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5D05FC7E"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del w:id="1" w:author="23.502_CR2490R2_(Rel-17)_TEI17, 5GMS3" w:date="2021-06-21T05:23:00Z">
              <w:r w:rsidR="00995925" w:rsidDel="00365F9E">
                <w:delText>0</w:delText>
              </w:r>
            </w:del>
            <w:ins w:id="2" w:author="23.502_CR2490R2_(Rel-17)_TEI17, 5GMS3" w:date="2021-06-21T05:23:00Z">
              <w:r w:rsidR="00365F9E">
                <w:t>1</w:t>
              </w:r>
            </w:ins>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ins w:id="3" w:author="23.502_CR2490R2_(Rel-17)_TEI17, 5GMS3" w:date="2021-06-21T05:23:00Z">
              <w:r w:rsidR="00365F9E">
                <w:rPr>
                  <w:sz w:val="32"/>
                </w:rPr>
                <w:t>6</w:t>
              </w:r>
            </w:ins>
            <w:del w:id="4" w:author="23.502_CR2490R2_(Rel-17)_TEI17, 5GMS3" w:date="2021-06-21T05:23:00Z">
              <w:r w:rsidR="00765EAF" w:rsidDel="00365F9E">
                <w:rPr>
                  <w:sz w:val="32"/>
                </w:rPr>
                <w:delText>3</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7"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7"/>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68E649F8" w14:textId="66134D5C" w:rsidR="00E17E21"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17E21">
        <w:t>Foreword</w:t>
      </w:r>
      <w:r w:rsidR="00E17E21">
        <w:tab/>
      </w:r>
      <w:r w:rsidR="00E17E21">
        <w:fldChar w:fldCharType="begin" w:fldLock="1"/>
      </w:r>
      <w:r w:rsidR="00E17E21">
        <w:instrText xml:space="preserve"> PAGEREF _Toc68061655 \h </w:instrText>
      </w:r>
      <w:r w:rsidR="00E17E21">
        <w:fldChar w:fldCharType="separate"/>
      </w:r>
      <w:r w:rsidR="00E17E21">
        <w:t>21</w:t>
      </w:r>
      <w:r w:rsidR="00E17E21">
        <w:fldChar w:fldCharType="end"/>
      </w:r>
    </w:p>
    <w:p w14:paraId="65B0A315" w14:textId="41F9FFD1" w:rsidR="00E17E21" w:rsidRDefault="00E17E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_Toc68061656 \h </w:instrText>
      </w:r>
      <w:r>
        <w:fldChar w:fldCharType="separate"/>
      </w:r>
      <w:r>
        <w:t>22</w:t>
      </w:r>
      <w:r>
        <w:fldChar w:fldCharType="end"/>
      </w:r>
    </w:p>
    <w:p w14:paraId="446D3D5D" w14:textId="269FF856" w:rsidR="00E17E21" w:rsidRDefault="00E17E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_Toc68061657 \h </w:instrText>
      </w:r>
      <w:r>
        <w:fldChar w:fldCharType="separate"/>
      </w:r>
      <w:r>
        <w:t>22</w:t>
      </w:r>
      <w:r>
        <w:fldChar w:fldCharType="end"/>
      </w:r>
    </w:p>
    <w:p w14:paraId="2DD7DF5E" w14:textId="383B1A0E" w:rsidR="00E17E21" w:rsidRDefault="00E17E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_Toc68061658 \h </w:instrText>
      </w:r>
      <w:r>
        <w:fldChar w:fldCharType="separate"/>
      </w:r>
      <w:r>
        <w:t>25</w:t>
      </w:r>
      <w:r>
        <w:fldChar w:fldCharType="end"/>
      </w:r>
    </w:p>
    <w:p w14:paraId="4DA0F708" w14:textId="7D1B43E0" w:rsidR="00E17E21" w:rsidRDefault="00E17E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_Toc68061659 \h </w:instrText>
      </w:r>
      <w:r>
        <w:fldChar w:fldCharType="separate"/>
      </w:r>
      <w:r>
        <w:t>25</w:t>
      </w:r>
      <w:r>
        <w:fldChar w:fldCharType="end"/>
      </w:r>
    </w:p>
    <w:p w14:paraId="3331DE99" w14:textId="579719B4" w:rsidR="00E17E21" w:rsidRDefault="00E17E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_Toc68061660 \h </w:instrText>
      </w:r>
      <w:r>
        <w:fldChar w:fldCharType="separate"/>
      </w:r>
      <w:r>
        <w:t>25</w:t>
      </w:r>
      <w:r>
        <w:fldChar w:fldCharType="end"/>
      </w:r>
    </w:p>
    <w:p w14:paraId="1B35749E" w14:textId="56490816" w:rsidR="00E17E21" w:rsidRDefault="00E17E2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_Toc68061661 \h </w:instrText>
      </w:r>
      <w:r>
        <w:fldChar w:fldCharType="separate"/>
      </w:r>
      <w:r>
        <w:t>25</w:t>
      </w:r>
      <w:r>
        <w:fldChar w:fldCharType="end"/>
      </w:r>
    </w:p>
    <w:p w14:paraId="6CC78D7D" w14:textId="4BA292D8" w:rsidR="00E17E21" w:rsidRDefault="00E17E2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_Toc68061662 \h </w:instrText>
      </w:r>
      <w:r>
        <w:fldChar w:fldCharType="separate"/>
      </w:r>
      <w:r>
        <w:t>25</w:t>
      </w:r>
      <w:r>
        <w:fldChar w:fldCharType="end"/>
      </w:r>
    </w:p>
    <w:p w14:paraId="3E8BE82D" w14:textId="0A8039CE" w:rsidR="00E17E21" w:rsidRDefault="00E17E2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_Toc68061663 \h </w:instrText>
      </w:r>
      <w:r>
        <w:fldChar w:fldCharType="separate"/>
      </w:r>
      <w:r>
        <w:t>25</w:t>
      </w:r>
      <w:r>
        <w:fldChar w:fldCharType="end"/>
      </w:r>
    </w:p>
    <w:p w14:paraId="1856D241" w14:textId="25207C77" w:rsidR="00E17E21" w:rsidRDefault="00E17E2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_Toc68061664 \h </w:instrText>
      </w:r>
      <w:r>
        <w:fldChar w:fldCharType="separate"/>
      </w:r>
      <w:r>
        <w:t>25</w:t>
      </w:r>
      <w:r>
        <w:fldChar w:fldCharType="end"/>
      </w:r>
    </w:p>
    <w:p w14:paraId="55CCBB2A" w14:textId="7605CBDA" w:rsidR="00E17E21" w:rsidRDefault="00E17E2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_Toc68061665 \h </w:instrText>
      </w:r>
      <w:r>
        <w:fldChar w:fldCharType="separate"/>
      </w:r>
      <w:r>
        <w:t>25</w:t>
      </w:r>
      <w:r>
        <w:fldChar w:fldCharType="end"/>
      </w:r>
    </w:p>
    <w:p w14:paraId="2A3512E6" w14:textId="4D72E315" w:rsidR="00E17E21" w:rsidRDefault="00E17E21">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_Toc68061666 \h </w:instrText>
      </w:r>
      <w:r>
        <w:fldChar w:fldCharType="separate"/>
      </w:r>
      <w:r>
        <w:t>25</w:t>
      </w:r>
      <w:r>
        <w:fldChar w:fldCharType="end"/>
      </w:r>
    </w:p>
    <w:p w14:paraId="5122D6D3" w14:textId="355C634F" w:rsidR="00E17E21" w:rsidRDefault="00E17E21">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_Toc68061667 \h </w:instrText>
      </w:r>
      <w:r>
        <w:fldChar w:fldCharType="separate"/>
      </w:r>
      <w:r>
        <w:t>25</w:t>
      </w:r>
      <w:r>
        <w:fldChar w:fldCharType="end"/>
      </w:r>
    </w:p>
    <w:p w14:paraId="40982B41" w14:textId="5A11C843" w:rsidR="00E17E21" w:rsidRDefault="00E17E21">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_Toc68061668 \h </w:instrText>
      </w:r>
      <w:r>
        <w:fldChar w:fldCharType="separate"/>
      </w:r>
      <w:r>
        <w:t>25</w:t>
      </w:r>
      <w:r>
        <w:fldChar w:fldCharType="end"/>
      </w:r>
    </w:p>
    <w:p w14:paraId="28C024D9" w14:textId="7513D452" w:rsidR="00E17E21" w:rsidRDefault="00E17E21">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_Toc68061669 \h </w:instrText>
      </w:r>
      <w:r>
        <w:fldChar w:fldCharType="separate"/>
      </w:r>
      <w:r>
        <w:t>27</w:t>
      </w:r>
      <w:r>
        <w:fldChar w:fldCharType="end"/>
      </w:r>
    </w:p>
    <w:p w14:paraId="6E525034" w14:textId="71AFEF98" w:rsidR="00E17E21" w:rsidRDefault="00E17E21">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_Toc68061670 \h </w:instrText>
      </w:r>
      <w:r>
        <w:fldChar w:fldCharType="separate"/>
      </w:r>
      <w:r>
        <w:t>43</w:t>
      </w:r>
      <w:r>
        <w:fldChar w:fldCharType="end"/>
      </w:r>
    </w:p>
    <w:p w14:paraId="66DBBDA5" w14:textId="30E33909" w:rsidR="00E17E21" w:rsidRDefault="00E17E21">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_Toc68061671 \h </w:instrText>
      </w:r>
      <w:r>
        <w:fldChar w:fldCharType="separate"/>
      </w:r>
      <w:r>
        <w:t>4</w:t>
      </w:r>
      <w:r>
        <w:t>6</w:t>
      </w:r>
      <w:r>
        <w:fldChar w:fldCharType="end"/>
      </w:r>
    </w:p>
    <w:p w14:paraId="17074C5E" w14:textId="396C4154" w:rsidR="00E17E21" w:rsidRDefault="00E17E21">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_Toc68061672 \h </w:instrText>
      </w:r>
      <w:r>
        <w:fldChar w:fldCharType="separate"/>
      </w:r>
      <w:r>
        <w:t>46</w:t>
      </w:r>
      <w:r>
        <w:fldChar w:fldCharType="end"/>
      </w:r>
    </w:p>
    <w:p w14:paraId="0E097B6F" w14:textId="272A0F9E" w:rsidR="00E17E21" w:rsidRDefault="00E17E21">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_Toc68061673 \h </w:instrText>
      </w:r>
      <w:r>
        <w:fldChar w:fldCharType="separate"/>
      </w:r>
      <w:r>
        <w:t>47</w:t>
      </w:r>
      <w:r>
        <w:fldChar w:fldCharType="end"/>
      </w:r>
    </w:p>
    <w:p w14:paraId="1CD0F72A" w14:textId="66B3EF34" w:rsidR="00E17E21" w:rsidRDefault="00E17E21">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_Toc68061674 \h </w:instrText>
      </w:r>
      <w:r>
        <w:fldChar w:fldCharType="separate"/>
      </w:r>
      <w:r>
        <w:t>48</w:t>
      </w:r>
      <w:r>
        <w:fldChar w:fldCharType="end"/>
      </w:r>
    </w:p>
    <w:p w14:paraId="17A6D5AF" w14:textId="4915A5D7" w:rsidR="00E17E21" w:rsidRDefault="00E17E2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_Toc68061675 \h </w:instrText>
      </w:r>
      <w:r>
        <w:fldChar w:fldCharType="separate"/>
      </w:r>
      <w:r>
        <w:t>50</w:t>
      </w:r>
      <w:r>
        <w:fldChar w:fldCharType="end"/>
      </w:r>
    </w:p>
    <w:p w14:paraId="766062BA" w14:textId="3E189289" w:rsidR="00E17E21" w:rsidRDefault="00E17E2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_Toc68061676 \h </w:instrText>
      </w:r>
      <w:r>
        <w:fldChar w:fldCharType="separate"/>
      </w:r>
      <w:r>
        <w:t>50</w:t>
      </w:r>
      <w:r>
        <w:fldChar w:fldCharType="end"/>
      </w:r>
    </w:p>
    <w:p w14:paraId="6AB876B3" w14:textId="69F61B97" w:rsidR="00E17E21" w:rsidRDefault="00E17E2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_Toc68061677 \h </w:instrText>
      </w:r>
      <w:r>
        <w:fldChar w:fldCharType="separate"/>
      </w:r>
      <w:r>
        <w:t>50</w:t>
      </w:r>
      <w:r>
        <w:fldChar w:fldCharType="end"/>
      </w:r>
    </w:p>
    <w:p w14:paraId="41AE980E" w14:textId="4ECBF8C5" w:rsidR="00E17E21" w:rsidRDefault="00E17E21">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_Toc68061678 \h </w:instrText>
      </w:r>
      <w:r>
        <w:fldChar w:fldCharType="separate"/>
      </w:r>
      <w:r>
        <w:t>61</w:t>
      </w:r>
      <w:r>
        <w:fldChar w:fldCharType="end"/>
      </w:r>
    </w:p>
    <w:p w14:paraId="620C218F" w14:textId="54DA5A1F" w:rsidR="00E17E21" w:rsidRDefault="00E17E2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_Toc68061679 \h </w:instrText>
      </w:r>
      <w:r>
        <w:fldChar w:fldCharType="separate"/>
      </w:r>
      <w:r>
        <w:t>69</w:t>
      </w:r>
      <w:r>
        <w:fldChar w:fldCharType="end"/>
      </w:r>
    </w:p>
    <w:p w14:paraId="067047F0" w14:textId="77A72A8D" w:rsidR="00E17E21" w:rsidRDefault="00E17E2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_Toc68061680 \h </w:instrText>
      </w:r>
      <w:r>
        <w:fldChar w:fldCharType="separate"/>
      </w:r>
      <w:r>
        <w:t>69</w:t>
      </w:r>
      <w:r>
        <w:fldChar w:fldCharType="end"/>
      </w:r>
    </w:p>
    <w:p w14:paraId="1C8485A0" w14:textId="33E2C906" w:rsidR="00E17E21" w:rsidRDefault="00E17E2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_Toc68061681 \h </w:instrText>
      </w:r>
      <w:r>
        <w:fldChar w:fldCharType="separate"/>
      </w:r>
      <w:r>
        <w:t>69</w:t>
      </w:r>
      <w:r>
        <w:fldChar w:fldCharType="end"/>
      </w:r>
    </w:p>
    <w:p w14:paraId="230710E3" w14:textId="3C1CD9F1" w:rsidR="00E17E21" w:rsidRDefault="00E17E2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_Toc68061682 \h </w:instrText>
      </w:r>
      <w:r>
        <w:fldChar w:fldCharType="separate"/>
      </w:r>
      <w:r>
        <w:t>73</w:t>
      </w:r>
      <w:r>
        <w:fldChar w:fldCharType="end"/>
      </w:r>
    </w:p>
    <w:p w14:paraId="611F8C0F" w14:textId="4CF47621" w:rsidR="00E17E21" w:rsidRDefault="00E17E2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_Toc68061683 \h </w:instrText>
      </w:r>
      <w:r>
        <w:fldChar w:fldCharType="separate"/>
      </w:r>
      <w:r>
        <w:t>74</w:t>
      </w:r>
      <w:r>
        <w:fldChar w:fldCharType="end"/>
      </w:r>
    </w:p>
    <w:p w14:paraId="124D131D" w14:textId="369C88F2" w:rsidR="00E17E21" w:rsidRDefault="00E17E21">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_Toc68061684 \h </w:instrText>
      </w:r>
      <w:r>
        <w:fldChar w:fldCharType="separate"/>
      </w:r>
      <w:r>
        <w:t>74</w:t>
      </w:r>
      <w:r>
        <w:fldChar w:fldCharType="end"/>
      </w:r>
    </w:p>
    <w:p w14:paraId="31E2F616" w14:textId="51A5247E" w:rsidR="00E17E21" w:rsidRDefault="00E17E21">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_Toc68061685 \h </w:instrText>
      </w:r>
      <w:r>
        <w:fldChar w:fldCharType="separate"/>
      </w:r>
      <w:r>
        <w:t>74</w:t>
      </w:r>
      <w:r>
        <w:fldChar w:fldCharType="end"/>
      </w:r>
    </w:p>
    <w:p w14:paraId="6B076675" w14:textId="5530017B" w:rsidR="00E17E21" w:rsidRDefault="00E17E21">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_Toc68061686 \h </w:instrText>
      </w:r>
      <w:r>
        <w:fldChar w:fldCharType="separate"/>
      </w:r>
      <w:r>
        <w:t>76</w:t>
      </w:r>
      <w:r>
        <w:fldChar w:fldCharType="end"/>
      </w:r>
    </w:p>
    <w:p w14:paraId="15F286C0" w14:textId="02DE92C5" w:rsidR="00E17E21" w:rsidRDefault="00E17E21">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FC5E38">
        <w:rPr>
          <w:rFonts w:eastAsia="SimSun"/>
          <w:lang w:eastAsia="zh-CN"/>
        </w:rPr>
        <w:t xml:space="preserve"> Release</w:t>
      </w:r>
      <w:r>
        <w:tab/>
      </w:r>
      <w:r>
        <w:fldChar w:fldCharType="begin" w:fldLock="1"/>
      </w:r>
      <w:r>
        <w:instrText xml:space="preserve"> PAGEREF _Toc68061687 \h </w:instrText>
      </w:r>
      <w:r>
        <w:fldChar w:fldCharType="separate"/>
      </w:r>
      <w:r>
        <w:t>77</w:t>
      </w:r>
      <w:r>
        <w:fldChar w:fldCharType="end"/>
      </w:r>
    </w:p>
    <w:p w14:paraId="14282B20" w14:textId="5A9E61D4" w:rsidR="00E17E21" w:rsidRDefault="00E17E2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_Toc68061688 \h </w:instrText>
      </w:r>
      <w:r>
        <w:fldChar w:fldCharType="separate"/>
      </w:r>
      <w:r>
        <w:t>80</w:t>
      </w:r>
      <w:r>
        <w:fldChar w:fldCharType="end"/>
      </w:r>
    </w:p>
    <w:p w14:paraId="640B2704" w14:textId="51079995" w:rsidR="00E17E21" w:rsidRDefault="00E17E21">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_Toc68061689 \h </w:instrText>
      </w:r>
      <w:r>
        <w:fldChar w:fldCharType="separate"/>
      </w:r>
      <w:r>
        <w:t>80</w:t>
      </w:r>
      <w:r>
        <w:fldChar w:fldCharType="end"/>
      </w:r>
    </w:p>
    <w:p w14:paraId="1AE4ADBB" w14:textId="44E4C64F" w:rsidR="00E17E21" w:rsidRDefault="00E17E21">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_Toc68061690 \h </w:instrText>
      </w:r>
      <w:r>
        <w:fldChar w:fldCharType="separate"/>
      </w:r>
      <w:r>
        <w:t>80</w:t>
      </w:r>
      <w:r>
        <w:fldChar w:fldCharType="end"/>
      </w:r>
    </w:p>
    <w:p w14:paraId="51E99A47" w14:textId="0C84B3B3" w:rsidR="00E17E21" w:rsidRDefault="00E17E21">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FC5E38">
        <w:rPr>
          <w:rFonts w:eastAsia="DengXian"/>
          <w:bCs/>
        </w:rPr>
        <w:t>NGAP UE-TNLA-bindings during Registration and Service Request</w:t>
      </w:r>
      <w:r>
        <w:tab/>
      </w:r>
      <w:r>
        <w:fldChar w:fldCharType="begin" w:fldLock="1"/>
      </w:r>
      <w:r>
        <w:instrText xml:space="preserve"> PAGEREF _Toc68061691 \h </w:instrText>
      </w:r>
      <w:r>
        <w:fldChar w:fldCharType="separate"/>
      </w:r>
      <w:r>
        <w:t>80</w:t>
      </w:r>
      <w:r>
        <w:fldChar w:fldCharType="end"/>
      </w:r>
    </w:p>
    <w:p w14:paraId="09D06A3E" w14:textId="0B77BB75" w:rsidR="00E17E21" w:rsidRDefault="00E17E21">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FC5E38">
        <w:rPr>
          <w:rFonts w:eastAsia="DengXian"/>
        </w:rPr>
        <w:t>NGAP UE-TNLA-bindings during handovers</w:t>
      </w:r>
      <w:r>
        <w:tab/>
      </w:r>
      <w:r>
        <w:fldChar w:fldCharType="begin" w:fldLock="1"/>
      </w:r>
      <w:r>
        <w:instrText xml:space="preserve"> PAGEREF _Toc68061692 \h </w:instrText>
      </w:r>
      <w:r>
        <w:fldChar w:fldCharType="separate"/>
      </w:r>
      <w:r>
        <w:t>81</w:t>
      </w:r>
      <w:r>
        <w:fldChar w:fldCharType="end"/>
      </w:r>
    </w:p>
    <w:p w14:paraId="1B8874D6" w14:textId="33D97A62" w:rsidR="00E17E21" w:rsidRDefault="00E17E21">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FC5E38">
        <w:rPr>
          <w:rFonts w:eastAsia="DengXian"/>
        </w:rPr>
        <w:t>NGAP UE-TNLA-bindings subsequent to NGAP UE-TNLA-binding release</w:t>
      </w:r>
      <w:r>
        <w:tab/>
      </w:r>
      <w:r>
        <w:fldChar w:fldCharType="begin" w:fldLock="1"/>
      </w:r>
      <w:r>
        <w:instrText xml:space="preserve"> PAGEREF _Toc68061693 \h </w:instrText>
      </w:r>
      <w:r>
        <w:fldChar w:fldCharType="separate"/>
      </w:r>
      <w:r>
        <w:t>81</w:t>
      </w:r>
      <w:r>
        <w:fldChar w:fldCharType="end"/>
      </w:r>
    </w:p>
    <w:p w14:paraId="5CF704F1" w14:textId="7E774DBC" w:rsidR="00E17E21" w:rsidRDefault="00E17E21">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FC5E38">
        <w:rPr>
          <w:rFonts w:eastAsia="DengXian"/>
          <w:bCs/>
        </w:rPr>
        <w:t>NGAP UE-TNLA-binding update procedure</w:t>
      </w:r>
      <w:r>
        <w:tab/>
      </w:r>
      <w:r>
        <w:fldChar w:fldCharType="begin" w:fldLock="1"/>
      </w:r>
      <w:r>
        <w:instrText xml:space="preserve"> PAGEREF _Toc68061694 \h </w:instrText>
      </w:r>
      <w:r>
        <w:fldChar w:fldCharType="separate"/>
      </w:r>
      <w:r>
        <w:t>82</w:t>
      </w:r>
      <w:r>
        <w:fldChar w:fldCharType="end"/>
      </w:r>
    </w:p>
    <w:p w14:paraId="0B856B2B" w14:textId="3EC169E6" w:rsidR="00E17E21" w:rsidRDefault="00E17E21">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FC5E38">
        <w:rPr>
          <w:rFonts w:eastAsia="DengXian"/>
          <w:bCs/>
        </w:rPr>
        <w:t>NGAP UE-TNLA-binding per UE Release procedure</w:t>
      </w:r>
      <w:r>
        <w:tab/>
      </w:r>
      <w:r>
        <w:fldChar w:fldCharType="begin" w:fldLock="1"/>
      </w:r>
      <w:r>
        <w:instrText xml:space="preserve"> PAGEREF _Toc68061695 \h </w:instrText>
      </w:r>
      <w:r>
        <w:fldChar w:fldCharType="separate"/>
      </w:r>
      <w:r>
        <w:t>82</w:t>
      </w:r>
      <w:r>
        <w:fldChar w:fldCharType="end"/>
      </w:r>
    </w:p>
    <w:p w14:paraId="186D0D64" w14:textId="0209386D" w:rsidR="00E17E21" w:rsidRDefault="00E17E21">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FC5E38">
        <w:rPr>
          <w:rFonts w:eastAsia="DengXian"/>
        </w:rPr>
        <w:t xml:space="preserve"> procedure</w:t>
      </w:r>
      <w:r>
        <w:tab/>
      </w:r>
      <w:r>
        <w:fldChar w:fldCharType="begin" w:fldLock="1"/>
      </w:r>
      <w:r>
        <w:instrText xml:space="preserve"> PAGEREF _Toc68061696 \h </w:instrText>
      </w:r>
      <w:r>
        <w:fldChar w:fldCharType="separate"/>
      </w:r>
      <w:r>
        <w:t>82</w:t>
      </w:r>
      <w:r>
        <w:fldChar w:fldCharType="end"/>
      </w:r>
    </w:p>
    <w:p w14:paraId="2AA774B8" w14:textId="7F9D4800" w:rsidR="00E17E21" w:rsidRDefault="00E17E21">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_Toc68061697 \h </w:instrText>
      </w:r>
      <w:r>
        <w:fldChar w:fldCharType="separate"/>
      </w:r>
      <w:r>
        <w:t>83</w:t>
      </w:r>
      <w:r>
        <w:fldChar w:fldCharType="end"/>
      </w:r>
    </w:p>
    <w:p w14:paraId="753583F1" w14:textId="09C1D3AA" w:rsidR="00E17E21" w:rsidRDefault="00E17E21">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_Toc68061698 \h </w:instrText>
      </w:r>
      <w:r>
        <w:fldChar w:fldCharType="separate"/>
      </w:r>
      <w:r>
        <w:t>83</w:t>
      </w:r>
      <w:r>
        <w:fldChar w:fldCharType="end"/>
      </w:r>
    </w:p>
    <w:p w14:paraId="2113B13C" w14:textId="5AAF6990" w:rsidR="00E17E21" w:rsidRDefault="00E17E21">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_Toc68061699 \h </w:instrText>
      </w:r>
      <w:r>
        <w:fldChar w:fldCharType="separate"/>
      </w:r>
      <w:r>
        <w:t>84</w:t>
      </w:r>
      <w:r>
        <w:fldChar w:fldCharType="end"/>
      </w:r>
    </w:p>
    <w:p w14:paraId="0B8307DE" w14:textId="2A5EE74C" w:rsidR="00E17E21" w:rsidRDefault="00E17E21">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_Toc68061700 \h </w:instrText>
      </w:r>
      <w:r>
        <w:fldChar w:fldCharType="separate"/>
      </w:r>
      <w:r>
        <w:t>84</w:t>
      </w:r>
      <w:r>
        <w:fldChar w:fldCharType="end"/>
      </w:r>
    </w:p>
    <w:p w14:paraId="3CD1848C" w14:textId="2E096E18" w:rsidR="00E17E21" w:rsidRDefault="00E17E21">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_Toc68061701 \h </w:instrText>
      </w:r>
      <w:r>
        <w:fldChar w:fldCharType="separate"/>
      </w:r>
      <w:r>
        <w:t>85</w:t>
      </w:r>
      <w:r>
        <w:fldChar w:fldCharType="end"/>
      </w:r>
    </w:p>
    <w:p w14:paraId="4CD6D1D7" w14:textId="64678AC9" w:rsidR="00E17E21" w:rsidRDefault="00E17E21">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_Toc68061702 \h </w:instrText>
      </w:r>
      <w:r>
        <w:fldChar w:fldCharType="separate"/>
      </w:r>
      <w:r>
        <w:t>87</w:t>
      </w:r>
      <w:r>
        <w:fldChar w:fldCharType="end"/>
      </w:r>
    </w:p>
    <w:p w14:paraId="683CFCEB" w14:textId="22A61FC9" w:rsidR="00E17E21" w:rsidRDefault="00E17E21">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_Toc68061703 \h </w:instrText>
      </w:r>
      <w:r>
        <w:fldChar w:fldCharType="separate"/>
      </w:r>
      <w:r>
        <w:t>88</w:t>
      </w:r>
      <w:r>
        <w:fldChar w:fldCharType="end"/>
      </w:r>
    </w:p>
    <w:p w14:paraId="06BFBF15" w14:textId="42024454" w:rsidR="00E17E21" w:rsidRDefault="00E17E21">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_Toc68061704 \h </w:instrText>
      </w:r>
      <w:r>
        <w:fldChar w:fldCharType="separate"/>
      </w:r>
      <w:r>
        <w:t>89</w:t>
      </w:r>
      <w:r>
        <w:fldChar w:fldCharType="end"/>
      </w:r>
    </w:p>
    <w:p w14:paraId="051237D6" w14:textId="7906C51A" w:rsidR="00E17E21" w:rsidRDefault="00E17E21">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_Toc68061705 \h </w:instrText>
      </w:r>
      <w:r>
        <w:fldChar w:fldCharType="separate"/>
      </w:r>
      <w:r>
        <w:t>89</w:t>
      </w:r>
      <w:r>
        <w:fldChar w:fldCharType="end"/>
      </w:r>
    </w:p>
    <w:p w14:paraId="26F4D0DB" w14:textId="30BC43B3" w:rsidR="00E17E21" w:rsidRDefault="00E17E21">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_Toc68061706 \h </w:instrText>
      </w:r>
      <w:r>
        <w:fldChar w:fldCharType="separate"/>
      </w:r>
      <w:r>
        <w:t>89</w:t>
      </w:r>
      <w:r>
        <w:fldChar w:fldCharType="end"/>
      </w:r>
    </w:p>
    <w:p w14:paraId="18FD194F" w14:textId="22A9A60F" w:rsidR="00E17E21" w:rsidRDefault="00E17E21">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_Toc68061707 \h </w:instrText>
      </w:r>
      <w:r>
        <w:fldChar w:fldCharType="separate"/>
      </w:r>
      <w:r>
        <w:t>90</w:t>
      </w:r>
      <w:r>
        <w:fldChar w:fldCharType="end"/>
      </w:r>
    </w:p>
    <w:p w14:paraId="40C0A492" w14:textId="5F1F344A" w:rsidR="00E17E21" w:rsidRDefault="00E17E21">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_Toc68061708 \h </w:instrText>
      </w:r>
      <w:r>
        <w:fldChar w:fldCharType="separate"/>
      </w:r>
      <w:r>
        <w:t>90</w:t>
      </w:r>
      <w:r>
        <w:fldChar w:fldCharType="end"/>
      </w:r>
    </w:p>
    <w:p w14:paraId="397649B5" w14:textId="5C9B9B80" w:rsidR="00E17E21" w:rsidRDefault="00E17E21">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_Toc68061709 \h </w:instrText>
      </w:r>
      <w:r>
        <w:fldChar w:fldCharType="separate"/>
      </w:r>
      <w:r>
        <w:t>90</w:t>
      </w:r>
      <w:r>
        <w:fldChar w:fldCharType="end"/>
      </w:r>
    </w:p>
    <w:p w14:paraId="09F68856" w14:textId="765D4C03" w:rsidR="00E17E21" w:rsidRDefault="00E17E21">
      <w:pPr>
        <w:pStyle w:val="TOC4"/>
        <w:rPr>
          <w:rFonts w:asciiTheme="minorHAnsi" w:eastAsiaTheme="minorEastAsia" w:hAnsiTheme="minorHAnsi" w:cstheme="minorBidi"/>
          <w:sz w:val="22"/>
          <w:szCs w:val="22"/>
          <w:lang w:eastAsia="en-GB"/>
        </w:rPr>
      </w:pPr>
      <w:r>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_Toc68061710 \h </w:instrText>
      </w:r>
      <w:r>
        <w:fldChar w:fldCharType="separate"/>
      </w:r>
      <w:r>
        <w:t>92</w:t>
      </w:r>
      <w:r>
        <w:fldChar w:fldCharType="end"/>
      </w:r>
    </w:p>
    <w:p w14:paraId="51D90E14" w14:textId="05AE7097" w:rsidR="00E17E21" w:rsidRDefault="00E17E21">
      <w:pPr>
        <w:pStyle w:val="TOC2"/>
        <w:rPr>
          <w:rFonts w:asciiTheme="minorHAnsi" w:eastAsiaTheme="minorEastAsia" w:hAnsiTheme="minorHAnsi" w:cstheme="minorBidi"/>
          <w:sz w:val="22"/>
          <w:szCs w:val="22"/>
          <w:lang w:eastAsia="en-GB"/>
        </w:rPr>
      </w:pPr>
      <w:r>
        <w:lastRenderedPageBreak/>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_Toc68061711 \h </w:instrText>
      </w:r>
      <w:r>
        <w:fldChar w:fldCharType="separate"/>
      </w:r>
      <w:r>
        <w:t>9</w:t>
      </w:r>
      <w:r>
        <w:t>3</w:t>
      </w:r>
      <w:r>
        <w:fldChar w:fldCharType="end"/>
      </w:r>
    </w:p>
    <w:p w14:paraId="0EFDF002" w14:textId="72741FAC" w:rsidR="00E17E21" w:rsidRDefault="00E17E2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_Toc68061712 \h </w:instrText>
      </w:r>
      <w:r>
        <w:fldChar w:fldCharType="separate"/>
      </w:r>
      <w:r>
        <w:t>93</w:t>
      </w:r>
      <w:r>
        <w:fldChar w:fldCharType="end"/>
      </w:r>
    </w:p>
    <w:p w14:paraId="3EED2EEE" w14:textId="639F1264" w:rsidR="00E17E21" w:rsidRDefault="00E17E2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_Toc68061713 \h </w:instrText>
      </w:r>
      <w:r>
        <w:fldChar w:fldCharType="separate"/>
      </w:r>
      <w:r>
        <w:t>94</w:t>
      </w:r>
      <w:r>
        <w:fldChar w:fldCharType="end"/>
      </w:r>
    </w:p>
    <w:p w14:paraId="2C2E2EC3" w14:textId="5B0DCDA2" w:rsidR="00E17E21" w:rsidRDefault="00E17E21">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_Toc68061714 \h </w:instrText>
      </w:r>
      <w:r>
        <w:fldChar w:fldCharType="separate"/>
      </w:r>
      <w:r>
        <w:t>94</w:t>
      </w:r>
      <w:r>
        <w:fldChar w:fldCharType="end"/>
      </w:r>
    </w:p>
    <w:p w14:paraId="02C4C191" w14:textId="36CB90D0" w:rsidR="00E17E21" w:rsidRDefault="00E17E21">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_Toc68061715 \h </w:instrText>
      </w:r>
      <w:r>
        <w:fldChar w:fldCharType="separate"/>
      </w:r>
      <w:r>
        <w:t>95</w:t>
      </w:r>
      <w:r>
        <w:fldChar w:fldCharType="end"/>
      </w:r>
    </w:p>
    <w:p w14:paraId="5142792B" w14:textId="7E8F8777" w:rsidR="00E17E21" w:rsidRDefault="00E17E21">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_Toc68061716 \h </w:instrText>
      </w:r>
      <w:r>
        <w:fldChar w:fldCharType="separate"/>
      </w:r>
      <w:r>
        <w:t>95</w:t>
      </w:r>
      <w:r>
        <w:fldChar w:fldCharType="end"/>
      </w:r>
    </w:p>
    <w:p w14:paraId="7E2F47E0" w14:textId="5089FA4E" w:rsidR="00E17E21" w:rsidRDefault="00E17E21">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_Toc68061717 \h </w:instrText>
      </w:r>
      <w:r>
        <w:fldChar w:fldCharType="separate"/>
      </w:r>
      <w:r>
        <w:t>108</w:t>
      </w:r>
      <w:r>
        <w:fldChar w:fldCharType="end"/>
      </w:r>
    </w:p>
    <w:p w14:paraId="76E56ABC" w14:textId="515B71EF" w:rsidR="00E17E21" w:rsidRDefault="00E17E21">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_Toc68061718 \h </w:instrText>
      </w:r>
      <w:r>
        <w:fldChar w:fldCharType="separate"/>
      </w:r>
      <w:r>
        <w:t>113</w:t>
      </w:r>
      <w:r>
        <w:fldChar w:fldCharType="end"/>
      </w:r>
    </w:p>
    <w:p w14:paraId="5A3CB2FE" w14:textId="0CFB15E9" w:rsidR="00E17E21" w:rsidRDefault="00E17E21">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_Toc68061719 \h </w:instrText>
      </w:r>
      <w:r>
        <w:fldChar w:fldCharType="separate"/>
      </w:r>
      <w:r>
        <w:t>116</w:t>
      </w:r>
      <w:r>
        <w:fldChar w:fldCharType="end"/>
      </w:r>
    </w:p>
    <w:p w14:paraId="65ABAE7C" w14:textId="5F4C6EE7" w:rsidR="00E17E21" w:rsidRDefault="00E17E21">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_Toc68061720 \h </w:instrText>
      </w:r>
      <w:r>
        <w:fldChar w:fldCharType="separate"/>
      </w:r>
      <w:r>
        <w:t>116</w:t>
      </w:r>
      <w:r>
        <w:fldChar w:fldCharType="end"/>
      </w:r>
    </w:p>
    <w:p w14:paraId="0651C0B0" w14:textId="05930599" w:rsidR="00E17E21" w:rsidRDefault="00E17E2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_Toc68061721 \h </w:instrText>
      </w:r>
      <w:r>
        <w:fldChar w:fldCharType="separate"/>
      </w:r>
      <w:r>
        <w:t>1</w:t>
      </w:r>
      <w:r>
        <w:t>1</w:t>
      </w:r>
      <w:r>
        <w:t>9</w:t>
      </w:r>
      <w:r>
        <w:fldChar w:fldCharType="end"/>
      </w:r>
    </w:p>
    <w:p w14:paraId="0959DA29" w14:textId="3BD3D78E" w:rsidR="00E17E21" w:rsidRDefault="00E17E2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_Toc68061722 \h </w:instrText>
      </w:r>
      <w:r>
        <w:fldChar w:fldCharType="separate"/>
      </w:r>
      <w:r>
        <w:t>119</w:t>
      </w:r>
      <w:r>
        <w:fldChar w:fldCharType="end"/>
      </w:r>
    </w:p>
    <w:p w14:paraId="57130F8A" w14:textId="41AA73F2" w:rsidR="00E17E21" w:rsidRDefault="00E17E2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_Toc68061723 \h </w:instrText>
      </w:r>
      <w:r>
        <w:fldChar w:fldCharType="separate"/>
      </w:r>
      <w:r>
        <w:t>119</w:t>
      </w:r>
      <w:r>
        <w:fldChar w:fldCharType="end"/>
      </w:r>
    </w:p>
    <w:p w14:paraId="11480743" w14:textId="35B7AEC7" w:rsidR="00E17E21" w:rsidRDefault="00E17E21">
      <w:pPr>
        <w:pStyle w:val="TOC4"/>
        <w:rPr>
          <w:rFonts w:asciiTheme="minorHAnsi" w:eastAsiaTheme="minorEastAsia" w:hAnsiTheme="minorHAnsi" w:cstheme="minorBidi"/>
          <w:sz w:val="22"/>
          <w:szCs w:val="22"/>
          <w:lang w:eastAsia="en-GB"/>
        </w:rPr>
      </w:pPr>
      <w:r w:rsidRPr="00E17E21">
        <w:t>4.3.3.3</w:t>
      </w:r>
      <w:r w:rsidRPr="00E17E21">
        <w:rPr>
          <w:rFonts w:asciiTheme="minorHAnsi" w:hAnsiTheme="minorHAnsi" w:cstheme="minorBidi"/>
          <w:sz w:val="22"/>
          <w:szCs w:val="22"/>
        </w:rPr>
        <w:tab/>
      </w:r>
      <w:r w:rsidRPr="00FC5E38">
        <w:rPr>
          <w:rFonts w:eastAsia="SimSun"/>
          <w:lang w:eastAsia="zh-CN"/>
        </w:rPr>
        <w:t>UE or network requested PDU Session Modification (home-routed roaming)</w:t>
      </w:r>
      <w:r>
        <w:tab/>
      </w:r>
      <w:r>
        <w:fldChar w:fldCharType="begin" w:fldLock="1"/>
      </w:r>
      <w:r>
        <w:instrText xml:space="preserve"> PAGEREF _Toc68061724 \h </w:instrText>
      </w:r>
      <w:r>
        <w:fldChar w:fldCharType="separate"/>
      </w:r>
      <w:r>
        <w:t>125</w:t>
      </w:r>
      <w:r>
        <w:fldChar w:fldCharType="end"/>
      </w:r>
    </w:p>
    <w:p w14:paraId="134B5EEC" w14:textId="4D8B3F47" w:rsidR="00E17E21" w:rsidRDefault="00E17E2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_Toc68061725 \h </w:instrText>
      </w:r>
      <w:r>
        <w:fldChar w:fldCharType="separate"/>
      </w:r>
      <w:r>
        <w:t>128</w:t>
      </w:r>
      <w:r>
        <w:fldChar w:fldCharType="end"/>
      </w:r>
    </w:p>
    <w:p w14:paraId="4D854572" w14:textId="59DA7BB0" w:rsidR="00E17E21" w:rsidRDefault="00E17E2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_Toc68061726 \h </w:instrText>
      </w:r>
      <w:r>
        <w:fldChar w:fldCharType="separate"/>
      </w:r>
      <w:r>
        <w:t>128</w:t>
      </w:r>
      <w:r>
        <w:fldChar w:fldCharType="end"/>
      </w:r>
    </w:p>
    <w:p w14:paraId="0CC60BB8" w14:textId="28FFAAA4" w:rsidR="00E17E21" w:rsidRDefault="00E17E2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_Toc68061727 \h </w:instrText>
      </w:r>
      <w:r>
        <w:fldChar w:fldCharType="separate"/>
      </w:r>
      <w:r>
        <w:t>128</w:t>
      </w:r>
      <w:r>
        <w:fldChar w:fldCharType="end"/>
      </w:r>
    </w:p>
    <w:p w14:paraId="24BC5B80" w14:textId="7E940A68" w:rsidR="00E17E21" w:rsidRDefault="00E17E21">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_Toc68061728 \h </w:instrText>
      </w:r>
      <w:r>
        <w:fldChar w:fldCharType="separate"/>
      </w:r>
      <w:r>
        <w:t>133</w:t>
      </w:r>
      <w:r>
        <w:fldChar w:fldCharType="end"/>
      </w:r>
    </w:p>
    <w:p w14:paraId="690F062E" w14:textId="697B1216" w:rsidR="00E17E21" w:rsidRDefault="00E17E2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_Toc68061729 \h </w:instrText>
      </w:r>
      <w:r>
        <w:fldChar w:fldCharType="separate"/>
      </w:r>
      <w:r>
        <w:t>136</w:t>
      </w:r>
      <w:r>
        <w:fldChar w:fldCharType="end"/>
      </w:r>
    </w:p>
    <w:p w14:paraId="006CF3E6" w14:textId="3D9A162A" w:rsidR="00E17E21" w:rsidRDefault="00E17E21">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_Toc68061730 \h </w:instrText>
      </w:r>
      <w:r>
        <w:fldChar w:fldCharType="separate"/>
      </w:r>
      <w:r>
        <w:t>136</w:t>
      </w:r>
      <w:r>
        <w:fldChar w:fldCharType="end"/>
      </w:r>
    </w:p>
    <w:p w14:paraId="6ED56238" w14:textId="0A7F1781" w:rsidR="00E17E21" w:rsidRDefault="00E17E21">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_Toc68061731 \h </w:instrText>
      </w:r>
      <w:r>
        <w:fldChar w:fldCharType="separate"/>
      </w:r>
      <w:r>
        <w:t>137</w:t>
      </w:r>
      <w:r>
        <w:fldChar w:fldCharType="end"/>
      </w:r>
    </w:p>
    <w:p w14:paraId="0B25E9DF" w14:textId="17AD1524" w:rsidR="00E17E21" w:rsidRDefault="00E17E21">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_Toc68061732 \h </w:instrText>
      </w:r>
      <w:r>
        <w:fldChar w:fldCharType="separate"/>
      </w:r>
      <w:r>
        <w:t>139</w:t>
      </w:r>
      <w:r>
        <w:fldChar w:fldCharType="end"/>
      </w:r>
    </w:p>
    <w:p w14:paraId="4889C1D7" w14:textId="51B34FDE" w:rsidR="00E17E21" w:rsidRDefault="00E17E21">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_Toc68061733 \h </w:instrText>
      </w:r>
      <w:r>
        <w:fldChar w:fldCharType="separate"/>
      </w:r>
      <w:r>
        <w:t>142</w:t>
      </w:r>
      <w:r>
        <w:fldChar w:fldCharType="end"/>
      </w:r>
    </w:p>
    <w:p w14:paraId="67DE26ED" w14:textId="5C686278" w:rsidR="00E17E21" w:rsidRDefault="00E17E21">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_Toc68061734 \h </w:instrText>
      </w:r>
      <w:r>
        <w:fldChar w:fldCharType="separate"/>
      </w:r>
      <w:r>
        <w:t>143</w:t>
      </w:r>
      <w:r>
        <w:fldChar w:fldCharType="end"/>
      </w:r>
    </w:p>
    <w:p w14:paraId="5088396C" w14:textId="7B1A0042" w:rsidR="00E17E21" w:rsidRDefault="00E17E21">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_Toc68061735 \h </w:instrText>
      </w:r>
      <w:r>
        <w:fldChar w:fldCharType="separate"/>
      </w:r>
      <w:r>
        <w:t>145</w:t>
      </w:r>
      <w:r>
        <w:fldChar w:fldCharType="end"/>
      </w:r>
    </w:p>
    <w:p w14:paraId="150FD095" w14:textId="268638C5" w:rsidR="00E17E21" w:rsidRDefault="00E17E21">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_Toc68061736 \h </w:instrText>
      </w:r>
      <w:r>
        <w:fldChar w:fldCharType="separate"/>
      </w:r>
      <w:r>
        <w:t>146</w:t>
      </w:r>
      <w:r>
        <w:fldChar w:fldCharType="end"/>
      </w:r>
    </w:p>
    <w:p w14:paraId="1AC1B0A2" w14:textId="5C2416BD" w:rsidR="00E17E21" w:rsidRDefault="00E17E21">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_Toc68061737 \h </w:instrText>
      </w:r>
      <w:r>
        <w:fldChar w:fldCharType="separate"/>
      </w:r>
      <w:r>
        <w:t>149</w:t>
      </w:r>
      <w:r>
        <w:fldChar w:fldCharType="end"/>
      </w:r>
    </w:p>
    <w:p w14:paraId="13A1FBCA" w14:textId="6D736C82" w:rsidR="00E17E21" w:rsidRDefault="00E17E21">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_Toc68061738 \h </w:instrText>
      </w:r>
      <w:r>
        <w:fldChar w:fldCharType="separate"/>
      </w:r>
      <w:r>
        <w:t>151</w:t>
      </w:r>
      <w:r>
        <w:fldChar w:fldCharType="end"/>
      </w:r>
    </w:p>
    <w:p w14:paraId="48452C0E" w14:textId="7EC2B456" w:rsidR="00E17E21" w:rsidRDefault="00E17E21">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_Toc68061739 \h </w:instrText>
      </w:r>
      <w:r>
        <w:fldChar w:fldCharType="separate"/>
      </w:r>
      <w:r>
        <w:t>151</w:t>
      </w:r>
      <w:r>
        <w:fldChar w:fldCharType="end"/>
      </w:r>
    </w:p>
    <w:p w14:paraId="20B7ED5B" w14:textId="2C4BA729" w:rsidR="00E17E21" w:rsidRDefault="00E17E21">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FC5E38">
        <w:rPr>
          <w:rFonts w:eastAsia="SimSun"/>
        </w:rPr>
        <w:t>influence traffic routing for Sessions not identified by an UE address</w:t>
      </w:r>
      <w:r>
        <w:tab/>
      </w:r>
      <w:r>
        <w:fldChar w:fldCharType="begin" w:fldLock="1"/>
      </w:r>
      <w:r>
        <w:instrText xml:space="preserve"> PAGEREF _Toc68061740 \h </w:instrText>
      </w:r>
      <w:r>
        <w:fldChar w:fldCharType="separate"/>
      </w:r>
      <w:r>
        <w:t>153</w:t>
      </w:r>
      <w:r>
        <w:fldChar w:fldCharType="end"/>
      </w:r>
    </w:p>
    <w:p w14:paraId="4B196E7C" w14:textId="403632A0" w:rsidR="00E17E21" w:rsidRDefault="00E17E21">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_Toc68061741 \h </w:instrText>
      </w:r>
      <w:r>
        <w:fldChar w:fldCharType="separate"/>
      </w:r>
      <w:r>
        <w:t>154</w:t>
      </w:r>
      <w:r>
        <w:fldChar w:fldCharType="end"/>
      </w:r>
    </w:p>
    <w:p w14:paraId="29B06E41" w14:textId="770C0475" w:rsidR="00E17E21" w:rsidRDefault="00E17E21">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_Toc68061742 \h </w:instrText>
      </w:r>
      <w:r>
        <w:fldChar w:fldCharType="separate"/>
      </w:r>
      <w:r>
        <w:t>157</w:t>
      </w:r>
      <w:r>
        <w:fldChar w:fldCharType="end"/>
      </w:r>
    </w:p>
    <w:p w14:paraId="708279F8" w14:textId="47E1EDD6" w:rsidR="00E17E21" w:rsidRDefault="00E17E21">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_Toc68061743 \h </w:instrText>
      </w:r>
      <w:r>
        <w:fldChar w:fldCharType="separate"/>
      </w:r>
      <w:r>
        <w:t>158</w:t>
      </w:r>
      <w:r>
        <w:fldChar w:fldCharType="end"/>
      </w:r>
    </w:p>
    <w:p w14:paraId="588E0E70" w14:textId="01534068" w:rsidR="00E17E21" w:rsidRDefault="00E17E2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_Toc68061744 \h </w:instrText>
      </w:r>
      <w:r>
        <w:fldChar w:fldCharType="separate"/>
      </w:r>
      <w:r>
        <w:t>160</w:t>
      </w:r>
      <w:r>
        <w:fldChar w:fldCharType="end"/>
      </w:r>
    </w:p>
    <w:p w14:paraId="5CCCB587" w14:textId="1E84E9EC" w:rsidR="00E17E21" w:rsidRDefault="00E17E2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_Toc68061745 \h </w:instrText>
      </w:r>
      <w:r>
        <w:fldChar w:fldCharType="separate"/>
      </w:r>
      <w:r>
        <w:t>160</w:t>
      </w:r>
      <w:r>
        <w:fldChar w:fldCharType="end"/>
      </w:r>
    </w:p>
    <w:p w14:paraId="345CE9E4" w14:textId="11EC28B6" w:rsidR="00E17E21" w:rsidRDefault="00E17E21">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_Toc68061746 \h </w:instrText>
      </w:r>
      <w:r>
        <w:fldChar w:fldCharType="separate"/>
      </w:r>
      <w:r>
        <w:t>160</w:t>
      </w:r>
      <w:r>
        <w:fldChar w:fldCharType="end"/>
      </w:r>
    </w:p>
    <w:p w14:paraId="6B858E3E" w14:textId="1E5942D0" w:rsidR="00E17E21" w:rsidRDefault="00E17E21">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_Toc68061747 \h </w:instrText>
      </w:r>
      <w:r>
        <w:fldChar w:fldCharType="separate"/>
      </w:r>
      <w:r>
        <w:t>160</w:t>
      </w:r>
      <w:r>
        <w:fldChar w:fldCharType="end"/>
      </w:r>
    </w:p>
    <w:p w14:paraId="7DAEC61F" w14:textId="2F8E9692" w:rsidR="00E17E21" w:rsidRDefault="00E17E21">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_Toc68061748 \h </w:instrText>
      </w:r>
      <w:r>
        <w:fldChar w:fldCharType="separate"/>
      </w:r>
      <w:r>
        <w:t>160</w:t>
      </w:r>
      <w:r>
        <w:fldChar w:fldCharType="end"/>
      </w:r>
    </w:p>
    <w:p w14:paraId="34F39F27" w14:textId="39CBD996" w:rsidR="00E17E21" w:rsidRDefault="00E17E21">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_Toc68061749 \h </w:instrText>
      </w:r>
      <w:r>
        <w:fldChar w:fldCharType="separate"/>
      </w:r>
      <w:r>
        <w:t>161</w:t>
      </w:r>
      <w:r>
        <w:fldChar w:fldCharType="end"/>
      </w:r>
    </w:p>
    <w:p w14:paraId="012D79CE" w14:textId="3F089FE0" w:rsidR="00E17E21" w:rsidRDefault="00E17E2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_Toc68061750 \h </w:instrText>
      </w:r>
      <w:r>
        <w:fldChar w:fldCharType="separate"/>
      </w:r>
      <w:r>
        <w:t>162</w:t>
      </w:r>
      <w:r>
        <w:fldChar w:fldCharType="end"/>
      </w:r>
    </w:p>
    <w:p w14:paraId="48A6971F" w14:textId="2CF64721" w:rsidR="00E17E21" w:rsidRDefault="00E17E21">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_Toc68061751 \h </w:instrText>
      </w:r>
      <w:r>
        <w:fldChar w:fldCharType="separate"/>
      </w:r>
      <w:r>
        <w:t>162</w:t>
      </w:r>
      <w:r>
        <w:fldChar w:fldCharType="end"/>
      </w:r>
    </w:p>
    <w:p w14:paraId="3A005E73" w14:textId="19FDFEA8" w:rsidR="00E17E21" w:rsidRDefault="00E17E2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_Toc68061752 \h </w:instrText>
      </w:r>
      <w:r>
        <w:fldChar w:fldCharType="separate"/>
      </w:r>
      <w:r>
        <w:t>162</w:t>
      </w:r>
      <w:r>
        <w:fldChar w:fldCharType="end"/>
      </w:r>
    </w:p>
    <w:p w14:paraId="3B342D15" w14:textId="393EC410" w:rsidR="00E17E21" w:rsidRDefault="00E17E21">
      <w:pPr>
        <w:pStyle w:val="TOC3"/>
        <w:rPr>
          <w:rFonts w:asciiTheme="minorHAnsi" w:eastAsiaTheme="minorEastAsia" w:hAnsiTheme="minorHAnsi" w:cstheme="minorBidi"/>
          <w:sz w:val="22"/>
          <w:szCs w:val="22"/>
          <w:lang w:eastAsia="en-GB"/>
        </w:rPr>
      </w:pPr>
      <w:r w:rsidRPr="00E17E21">
        <w:t>4.4.3</w:t>
      </w:r>
      <w:r w:rsidRPr="00E17E21">
        <w:rPr>
          <w:rFonts w:asciiTheme="minorHAnsi" w:hAnsiTheme="minorHAnsi" w:cstheme="minorBidi"/>
          <w:sz w:val="22"/>
          <w:szCs w:val="22"/>
          <w:lang w:eastAsia="en-GB"/>
        </w:rPr>
        <w:tab/>
      </w:r>
      <w:r w:rsidRPr="00FC5E38">
        <w:rPr>
          <w:rFonts w:eastAsia="SimSun"/>
        </w:rPr>
        <w:t>N4 Node Level Procedures</w:t>
      </w:r>
      <w:r>
        <w:tab/>
      </w:r>
      <w:r>
        <w:fldChar w:fldCharType="begin" w:fldLock="1"/>
      </w:r>
      <w:r>
        <w:instrText xml:space="preserve"> PAGEREF _Toc68061753 \h </w:instrText>
      </w:r>
      <w:r>
        <w:fldChar w:fldCharType="separate"/>
      </w:r>
      <w:r>
        <w:t>163</w:t>
      </w:r>
      <w:r>
        <w:fldChar w:fldCharType="end"/>
      </w:r>
    </w:p>
    <w:p w14:paraId="5BB24728" w14:textId="4D21FE7C" w:rsidR="00E17E21" w:rsidRDefault="00E17E21">
      <w:pPr>
        <w:pStyle w:val="TOC4"/>
        <w:rPr>
          <w:rFonts w:asciiTheme="minorHAnsi" w:eastAsiaTheme="minorEastAsia" w:hAnsiTheme="minorHAnsi" w:cstheme="minorBidi"/>
          <w:sz w:val="22"/>
          <w:szCs w:val="22"/>
          <w:lang w:eastAsia="en-GB"/>
        </w:rPr>
      </w:pPr>
      <w:r w:rsidRPr="00E17E21">
        <w:t>4.4.3.1</w:t>
      </w:r>
      <w:r w:rsidRPr="00E17E21">
        <w:rPr>
          <w:rFonts w:asciiTheme="minorHAnsi" w:hAnsiTheme="minorHAnsi" w:cstheme="minorBidi"/>
          <w:sz w:val="22"/>
          <w:szCs w:val="22"/>
          <w:lang w:eastAsia="en-GB"/>
        </w:rPr>
        <w:tab/>
      </w:r>
      <w:r w:rsidRPr="00FC5E38">
        <w:rPr>
          <w:rFonts w:eastAsia="SimSun"/>
        </w:rPr>
        <w:t>N4 Association Setup Procedure</w:t>
      </w:r>
      <w:r>
        <w:tab/>
      </w:r>
      <w:r>
        <w:fldChar w:fldCharType="begin" w:fldLock="1"/>
      </w:r>
      <w:r>
        <w:instrText xml:space="preserve"> PAGEREF _Toc68061754 \h </w:instrText>
      </w:r>
      <w:r>
        <w:fldChar w:fldCharType="separate"/>
      </w:r>
      <w:r>
        <w:t>163</w:t>
      </w:r>
      <w:r>
        <w:fldChar w:fldCharType="end"/>
      </w:r>
    </w:p>
    <w:p w14:paraId="6160C323" w14:textId="58A11F91" w:rsidR="00E17E21" w:rsidRDefault="00E17E21">
      <w:pPr>
        <w:pStyle w:val="TOC4"/>
        <w:rPr>
          <w:rFonts w:asciiTheme="minorHAnsi" w:eastAsiaTheme="minorEastAsia" w:hAnsiTheme="minorHAnsi" w:cstheme="minorBidi"/>
          <w:sz w:val="22"/>
          <w:szCs w:val="22"/>
          <w:lang w:eastAsia="en-GB"/>
        </w:rPr>
      </w:pPr>
      <w:r w:rsidRPr="00E17E21">
        <w:t>4.4.3.2</w:t>
      </w:r>
      <w:r w:rsidRPr="00E17E21">
        <w:rPr>
          <w:rFonts w:asciiTheme="minorHAnsi" w:hAnsiTheme="minorHAnsi" w:cstheme="minorBidi"/>
          <w:sz w:val="22"/>
          <w:szCs w:val="22"/>
        </w:rPr>
        <w:tab/>
      </w:r>
      <w:r w:rsidRPr="00FC5E38">
        <w:rPr>
          <w:rFonts w:eastAsia="SimSun"/>
          <w:lang w:eastAsia="ja-JP"/>
        </w:rPr>
        <w:t>N4 Association Update Procedure</w:t>
      </w:r>
      <w:r>
        <w:tab/>
      </w:r>
      <w:r>
        <w:fldChar w:fldCharType="begin" w:fldLock="1"/>
      </w:r>
      <w:r>
        <w:instrText xml:space="preserve"> PAGEREF _Toc68061755 \h </w:instrText>
      </w:r>
      <w:r>
        <w:fldChar w:fldCharType="separate"/>
      </w:r>
      <w:r>
        <w:t>164</w:t>
      </w:r>
      <w:r>
        <w:fldChar w:fldCharType="end"/>
      </w:r>
    </w:p>
    <w:p w14:paraId="582B0E59" w14:textId="7D2255BC" w:rsidR="00E17E21" w:rsidRDefault="00E17E21">
      <w:pPr>
        <w:pStyle w:val="TOC4"/>
        <w:rPr>
          <w:rFonts w:asciiTheme="minorHAnsi" w:eastAsiaTheme="minorEastAsia" w:hAnsiTheme="minorHAnsi" w:cstheme="minorBidi"/>
          <w:sz w:val="22"/>
          <w:szCs w:val="22"/>
          <w:lang w:eastAsia="en-GB"/>
        </w:rPr>
      </w:pPr>
      <w:r w:rsidRPr="00E17E21">
        <w:t>4.4.3.3</w:t>
      </w:r>
      <w:r w:rsidRPr="00E17E21">
        <w:rPr>
          <w:rFonts w:asciiTheme="minorHAnsi" w:hAnsiTheme="minorHAnsi" w:cstheme="minorBidi"/>
          <w:sz w:val="22"/>
          <w:szCs w:val="22"/>
        </w:rPr>
        <w:tab/>
      </w:r>
      <w:r w:rsidRPr="00FC5E38">
        <w:rPr>
          <w:rFonts w:eastAsia="SimSun"/>
          <w:lang w:eastAsia="ja-JP"/>
        </w:rPr>
        <w:t>N4 Association Release Procedure</w:t>
      </w:r>
      <w:r>
        <w:tab/>
      </w:r>
      <w:r>
        <w:fldChar w:fldCharType="begin" w:fldLock="1"/>
      </w:r>
      <w:r>
        <w:instrText xml:space="preserve"> PAGEREF _Toc68061756 \h </w:instrText>
      </w:r>
      <w:r>
        <w:fldChar w:fldCharType="separate"/>
      </w:r>
      <w:r>
        <w:t>165</w:t>
      </w:r>
      <w:r>
        <w:fldChar w:fldCharType="end"/>
      </w:r>
    </w:p>
    <w:p w14:paraId="06D2571C" w14:textId="256F182A" w:rsidR="00E17E21" w:rsidRDefault="00E17E21">
      <w:pPr>
        <w:pStyle w:val="TOC4"/>
        <w:rPr>
          <w:rFonts w:asciiTheme="minorHAnsi" w:eastAsiaTheme="minorEastAsia" w:hAnsiTheme="minorHAnsi" w:cstheme="minorBidi"/>
          <w:sz w:val="22"/>
          <w:szCs w:val="22"/>
          <w:lang w:eastAsia="en-GB"/>
        </w:rPr>
      </w:pPr>
      <w:r w:rsidRPr="00E17E21">
        <w:t>4.4.3.4</w:t>
      </w:r>
      <w:r w:rsidRPr="00E17E21">
        <w:rPr>
          <w:rFonts w:asciiTheme="minorHAnsi" w:hAnsiTheme="minorHAnsi" w:cstheme="minorBidi"/>
          <w:sz w:val="22"/>
          <w:szCs w:val="22"/>
          <w:lang w:eastAsia="en-GB"/>
        </w:rPr>
        <w:tab/>
      </w:r>
      <w:r w:rsidRPr="00FC5E38">
        <w:rPr>
          <w:rFonts w:eastAsia="SimSun"/>
        </w:rPr>
        <w:t>N4 Report Procedure</w:t>
      </w:r>
      <w:r>
        <w:tab/>
      </w:r>
      <w:r>
        <w:fldChar w:fldCharType="begin" w:fldLock="1"/>
      </w:r>
      <w:r>
        <w:instrText xml:space="preserve"> PAGEREF _Toc68061757 \h </w:instrText>
      </w:r>
      <w:r>
        <w:fldChar w:fldCharType="separate"/>
      </w:r>
      <w:r>
        <w:t>165</w:t>
      </w:r>
      <w:r>
        <w:fldChar w:fldCharType="end"/>
      </w:r>
    </w:p>
    <w:p w14:paraId="4E647A6E" w14:textId="5B0C77B4" w:rsidR="00E17E21" w:rsidRDefault="00E17E21">
      <w:pPr>
        <w:pStyle w:val="TOC4"/>
        <w:rPr>
          <w:rFonts w:asciiTheme="minorHAnsi" w:eastAsiaTheme="minorEastAsia" w:hAnsiTheme="minorHAnsi" w:cstheme="minorBidi"/>
          <w:sz w:val="22"/>
          <w:szCs w:val="22"/>
          <w:lang w:eastAsia="en-GB"/>
        </w:rPr>
      </w:pPr>
      <w:r w:rsidRPr="00E17E21">
        <w:t>4.4.3.5</w:t>
      </w:r>
      <w:r w:rsidRPr="00E17E21">
        <w:rPr>
          <w:rFonts w:asciiTheme="minorHAnsi" w:hAnsiTheme="minorHAnsi" w:cstheme="minorBidi"/>
          <w:sz w:val="22"/>
          <w:szCs w:val="22"/>
          <w:lang w:eastAsia="en-GB"/>
        </w:rPr>
        <w:tab/>
      </w:r>
      <w:r w:rsidRPr="00FC5E38">
        <w:rPr>
          <w:rFonts w:eastAsia="SimSun"/>
        </w:rPr>
        <w:t>N4 PFD management Procedure</w:t>
      </w:r>
      <w:r>
        <w:tab/>
      </w:r>
      <w:r>
        <w:fldChar w:fldCharType="begin" w:fldLock="1"/>
      </w:r>
      <w:r>
        <w:instrText xml:space="preserve"> PAGEREF _Toc68061758 \h </w:instrText>
      </w:r>
      <w:r>
        <w:fldChar w:fldCharType="separate"/>
      </w:r>
      <w:r>
        <w:t>166</w:t>
      </w:r>
      <w:r>
        <w:fldChar w:fldCharType="end"/>
      </w:r>
    </w:p>
    <w:p w14:paraId="7FB99CB5" w14:textId="2CE96541" w:rsidR="00E17E21" w:rsidRDefault="00E17E2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_Toc68061759 \h </w:instrText>
      </w:r>
      <w:r>
        <w:fldChar w:fldCharType="separate"/>
      </w:r>
      <w:r>
        <w:t>167</w:t>
      </w:r>
      <w:r>
        <w:fldChar w:fldCharType="end"/>
      </w:r>
    </w:p>
    <w:p w14:paraId="0EBDC84A" w14:textId="7B45F81F" w:rsidR="00E17E21" w:rsidRDefault="00E17E2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_Toc68061760 \h </w:instrText>
      </w:r>
      <w:r>
        <w:fldChar w:fldCharType="separate"/>
      </w:r>
      <w:r>
        <w:t>168</w:t>
      </w:r>
      <w:r>
        <w:fldChar w:fldCharType="end"/>
      </w:r>
    </w:p>
    <w:p w14:paraId="21B96E2A" w14:textId="29D0A232" w:rsidR="00E17E21" w:rsidRDefault="00E17E2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_Toc68061761 \h </w:instrText>
      </w:r>
      <w:r>
        <w:fldChar w:fldCharType="separate"/>
      </w:r>
      <w:r>
        <w:t>168</w:t>
      </w:r>
      <w:r>
        <w:fldChar w:fldCharType="end"/>
      </w:r>
    </w:p>
    <w:p w14:paraId="61C40C56" w14:textId="60B18F0E" w:rsidR="00E17E21" w:rsidRDefault="00E17E2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_Toc68061762 \h </w:instrText>
      </w:r>
      <w:r>
        <w:fldChar w:fldCharType="separate"/>
      </w:r>
      <w:r>
        <w:t>169</w:t>
      </w:r>
      <w:r>
        <w:fldChar w:fldCharType="end"/>
      </w:r>
    </w:p>
    <w:p w14:paraId="391A193B" w14:textId="157353F1" w:rsidR="00E17E21" w:rsidRDefault="00E17E2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_Toc68061763 \h </w:instrText>
      </w:r>
      <w:r>
        <w:fldChar w:fldCharType="separate"/>
      </w:r>
      <w:r>
        <w:t>169</w:t>
      </w:r>
      <w:r>
        <w:fldChar w:fldCharType="end"/>
      </w:r>
    </w:p>
    <w:p w14:paraId="3946CC0B" w14:textId="239D8342" w:rsidR="00E17E21" w:rsidRDefault="00E17E2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_Toc68061764 \h </w:instrText>
      </w:r>
      <w:r>
        <w:fldChar w:fldCharType="separate"/>
      </w:r>
      <w:r>
        <w:t>170</w:t>
      </w:r>
      <w:r>
        <w:fldChar w:fldCharType="end"/>
      </w:r>
    </w:p>
    <w:p w14:paraId="6C0E9324" w14:textId="6425425E" w:rsidR="00E17E21" w:rsidRDefault="00E17E2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_Toc68061765 \h </w:instrText>
      </w:r>
      <w:r>
        <w:fldChar w:fldCharType="separate"/>
      </w:r>
      <w:r>
        <w:t>170</w:t>
      </w:r>
      <w:r>
        <w:fldChar w:fldCharType="end"/>
      </w:r>
    </w:p>
    <w:p w14:paraId="062FC16B" w14:textId="34A709F4" w:rsidR="00E17E21" w:rsidRDefault="00E17E2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_Toc68061766 \h </w:instrText>
      </w:r>
      <w:r>
        <w:fldChar w:fldCharType="separate"/>
      </w:r>
      <w:r>
        <w:t>170</w:t>
      </w:r>
      <w:r>
        <w:fldChar w:fldCharType="end"/>
      </w:r>
    </w:p>
    <w:p w14:paraId="711BEABA" w14:textId="42659C81" w:rsidR="00E17E21" w:rsidRDefault="00E17E2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_Toc68061767 \h </w:instrText>
      </w:r>
      <w:r>
        <w:fldChar w:fldCharType="separate"/>
      </w:r>
      <w:r>
        <w:t>170</w:t>
      </w:r>
      <w:r>
        <w:fldChar w:fldCharType="end"/>
      </w:r>
    </w:p>
    <w:p w14:paraId="5708DF00" w14:textId="5936F878" w:rsidR="00E17E21" w:rsidRDefault="00E17E21">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_Toc68061768 \h </w:instrText>
      </w:r>
      <w:r>
        <w:fldChar w:fldCharType="separate"/>
      </w:r>
      <w:r>
        <w:t>170</w:t>
      </w:r>
      <w:r>
        <w:fldChar w:fldCharType="end"/>
      </w:r>
    </w:p>
    <w:p w14:paraId="0A5FDF8A" w14:textId="5104E051" w:rsidR="00E17E21" w:rsidRDefault="00E17E21">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_Toc68061769 \h </w:instrText>
      </w:r>
      <w:r>
        <w:fldChar w:fldCharType="separate"/>
      </w:r>
      <w:r>
        <w:t>170</w:t>
      </w:r>
      <w:r>
        <w:fldChar w:fldCharType="end"/>
      </w:r>
    </w:p>
    <w:p w14:paraId="1B0F7120" w14:textId="19CD13A3" w:rsidR="00E17E21" w:rsidRDefault="00E17E21">
      <w:pPr>
        <w:pStyle w:val="TOC3"/>
        <w:rPr>
          <w:rFonts w:asciiTheme="minorHAnsi" w:eastAsiaTheme="minorEastAsia" w:hAnsiTheme="minorHAnsi" w:cstheme="minorBidi"/>
          <w:sz w:val="22"/>
          <w:szCs w:val="22"/>
          <w:lang w:eastAsia="en-GB"/>
        </w:rPr>
      </w:pPr>
      <w:r>
        <w:lastRenderedPageBreak/>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_Toc68061770 \h </w:instrText>
      </w:r>
      <w:r>
        <w:fldChar w:fldCharType="separate"/>
      </w:r>
      <w:r>
        <w:t>171</w:t>
      </w:r>
      <w:r>
        <w:fldChar w:fldCharType="end"/>
      </w:r>
    </w:p>
    <w:p w14:paraId="3A7390BF" w14:textId="1CE188FA" w:rsidR="00E17E21" w:rsidRDefault="00E17E21">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_Toc68061771 \h </w:instrText>
      </w:r>
      <w:r>
        <w:fldChar w:fldCharType="separate"/>
      </w:r>
      <w:r>
        <w:t>171</w:t>
      </w:r>
      <w:r>
        <w:fldChar w:fldCharType="end"/>
      </w:r>
    </w:p>
    <w:p w14:paraId="7E84CB18" w14:textId="2BFEA5E3" w:rsidR="00E17E21" w:rsidRDefault="00E17E21">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_Toc68061772 \h </w:instrText>
      </w:r>
      <w:r>
        <w:fldChar w:fldCharType="separate"/>
      </w:r>
      <w:r>
        <w:t>172</w:t>
      </w:r>
      <w:r>
        <w:fldChar w:fldCharType="end"/>
      </w:r>
    </w:p>
    <w:p w14:paraId="47706482" w14:textId="4CAC0EB5" w:rsidR="00E17E21" w:rsidRDefault="00E17E21">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_Toc68061773 \h </w:instrText>
      </w:r>
      <w:r>
        <w:fldChar w:fldCharType="separate"/>
      </w:r>
      <w:r>
        <w:t>172</w:t>
      </w:r>
      <w:r>
        <w:fldChar w:fldCharType="end"/>
      </w:r>
    </w:p>
    <w:p w14:paraId="3DCCB4C1" w14:textId="4A9B7435" w:rsidR="00E17E21" w:rsidRDefault="00E17E21">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_Toc68061774 \h </w:instrText>
      </w:r>
      <w:r>
        <w:fldChar w:fldCharType="separate"/>
      </w:r>
      <w:r>
        <w:t>174</w:t>
      </w:r>
      <w:r>
        <w:fldChar w:fldCharType="end"/>
      </w:r>
    </w:p>
    <w:p w14:paraId="713F2EAC" w14:textId="3E581E1D" w:rsidR="00E17E21" w:rsidRDefault="00E17E2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_Toc68061775 \h </w:instrText>
      </w:r>
      <w:r>
        <w:fldChar w:fldCharType="separate"/>
      </w:r>
      <w:r>
        <w:t>176</w:t>
      </w:r>
      <w:r>
        <w:fldChar w:fldCharType="end"/>
      </w:r>
    </w:p>
    <w:p w14:paraId="1FEE5F2B" w14:textId="7DCC1BED" w:rsidR="00E17E21" w:rsidRDefault="00E17E2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_Toc68061776 \h </w:instrText>
      </w:r>
      <w:r>
        <w:fldChar w:fldCharType="separate"/>
      </w:r>
      <w:r>
        <w:t>177</w:t>
      </w:r>
      <w:r>
        <w:fldChar w:fldCharType="end"/>
      </w:r>
    </w:p>
    <w:p w14:paraId="16C5B0A4" w14:textId="0799FAB9" w:rsidR="00E17E21" w:rsidRDefault="00E17E2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_Toc68061777 \h </w:instrText>
      </w:r>
      <w:r>
        <w:fldChar w:fldCharType="separate"/>
      </w:r>
      <w:r>
        <w:t>177</w:t>
      </w:r>
      <w:r>
        <w:fldChar w:fldCharType="end"/>
      </w:r>
    </w:p>
    <w:p w14:paraId="39164A03" w14:textId="05418532" w:rsidR="00E17E21" w:rsidRDefault="00E17E21">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_Toc68061778 \h </w:instrText>
      </w:r>
      <w:r>
        <w:fldChar w:fldCharType="separate"/>
      </w:r>
      <w:r>
        <w:t>177</w:t>
      </w:r>
      <w:r>
        <w:fldChar w:fldCharType="end"/>
      </w:r>
    </w:p>
    <w:p w14:paraId="2722250A" w14:textId="5B654C1E" w:rsidR="00E17E21" w:rsidRDefault="00E17E21">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_Toc68061779 \h </w:instrText>
      </w:r>
      <w:r>
        <w:fldChar w:fldCharType="separate"/>
      </w:r>
      <w:r>
        <w:t>177</w:t>
      </w:r>
      <w:r>
        <w:fldChar w:fldCharType="end"/>
      </w:r>
    </w:p>
    <w:p w14:paraId="63F3C334" w14:textId="31EE2BA5" w:rsidR="00E17E21" w:rsidRDefault="00E17E21">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_Toc68061780 \h </w:instrText>
      </w:r>
      <w:r>
        <w:fldChar w:fldCharType="separate"/>
      </w:r>
      <w:r>
        <w:t>177</w:t>
      </w:r>
      <w:r>
        <w:fldChar w:fldCharType="end"/>
      </w:r>
    </w:p>
    <w:p w14:paraId="1994822D" w14:textId="774699BB" w:rsidR="00E17E21" w:rsidRDefault="00E17E21">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_Toc68061781 \h </w:instrText>
      </w:r>
      <w:r>
        <w:fldChar w:fldCharType="separate"/>
      </w:r>
      <w:r>
        <w:t>178</w:t>
      </w:r>
      <w:r>
        <w:fldChar w:fldCharType="end"/>
      </w:r>
    </w:p>
    <w:p w14:paraId="7152BB7B" w14:textId="25D6924F" w:rsidR="00E17E21" w:rsidRDefault="00E17E21">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_Toc68061782 \h </w:instrText>
      </w:r>
      <w:r>
        <w:fldChar w:fldCharType="separate"/>
      </w:r>
      <w:r>
        <w:t>181</w:t>
      </w:r>
      <w:r>
        <w:fldChar w:fldCharType="end"/>
      </w:r>
    </w:p>
    <w:p w14:paraId="0DEF544C" w14:textId="63A5E0A6" w:rsidR="00E17E21" w:rsidRDefault="00E17E21">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_Toc68061783 \h </w:instrText>
      </w:r>
      <w:r>
        <w:fldChar w:fldCharType="separate"/>
      </w:r>
      <w:r>
        <w:t>183</w:t>
      </w:r>
      <w:r>
        <w:fldChar w:fldCharType="end"/>
      </w:r>
    </w:p>
    <w:p w14:paraId="3181AFC4" w14:textId="5DD05126" w:rsidR="00E17E21" w:rsidRDefault="00E17E21">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_Toc68061784 \h </w:instrText>
      </w:r>
      <w:r>
        <w:fldChar w:fldCharType="separate"/>
      </w:r>
      <w:r>
        <w:t>184</w:t>
      </w:r>
      <w:r>
        <w:fldChar w:fldCharType="end"/>
      </w:r>
    </w:p>
    <w:p w14:paraId="5740C8F8" w14:textId="37AEFEEC" w:rsidR="00E17E21" w:rsidRDefault="00E17E21">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_Toc68061785 \h </w:instrText>
      </w:r>
      <w:r>
        <w:fldChar w:fldCharType="separate"/>
      </w:r>
      <w:r>
        <w:t>184</w:t>
      </w:r>
      <w:r>
        <w:fldChar w:fldCharType="end"/>
      </w:r>
    </w:p>
    <w:p w14:paraId="6B6AB8F8" w14:textId="42D53CA8" w:rsidR="00E17E21" w:rsidRDefault="00E17E21">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_Toc68061786 \h </w:instrText>
      </w:r>
      <w:r>
        <w:fldChar w:fldCharType="separate"/>
      </w:r>
      <w:r>
        <w:t>186</w:t>
      </w:r>
      <w:r>
        <w:fldChar w:fldCharType="end"/>
      </w:r>
    </w:p>
    <w:p w14:paraId="7846EAFE" w14:textId="68F2CDC9" w:rsidR="00E17E21" w:rsidRDefault="00E17E21">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_Toc68061787 \h </w:instrText>
      </w:r>
      <w:r>
        <w:fldChar w:fldCharType="separate"/>
      </w:r>
      <w:r>
        <w:t>192</w:t>
      </w:r>
      <w:r>
        <w:fldChar w:fldCharType="end"/>
      </w:r>
    </w:p>
    <w:p w14:paraId="53B1F780" w14:textId="2B3511B8" w:rsidR="00E17E21" w:rsidRDefault="00E17E21">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_Toc68061788 \h </w:instrText>
      </w:r>
      <w:r>
        <w:fldChar w:fldCharType="separate"/>
      </w:r>
      <w:r>
        <w:t>195</w:t>
      </w:r>
      <w:r>
        <w:fldChar w:fldCharType="end"/>
      </w:r>
    </w:p>
    <w:p w14:paraId="6D70D29F" w14:textId="4F601693" w:rsidR="00E17E21" w:rsidRDefault="00E17E21">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FC5E38">
        <w:rPr>
          <w:rFonts w:eastAsia="SimSun"/>
          <w:lang w:eastAsia="zh-CN"/>
        </w:rPr>
        <w:t>, Cancel</w:t>
      </w:r>
      <w:r>
        <w:tab/>
      </w:r>
      <w:r>
        <w:fldChar w:fldCharType="begin" w:fldLock="1"/>
      </w:r>
      <w:r>
        <w:instrText xml:space="preserve"> PAGEREF _Toc68061789 \h </w:instrText>
      </w:r>
      <w:r>
        <w:fldChar w:fldCharType="separate"/>
      </w:r>
      <w:r>
        <w:t>197</w:t>
      </w:r>
      <w:r>
        <w:fldChar w:fldCharType="end"/>
      </w:r>
    </w:p>
    <w:p w14:paraId="1C4D17E6" w14:textId="45EAFB14" w:rsidR="00E17E21" w:rsidRDefault="00E17E2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_Toc68061790 \h </w:instrText>
      </w:r>
      <w:r>
        <w:fldChar w:fldCharType="separate"/>
      </w:r>
      <w:r>
        <w:t>197</w:t>
      </w:r>
      <w:r>
        <w:fldChar w:fldCharType="end"/>
      </w:r>
    </w:p>
    <w:p w14:paraId="549A8907" w14:textId="15890E9B" w:rsidR="00E17E21" w:rsidRDefault="00E17E21">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_Toc68061791 \h </w:instrText>
      </w:r>
      <w:r>
        <w:fldChar w:fldCharType="separate"/>
      </w:r>
      <w:r>
        <w:t>197</w:t>
      </w:r>
      <w:r>
        <w:fldChar w:fldCharType="end"/>
      </w:r>
    </w:p>
    <w:p w14:paraId="4787AD68" w14:textId="19630B34" w:rsidR="00E17E21" w:rsidRDefault="00E17E21">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_Toc68061792 \h </w:instrText>
      </w:r>
      <w:r>
        <w:fldChar w:fldCharType="separate"/>
      </w:r>
      <w:r>
        <w:t>197</w:t>
      </w:r>
      <w:r>
        <w:fldChar w:fldCharType="end"/>
      </w:r>
    </w:p>
    <w:p w14:paraId="3B143CC8" w14:textId="36AA5724" w:rsidR="00E17E21" w:rsidRDefault="00E17E21">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_Toc68061793 \h </w:instrText>
      </w:r>
      <w:r>
        <w:fldChar w:fldCharType="separate"/>
      </w:r>
      <w:r>
        <w:t>198</w:t>
      </w:r>
      <w:r>
        <w:fldChar w:fldCharType="end"/>
      </w:r>
    </w:p>
    <w:p w14:paraId="126CA1DF" w14:textId="38E4439C" w:rsidR="00E17E21" w:rsidRDefault="00E17E2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_Toc68061794 \h </w:instrText>
      </w:r>
      <w:r>
        <w:fldChar w:fldCharType="separate"/>
      </w:r>
      <w:r>
        <w:t>199</w:t>
      </w:r>
      <w:r>
        <w:fldChar w:fldCharType="end"/>
      </w:r>
    </w:p>
    <w:p w14:paraId="6C8A99FD" w14:textId="54D635C6" w:rsidR="00E17E21" w:rsidRDefault="00E17E2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_Toc68061795 \h </w:instrText>
      </w:r>
      <w:r>
        <w:fldChar w:fldCharType="separate"/>
      </w:r>
      <w:r>
        <w:t>199</w:t>
      </w:r>
      <w:r>
        <w:fldChar w:fldCharType="end"/>
      </w:r>
    </w:p>
    <w:p w14:paraId="1C425EAC" w14:textId="7DDB33BD" w:rsidR="00E17E21" w:rsidRDefault="00E17E2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_Toc68061796 \h </w:instrText>
      </w:r>
      <w:r>
        <w:fldChar w:fldCharType="separate"/>
      </w:r>
      <w:r>
        <w:t>200</w:t>
      </w:r>
      <w:r>
        <w:fldChar w:fldCharType="end"/>
      </w:r>
    </w:p>
    <w:p w14:paraId="3936A55B" w14:textId="308C994B" w:rsidR="00E17E21" w:rsidRDefault="00E17E21">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_Toc68061797 \h </w:instrText>
      </w:r>
      <w:r>
        <w:fldChar w:fldCharType="separate"/>
      </w:r>
      <w:r>
        <w:t>200</w:t>
      </w:r>
      <w:r>
        <w:fldChar w:fldCharType="end"/>
      </w:r>
    </w:p>
    <w:p w14:paraId="007268BB" w14:textId="429E638C" w:rsidR="00E17E21" w:rsidRDefault="00E17E21">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_Toc68061798 \h </w:instrText>
      </w:r>
      <w:r>
        <w:fldChar w:fldCharType="separate"/>
      </w:r>
      <w:r>
        <w:t>200</w:t>
      </w:r>
      <w:r>
        <w:fldChar w:fldCharType="end"/>
      </w:r>
    </w:p>
    <w:p w14:paraId="40288B26" w14:textId="5C207F64" w:rsidR="00E17E21" w:rsidRDefault="00E17E21">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_Toc68061799 \h </w:instrText>
      </w:r>
      <w:r>
        <w:fldChar w:fldCharType="separate"/>
      </w:r>
      <w:r>
        <w:t>201</w:t>
      </w:r>
      <w:r>
        <w:fldChar w:fldCharType="end"/>
      </w:r>
    </w:p>
    <w:p w14:paraId="6E6F1A01" w14:textId="21287587" w:rsidR="00E17E21" w:rsidRDefault="00E17E21">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_Toc68061800 \h </w:instrText>
      </w:r>
      <w:r>
        <w:fldChar w:fldCharType="separate"/>
      </w:r>
      <w:r>
        <w:t>202</w:t>
      </w:r>
      <w:r>
        <w:fldChar w:fldCharType="end"/>
      </w:r>
    </w:p>
    <w:p w14:paraId="37457E91" w14:textId="1B317AA3" w:rsidR="00E17E21" w:rsidRDefault="00E17E21">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_Toc68061801 \h </w:instrText>
      </w:r>
      <w:r>
        <w:fldChar w:fldCharType="separate"/>
      </w:r>
      <w:r>
        <w:t>202</w:t>
      </w:r>
      <w:r>
        <w:fldChar w:fldCharType="end"/>
      </w:r>
    </w:p>
    <w:p w14:paraId="0015513A" w14:textId="65EB4473" w:rsidR="00E17E21" w:rsidRDefault="00E17E2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_Toc68061802 \h </w:instrText>
      </w:r>
      <w:r>
        <w:fldChar w:fldCharType="separate"/>
      </w:r>
      <w:r>
        <w:t>202</w:t>
      </w:r>
      <w:r>
        <w:fldChar w:fldCharType="end"/>
      </w:r>
    </w:p>
    <w:p w14:paraId="4CD9DBA9" w14:textId="480CC6DC" w:rsidR="00E17E21" w:rsidRDefault="00E17E2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_Toc68061803 \h </w:instrText>
      </w:r>
      <w:r>
        <w:fldChar w:fldCharType="separate"/>
      </w:r>
      <w:r>
        <w:t>203</w:t>
      </w:r>
      <w:r>
        <w:fldChar w:fldCharType="end"/>
      </w:r>
    </w:p>
    <w:p w14:paraId="5CCCC812" w14:textId="7AFCC989" w:rsidR="00E17E21" w:rsidRDefault="00E17E21">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_Toc68061804 \h </w:instrText>
      </w:r>
      <w:r>
        <w:fldChar w:fldCharType="separate"/>
      </w:r>
      <w:r>
        <w:t>203</w:t>
      </w:r>
      <w:r>
        <w:fldChar w:fldCharType="end"/>
      </w:r>
    </w:p>
    <w:p w14:paraId="372454AC" w14:textId="7AADF437" w:rsidR="00E17E21" w:rsidRDefault="00E17E21">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_Toc68061805 \h </w:instrText>
      </w:r>
      <w:r>
        <w:fldChar w:fldCharType="separate"/>
      </w:r>
      <w:r>
        <w:t>204</w:t>
      </w:r>
      <w:r>
        <w:fldChar w:fldCharType="end"/>
      </w:r>
    </w:p>
    <w:p w14:paraId="07D1272D" w14:textId="2E3505E7" w:rsidR="00E17E21" w:rsidRDefault="00E17E21">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_Toc68061806 \h </w:instrText>
      </w:r>
      <w:r>
        <w:fldChar w:fldCharType="separate"/>
      </w:r>
      <w:r>
        <w:t>204</w:t>
      </w:r>
      <w:r>
        <w:fldChar w:fldCharType="end"/>
      </w:r>
    </w:p>
    <w:p w14:paraId="7DD890E8" w14:textId="671D9DEC" w:rsidR="00E17E21" w:rsidRDefault="00E17E21">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_Toc68061807 \h </w:instrText>
      </w:r>
      <w:r>
        <w:fldChar w:fldCharType="separate"/>
      </w:r>
      <w:r>
        <w:t>204</w:t>
      </w:r>
      <w:r>
        <w:fldChar w:fldCharType="end"/>
      </w:r>
    </w:p>
    <w:p w14:paraId="783C10E2" w14:textId="773BCC11" w:rsidR="00E17E21" w:rsidRDefault="00E17E21">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_Toc68061808 \h </w:instrText>
      </w:r>
      <w:r>
        <w:fldChar w:fldCharType="separate"/>
      </w:r>
      <w:r>
        <w:t>205</w:t>
      </w:r>
      <w:r>
        <w:fldChar w:fldCharType="end"/>
      </w:r>
    </w:p>
    <w:p w14:paraId="3360B101" w14:textId="2D573F83" w:rsidR="00E17E21" w:rsidRDefault="00E17E21">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_Toc68061809 \h </w:instrText>
      </w:r>
      <w:r>
        <w:fldChar w:fldCharType="separate"/>
      </w:r>
      <w:r>
        <w:t>205</w:t>
      </w:r>
      <w:r>
        <w:fldChar w:fldCharType="end"/>
      </w:r>
    </w:p>
    <w:p w14:paraId="1F73336E" w14:textId="2C32F2E5" w:rsidR="00E17E21" w:rsidRDefault="00E17E21">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_Toc68061810 \h </w:instrText>
      </w:r>
      <w:r>
        <w:fldChar w:fldCharType="separate"/>
      </w:r>
      <w:r>
        <w:t>205</w:t>
      </w:r>
      <w:r>
        <w:fldChar w:fldCharType="end"/>
      </w:r>
    </w:p>
    <w:p w14:paraId="2188C20E" w14:textId="6795DD63" w:rsidR="00E17E21" w:rsidRDefault="00E17E21">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_Toc68061811 \h </w:instrText>
      </w:r>
      <w:r>
        <w:fldChar w:fldCharType="separate"/>
      </w:r>
      <w:r>
        <w:t>206</w:t>
      </w:r>
      <w:r>
        <w:fldChar w:fldCharType="end"/>
      </w:r>
    </w:p>
    <w:p w14:paraId="16894451" w14:textId="5D7621E8" w:rsidR="00E17E21" w:rsidRDefault="00E17E21">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_Toc68061812 \h </w:instrText>
      </w:r>
      <w:r>
        <w:fldChar w:fldCharType="separate"/>
      </w:r>
      <w:r>
        <w:t>206</w:t>
      </w:r>
      <w:r>
        <w:fldChar w:fldCharType="end"/>
      </w:r>
    </w:p>
    <w:p w14:paraId="2B0E97DE" w14:textId="1AC51157" w:rsidR="00E17E21" w:rsidRDefault="00E17E21">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_Toc68061813 \h </w:instrText>
      </w:r>
      <w:r>
        <w:fldChar w:fldCharType="separate"/>
      </w:r>
      <w:r>
        <w:t>206</w:t>
      </w:r>
      <w:r>
        <w:fldChar w:fldCharType="end"/>
      </w:r>
    </w:p>
    <w:p w14:paraId="69E4DB37" w14:textId="429CB1F1" w:rsidR="00E17E21" w:rsidRDefault="00E17E21">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_Toc68061814 \h </w:instrText>
      </w:r>
      <w:r>
        <w:fldChar w:fldCharType="separate"/>
      </w:r>
      <w:r>
        <w:t>206</w:t>
      </w:r>
      <w:r>
        <w:fldChar w:fldCharType="end"/>
      </w:r>
    </w:p>
    <w:p w14:paraId="0BBAB655" w14:textId="67AF0A05" w:rsidR="00E17E21" w:rsidRDefault="00E17E21">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_Toc68061815 \h </w:instrText>
      </w:r>
      <w:r>
        <w:fldChar w:fldCharType="separate"/>
      </w:r>
      <w:r>
        <w:t>208</w:t>
      </w:r>
      <w:r>
        <w:fldChar w:fldCharType="end"/>
      </w:r>
    </w:p>
    <w:p w14:paraId="14F19D32" w14:textId="6C2057E0" w:rsidR="00E17E21" w:rsidRDefault="00E17E21">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_Toc68061816 \h </w:instrText>
      </w:r>
      <w:r>
        <w:fldChar w:fldCharType="separate"/>
      </w:r>
      <w:r>
        <w:t>208</w:t>
      </w:r>
      <w:r>
        <w:fldChar w:fldCharType="end"/>
      </w:r>
    </w:p>
    <w:p w14:paraId="14283120" w14:textId="75244847" w:rsidR="00E17E21" w:rsidRDefault="00E17E21">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_Toc68061817 \h </w:instrText>
      </w:r>
      <w:r>
        <w:fldChar w:fldCharType="separate"/>
      </w:r>
      <w:r>
        <w:t>213</w:t>
      </w:r>
      <w:r>
        <w:fldChar w:fldCharType="end"/>
      </w:r>
    </w:p>
    <w:p w14:paraId="64F167AC" w14:textId="1C984AA7" w:rsidR="00E17E21" w:rsidRDefault="00E17E21">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_Toc68061818 \h </w:instrText>
      </w:r>
      <w:r>
        <w:fldChar w:fldCharType="separate"/>
      </w:r>
      <w:r>
        <w:t>220</w:t>
      </w:r>
      <w:r>
        <w:fldChar w:fldCharType="end"/>
      </w:r>
    </w:p>
    <w:p w14:paraId="1C232387" w14:textId="39949C1F" w:rsidR="00E17E21" w:rsidRDefault="00E17E21">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_Toc68061819 \h </w:instrText>
      </w:r>
      <w:r>
        <w:fldChar w:fldCharType="separate"/>
      </w:r>
      <w:r>
        <w:t>222</w:t>
      </w:r>
      <w:r>
        <w:fldChar w:fldCharType="end"/>
      </w:r>
    </w:p>
    <w:p w14:paraId="0B16B70E" w14:textId="3BD6A32B" w:rsidR="00E17E21" w:rsidRDefault="00E17E21">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_Toc68061820 \h </w:instrText>
      </w:r>
      <w:r>
        <w:fldChar w:fldCharType="separate"/>
      </w:r>
      <w:r>
        <w:t>222</w:t>
      </w:r>
      <w:r>
        <w:fldChar w:fldCharType="end"/>
      </w:r>
    </w:p>
    <w:p w14:paraId="017952BB" w14:textId="766794EB" w:rsidR="00E17E21" w:rsidRDefault="00E17E21">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_Toc68061821 \h </w:instrText>
      </w:r>
      <w:r>
        <w:fldChar w:fldCharType="separate"/>
      </w:r>
      <w:r>
        <w:t>222</w:t>
      </w:r>
      <w:r>
        <w:fldChar w:fldCharType="end"/>
      </w:r>
    </w:p>
    <w:p w14:paraId="26677DB7" w14:textId="3FC73616" w:rsidR="00E17E21" w:rsidRDefault="00E17E21">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_Toc68061822 \h </w:instrText>
      </w:r>
      <w:r>
        <w:fldChar w:fldCharType="separate"/>
      </w:r>
      <w:r>
        <w:t>225</w:t>
      </w:r>
      <w:r>
        <w:fldChar w:fldCharType="end"/>
      </w:r>
    </w:p>
    <w:p w14:paraId="6B4EAEA5" w14:textId="4DA0B0BB" w:rsidR="00E17E21" w:rsidRDefault="00E17E21">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_Toc68061823 \h </w:instrText>
      </w:r>
      <w:r>
        <w:fldChar w:fldCharType="separate"/>
      </w:r>
      <w:r>
        <w:t>226</w:t>
      </w:r>
      <w:r>
        <w:fldChar w:fldCharType="end"/>
      </w:r>
    </w:p>
    <w:p w14:paraId="448EDB20" w14:textId="3A79F36B" w:rsidR="00E17E21" w:rsidRDefault="00E17E21">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_Toc68061824 \h </w:instrText>
      </w:r>
      <w:r>
        <w:fldChar w:fldCharType="separate"/>
      </w:r>
      <w:r>
        <w:t>231</w:t>
      </w:r>
      <w:r>
        <w:fldChar w:fldCharType="end"/>
      </w:r>
    </w:p>
    <w:p w14:paraId="37794181" w14:textId="28E5080B" w:rsidR="00E17E21" w:rsidRDefault="00E17E21">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_Toc68061825 \h </w:instrText>
      </w:r>
      <w:r>
        <w:fldChar w:fldCharType="separate"/>
      </w:r>
      <w:r>
        <w:t>232</w:t>
      </w:r>
      <w:r>
        <w:fldChar w:fldCharType="end"/>
      </w:r>
    </w:p>
    <w:p w14:paraId="41D2B466" w14:textId="0A93E82C" w:rsidR="00E17E21" w:rsidRDefault="00E17E21">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_Toc68061826 \h </w:instrText>
      </w:r>
      <w:r>
        <w:fldChar w:fldCharType="separate"/>
      </w:r>
      <w:r>
        <w:t>233</w:t>
      </w:r>
      <w:r>
        <w:fldChar w:fldCharType="end"/>
      </w:r>
    </w:p>
    <w:p w14:paraId="4B5F9248" w14:textId="36353BC5" w:rsidR="00E17E21" w:rsidRDefault="00E17E21">
      <w:pPr>
        <w:pStyle w:val="TOC5"/>
        <w:rPr>
          <w:rFonts w:asciiTheme="minorHAnsi" w:eastAsiaTheme="minorEastAsia" w:hAnsiTheme="minorHAnsi" w:cstheme="minorBidi"/>
          <w:sz w:val="22"/>
          <w:szCs w:val="22"/>
          <w:lang w:eastAsia="en-GB"/>
        </w:rPr>
      </w:pPr>
      <w:r>
        <w:lastRenderedPageBreak/>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_Toc68061827 \h </w:instrText>
      </w:r>
      <w:r>
        <w:fldChar w:fldCharType="separate"/>
      </w:r>
      <w:r>
        <w:t>233</w:t>
      </w:r>
      <w:r>
        <w:fldChar w:fldCharType="end"/>
      </w:r>
    </w:p>
    <w:p w14:paraId="2C7BBD35" w14:textId="77D7DDA3" w:rsidR="00E17E21" w:rsidRDefault="00E17E21">
      <w:pPr>
        <w:pStyle w:val="TOC5"/>
        <w:rPr>
          <w:rFonts w:asciiTheme="minorHAnsi" w:eastAsiaTheme="minorEastAsia" w:hAnsiTheme="minorHAnsi" w:cstheme="minorBidi"/>
          <w:sz w:val="22"/>
          <w:szCs w:val="22"/>
          <w:lang w:eastAsia="en-GB"/>
        </w:rPr>
      </w:pPr>
      <w:r w:rsidRPr="00E17E21">
        <w:t>4.11.1.4.2</w:t>
      </w:r>
      <w:r w:rsidRPr="00E17E21">
        <w:rPr>
          <w:rFonts w:asciiTheme="minorHAnsi" w:hAnsiTheme="minorHAnsi" w:cstheme="minorBidi"/>
          <w:sz w:val="22"/>
          <w:szCs w:val="22"/>
        </w:rPr>
        <w:tab/>
      </w:r>
      <w:r w:rsidRPr="00FC5E38">
        <w:rPr>
          <w:rFonts w:eastAsia="SimSun"/>
          <w:lang w:eastAsia="zh-CN"/>
        </w:rPr>
        <w:t>EPS bearer ID transfer</w:t>
      </w:r>
      <w:r>
        <w:tab/>
      </w:r>
      <w:r>
        <w:fldChar w:fldCharType="begin" w:fldLock="1"/>
      </w:r>
      <w:r>
        <w:instrText xml:space="preserve"> PAGEREF _Toc68061828 \h </w:instrText>
      </w:r>
      <w:r>
        <w:fldChar w:fldCharType="separate"/>
      </w:r>
      <w:r>
        <w:t>236</w:t>
      </w:r>
      <w:r>
        <w:fldChar w:fldCharType="end"/>
      </w:r>
    </w:p>
    <w:p w14:paraId="2216670F" w14:textId="3E472677" w:rsidR="00E17E21" w:rsidRDefault="00E17E21">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_Toc68061829 \h </w:instrText>
      </w:r>
      <w:r>
        <w:fldChar w:fldCharType="separate"/>
      </w:r>
      <w:r>
        <w:t>237</w:t>
      </w:r>
      <w:r>
        <w:fldChar w:fldCharType="end"/>
      </w:r>
    </w:p>
    <w:p w14:paraId="507C64E5" w14:textId="1AECCFD9" w:rsidR="00E17E21" w:rsidRDefault="00E17E21">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_Toc68061830 \h </w:instrText>
      </w:r>
      <w:r>
        <w:fldChar w:fldCharType="separate"/>
      </w:r>
      <w:r>
        <w:t>238</w:t>
      </w:r>
      <w:r>
        <w:fldChar w:fldCharType="end"/>
      </w:r>
    </w:p>
    <w:p w14:paraId="4F3772BE" w14:textId="3F707117" w:rsidR="00E17E21" w:rsidRDefault="00E17E21">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_Toc68061831 \h </w:instrText>
      </w:r>
      <w:r>
        <w:fldChar w:fldCharType="separate"/>
      </w:r>
      <w:r>
        <w:t>238</w:t>
      </w:r>
      <w:r>
        <w:fldChar w:fldCharType="end"/>
      </w:r>
    </w:p>
    <w:p w14:paraId="1D39BCCA" w14:textId="23F4D2F1" w:rsidR="00E17E21" w:rsidRDefault="00E17E21">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_Toc68061832 \h </w:instrText>
      </w:r>
      <w:r>
        <w:fldChar w:fldCharType="separate"/>
      </w:r>
      <w:r>
        <w:t>238</w:t>
      </w:r>
      <w:r>
        <w:fldChar w:fldCharType="end"/>
      </w:r>
    </w:p>
    <w:p w14:paraId="4B0C5C16" w14:textId="0550704C" w:rsidR="00E17E21" w:rsidRDefault="00E17E21">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_Toc68061833 \h </w:instrText>
      </w:r>
      <w:r>
        <w:fldChar w:fldCharType="separate"/>
      </w:r>
      <w:r>
        <w:t>239</w:t>
      </w:r>
      <w:r>
        <w:fldChar w:fldCharType="end"/>
      </w:r>
    </w:p>
    <w:p w14:paraId="34359581" w14:textId="569C5A0B" w:rsidR="00E17E21" w:rsidRDefault="00E17E21">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_Toc68061834 \h </w:instrText>
      </w:r>
      <w:r>
        <w:fldChar w:fldCharType="separate"/>
      </w:r>
      <w:r>
        <w:t>240</w:t>
      </w:r>
      <w:r>
        <w:fldChar w:fldCharType="end"/>
      </w:r>
    </w:p>
    <w:p w14:paraId="06B543B8" w14:textId="68282163" w:rsidR="00E17E21" w:rsidRDefault="00E17E21">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_Toc68061835 \h </w:instrText>
      </w:r>
      <w:r>
        <w:fldChar w:fldCharType="separate"/>
      </w:r>
      <w:r>
        <w:t>242</w:t>
      </w:r>
      <w:r>
        <w:fldChar w:fldCharType="end"/>
      </w:r>
    </w:p>
    <w:p w14:paraId="72F392C0" w14:textId="3DD3B6FF" w:rsidR="00E17E21" w:rsidRDefault="00E17E21">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_Toc68061836 \h </w:instrText>
      </w:r>
      <w:r>
        <w:fldChar w:fldCharType="separate"/>
      </w:r>
      <w:r>
        <w:t>242</w:t>
      </w:r>
      <w:r>
        <w:fldChar w:fldCharType="end"/>
      </w:r>
    </w:p>
    <w:p w14:paraId="0551D6B3" w14:textId="65FF378E" w:rsidR="00E17E21" w:rsidRDefault="00E17E21">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_Toc68061837 \h </w:instrText>
      </w:r>
      <w:r>
        <w:fldChar w:fldCharType="separate"/>
      </w:r>
      <w:r>
        <w:t>242</w:t>
      </w:r>
      <w:r>
        <w:fldChar w:fldCharType="end"/>
      </w:r>
    </w:p>
    <w:p w14:paraId="2FA649C0" w14:textId="24D39065" w:rsidR="00E17E21" w:rsidRDefault="00E17E21">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_Toc68061838 \h </w:instrText>
      </w:r>
      <w:r>
        <w:fldChar w:fldCharType="separate"/>
      </w:r>
      <w:r>
        <w:t>242</w:t>
      </w:r>
      <w:r>
        <w:fldChar w:fldCharType="end"/>
      </w:r>
    </w:p>
    <w:p w14:paraId="1968117C" w14:textId="369DEB33" w:rsidR="00E17E21" w:rsidRDefault="00E17E21">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_Toc68061839 \h </w:instrText>
      </w:r>
      <w:r>
        <w:fldChar w:fldCharType="separate"/>
      </w:r>
      <w:r>
        <w:t>242</w:t>
      </w:r>
      <w:r>
        <w:fldChar w:fldCharType="end"/>
      </w:r>
    </w:p>
    <w:p w14:paraId="48738781" w14:textId="52E4EA70" w:rsidR="00E17E21" w:rsidRDefault="00E17E2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_Toc68061840 \h </w:instrText>
      </w:r>
      <w:r>
        <w:fldChar w:fldCharType="separate"/>
      </w:r>
      <w:r>
        <w:t>242</w:t>
      </w:r>
      <w:r>
        <w:fldChar w:fldCharType="end"/>
      </w:r>
    </w:p>
    <w:p w14:paraId="13224851" w14:textId="4B74A4A8" w:rsidR="00E17E21" w:rsidRDefault="00E17E2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_Toc68061841 \h </w:instrText>
      </w:r>
      <w:r>
        <w:fldChar w:fldCharType="separate"/>
      </w:r>
      <w:r>
        <w:t>243</w:t>
      </w:r>
      <w:r>
        <w:fldChar w:fldCharType="end"/>
      </w:r>
    </w:p>
    <w:p w14:paraId="253D06D9" w14:textId="7FE21DD5" w:rsidR="00E17E21" w:rsidRDefault="00E17E2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_Toc68061842 \h </w:instrText>
      </w:r>
      <w:r>
        <w:fldChar w:fldCharType="separate"/>
      </w:r>
      <w:r>
        <w:t>245</w:t>
      </w:r>
      <w:r>
        <w:fldChar w:fldCharType="end"/>
      </w:r>
    </w:p>
    <w:p w14:paraId="313C67E2" w14:textId="3FDE29FA" w:rsidR="00E17E21" w:rsidRDefault="00E17E2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_Toc68061843 \h </w:instrText>
      </w:r>
      <w:r>
        <w:fldChar w:fldCharType="separate"/>
      </w:r>
      <w:r>
        <w:t>248</w:t>
      </w:r>
      <w:r>
        <w:fldChar w:fldCharType="end"/>
      </w:r>
    </w:p>
    <w:p w14:paraId="756A13A7" w14:textId="7D3126C7" w:rsidR="00E17E21" w:rsidRDefault="00E17E2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_Toc68061844 \h </w:instrText>
      </w:r>
      <w:r>
        <w:fldChar w:fldCharType="separate"/>
      </w:r>
      <w:r>
        <w:t>248</w:t>
      </w:r>
      <w:r>
        <w:fldChar w:fldCharType="end"/>
      </w:r>
    </w:p>
    <w:p w14:paraId="0180E39C" w14:textId="1AB53E61" w:rsidR="00E17E21" w:rsidRDefault="00E17E2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_Toc68061845 \h </w:instrText>
      </w:r>
      <w:r>
        <w:fldChar w:fldCharType="separate"/>
      </w:r>
      <w:r>
        <w:t>250</w:t>
      </w:r>
      <w:r>
        <w:fldChar w:fldCharType="end"/>
      </w:r>
    </w:p>
    <w:p w14:paraId="48A8878D" w14:textId="5E9F8BCA" w:rsidR="00E17E21" w:rsidRDefault="00E17E2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_Toc68061846 \h </w:instrText>
      </w:r>
      <w:r>
        <w:fldChar w:fldCharType="separate"/>
      </w:r>
      <w:r>
        <w:t>250</w:t>
      </w:r>
      <w:r>
        <w:fldChar w:fldCharType="end"/>
      </w:r>
    </w:p>
    <w:p w14:paraId="046508B0" w14:textId="4E3672AF" w:rsidR="00E17E21" w:rsidRDefault="00E17E21">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_Toc68061847 \h </w:instrText>
      </w:r>
      <w:r>
        <w:fldChar w:fldCharType="separate"/>
      </w:r>
      <w:r>
        <w:t>250</w:t>
      </w:r>
      <w:r>
        <w:fldChar w:fldCharType="end"/>
      </w:r>
    </w:p>
    <w:p w14:paraId="330B0C6C" w14:textId="65F38848" w:rsidR="00E17E21" w:rsidRDefault="00E17E21">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_Toc68061848 \h </w:instrText>
      </w:r>
      <w:r>
        <w:fldChar w:fldCharType="separate"/>
      </w:r>
      <w:r>
        <w:t>250</w:t>
      </w:r>
      <w:r>
        <w:fldChar w:fldCharType="end"/>
      </w:r>
    </w:p>
    <w:p w14:paraId="49E865D3" w14:textId="15805DE4" w:rsidR="00E17E21" w:rsidRDefault="00E17E21">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_Toc68061849 \h </w:instrText>
      </w:r>
      <w:r>
        <w:fldChar w:fldCharType="separate"/>
      </w:r>
      <w:r>
        <w:t>251</w:t>
      </w:r>
      <w:r>
        <w:fldChar w:fldCharType="end"/>
      </w:r>
    </w:p>
    <w:p w14:paraId="73971A47" w14:textId="4409F00D" w:rsidR="00E17E21" w:rsidRDefault="00E17E21">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_Toc68061850 \h </w:instrText>
      </w:r>
      <w:r>
        <w:fldChar w:fldCharType="separate"/>
      </w:r>
      <w:r>
        <w:t>251</w:t>
      </w:r>
      <w:r>
        <w:fldChar w:fldCharType="end"/>
      </w:r>
    </w:p>
    <w:p w14:paraId="06D812B4" w14:textId="4C7722E9" w:rsidR="00E17E21" w:rsidRDefault="00E17E21">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_Toc68061851 \h </w:instrText>
      </w:r>
      <w:r>
        <w:fldChar w:fldCharType="separate"/>
      </w:r>
      <w:r>
        <w:t>251</w:t>
      </w:r>
      <w:r>
        <w:fldChar w:fldCharType="end"/>
      </w:r>
    </w:p>
    <w:p w14:paraId="2A522F13" w14:textId="6DE969ED" w:rsidR="00E17E21" w:rsidRDefault="00E17E21">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_Toc68061852 \h </w:instrText>
      </w:r>
      <w:r>
        <w:fldChar w:fldCharType="separate"/>
      </w:r>
      <w:r>
        <w:t>252</w:t>
      </w:r>
      <w:r>
        <w:fldChar w:fldCharType="end"/>
      </w:r>
    </w:p>
    <w:p w14:paraId="2DE4C1C6" w14:textId="3230D87A" w:rsidR="00E17E21" w:rsidRDefault="00E17E21">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_Toc68061853 \h </w:instrText>
      </w:r>
      <w:r>
        <w:fldChar w:fldCharType="separate"/>
      </w:r>
      <w:r>
        <w:t>252</w:t>
      </w:r>
      <w:r>
        <w:fldChar w:fldCharType="end"/>
      </w:r>
    </w:p>
    <w:p w14:paraId="3BEA828D" w14:textId="6963C970" w:rsidR="00E17E21" w:rsidRDefault="00E17E21">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_Toc68061854 \h </w:instrText>
      </w:r>
      <w:r>
        <w:fldChar w:fldCharType="separate"/>
      </w:r>
      <w:r>
        <w:t>252</w:t>
      </w:r>
      <w:r>
        <w:fldChar w:fldCharType="end"/>
      </w:r>
    </w:p>
    <w:p w14:paraId="2E9F28DA" w14:textId="0EFE0EB8" w:rsidR="00E17E21" w:rsidRDefault="00E17E21">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_Toc68061855 \h </w:instrText>
      </w:r>
      <w:r>
        <w:fldChar w:fldCharType="separate"/>
      </w:r>
      <w:r>
        <w:t>253</w:t>
      </w:r>
      <w:r>
        <w:fldChar w:fldCharType="end"/>
      </w:r>
    </w:p>
    <w:p w14:paraId="2AEEED91" w14:textId="2B81DB5C" w:rsidR="00E17E21" w:rsidRDefault="00E17E21">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_Toc68061856 \h </w:instrText>
      </w:r>
      <w:r>
        <w:fldChar w:fldCharType="separate"/>
      </w:r>
      <w:r>
        <w:t>254</w:t>
      </w:r>
      <w:r>
        <w:fldChar w:fldCharType="end"/>
      </w:r>
    </w:p>
    <w:p w14:paraId="2B1C9A43" w14:textId="53E835E4" w:rsidR="00E17E21" w:rsidRDefault="00E17E21">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_Toc68061857 \h </w:instrText>
      </w:r>
      <w:r>
        <w:fldChar w:fldCharType="separate"/>
      </w:r>
      <w:r>
        <w:t>254</w:t>
      </w:r>
      <w:r>
        <w:fldChar w:fldCharType="end"/>
      </w:r>
    </w:p>
    <w:p w14:paraId="0356B3DE" w14:textId="749E6332" w:rsidR="00E17E21" w:rsidRDefault="00E17E21">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_Toc68061858 \h </w:instrText>
      </w:r>
      <w:r>
        <w:fldChar w:fldCharType="separate"/>
      </w:r>
      <w:r>
        <w:t>254</w:t>
      </w:r>
      <w:r>
        <w:fldChar w:fldCharType="end"/>
      </w:r>
    </w:p>
    <w:p w14:paraId="303EEF9E" w14:textId="3AA97105" w:rsidR="00E17E21" w:rsidRDefault="00E17E21">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_Toc68061859 \h </w:instrText>
      </w:r>
      <w:r>
        <w:fldChar w:fldCharType="separate"/>
      </w:r>
      <w:r>
        <w:t>254</w:t>
      </w:r>
      <w:r>
        <w:fldChar w:fldCharType="end"/>
      </w:r>
    </w:p>
    <w:p w14:paraId="797B3B10" w14:textId="56367DE4" w:rsidR="00E17E21" w:rsidRDefault="00E17E21">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_Toc68061860 \h </w:instrText>
      </w:r>
      <w:r>
        <w:fldChar w:fldCharType="separate"/>
      </w:r>
      <w:r>
        <w:t>254</w:t>
      </w:r>
      <w:r>
        <w:fldChar w:fldCharType="end"/>
      </w:r>
    </w:p>
    <w:p w14:paraId="0795DDA3" w14:textId="6A8115A4" w:rsidR="00E17E21" w:rsidRDefault="00E17E21">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_Toc68061861 \h </w:instrText>
      </w:r>
      <w:r>
        <w:fldChar w:fldCharType="separate"/>
      </w:r>
      <w:r>
        <w:t>255</w:t>
      </w:r>
      <w:r>
        <w:fldChar w:fldCharType="end"/>
      </w:r>
    </w:p>
    <w:p w14:paraId="1B645D68" w14:textId="0856E16C" w:rsidR="00E17E21" w:rsidRDefault="00E17E21">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_Toc68061862 \h </w:instrText>
      </w:r>
      <w:r>
        <w:fldChar w:fldCharType="separate"/>
      </w:r>
      <w:r>
        <w:t>255</w:t>
      </w:r>
      <w:r>
        <w:fldChar w:fldCharType="end"/>
      </w:r>
    </w:p>
    <w:p w14:paraId="7460122E" w14:textId="562EF4D2" w:rsidR="00E17E21" w:rsidRDefault="00E17E21">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_Toc68061863 \h </w:instrText>
      </w:r>
      <w:r>
        <w:fldChar w:fldCharType="separate"/>
      </w:r>
      <w:r>
        <w:t>255</w:t>
      </w:r>
      <w:r>
        <w:fldChar w:fldCharType="end"/>
      </w:r>
    </w:p>
    <w:p w14:paraId="24A65FC8" w14:textId="03F140FD" w:rsidR="00E17E21" w:rsidRDefault="00E17E21">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_Toc68061864 \h </w:instrText>
      </w:r>
      <w:r>
        <w:fldChar w:fldCharType="separate"/>
      </w:r>
      <w:r>
        <w:t>256</w:t>
      </w:r>
      <w:r>
        <w:fldChar w:fldCharType="end"/>
      </w:r>
    </w:p>
    <w:p w14:paraId="1DB532E1" w14:textId="6014DF60" w:rsidR="00E17E21" w:rsidRDefault="00E17E21">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_Toc68061865 \h </w:instrText>
      </w:r>
      <w:r>
        <w:fldChar w:fldCharType="separate"/>
      </w:r>
      <w:r>
        <w:t>256</w:t>
      </w:r>
      <w:r>
        <w:fldChar w:fldCharType="end"/>
      </w:r>
    </w:p>
    <w:p w14:paraId="4B6DB68F" w14:textId="2C065F53" w:rsidR="00E17E21" w:rsidRDefault="00E17E21">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_Toc68061866 \h </w:instrText>
      </w:r>
      <w:r>
        <w:fldChar w:fldCharType="separate"/>
      </w:r>
      <w:r>
        <w:t>256</w:t>
      </w:r>
      <w:r>
        <w:fldChar w:fldCharType="end"/>
      </w:r>
    </w:p>
    <w:p w14:paraId="4B01571A" w14:textId="10563D02" w:rsidR="00E17E21" w:rsidRDefault="00E17E21">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_Toc68061867 \h </w:instrText>
      </w:r>
      <w:r>
        <w:fldChar w:fldCharType="separate"/>
      </w:r>
      <w:r>
        <w:t>257</w:t>
      </w:r>
      <w:r>
        <w:fldChar w:fldCharType="end"/>
      </w:r>
    </w:p>
    <w:p w14:paraId="0D776168" w14:textId="7A62072C" w:rsidR="00E17E21" w:rsidRDefault="00E17E21">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_Toc68061868 \h </w:instrText>
      </w:r>
      <w:r>
        <w:fldChar w:fldCharType="separate"/>
      </w:r>
      <w:r>
        <w:t>259</w:t>
      </w:r>
      <w:r>
        <w:fldChar w:fldCharType="end"/>
      </w:r>
    </w:p>
    <w:p w14:paraId="37E087E8" w14:textId="4F9E269A" w:rsidR="00E17E21" w:rsidRDefault="00E17E21">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_Toc68061869 \h </w:instrText>
      </w:r>
      <w:r>
        <w:fldChar w:fldCharType="separate"/>
      </w:r>
      <w:r>
        <w:t>259</w:t>
      </w:r>
      <w:r>
        <w:fldChar w:fldCharType="end"/>
      </w:r>
    </w:p>
    <w:p w14:paraId="3BCAA0CE" w14:textId="6594B428" w:rsidR="00E17E21" w:rsidRDefault="00E17E21">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_Toc68061870 \h </w:instrText>
      </w:r>
      <w:r>
        <w:fldChar w:fldCharType="separate"/>
      </w:r>
      <w:r>
        <w:t>259</w:t>
      </w:r>
      <w:r>
        <w:fldChar w:fldCharType="end"/>
      </w:r>
    </w:p>
    <w:p w14:paraId="6787CA49" w14:textId="2BD775D2" w:rsidR="00E17E21" w:rsidRDefault="00E17E21">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_Toc68061871 \h </w:instrText>
      </w:r>
      <w:r>
        <w:fldChar w:fldCharType="separate"/>
      </w:r>
      <w:r>
        <w:t>260</w:t>
      </w:r>
      <w:r>
        <w:fldChar w:fldCharType="end"/>
      </w:r>
    </w:p>
    <w:p w14:paraId="5F684F59" w14:textId="4EB41671" w:rsidR="00E17E21" w:rsidRDefault="00E17E21">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_Toc68061872 \h </w:instrText>
      </w:r>
      <w:r>
        <w:fldChar w:fldCharType="separate"/>
      </w:r>
      <w:r>
        <w:t>260</w:t>
      </w:r>
      <w:r>
        <w:fldChar w:fldCharType="end"/>
      </w:r>
    </w:p>
    <w:p w14:paraId="3FB8FAB3" w14:textId="250B135A" w:rsidR="00E17E21" w:rsidRDefault="00E17E21">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_Toc68061873 \h </w:instrText>
      </w:r>
      <w:r>
        <w:fldChar w:fldCharType="separate"/>
      </w:r>
      <w:r>
        <w:t>260</w:t>
      </w:r>
      <w:r>
        <w:fldChar w:fldCharType="end"/>
      </w:r>
    </w:p>
    <w:p w14:paraId="3676780C" w14:textId="57B2039C" w:rsidR="00E17E21" w:rsidRDefault="00E17E21">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_Toc68061874 \h </w:instrText>
      </w:r>
      <w:r>
        <w:fldChar w:fldCharType="separate"/>
      </w:r>
      <w:r>
        <w:t>260</w:t>
      </w:r>
      <w:r>
        <w:fldChar w:fldCharType="end"/>
      </w:r>
    </w:p>
    <w:p w14:paraId="79E84816" w14:textId="2F57F48D" w:rsidR="00E17E21" w:rsidRDefault="00E17E21">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_Toc68061875 \h </w:instrText>
      </w:r>
      <w:r>
        <w:fldChar w:fldCharType="separate"/>
      </w:r>
      <w:r>
        <w:t>261</w:t>
      </w:r>
      <w:r>
        <w:fldChar w:fldCharType="end"/>
      </w:r>
    </w:p>
    <w:p w14:paraId="5F226B20" w14:textId="576A0772" w:rsidR="00E17E21" w:rsidRDefault="00E17E21">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_Toc68061876 \h </w:instrText>
      </w:r>
      <w:r>
        <w:fldChar w:fldCharType="separate"/>
      </w:r>
      <w:r>
        <w:t>262</w:t>
      </w:r>
      <w:r>
        <w:fldChar w:fldCharType="end"/>
      </w:r>
    </w:p>
    <w:p w14:paraId="4674A3A2" w14:textId="575EDCF3" w:rsidR="00E17E21" w:rsidRDefault="00E17E2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_Toc68061877 \h </w:instrText>
      </w:r>
      <w:r>
        <w:fldChar w:fldCharType="separate"/>
      </w:r>
      <w:r>
        <w:t>263</w:t>
      </w:r>
      <w:r>
        <w:fldChar w:fldCharType="end"/>
      </w:r>
    </w:p>
    <w:p w14:paraId="03B6651B" w14:textId="62727B9E" w:rsidR="00E17E21" w:rsidRDefault="00E17E2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_Toc68061878 \h </w:instrText>
      </w:r>
      <w:r>
        <w:fldChar w:fldCharType="separate"/>
      </w:r>
      <w:r>
        <w:t>263</w:t>
      </w:r>
      <w:r>
        <w:fldChar w:fldCharType="end"/>
      </w:r>
    </w:p>
    <w:p w14:paraId="07517BD4" w14:textId="10FDC41D" w:rsidR="00E17E21" w:rsidRDefault="00E17E2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_Toc68061879 \h </w:instrText>
      </w:r>
      <w:r>
        <w:fldChar w:fldCharType="separate"/>
      </w:r>
      <w:r>
        <w:t>263</w:t>
      </w:r>
      <w:r>
        <w:fldChar w:fldCharType="end"/>
      </w:r>
    </w:p>
    <w:p w14:paraId="5C081E46" w14:textId="5ED05EC3" w:rsidR="00E17E21" w:rsidRDefault="00E17E21">
      <w:pPr>
        <w:pStyle w:val="TOC4"/>
        <w:rPr>
          <w:rFonts w:asciiTheme="minorHAnsi" w:eastAsiaTheme="minorEastAsia" w:hAnsiTheme="minorHAnsi" w:cstheme="minorBidi"/>
          <w:sz w:val="22"/>
          <w:szCs w:val="22"/>
          <w:lang w:eastAsia="en-GB"/>
        </w:rPr>
      </w:pPr>
      <w:r w:rsidRPr="00E17E21">
        <w:t>4.12.2.1</w:t>
      </w:r>
      <w:r w:rsidRPr="00E17E21">
        <w:rPr>
          <w:rFonts w:asciiTheme="minorHAnsi" w:hAnsiTheme="minorHAnsi" w:cstheme="minorBidi"/>
          <w:sz w:val="22"/>
          <w:szCs w:val="22"/>
          <w:lang w:eastAsia="en-GB"/>
        </w:rPr>
        <w:tab/>
      </w:r>
      <w:r w:rsidRPr="00FC5E38">
        <w:rPr>
          <w:rFonts w:eastAsia="MS Mincho"/>
        </w:rPr>
        <w:t>General</w:t>
      </w:r>
      <w:r>
        <w:tab/>
      </w:r>
      <w:r>
        <w:fldChar w:fldCharType="begin" w:fldLock="1"/>
      </w:r>
      <w:r>
        <w:instrText xml:space="preserve"> PAGEREF _Toc68061880 \h </w:instrText>
      </w:r>
      <w:r>
        <w:fldChar w:fldCharType="separate"/>
      </w:r>
      <w:r>
        <w:t>263</w:t>
      </w:r>
      <w:r>
        <w:fldChar w:fldCharType="end"/>
      </w:r>
    </w:p>
    <w:p w14:paraId="3E7E4E5A" w14:textId="26E9800E" w:rsidR="00E17E21" w:rsidRDefault="00E17E21">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_Toc68061881 \h </w:instrText>
      </w:r>
      <w:r>
        <w:fldChar w:fldCharType="separate"/>
      </w:r>
      <w:r>
        <w:t>264</w:t>
      </w:r>
      <w:r>
        <w:fldChar w:fldCharType="end"/>
      </w:r>
    </w:p>
    <w:p w14:paraId="0E90B441" w14:textId="4C114327" w:rsidR="00E17E21" w:rsidRDefault="00E17E21">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_Toc68061882 \h </w:instrText>
      </w:r>
      <w:r>
        <w:fldChar w:fldCharType="separate"/>
      </w:r>
      <w:r>
        <w:t>266</w:t>
      </w:r>
      <w:r>
        <w:fldChar w:fldCharType="end"/>
      </w:r>
    </w:p>
    <w:p w14:paraId="605FE81F" w14:textId="63F6126B" w:rsidR="00E17E21" w:rsidRDefault="00E17E2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_Toc68061883 \h </w:instrText>
      </w:r>
      <w:r>
        <w:fldChar w:fldCharType="separate"/>
      </w:r>
      <w:r>
        <w:t>267</w:t>
      </w:r>
      <w:r>
        <w:fldChar w:fldCharType="end"/>
      </w:r>
    </w:p>
    <w:p w14:paraId="5A58C42D" w14:textId="20613DA7" w:rsidR="00E17E21" w:rsidRDefault="00E17E21">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_Toc68061884 \h </w:instrText>
      </w:r>
      <w:r>
        <w:fldChar w:fldCharType="separate"/>
      </w:r>
      <w:r>
        <w:t>268</w:t>
      </w:r>
      <w:r>
        <w:fldChar w:fldCharType="end"/>
      </w:r>
    </w:p>
    <w:p w14:paraId="1A6AE72A" w14:textId="73569FB4" w:rsidR="00E17E21" w:rsidRDefault="00E17E21">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_Toc68061885 \h </w:instrText>
      </w:r>
      <w:r>
        <w:fldChar w:fldCharType="separate"/>
      </w:r>
      <w:r>
        <w:t>268</w:t>
      </w:r>
      <w:r>
        <w:fldChar w:fldCharType="end"/>
      </w:r>
    </w:p>
    <w:p w14:paraId="1232F08E" w14:textId="325D8BDF" w:rsidR="00E17E21" w:rsidRDefault="00E17E21">
      <w:pPr>
        <w:pStyle w:val="TOC4"/>
        <w:rPr>
          <w:rFonts w:asciiTheme="minorHAnsi" w:eastAsiaTheme="minorEastAsia" w:hAnsiTheme="minorHAnsi" w:cstheme="minorBidi"/>
          <w:sz w:val="22"/>
          <w:szCs w:val="22"/>
          <w:lang w:eastAsia="en-GB"/>
        </w:rPr>
      </w:pPr>
      <w:r>
        <w:t>4</w:t>
      </w:r>
      <w:r w:rsidRPr="00FC5E38">
        <w:rPr>
          <w:rFonts w:eastAsia="SimSun"/>
          <w:lang w:eastAsia="zh-CN"/>
        </w:rPr>
        <w:t>.</w:t>
      </w:r>
      <w:r>
        <w:t>1</w:t>
      </w:r>
      <w:r w:rsidRPr="00FC5E38">
        <w:rPr>
          <w:rFonts w:eastAsia="SimSun"/>
          <w:lang w:eastAsia="zh-CN"/>
        </w:rPr>
        <w:t>2.4.2</w:t>
      </w:r>
      <w:r>
        <w:rPr>
          <w:rFonts w:asciiTheme="minorHAnsi" w:eastAsiaTheme="minorEastAsia" w:hAnsiTheme="minorHAnsi" w:cstheme="minorBidi"/>
          <w:sz w:val="22"/>
          <w:szCs w:val="22"/>
          <w:lang w:eastAsia="en-GB"/>
        </w:rPr>
        <w:tab/>
      </w:r>
      <w:r w:rsidRPr="00FC5E38">
        <w:rPr>
          <w:rFonts w:eastAsia="SimSun"/>
          <w:lang w:eastAsia="zh-CN"/>
        </w:rPr>
        <w:t>Procedure for the UE context release in the N3IWF</w:t>
      </w:r>
      <w:r>
        <w:tab/>
      </w:r>
      <w:r>
        <w:fldChar w:fldCharType="begin" w:fldLock="1"/>
      </w:r>
      <w:r>
        <w:instrText xml:space="preserve"> PAGEREF _Toc68061886 \h </w:instrText>
      </w:r>
      <w:r>
        <w:fldChar w:fldCharType="separate"/>
      </w:r>
      <w:r>
        <w:t>268</w:t>
      </w:r>
      <w:r>
        <w:fldChar w:fldCharType="end"/>
      </w:r>
    </w:p>
    <w:p w14:paraId="47433733" w14:textId="710C8AE7" w:rsidR="00E17E21" w:rsidRDefault="00E17E21">
      <w:pPr>
        <w:pStyle w:val="TOC4"/>
        <w:rPr>
          <w:rFonts w:asciiTheme="minorHAnsi" w:eastAsiaTheme="minorEastAsia" w:hAnsiTheme="minorHAnsi" w:cstheme="minorBidi"/>
          <w:sz w:val="22"/>
          <w:szCs w:val="22"/>
          <w:lang w:eastAsia="en-GB"/>
        </w:rPr>
      </w:pPr>
      <w:r>
        <w:lastRenderedPageBreak/>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_Toc68061887 \h </w:instrText>
      </w:r>
      <w:r>
        <w:fldChar w:fldCharType="separate"/>
      </w:r>
      <w:r>
        <w:t>270</w:t>
      </w:r>
      <w:r>
        <w:fldChar w:fldCharType="end"/>
      </w:r>
    </w:p>
    <w:p w14:paraId="78A98188" w14:textId="3B1C188A" w:rsidR="00E17E21" w:rsidRDefault="00E17E21">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_Toc68061888 \h </w:instrText>
      </w:r>
      <w:r>
        <w:fldChar w:fldCharType="separate"/>
      </w:r>
      <w:r>
        <w:t>270</w:t>
      </w:r>
      <w:r>
        <w:fldChar w:fldCharType="end"/>
      </w:r>
    </w:p>
    <w:p w14:paraId="19DB2EBA" w14:textId="38A758F6" w:rsidR="00E17E21" w:rsidRDefault="00E17E21">
      <w:pPr>
        <w:pStyle w:val="TOC3"/>
        <w:rPr>
          <w:rFonts w:asciiTheme="minorHAnsi" w:eastAsiaTheme="minorEastAsia" w:hAnsiTheme="minorHAnsi" w:cstheme="minorBidi"/>
          <w:sz w:val="22"/>
          <w:szCs w:val="22"/>
          <w:lang w:eastAsia="en-GB"/>
        </w:rPr>
      </w:pPr>
      <w:r>
        <w:t>4.</w:t>
      </w:r>
      <w:r w:rsidRPr="00FC5E38">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_Toc68061889 \h </w:instrText>
      </w:r>
      <w:r>
        <w:fldChar w:fldCharType="separate"/>
      </w:r>
      <w:r>
        <w:t>272</w:t>
      </w:r>
      <w:r>
        <w:fldChar w:fldCharType="end"/>
      </w:r>
    </w:p>
    <w:p w14:paraId="089C53D7" w14:textId="77FA924B" w:rsidR="00E17E21" w:rsidRDefault="00E17E21">
      <w:pPr>
        <w:pStyle w:val="TOC3"/>
        <w:rPr>
          <w:rFonts w:asciiTheme="minorHAnsi" w:eastAsiaTheme="minorEastAsia" w:hAnsiTheme="minorHAnsi" w:cstheme="minorBidi"/>
          <w:sz w:val="22"/>
          <w:szCs w:val="22"/>
          <w:lang w:eastAsia="en-GB"/>
        </w:rPr>
      </w:pPr>
      <w:r w:rsidRPr="00E17E21">
        <w:t>4.12.7</w:t>
      </w:r>
      <w:r w:rsidRPr="00E17E21">
        <w:rPr>
          <w:rFonts w:asciiTheme="minorHAnsi" w:hAnsiTheme="minorHAnsi" w:cstheme="minorBidi"/>
          <w:sz w:val="22"/>
          <w:szCs w:val="22"/>
        </w:rPr>
        <w:tab/>
      </w:r>
      <w:r w:rsidRPr="00FC5E38">
        <w:rPr>
          <w:rFonts w:eastAsia="SimSun"/>
          <w:lang w:eastAsia="zh-CN"/>
        </w:rPr>
        <w:t xml:space="preserve">UE or network Requested </w:t>
      </w:r>
      <w:r>
        <w:t>PDU Session R</w:t>
      </w:r>
      <w:r w:rsidRPr="00FC5E38">
        <w:rPr>
          <w:rFonts w:eastAsia="SimSun"/>
          <w:lang w:eastAsia="zh-CN"/>
        </w:rPr>
        <w:t>elease via Untrusted non-3GPP access</w:t>
      </w:r>
      <w:r>
        <w:tab/>
      </w:r>
      <w:r>
        <w:fldChar w:fldCharType="begin" w:fldLock="1"/>
      </w:r>
      <w:r>
        <w:instrText xml:space="preserve"> PAGEREF _Toc68061890 \h </w:instrText>
      </w:r>
      <w:r>
        <w:fldChar w:fldCharType="separate"/>
      </w:r>
      <w:r>
        <w:t>273</w:t>
      </w:r>
      <w:r>
        <w:fldChar w:fldCharType="end"/>
      </w:r>
    </w:p>
    <w:p w14:paraId="70491068" w14:textId="34A6DB2D" w:rsidR="00E17E21" w:rsidRDefault="00E17E21">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_Toc68061891 \h </w:instrText>
      </w:r>
      <w:r>
        <w:fldChar w:fldCharType="separate"/>
      </w:r>
      <w:r>
        <w:t>275</w:t>
      </w:r>
      <w:r>
        <w:fldChar w:fldCharType="end"/>
      </w:r>
    </w:p>
    <w:p w14:paraId="3E07538D" w14:textId="1E15BA98" w:rsidR="00E17E21" w:rsidRDefault="00E17E21">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_Toc68061892 \h </w:instrText>
      </w:r>
      <w:r>
        <w:fldChar w:fldCharType="separate"/>
      </w:r>
      <w:r>
        <w:t>276</w:t>
      </w:r>
      <w:r>
        <w:fldChar w:fldCharType="end"/>
      </w:r>
    </w:p>
    <w:p w14:paraId="3A1D261C" w14:textId="228DE1C1" w:rsidR="00E17E21" w:rsidRDefault="00E17E21">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_Toc68061893 \h </w:instrText>
      </w:r>
      <w:r>
        <w:fldChar w:fldCharType="separate"/>
      </w:r>
      <w:r>
        <w:t>276</w:t>
      </w:r>
      <w:r>
        <w:fldChar w:fldCharType="end"/>
      </w:r>
    </w:p>
    <w:p w14:paraId="0B4BCA81" w14:textId="12F7CCF4" w:rsidR="00E17E21" w:rsidRDefault="00E17E21">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_Toc68061894 \h </w:instrText>
      </w:r>
      <w:r>
        <w:fldChar w:fldCharType="separate"/>
      </w:r>
      <w:r>
        <w:t>276</w:t>
      </w:r>
      <w:r>
        <w:fldChar w:fldCharType="end"/>
      </w:r>
    </w:p>
    <w:p w14:paraId="75A47187" w14:textId="03D7B3C6" w:rsidR="00E17E21" w:rsidRDefault="00E17E21">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_Toc68061895 \h </w:instrText>
      </w:r>
      <w:r>
        <w:fldChar w:fldCharType="separate"/>
      </w:r>
      <w:r>
        <w:t>276</w:t>
      </w:r>
      <w:r>
        <w:fldChar w:fldCharType="end"/>
      </w:r>
    </w:p>
    <w:p w14:paraId="40A450DD" w14:textId="4D991631" w:rsidR="00E17E21" w:rsidRDefault="00E17E21">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_Toc68061896 \h </w:instrText>
      </w:r>
      <w:r>
        <w:fldChar w:fldCharType="separate"/>
      </w:r>
      <w:r>
        <w:t>276</w:t>
      </w:r>
      <w:r>
        <w:fldChar w:fldCharType="end"/>
      </w:r>
    </w:p>
    <w:p w14:paraId="7ABEFBD5" w14:textId="75C703F4" w:rsidR="00E17E21" w:rsidRDefault="00E17E21">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_Toc68061897 \h </w:instrText>
      </w:r>
      <w:r>
        <w:fldChar w:fldCharType="separate"/>
      </w:r>
      <w:r>
        <w:t>279</w:t>
      </w:r>
      <w:r>
        <w:fldChar w:fldCharType="end"/>
      </w:r>
    </w:p>
    <w:p w14:paraId="0BD01A83" w14:textId="5723D10E" w:rsidR="00E17E21" w:rsidRDefault="00E17E21">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_Toc68061898 \h </w:instrText>
      </w:r>
      <w:r>
        <w:fldChar w:fldCharType="separate"/>
      </w:r>
      <w:r>
        <w:t>279</w:t>
      </w:r>
      <w:r>
        <w:fldChar w:fldCharType="end"/>
      </w:r>
    </w:p>
    <w:p w14:paraId="4995B814" w14:textId="541EF535" w:rsidR="00E17E21" w:rsidRDefault="00E17E21">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_Toc68061899 \h </w:instrText>
      </w:r>
      <w:r>
        <w:fldChar w:fldCharType="separate"/>
      </w:r>
      <w:r>
        <w:t>279</w:t>
      </w:r>
      <w:r>
        <w:fldChar w:fldCharType="end"/>
      </w:r>
    </w:p>
    <w:p w14:paraId="0FC3C2B7" w14:textId="54A8E7CF" w:rsidR="00E17E21" w:rsidRDefault="00E17E21">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_Toc68061900 \h </w:instrText>
      </w:r>
      <w:r>
        <w:fldChar w:fldCharType="separate"/>
      </w:r>
      <w:r>
        <w:t>279</w:t>
      </w:r>
      <w:r>
        <w:fldChar w:fldCharType="end"/>
      </w:r>
    </w:p>
    <w:p w14:paraId="6411AC16" w14:textId="1098303A" w:rsidR="00E17E21" w:rsidRDefault="00E17E21">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_Toc68061901 \h </w:instrText>
      </w:r>
      <w:r>
        <w:fldChar w:fldCharType="separate"/>
      </w:r>
      <w:r>
        <w:t>280</w:t>
      </w:r>
      <w:r>
        <w:fldChar w:fldCharType="end"/>
      </w:r>
    </w:p>
    <w:p w14:paraId="1503BE62" w14:textId="3A937EDE" w:rsidR="00E17E21" w:rsidRDefault="00E17E21">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_Toc68061902 \h </w:instrText>
      </w:r>
      <w:r>
        <w:fldChar w:fldCharType="separate"/>
      </w:r>
      <w:r>
        <w:t>280</w:t>
      </w:r>
      <w:r>
        <w:fldChar w:fldCharType="end"/>
      </w:r>
    </w:p>
    <w:p w14:paraId="4BAB68C7" w14:textId="0F61A4BE" w:rsidR="00E17E21" w:rsidRDefault="00E17E21">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_Toc68061903 \h </w:instrText>
      </w:r>
      <w:r>
        <w:fldChar w:fldCharType="separate"/>
      </w:r>
      <w:r>
        <w:t>280</w:t>
      </w:r>
      <w:r>
        <w:fldChar w:fldCharType="end"/>
      </w:r>
    </w:p>
    <w:p w14:paraId="09DF7675" w14:textId="5C2B1FEB" w:rsidR="00E17E21" w:rsidRDefault="00E17E21">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_Toc68061904 \h </w:instrText>
      </w:r>
      <w:r>
        <w:fldChar w:fldCharType="separate"/>
      </w:r>
      <w:r>
        <w:t>281</w:t>
      </w:r>
      <w:r>
        <w:fldChar w:fldCharType="end"/>
      </w:r>
    </w:p>
    <w:p w14:paraId="5CD02A03" w14:textId="1DF1DD20" w:rsidR="00E17E21" w:rsidRDefault="00E17E21">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_Toc68061905 \h </w:instrText>
      </w:r>
      <w:r>
        <w:fldChar w:fldCharType="separate"/>
      </w:r>
      <w:r>
        <w:t>281</w:t>
      </w:r>
      <w:r>
        <w:fldChar w:fldCharType="end"/>
      </w:r>
    </w:p>
    <w:p w14:paraId="38E8A82E" w14:textId="3C17623B" w:rsidR="00E17E21" w:rsidRDefault="00E17E21">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_Toc68061906 \h </w:instrText>
      </w:r>
      <w:r>
        <w:fldChar w:fldCharType="separate"/>
      </w:r>
      <w:r>
        <w:t>282</w:t>
      </w:r>
      <w:r>
        <w:fldChar w:fldCharType="end"/>
      </w:r>
    </w:p>
    <w:p w14:paraId="5088C68D" w14:textId="24C8DEB2" w:rsidR="00E17E21" w:rsidRDefault="00E17E21">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_Toc68061907 \h </w:instrText>
      </w:r>
      <w:r>
        <w:fldChar w:fldCharType="separate"/>
      </w:r>
      <w:r>
        <w:t>282</w:t>
      </w:r>
      <w:r>
        <w:fldChar w:fldCharType="end"/>
      </w:r>
    </w:p>
    <w:p w14:paraId="2A35E0E5" w14:textId="55614CB1" w:rsidR="00E17E21" w:rsidRDefault="00E17E21">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_Toc68061908 \h </w:instrText>
      </w:r>
      <w:r>
        <w:fldChar w:fldCharType="separate"/>
      </w:r>
      <w:r>
        <w:t>283</w:t>
      </w:r>
      <w:r>
        <w:fldChar w:fldCharType="end"/>
      </w:r>
    </w:p>
    <w:p w14:paraId="70018A94" w14:textId="6C92F3D6" w:rsidR="00E17E21" w:rsidRDefault="00E17E21">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_Toc68061909 \h </w:instrText>
      </w:r>
      <w:r>
        <w:fldChar w:fldCharType="separate"/>
      </w:r>
      <w:r>
        <w:t>283</w:t>
      </w:r>
      <w:r>
        <w:fldChar w:fldCharType="end"/>
      </w:r>
    </w:p>
    <w:p w14:paraId="062E445C" w14:textId="1330DD43" w:rsidR="00E17E21" w:rsidRDefault="00E17E21">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_Toc68061910 \h </w:instrText>
      </w:r>
      <w:r>
        <w:fldChar w:fldCharType="separate"/>
      </w:r>
      <w:r>
        <w:t>283</w:t>
      </w:r>
      <w:r>
        <w:fldChar w:fldCharType="end"/>
      </w:r>
    </w:p>
    <w:p w14:paraId="380122D0" w14:textId="3E5348E2" w:rsidR="00E17E21" w:rsidRDefault="00E17E21">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_Toc68061911 \h </w:instrText>
      </w:r>
      <w:r>
        <w:fldChar w:fldCharType="separate"/>
      </w:r>
      <w:r>
        <w:t>286</w:t>
      </w:r>
      <w:r>
        <w:fldChar w:fldCharType="end"/>
      </w:r>
    </w:p>
    <w:p w14:paraId="1EA1518B" w14:textId="2552D195" w:rsidR="00E17E21" w:rsidRDefault="00E17E21">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_Toc68061912 \h </w:instrText>
      </w:r>
      <w:r>
        <w:fldChar w:fldCharType="separate"/>
      </w:r>
      <w:r>
        <w:t>286</w:t>
      </w:r>
      <w:r>
        <w:fldChar w:fldCharType="end"/>
      </w:r>
    </w:p>
    <w:p w14:paraId="2DC1FC04" w14:textId="3751461E" w:rsidR="00E17E21" w:rsidRDefault="00E17E21">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_Toc68061913 \h </w:instrText>
      </w:r>
      <w:r>
        <w:fldChar w:fldCharType="separate"/>
      </w:r>
      <w:r>
        <w:t>286</w:t>
      </w:r>
      <w:r>
        <w:fldChar w:fldCharType="end"/>
      </w:r>
    </w:p>
    <w:p w14:paraId="05EDF9FA" w14:textId="43C438BF" w:rsidR="00E17E21" w:rsidRDefault="00E17E21">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_Toc68061914 \h </w:instrText>
      </w:r>
      <w:r>
        <w:fldChar w:fldCharType="separate"/>
      </w:r>
      <w:r>
        <w:t>287</w:t>
      </w:r>
      <w:r>
        <w:fldChar w:fldCharType="end"/>
      </w:r>
    </w:p>
    <w:p w14:paraId="159B9B1A" w14:textId="795992C9" w:rsidR="00E17E21" w:rsidRDefault="00E17E21">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_Toc68061915 \h </w:instrText>
      </w:r>
      <w:r>
        <w:fldChar w:fldCharType="separate"/>
      </w:r>
      <w:r>
        <w:t>287</w:t>
      </w:r>
      <w:r>
        <w:fldChar w:fldCharType="end"/>
      </w:r>
    </w:p>
    <w:p w14:paraId="0D99FF87" w14:textId="72BCCF4A" w:rsidR="00E17E21" w:rsidRDefault="00E17E2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_Toc68061916 \h </w:instrText>
      </w:r>
      <w:r>
        <w:fldChar w:fldCharType="separate"/>
      </w:r>
      <w:r>
        <w:t>287</w:t>
      </w:r>
      <w:r>
        <w:fldChar w:fldCharType="end"/>
      </w:r>
    </w:p>
    <w:p w14:paraId="67EC91AB" w14:textId="47AB3F87" w:rsidR="00E17E21" w:rsidRDefault="00E17E21">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_Toc68061917 \h </w:instrText>
      </w:r>
      <w:r>
        <w:fldChar w:fldCharType="separate"/>
      </w:r>
      <w:r>
        <w:t>287</w:t>
      </w:r>
      <w:r>
        <w:fldChar w:fldCharType="end"/>
      </w:r>
    </w:p>
    <w:p w14:paraId="799D2CBA" w14:textId="44198501" w:rsidR="00E17E21" w:rsidRDefault="00E17E21">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_Toc68061918 \h </w:instrText>
      </w:r>
      <w:r>
        <w:fldChar w:fldCharType="separate"/>
      </w:r>
      <w:r>
        <w:t>287</w:t>
      </w:r>
      <w:r>
        <w:fldChar w:fldCharType="end"/>
      </w:r>
    </w:p>
    <w:p w14:paraId="1DC9D315" w14:textId="0311D21A" w:rsidR="00E17E21" w:rsidRDefault="00E17E21">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_Toc68061919 \h </w:instrText>
      </w:r>
      <w:r>
        <w:fldChar w:fldCharType="separate"/>
      </w:r>
      <w:r>
        <w:t>287</w:t>
      </w:r>
      <w:r>
        <w:fldChar w:fldCharType="end"/>
      </w:r>
    </w:p>
    <w:p w14:paraId="62B39BAD" w14:textId="3630C313" w:rsidR="00E17E21" w:rsidRDefault="00E17E21">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_Toc68061920 \h </w:instrText>
      </w:r>
      <w:r>
        <w:fldChar w:fldCharType="separate"/>
      </w:r>
      <w:r>
        <w:t>288</w:t>
      </w:r>
      <w:r>
        <w:fldChar w:fldCharType="end"/>
      </w:r>
    </w:p>
    <w:p w14:paraId="1F682DE4" w14:textId="559CF6C4" w:rsidR="00E17E21" w:rsidRDefault="00E17E21">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_Toc68061921 \h </w:instrText>
      </w:r>
      <w:r>
        <w:fldChar w:fldCharType="separate"/>
      </w:r>
      <w:r>
        <w:t>290</w:t>
      </w:r>
      <w:r>
        <w:fldChar w:fldCharType="end"/>
      </w:r>
    </w:p>
    <w:p w14:paraId="7AB548D5" w14:textId="14C8AB11" w:rsidR="00E17E21" w:rsidRDefault="00E17E21">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_Toc68061922 \h </w:instrText>
      </w:r>
      <w:r>
        <w:fldChar w:fldCharType="separate"/>
      </w:r>
      <w:r>
        <w:t>290</w:t>
      </w:r>
      <w:r>
        <w:fldChar w:fldCharType="end"/>
      </w:r>
    </w:p>
    <w:p w14:paraId="17B81EC0" w14:textId="3607462D" w:rsidR="00E17E21" w:rsidRDefault="00E17E21">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_Toc68061923 \h </w:instrText>
      </w:r>
      <w:r>
        <w:fldChar w:fldCharType="separate"/>
      </w:r>
      <w:r>
        <w:t>291</w:t>
      </w:r>
      <w:r>
        <w:fldChar w:fldCharType="end"/>
      </w:r>
    </w:p>
    <w:p w14:paraId="0D805989" w14:textId="52988CE5" w:rsidR="00E17E21" w:rsidRDefault="00E17E21">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_Toc68061924 \h </w:instrText>
      </w:r>
      <w:r>
        <w:fldChar w:fldCharType="separate"/>
      </w:r>
      <w:r>
        <w:t>292</w:t>
      </w:r>
      <w:r>
        <w:fldChar w:fldCharType="end"/>
      </w:r>
    </w:p>
    <w:p w14:paraId="0FF78F93" w14:textId="5A679ABF" w:rsidR="00E17E21" w:rsidRDefault="00E17E21">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_Toc68061925 \h </w:instrText>
      </w:r>
      <w:r>
        <w:fldChar w:fldCharType="separate"/>
      </w:r>
      <w:r>
        <w:t>293</w:t>
      </w:r>
      <w:r>
        <w:fldChar w:fldCharType="end"/>
      </w:r>
    </w:p>
    <w:p w14:paraId="274BB3B9" w14:textId="50EF5D57" w:rsidR="00E17E21" w:rsidRDefault="00E17E21">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_Toc68061926 \h </w:instrText>
      </w:r>
      <w:r>
        <w:fldChar w:fldCharType="separate"/>
      </w:r>
      <w:r>
        <w:t>293</w:t>
      </w:r>
      <w:r>
        <w:fldChar w:fldCharType="end"/>
      </w:r>
    </w:p>
    <w:p w14:paraId="1E3A9853" w14:textId="2EE20929" w:rsidR="00E17E21" w:rsidRDefault="00E17E21">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_Toc68061927 \h </w:instrText>
      </w:r>
      <w:r>
        <w:fldChar w:fldCharType="separate"/>
      </w:r>
      <w:r>
        <w:t>294</w:t>
      </w:r>
      <w:r>
        <w:fldChar w:fldCharType="end"/>
      </w:r>
    </w:p>
    <w:p w14:paraId="48F27301" w14:textId="429EA36B" w:rsidR="00E17E21" w:rsidRDefault="00E17E21">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_Toc68061928 \h </w:instrText>
      </w:r>
      <w:r>
        <w:fldChar w:fldCharType="separate"/>
      </w:r>
      <w:r>
        <w:t>295</w:t>
      </w:r>
      <w:r>
        <w:fldChar w:fldCharType="end"/>
      </w:r>
    </w:p>
    <w:p w14:paraId="1832D8D0" w14:textId="7ACD516B" w:rsidR="00E17E21" w:rsidRDefault="00E17E21">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_Toc68061929 \h </w:instrText>
      </w:r>
      <w:r>
        <w:fldChar w:fldCharType="separate"/>
      </w:r>
      <w:r>
        <w:t>295</w:t>
      </w:r>
      <w:r>
        <w:fldChar w:fldCharType="end"/>
      </w:r>
    </w:p>
    <w:p w14:paraId="71B4692B" w14:textId="1EF08CCF" w:rsidR="00E17E21" w:rsidRDefault="00E17E21">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_Toc68061930 \h </w:instrText>
      </w:r>
      <w:r>
        <w:fldChar w:fldCharType="separate"/>
      </w:r>
      <w:r>
        <w:t>295</w:t>
      </w:r>
      <w:r>
        <w:fldChar w:fldCharType="end"/>
      </w:r>
    </w:p>
    <w:p w14:paraId="31338D02" w14:textId="0DDE3979" w:rsidR="00E17E21" w:rsidRDefault="00E17E21">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_Toc68061931 \h </w:instrText>
      </w:r>
      <w:r>
        <w:fldChar w:fldCharType="separate"/>
      </w:r>
      <w:r>
        <w:t>296</w:t>
      </w:r>
      <w:r>
        <w:fldChar w:fldCharType="end"/>
      </w:r>
    </w:p>
    <w:p w14:paraId="21B55F45" w14:textId="5948D2BC" w:rsidR="00E17E21" w:rsidRDefault="00E17E21">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_Toc68061932 \h </w:instrText>
      </w:r>
      <w:r>
        <w:fldChar w:fldCharType="separate"/>
      </w:r>
      <w:r>
        <w:t>296</w:t>
      </w:r>
      <w:r>
        <w:fldChar w:fldCharType="end"/>
      </w:r>
    </w:p>
    <w:p w14:paraId="46148FDD" w14:textId="079F92D4" w:rsidR="00E17E21" w:rsidRDefault="00E17E21">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_Toc68061933 \h </w:instrText>
      </w:r>
      <w:r>
        <w:fldChar w:fldCharType="separate"/>
      </w:r>
      <w:r>
        <w:t>296</w:t>
      </w:r>
      <w:r>
        <w:fldChar w:fldCharType="end"/>
      </w:r>
    </w:p>
    <w:p w14:paraId="1DDFFB29" w14:textId="3D873C1C" w:rsidR="00E17E21" w:rsidRDefault="00E17E21">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_Toc68061934 \h </w:instrText>
      </w:r>
      <w:r>
        <w:fldChar w:fldCharType="separate"/>
      </w:r>
      <w:r>
        <w:t>298</w:t>
      </w:r>
      <w:r>
        <w:fldChar w:fldCharType="end"/>
      </w:r>
    </w:p>
    <w:p w14:paraId="34B3209F" w14:textId="46BCB6AB" w:rsidR="00E17E21" w:rsidRDefault="00E17E21">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_Toc68061935 \h </w:instrText>
      </w:r>
      <w:r>
        <w:fldChar w:fldCharType="separate"/>
      </w:r>
      <w:r>
        <w:t>298</w:t>
      </w:r>
      <w:r>
        <w:fldChar w:fldCharType="end"/>
      </w:r>
    </w:p>
    <w:p w14:paraId="56F74D9A" w14:textId="4B5C1828" w:rsidR="00E17E21" w:rsidRDefault="00E17E21">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_Toc68061936 \h </w:instrText>
      </w:r>
      <w:r>
        <w:fldChar w:fldCharType="separate"/>
      </w:r>
      <w:r>
        <w:t>298</w:t>
      </w:r>
      <w:r>
        <w:fldChar w:fldCharType="end"/>
      </w:r>
    </w:p>
    <w:p w14:paraId="6868DE9D" w14:textId="69258F1E" w:rsidR="00E17E21" w:rsidRDefault="00E17E21">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_Toc68061937 \h </w:instrText>
      </w:r>
      <w:r>
        <w:fldChar w:fldCharType="separate"/>
      </w:r>
      <w:r>
        <w:t>298</w:t>
      </w:r>
      <w:r>
        <w:fldChar w:fldCharType="end"/>
      </w:r>
    </w:p>
    <w:p w14:paraId="1A312CCA" w14:textId="695ECF83" w:rsidR="00E17E21" w:rsidRDefault="00E17E21">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_Toc68061938 \h </w:instrText>
      </w:r>
      <w:r>
        <w:fldChar w:fldCharType="separate"/>
      </w:r>
      <w:r>
        <w:t>298</w:t>
      </w:r>
      <w:r>
        <w:fldChar w:fldCharType="end"/>
      </w:r>
    </w:p>
    <w:p w14:paraId="6B900F9B" w14:textId="073E21AD" w:rsidR="00E17E21" w:rsidRDefault="00E17E21">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_Toc68061939 \h </w:instrText>
      </w:r>
      <w:r>
        <w:fldChar w:fldCharType="separate"/>
      </w:r>
      <w:r>
        <w:t>298</w:t>
      </w:r>
      <w:r>
        <w:fldChar w:fldCharType="end"/>
      </w:r>
    </w:p>
    <w:p w14:paraId="10B39F6D" w14:textId="6323D7E0" w:rsidR="00E17E21" w:rsidRDefault="00E17E21">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_Toc68061940 \h </w:instrText>
      </w:r>
      <w:r>
        <w:fldChar w:fldCharType="separate"/>
      </w:r>
      <w:r>
        <w:t>298</w:t>
      </w:r>
      <w:r>
        <w:fldChar w:fldCharType="end"/>
      </w:r>
    </w:p>
    <w:p w14:paraId="55F7E4A6" w14:textId="0FF99831" w:rsidR="00E17E21" w:rsidRDefault="00E17E21">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_Toc68061941 \h </w:instrText>
      </w:r>
      <w:r>
        <w:fldChar w:fldCharType="separate"/>
      </w:r>
      <w:r>
        <w:t>298</w:t>
      </w:r>
      <w:r>
        <w:fldChar w:fldCharType="end"/>
      </w:r>
    </w:p>
    <w:p w14:paraId="220B9C28" w14:textId="00FBE0BA" w:rsidR="00E17E21" w:rsidRDefault="00E17E21">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_Toc68061942 \h </w:instrText>
      </w:r>
      <w:r>
        <w:fldChar w:fldCharType="separate"/>
      </w:r>
      <w:r>
        <w:t>298</w:t>
      </w:r>
      <w:r>
        <w:fldChar w:fldCharType="end"/>
      </w:r>
    </w:p>
    <w:p w14:paraId="32727AEE" w14:textId="3A0CB99F" w:rsidR="00E17E21" w:rsidRDefault="00E17E21">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_Toc68061943 \h </w:instrText>
      </w:r>
      <w:r>
        <w:fldChar w:fldCharType="separate"/>
      </w:r>
      <w:r>
        <w:t>298</w:t>
      </w:r>
      <w:r>
        <w:fldChar w:fldCharType="end"/>
      </w:r>
    </w:p>
    <w:p w14:paraId="6CE2D27A" w14:textId="2E0BFEBE" w:rsidR="00E17E21" w:rsidRDefault="00E17E21">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_Toc68061944 \h </w:instrText>
      </w:r>
      <w:r>
        <w:fldChar w:fldCharType="separate"/>
      </w:r>
      <w:r>
        <w:t>298</w:t>
      </w:r>
      <w:r>
        <w:fldChar w:fldCharType="end"/>
      </w:r>
    </w:p>
    <w:p w14:paraId="54B1803D" w14:textId="023EC71B" w:rsidR="00E17E21" w:rsidRDefault="00E17E21">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_Toc68061945 \h </w:instrText>
      </w:r>
      <w:r>
        <w:fldChar w:fldCharType="separate"/>
      </w:r>
      <w:r>
        <w:t>300</w:t>
      </w:r>
      <w:r>
        <w:fldChar w:fldCharType="end"/>
      </w:r>
    </w:p>
    <w:p w14:paraId="38918FFC" w14:textId="7A6211BC" w:rsidR="00E17E21" w:rsidRDefault="00E17E21">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_Toc68061946 \h </w:instrText>
      </w:r>
      <w:r>
        <w:fldChar w:fldCharType="separate"/>
      </w:r>
      <w:r>
        <w:t>301</w:t>
      </w:r>
      <w:r>
        <w:fldChar w:fldCharType="end"/>
      </w:r>
    </w:p>
    <w:p w14:paraId="434D78A2" w14:textId="5474E860" w:rsidR="00E17E21" w:rsidRDefault="00E17E21">
      <w:pPr>
        <w:pStyle w:val="TOC3"/>
        <w:rPr>
          <w:rFonts w:asciiTheme="minorHAnsi" w:eastAsiaTheme="minorEastAsia" w:hAnsiTheme="minorHAnsi" w:cstheme="minorBidi"/>
          <w:sz w:val="22"/>
          <w:szCs w:val="22"/>
          <w:lang w:eastAsia="en-GB"/>
        </w:rPr>
      </w:pPr>
      <w:r>
        <w:lastRenderedPageBreak/>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_Toc68061947 \h </w:instrText>
      </w:r>
      <w:r>
        <w:fldChar w:fldCharType="separate"/>
      </w:r>
      <w:r>
        <w:t>302</w:t>
      </w:r>
      <w:r>
        <w:fldChar w:fldCharType="end"/>
      </w:r>
    </w:p>
    <w:p w14:paraId="0E19C0A3" w14:textId="1DC2E288" w:rsidR="00E17E21" w:rsidRDefault="00E17E21">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_Toc68061948 \h </w:instrText>
      </w:r>
      <w:r>
        <w:fldChar w:fldCharType="separate"/>
      </w:r>
      <w:r>
        <w:t>302</w:t>
      </w:r>
      <w:r>
        <w:fldChar w:fldCharType="end"/>
      </w:r>
    </w:p>
    <w:p w14:paraId="0CFFE244" w14:textId="77D63C1E" w:rsidR="00E17E21" w:rsidRDefault="00E17E21">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_Toc68061949 \h </w:instrText>
      </w:r>
      <w:r>
        <w:fldChar w:fldCharType="separate"/>
      </w:r>
      <w:r>
        <w:t>303</w:t>
      </w:r>
      <w:r>
        <w:fldChar w:fldCharType="end"/>
      </w:r>
    </w:p>
    <w:p w14:paraId="4F981542" w14:textId="398ECE29" w:rsidR="00E17E21" w:rsidRDefault="00E17E21">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_Toc68061950 \h </w:instrText>
      </w:r>
      <w:r>
        <w:fldChar w:fldCharType="separate"/>
      </w:r>
      <w:r>
        <w:t>304</w:t>
      </w:r>
      <w:r>
        <w:fldChar w:fldCharType="end"/>
      </w:r>
    </w:p>
    <w:p w14:paraId="1874548E" w14:textId="29866AF8" w:rsidR="00E17E21" w:rsidRDefault="00E17E21">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_Toc68061951 \h </w:instrText>
      </w:r>
      <w:r>
        <w:fldChar w:fldCharType="separate"/>
      </w:r>
      <w:r>
        <w:t>304</w:t>
      </w:r>
      <w:r>
        <w:fldChar w:fldCharType="end"/>
      </w:r>
    </w:p>
    <w:p w14:paraId="41DC7B51" w14:textId="54BD3FE3" w:rsidR="00E17E21" w:rsidRDefault="00E17E21">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_Toc68061952 \h </w:instrText>
      </w:r>
      <w:r>
        <w:fldChar w:fldCharType="separate"/>
      </w:r>
      <w:r>
        <w:t>304</w:t>
      </w:r>
      <w:r>
        <w:fldChar w:fldCharType="end"/>
      </w:r>
    </w:p>
    <w:p w14:paraId="4273A0F3" w14:textId="27716106" w:rsidR="00E17E21" w:rsidRDefault="00E17E21">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_Toc68061953 \h </w:instrText>
      </w:r>
      <w:r>
        <w:fldChar w:fldCharType="separate"/>
      </w:r>
      <w:r>
        <w:t>304</w:t>
      </w:r>
      <w:r>
        <w:fldChar w:fldCharType="end"/>
      </w:r>
    </w:p>
    <w:p w14:paraId="68F271E7" w14:textId="6F22D0B7" w:rsidR="00E17E21" w:rsidRDefault="00E17E21">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_Toc68061954 \h </w:instrText>
      </w:r>
      <w:r>
        <w:fldChar w:fldCharType="separate"/>
      </w:r>
      <w:r>
        <w:t>304</w:t>
      </w:r>
      <w:r>
        <w:fldChar w:fldCharType="end"/>
      </w:r>
    </w:p>
    <w:p w14:paraId="38088CC6" w14:textId="54DB41B4" w:rsidR="00E17E21" w:rsidRDefault="00E17E2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_Toc68061955 \h </w:instrText>
      </w:r>
      <w:r>
        <w:fldChar w:fldCharType="separate"/>
      </w:r>
      <w:r>
        <w:t>304</w:t>
      </w:r>
      <w:r>
        <w:fldChar w:fldCharType="end"/>
      </w:r>
    </w:p>
    <w:p w14:paraId="3B0D6A50" w14:textId="0E791BFA" w:rsidR="00E17E21" w:rsidRDefault="00E17E21">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_Toc68061956 \h </w:instrText>
      </w:r>
      <w:r>
        <w:fldChar w:fldCharType="separate"/>
      </w:r>
      <w:r>
        <w:t>304</w:t>
      </w:r>
      <w:r>
        <w:fldChar w:fldCharType="end"/>
      </w:r>
    </w:p>
    <w:p w14:paraId="0CB44580" w14:textId="5E58416A" w:rsidR="00E17E21" w:rsidRDefault="00E17E21">
      <w:pPr>
        <w:pStyle w:val="TOC2"/>
        <w:rPr>
          <w:rFonts w:asciiTheme="minorHAnsi" w:eastAsiaTheme="minorEastAsia" w:hAnsiTheme="minorHAnsi" w:cstheme="minorBidi"/>
          <w:sz w:val="22"/>
          <w:szCs w:val="22"/>
          <w:lang w:eastAsia="en-GB"/>
        </w:rPr>
      </w:pPr>
      <w:r w:rsidRPr="00E17E21">
        <w:t>4.15</w:t>
      </w:r>
      <w:r w:rsidRPr="00E17E21">
        <w:rPr>
          <w:rFonts w:asciiTheme="minorHAnsi" w:hAnsiTheme="minorHAnsi" w:cstheme="minorBidi"/>
          <w:sz w:val="22"/>
          <w:szCs w:val="22"/>
          <w:lang w:eastAsia="en-GB"/>
        </w:rPr>
        <w:tab/>
      </w:r>
      <w:r w:rsidRPr="00FC5E38">
        <w:rPr>
          <w:rFonts w:eastAsia="SimSun"/>
        </w:rPr>
        <w:t>Network Exposure</w:t>
      </w:r>
      <w:r>
        <w:tab/>
      </w:r>
      <w:r>
        <w:fldChar w:fldCharType="begin" w:fldLock="1"/>
      </w:r>
      <w:r>
        <w:instrText xml:space="preserve"> PAGEREF _Toc68061957 \h </w:instrText>
      </w:r>
      <w:r>
        <w:fldChar w:fldCharType="separate"/>
      </w:r>
      <w:r>
        <w:t>306</w:t>
      </w:r>
      <w:r>
        <w:fldChar w:fldCharType="end"/>
      </w:r>
    </w:p>
    <w:p w14:paraId="7ADAE915" w14:textId="5BC10727" w:rsidR="00E17E21" w:rsidRDefault="00E17E21">
      <w:pPr>
        <w:pStyle w:val="TOC3"/>
        <w:rPr>
          <w:rFonts w:asciiTheme="minorHAnsi" w:eastAsiaTheme="minorEastAsia" w:hAnsiTheme="minorHAnsi" w:cstheme="minorBidi"/>
          <w:sz w:val="22"/>
          <w:szCs w:val="22"/>
          <w:lang w:eastAsia="en-GB"/>
        </w:rPr>
      </w:pPr>
      <w:r w:rsidRPr="00E17E21">
        <w:t>4.15.1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_Toc68061958 \h </w:instrText>
      </w:r>
      <w:r>
        <w:fldChar w:fldCharType="separate"/>
      </w:r>
      <w:r>
        <w:t>306</w:t>
      </w:r>
      <w:r>
        <w:fldChar w:fldCharType="end"/>
      </w:r>
    </w:p>
    <w:p w14:paraId="3B2CC390" w14:textId="5A774132" w:rsidR="00E17E21" w:rsidRDefault="00E17E21">
      <w:pPr>
        <w:pStyle w:val="TOC3"/>
        <w:rPr>
          <w:rFonts w:asciiTheme="minorHAnsi" w:eastAsiaTheme="minorEastAsia" w:hAnsiTheme="minorHAnsi" w:cstheme="minorBidi"/>
          <w:sz w:val="22"/>
          <w:szCs w:val="22"/>
          <w:lang w:eastAsia="en-GB"/>
        </w:rPr>
      </w:pPr>
      <w:r w:rsidRPr="00E17E21">
        <w:t>4.15.2</w:t>
      </w:r>
      <w:r w:rsidRPr="00E17E21">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_Toc68061959 \h </w:instrText>
      </w:r>
      <w:r>
        <w:fldChar w:fldCharType="separate"/>
      </w:r>
      <w:r>
        <w:t>309</w:t>
      </w:r>
      <w:r>
        <w:fldChar w:fldCharType="end"/>
      </w:r>
    </w:p>
    <w:p w14:paraId="3F574BBF" w14:textId="314D9745" w:rsidR="00E17E21" w:rsidRDefault="00E17E21">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_Toc68061960 \h </w:instrText>
      </w:r>
      <w:r>
        <w:fldChar w:fldCharType="separate"/>
      </w:r>
      <w:r>
        <w:t>309</w:t>
      </w:r>
      <w:r>
        <w:fldChar w:fldCharType="end"/>
      </w:r>
    </w:p>
    <w:p w14:paraId="1301AF76" w14:textId="43239EF2" w:rsidR="00E17E21" w:rsidRDefault="00E17E21">
      <w:pPr>
        <w:pStyle w:val="TOC3"/>
        <w:rPr>
          <w:rFonts w:asciiTheme="minorHAnsi" w:eastAsiaTheme="minorEastAsia" w:hAnsiTheme="minorHAnsi" w:cstheme="minorBidi"/>
          <w:sz w:val="22"/>
          <w:szCs w:val="22"/>
          <w:lang w:eastAsia="en-GB"/>
        </w:rPr>
      </w:pPr>
      <w:r w:rsidRPr="00E17E21">
        <w:t>4.15.3</w:t>
      </w:r>
      <w:r w:rsidRPr="00E17E21">
        <w:rPr>
          <w:rFonts w:asciiTheme="minorHAnsi" w:hAnsiTheme="minorHAnsi" w:cstheme="minorBidi"/>
          <w:sz w:val="22"/>
          <w:szCs w:val="22"/>
          <w:lang w:eastAsia="en-GB"/>
        </w:rPr>
        <w:tab/>
      </w:r>
      <w:r w:rsidRPr="00FC5E38">
        <w:rPr>
          <w:rFonts w:eastAsia="SimSun"/>
        </w:rPr>
        <w:t>Event Exposure using NEF</w:t>
      </w:r>
      <w:r>
        <w:tab/>
      </w:r>
      <w:r>
        <w:fldChar w:fldCharType="begin" w:fldLock="1"/>
      </w:r>
      <w:r>
        <w:instrText xml:space="preserve"> PAGEREF _Toc68061961 \h </w:instrText>
      </w:r>
      <w:r>
        <w:fldChar w:fldCharType="separate"/>
      </w:r>
      <w:r>
        <w:t>309</w:t>
      </w:r>
      <w:r>
        <w:fldChar w:fldCharType="end"/>
      </w:r>
    </w:p>
    <w:p w14:paraId="42B509E0" w14:textId="009723FA" w:rsidR="00E17E21" w:rsidRDefault="00E17E21">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_Toc68061962 \h </w:instrText>
      </w:r>
      <w:r>
        <w:fldChar w:fldCharType="separate"/>
      </w:r>
      <w:r>
        <w:t>309</w:t>
      </w:r>
      <w:r>
        <w:fldChar w:fldCharType="end"/>
      </w:r>
    </w:p>
    <w:p w14:paraId="36489F35" w14:textId="0C4FC1C6" w:rsidR="00E17E21" w:rsidRDefault="00E17E21">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_Toc68061963 \h </w:instrText>
      </w:r>
      <w:r>
        <w:fldChar w:fldCharType="separate"/>
      </w:r>
      <w:r>
        <w:t>314</w:t>
      </w:r>
      <w:r>
        <w:fldChar w:fldCharType="end"/>
      </w:r>
    </w:p>
    <w:p w14:paraId="1B107D03" w14:textId="4265FF18" w:rsidR="00E17E21" w:rsidRDefault="00E17E21">
      <w:pPr>
        <w:pStyle w:val="TOC5"/>
        <w:rPr>
          <w:rFonts w:asciiTheme="minorHAnsi" w:eastAsiaTheme="minorEastAsia" w:hAnsiTheme="minorHAnsi" w:cstheme="minorBidi"/>
          <w:sz w:val="22"/>
          <w:szCs w:val="22"/>
          <w:lang w:eastAsia="en-GB"/>
        </w:rPr>
      </w:pPr>
      <w:r w:rsidRPr="00E17E21">
        <w:t>4.15.3.2.1</w:t>
      </w:r>
      <w:r w:rsidRPr="00E17E21">
        <w:rPr>
          <w:rFonts w:asciiTheme="minorHAnsi" w:hAnsiTheme="minorHAnsi" w:cstheme="minorBidi"/>
          <w:sz w:val="22"/>
          <w:szCs w:val="22"/>
          <w:lang w:eastAsia="en-GB"/>
        </w:rPr>
        <w:tab/>
      </w:r>
      <w:r w:rsidRPr="00FC5E38">
        <w:rPr>
          <w:rFonts w:eastAsia="SimSun"/>
        </w:rPr>
        <w:t>AMF service operations information flow</w:t>
      </w:r>
      <w:r>
        <w:tab/>
      </w:r>
      <w:r>
        <w:fldChar w:fldCharType="begin" w:fldLock="1"/>
      </w:r>
      <w:r>
        <w:instrText xml:space="preserve"> PAGEREF _Toc68061964 \h </w:instrText>
      </w:r>
      <w:r>
        <w:fldChar w:fldCharType="separate"/>
      </w:r>
      <w:r>
        <w:t>314</w:t>
      </w:r>
      <w:r>
        <w:fldChar w:fldCharType="end"/>
      </w:r>
    </w:p>
    <w:p w14:paraId="62989DE0" w14:textId="45FD8E59" w:rsidR="00E17E21" w:rsidRDefault="00E17E21">
      <w:pPr>
        <w:pStyle w:val="TOC5"/>
        <w:rPr>
          <w:rFonts w:asciiTheme="minorHAnsi" w:eastAsiaTheme="minorEastAsia" w:hAnsiTheme="minorHAnsi" w:cstheme="minorBidi"/>
          <w:sz w:val="22"/>
          <w:szCs w:val="22"/>
          <w:lang w:eastAsia="en-GB"/>
        </w:rPr>
      </w:pPr>
      <w:r w:rsidRPr="00E17E21">
        <w:t>4.15.3.2.2</w:t>
      </w:r>
      <w:r w:rsidRPr="00E17E21">
        <w:rPr>
          <w:rFonts w:asciiTheme="minorHAnsi" w:hAnsiTheme="minorHAnsi" w:cstheme="minorBidi"/>
          <w:sz w:val="22"/>
          <w:szCs w:val="22"/>
          <w:lang w:eastAsia="en-GB"/>
        </w:rPr>
        <w:tab/>
      </w:r>
      <w:r w:rsidRPr="00FC5E38">
        <w:rPr>
          <w:rFonts w:eastAsia="SimSun"/>
        </w:rPr>
        <w:t>UDM service operations information flow</w:t>
      </w:r>
      <w:r>
        <w:tab/>
      </w:r>
      <w:r>
        <w:fldChar w:fldCharType="begin" w:fldLock="1"/>
      </w:r>
      <w:r>
        <w:instrText xml:space="preserve"> PAGEREF _Toc68061965 \h </w:instrText>
      </w:r>
      <w:r>
        <w:fldChar w:fldCharType="separate"/>
      </w:r>
      <w:r>
        <w:t>314</w:t>
      </w:r>
      <w:r>
        <w:fldChar w:fldCharType="end"/>
      </w:r>
    </w:p>
    <w:p w14:paraId="13ED86A6" w14:textId="32889A66" w:rsidR="00E17E21" w:rsidRDefault="00E17E21">
      <w:pPr>
        <w:pStyle w:val="TOC5"/>
        <w:rPr>
          <w:rFonts w:asciiTheme="minorHAnsi" w:eastAsiaTheme="minorEastAsia" w:hAnsiTheme="minorHAnsi" w:cstheme="minorBidi"/>
          <w:sz w:val="22"/>
          <w:szCs w:val="22"/>
          <w:lang w:eastAsia="en-GB"/>
        </w:rPr>
      </w:pPr>
      <w:r w:rsidRPr="00E17E21">
        <w:t>4.15.3.2.3</w:t>
      </w:r>
      <w:r w:rsidRPr="00E17E21">
        <w:rPr>
          <w:rFonts w:asciiTheme="minorHAnsi" w:hAnsiTheme="minorHAnsi" w:cstheme="minorBidi"/>
          <w:sz w:val="22"/>
          <w:szCs w:val="22"/>
          <w:lang w:eastAsia="en-GB"/>
        </w:rPr>
        <w:tab/>
      </w:r>
      <w:r w:rsidRPr="00FC5E38">
        <w:rPr>
          <w:rFonts w:eastAsia="SimSun"/>
        </w:rPr>
        <w:t>NEF service operations information flow</w:t>
      </w:r>
      <w:r>
        <w:tab/>
      </w:r>
      <w:r>
        <w:fldChar w:fldCharType="begin" w:fldLock="1"/>
      </w:r>
      <w:r>
        <w:instrText xml:space="preserve"> PAGEREF _Toc68061966 \h </w:instrText>
      </w:r>
      <w:r>
        <w:fldChar w:fldCharType="separate"/>
      </w:r>
      <w:r>
        <w:t>316</w:t>
      </w:r>
      <w:r>
        <w:fldChar w:fldCharType="end"/>
      </w:r>
    </w:p>
    <w:p w14:paraId="1A5353D7" w14:textId="5CCD9F59" w:rsidR="00E17E21" w:rsidRDefault="00E17E21">
      <w:pPr>
        <w:pStyle w:val="TOC5"/>
        <w:rPr>
          <w:rFonts w:asciiTheme="minorHAnsi" w:eastAsiaTheme="minorEastAsia" w:hAnsiTheme="minorHAnsi" w:cstheme="minorBidi"/>
          <w:sz w:val="22"/>
          <w:szCs w:val="22"/>
          <w:lang w:eastAsia="en-GB"/>
        </w:rPr>
      </w:pPr>
      <w:r w:rsidRPr="00E17E21">
        <w:t>4.15.3.2.3a</w:t>
      </w:r>
      <w:r w:rsidRPr="00E17E21">
        <w:rPr>
          <w:rFonts w:asciiTheme="minorHAnsi" w:hAnsiTheme="minorHAnsi" w:cstheme="minorBidi"/>
          <w:sz w:val="22"/>
          <w:szCs w:val="22"/>
          <w:lang w:eastAsia="en-GB"/>
        </w:rPr>
        <w:tab/>
      </w:r>
      <w:r w:rsidRPr="00FC5E38">
        <w:rPr>
          <w:rFonts w:eastAsia="SimSun"/>
        </w:rPr>
        <w:t>Void</w:t>
      </w:r>
      <w:r>
        <w:tab/>
      </w:r>
      <w:r>
        <w:fldChar w:fldCharType="begin" w:fldLock="1"/>
      </w:r>
      <w:r>
        <w:instrText xml:space="preserve"> PAGEREF _Toc68061967 \h </w:instrText>
      </w:r>
      <w:r>
        <w:fldChar w:fldCharType="separate"/>
      </w:r>
      <w:r>
        <w:t>319</w:t>
      </w:r>
      <w:r>
        <w:fldChar w:fldCharType="end"/>
      </w:r>
    </w:p>
    <w:p w14:paraId="09C4282A" w14:textId="501CF9D3" w:rsidR="00E17E21" w:rsidRDefault="00E17E21">
      <w:pPr>
        <w:pStyle w:val="TOC5"/>
        <w:rPr>
          <w:rFonts w:asciiTheme="minorHAnsi" w:eastAsiaTheme="minorEastAsia" w:hAnsiTheme="minorHAnsi" w:cstheme="minorBidi"/>
          <w:sz w:val="22"/>
          <w:szCs w:val="22"/>
          <w:lang w:eastAsia="en-GB"/>
        </w:rPr>
      </w:pPr>
      <w:r w:rsidRPr="00E17E21">
        <w:t>4.15.3.2.3b</w:t>
      </w:r>
      <w:r w:rsidRPr="00E17E21">
        <w:rPr>
          <w:rFonts w:asciiTheme="minorHAnsi" w:hAnsiTheme="minorHAnsi" w:cstheme="minorBidi"/>
          <w:sz w:val="22"/>
          <w:szCs w:val="22"/>
          <w:lang w:eastAsia="en-GB"/>
        </w:rPr>
        <w:tab/>
      </w:r>
      <w:r w:rsidRPr="00FC5E38">
        <w:rPr>
          <w:rFonts w:eastAsia="SimSun"/>
        </w:rPr>
        <w:t>Specific NEF service operations information flow for loss of connectivity and UE reachability</w:t>
      </w:r>
      <w:r>
        <w:tab/>
      </w:r>
      <w:r>
        <w:fldChar w:fldCharType="begin" w:fldLock="1"/>
      </w:r>
      <w:r>
        <w:instrText xml:space="preserve"> PAGEREF _Toc68061968 \h </w:instrText>
      </w:r>
      <w:r>
        <w:fldChar w:fldCharType="separate"/>
      </w:r>
      <w:r>
        <w:t>319</w:t>
      </w:r>
      <w:r>
        <w:fldChar w:fldCharType="end"/>
      </w:r>
    </w:p>
    <w:p w14:paraId="45458A8E" w14:textId="2B29A6B7" w:rsidR="00E17E21" w:rsidRDefault="00E17E21">
      <w:pPr>
        <w:pStyle w:val="TOC5"/>
        <w:rPr>
          <w:rFonts w:asciiTheme="minorHAnsi" w:eastAsiaTheme="minorEastAsia" w:hAnsiTheme="minorHAnsi" w:cstheme="minorBidi"/>
          <w:sz w:val="22"/>
          <w:szCs w:val="22"/>
          <w:lang w:eastAsia="en-GB"/>
        </w:rPr>
      </w:pPr>
      <w:r w:rsidRPr="00E17E21">
        <w:t>4.15.3.2.4</w:t>
      </w:r>
      <w:r w:rsidRPr="00E17E21">
        <w:rPr>
          <w:rFonts w:asciiTheme="minorHAnsi" w:hAnsiTheme="minorHAnsi" w:cstheme="minorBidi"/>
          <w:sz w:val="22"/>
          <w:szCs w:val="22"/>
          <w:lang w:eastAsia="en-GB"/>
        </w:rPr>
        <w:tab/>
      </w:r>
      <w:r w:rsidRPr="00FC5E38">
        <w:rPr>
          <w:rFonts w:eastAsia="SimSun"/>
        </w:rPr>
        <w:t>Exposure with bulk subscription</w:t>
      </w:r>
      <w:r>
        <w:tab/>
      </w:r>
      <w:r>
        <w:fldChar w:fldCharType="begin" w:fldLock="1"/>
      </w:r>
      <w:r>
        <w:instrText xml:space="preserve"> PAGEREF _Toc68061969 \h </w:instrText>
      </w:r>
      <w:r>
        <w:fldChar w:fldCharType="separate"/>
      </w:r>
      <w:r>
        <w:t>320</w:t>
      </w:r>
      <w:r>
        <w:fldChar w:fldCharType="end"/>
      </w:r>
    </w:p>
    <w:p w14:paraId="17E14560" w14:textId="77CCAE29" w:rsidR="00E17E21" w:rsidRDefault="00E17E21">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_Toc68061970 \h </w:instrText>
      </w:r>
      <w:r>
        <w:fldChar w:fldCharType="separate"/>
      </w:r>
      <w:r>
        <w:t>322</w:t>
      </w:r>
      <w:r>
        <w:fldChar w:fldCharType="end"/>
      </w:r>
    </w:p>
    <w:p w14:paraId="382F3AE8" w14:textId="413E63BF" w:rsidR="00E17E21" w:rsidRDefault="00E17E21">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_Toc68061971 \h </w:instrText>
      </w:r>
      <w:r>
        <w:fldChar w:fldCharType="separate"/>
      </w:r>
      <w:r>
        <w:t>323</w:t>
      </w:r>
      <w:r>
        <w:fldChar w:fldCharType="end"/>
      </w:r>
    </w:p>
    <w:p w14:paraId="06F3B79E" w14:textId="4F354CAE" w:rsidR="00E17E21" w:rsidRDefault="00E17E21">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_Toc68061972 \h </w:instrText>
      </w:r>
      <w:r>
        <w:fldChar w:fldCharType="separate"/>
      </w:r>
      <w:r>
        <w:t>323</w:t>
      </w:r>
      <w:r>
        <w:fldChar w:fldCharType="end"/>
      </w:r>
    </w:p>
    <w:p w14:paraId="4ED7DA00" w14:textId="4148B560" w:rsidR="00E17E21" w:rsidRDefault="00E17E21">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_Toc68061973 \h </w:instrText>
      </w:r>
      <w:r>
        <w:fldChar w:fldCharType="separate"/>
      </w:r>
      <w:r>
        <w:t>325</w:t>
      </w:r>
      <w:r>
        <w:fldChar w:fldCharType="end"/>
      </w:r>
    </w:p>
    <w:p w14:paraId="49D31548" w14:textId="0DD4F920" w:rsidR="00E17E21" w:rsidRDefault="00E17E21">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_Toc68061974 \h </w:instrText>
      </w:r>
      <w:r>
        <w:fldChar w:fldCharType="separate"/>
      </w:r>
      <w:r>
        <w:t>326</w:t>
      </w:r>
      <w:r>
        <w:fldChar w:fldCharType="end"/>
      </w:r>
    </w:p>
    <w:p w14:paraId="41E4387C" w14:textId="69D76051" w:rsidR="00E17E21" w:rsidRDefault="00E17E21">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_Toc68061975 \h </w:instrText>
      </w:r>
      <w:r>
        <w:fldChar w:fldCharType="separate"/>
      </w:r>
      <w:r>
        <w:t>3</w:t>
      </w:r>
      <w:r>
        <w:t>2</w:t>
      </w:r>
      <w:r>
        <w:t>7</w:t>
      </w:r>
      <w:r>
        <w:fldChar w:fldCharType="end"/>
      </w:r>
    </w:p>
    <w:p w14:paraId="6B57B1E7" w14:textId="024E0362" w:rsidR="00E17E21" w:rsidRDefault="00E17E21">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_Toc68061976 \h </w:instrText>
      </w:r>
      <w:r>
        <w:fldChar w:fldCharType="separate"/>
      </w:r>
      <w:r>
        <w:t>328</w:t>
      </w:r>
      <w:r>
        <w:fldChar w:fldCharType="end"/>
      </w:r>
    </w:p>
    <w:p w14:paraId="1E50E85A" w14:textId="54780512" w:rsidR="00E17E21" w:rsidRDefault="00E17E21">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_Toc68061977 \h </w:instrText>
      </w:r>
      <w:r>
        <w:fldChar w:fldCharType="separate"/>
      </w:r>
      <w:r>
        <w:t>328</w:t>
      </w:r>
      <w:r>
        <w:fldChar w:fldCharType="end"/>
      </w:r>
    </w:p>
    <w:p w14:paraId="20EE7ADF" w14:textId="4E394E0A" w:rsidR="00E17E21" w:rsidRDefault="00E17E21">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_Toc68061978 \h </w:instrText>
      </w:r>
      <w:r>
        <w:fldChar w:fldCharType="separate"/>
      </w:r>
      <w:r>
        <w:t>328</w:t>
      </w:r>
      <w:r>
        <w:fldChar w:fldCharType="end"/>
      </w:r>
    </w:p>
    <w:p w14:paraId="77EC7CFF" w14:textId="2B4FE58D" w:rsidR="00E17E21" w:rsidRDefault="00E17E21">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_Toc68061979 \h </w:instrText>
      </w:r>
      <w:r>
        <w:fldChar w:fldCharType="separate"/>
      </w:r>
      <w:r>
        <w:t>330</w:t>
      </w:r>
      <w:r>
        <w:fldChar w:fldCharType="end"/>
      </w:r>
    </w:p>
    <w:p w14:paraId="4684477C" w14:textId="0EC30CBF" w:rsidR="00E17E21" w:rsidRDefault="00E17E21">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_Toc68061980 \h </w:instrText>
      </w:r>
      <w:r>
        <w:fldChar w:fldCharType="separate"/>
      </w:r>
      <w:r>
        <w:t>330</w:t>
      </w:r>
      <w:r>
        <w:fldChar w:fldCharType="end"/>
      </w:r>
    </w:p>
    <w:p w14:paraId="5BB73BD5" w14:textId="2B01E8FE" w:rsidR="00E17E21" w:rsidRDefault="00E17E21">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_Toc68061981 \h </w:instrText>
      </w:r>
      <w:r>
        <w:fldChar w:fldCharType="separate"/>
      </w:r>
      <w:r>
        <w:t>331</w:t>
      </w:r>
      <w:r>
        <w:fldChar w:fldCharType="end"/>
      </w:r>
    </w:p>
    <w:p w14:paraId="1F7F47C7" w14:textId="40489EFF" w:rsidR="00E17E21" w:rsidRDefault="00E17E21">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_Toc68061982 \h </w:instrText>
      </w:r>
      <w:r>
        <w:fldChar w:fldCharType="separate"/>
      </w:r>
      <w:r>
        <w:t>331</w:t>
      </w:r>
      <w:r>
        <w:fldChar w:fldCharType="end"/>
      </w:r>
    </w:p>
    <w:p w14:paraId="70F15842" w14:textId="49FDA5D5" w:rsidR="00E17E21" w:rsidRDefault="00E17E21">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_Toc68061983 \h </w:instrText>
      </w:r>
      <w:r>
        <w:fldChar w:fldCharType="separate"/>
      </w:r>
      <w:r>
        <w:t>331</w:t>
      </w:r>
      <w:r>
        <w:fldChar w:fldCharType="end"/>
      </w:r>
    </w:p>
    <w:p w14:paraId="75D3DA4D" w14:textId="6289A7A9" w:rsidR="00E17E21" w:rsidRDefault="00E17E21">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_Toc68061984 \h </w:instrText>
      </w:r>
      <w:r>
        <w:fldChar w:fldCharType="separate"/>
      </w:r>
      <w:r>
        <w:t>332</w:t>
      </w:r>
      <w:r>
        <w:fldChar w:fldCharType="end"/>
      </w:r>
    </w:p>
    <w:p w14:paraId="5B6AC5C4" w14:textId="28382F04" w:rsidR="00E17E21" w:rsidRDefault="00E17E21">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FC5E38">
        <w:rPr>
          <w:rFonts w:eastAsia="SimSun"/>
          <w:lang w:eastAsia="zh-CN"/>
        </w:rPr>
        <w:t>B</w:t>
      </w:r>
      <w:r>
        <w:rPr>
          <w:lang w:eastAsia="zh-CN"/>
        </w:rPr>
        <w:t xml:space="preserve">ehaviour </w:t>
      </w:r>
      <w:r w:rsidRPr="00FC5E38">
        <w:rPr>
          <w:rFonts w:eastAsia="SimSun"/>
          <w:lang w:eastAsia="zh-CN"/>
        </w:rPr>
        <w:t>p</w:t>
      </w:r>
      <w:r>
        <w:rPr>
          <w:lang w:eastAsia="zh-CN"/>
        </w:rPr>
        <w:t>arameters</w:t>
      </w:r>
      <w:r>
        <w:tab/>
      </w:r>
      <w:r>
        <w:fldChar w:fldCharType="begin" w:fldLock="1"/>
      </w:r>
      <w:r>
        <w:instrText xml:space="preserve"> PAGEREF _Toc68061985 \h </w:instrText>
      </w:r>
      <w:r>
        <w:fldChar w:fldCharType="separate"/>
      </w:r>
      <w:r>
        <w:t>334</w:t>
      </w:r>
      <w:r>
        <w:fldChar w:fldCharType="end"/>
      </w:r>
    </w:p>
    <w:p w14:paraId="2A31CB8B" w14:textId="62D1EAC8" w:rsidR="00E17E21" w:rsidRDefault="00E17E21">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_Toc68061986 \h </w:instrText>
      </w:r>
      <w:r>
        <w:fldChar w:fldCharType="separate"/>
      </w:r>
      <w:r>
        <w:t>335</w:t>
      </w:r>
      <w:r>
        <w:fldChar w:fldCharType="end"/>
      </w:r>
    </w:p>
    <w:p w14:paraId="535A5715" w14:textId="610F28B4" w:rsidR="00E17E21" w:rsidRDefault="00E17E21">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_Toc68061987 \h </w:instrText>
      </w:r>
      <w:r>
        <w:fldChar w:fldCharType="separate"/>
      </w:r>
      <w:r>
        <w:t>336</w:t>
      </w:r>
      <w:r>
        <w:fldChar w:fldCharType="end"/>
      </w:r>
    </w:p>
    <w:p w14:paraId="4BCB9453" w14:textId="12D3DDB6" w:rsidR="00E17E21" w:rsidRDefault="00E17E21">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_Toc68061988 \h </w:instrText>
      </w:r>
      <w:r>
        <w:fldChar w:fldCharType="separate"/>
      </w:r>
      <w:r>
        <w:t>337</w:t>
      </w:r>
      <w:r>
        <w:fldChar w:fldCharType="end"/>
      </w:r>
    </w:p>
    <w:p w14:paraId="5C0609DE" w14:textId="537A03AE" w:rsidR="00E17E21" w:rsidRDefault="00E17E21">
      <w:pPr>
        <w:pStyle w:val="TOC4"/>
        <w:rPr>
          <w:rFonts w:asciiTheme="minorHAnsi" w:eastAsiaTheme="minorEastAsia" w:hAnsiTheme="minorHAnsi" w:cstheme="minorBidi"/>
          <w:sz w:val="22"/>
          <w:szCs w:val="22"/>
          <w:lang w:eastAsia="en-GB"/>
        </w:rPr>
      </w:pPr>
      <w:r>
        <w:t>4.15.6.3d</w:t>
      </w:r>
      <w:r>
        <w:rPr>
          <w:rFonts w:asciiTheme="minorHAnsi" w:eastAsiaTheme="minorEastAsia" w:hAnsiTheme="minorHAnsi" w:cstheme="minorBidi"/>
          <w:sz w:val="22"/>
          <w:szCs w:val="22"/>
        </w:rPr>
        <w:tab/>
      </w:r>
      <w:r>
        <w:rPr>
          <w:lang w:eastAsia="zh-CN"/>
        </w:rPr>
        <w:t>ECS Address Configuration Information Parameters</w:t>
      </w:r>
      <w:r>
        <w:tab/>
      </w:r>
      <w:r>
        <w:fldChar w:fldCharType="begin" w:fldLock="1"/>
      </w:r>
      <w:r>
        <w:instrText xml:space="preserve"> PAGEREF _Toc68061989 \h </w:instrText>
      </w:r>
      <w:r>
        <w:fldChar w:fldCharType="separate"/>
      </w:r>
      <w:r>
        <w:t>337</w:t>
      </w:r>
      <w:r>
        <w:fldChar w:fldCharType="end"/>
      </w:r>
    </w:p>
    <w:p w14:paraId="6EB5820E" w14:textId="37879AC5" w:rsidR="00E17E21" w:rsidRDefault="00E17E21">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_Toc68061990 \h </w:instrText>
      </w:r>
      <w:r>
        <w:fldChar w:fldCharType="separate"/>
      </w:r>
      <w:r>
        <w:t>338</w:t>
      </w:r>
      <w:r>
        <w:fldChar w:fldCharType="end"/>
      </w:r>
    </w:p>
    <w:p w14:paraId="444B4F51" w14:textId="33594C69" w:rsidR="00E17E21" w:rsidRDefault="00E17E21">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_Toc68061991 \h </w:instrText>
      </w:r>
      <w:r>
        <w:fldChar w:fldCharType="separate"/>
      </w:r>
      <w:r>
        <w:t>339</w:t>
      </w:r>
      <w:r>
        <w:fldChar w:fldCharType="end"/>
      </w:r>
    </w:p>
    <w:p w14:paraId="182EB690" w14:textId="46475322" w:rsidR="00E17E21" w:rsidRDefault="00E17E21">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_Toc68061992 \h </w:instrText>
      </w:r>
      <w:r>
        <w:fldChar w:fldCharType="separate"/>
      </w:r>
      <w:r>
        <w:t>340</w:t>
      </w:r>
      <w:r>
        <w:fldChar w:fldCharType="end"/>
      </w:r>
    </w:p>
    <w:p w14:paraId="531E6783" w14:textId="6A3C5D52" w:rsidR="00E17E21" w:rsidRDefault="00E17E21">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_Toc68061993 \h </w:instrText>
      </w:r>
      <w:r>
        <w:fldChar w:fldCharType="separate"/>
      </w:r>
      <w:r>
        <w:t>341</w:t>
      </w:r>
      <w:r>
        <w:fldChar w:fldCharType="end"/>
      </w:r>
    </w:p>
    <w:p w14:paraId="5075E514" w14:textId="403FBB2C" w:rsidR="00E17E21" w:rsidRDefault="00E17E21">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_Toc68061994 \h </w:instrText>
      </w:r>
      <w:r>
        <w:fldChar w:fldCharType="separate"/>
      </w:r>
      <w:r>
        <w:t>342</w:t>
      </w:r>
      <w:r>
        <w:fldChar w:fldCharType="end"/>
      </w:r>
    </w:p>
    <w:p w14:paraId="55E21DF6" w14:textId="14E186E1" w:rsidR="00E17E21" w:rsidRDefault="00E17E21">
      <w:pPr>
        <w:pStyle w:val="TOC4"/>
        <w:rPr>
          <w:rFonts w:asciiTheme="minorHAnsi" w:eastAsiaTheme="minorEastAsia" w:hAnsiTheme="minorHAnsi" w:cstheme="minorBidi"/>
          <w:sz w:val="22"/>
          <w:szCs w:val="22"/>
          <w:lang w:eastAsia="en-GB"/>
        </w:rPr>
      </w:pPr>
      <w:r w:rsidRPr="00E17E21">
        <w:t>4.15.6.8</w:t>
      </w:r>
      <w:r w:rsidRPr="00E17E21">
        <w:rPr>
          <w:rFonts w:asciiTheme="minorHAnsi" w:hAnsiTheme="minorHAnsi" w:cstheme="minorBidi"/>
          <w:sz w:val="22"/>
          <w:szCs w:val="22"/>
          <w:lang w:eastAsia="en-GB"/>
        </w:rPr>
        <w:tab/>
      </w:r>
      <w:r w:rsidRPr="00FC5E38">
        <w:rPr>
          <w:rFonts w:eastAsia="SimSun"/>
        </w:rPr>
        <w:t>Set a policy for a future AF session</w:t>
      </w:r>
      <w:r>
        <w:tab/>
      </w:r>
      <w:r>
        <w:fldChar w:fldCharType="begin" w:fldLock="1"/>
      </w:r>
      <w:r>
        <w:instrText xml:space="preserve"> PAGEREF _Toc68061995 \h </w:instrText>
      </w:r>
      <w:r>
        <w:fldChar w:fldCharType="separate"/>
      </w:r>
      <w:r>
        <w:t>344</w:t>
      </w:r>
      <w:r>
        <w:fldChar w:fldCharType="end"/>
      </w:r>
    </w:p>
    <w:p w14:paraId="5EA43D35" w14:textId="4F05F1A9" w:rsidR="00E17E21" w:rsidRDefault="00E17E21">
      <w:pPr>
        <w:pStyle w:val="TOC4"/>
        <w:rPr>
          <w:rFonts w:asciiTheme="minorHAnsi" w:eastAsiaTheme="minorEastAsia" w:hAnsiTheme="minorHAnsi" w:cstheme="minorBidi"/>
          <w:sz w:val="22"/>
          <w:szCs w:val="22"/>
          <w:lang w:eastAsia="en-GB"/>
        </w:rPr>
      </w:pPr>
      <w:r w:rsidRPr="00E17E21">
        <w:t>4.15.6.9</w:t>
      </w:r>
      <w:r w:rsidRPr="00E17E21">
        <w:rPr>
          <w:rFonts w:asciiTheme="minorHAnsi" w:hAnsiTheme="minorHAnsi" w:cstheme="minorBidi"/>
          <w:sz w:val="22"/>
          <w:szCs w:val="22"/>
          <w:lang w:eastAsia="en-GB"/>
        </w:rPr>
        <w:tab/>
      </w:r>
      <w:r w:rsidRPr="00FC5E38">
        <w:rPr>
          <w:rFonts w:eastAsia="SimSun"/>
        </w:rPr>
        <w:t>Procedures for AF-triggered dynamically changing AM policies</w:t>
      </w:r>
      <w:r>
        <w:tab/>
      </w:r>
      <w:r>
        <w:fldChar w:fldCharType="begin" w:fldLock="1"/>
      </w:r>
      <w:r>
        <w:instrText xml:space="preserve"> PAGEREF _Toc68061996 \h </w:instrText>
      </w:r>
      <w:r>
        <w:fldChar w:fldCharType="separate"/>
      </w:r>
      <w:r>
        <w:t>345</w:t>
      </w:r>
      <w:r>
        <w:fldChar w:fldCharType="end"/>
      </w:r>
    </w:p>
    <w:p w14:paraId="5DCD0819" w14:textId="786658E9" w:rsidR="00E17E21" w:rsidRDefault="00E17E21">
      <w:pPr>
        <w:pStyle w:val="TOC5"/>
        <w:rPr>
          <w:rFonts w:asciiTheme="minorHAnsi" w:eastAsiaTheme="minorEastAsia" w:hAnsiTheme="minorHAnsi" w:cstheme="minorBidi"/>
          <w:sz w:val="22"/>
          <w:szCs w:val="22"/>
          <w:lang w:eastAsia="en-GB"/>
        </w:rPr>
      </w:pPr>
      <w:r w:rsidRPr="00E17E21">
        <w:t>4.15.6.9.1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_Toc68061997 \h </w:instrText>
      </w:r>
      <w:r>
        <w:fldChar w:fldCharType="separate"/>
      </w:r>
      <w:r>
        <w:t>345</w:t>
      </w:r>
      <w:r>
        <w:fldChar w:fldCharType="end"/>
      </w:r>
    </w:p>
    <w:p w14:paraId="1DBC8BDD" w14:textId="706473AE" w:rsidR="00E17E21" w:rsidRDefault="00E17E21">
      <w:pPr>
        <w:pStyle w:val="TOC5"/>
        <w:rPr>
          <w:rFonts w:asciiTheme="minorHAnsi" w:eastAsiaTheme="minorEastAsia" w:hAnsiTheme="minorHAnsi" w:cstheme="minorBidi"/>
          <w:sz w:val="22"/>
          <w:szCs w:val="22"/>
          <w:lang w:eastAsia="en-GB"/>
        </w:rPr>
      </w:pPr>
      <w:r w:rsidRPr="00E17E21">
        <w:t>4.15.6.9.2</w:t>
      </w:r>
      <w:r w:rsidRPr="00E17E21">
        <w:rPr>
          <w:rFonts w:asciiTheme="minorHAnsi" w:hAnsiTheme="minorHAnsi" w:cstheme="minorBidi"/>
          <w:sz w:val="22"/>
          <w:szCs w:val="22"/>
          <w:lang w:eastAsia="en-GB"/>
        </w:rPr>
        <w:tab/>
      </w:r>
      <w:r w:rsidRPr="00FC5E38">
        <w:rPr>
          <w:rFonts w:eastAsia="SimSun"/>
        </w:rPr>
        <w:t>Access and Mobility Policy authorization requests targeting an individual UE</w:t>
      </w:r>
      <w:r>
        <w:tab/>
      </w:r>
      <w:r>
        <w:fldChar w:fldCharType="begin" w:fldLock="1"/>
      </w:r>
      <w:r>
        <w:instrText xml:space="preserve"> PAGEREF _Toc68061998 \h </w:instrText>
      </w:r>
      <w:r>
        <w:fldChar w:fldCharType="separate"/>
      </w:r>
      <w:r>
        <w:t>345</w:t>
      </w:r>
      <w:r>
        <w:fldChar w:fldCharType="end"/>
      </w:r>
    </w:p>
    <w:p w14:paraId="654E5C86" w14:textId="0847A2BE" w:rsidR="00E17E21" w:rsidRDefault="00E17E21">
      <w:pPr>
        <w:pStyle w:val="TOC5"/>
        <w:rPr>
          <w:rFonts w:asciiTheme="minorHAnsi" w:eastAsiaTheme="minorEastAsia" w:hAnsiTheme="minorHAnsi" w:cstheme="minorBidi"/>
          <w:sz w:val="22"/>
          <w:szCs w:val="22"/>
          <w:lang w:eastAsia="en-GB"/>
        </w:rPr>
      </w:pPr>
      <w:r w:rsidRPr="00E17E21">
        <w:t>4.15.6.9.3</w:t>
      </w:r>
      <w:r w:rsidRPr="00E17E21">
        <w:rPr>
          <w:rFonts w:asciiTheme="minorHAnsi" w:hAnsiTheme="minorHAnsi" w:cstheme="minorBidi"/>
          <w:sz w:val="22"/>
          <w:szCs w:val="22"/>
          <w:lang w:eastAsia="en-GB"/>
        </w:rPr>
        <w:tab/>
      </w:r>
      <w:r w:rsidRPr="00FC5E38">
        <w:rPr>
          <w:rFonts w:eastAsia="SimSun"/>
        </w:rPr>
        <w:t>Processing AF requests to influence AM policies</w:t>
      </w:r>
      <w:r>
        <w:tab/>
      </w:r>
      <w:r>
        <w:fldChar w:fldCharType="begin" w:fldLock="1"/>
      </w:r>
      <w:r>
        <w:instrText xml:space="preserve"> PAGEREF _Toc68061999 \h </w:instrText>
      </w:r>
      <w:r>
        <w:fldChar w:fldCharType="separate"/>
      </w:r>
      <w:r>
        <w:t>347</w:t>
      </w:r>
      <w:r>
        <w:fldChar w:fldCharType="end"/>
      </w:r>
    </w:p>
    <w:p w14:paraId="0A406636" w14:textId="3CAFBC42" w:rsidR="00E17E21" w:rsidRDefault="00E17E21">
      <w:pPr>
        <w:pStyle w:val="TOC4"/>
        <w:rPr>
          <w:rFonts w:asciiTheme="minorHAnsi" w:eastAsiaTheme="minorEastAsia" w:hAnsiTheme="minorHAnsi" w:cstheme="minorBidi"/>
          <w:sz w:val="22"/>
          <w:szCs w:val="22"/>
          <w:lang w:eastAsia="en-GB"/>
        </w:rPr>
      </w:pPr>
      <w:r w:rsidRPr="00E17E21">
        <w:t>4.15.6.10</w:t>
      </w:r>
      <w:r w:rsidRPr="00E17E21">
        <w:rPr>
          <w:rFonts w:asciiTheme="minorHAnsi" w:hAnsiTheme="minorHAnsi" w:cstheme="minorBidi"/>
          <w:sz w:val="22"/>
          <w:szCs w:val="22"/>
          <w:lang w:eastAsia="en-GB"/>
        </w:rPr>
        <w:tab/>
      </w:r>
      <w:r w:rsidRPr="00FC5E38">
        <w:rPr>
          <w:rFonts w:eastAsia="SimSun"/>
        </w:rPr>
        <w:t>Application guidance for URSP determination</w:t>
      </w:r>
      <w:r>
        <w:tab/>
      </w:r>
      <w:r>
        <w:fldChar w:fldCharType="begin" w:fldLock="1"/>
      </w:r>
      <w:r>
        <w:instrText xml:space="preserve"> PAGEREF _Toc68062000 \h </w:instrText>
      </w:r>
      <w:r>
        <w:fldChar w:fldCharType="separate"/>
      </w:r>
      <w:r>
        <w:t>348</w:t>
      </w:r>
      <w:r>
        <w:fldChar w:fldCharType="end"/>
      </w:r>
    </w:p>
    <w:p w14:paraId="639DDDD0" w14:textId="4DD7CA4D" w:rsidR="00E17E21" w:rsidRDefault="00E17E21">
      <w:pPr>
        <w:pStyle w:val="TOC4"/>
        <w:rPr>
          <w:rFonts w:asciiTheme="minorHAnsi" w:eastAsiaTheme="minorEastAsia" w:hAnsiTheme="minorHAnsi" w:cstheme="minorBidi"/>
          <w:sz w:val="22"/>
          <w:szCs w:val="22"/>
          <w:lang w:eastAsia="en-GB"/>
        </w:rPr>
      </w:pPr>
      <w:r w:rsidRPr="00E17E21">
        <w:t>4.15.6.11</w:t>
      </w:r>
      <w:r w:rsidRPr="00E17E21">
        <w:rPr>
          <w:rFonts w:asciiTheme="minorHAnsi" w:hAnsiTheme="minorHAnsi" w:cstheme="minorBidi"/>
          <w:sz w:val="22"/>
          <w:szCs w:val="22"/>
          <w:lang w:eastAsia="en-GB"/>
        </w:rPr>
        <w:tab/>
      </w:r>
      <w:r w:rsidRPr="00FC5E38">
        <w:rPr>
          <w:rFonts w:eastAsia="SimSun"/>
        </w:rPr>
        <w:t>Time Synchronization parameters</w:t>
      </w:r>
      <w:r>
        <w:tab/>
      </w:r>
      <w:r>
        <w:fldChar w:fldCharType="begin" w:fldLock="1"/>
      </w:r>
      <w:r>
        <w:instrText xml:space="preserve"> PAGEREF _Toc68062001 \h </w:instrText>
      </w:r>
      <w:r>
        <w:fldChar w:fldCharType="separate"/>
      </w:r>
      <w:r>
        <w:t>349</w:t>
      </w:r>
      <w:r>
        <w:fldChar w:fldCharType="end"/>
      </w:r>
    </w:p>
    <w:p w14:paraId="3A53573E" w14:textId="38B14C91" w:rsidR="00E17E21" w:rsidRDefault="00E17E21">
      <w:pPr>
        <w:pStyle w:val="TOC3"/>
        <w:rPr>
          <w:rFonts w:asciiTheme="minorHAnsi" w:eastAsiaTheme="minorEastAsia" w:hAnsiTheme="minorHAnsi" w:cstheme="minorBidi"/>
          <w:sz w:val="22"/>
          <w:szCs w:val="22"/>
          <w:lang w:eastAsia="en-GB"/>
        </w:rPr>
      </w:pPr>
      <w:r w:rsidRPr="00E17E21">
        <w:t>4.15.7</w:t>
      </w:r>
      <w:r w:rsidRPr="00E17E21">
        <w:rPr>
          <w:rFonts w:asciiTheme="minorHAnsi" w:hAnsiTheme="minorHAnsi" w:cstheme="minorBidi"/>
          <w:sz w:val="22"/>
          <w:szCs w:val="22"/>
          <w:lang w:eastAsia="en-GB"/>
        </w:rPr>
        <w:tab/>
      </w:r>
      <w:r w:rsidRPr="00FC5E38">
        <w:rPr>
          <w:rFonts w:eastAsia="SimSun"/>
        </w:rPr>
        <w:t>Network status reporting</w:t>
      </w:r>
      <w:r>
        <w:tab/>
      </w:r>
      <w:r>
        <w:fldChar w:fldCharType="begin" w:fldLock="1"/>
      </w:r>
      <w:r>
        <w:instrText xml:space="preserve"> PAGEREF _Toc68062002 \h </w:instrText>
      </w:r>
      <w:r>
        <w:fldChar w:fldCharType="separate"/>
      </w:r>
      <w:r>
        <w:t>350</w:t>
      </w:r>
      <w:r>
        <w:fldChar w:fldCharType="end"/>
      </w:r>
    </w:p>
    <w:p w14:paraId="2A46C7D5" w14:textId="60879058" w:rsidR="00E17E21" w:rsidRDefault="00E17E21">
      <w:pPr>
        <w:pStyle w:val="TOC3"/>
        <w:rPr>
          <w:rFonts w:asciiTheme="minorHAnsi" w:eastAsiaTheme="minorEastAsia" w:hAnsiTheme="minorHAnsi" w:cstheme="minorBidi"/>
          <w:sz w:val="22"/>
          <w:szCs w:val="22"/>
          <w:lang w:eastAsia="en-GB"/>
        </w:rPr>
      </w:pPr>
      <w:r w:rsidRPr="00E17E21">
        <w:t>4.15.8</w:t>
      </w:r>
      <w:r w:rsidRPr="00E17E21">
        <w:rPr>
          <w:rFonts w:asciiTheme="minorHAnsi" w:hAnsiTheme="minorHAnsi" w:cstheme="minorBidi"/>
          <w:sz w:val="22"/>
          <w:szCs w:val="22"/>
          <w:lang w:eastAsia="en-GB"/>
        </w:rPr>
        <w:tab/>
      </w:r>
      <w:r w:rsidRPr="00FC5E38">
        <w:rPr>
          <w:rFonts w:eastAsia="SimSun"/>
        </w:rPr>
        <w:t>Event exposure controlled by a DCCF</w:t>
      </w:r>
      <w:r>
        <w:tab/>
      </w:r>
      <w:r>
        <w:fldChar w:fldCharType="begin" w:fldLock="1"/>
      </w:r>
      <w:r>
        <w:instrText xml:space="preserve"> PAGEREF _Toc68062003 \h </w:instrText>
      </w:r>
      <w:r>
        <w:fldChar w:fldCharType="separate"/>
      </w:r>
      <w:r>
        <w:t>351</w:t>
      </w:r>
      <w:r>
        <w:fldChar w:fldCharType="end"/>
      </w:r>
    </w:p>
    <w:p w14:paraId="786CF5D7" w14:textId="375F1D82" w:rsidR="00E17E21" w:rsidRDefault="00E17E21">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_Toc68062004 \h </w:instrText>
      </w:r>
      <w:r>
        <w:fldChar w:fldCharType="separate"/>
      </w:r>
      <w:r>
        <w:t>351</w:t>
      </w:r>
      <w:r>
        <w:fldChar w:fldCharType="end"/>
      </w:r>
    </w:p>
    <w:p w14:paraId="0720338B" w14:textId="5B6F22A3" w:rsidR="00E17E21" w:rsidRDefault="00E17E21">
      <w:pPr>
        <w:pStyle w:val="TOC3"/>
        <w:rPr>
          <w:rFonts w:asciiTheme="minorHAnsi" w:eastAsiaTheme="minorEastAsia" w:hAnsiTheme="minorHAnsi" w:cstheme="minorBidi"/>
          <w:sz w:val="22"/>
          <w:szCs w:val="22"/>
          <w:lang w:eastAsia="en-GB"/>
        </w:rPr>
      </w:pPr>
      <w:r w:rsidRPr="00E17E21">
        <w:t>4.16.1</w:t>
      </w:r>
      <w:r w:rsidRPr="00E17E21">
        <w:rPr>
          <w:rFonts w:asciiTheme="minorHAnsi" w:hAnsiTheme="minorHAnsi" w:cstheme="minorBidi"/>
          <w:sz w:val="22"/>
          <w:szCs w:val="22"/>
          <w:lang w:eastAsia="en-GB"/>
        </w:rPr>
        <w:tab/>
      </w:r>
      <w:r w:rsidRPr="00FC5E38">
        <w:rPr>
          <w:rFonts w:eastAsia="SimSun"/>
        </w:rPr>
        <w:t xml:space="preserve">AM </w:t>
      </w:r>
      <w:r>
        <w:t>Policy Association</w:t>
      </w:r>
      <w:r w:rsidRPr="00FC5E38">
        <w:rPr>
          <w:rFonts w:eastAsia="SimSun"/>
        </w:rPr>
        <w:t xml:space="preserve"> Establishment</w:t>
      </w:r>
      <w:r>
        <w:tab/>
      </w:r>
      <w:r>
        <w:fldChar w:fldCharType="begin" w:fldLock="1"/>
      </w:r>
      <w:r>
        <w:instrText xml:space="preserve"> PAGEREF _Toc68062005 \h </w:instrText>
      </w:r>
      <w:r>
        <w:fldChar w:fldCharType="separate"/>
      </w:r>
      <w:r>
        <w:t>351</w:t>
      </w:r>
      <w:r>
        <w:fldChar w:fldCharType="end"/>
      </w:r>
    </w:p>
    <w:p w14:paraId="7966077A" w14:textId="3BD82CEF" w:rsidR="00E17E21" w:rsidRDefault="00E17E21">
      <w:pPr>
        <w:pStyle w:val="TOC4"/>
        <w:rPr>
          <w:rFonts w:asciiTheme="minorHAnsi" w:eastAsiaTheme="minorEastAsia" w:hAnsiTheme="minorHAnsi" w:cstheme="minorBidi"/>
          <w:sz w:val="22"/>
          <w:szCs w:val="22"/>
          <w:lang w:eastAsia="en-GB"/>
        </w:rPr>
      </w:pPr>
      <w:r w:rsidRPr="00E17E21">
        <w:t>4.16.1.1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_Toc68062006 \h </w:instrText>
      </w:r>
      <w:r>
        <w:fldChar w:fldCharType="separate"/>
      </w:r>
      <w:r>
        <w:t>351</w:t>
      </w:r>
      <w:r>
        <w:fldChar w:fldCharType="end"/>
      </w:r>
    </w:p>
    <w:p w14:paraId="5A39C50F" w14:textId="7D8E33B1" w:rsidR="00E17E21" w:rsidRDefault="00E17E21">
      <w:pPr>
        <w:pStyle w:val="TOC4"/>
        <w:rPr>
          <w:rFonts w:asciiTheme="minorHAnsi" w:eastAsiaTheme="minorEastAsia" w:hAnsiTheme="minorHAnsi" w:cstheme="minorBidi"/>
          <w:sz w:val="22"/>
          <w:szCs w:val="22"/>
          <w:lang w:eastAsia="en-GB"/>
        </w:rPr>
      </w:pPr>
      <w:r w:rsidRPr="00E17E21">
        <w:t>4.16.1.2</w:t>
      </w:r>
      <w:r w:rsidRPr="00E17E21">
        <w:rPr>
          <w:rFonts w:asciiTheme="minorHAnsi" w:hAnsiTheme="minorHAnsi" w:cstheme="minorBidi"/>
          <w:sz w:val="22"/>
          <w:szCs w:val="22"/>
          <w:lang w:eastAsia="en-GB"/>
        </w:rPr>
        <w:tab/>
      </w:r>
      <w:r w:rsidRPr="00FC5E38">
        <w:rPr>
          <w:rFonts w:eastAsia="SimSun"/>
        </w:rPr>
        <w:t>AM Policy Association Establishment with new Selected PCF</w:t>
      </w:r>
      <w:r>
        <w:tab/>
      </w:r>
      <w:r>
        <w:fldChar w:fldCharType="begin" w:fldLock="1"/>
      </w:r>
      <w:r>
        <w:instrText xml:space="preserve"> PAGEREF _Toc68062007 \h </w:instrText>
      </w:r>
      <w:r>
        <w:fldChar w:fldCharType="separate"/>
      </w:r>
      <w:r>
        <w:t>351</w:t>
      </w:r>
      <w:r>
        <w:fldChar w:fldCharType="end"/>
      </w:r>
    </w:p>
    <w:p w14:paraId="7549C675" w14:textId="10972505" w:rsidR="00E17E21" w:rsidRDefault="00E17E21">
      <w:pPr>
        <w:pStyle w:val="TOC4"/>
        <w:rPr>
          <w:rFonts w:asciiTheme="minorHAnsi" w:eastAsiaTheme="minorEastAsia" w:hAnsiTheme="minorHAnsi" w:cstheme="minorBidi"/>
          <w:sz w:val="22"/>
          <w:szCs w:val="22"/>
          <w:lang w:eastAsia="en-GB"/>
        </w:rPr>
      </w:pPr>
      <w:r>
        <w:lastRenderedPageBreak/>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_Toc68062008 \h </w:instrText>
      </w:r>
      <w:r>
        <w:fldChar w:fldCharType="separate"/>
      </w:r>
      <w:r>
        <w:t>352</w:t>
      </w:r>
      <w:r>
        <w:fldChar w:fldCharType="end"/>
      </w:r>
    </w:p>
    <w:p w14:paraId="2A4F79EE" w14:textId="6DD59F14" w:rsidR="00E17E21" w:rsidRDefault="00E17E21">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_Toc68062009 \h </w:instrText>
      </w:r>
      <w:r>
        <w:fldChar w:fldCharType="separate"/>
      </w:r>
      <w:r>
        <w:t>352</w:t>
      </w:r>
      <w:r>
        <w:fldChar w:fldCharType="end"/>
      </w:r>
    </w:p>
    <w:p w14:paraId="46056A04" w14:textId="3F2E6D99" w:rsidR="00E17E21" w:rsidRDefault="00E17E21">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_Toc68062010 \h </w:instrText>
      </w:r>
      <w:r>
        <w:fldChar w:fldCharType="separate"/>
      </w:r>
      <w:r>
        <w:t>352</w:t>
      </w:r>
      <w:r>
        <w:fldChar w:fldCharType="end"/>
      </w:r>
    </w:p>
    <w:p w14:paraId="58C0EB07" w14:textId="44F13334" w:rsidR="00E17E21" w:rsidRDefault="00E17E21">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_Toc68062011 \h </w:instrText>
      </w:r>
      <w:r>
        <w:fldChar w:fldCharType="separate"/>
      </w:r>
      <w:r>
        <w:t>352</w:t>
      </w:r>
      <w:r>
        <w:fldChar w:fldCharType="end"/>
      </w:r>
    </w:p>
    <w:p w14:paraId="7C0541A2" w14:textId="391E4A57" w:rsidR="00E17E21" w:rsidRDefault="00E17E21">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_Toc68062012 \h </w:instrText>
      </w:r>
      <w:r>
        <w:fldChar w:fldCharType="separate"/>
      </w:r>
      <w:r>
        <w:t>352</w:t>
      </w:r>
      <w:r>
        <w:fldChar w:fldCharType="end"/>
      </w:r>
    </w:p>
    <w:p w14:paraId="70B3D8BD" w14:textId="6BA7DA7C" w:rsidR="00E17E21" w:rsidRDefault="00E17E21">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_Toc68062013 \h </w:instrText>
      </w:r>
      <w:r>
        <w:fldChar w:fldCharType="separate"/>
      </w:r>
      <w:r>
        <w:t>353</w:t>
      </w:r>
      <w:r>
        <w:fldChar w:fldCharType="end"/>
      </w:r>
    </w:p>
    <w:p w14:paraId="3E8EB249" w14:textId="40F85A7F" w:rsidR="00E17E21" w:rsidRDefault="00E17E21">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_Toc68062014 \h </w:instrText>
      </w:r>
      <w:r>
        <w:fldChar w:fldCharType="separate"/>
      </w:r>
      <w:r>
        <w:t>355</w:t>
      </w:r>
      <w:r>
        <w:fldChar w:fldCharType="end"/>
      </w:r>
    </w:p>
    <w:p w14:paraId="035A7C74" w14:textId="16A19FA2" w:rsidR="00E17E21" w:rsidRDefault="00E17E21">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_Toc68062015 \h </w:instrText>
      </w:r>
      <w:r>
        <w:fldChar w:fldCharType="separate"/>
      </w:r>
      <w:r>
        <w:t>356</w:t>
      </w:r>
      <w:r>
        <w:fldChar w:fldCharType="end"/>
      </w:r>
    </w:p>
    <w:p w14:paraId="41653120" w14:textId="35277A21" w:rsidR="00E17E21" w:rsidRDefault="00E17E21">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_Toc68062016 \h </w:instrText>
      </w:r>
      <w:r>
        <w:fldChar w:fldCharType="separate"/>
      </w:r>
      <w:r>
        <w:t>356</w:t>
      </w:r>
      <w:r>
        <w:fldChar w:fldCharType="end"/>
      </w:r>
    </w:p>
    <w:p w14:paraId="621A814C" w14:textId="043BE2C3" w:rsidR="00E17E21" w:rsidRDefault="00E17E21">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_Toc68062017 \h </w:instrText>
      </w:r>
      <w:r>
        <w:fldChar w:fldCharType="separate"/>
      </w:r>
      <w:r>
        <w:t>356</w:t>
      </w:r>
      <w:r>
        <w:fldChar w:fldCharType="end"/>
      </w:r>
    </w:p>
    <w:p w14:paraId="2DDF374C" w14:textId="1C242C83" w:rsidR="00E17E21" w:rsidRDefault="00E17E21">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_Toc68062018 \h </w:instrText>
      </w:r>
      <w:r>
        <w:fldChar w:fldCharType="separate"/>
      </w:r>
      <w:r>
        <w:t>357</w:t>
      </w:r>
      <w:r>
        <w:fldChar w:fldCharType="end"/>
      </w:r>
    </w:p>
    <w:p w14:paraId="67592DA8" w14:textId="5C212C58" w:rsidR="00E17E21" w:rsidRDefault="00E17E21">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_Toc68062019 \h </w:instrText>
      </w:r>
      <w:r>
        <w:fldChar w:fldCharType="separate"/>
      </w:r>
      <w:r>
        <w:t>357</w:t>
      </w:r>
      <w:r>
        <w:fldChar w:fldCharType="end"/>
      </w:r>
    </w:p>
    <w:p w14:paraId="63397812" w14:textId="2B979710" w:rsidR="00E17E21" w:rsidRDefault="00E17E21">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_Toc68062020 \h </w:instrText>
      </w:r>
      <w:r>
        <w:fldChar w:fldCharType="separate"/>
      </w:r>
      <w:r>
        <w:t>358</w:t>
      </w:r>
      <w:r>
        <w:fldChar w:fldCharType="end"/>
      </w:r>
    </w:p>
    <w:p w14:paraId="2EC035EA" w14:textId="6AB3EF21" w:rsidR="00E17E21" w:rsidRDefault="00E17E21">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_Toc68062021 \h </w:instrText>
      </w:r>
      <w:r>
        <w:fldChar w:fldCharType="separate"/>
      </w:r>
      <w:r>
        <w:t>358</w:t>
      </w:r>
      <w:r>
        <w:fldChar w:fldCharType="end"/>
      </w:r>
    </w:p>
    <w:p w14:paraId="1EE110A6" w14:textId="02B2F3D6" w:rsidR="00E17E21" w:rsidRDefault="00E17E21">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_Toc68062022 \h </w:instrText>
      </w:r>
      <w:r>
        <w:fldChar w:fldCharType="separate"/>
      </w:r>
      <w:r>
        <w:t>358</w:t>
      </w:r>
      <w:r>
        <w:fldChar w:fldCharType="end"/>
      </w:r>
    </w:p>
    <w:p w14:paraId="3B488473" w14:textId="6549974D" w:rsidR="00E17E21" w:rsidRDefault="00E17E21">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_Toc68062023 \h </w:instrText>
      </w:r>
      <w:r>
        <w:fldChar w:fldCharType="separate"/>
      </w:r>
      <w:r>
        <w:t>359</w:t>
      </w:r>
      <w:r>
        <w:fldChar w:fldCharType="end"/>
      </w:r>
    </w:p>
    <w:p w14:paraId="680E08F1" w14:textId="244255A8" w:rsidR="00E17E21" w:rsidRDefault="00E17E21">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_Toc68062024 \h </w:instrText>
      </w:r>
      <w:r>
        <w:fldChar w:fldCharType="separate"/>
      </w:r>
      <w:r>
        <w:t>361</w:t>
      </w:r>
      <w:r>
        <w:fldChar w:fldCharType="end"/>
      </w:r>
    </w:p>
    <w:p w14:paraId="7D79E53B" w14:textId="28E0862D" w:rsidR="00E17E21" w:rsidRDefault="00E17E21">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_Toc68062025 \h </w:instrText>
      </w:r>
      <w:r>
        <w:fldChar w:fldCharType="separate"/>
      </w:r>
      <w:r>
        <w:t>362</w:t>
      </w:r>
      <w:r>
        <w:fldChar w:fldCharType="end"/>
      </w:r>
    </w:p>
    <w:p w14:paraId="485C06EA" w14:textId="46EF5E7C" w:rsidR="00E17E21" w:rsidRDefault="00E17E21">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_Toc68062026 \h </w:instrText>
      </w:r>
      <w:r>
        <w:fldChar w:fldCharType="separate"/>
      </w:r>
      <w:r>
        <w:t>362</w:t>
      </w:r>
      <w:r>
        <w:fldChar w:fldCharType="end"/>
      </w:r>
    </w:p>
    <w:p w14:paraId="0D8209DD" w14:textId="33EA6ABD" w:rsidR="00E17E21" w:rsidRDefault="00E17E21">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_Toc68062027 \h </w:instrText>
      </w:r>
      <w:r>
        <w:fldChar w:fldCharType="separate"/>
      </w:r>
      <w:r>
        <w:t>363</w:t>
      </w:r>
      <w:r>
        <w:fldChar w:fldCharType="end"/>
      </w:r>
    </w:p>
    <w:p w14:paraId="50C1285E" w14:textId="453E6586" w:rsidR="00E17E21" w:rsidRDefault="00E17E21">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_Toc68062028 \h </w:instrText>
      </w:r>
      <w:r>
        <w:fldChar w:fldCharType="separate"/>
      </w:r>
      <w:r>
        <w:t>365</w:t>
      </w:r>
      <w:r>
        <w:fldChar w:fldCharType="end"/>
      </w:r>
    </w:p>
    <w:p w14:paraId="1D368A1F" w14:textId="142388EE" w:rsidR="00E17E21" w:rsidRDefault="00E17E21">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_Toc68062029 \h </w:instrText>
      </w:r>
      <w:r>
        <w:fldChar w:fldCharType="separate"/>
      </w:r>
      <w:r>
        <w:t>366</w:t>
      </w:r>
      <w:r>
        <w:fldChar w:fldCharType="end"/>
      </w:r>
    </w:p>
    <w:p w14:paraId="505D9749" w14:textId="4B8AC364" w:rsidR="00E17E21" w:rsidRDefault="00E17E21">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_Toc68062030 \h </w:instrText>
      </w:r>
      <w:r>
        <w:fldChar w:fldCharType="separate"/>
      </w:r>
      <w:r>
        <w:t>366</w:t>
      </w:r>
      <w:r>
        <w:fldChar w:fldCharType="end"/>
      </w:r>
    </w:p>
    <w:p w14:paraId="3181A50F" w14:textId="0F3136FC" w:rsidR="00E17E21" w:rsidRDefault="00E17E21">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_Toc68062031 \h </w:instrText>
      </w:r>
      <w:r>
        <w:fldChar w:fldCharType="separate"/>
      </w:r>
      <w:r>
        <w:t>366</w:t>
      </w:r>
      <w:r>
        <w:fldChar w:fldCharType="end"/>
      </w:r>
    </w:p>
    <w:p w14:paraId="55A60C9C" w14:textId="1D962557" w:rsidR="00E17E21" w:rsidRDefault="00E17E21">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_Toc68062032 \h </w:instrText>
      </w:r>
      <w:r>
        <w:fldChar w:fldCharType="separate"/>
      </w:r>
      <w:r>
        <w:t>367</w:t>
      </w:r>
      <w:r>
        <w:fldChar w:fldCharType="end"/>
      </w:r>
    </w:p>
    <w:p w14:paraId="5E3EA68B" w14:textId="35701A85" w:rsidR="00E17E21" w:rsidRDefault="00E17E21">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_Toc68062033 \h </w:instrText>
      </w:r>
      <w:r>
        <w:fldChar w:fldCharType="separate"/>
      </w:r>
      <w:r>
        <w:t>368</w:t>
      </w:r>
      <w:r>
        <w:fldChar w:fldCharType="end"/>
      </w:r>
    </w:p>
    <w:p w14:paraId="24881597" w14:textId="13C6ABB7" w:rsidR="00E17E21" w:rsidRDefault="00E17E21">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_Toc68062034 \h </w:instrText>
      </w:r>
      <w:r>
        <w:fldChar w:fldCharType="separate"/>
      </w:r>
      <w:r>
        <w:t>369</w:t>
      </w:r>
      <w:r>
        <w:fldChar w:fldCharType="end"/>
      </w:r>
    </w:p>
    <w:p w14:paraId="13B0F556" w14:textId="0FF05C44" w:rsidR="00E17E21" w:rsidRDefault="00E17E21">
      <w:pPr>
        <w:pStyle w:val="TOC4"/>
        <w:rPr>
          <w:rFonts w:asciiTheme="minorHAnsi" w:eastAsiaTheme="minorEastAsia" w:hAnsiTheme="minorHAnsi" w:cstheme="minorBidi"/>
          <w:sz w:val="22"/>
          <w:szCs w:val="22"/>
          <w:lang w:eastAsia="en-GB"/>
        </w:rPr>
      </w:pPr>
      <w:r w:rsidRPr="00E17E21">
        <w:t>4.16.8.6</w:t>
      </w:r>
      <w:r w:rsidRPr="00E17E21">
        <w:rPr>
          <w:rFonts w:asciiTheme="minorHAnsi" w:hAnsiTheme="minorHAnsi" w:cstheme="minorBidi"/>
          <w:sz w:val="22"/>
          <w:szCs w:val="22"/>
        </w:rPr>
        <w:tab/>
      </w:r>
      <w:r w:rsidRPr="00FC5E38">
        <w:rPr>
          <w:rFonts w:eastAsia="Malgun Gothic"/>
          <w:lang w:eastAsia="ja-JP"/>
        </w:rPr>
        <w:t>CHF report the removal of the subscriber</w:t>
      </w:r>
      <w:r>
        <w:tab/>
      </w:r>
      <w:r>
        <w:fldChar w:fldCharType="begin" w:fldLock="1"/>
      </w:r>
      <w:r>
        <w:instrText xml:space="preserve"> PAGEREF _Toc68062035 \h </w:instrText>
      </w:r>
      <w:r>
        <w:fldChar w:fldCharType="separate"/>
      </w:r>
      <w:r>
        <w:t>369</w:t>
      </w:r>
      <w:r>
        <w:fldChar w:fldCharType="end"/>
      </w:r>
    </w:p>
    <w:p w14:paraId="06C08F8E" w14:textId="7AE56A1C" w:rsidR="00E17E21" w:rsidRDefault="00E17E21">
      <w:pPr>
        <w:pStyle w:val="TOC3"/>
        <w:rPr>
          <w:rFonts w:asciiTheme="minorHAnsi" w:eastAsiaTheme="minorEastAsia" w:hAnsiTheme="minorHAnsi" w:cstheme="minorBidi"/>
          <w:sz w:val="22"/>
          <w:szCs w:val="22"/>
          <w:lang w:eastAsia="en-GB"/>
        </w:rPr>
      </w:pPr>
      <w:r w:rsidRPr="00E17E21">
        <w:t>4.16.9</w:t>
      </w:r>
      <w:r w:rsidRPr="00E17E21">
        <w:rPr>
          <w:rFonts w:asciiTheme="minorHAnsi" w:hAnsiTheme="minorHAnsi" w:cstheme="minorBidi"/>
          <w:sz w:val="22"/>
          <w:szCs w:val="22"/>
        </w:rPr>
        <w:tab/>
      </w:r>
      <w:r w:rsidRPr="00FC5E38">
        <w:rPr>
          <w:rFonts w:eastAsia="Malgun Gothic"/>
          <w:lang w:eastAsia="zh-CN"/>
        </w:rPr>
        <w:t>Update of the subscription information in the PCF</w:t>
      </w:r>
      <w:r>
        <w:tab/>
      </w:r>
      <w:r>
        <w:fldChar w:fldCharType="begin" w:fldLock="1"/>
      </w:r>
      <w:r>
        <w:instrText xml:space="preserve"> PAGEREF _Toc68062036 \h </w:instrText>
      </w:r>
      <w:r>
        <w:fldChar w:fldCharType="separate"/>
      </w:r>
      <w:r>
        <w:t>370</w:t>
      </w:r>
      <w:r>
        <w:fldChar w:fldCharType="end"/>
      </w:r>
    </w:p>
    <w:p w14:paraId="244FED9D" w14:textId="630C369D" w:rsidR="00E17E21" w:rsidRDefault="00E17E21">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_Toc68062037 \h </w:instrText>
      </w:r>
      <w:r>
        <w:fldChar w:fldCharType="separate"/>
      </w:r>
      <w:r>
        <w:t>371</w:t>
      </w:r>
      <w:r>
        <w:fldChar w:fldCharType="end"/>
      </w:r>
    </w:p>
    <w:p w14:paraId="295B6E43" w14:textId="5FE20603" w:rsidR="00E17E21" w:rsidRDefault="00E17E21">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_Toc68062038 \h </w:instrText>
      </w:r>
      <w:r>
        <w:fldChar w:fldCharType="separate"/>
      </w:r>
      <w:r>
        <w:t>371</w:t>
      </w:r>
      <w:r>
        <w:fldChar w:fldCharType="end"/>
      </w:r>
    </w:p>
    <w:p w14:paraId="33A1CC18" w14:textId="07FDA4D7" w:rsidR="00E17E21" w:rsidRDefault="00E17E21">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_Toc68062039 \h </w:instrText>
      </w:r>
      <w:r>
        <w:fldChar w:fldCharType="separate"/>
      </w:r>
      <w:r>
        <w:t>372</w:t>
      </w:r>
      <w:r>
        <w:fldChar w:fldCharType="end"/>
      </w:r>
    </w:p>
    <w:p w14:paraId="611F80B2" w14:textId="30E2EE47" w:rsidR="00E17E21" w:rsidRDefault="00E17E21">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_Toc68062040 \h </w:instrText>
      </w:r>
      <w:r>
        <w:fldChar w:fldCharType="separate"/>
      </w:r>
      <w:r>
        <w:t>372</w:t>
      </w:r>
      <w:r>
        <w:fldChar w:fldCharType="end"/>
      </w:r>
    </w:p>
    <w:p w14:paraId="10990D8D" w14:textId="0E5AEA21" w:rsidR="00E17E21" w:rsidRDefault="00E17E21">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_Toc68062041 \h </w:instrText>
      </w:r>
      <w:r>
        <w:fldChar w:fldCharType="separate"/>
      </w:r>
      <w:r>
        <w:t>372</w:t>
      </w:r>
      <w:r>
        <w:fldChar w:fldCharType="end"/>
      </w:r>
    </w:p>
    <w:p w14:paraId="5AA98861" w14:textId="55F91E77" w:rsidR="00E17E21" w:rsidRDefault="00E17E21">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_Toc68062042 \h </w:instrText>
      </w:r>
      <w:r>
        <w:fldChar w:fldCharType="separate"/>
      </w:r>
      <w:r>
        <w:t>374</w:t>
      </w:r>
      <w:r>
        <w:fldChar w:fldCharType="end"/>
      </w:r>
    </w:p>
    <w:p w14:paraId="34E1C6E2" w14:textId="5B0BE7C0" w:rsidR="00E17E21" w:rsidRDefault="00E17E21">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_Toc68062043 \h </w:instrText>
      </w:r>
      <w:r>
        <w:fldChar w:fldCharType="separate"/>
      </w:r>
      <w:r>
        <w:t>375</w:t>
      </w:r>
      <w:r>
        <w:fldChar w:fldCharType="end"/>
      </w:r>
    </w:p>
    <w:p w14:paraId="5497972E" w14:textId="631C4837" w:rsidR="00E17E21" w:rsidRDefault="00E17E21">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_Toc68062044 \h </w:instrText>
      </w:r>
      <w:r>
        <w:fldChar w:fldCharType="separate"/>
      </w:r>
      <w:r>
        <w:t>376</w:t>
      </w:r>
      <w:r>
        <w:fldChar w:fldCharType="end"/>
      </w:r>
    </w:p>
    <w:p w14:paraId="568F99B3" w14:textId="33692383" w:rsidR="00E17E21" w:rsidRDefault="00E17E21">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_Toc68062045 \h </w:instrText>
      </w:r>
      <w:r>
        <w:fldChar w:fldCharType="separate"/>
      </w:r>
      <w:r>
        <w:t>376</w:t>
      </w:r>
      <w:r>
        <w:fldChar w:fldCharType="end"/>
      </w:r>
    </w:p>
    <w:p w14:paraId="5E0847A2" w14:textId="3E5C0227" w:rsidR="00E17E21" w:rsidRDefault="00E17E21">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_Toc68062046 \h </w:instrText>
      </w:r>
      <w:r>
        <w:fldChar w:fldCharType="separate"/>
      </w:r>
      <w:r>
        <w:t>378</w:t>
      </w:r>
      <w:r>
        <w:fldChar w:fldCharType="end"/>
      </w:r>
    </w:p>
    <w:p w14:paraId="7EB1095C" w14:textId="0B948579" w:rsidR="00E17E21" w:rsidRDefault="00E17E21">
      <w:pPr>
        <w:pStyle w:val="TOC3"/>
        <w:rPr>
          <w:rFonts w:asciiTheme="minorHAnsi" w:eastAsiaTheme="minorEastAsia" w:hAnsiTheme="minorHAnsi" w:cstheme="minorBidi"/>
          <w:sz w:val="22"/>
          <w:szCs w:val="22"/>
          <w:lang w:eastAsia="en-GB"/>
        </w:rPr>
      </w:pPr>
      <w:r>
        <w:t>4.16.14</w:t>
      </w:r>
      <w:r>
        <w:rPr>
          <w:rFonts w:asciiTheme="minorHAnsi" w:eastAsiaTheme="minorEastAsia" w:hAnsiTheme="minorHAnsi" w:cstheme="minorBidi"/>
          <w:sz w:val="22"/>
          <w:szCs w:val="22"/>
        </w:rPr>
        <w:tab/>
      </w:r>
      <w:r>
        <w:rPr>
          <w:lang w:eastAsia="zh-CN"/>
        </w:rPr>
        <w:t>Management of AM Policies depending on the application in use</w:t>
      </w:r>
      <w:r>
        <w:tab/>
      </w:r>
      <w:r>
        <w:fldChar w:fldCharType="begin" w:fldLock="1"/>
      </w:r>
      <w:r>
        <w:instrText xml:space="preserve"> PAGEREF _Toc68062047 \h </w:instrText>
      </w:r>
      <w:r>
        <w:fldChar w:fldCharType="separate"/>
      </w:r>
      <w:r>
        <w:t>378</w:t>
      </w:r>
      <w:r>
        <w:fldChar w:fldCharType="end"/>
      </w:r>
    </w:p>
    <w:p w14:paraId="68C103C2" w14:textId="4DC2F402" w:rsidR="00E17E21" w:rsidRDefault="00E17E21">
      <w:pPr>
        <w:pStyle w:val="TOC4"/>
        <w:rPr>
          <w:rFonts w:asciiTheme="minorHAnsi" w:eastAsiaTheme="minorEastAsia" w:hAnsiTheme="minorHAnsi" w:cstheme="minorBidi"/>
          <w:sz w:val="22"/>
          <w:szCs w:val="22"/>
          <w:lang w:eastAsia="en-GB"/>
        </w:rPr>
      </w:pPr>
      <w:r>
        <w:t>4.16.14.1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_Toc68062048 \h </w:instrText>
      </w:r>
      <w:r>
        <w:fldChar w:fldCharType="separate"/>
      </w:r>
      <w:r>
        <w:t>378</w:t>
      </w:r>
      <w:r>
        <w:fldChar w:fldCharType="end"/>
      </w:r>
    </w:p>
    <w:p w14:paraId="4FBA14B3" w14:textId="3AC77FD2" w:rsidR="00E17E21" w:rsidRDefault="00E17E21">
      <w:pPr>
        <w:pStyle w:val="TOC4"/>
        <w:rPr>
          <w:rFonts w:asciiTheme="minorHAnsi" w:eastAsiaTheme="minorEastAsia" w:hAnsiTheme="minorHAnsi" w:cstheme="minorBidi"/>
          <w:sz w:val="22"/>
          <w:szCs w:val="22"/>
          <w:lang w:eastAsia="en-GB"/>
        </w:rPr>
      </w:pPr>
      <w:r>
        <w:t>4.16.14.2</w:t>
      </w:r>
      <w:r>
        <w:rPr>
          <w:rFonts w:asciiTheme="minorHAnsi" w:eastAsiaTheme="minorEastAsia" w:hAnsiTheme="minorHAnsi" w:cstheme="minorBidi"/>
          <w:sz w:val="22"/>
          <w:szCs w:val="22"/>
        </w:rPr>
        <w:tab/>
      </w:r>
      <w:r>
        <w:rPr>
          <w:lang w:eastAsia="zh-CN"/>
        </w:rPr>
        <w:t>Procedures for management of AM Policies</w:t>
      </w:r>
      <w:r>
        <w:tab/>
      </w:r>
      <w:r>
        <w:fldChar w:fldCharType="begin" w:fldLock="1"/>
      </w:r>
      <w:r>
        <w:instrText xml:space="preserve"> PAGEREF _Toc68062049 \h </w:instrText>
      </w:r>
      <w:r>
        <w:fldChar w:fldCharType="separate"/>
      </w:r>
      <w:r>
        <w:t>379</w:t>
      </w:r>
      <w:r>
        <w:fldChar w:fldCharType="end"/>
      </w:r>
    </w:p>
    <w:p w14:paraId="30B8EE18" w14:textId="6A020F4A" w:rsidR="00E17E21" w:rsidRDefault="00E17E21">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_Toc68062050 \h </w:instrText>
      </w:r>
      <w:r>
        <w:fldChar w:fldCharType="separate"/>
      </w:r>
      <w:r>
        <w:t>380</w:t>
      </w:r>
      <w:r>
        <w:fldChar w:fldCharType="end"/>
      </w:r>
    </w:p>
    <w:p w14:paraId="4192EB1B" w14:textId="54B771A9" w:rsidR="00E17E21" w:rsidRDefault="00E17E21">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_Toc68062051 \h </w:instrText>
      </w:r>
      <w:r>
        <w:fldChar w:fldCharType="separate"/>
      </w:r>
      <w:r>
        <w:t>380</w:t>
      </w:r>
      <w:r>
        <w:fldChar w:fldCharType="end"/>
      </w:r>
    </w:p>
    <w:p w14:paraId="3C524339" w14:textId="7E229FEC" w:rsidR="00E17E21" w:rsidRDefault="00E17E21">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_Toc68062052 \h </w:instrText>
      </w:r>
      <w:r>
        <w:fldChar w:fldCharType="separate"/>
      </w:r>
      <w:r>
        <w:t>381</w:t>
      </w:r>
      <w:r>
        <w:fldChar w:fldCharType="end"/>
      </w:r>
    </w:p>
    <w:p w14:paraId="3AE9C86F" w14:textId="0F2DF9F3" w:rsidR="00E17E21" w:rsidRDefault="00E17E21">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_Toc68062053 \h </w:instrText>
      </w:r>
      <w:r>
        <w:fldChar w:fldCharType="separate"/>
      </w:r>
      <w:r>
        <w:t>381</w:t>
      </w:r>
      <w:r>
        <w:fldChar w:fldCharType="end"/>
      </w:r>
    </w:p>
    <w:p w14:paraId="35BB254A" w14:textId="5A20998F" w:rsidR="00E17E21" w:rsidRDefault="00E17E21">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_Toc68062054 \h </w:instrText>
      </w:r>
      <w:r>
        <w:fldChar w:fldCharType="separate"/>
      </w:r>
      <w:r>
        <w:t>382</w:t>
      </w:r>
      <w:r>
        <w:fldChar w:fldCharType="end"/>
      </w:r>
    </w:p>
    <w:p w14:paraId="67924EFD" w14:textId="165A2B37" w:rsidR="00E17E21" w:rsidRDefault="00E17E21">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_Toc68062055 \h </w:instrText>
      </w:r>
      <w:r>
        <w:fldChar w:fldCharType="separate"/>
      </w:r>
      <w:r>
        <w:t>383</w:t>
      </w:r>
      <w:r>
        <w:fldChar w:fldCharType="end"/>
      </w:r>
    </w:p>
    <w:p w14:paraId="72ED2835" w14:textId="0C2FE55E" w:rsidR="00E17E21" w:rsidRDefault="00E17E21">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_Toc68062056 \h </w:instrText>
      </w:r>
      <w:r>
        <w:fldChar w:fldCharType="separate"/>
      </w:r>
      <w:r>
        <w:t>3</w:t>
      </w:r>
      <w:r>
        <w:t>8</w:t>
      </w:r>
      <w:r>
        <w:t>3</w:t>
      </w:r>
      <w:r>
        <w:fldChar w:fldCharType="end"/>
      </w:r>
    </w:p>
    <w:p w14:paraId="0F2C7377" w14:textId="3C501194" w:rsidR="00E17E21" w:rsidRDefault="00E17E21">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_Toc68062057 \h </w:instrText>
      </w:r>
      <w:r>
        <w:fldChar w:fldCharType="separate"/>
      </w:r>
      <w:r>
        <w:t>383</w:t>
      </w:r>
      <w:r>
        <w:fldChar w:fldCharType="end"/>
      </w:r>
    </w:p>
    <w:p w14:paraId="37565999" w14:textId="19B13DEC" w:rsidR="00E17E21" w:rsidRDefault="00E17E21">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_Toc68062058 \h </w:instrText>
      </w:r>
      <w:r>
        <w:fldChar w:fldCharType="separate"/>
      </w:r>
      <w:r>
        <w:t>384</w:t>
      </w:r>
      <w:r>
        <w:fldChar w:fldCharType="end"/>
      </w:r>
    </w:p>
    <w:p w14:paraId="06B8135C" w14:textId="4F51C7F3" w:rsidR="00E17E21" w:rsidRDefault="00E17E21">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_Toc68062059 \h </w:instrText>
      </w:r>
      <w:r>
        <w:fldChar w:fldCharType="separate"/>
      </w:r>
      <w:r>
        <w:t>385</w:t>
      </w:r>
      <w:r>
        <w:fldChar w:fldCharType="end"/>
      </w:r>
    </w:p>
    <w:p w14:paraId="5ECB5C8E" w14:textId="18F777C1" w:rsidR="00E17E21" w:rsidRDefault="00E17E21">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_Toc68062060 \h </w:instrText>
      </w:r>
      <w:r>
        <w:fldChar w:fldCharType="separate"/>
      </w:r>
      <w:r>
        <w:t>385</w:t>
      </w:r>
      <w:r>
        <w:fldChar w:fldCharType="end"/>
      </w:r>
    </w:p>
    <w:p w14:paraId="3AAA8CE7" w14:textId="3F5D64DA" w:rsidR="00E17E21" w:rsidRDefault="00E17E21">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_Toc68062061 \h </w:instrText>
      </w:r>
      <w:r>
        <w:fldChar w:fldCharType="separate"/>
      </w:r>
      <w:r>
        <w:t>387</w:t>
      </w:r>
      <w:r>
        <w:fldChar w:fldCharType="end"/>
      </w:r>
    </w:p>
    <w:p w14:paraId="3BEC412D" w14:textId="182ED302" w:rsidR="00E17E21" w:rsidRDefault="00E17E21">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_Toc68062062 \h </w:instrText>
      </w:r>
      <w:r>
        <w:fldChar w:fldCharType="separate"/>
      </w:r>
      <w:r>
        <w:t>388</w:t>
      </w:r>
      <w:r>
        <w:fldChar w:fldCharType="end"/>
      </w:r>
    </w:p>
    <w:p w14:paraId="718D2B38" w14:textId="5984E868" w:rsidR="00E17E21" w:rsidRDefault="00E17E21">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_Toc68062063 \h </w:instrText>
      </w:r>
      <w:r>
        <w:fldChar w:fldCharType="separate"/>
      </w:r>
      <w:r>
        <w:t>389</w:t>
      </w:r>
      <w:r>
        <w:fldChar w:fldCharType="end"/>
      </w:r>
    </w:p>
    <w:p w14:paraId="4FBFF54F" w14:textId="43496D2E" w:rsidR="00E17E21" w:rsidRDefault="00E17E21">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_Toc68062064 \h </w:instrText>
      </w:r>
      <w:r>
        <w:fldChar w:fldCharType="separate"/>
      </w:r>
      <w:r>
        <w:t>389</w:t>
      </w:r>
      <w:r>
        <w:fldChar w:fldCharType="end"/>
      </w:r>
    </w:p>
    <w:p w14:paraId="1232BC2E" w14:textId="343BA5F5" w:rsidR="00E17E21" w:rsidRDefault="00E17E21">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_Toc68062065 \h </w:instrText>
      </w:r>
      <w:r>
        <w:fldChar w:fldCharType="separate"/>
      </w:r>
      <w:r>
        <w:t>389</w:t>
      </w:r>
      <w:r>
        <w:fldChar w:fldCharType="end"/>
      </w:r>
    </w:p>
    <w:p w14:paraId="3F69FA71" w14:textId="612ED5CE" w:rsidR="00E17E21" w:rsidRDefault="00E17E21">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_Toc68062066 \h </w:instrText>
      </w:r>
      <w:r>
        <w:fldChar w:fldCharType="separate"/>
      </w:r>
      <w:r>
        <w:t>389</w:t>
      </w:r>
      <w:r>
        <w:fldChar w:fldCharType="end"/>
      </w:r>
    </w:p>
    <w:p w14:paraId="5FB990B3" w14:textId="6E4F52B7" w:rsidR="00E17E21" w:rsidRDefault="00E17E21">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_Toc68062067 \h </w:instrText>
      </w:r>
      <w:r>
        <w:fldChar w:fldCharType="separate"/>
      </w:r>
      <w:r>
        <w:t>390</w:t>
      </w:r>
      <w:r>
        <w:fldChar w:fldCharType="end"/>
      </w:r>
    </w:p>
    <w:p w14:paraId="6CF10016" w14:textId="2CF0AE4A" w:rsidR="00E17E21" w:rsidRDefault="00E17E21">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_Toc68062068 \h </w:instrText>
      </w:r>
      <w:r>
        <w:fldChar w:fldCharType="separate"/>
      </w:r>
      <w:r>
        <w:t>391</w:t>
      </w:r>
      <w:r>
        <w:fldChar w:fldCharType="end"/>
      </w:r>
    </w:p>
    <w:p w14:paraId="749D3CC2" w14:textId="1908FEAD" w:rsidR="00E17E21" w:rsidRDefault="00E17E21">
      <w:pPr>
        <w:pStyle w:val="TOC2"/>
        <w:rPr>
          <w:rFonts w:asciiTheme="minorHAnsi" w:eastAsiaTheme="minorEastAsia" w:hAnsiTheme="minorHAnsi" w:cstheme="minorBidi"/>
          <w:sz w:val="22"/>
          <w:szCs w:val="22"/>
          <w:lang w:eastAsia="en-GB"/>
        </w:rPr>
      </w:pPr>
      <w:r>
        <w:lastRenderedPageBreak/>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_Toc68062069 \h </w:instrText>
      </w:r>
      <w:r>
        <w:fldChar w:fldCharType="separate"/>
      </w:r>
      <w:r>
        <w:t>393</w:t>
      </w:r>
      <w:r>
        <w:fldChar w:fldCharType="end"/>
      </w:r>
    </w:p>
    <w:p w14:paraId="4F30C68D" w14:textId="715CA1BA" w:rsidR="00E17E21" w:rsidRDefault="00E17E21">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_Toc68062070 \h </w:instrText>
      </w:r>
      <w:r>
        <w:fldChar w:fldCharType="separate"/>
      </w:r>
      <w:r>
        <w:t>393</w:t>
      </w:r>
      <w:r>
        <w:fldChar w:fldCharType="end"/>
      </w:r>
    </w:p>
    <w:p w14:paraId="1D3DF49A" w14:textId="060BF2CF" w:rsidR="00E17E21" w:rsidRDefault="00E17E21">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_Toc68062071 \h </w:instrText>
      </w:r>
      <w:r>
        <w:fldChar w:fldCharType="separate"/>
      </w:r>
      <w:r>
        <w:t>394</w:t>
      </w:r>
      <w:r>
        <w:fldChar w:fldCharType="end"/>
      </w:r>
    </w:p>
    <w:p w14:paraId="6CDD8891" w14:textId="7DC6FB05" w:rsidR="00E17E21" w:rsidRDefault="00E17E21">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_Toc68062072 \h </w:instrText>
      </w:r>
      <w:r>
        <w:fldChar w:fldCharType="separate"/>
      </w:r>
      <w:r>
        <w:t>394</w:t>
      </w:r>
      <w:r>
        <w:fldChar w:fldCharType="end"/>
      </w:r>
    </w:p>
    <w:p w14:paraId="09CD0D9A" w14:textId="672BEC4F" w:rsidR="00E17E21" w:rsidRDefault="00E17E21">
      <w:pPr>
        <w:pStyle w:val="TOC4"/>
        <w:rPr>
          <w:rFonts w:asciiTheme="minorHAnsi" w:eastAsiaTheme="minorEastAsia" w:hAnsiTheme="minorHAnsi" w:cstheme="minorBidi"/>
          <w:sz w:val="22"/>
          <w:szCs w:val="22"/>
          <w:lang w:eastAsia="en-GB"/>
        </w:rPr>
      </w:pPr>
      <w:r w:rsidRPr="00E17E21">
        <w:t>4.18.3.1</w:t>
      </w:r>
      <w:r w:rsidRPr="00E17E21">
        <w:rPr>
          <w:rFonts w:asciiTheme="minorHAnsi" w:hAnsiTheme="minorHAnsi" w:cstheme="minorBidi"/>
          <w:sz w:val="22"/>
          <w:szCs w:val="22"/>
          <w:lang w:eastAsia="en-GB"/>
        </w:rPr>
        <w:tab/>
      </w:r>
      <w:r w:rsidRPr="00FC5E38">
        <w:rPr>
          <w:rFonts w:eastAsia="SimSun"/>
        </w:rPr>
        <w:t>PFD Retrieval by the SMF</w:t>
      </w:r>
      <w:r>
        <w:tab/>
      </w:r>
      <w:r>
        <w:fldChar w:fldCharType="begin" w:fldLock="1"/>
      </w:r>
      <w:r>
        <w:instrText xml:space="preserve"> PAGEREF _Toc68062073 \h </w:instrText>
      </w:r>
      <w:r>
        <w:fldChar w:fldCharType="separate"/>
      </w:r>
      <w:r>
        <w:t>394</w:t>
      </w:r>
      <w:r>
        <w:fldChar w:fldCharType="end"/>
      </w:r>
    </w:p>
    <w:p w14:paraId="1A8F8837" w14:textId="0B1E2BC7" w:rsidR="00E17E21" w:rsidRDefault="00E17E21">
      <w:pPr>
        <w:pStyle w:val="TOC4"/>
        <w:rPr>
          <w:rFonts w:asciiTheme="minorHAnsi" w:eastAsiaTheme="minorEastAsia" w:hAnsiTheme="minorHAnsi" w:cstheme="minorBidi"/>
          <w:sz w:val="22"/>
          <w:szCs w:val="22"/>
          <w:lang w:eastAsia="en-GB"/>
        </w:rPr>
      </w:pPr>
      <w:r w:rsidRPr="00E17E21">
        <w:t>4.18.3.2</w:t>
      </w:r>
      <w:r w:rsidRPr="00E17E21">
        <w:rPr>
          <w:rFonts w:asciiTheme="minorHAnsi" w:hAnsiTheme="minorHAnsi" w:cstheme="minorBidi"/>
          <w:sz w:val="22"/>
          <w:szCs w:val="22"/>
          <w:lang w:eastAsia="en-GB"/>
        </w:rPr>
        <w:tab/>
      </w:r>
      <w:r w:rsidRPr="00FC5E38">
        <w:rPr>
          <w:rFonts w:eastAsia="SimSun"/>
        </w:rPr>
        <w:t>Management of PFDs in the SMF</w:t>
      </w:r>
      <w:r>
        <w:tab/>
      </w:r>
      <w:r>
        <w:fldChar w:fldCharType="begin" w:fldLock="1"/>
      </w:r>
      <w:r>
        <w:instrText xml:space="preserve"> PAGEREF _Toc68062074 \h </w:instrText>
      </w:r>
      <w:r>
        <w:fldChar w:fldCharType="separate"/>
      </w:r>
      <w:r>
        <w:t>395</w:t>
      </w:r>
      <w:r>
        <w:fldChar w:fldCharType="end"/>
      </w:r>
    </w:p>
    <w:p w14:paraId="0F697376" w14:textId="39103629" w:rsidR="00E17E21" w:rsidRDefault="00E17E21">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FC5E38">
        <w:rPr>
          <w:rFonts w:eastAsia="SimSun"/>
          <w:lang w:eastAsia="zh-CN"/>
        </w:rPr>
        <w:t>D</w:t>
      </w:r>
      <w:r>
        <w:t xml:space="preserve">ata </w:t>
      </w:r>
      <w:r w:rsidRPr="00FC5E38">
        <w:rPr>
          <w:rFonts w:eastAsia="SimSun"/>
          <w:lang w:eastAsia="zh-CN"/>
        </w:rPr>
        <w:t>A</w:t>
      </w:r>
      <w:r>
        <w:t>nalytics</w:t>
      </w:r>
      <w:r>
        <w:tab/>
      </w:r>
      <w:r>
        <w:fldChar w:fldCharType="begin" w:fldLock="1"/>
      </w:r>
      <w:r>
        <w:instrText xml:space="preserve"> PAGEREF _Toc68062075 \h </w:instrText>
      </w:r>
      <w:r>
        <w:fldChar w:fldCharType="separate"/>
      </w:r>
      <w:r>
        <w:t>396</w:t>
      </w:r>
      <w:r>
        <w:fldChar w:fldCharType="end"/>
      </w:r>
    </w:p>
    <w:p w14:paraId="5B7F224C" w14:textId="49900B79" w:rsidR="00E17E21" w:rsidRDefault="00E17E21">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_Toc68062076 \h </w:instrText>
      </w:r>
      <w:r>
        <w:fldChar w:fldCharType="separate"/>
      </w:r>
      <w:r>
        <w:t>396</w:t>
      </w:r>
      <w:r>
        <w:fldChar w:fldCharType="end"/>
      </w:r>
    </w:p>
    <w:p w14:paraId="3753B2CC" w14:textId="0D6D7CFE" w:rsidR="00E17E21" w:rsidRDefault="00E17E21">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_Toc68062077 \h </w:instrText>
      </w:r>
      <w:r>
        <w:fldChar w:fldCharType="separate"/>
      </w:r>
      <w:r>
        <w:t>396</w:t>
      </w:r>
      <w:r>
        <w:fldChar w:fldCharType="end"/>
      </w:r>
    </w:p>
    <w:p w14:paraId="20FF193F" w14:textId="2A22B75B" w:rsidR="00E17E21" w:rsidRDefault="00E17E21">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_Toc68062078 \h </w:instrText>
      </w:r>
      <w:r>
        <w:fldChar w:fldCharType="separate"/>
      </w:r>
      <w:r>
        <w:t>396</w:t>
      </w:r>
      <w:r>
        <w:fldChar w:fldCharType="end"/>
      </w:r>
    </w:p>
    <w:p w14:paraId="75785742" w14:textId="209272E4" w:rsidR="00E17E21" w:rsidRDefault="00E17E21">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_Toc68062079 \h </w:instrText>
      </w:r>
      <w:r>
        <w:fldChar w:fldCharType="separate"/>
      </w:r>
      <w:r>
        <w:t>396</w:t>
      </w:r>
      <w:r>
        <w:fldChar w:fldCharType="end"/>
      </w:r>
    </w:p>
    <w:p w14:paraId="24B862DC" w14:textId="10266943" w:rsidR="00E17E21" w:rsidRDefault="00E17E21">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_Toc68062080 \h </w:instrText>
      </w:r>
      <w:r>
        <w:fldChar w:fldCharType="separate"/>
      </w:r>
      <w:r>
        <w:t>396</w:t>
      </w:r>
      <w:r>
        <w:fldChar w:fldCharType="end"/>
      </w:r>
    </w:p>
    <w:p w14:paraId="50B54A58" w14:textId="274D58A4" w:rsidR="00E17E21" w:rsidRDefault="00E17E21">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_Toc68062081 \h </w:instrText>
      </w:r>
      <w:r>
        <w:fldChar w:fldCharType="separate"/>
      </w:r>
      <w:r>
        <w:t>397</w:t>
      </w:r>
      <w:r>
        <w:fldChar w:fldCharType="end"/>
      </w:r>
    </w:p>
    <w:p w14:paraId="55F1E331" w14:textId="43CAC31A" w:rsidR="00E17E21" w:rsidRDefault="00E17E21">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_Toc68062082 \h </w:instrText>
      </w:r>
      <w:r>
        <w:fldChar w:fldCharType="separate"/>
      </w:r>
      <w:r>
        <w:t>397</w:t>
      </w:r>
      <w:r>
        <w:fldChar w:fldCharType="end"/>
      </w:r>
    </w:p>
    <w:p w14:paraId="3BA5A4BE" w14:textId="32FB2B53" w:rsidR="00E17E21" w:rsidRDefault="00E17E21">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_Toc68062083 \h </w:instrText>
      </w:r>
      <w:r>
        <w:fldChar w:fldCharType="separate"/>
      </w:r>
      <w:r>
        <w:t>398</w:t>
      </w:r>
      <w:r>
        <w:fldChar w:fldCharType="end"/>
      </w:r>
    </w:p>
    <w:p w14:paraId="5CADF3F9" w14:textId="0115F7E1" w:rsidR="00E17E21" w:rsidRDefault="00E17E21">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_Toc68062084 \h </w:instrText>
      </w:r>
      <w:r>
        <w:fldChar w:fldCharType="separate"/>
      </w:r>
      <w:r>
        <w:t>398</w:t>
      </w:r>
      <w:r>
        <w:fldChar w:fldCharType="end"/>
      </w:r>
    </w:p>
    <w:p w14:paraId="18758754" w14:textId="13B6735E" w:rsidR="00E17E21" w:rsidRDefault="00E17E21">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_Toc68062085 \h </w:instrText>
      </w:r>
      <w:r>
        <w:fldChar w:fldCharType="separate"/>
      </w:r>
      <w:r>
        <w:t>399</w:t>
      </w:r>
      <w:r>
        <w:fldChar w:fldCharType="end"/>
      </w:r>
    </w:p>
    <w:p w14:paraId="6FD55C42" w14:textId="5981DD61" w:rsidR="00E17E21" w:rsidRDefault="00E17E21">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_Toc68062086 \h </w:instrText>
      </w:r>
      <w:r>
        <w:fldChar w:fldCharType="separate"/>
      </w:r>
      <w:r>
        <w:t>399</w:t>
      </w:r>
      <w:r>
        <w:fldChar w:fldCharType="end"/>
      </w:r>
    </w:p>
    <w:p w14:paraId="67413966" w14:textId="252AB5E8" w:rsidR="00E17E21" w:rsidRDefault="00E17E21">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_Toc68062087 \h </w:instrText>
      </w:r>
      <w:r>
        <w:fldChar w:fldCharType="separate"/>
      </w:r>
      <w:r>
        <w:t>399</w:t>
      </w:r>
      <w:r>
        <w:fldChar w:fldCharType="end"/>
      </w:r>
    </w:p>
    <w:p w14:paraId="4C43EDC6" w14:textId="1D8C70CB" w:rsidR="00E17E21" w:rsidRDefault="00E17E21">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_Toc68062088 \h </w:instrText>
      </w:r>
      <w:r>
        <w:fldChar w:fldCharType="separate"/>
      </w:r>
      <w:r>
        <w:t>400</w:t>
      </w:r>
      <w:r>
        <w:fldChar w:fldCharType="end"/>
      </w:r>
    </w:p>
    <w:p w14:paraId="65059819" w14:textId="2221B88D" w:rsidR="00E17E21" w:rsidRDefault="00E17E21">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_Toc68062089 \h </w:instrText>
      </w:r>
      <w:r>
        <w:fldChar w:fldCharType="separate"/>
      </w:r>
      <w:r>
        <w:t>400</w:t>
      </w:r>
      <w:r>
        <w:fldChar w:fldCharType="end"/>
      </w:r>
    </w:p>
    <w:p w14:paraId="22A8E8C0" w14:textId="54B0E5FC" w:rsidR="00E17E21" w:rsidRDefault="00E17E21">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_Toc68062090 \h </w:instrText>
      </w:r>
      <w:r>
        <w:fldChar w:fldCharType="separate"/>
      </w:r>
      <w:r>
        <w:t>401</w:t>
      </w:r>
      <w:r>
        <w:fldChar w:fldCharType="end"/>
      </w:r>
    </w:p>
    <w:p w14:paraId="44F5D648" w14:textId="3E81C6CE" w:rsidR="00E17E21" w:rsidRDefault="00E17E21">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_Toc68062091 \h </w:instrText>
      </w:r>
      <w:r>
        <w:fldChar w:fldCharType="separate"/>
      </w:r>
      <w:r>
        <w:t>402</w:t>
      </w:r>
      <w:r>
        <w:fldChar w:fldCharType="end"/>
      </w:r>
    </w:p>
    <w:p w14:paraId="262A5B67" w14:textId="11898C7C" w:rsidR="00E17E21" w:rsidRDefault="00E17E21">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_Toc68062092 \h </w:instrText>
      </w:r>
      <w:r>
        <w:fldChar w:fldCharType="separate"/>
      </w:r>
      <w:r>
        <w:t>402</w:t>
      </w:r>
      <w:r>
        <w:fldChar w:fldCharType="end"/>
      </w:r>
    </w:p>
    <w:p w14:paraId="420150B0" w14:textId="40B1A6F1" w:rsidR="00E17E21" w:rsidRDefault="00E17E21">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_Toc68062093 \h </w:instrText>
      </w:r>
      <w:r>
        <w:fldChar w:fldCharType="separate"/>
      </w:r>
      <w:r>
        <w:t>403</w:t>
      </w:r>
      <w:r>
        <w:fldChar w:fldCharType="end"/>
      </w:r>
    </w:p>
    <w:p w14:paraId="47815AB6" w14:textId="0F7C01CA" w:rsidR="00E17E21" w:rsidRDefault="00E17E21">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_Toc68062094 \h </w:instrText>
      </w:r>
      <w:r>
        <w:fldChar w:fldCharType="separate"/>
      </w:r>
      <w:r>
        <w:t>404</w:t>
      </w:r>
      <w:r>
        <w:fldChar w:fldCharType="end"/>
      </w:r>
    </w:p>
    <w:p w14:paraId="4881CBBD" w14:textId="62FBB77A" w:rsidR="00E17E21" w:rsidRDefault="00E17E21">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_Toc68062095 \h </w:instrText>
      </w:r>
      <w:r>
        <w:fldChar w:fldCharType="separate"/>
      </w:r>
      <w:r>
        <w:t>404</w:t>
      </w:r>
      <w:r>
        <w:fldChar w:fldCharType="end"/>
      </w:r>
    </w:p>
    <w:p w14:paraId="3671E069" w14:textId="0E63327B" w:rsidR="00E17E21" w:rsidRDefault="00E17E21">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_Toc68062096 \h </w:instrText>
      </w:r>
      <w:r>
        <w:fldChar w:fldCharType="separate"/>
      </w:r>
      <w:r>
        <w:t>404</w:t>
      </w:r>
      <w:r>
        <w:fldChar w:fldCharType="end"/>
      </w:r>
    </w:p>
    <w:p w14:paraId="49BAF250" w14:textId="463800EE" w:rsidR="00E17E21" w:rsidRDefault="00E17E21">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_Toc68062097 \h </w:instrText>
      </w:r>
      <w:r>
        <w:fldChar w:fldCharType="separate"/>
      </w:r>
      <w:r>
        <w:t>404</w:t>
      </w:r>
      <w:r>
        <w:fldChar w:fldCharType="end"/>
      </w:r>
    </w:p>
    <w:p w14:paraId="23EEBC8F" w14:textId="6F5A4FBC" w:rsidR="00E17E21" w:rsidRDefault="00E17E21">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_Toc68062098 \h </w:instrText>
      </w:r>
      <w:r>
        <w:fldChar w:fldCharType="separate"/>
      </w:r>
      <w:r>
        <w:t>405</w:t>
      </w:r>
      <w:r>
        <w:fldChar w:fldCharType="end"/>
      </w:r>
    </w:p>
    <w:p w14:paraId="18C47718" w14:textId="58F1B90D" w:rsidR="00E17E21" w:rsidRDefault="00E17E21">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_Toc68062099 \h </w:instrText>
      </w:r>
      <w:r>
        <w:fldChar w:fldCharType="separate"/>
      </w:r>
      <w:r>
        <w:t>406</w:t>
      </w:r>
      <w:r>
        <w:fldChar w:fldCharType="end"/>
      </w:r>
    </w:p>
    <w:p w14:paraId="44198F96" w14:textId="247E260D" w:rsidR="00E17E21" w:rsidRDefault="00E17E21">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_Toc68062100 \h </w:instrText>
      </w:r>
      <w:r>
        <w:fldChar w:fldCharType="separate"/>
      </w:r>
      <w:r>
        <w:t>407</w:t>
      </w:r>
      <w:r>
        <w:fldChar w:fldCharType="end"/>
      </w:r>
    </w:p>
    <w:p w14:paraId="23A64C5A" w14:textId="663E9E6C" w:rsidR="00E17E21" w:rsidRDefault="00E17E21">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_Toc68062101 \h </w:instrText>
      </w:r>
      <w:r>
        <w:fldChar w:fldCharType="separate"/>
      </w:r>
      <w:r>
        <w:t>407</w:t>
      </w:r>
      <w:r>
        <w:fldChar w:fldCharType="end"/>
      </w:r>
    </w:p>
    <w:p w14:paraId="3DCBF0E3" w14:textId="22BECD41" w:rsidR="00E17E21" w:rsidRDefault="00E17E21">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_Toc68062102 \h </w:instrText>
      </w:r>
      <w:r>
        <w:fldChar w:fldCharType="separate"/>
      </w:r>
      <w:r>
        <w:t>407</w:t>
      </w:r>
      <w:r>
        <w:fldChar w:fldCharType="end"/>
      </w:r>
    </w:p>
    <w:p w14:paraId="53E50649" w14:textId="576F8026" w:rsidR="00E17E21" w:rsidRDefault="00E17E21">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_Toc68062103 \h </w:instrText>
      </w:r>
      <w:r>
        <w:fldChar w:fldCharType="separate"/>
      </w:r>
      <w:r>
        <w:t>407</w:t>
      </w:r>
      <w:r>
        <w:fldChar w:fldCharType="end"/>
      </w:r>
    </w:p>
    <w:p w14:paraId="142F05D9" w14:textId="7C370A8E" w:rsidR="00E17E21" w:rsidRDefault="00E17E21">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_Toc68062104 \h </w:instrText>
      </w:r>
      <w:r>
        <w:fldChar w:fldCharType="separate"/>
      </w:r>
      <w:r>
        <w:t>407</w:t>
      </w:r>
      <w:r>
        <w:fldChar w:fldCharType="end"/>
      </w:r>
    </w:p>
    <w:p w14:paraId="6B001BD0" w14:textId="2306E980" w:rsidR="00E17E21" w:rsidRDefault="00E17E21">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_Toc68062105 \h </w:instrText>
      </w:r>
      <w:r>
        <w:fldChar w:fldCharType="separate"/>
      </w:r>
      <w:r>
        <w:t>407</w:t>
      </w:r>
      <w:r>
        <w:fldChar w:fldCharType="end"/>
      </w:r>
    </w:p>
    <w:p w14:paraId="7E37ED6D" w14:textId="08568B33" w:rsidR="00E17E21" w:rsidRDefault="00E17E21">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_Toc68062106 \h </w:instrText>
      </w:r>
      <w:r>
        <w:fldChar w:fldCharType="separate"/>
      </w:r>
      <w:r>
        <w:t>408</w:t>
      </w:r>
      <w:r>
        <w:fldChar w:fldCharType="end"/>
      </w:r>
    </w:p>
    <w:p w14:paraId="429C59F8" w14:textId="22ED36D8" w:rsidR="00E17E21" w:rsidRDefault="00E17E21">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_Toc68062107 \h </w:instrText>
      </w:r>
      <w:r>
        <w:fldChar w:fldCharType="separate"/>
      </w:r>
      <w:r>
        <w:t>408</w:t>
      </w:r>
      <w:r>
        <w:fldChar w:fldCharType="end"/>
      </w:r>
    </w:p>
    <w:p w14:paraId="0334642D" w14:textId="6B391037" w:rsidR="00E17E21" w:rsidRDefault="00E17E21">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_Toc68062108 \h </w:instrText>
      </w:r>
      <w:r>
        <w:fldChar w:fldCharType="separate"/>
      </w:r>
      <w:r>
        <w:t>408</w:t>
      </w:r>
      <w:r>
        <w:fldChar w:fldCharType="end"/>
      </w:r>
    </w:p>
    <w:p w14:paraId="0BF3C71A" w14:textId="691018C7" w:rsidR="00E17E21" w:rsidRDefault="00E17E21">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_Toc68062109 \h </w:instrText>
      </w:r>
      <w:r>
        <w:fldChar w:fldCharType="separate"/>
      </w:r>
      <w:r>
        <w:t>408</w:t>
      </w:r>
      <w:r>
        <w:fldChar w:fldCharType="end"/>
      </w:r>
    </w:p>
    <w:p w14:paraId="2229DF21" w14:textId="4266A4FA" w:rsidR="00E17E21" w:rsidRDefault="00E17E21">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_Toc68062110 \h </w:instrText>
      </w:r>
      <w:r>
        <w:fldChar w:fldCharType="separate"/>
      </w:r>
      <w:r>
        <w:t>409</w:t>
      </w:r>
      <w:r>
        <w:fldChar w:fldCharType="end"/>
      </w:r>
    </w:p>
    <w:p w14:paraId="3B61C5AD" w14:textId="2A3B9AA1" w:rsidR="00E17E21" w:rsidRDefault="00E17E21">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_Toc68062111 \h </w:instrText>
      </w:r>
      <w:r>
        <w:fldChar w:fldCharType="separate"/>
      </w:r>
      <w:r>
        <w:t>410</w:t>
      </w:r>
      <w:r>
        <w:fldChar w:fldCharType="end"/>
      </w:r>
    </w:p>
    <w:p w14:paraId="30E9607E" w14:textId="60957184" w:rsidR="00E17E21" w:rsidRDefault="00E17E21">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_Toc68062112 \h </w:instrText>
      </w:r>
      <w:r>
        <w:fldChar w:fldCharType="separate"/>
      </w:r>
      <w:r>
        <w:t>410</w:t>
      </w:r>
      <w:r>
        <w:fldChar w:fldCharType="end"/>
      </w:r>
    </w:p>
    <w:p w14:paraId="04278D74" w14:textId="20BF15F6" w:rsidR="00E17E21" w:rsidRDefault="00E17E21">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_Toc68062113 \h </w:instrText>
      </w:r>
      <w:r>
        <w:fldChar w:fldCharType="separate"/>
      </w:r>
      <w:r>
        <w:t>410</w:t>
      </w:r>
      <w:r>
        <w:fldChar w:fldCharType="end"/>
      </w:r>
    </w:p>
    <w:p w14:paraId="7C6A6025" w14:textId="08E19729" w:rsidR="00E17E21" w:rsidRDefault="00E17E21">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_Toc68062114 \h </w:instrText>
      </w:r>
      <w:r>
        <w:fldChar w:fldCharType="separate"/>
      </w:r>
      <w:r>
        <w:t>411</w:t>
      </w:r>
      <w:r>
        <w:fldChar w:fldCharType="end"/>
      </w:r>
    </w:p>
    <w:p w14:paraId="17F776D0" w14:textId="168296DE" w:rsidR="00E17E21" w:rsidRDefault="00E17E21">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_Toc68062115 \h </w:instrText>
      </w:r>
      <w:r>
        <w:fldChar w:fldCharType="separate"/>
      </w:r>
      <w:r>
        <w:t>411</w:t>
      </w:r>
      <w:r>
        <w:fldChar w:fldCharType="end"/>
      </w:r>
    </w:p>
    <w:p w14:paraId="0B95B759" w14:textId="0E6B69B0" w:rsidR="00E17E21" w:rsidRDefault="00E17E21">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_Toc68062116 \h </w:instrText>
      </w:r>
      <w:r>
        <w:fldChar w:fldCharType="separate"/>
      </w:r>
      <w:r>
        <w:t>412</w:t>
      </w:r>
      <w:r>
        <w:fldChar w:fldCharType="end"/>
      </w:r>
    </w:p>
    <w:p w14:paraId="09A78423" w14:textId="14BD397F" w:rsidR="00E17E21" w:rsidRDefault="00E17E21">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_Toc68062117 \h </w:instrText>
      </w:r>
      <w:r>
        <w:fldChar w:fldCharType="separate"/>
      </w:r>
      <w:r>
        <w:t>412</w:t>
      </w:r>
      <w:r>
        <w:fldChar w:fldCharType="end"/>
      </w:r>
    </w:p>
    <w:p w14:paraId="7A84EC08" w14:textId="7863610F" w:rsidR="00E17E21" w:rsidRDefault="00E17E21">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_Toc68062118 \h </w:instrText>
      </w:r>
      <w:r>
        <w:fldChar w:fldCharType="separate"/>
      </w:r>
      <w:r>
        <w:t>413</w:t>
      </w:r>
      <w:r>
        <w:fldChar w:fldCharType="end"/>
      </w:r>
    </w:p>
    <w:p w14:paraId="585FED62" w14:textId="5EDC8138" w:rsidR="00E17E21" w:rsidRDefault="00E17E21">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_Toc68062119 \h </w:instrText>
      </w:r>
      <w:r>
        <w:fldChar w:fldCharType="separate"/>
      </w:r>
      <w:r>
        <w:t>413</w:t>
      </w:r>
      <w:r>
        <w:fldChar w:fldCharType="end"/>
      </w:r>
    </w:p>
    <w:p w14:paraId="7322B9D1" w14:textId="7EACCAF6" w:rsidR="00E17E21" w:rsidRDefault="00E17E21">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_Toc68062120 \h </w:instrText>
      </w:r>
      <w:r>
        <w:fldChar w:fldCharType="separate"/>
      </w:r>
      <w:r>
        <w:t>413</w:t>
      </w:r>
      <w:r>
        <w:fldChar w:fldCharType="end"/>
      </w:r>
    </w:p>
    <w:p w14:paraId="163F7260" w14:textId="1F8F2367" w:rsidR="00E17E21" w:rsidRDefault="00E17E21">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_Toc68062121 \h </w:instrText>
      </w:r>
      <w:r>
        <w:fldChar w:fldCharType="separate"/>
      </w:r>
      <w:r>
        <w:t>414</w:t>
      </w:r>
      <w:r>
        <w:fldChar w:fldCharType="end"/>
      </w:r>
    </w:p>
    <w:p w14:paraId="1B1392A3" w14:textId="6B700416" w:rsidR="00E17E21" w:rsidRDefault="00E17E21">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_Toc68062122 \h </w:instrText>
      </w:r>
      <w:r>
        <w:fldChar w:fldCharType="separate"/>
      </w:r>
      <w:r>
        <w:t>414</w:t>
      </w:r>
      <w:r>
        <w:fldChar w:fldCharType="end"/>
      </w:r>
    </w:p>
    <w:p w14:paraId="58ED2ECF" w14:textId="210707D9" w:rsidR="00E17E21" w:rsidRDefault="00E17E21">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_Toc68062123 \h </w:instrText>
      </w:r>
      <w:r>
        <w:fldChar w:fldCharType="separate"/>
      </w:r>
      <w:r>
        <w:t>414</w:t>
      </w:r>
      <w:r>
        <w:fldChar w:fldCharType="end"/>
      </w:r>
    </w:p>
    <w:p w14:paraId="1E29B2DD" w14:textId="76694DCF" w:rsidR="00E17E21" w:rsidRDefault="00E17E21">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_Toc68062124 \h </w:instrText>
      </w:r>
      <w:r>
        <w:fldChar w:fldCharType="separate"/>
      </w:r>
      <w:r>
        <w:t>415</w:t>
      </w:r>
      <w:r>
        <w:fldChar w:fldCharType="end"/>
      </w:r>
    </w:p>
    <w:p w14:paraId="40BF7ED5" w14:textId="29CA99F9" w:rsidR="00E17E21" w:rsidRDefault="00E17E21">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_Toc68062125 \h </w:instrText>
      </w:r>
      <w:r>
        <w:fldChar w:fldCharType="separate"/>
      </w:r>
      <w:r>
        <w:t>416</w:t>
      </w:r>
      <w:r>
        <w:fldChar w:fldCharType="end"/>
      </w:r>
    </w:p>
    <w:p w14:paraId="0D719436" w14:textId="5A60CFF2" w:rsidR="00E17E21" w:rsidRDefault="00E17E21">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_Toc68062126 \h </w:instrText>
      </w:r>
      <w:r>
        <w:fldChar w:fldCharType="separate"/>
      </w:r>
      <w:r>
        <w:t>416</w:t>
      </w:r>
      <w:r>
        <w:fldChar w:fldCharType="end"/>
      </w:r>
    </w:p>
    <w:p w14:paraId="594FA57F" w14:textId="1DF9144A" w:rsidR="00E17E21" w:rsidRDefault="00E17E21">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_Toc68062127 \h </w:instrText>
      </w:r>
      <w:r>
        <w:fldChar w:fldCharType="separate"/>
      </w:r>
      <w:r>
        <w:t>416</w:t>
      </w:r>
      <w:r>
        <w:fldChar w:fldCharType="end"/>
      </w:r>
    </w:p>
    <w:p w14:paraId="5F8CD6B8" w14:textId="4C6FD087" w:rsidR="00E17E21" w:rsidRDefault="00E17E21">
      <w:pPr>
        <w:pStyle w:val="TOC3"/>
        <w:rPr>
          <w:rFonts w:asciiTheme="minorHAnsi" w:eastAsiaTheme="minorEastAsia" w:hAnsiTheme="minorHAnsi" w:cstheme="minorBidi"/>
          <w:sz w:val="22"/>
          <w:szCs w:val="22"/>
          <w:lang w:eastAsia="en-GB"/>
        </w:rPr>
      </w:pPr>
      <w:r>
        <w:lastRenderedPageBreak/>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_Toc68062128 \h </w:instrText>
      </w:r>
      <w:r>
        <w:fldChar w:fldCharType="separate"/>
      </w:r>
      <w:r>
        <w:t>416</w:t>
      </w:r>
      <w:r>
        <w:fldChar w:fldCharType="end"/>
      </w:r>
    </w:p>
    <w:p w14:paraId="39164C07" w14:textId="60276DD2" w:rsidR="00E17E21" w:rsidRDefault="00E17E21">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_Toc68062129 \h </w:instrText>
      </w:r>
      <w:r>
        <w:fldChar w:fldCharType="separate"/>
      </w:r>
      <w:r>
        <w:t>418</w:t>
      </w:r>
      <w:r>
        <w:fldChar w:fldCharType="end"/>
      </w:r>
    </w:p>
    <w:p w14:paraId="276F73B3" w14:textId="4315F0AD" w:rsidR="00E17E21" w:rsidRDefault="00E17E21">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_Toc68062130 \h </w:instrText>
      </w:r>
      <w:r>
        <w:fldChar w:fldCharType="separate"/>
      </w:r>
      <w:r>
        <w:t>418</w:t>
      </w:r>
      <w:r>
        <w:fldChar w:fldCharType="end"/>
      </w:r>
    </w:p>
    <w:p w14:paraId="79B6549E" w14:textId="777EF53D" w:rsidR="00E17E21" w:rsidRDefault="00E17E21">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_Toc68062131 \h </w:instrText>
      </w:r>
      <w:r>
        <w:fldChar w:fldCharType="separate"/>
      </w:r>
      <w:r>
        <w:t>418</w:t>
      </w:r>
      <w:r>
        <w:fldChar w:fldCharType="end"/>
      </w:r>
    </w:p>
    <w:p w14:paraId="62D9333F" w14:textId="6AD0E7C9" w:rsidR="00E17E21" w:rsidRDefault="00E17E21">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_Toc68062132 \h </w:instrText>
      </w:r>
      <w:r>
        <w:fldChar w:fldCharType="separate"/>
      </w:r>
      <w:r>
        <w:t>418</w:t>
      </w:r>
      <w:r>
        <w:fldChar w:fldCharType="end"/>
      </w:r>
    </w:p>
    <w:p w14:paraId="418FEFD9" w14:textId="1EC66EFB" w:rsidR="00E17E21" w:rsidRDefault="00E17E21">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_Toc68062133 \h </w:instrText>
      </w:r>
      <w:r>
        <w:fldChar w:fldCharType="separate"/>
      </w:r>
      <w:r>
        <w:t>418</w:t>
      </w:r>
      <w:r>
        <w:fldChar w:fldCharType="end"/>
      </w:r>
    </w:p>
    <w:p w14:paraId="49F12A41" w14:textId="5F2DAF67" w:rsidR="00E17E21" w:rsidRDefault="00E17E21">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_Toc68062134 \h </w:instrText>
      </w:r>
      <w:r>
        <w:fldChar w:fldCharType="separate"/>
      </w:r>
      <w:r>
        <w:t>425</w:t>
      </w:r>
      <w:r>
        <w:fldChar w:fldCharType="end"/>
      </w:r>
    </w:p>
    <w:p w14:paraId="43EED1F6" w14:textId="34A3F7CC" w:rsidR="00E17E21" w:rsidRDefault="00E17E21">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_Toc68062135 \h </w:instrText>
      </w:r>
      <w:r>
        <w:fldChar w:fldCharType="separate"/>
      </w:r>
      <w:r>
        <w:t>425</w:t>
      </w:r>
      <w:r>
        <w:fldChar w:fldCharType="end"/>
      </w:r>
    </w:p>
    <w:p w14:paraId="3BF995BF" w14:textId="301EA118" w:rsidR="00E17E21" w:rsidRDefault="00E17E21">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_Toc68062136 \h </w:instrText>
      </w:r>
      <w:r>
        <w:fldChar w:fldCharType="separate"/>
      </w:r>
      <w:r>
        <w:t>425</w:t>
      </w:r>
      <w:r>
        <w:fldChar w:fldCharType="end"/>
      </w:r>
    </w:p>
    <w:p w14:paraId="70F28FE2" w14:textId="1611CC33" w:rsidR="00E17E21" w:rsidRDefault="00E17E21">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_Toc68062137 \h </w:instrText>
      </w:r>
      <w:r>
        <w:fldChar w:fldCharType="separate"/>
      </w:r>
      <w:r>
        <w:t>426</w:t>
      </w:r>
      <w:r>
        <w:fldChar w:fldCharType="end"/>
      </w:r>
    </w:p>
    <w:p w14:paraId="2486C697" w14:textId="622312F0" w:rsidR="00E17E21" w:rsidRDefault="00E17E21">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_Toc68062138 \h </w:instrText>
      </w:r>
      <w:r>
        <w:fldChar w:fldCharType="separate"/>
      </w:r>
      <w:r>
        <w:t>426</w:t>
      </w:r>
      <w:r>
        <w:fldChar w:fldCharType="end"/>
      </w:r>
    </w:p>
    <w:p w14:paraId="617D6180" w14:textId="1CCD40A8" w:rsidR="00E17E21" w:rsidRDefault="00E17E21">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_Toc68062139 \h </w:instrText>
      </w:r>
      <w:r>
        <w:fldChar w:fldCharType="separate"/>
      </w:r>
      <w:r>
        <w:t>427</w:t>
      </w:r>
      <w:r>
        <w:fldChar w:fldCharType="end"/>
      </w:r>
    </w:p>
    <w:p w14:paraId="221252C1" w14:textId="4872414E" w:rsidR="00E17E21" w:rsidRDefault="00E17E21">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_Toc68062140 \h </w:instrText>
      </w:r>
      <w:r>
        <w:fldChar w:fldCharType="separate"/>
      </w:r>
      <w:r>
        <w:t>428</w:t>
      </w:r>
      <w:r>
        <w:fldChar w:fldCharType="end"/>
      </w:r>
    </w:p>
    <w:p w14:paraId="33FD7521" w14:textId="7CB170F3" w:rsidR="00E17E21" w:rsidRDefault="00E17E21">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_Toc68062141 \h </w:instrText>
      </w:r>
      <w:r>
        <w:fldChar w:fldCharType="separate"/>
      </w:r>
      <w:r>
        <w:t>428</w:t>
      </w:r>
      <w:r>
        <w:fldChar w:fldCharType="end"/>
      </w:r>
    </w:p>
    <w:p w14:paraId="1D83439D" w14:textId="5D265D26" w:rsidR="00E17E21" w:rsidRDefault="00E17E21">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_Toc68062142 \h </w:instrText>
      </w:r>
      <w:r>
        <w:fldChar w:fldCharType="separate"/>
      </w:r>
      <w:r>
        <w:t>428</w:t>
      </w:r>
      <w:r>
        <w:fldChar w:fldCharType="end"/>
      </w:r>
    </w:p>
    <w:p w14:paraId="4FC5A298" w14:textId="4E0E8FE6" w:rsidR="00E17E21" w:rsidRDefault="00E17E21">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_Toc68062143 \h </w:instrText>
      </w:r>
      <w:r>
        <w:fldChar w:fldCharType="separate"/>
      </w:r>
      <w:r>
        <w:t>428</w:t>
      </w:r>
      <w:r>
        <w:fldChar w:fldCharType="end"/>
      </w:r>
    </w:p>
    <w:p w14:paraId="6BFB82C6" w14:textId="19429A7A" w:rsidR="00E17E21" w:rsidRDefault="00E17E21">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_Toc68062144 \h </w:instrText>
      </w:r>
      <w:r>
        <w:fldChar w:fldCharType="separate"/>
      </w:r>
      <w:r>
        <w:t>429</w:t>
      </w:r>
      <w:r>
        <w:fldChar w:fldCharType="end"/>
      </w:r>
    </w:p>
    <w:p w14:paraId="2AD4D2CD" w14:textId="275FAF7D" w:rsidR="00E17E21" w:rsidRDefault="00E17E21">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_Toc68062145 \h </w:instrText>
      </w:r>
      <w:r>
        <w:fldChar w:fldCharType="separate"/>
      </w:r>
      <w:r>
        <w:t>429</w:t>
      </w:r>
      <w:r>
        <w:fldChar w:fldCharType="end"/>
      </w:r>
    </w:p>
    <w:p w14:paraId="41A7D977" w14:textId="277C0325" w:rsidR="00E17E21" w:rsidRDefault="00E17E21">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_Toc68062146 \h </w:instrText>
      </w:r>
      <w:r>
        <w:fldChar w:fldCharType="separate"/>
      </w:r>
      <w:r>
        <w:t>429</w:t>
      </w:r>
      <w:r>
        <w:fldChar w:fldCharType="end"/>
      </w:r>
    </w:p>
    <w:p w14:paraId="5F4E7FA6" w14:textId="5C08907F" w:rsidR="00E17E21" w:rsidRDefault="00E17E21">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_Toc68062147 \h </w:instrText>
      </w:r>
      <w:r>
        <w:fldChar w:fldCharType="separate"/>
      </w:r>
      <w:r>
        <w:t>429</w:t>
      </w:r>
      <w:r>
        <w:fldChar w:fldCharType="end"/>
      </w:r>
    </w:p>
    <w:p w14:paraId="6183DFD7" w14:textId="3FE58AAB" w:rsidR="00E17E21" w:rsidRDefault="00E17E21">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_Toc68062148 \h </w:instrText>
      </w:r>
      <w:r>
        <w:fldChar w:fldCharType="separate"/>
      </w:r>
      <w:r>
        <w:t>429</w:t>
      </w:r>
      <w:r>
        <w:fldChar w:fldCharType="end"/>
      </w:r>
    </w:p>
    <w:p w14:paraId="1B2F2176" w14:textId="777FA27A" w:rsidR="00E17E21" w:rsidRDefault="00E17E21">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_Toc68062149 \h </w:instrText>
      </w:r>
      <w:r>
        <w:fldChar w:fldCharType="separate"/>
      </w:r>
      <w:r>
        <w:t>430</w:t>
      </w:r>
      <w:r>
        <w:fldChar w:fldCharType="end"/>
      </w:r>
    </w:p>
    <w:p w14:paraId="7A2363FC" w14:textId="296DA240" w:rsidR="00E17E21" w:rsidRDefault="00E17E21">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_Toc68062150 \h </w:instrText>
      </w:r>
      <w:r>
        <w:fldChar w:fldCharType="separate"/>
      </w:r>
      <w:r>
        <w:t>430</w:t>
      </w:r>
      <w:r>
        <w:fldChar w:fldCharType="end"/>
      </w:r>
    </w:p>
    <w:p w14:paraId="3ABFBC9F" w14:textId="45DFF4E5" w:rsidR="00E17E21" w:rsidRDefault="00E17E21">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_Toc68062151 \h </w:instrText>
      </w:r>
      <w:r>
        <w:fldChar w:fldCharType="separate"/>
      </w:r>
      <w:r>
        <w:t>430</w:t>
      </w:r>
      <w:r>
        <w:fldChar w:fldCharType="end"/>
      </w:r>
    </w:p>
    <w:p w14:paraId="68B40630" w14:textId="02B77C63" w:rsidR="00E17E21" w:rsidRDefault="00E17E21">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_Toc68062152 \h </w:instrText>
      </w:r>
      <w:r>
        <w:fldChar w:fldCharType="separate"/>
      </w:r>
      <w:r>
        <w:t>430</w:t>
      </w:r>
      <w:r>
        <w:fldChar w:fldCharType="end"/>
      </w:r>
    </w:p>
    <w:p w14:paraId="5D5E44E4" w14:textId="2E493CB9" w:rsidR="00E17E21" w:rsidRDefault="00E17E21">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_Toc68062153 \h </w:instrText>
      </w:r>
      <w:r>
        <w:fldChar w:fldCharType="separate"/>
      </w:r>
      <w:r>
        <w:t>431</w:t>
      </w:r>
      <w:r>
        <w:fldChar w:fldCharType="end"/>
      </w:r>
    </w:p>
    <w:p w14:paraId="0485B66C" w14:textId="2D67D61C" w:rsidR="00E17E21" w:rsidRDefault="00E17E21">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_Toc68062154 \h </w:instrText>
      </w:r>
      <w:r>
        <w:fldChar w:fldCharType="separate"/>
      </w:r>
      <w:r>
        <w:t>437</w:t>
      </w:r>
      <w:r>
        <w:fldChar w:fldCharType="end"/>
      </w:r>
    </w:p>
    <w:p w14:paraId="18B40DAD" w14:textId="0C64433C" w:rsidR="00E17E21" w:rsidRDefault="00E17E21">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_Toc68062155 \h </w:instrText>
      </w:r>
      <w:r>
        <w:fldChar w:fldCharType="separate"/>
      </w:r>
      <w:r>
        <w:t>441</w:t>
      </w:r>
      <w:r>
        <w:fldChar w:fldCharType="end"/>
      </w:r>
    </w:p>
    <w:p w14:paraId="4E7D616A" w14:textId="27C4FFCD" w:rsidR="00E17E21" w:rsidRDefault="00E17E21">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_Toc68062156 \h </w:instrText>
      </w:r>
      <w:r>
        <w:fldChar w:fldCharType="separate"/>
      </w:r>
      <w:r>
        <w:t>443</w:t>
      </w:r>
      <w:r>
        <w:fldChar w:fldCharType="end"/>
      </w:r>
    </w:p>
    <w:p w14:paraId="3B0F08DC" w14:textId="4C04E058" w:rsidR="00E17E21" w:rsidRDefault="00E17E21">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_Toc68062157 \h </w:instrText>
      </w:r>
      <w:r>
        <w:fldChar w:fldCharType="separate"/>
      </w:r>
      <w:r>
        <w:t>443</w:t>
      </w:r>
      <w:r>
        <w:fldChar w:fldCharType="end"/>
      </w:r>
    </w:p>
    <w:p w14:paraId="4AD3A23C" w14:textId="72C07CDC" w:rsidR="00E17E21" w:rsidRDefault="00E17E21">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_Toc68062158 \h </w:instrText>
      </w:r>
      <w:r>
        <w:fldChar w:fldCharType="separate"/>
      </w:r>
      <w:r>
        <w:t>443</w:t>
      </w:r>
      <w:r>
        <w:fldChar w:fldCharType="end"/>
      </w:r>
    </w:p>
    <w:p w14:paraId="3403A81F" w14:textId="31AA2AEA" w:rsidR="00E17E21" w:rsidRDefault="00E17E21">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_Toc68062159 \h </w:instrText>
      </w:r>
      <w:r>
        <w:fldChar w:fldCharType="separate"/>
      </w:r>
      <w:r>
        <w:t>444</w:t>
      </w:r>
      <w:r>
        <w:fldChar w:fldCharType="end"/>
      </w:r>
    </w:p>
    <w:p w14:paraId="0B557C51" w14:textId="6E1A6114" w:rsidR="00E17E21" w:rsidRDefault="00E17E21">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_Toc68062160 \h </w:instrText>
      </w:r>
      <w:r>
        <w:fldChar w:fldCharType="separate"/>
      </w:r>
      <w:r>
        <w:t>446</w:t>
      </w:r>
      <w:r>
        <w:fldChar w:fldCharType="end"/>
      </w:r>
    </w:p>
    <w:p w14:paraId="698ED4BD" w14:textId="6BAA6DFF" w:rsidR="00E17E21" w:rsidRDefault="00E17E21">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_Toc68062161 \h </w:instrText>
      </w:r>
      <w:r>
        <w:fldChar w:fldCharType="separate"/>
      </w:r>
      <w:r>
        <w:t>447</w:t>
      </w:r>
      <w:r>
        <w:fldChar w:fldCharType="end"/>
      </w:r>
    </w:p>
    <w:p w14:paraId="27844209" w14:textId="01489666" w:rsidR="00E17E21" w:rsidRDefault="00E17E21">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_Toc68062162 \h </w:instrText>
      </w:r>
      <w:r>
        <w:fldChar w:fldCharType="separate"/>
      </w:r>
      <w:r>
        <w:t>44</w:t>
      </w:r>
      <w:r>
        <w:t>9</w:t>
      </w:r>
      <w:r>
        <w:fldChar w:fldCharType="end"/>
      </w:r>
    </w:p>
    <w:p w14:paraId="17E611EA" w14:textId="4EA05A50" w:rsidR="00E17E21" w:rsidRDefault="00E17E21">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_Toc68062163 \h </w:instrText>
      </w:r>
      <w:r>
        <w:fldChar w:fldCharType="separate"/>
      </w:r>
      <w:r>
        <w:t>449</w:t>
      </w:r>
      <w:r>
        <w:fldChar w:fldCharType="end"/>
      </w:r>
    </w:p>
    <w:p w14:paraId="7049EBC9" w14:textId="557027D7" w:rsidR="00E17E21" w:rsidRDefault="00E17E21">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_Toc68062164 \h </w:instrText>
      </w:r>
      <w:r>
        <w:fldChar w:fldCharType="separate"/>
      </w:r>
      <w:r>
        <w:t>449</w:t>
      </w:r>
      <w:r>
        <w:fldChar w:fldCharType="end"/>
      </w:r>
    </w:p>
    <w:p w14:paraId="5EE77D8C" w14:textId="7451D0D0" w:rsidR="00E17E21" w:rsidRDefault="00E17E21">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_Toc68062165 \h </w:instrText>
      </w:r>
      <w:r>
        <w:fldChar w:fldCharType="separate"/>
      </w:r>
      <w:r>
        <w:t>449</w:t>
      </w:r>
      <w:r>
        <w:fldChar w:fldCharType="end"/>
      </w:r>
    </w:p>
    <w:p w14:paraId="71C843B1" w14:textId="443FD830" w:rsidR="00E17E21" w:rsidRDefault="00E17E21">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_Toc68062166 \h </w:instrText>
      </w:r>
      <w:r>
        <w:fldChar w:fldCharType="separate"/>
      </w:r>
      <w:r>
        <w:t>449</w:t>
      </w:r>
      <w:r>
        <w:fldChar w:fldCharType="end"/>
      </w:r>
    </w:p>
    <w:p w14:paraId="2AD9C35B" w14:textId="32B760B8" w:rsidR="00E17E21" w:rsidRDefault="00E17E21">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_Toc68062167 \h </w:instrText>
      </w:r>
      <w:r>
        <w:fldChar w:fldCharType="separate"/>
      </w:r>
      <w:r>
        <w:t>451</w:t>
      </w:r>
      <w:r>
        <w:fldChar w:fldCharType="end"/>
      </w:r>
    </w:p>
    <w:p w14:paraId="7F283CD1" w14:textId="5FC2BEAE" w:rsidR="00E17E21" w:rsidRDefault="00E17E21">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_Toc68062168 \h </w:instrText>
      </w:r>
      <w:r>
        <w:fldChar w:fldCharType="separate"/>
      </w:r>
      <w:r>
        <w:t>453</w:t>
      </w:r>
      <w:r>
        <w:fldChar w:fldCharType="end"/>
      </w:r>
    </w:p>
    <w:p w14:paraId="45B2180F" w14:textId="0ADDB52A" w:rsidR="00E17E21" w:rsidRDefault="00E17E21">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_Toc68062169 \h </w:instrText>
      </w:r>
      <w:r>
        <w:fldChar w:fldCharType="separate"/>
      </w:r>
      <w:r>
        <w:t>455</w:t>
      </w:r>
      <w:r>
        <w:fldChar w:fldCharType="end"/>
      </w:r>
    </w:p>
    <w:p w14:paraId="5C51D449" w14:textId="02C1B2A4" w:rsidR="00E17E21" w:rsidRDefault="00E17E21">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_Toc68062170 \h </w:instrText>
      </w:r>
      <w:r>
        <w:fldChar w:fldCharType="separate"/>
      </w:r>
      <w:r>
        <w:t>455</w:t>
      </w:r>
      <w:r>
        <w:fldChar w:fldCharType="end"/>
      </w:r>
    </w:p>
    <w:p w14:paraId="4A49D062" w14:textId="273627E3" w:rsidR="00E17E21" w:rsidRDefault="00E17E21">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_Toc68062171 \h </w:instrText>
      </w:r>
      <w:r>
        <w:fldChar w:fldCharType="separate"/>
      </w:r>
      <w:r>
        <w:t>455</w:t>
      </w:r>
      <w:r>
        <w:fldChar w:fldCharType="end"/>
      </w:r>
    </w:p>
    <w:p w14:paraId="0CCC0D9B" w14:textId="0B1DBDF5" w:rsidR="00E17E21" w:rsidRDefault="00E17E21">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_Toc68062172 \h </w:instrText>
      </w:r>
      <w:r>
        <w:fldChar w:fldCharType="separate"/>
      </w:r>
      <w:r>
        <w:t>455</w:t>
      </w:r>
      <w:r>
        <w:fldChar w:fldCharType="end"/>
      </w:r>
    </w:p>
    <w:p w14:paraId="0B32AA29" w14:textId="637A9A9F" w:rsidR="00E17E21" w:rsidRDefault="00E17E21">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_Toc68062173 \h </w:instrText>
      </w:r>
      <w:r>
        <w:fldChar w:fldCharType="separate"/>
      </w:r>
      <w:r>
        <w:t>455</w:t>
      </w:r>
      <w:r>
        <w:fldChar w:fldCharType="end"/>
      </w:r>
    </w:p>
    <w:p w14:paraId="31B698DF" w14:textId="5EEB31C3" w:rsidR="00E17E21" w:rsidRDefault="00E17E21">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_Toc68062174 \h </w:instrText>
      </w:r>
      <w:r>
        <w:fldChar w:fldCharType="separate"/>
      </w:r>
      <w:r>
        <w:t>455</w:t>
      </w:r>
      <w:r>
        <w:fldChar w:fldCharType="end"/>
      </w:r>
    </w:p>
    <w:p w14:paraId="451382C5" w14:textId="7942B535" w:rsidR="00E17E21" w:rsidRDefault="00E17E21">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_Toc68062175 \h </w:instrText>
      </w:r>
      <w:r>
        <w:fldChar w:fldCharType="separate"/>
      </w:r>
      <w:r>
        <w:t>456</w:t>
      </w:r>
      <w:r>
        <w:fldChar w:fldCharType="end"/>
      </w:r>
    </w:p>
    <w:p w14:paraId="188C9EA7" w14:textId="7E3FF4EB" w:rsidR="00E17E21" w:rsidRDefault="00E17E21">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_Toc68062176 \h </w:instrText>
      </w:r>
      <w:r>
        <w:fldChar w:fldCharType="separate"/>
      </w:r>
      <w:r>
        <w:t>456</w:t>
      </w:r>
      <w:r>
        <w:fldChar w:fldCharType="end"/>
      </w:r>
    </w:p>
    <w:p w14:paraId="65AF3366" w14:textId="5903ABC2" w:rsidR="00E17E21" w:rsidRDefault="00E17E21">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_Toc68062177 \h </w:instrText>
      </w:r>
      <w:r>
        <w:fldChar w:fldCharType="separate"/>
      </w:r>
      <w:r>
        <w:t>456</w:t>
      </w:r>
      <w:r>
        <w:fldChar w:fldCharType="end"/>
      </w:r>
    </w:p>
    <w:p w14:paraId="0D53BBE1" w14:textId="474AC701" w:rsidR="00E17E21" w:rsidRDefault="00E17E21">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_Toc68062178 \h </w:instrText>
      </w:r>
      <w:r>
        <w:fldChar w:fldCharType="separate"/>
      </w:r>
      <w:r>
        <w:t>456</w:t>
      </w:r>
      <w:r>
        <w:fldChar w:fldCharType="end"/>
      </w:r>
    </w:p>
    <w:p w14:paraId="605B68D3" w14:textId="06ED43BE" w:rsidR="00E17E21" w:rsidRDefault="00E17E21">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_Toc68062179 \h </w:instrText>
      </w:r>
      <w:r>
        <w:fldChar w:fldCharType="separate"/>
      </w:r>
      <w:r>
        <w:t>456</w:t>
      </w:r>
      <w:r>
        <w:fldChar w:fldCharType="end"/>
      </w:r>
    </w:p>
    <w:p w14:paraId="2DD1486F" w14:textId="26D906DB" w:rsidR="00E17E21" w:rsidRDefault="00E17E21">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_Toc68062180 \h </w:instrText>
      </w:r>
      <w:r>
        <w:fldChar w:fldCharType="separate"/>
      </w:r>
      <w:r>
        <w:t>456</w:t>
      </w:r>
      <w:r>
        <w:fldChar w:fldCharType="end"/>
      </w:r>
    </w:p>
    <w:p w14:paraId="50D4A5BC" w14:textId="1FDAEDDC" w:rsidR="00E17E21" w:rsidRDefault="00E17E21">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_Toc68062181 \h </w:instrText>
      </w:r>
      <w:r>
        <w:fldChar w:fldCharType="separate"/>
      </w:r>
      <w:r>
        <w:t>457</w:t>
      </w:r>
      <w:r>
        <w:fldChar w:fldCharType="end"/>
      </w:r>
    </w:p>
    <w:p w14:paraId="08E70E38" w14:textId="2262FC3B" w:rsidR="00E17E21" w:rsidRDefault="00E17E21">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_Toc68062182 \h </w:instrText>
      </w:r>
      <w:r>
        <w:fldChar w:fldCharType="separate"/>
      </w:r>
      <w:r>
        <w:t>457</w:t>
      </w:r>
      <w:r>
        <w:fldChar w:fldCharType="end"/>
      </w:r>
    </w:p>
    <w:p w14:paraId="2319238E" w14:textId="4D20F406" w:rsidR="00E17E21" w:rsidRDefault="00E17E21">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_Toc68062183 \h </w:instrText>
      </w:r>
      <w:r>
        <w:fldChar w:fldCharType="separate"/>
      </w:r>
      <w:r>
        <w:t>457</w:t>
      </w:r>
      <w:r>
        <w:fldChar w:fldCharType="end"/>
      </w:r>
    </w:p>
    <w:p w14:paraId="1675D4AE" w14:textId="20D5DAC4" w:rsidR="00E17E21" w:rsidRDefault="00E17E21">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_Toc68062184 \h </w:instrText>
      </w:r>
      <w:r>
        <w:fldChar w:fldCharType="separate"/>
      </w:r>
      <w:r>
        <w:t>457</w:t>
      </w:r>
      <w:r>
        <w:fldChar w:fldCharType="end"/>
      </w:r>
    </w:p>
    <w:p w14:paraId="416CE5BC" w14:textId="2C36CB4F" w:rsidR="00E17E21" w:rsidRDefault="00E17E21">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_Toc68062185 \h </w:instrText>
      </w:r>
      <w:r>
        <w:fldChar w:fldCharType="separate"/>
      </w:r>
      <w:r>
        <w:t>457</w:t>
      </w:r>
      <w:r>
        <w:fldChar w:fldCharType="end"/>
      </w:r>
    </w:p>
    <w:p w14:paraId="09B644ED" w14:textId="50A74825" w:rsidR="00E17E21" w:rsidRDefault="00E17E21">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_Toc68062186 \h </w:instrText>
      </w:r>
      <w:r>
        <w:fldChar w:fldCharType="separate"/>
      </w:r>
      <w:r>
        <w:t>457</w:t>
      </w:r>
      <w:r>
        <w:fldChar w:fldCharType="end"/>
      </w:r>
    </w:p>
    <w:p w14:paraId="307EF398" w14:textId="222CCB0F" w:rsidR="00E17E21" w:rsidRDefault="00E17E21">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_Toc68062187 \h </w:instrText>
      </w:r>
      <w:r>
        <w:fldChar w:fldCharType="separate"/>
      </w:r>
      <w:r>
        <w:t>457</w:t>
      </w:r>
      <w:r>
        <w:fldChar w:fldCharType="end"/>
      </w:r>
    </w:p>
    <w:p w14:paraId="1153CA3D" w14:textId="03605721" w:rsidR="00E17E21" w:rsidRDefault="00E17E21">
      <w:pPr>
        <w:pStyle w:val="TOC5"/>
        <w:rPr>
          <w:rFonts w:asciiTheme="minorHAnsi" w:eastAsiaTheme="minorEastAsia" w:hAnsiTheme="minorHAnsi" w:cstheme="minorBidi"/>
          <w:sz w:val="22"/>
          <w:szCs w:val="22"/>
          <w:lang w:eastAsia="en-GB"/>
        </w:rPr>
      </w:pPr>
      <w:r>
        <w:lastRenderedPageBreak/>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_Toc68062188 \h </w:instrText>
      </w:r>
      <w:r>
        <w:fldChar w:fldCharType="separate"/>
      </w:r>
      <w:r>
        <w:t>458</w:t>
      </w:r>
      <w:r>
        <w:fldChar w:fldCharType="end"/>
      </w:r>
    </w:p>
    <w:p w14:paraId="56824C97" w14:textId="3B35270B" w:rsidR="00E17E21" w:rsidRDefault="00E17E21">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_Toc68062189 \h </w:instrText>
      </w:r>
      <w:r>
        <w:fldChar w:fldCharType="separate"/>
      </w:r>
      <w:r>
        <w:t>458</w:t>
      </w:r>
      <w:r>
        <w:fldChar w:fldCharType="end"/>
      </w:r>
    </w:p>
    <w:p w14:paraId="5FC1332A" w14:textId="65C43886" w:rsidR="00E17E21" w:rsidRDefault="00E17E21">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_Toc68062190 \h </w:instrText>
      </w:r>
      <w:r>
        <w:fldChar w:fldCharType="separate"/>
      </w:r>
      <w:r>
        <w:t>458</w:t>
      </w:r>
      <w:r>
        <w:fldChar w:fldCharType="end"/>
      </w:r>
    </w:p>
    <w:p w14:paraId="11D4CB32" w14:textId="3C0E02A7" w:rsidR="00E17E21" w:rsidRDefault="00E17E21">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_Toc68062191 \h </w:instrText>
      </w:r>
      <w:r>
        <w:fldChar w:fldCharType="separate"/>
      </w:r>
      <w:r>
        <w:t>458</w:t>
      </w:r>
      <w:r>
        <w:fldChar w:fldCharType="end"/>
      </w:r>
    </w:p>
    <w:p w14:paraId="2B83F716" w14:textId="0229A99D" w:rsidR="00E17E21" w:rsidRDefault="00E17E21">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_Toc68062192 \h </w:instrText>
      </w:r>
      <w:r>
        <w:fldChar w:fldCharType="separate"/>
      </w:r>
      <w:r>
        <w:t>458</w:t>
      </w:r>
      <w:r>
        <w:fldChar w:fldCharType="end"/>
      </w:r>
    </w:p>
    <w:p w14:paraId="00AACA22" w14:textId="5F5FA742" w:rsidR="00E17E21" w:rsidRDefault="00E17E21">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_Toc68062193 \h </w:instrText>
      </w:r>
      <w:r>
        <w:fldChar w:fldCharType="separate"/>
      </w:r>
      <w:r>
        <w:t>458</w:t>
      </w:r>
      <w:r>
        <w:fldChar w:fldCharType="end"/>
      </w:r>
    </w:p>
    <w:p w14:paraId="3319243D" w14:textId="25A00FE9" w:rsidR="00E17E21" w:rsidRDefault="00E17E21">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_Toc68062194 \h </w:instrText>
      </w:r>
      <w:r>
        <w:fldChar w:fldCharType="separate"/>
      </w:r>
      <w:r>
        <w:t>458</w:t>
      </w:r>
      <w:r>
        <w:fldChar w:fldCharType="end"/>
      </w:r>
    </w:p>
    <w:p w14:paraId="6690003E" w14:textId="5ACE3733" w:rsidR="00E17E21" w:rsidRDefault="00E17E21">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_Toc68062195 \h </w:instrText>
      </w:r>
      <w:r>
        <w:fldChar w:fldCharType="separate"/>
      </w:r>
      <w:r>
        <w:t>459</w:t>
      </w:r>
      <w:r>
        <w:fldChar w:fldCharType="end"/>
      </w:r>
    </w:p>
    <w:p w14:paraId="3D6625D3" w14:textId="000F1861" w:rsidR="00E17E21" w:rsidRDefault="00E17E21">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_Toc68062196 \h </w:instrText>
      </w:r>
      <w:r>
        <w:fldChar w:fldCharType="separate"/>
      </w:r>
      <w:r>
        <w:t>459</w:t>
      </w:r>
      <w:r>
        <w:fldChar w:fldCharType="end"/>
      </w:r>
    </w:p>
    <w:p w14:paraId="12C5E2FA" w14:textId="06E77198" w:rsidR="00E17E21" w:rsidRDefault="00E17E21">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_Toc68062197 \h </w:instrText>
      </w:r>
      <w:r>
        <w:fldChar w:fldCharType="separate"/>
      </w:r>
      <w:r>
        <w:t>459</w:t>
      </w:r>
      <w:r>
        <w:fldChar w:fldCharType="end"/>
      </w:r>
    </w:p>
    <w:p w14:paraId="4CA143B2" w14:textId="4F15FF6A" w:rsidR="00E17E21" w:rsidRDefault="00E17E21">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_Toc68062198 \h </w:instrText>
      </w:r>
      <w:r>
        <w:fldChar w:fldCharType="separate"/>
      </w:r>
      <w:r>
        <w:t>459</w:t>
      </w:r>
      <w:r>
        <w:fldChar w:fldCharType="end"/>
      </w:r>
    </w:p>
    <w:p w14:paraId="61AEEA50" w14:textId="1969D57C" w:rsidR="00E17E21" w:rsidRDefault="00E17E21">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_Toc68062199 \h </w:instrText>
      </w:r>
      <w:r>
        <w:fldChar w:fldCharType="separate"/>
      </w:r>
      <w:r>
        <w:t>459</w:t>
      </w:r>
      <w:r>
        <w:fldChar w:fldCharType="end"/>
      </w:r>
    </w:p>
    <w:p w14:paraId="0E5FF96C" w14:textId="7CFD99B6" w:rsidR="00E17E21" w:rsidRDefault="00E17E21">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_Toc68062200 \h </w:instrText>
      </w:r>
      <w:r>
        <w:fldChar w:fldCharType="separate"/>
      </w:r>
      <w:r>
        <w:t>459</w:t>
      </w:r>
      <w:r>
        <w:fldChar w:fldCharType="end"/>
      </w:r>
    </w:p>
    <w:p w14:paraId="12F06F77" w14:textId="4E997C54" w:rsidR="00E17E21" w:rsidRDefault="00E17E21">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_Toc68062201 \h </w:instrText>
      </w:r>
      <w:r>
        <w:fldChar w:fldCharType="separate"/>
      </w:r>
      <w:r>
        <w:t>459</w:t>
      </w:r>
      <w:r>
        <w:fldChar w:fldCharType="end"/>
      </w:r>
    </w:p>
    <w:p w14:paraId="2CF0E9CB" w14:textId="3AEDA09B" w:rsidR="00E17E21" w:rsidRDefault="00E17E21">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_Toc68062202 \h </w:instrText>
      </w:r>
      <w:r>
        <w:fldChar w:fldCharType="separate"/>
      </w:r>
      <w:r>
        <w:t>4</w:t>
      </w:r>
      <w:r>
        <w:t>6</w:t>
      </w:r>
      <w:r>
        <w:t>0</w:t>
      </w:r>
      <w:r>
        <w:fldChar w:fldCharType="end"/>
      </w:r>
    </w:p>
    <w:p w14:paraId="3145E81D" w14:textId="65EF14EE" w:rsidR="00E17E21" w:rsidRDefault="00E17E21">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_Toc68062203 \h </w:instrText>
      </w:r>
      <w:r>
        <w:fldChar w:fldCharType="separate"/>
      </w:r>
      <w:r>
        <w:t>460</w:t>
      </w:r>
      <w:r>
        <w:fldChar w:fldCharType="end"/>
      </w:r>
    </w:p>
    <w:p w14:paraId="61E6726E" w14:textId="428F5678" w:rsidR="00E17E21" w:rsidRDefault="00E17E21">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_Toc68062204 \h </w:instrText>
      </w:r>
      <w:r>
        <w:fldChar w:fldCharType="separate"/>
      </w:r>
      <w:r>
        <w:t>463</w:t>
      </w:r>
      <w:r>
        <w:fldChar w:fldCharType="end"/>
      </w:r>
    </w:p>
    <w:p w14:paraId="60C0D441" w14:textId="7F63A999" w:rsidR="00E17E21" w:rsidRDefault="00E17E21">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_Toc68062205 \h </w:instrText>
      </w:r>
      <w:r>
        <w:fldChar w:fldCharType="separate"/>
      </w:r>
      <w:r>
        <w:t>467</w:t>
      </w:r>
      <w:r>
        <w:fldChar w:fldCharType="end"/>
      </w:r>
    </w:p>
    <w:p w14:paraId="609BA9D6" w14:textId="159A0269" w:rsidR="00E17E21" w:rsidRDefault="00E17E21">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_Toc68062206 \h </w:instrText>
      </w:r>
      <w:r>
        <w:fldChar w:fldCharType="separate"/>
      </w:r>
      <w:r>
        <w:t>467</w:t>
      </w:r>
      <w:r>
        <w:fldChar w:fldCharType="end"/>
      </w:r>
    </w:p>
    <w:p w14:paraId="4ECF69FB" w14:textId="1E47B4EA" w:rsidR="00E17E21" w:rsidRDefault="00E17E21">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_Toc68062207 \h </w:instrText>
      </w:r>
      <w:r>
        <w:fldChar w:fldCharType="separate"/>
      </w:r>
      <w:r>
        <w:t>467</w:t>
      </w:r>
      <w:r>
        <w:fldChar w:fldCharType="end"/>
      </w:r>
    </w:p>
    <w:p w14:paraId="0621A9F7" w14:textId="353AA923" w:rsidR="00E17E21" w:rsidRDefault="00E17E21">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_Toc68062208 \h </w:instrText>
      </w:r>
      <w:r>
        <w:fldChar w:fldCharType="separate"/>
      </w:r>
      <w:r>
        <w:t>468</w:t>
      </w:r>
      <w:r>
        <w:fldChar w:fldCharType="end"/>
      </w:r>
    </w:p>
    <w:p w14:paraId="54820BCC" w14:textId="28A264C5" w:rsidR="00E17E21" w:rsidRDefault="00E17E21">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_Toc68062209 \h </w:instrText>
      </w:r>
      <w:r>
        <w:fldChar w:fldCharType="separate"/>
      </w:r>
      <w:r>
        <w:t>470</w:t>
      </w:r>
      <w:r>
        <w:fldChar w:fldCharType="end"/>
      </w:r>
    </w:p>
    <w:p w14:paraId="1C0B6B40" w14:textId="4C58FF96" w:rsidR="00E17E21" w:rsidRDefault="00E17E21">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_Toc68062210 \h </w:instrText>
      </w:r>
      <w:r>
        <w:fldChar w:fldCharType="separate"/>
      </w:r>
      <w:r>
        <w:t>471</w:t>
      </w:r>
      <w:r>
        <w:fldChar w:fldCharType="end"/>
      </w:r>
    </w:p>
    <w:p w14:paraId="7D1E3D6E" w14:textId="1D95A852" w:rsidR="00E17E21" w:rsidRDefault="00E17E21">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_Toc68062211 \h </w:instrText>
      </w:r>
      <w:r>
        <w:fldChar w:fldCharType="separate"/>
      </w:r>
      <w:r>
        <w:t>474</w:t>
      </w:r>
      <w:r>
        <w:fldChar w:fldCharType="end"/>
      </w:r>
    </w:p>
    <w:p w14:paraId="0C27943C" w14:textId="1E9A91BF" w:rsidR="00E17E21" w:rsidRDefault="00E17E21">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_Toc68062212 \h </w:instrText>
      </w:r>
      <w:r>
        <w:fldChar w:fldCharType="separate"/>
      </w:r>
      <w:r>
        <w:t>475</w:t>
      </w:r>
      <w:r>
        <w:fldChar w:fldCharType="end"/>
      </w:r>
    </w:p>
    <w:p w14:paraId="656E6B3B" w14:textId="55AC55B2" w:rsidR="00E17E21" w:rsidRDefault="00E17E21">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_Toc68062213 \h </w:instrText>
      </w:r>
      <w:r>
        <w:fldChar w:fldCharType="separate"/>
      </w:r>
      <w:r>
        <w:t>475</w:t>
      </w:r>
      <w:r>
        <w:fldChar w:fldCharType="end"/>
      </w:r>
    </w:p>
    <w:p w14:paraId="5814A16E" w14:textId="0EE4D19B" w:rsidR="00E17E21" w:rsidRDefault="00E17E21">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_Toc68062214 \h </w:instrText>
      </w:r>
      <w:r>
        <w:fldChar w:fldCharType="separate"/>
      </w:r>
      <w:r>
        <w:t>477</w:t>
      </w:r>
      <w:r>
        <w:fldChar w:fldCharType="end"/>
      </w:r>
    </w:p>
    <w:p w14:paraId="2A81E17D" w14:textId="6B65A5EA" w:rsidR="00E17E21" w:rsidRDefault="00E17E21">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_Toc68062215 \h </w:instrText>
      </w:r>
      <w:r>
        <w:fldChar w:fldCharType="separate"/>
      </w:r>
      <w:r>
        <w:t>477</w:t>
      </w:r>
      <w:r>
        <w:fldChar w:fldCharType="end"/>
      </w:r>
    </w:p>
    <w:p w14:paraId="53B43ACC" w14:textId="3364867D" w:rsidR="00E17E21" w:rsidRDefault="00E17E21">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_Toc68062216 \h </w:instrText>
      </w:r>
      <w:r>
        <w:fldChar w:fldCharType="separate"/>
      </w:r>
      <w:r>
        <w:t>477</w:t>
      </w:r>
      <w:r>
        <w:fldChar w:fldCharType="end"/>
      </w:r>
    </w:p>
    <w:p w14:paraId="44407B67" w14:textId="325F7289" w:rsidR="00E17E21" w:rsidRDefault="00E17E21">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_Toc68062217 \h </w:instrText>
      </w:r>
      <w:r>
        <w:fldChar w:fldCharType="separate"/>
      </w:r>
      <w:r>
        <w:t>478</w:t>
      </w:r>
      <w:r>
        <w:fldChar w:fldCharType="end"/>
      </w:r>
    </w:p>
    <w:p w14:paraId="78CAE958" w14:textId="26BCEB57" w:rsidR="00E17E21" w:rsidRDefault="00E17E21">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_Toc68062218 \h </w:instrText>
      </w:r>
      <w:r>
        <w:fldChar w:fldCharType="separate"/>
      </w:r>
      <w:r>
        <w:t>478</w:t>
      </w:r>
      <w:r>
        <w:fldChar w:fldCharType="end"/>
      </w:r>
    </w:p>
    <w:p w14:paraId="1B66C763" w14:textId="6632363E" w:rsidR="00E17E21" w:rsidRDefault="00E17E21">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_Toc68062219 \h </w:instrText>
      </w:r>
      <w:r>
        <w:fldChar w:fldCharType="separate"/>
      </w:r>
      <w:r>
        <w:t>479</w:t>
      </w:r>
      <w:r>
        <w:fldChar w:fldCharType="end"/>
      </w:r>
    </w:p>
    <w:p w14:paraId="50FBE287" w14:textId="1E5C5E67" w:rsidR="00E17E21" w:rsidRDefault="00E17E21">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_Toc68062220 \h </w:instrText>
      </w:r>
      <w:r>
        <w:fldChar w:fldCharType="separate"/>
      </w:r>
      <w:r>
        <w:t>479</w:t>
      </w:r>
      <w:r>
        <w:fldChar w:fldCharType="end"/>
      </w:r>
    </w:p>
    <w:p w14:paraId="6A2E2C68" w14:textId="623ED747" w:rsidR="00E17E21" w:rsidRDefault="00E17E21">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_Toc68062221 \h </w:instrText>
      </w:r>
      <w:r>
        <w:fldChar w:fldCharType="separate"/>
      </w:r>
      <w:r>
        <w:t>479</w:t>
      </w:r>
      <w:r>
        <w:fldChar w:fldCharType="end"/>
      </w:r>
    </w:p>
    <w:p w14:paraId="086A8A0B" w14:textId="752044FF" w:rsidR="00E17E21" w:rsidRDefault="00E17E21">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_Toc68062222 \h </w:instrText>
      </w:r>
      <w:r>
        <w:fldChar w:fldCharType="separate"/>
      </w:r>
      <w:r>
        <w:t>479</w:t>
      </w:r>
      <w:r>
        <w:fldChar w:fldCharType="end"/>
      </w:r>
    </w:p>
    <w:p w14:paraId="7A3E8FED" w14:textId="3E994030" w:rsidR="00E17E21" w:rsidRDefault="00E17E21">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_Toc68062223 \h </w:instrText>
      </w:r>
      <w:r>
        <w:fldChar w:fldCharType="separate"/>
      </w:r>
      <w:r>
        <w:t>479</w:t>
      </w:r>
      <w:r>
        <w:fldChar w:fldCharType="end"/>
      </w:r>
    </w:p>
    <w:p w14:paraId="4D245F53" w14:textId="78F90138" w:rsidR="00E17E21" w:rsidRDefault="00E17E21">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_Toc68062224 \h </w:instrText>
      </w:r>
      <w:r>
        <w:fldChar w:fldCharType="separate"/>
      </w:r>
      <w:r>
        <w:t>482</w:t>
      </w:r>
      <w:r>
        <w:fldChar w:fldCharType="end"/>
      </w:r>
    </w:p>
    <w:p w14:paraId="0769C01C" w14:textId="178DDBA9" w:rsidR="00E17E21" w:rsidRDefault="00E17E21">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_Toc68062225 \h </w:instrText>
      </w:r>
      <w:r>
        <w:fldChar w:fldCharType="separate"/>
      </w:r>
      <w:r>
        <w:t>482</w:t>
      </w:r>
      <w:r>
        <w:fldChar w:fldCharType="end"/>
      </w:r>
    </w:p>
    <w:p w14:paraId="7EFB9430" w14:textId="7B2E6EDD" w:rsidR="00E17E21" w:rsidRDefault="00E17E2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_Toc68062226 \h </w:instrText>
      </w:r>
      <w:r>
        <w:fldChar w:fldCharType="separate"/>
      </w:r>
      <w:r>
        <w:t>483</w:t>
      </w:r>
      <w:r>
        <w:fldChar w:fldCharType="end"/>
      </w:r>
    </w:p>
    <w:p w14:paraId="1470E11D" w14:textId="0F587E3A" w:rsidR="00E17E21" w:rsidRDefault="00E17E2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_Toc68062227 \h </w:instrText>
      </w:r>
      <w:r>
        <w:fldChar w:fldCharType="separate"/>
      </w:r>
      <w:r>
        <w:t>483</w:t>
      </w:r>
      <w:r>
        <w:fldChar w:fldCharType="end"/>
      </w:r>
    </w:p>
    <w:p w14:paraId="4978C9C3" w14:textId="4291C893" w:rsidR="00E17E21" w:rsidRDefault="00E17E2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_Toc68062228 \h </w:instrText>
      </w:r>
      <w:r>
        <w:fldChar w:fldCharType="separate"/>
      </w:r>
      <w:r>
        <w:t>483</w:t>
      </w:r>
      <w:r>
        <w:fldChar w:fldCharType="end"/>
      </w:r>
    </w:p>
    <w:p w14:paraId="39E10878" w14:textId="6A34F654" w:rsidR="00E17E21" w:rsidRDefault="00E17E2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_Toc68062229 \h </w:instrText>
      </w:r>
      <w:r>
        <w:fldChar w:fldCharType="separate"/>
      </w:r>
      <w:r>
        <w:t>483</w:t>
      </w:r>
      <w:r>
        <w:fldChar w:fldCharType="end"/>
      </w:r>
    </w:p>
    <w:p w14:paraId="090EBA24" w14:textId="289B9D31" w:rsidR="00E17E21" w:rsidRDefault="00E17E21">
      <w:pPr>
        <w:pStyle w:val="TOC3"/>
        <w:rPr>
          <w:rFonts w:asciiTheme="minorHAnsi" w:eastAsiaTheme="minorEastAsia" w:hAnsiTheme="minorHAnsi" w:cstheme="minorBidi"/>
          <w:sz w:val="22"/>
          <w:szCs w:val="22"/>
          <w:lang w:eastAsia="en-GB"/>
        </w:rPr>
      </w:pPr>
      <w:r w:rsidRPr="00E17E21">
        <w:t>5.2.1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_Toc68062230 \h </w:instrText>
      </w:r>
      <w:r>
        <w:fldChar w:fldCharType="separate"/>
      </w:r>
      <w:r>
        <w:t>483</w:t>
      </w:r>
      <w:r>
        <w:fldChar w:fldCharType="end"/>
      </w:r>
    </w:p>
    <w:p w14:paraId="1507A2B0" w14:textId="67CA4A0A" w:rsidR="00E17E21" w:rsidRDefault="00E17E2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_Toc68062231 \h </w:instrText>
      </w:r>
      <w:r>
        <w:fldChar w:fldCharType="separate"/>
      </w:r>
      <w:r>
        <w:t>483</w:t>
      </w:r>
      <w:r>
        <w:fldChar w:fldCharType="end"/>
      </w:r>
    </w:p>
    <w:p w14:paraId="60F908D6" w14:textId="29B97DBE" w:rsidR="00E17E21" w:rsidRDefault="00E17E2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_Toc68062232 \h </w:instrText>
      </w:r>
      <w:r>
        <w:fldChar w:fldCharType="separate"/>
      </w:r>
      <w:r>
        <w:t>483</w:t>
      </w:r>
      <w:r>
        <w:fldChar w:fldCharType="end"/>
      </w:r>
    </w:p>
    <w:p w14:paraId="4CD4DDD9" w14:textId="51CFE2A3" w:rsidR="00E17E21" w:rsidRDefault="00E17E2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_Toc68062233 \h </w:instrText>
      </w:r>
      <w:r>
        <w:fldChar w:fldCharType="separate"/>
      </w:r>
      <w:r>
        <w:t>484</w:t>
      </w:r>
      <w:r>
        <w:fldChar w:fldCharType="end"/>
      </w:r>
    </w:p>
    <w:p w14:paraId="1D4F9B16" w14:textId="579DE714" w:rsidR="00E17E21" w:rsidRDefault="00E17E2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_Toc68062234 \h </w:instrText>
      </w:r>
      <w:r>
        <w:fldChar w:fldCharType="separate"/>
      </w:r>
      <w:r>
        <w:t>484</w:t>
      </w:r>
      <w:r>
        <w:fldChar w:fldCharType="end"/>
      </w:r>
    </w:p>
    <w:p w14:paraId="11FD58E3" w14:textId="6AECD90E" w:rsidR="00E17E21" w:rsidRDefault="00E17E2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_Toc68062235 \h </w:instrText>
      </w:r>
      <w:r>
        <w:fldChar w:fldCharType="separate"/>
      </w:r>
      <w:r>
        <w:t>485</w:t>
      </w:r>
      <w:r>
        <w:fldChar w:fldCharType="end"/>
      </w:r>
    </w:p>
    <w:p w14:paraId="3F47B14A" w14:textId="5926BD80" w:rsidR="00E17E21" w:rsidRDefault="00E17E2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_Toc68062236 \h </w:instrText>
      </w:r>
      <w:r>
        <w:fldChar w:fldCharType="separate"/>
      </w:r>
      <w:r>
        <w:t>489</w:t>
      </w:r>
      <w:r>
        <w:fldChar w:fldCharType="end"/>
      </w:r>
    </w:p>
    <w:p w14:paraId="3C693FE5" w14:textId="29E81A26" w:rsidR="00E17E21" w:rsidRDefault="00E17E2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_Toc68062237 \h </w:instrText>
      </w:r>
      <w:r>
        <w:fldChar w:fldCharType="separate"/>
      </w:r>
      <w:r>
        <w:t>490</w:t>
      </w:r>
      <w:r>
        <w:fldChar w:fldCharType="end"/>
      </w:r>
    </w:p>
    <w:p w14:paraId="2CC51021" w14:textId="70DC9838" w:rsidR="00E17E21" w:rsidRDefault="00E17E2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_Toc68062238 \h </w:instrText>
      </w:r>
      <w:r>
        <w:fldChar w:fldCharType="separate"/>
      </w:r>
      <w:r>
        <w:t>490</w:t>
      </w:r>
      <w:r>
        <w:fldChar w:fldCharType="end"/>
      </w:r>
    </w:p>
    <w:p w14:paraId="1F0896F6" w14:textId="0CDBF897" w:rsidR="00E17E21" w:rsidRDefault="00E17E21">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_Toc68062239 \h </w:instrText>
      </w:r>
      <w:r>
        <w:fldChar w:fldCharType="separate"/>
      </w:r>
      <w:r>
        <w:t>490</w:t>
      </w:r>
      <w:r>
        <w:fldChar w:fldCharType="end"/>
      </w:r>
    </w:p>
    <w:p w14:paraId="27940E18" w14:textId="5D9B9935" w:rsidR="00E17E21" w:rsidRDefault="00E17E21">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_Toc68062240 \h </w:instrText>
      </w:r>
      <w:r>
        <w:fldChar w:fldCharType="separate"/>
      </w:r>
      <w:r>
        <w:t>491</w:t>
      </w:r>
      <w:r>
        <w:fldChar w:fldCharType="end"/>
      </w:r>
    </w:p>
    <w:p w14:paraId="75ED876E" w14:textId="74032886" w:rsidR="00E17E21" w:rsidRDefault="00E17E21">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_Toc68062241 \h </w:instrText>
      </w:r>
      <w:r>
        <w:fldChar w:fldCharType="separate"/>
      </w:r>
      <w:r>
        <w:t>492</w:t>
      </w:r>
      <w:r>
        <w:fldChar w:fldCharType="end"/>
      </w:r>
    </w:p>
    <w:p w14:paraId="34718990" w14:textId="673E331D" w:rsidR="00E17E21" w:rsidRDefault="00E17E21">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_Toc68062242 \h </w:instrText>
      </w:r>
      <w:r>
        <w:fldChar w:fldCharType="separate"/>
      </w:r>
      <w:r>
        <w:t>492</w:t>
      </w:r>
      <w:r>
        <w:fldChar w:fldCharType="end"/>
      </w:r>
    </w:p>
    <w:p w14:paraId="02B723DF" w14:textId="5F28F6E8" w:rsidR="00E17E21" w:rsidRDefault="00E17E21">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_Toc68062243 \h </w:instrText>
      </w:r>
      <w:r>
        <w:fldChar w:fldCharType="separate"/>
      </w:r>
      <w:r>
        <w:t>492</w:t>
      </w:r>
      <w:r>
        <w:fldChar w:fldCharType="end"/>
      </w:r>
    </w:p>
    <w:p w14:paraId="46E7CB39" w14:textId="2F343B74" w:rsidR="00E17E21" w:rsidRDefault="00E17E21">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_Toc68062244 \h </w:instrText>
      </w:r>
      <w:r>
        <w:fldChar w:fldCharType="separate"/>
      </w:r>
      <w:r>
        <w:t>492</w:t>
      </w:r>
      <w:r>
        <w:fldChar w:fldCharType="end"/>
      </w:r>
    </w:p>
    <w:p w14:paraId="456C1FCD" w14:textId="676F6A13" w:rsidR="00E17E21" w:rsidRDefault="00E17E21">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_Toc68062245 \h </w:instrText>
      </w:r>
      <w:r>
        <w:fldChar w:fldCharType="separate"/>
      </w:r>
      <w:r>
        <w:t>493</w:t>
      </w:r>
      <w:r>
        <w:fldChar w:fldCharType="end"/>
      </w:r>
    </w:p>
    <w:p w14:paraId="600CE100" w14:textId="60ACA70F" w:rsidR="00E17E21" w:rsidRDefault="00E17E21">
      <w:pPr>
        <w:pStyle w:val="TOC5"/>
        <w:rPr>
          <w:rFonts w:asciiTheme="minorHAnsi" w:eastAsiaTheme="minorEastAsia" w:hAnsiTheme="minorHAnsi" w:cstheme="minorBidi"/>
          <w:sz w:val="22"/>
          <w:szCs w:val="22"/>
          <w:lang w:eastAsia="en-GB"/>
        </w:rPr>
      </w:pPr>
      <w:r>
        <w:lastRenderedPageBreak/>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_Toc68062246 \h </w:instrText>
      </w:r>
      <w:r>
        <w:fldChar w:fldCharType="separate"/>
      </w:r>
      <w:r>
        <w:t>493</w:t>
      </w:r>
      <w:r>
        <w:fldChar w:fldCharType="end"/>
      </w:r>
    </w:p>
    <w:p w14:paraId="69209B8F" w14:textId="2BFF7EF1" w:rsidR="00E17E21" w:rsidRDefault="00E17E21">
      <w:pPr>
        <w:pStyle w:val="TOC5"/>
        <w:rPr>
          <w:rFonts w:asciiTheme="minorHAnsi" w:eastAsiaTheme="minorEastAsia" w:hAnsiTheme="minorHAnsi" w:cstheme="minorBidi"/>
          <w:sz w:val="22"/>
          <w:szCs w:val="22"/>
          <w:lang w:eastAsia="en-GB"/>
        </w:rPr>
      </w:pPr>
      <w:r w:rsidRPr="00E17E21">
        <w:t>5.2.2.2.13</w:t>
      </w:r>
      <w:r w:rsidRPr="00E17E21">
        <w:rPr>
          <w:rFonts w:asciiTheme="minorHAnsi" w:hAnsiTheme="minorHAnsi" w:cstheme="minorBidi"/>
          <w:sz w:val="22"/>
          <w:szCs w:val="22"/>
        </w:rPr>
        <w:tab/>
      </w:r>
      <w:r>
        <w:t>Namf_Communication</w:t>
      </w:r>
      <w:r w:rsidRPr="00FC5E38">
        <w:rPr>
          <w:rFonts w:eastAsia="SimSun"/>
          <w:lang w:eastAsia="zh-CN"/>
        </w:rPr>
        <w:t>_EBIAssignment service operation</w:t>
      </w:r>
      <w:r>
        <w:tab/>
      </w:r>
      <w:r>
        <w:fldChar w:fldCharType="begin" w:fldLock="1"/>
      </w:r>
      <w:r>
        <w:instrText xml:space="preserve"> PAGEREF _Toc68062247 \h </w:instrText>
      </w:r>
      <w:r>
        <w:fldChar w:fldCharType="separate"/>
      </w:r>
      <w:r>
        <w:t>493</w:t>
      </w:r>
      <w:r>
        <w:fldChar w:fldCharType="end"/>
      </w:r>
    </w:p>
    <w:p w14:paraId="22FC9FA2" w14:textId="53CB9919" w:rsidR="00E17E21" w:rsidRDefault="00E17E21">
      <w:pPr>
        <w:pStyle w:val="TOC5"/>
        <w:rPr>
          <w:rFonts w:asciiTheme="minorHAnsi" w:eastAsiaTheme="minorEastAsia" w:hAnsiTheme="minorHAnsi" w:cstheme="minorBidi"/>
          <w:sz w:val="22"/>
          <w:szCs w:val="22"/>
          <w:lang w:eastAsia="en-GB"/>
        </w:rPr>
      </w:pPr>
      <w:r w:rsidRPr="00E17E21">
        <w:t>5.2.2.2.14</w:t>
      </w:r>
      <w:r w:rsidRPr="00E17E21">
        <w:rPr>
          <w:rFonts w:asciiTheme="minorHAnsi" w:hAnsiTheme="minorHAnsi" w:cstheme="minorBidi"/>
          <w:sz w:val="22"/>
          <w:szCs w:val="22"/>
          <w:lang w:eastAsia="en-GB"/>
        </w:rPr>
        <w:tab/>
      </w:r>
      <w:r w:rsidRPr="00FC5E38">
        <w:rPr>
          <w:rFonts w:eastAsia="SimSun"/>
        </w:rPr>
        <w:t>Namf_Communication_AMFStatusChangeSubscribe service operation</w:t>
      </w:r>
      <w:r>
        <w:tab/>
      </w:r>
      <w:r>
        <w:fldChar w:fldCharType="begin" w:fldLock="1"/>
      </w:r>
      <w:r>
        <w:instrText xml:space="preserve"> PAGEREF _Toc68062248 \h </w:instrText>
      </w:r>
      <w:r>
        <w:fldChar w:fldCharType="separate"/>
      </w:r>
      <w:r>
        <w:t>494</w:t>
      </w:r>
      <w:r>
        <w:fldChar w:fldCharType="end"/>
      </w:r>
    </w:p>
    <w:p w14:paraId="5084C5CB" w14:textId="65A9139E" w:rsidR="00E17E21" w:rsidRDefault="00E17E21">
      <w:pPr>
        <w:pStyle w:val="TOC5"/>
        <w:rPr>
          <w:rFonts w:asciiTheme="minorHAnsi" w:eastAsiaTheme="minorEastAsia" w:hAnsiTheme="minorHAnsi" w:cstheme="minorBidi"/>
          <w:sz w:val="22"/>
          <w:szCs w:val="22"/>
          <w:lang w:eastAsia="en-GB"/>
        </w:rPr>
      </w:pPr>
      <w:r w:rsidRPr="00E17E21">
        <w:t>5.2.2.2.15</w:t>
      </w:r>
      <w:r w:rsidRPr="00E17E21">
        <w:rPr>
          <w:rFonts w:asciiTheme="minorHAnsi" w:hAnsiTheme="minorHAnsi" w:cstheme="minorBidi"/>
          <w:sz w:val="22"/>
          <w:szCs w:val="22"/>
          <w:lang w:eastAsia="en-GB"/>
        </w:rPr>
        <w:tab/>
      </w:r>
      <w:r w:rsidRPr="00FC5E38">
        <w:rPr>
          <w:rFonts w:eastAsia="SimSun"/>
        </w:rPr>
        <w:t>Namf_Communication_</w:t>
      </w:r>
      <w:r w:rsidRPr="00FC5E38">
        <w:rPr>
          <w:rFonts w:eastAsia="MS Mincho"/>
        </w:rPr>
        <w:t>AMFStatusChangeUnSubscribe</w:t>
      </w:r>
      <w:r w:rsidRPr="00FC5E38">
        <w:rPr>
          <w:rFonts w:eastAsia="SimSun"/>
        </w:rPr>
        <w:t xml:space="preserve"> service operation</w:t>
      </w:r>
      <w:r>
        <w:tab/>
      </w:r>
      <w:r>
        <w:fldChar w:fldCharType="begin" w:fldLock="1"/>
      </w:r>
      <w:r>
        <w:instrText xml:space="preserve"> PAGEREF _Toc68062249 \h </w:instrText>
      </w:r>
      <w:r>
        <w:fldChar w:fldCharType="separate"/>
      </w:r>
      <w:r>
        <w:t>494</w:t>
      </w:r>
      <w:r>
        <w:fldChar w:fldCharType="end"/>
      </w:r>
    </w:p>
    <w:p w14:paraId="10A4E294" w14:textId="554AA4E9" w:rsidR="00E17E21" w:rsidRDefault="00E17E21">
      <w:pPr>
        <w:pStyle w:val="TOC5"/>
        <w:rPr>
          <w:rFonts w:asciiTheme="minorHAnsi" w:eastAsiaTheme="minorEastAsia" w:hAnsiTheme="minorHAnsi" w:cstheme="minorBidi"/>
          <w:sz w:val="22"/>
          <w:szCs w:val="22"/>
          <w:lang w:eastAsia="en-GB"/>
        </w:rPr>
      </w:pPr>
      <w:r w:rsidRPr="00E17E21">
        <w:t>5.2.2.2.16</w:t>
      </w:r>
      <w:r w:rsidRPr="00E17E21">
        <w:rPr>
          <w:rFonts w:asciiTheme="minorHAnsi" w:hAnsiTheme="minorHAnsi" w:cstheme="minorBidi"/>
          <w:sz w:val="22"/>
          <w:szCs w:val="22"/>
          <w:lang w:eastAsia="en-GB"/>
        </w:rPr>
        <w:tab/>
      </w:r>
      <w:r w:rsidRPr="00FC5E38">
        <w:rPr>
          <w:rFonts w:eastAsia="SimSun"/>
        </w:rPr>
        <w:t>Namf_Communication_</w:t>
      </w:r>
      <w:r w:rsidRPr="00FC5E38">
        <w:rPr>
          <w:rFonts w:eastAsia="MS Mincho"/>
        </w:rPr>
        <w:t>AMFStatusChangeNotify</w:t>
      </w:r>
      <w:r w:rsidRPr="00FC5E38">
        <w:rPr>
          <w:rFonts w:eastAsia="SimSun"/>
        </w:rPr>
        <w:t xml:space="preserve"> service operation</w:t>
      </w:r>
      <w:r>
        <w:tab/>
      </w:r>
      <w:r>
        <w:fldChar w:fldCharType="begin" w:fldLock="1"/>
      </w:r>
      <w:r>
        <w:instrText xml:space="preserve"> PAGEREF _Toc68062250 \h </w:instrText>
      </w:r>
      <w:r>
        <w:fldChar w:fldCharType="separate"/>
      </w:r>
      <w:r>
        <w:t>494</w:t>
      </w:r>
      <w:r>
        <w:fldChar w:fldCharType="end"/>
      </w:r>
    </w:p>
    <w:p w14:paraId="2094F579" w14:textId="4E41FAE6" w:rsidR="00E17E21" w:rsidRDefault="00E17E21">
      <w:pPr>
        <w:pStyle w:val="TOC5"/>
        <w:rPr>
          <w:rFonts w:asciiTheme="minorHAnsi" w:eastAsiaTheme="minorEastAsia" w:hAnsiTheme="minorHAnsi" w:cstheme="minorBidi"/>
          <w:sz w:val="22"/>
          <w:szCs w:val="22"/>
          <w:lang w:eastAsia="en-GB"/>
        </w:rPr>
      </w:pPr>
      <w:r w:rsidRPr="00E17E21">
        <w:t>5.2.2.2.17</w:t>
      </w:r>
      <w:r w:rsidRPr="00E17E21">
        <w:rPr>
          <w:rFonts w:asciiTheme="minorHAnsi" w:hAnsiTheme="minorHAnsi" w:cstheme="minorBidi"/>
          <w:sz w:val="22"/>
          <w:szCs w:val="22"/>
          <w:lang w:eastAsia="en-GB"/>
        </w:rPr>
        <w:tab/>
      </w:r>
      <w:r w:rsidRPr="00FC5E38">
        <w:rPr>
          <w:rFonts w:eastAsia="SimSun"/>
        </w:rPr>
        <w:t>Namf_Communication_NonUeN2MessageTransfer service operation</w:t>
      </w:r>
      <w:r>
        <w:tab/>
      </w:r>
      <w:r>
        <w:fldChar w:fldCharType="begin" w:fldLock="1"/>
      </w:r>
      <w:r>
        <w:instrText xml:space="preserve"> PAGEREF _Toc68062251 \h </w:instrText>
      </w:r>
      <w:r>
        <w:fldChar w:fldCharType="separate"/>
      </w:r>
      <w:r>
        <w:t>494</w:t>
      </w:r>
      <w:r>
        <w:fldChar w:fldCharType="end"/>
      </w:r>
    </w:p>
    <w:p w14:paraId="0D99F528" w14:textId="068F466A" w:rsidR="00E17E21" w:rsidRDefault="00E17E21">
      <w:pPr>
        <w:pStyle w:val="TOC5"/>
        <w:rPr>
          <w:rFonts w:asciiTheme="minorHAnsi" w:eastAsiaTheme="minorEastAsia" w:hAnsiTheme="minorHAnsi" w:cstheme="minorBidi"/>
          <w:sz w:val="22"/>
          <w:szCs w:val="22"/>
          <w:lang w:eastAsia="en-GB"/>
        </w:rPr>
      </w:pPr>
      <w:r w:rsidRPr="00E17E21">
        <w:t>5.2.2.2.18</w:t>
      </w:r>
      <w:r w:rsidRPr="00E17E21">
        <w:rPr>
          <w:rFonts w:asciiTheme="minorHAnsi" w:hAnsiTheme="minorHAnsi" w:cstheme="minorBidi"/>
          <w:sz w:val="22"/>
          <w:szCs w:val="22"/>
          <w:lang w:eastAsia="en-GB"/>
        </w:rPr>
        <w:tab/>
      </w:r>
      <w:r w:rsidRPr="00FC5E38">
        <w:rPr>
          <w:rFonts w:eastAsia="SimSun"/>
        </w:rPr>
        <w:t>Namf_Communication_NonUeN2InfoSubscribe service operation</w:t>
      </w:r>
      <w:r>
        <w:tab/>
      </w:r>
      <w:r>
        <w:fldChar w:fldCharType="begin" w:fldLock="1"/>
      </w:r>
      <w:r>
        <w:instrText xml:space="preserve"> PAGEREF _Toc68062252 \h </w:instrText>
      </w:r>
      <w:r>
        <w:fldChar w:fldCharType="separate"/>
      </w:r>
      <w:r>
        <w:t>495</w:t>
      </w:r>
      <w:r>
        <w:fldChar w:fldCharType="end"/>
      </w:r>
    </w:p>
    <w:p w14:paraId="665EBCF8" w14:textId="758473DD" w:rsidR="00E17E21" w:rsidRDefault="00E17E21">
      <w:pPr>
        <w:pStyle w:val="TOC5"/>
        <w:rPr>
          <w:rFonts w:asciiTheme="minorHAnsi" w:eastAsiaTheme="minorEastAsia" w:hAnsiTheme="minorHAnsi" w:cstheme="minorBidi"/>
          <w:sz w:val="22"/>
          <w:szCs w:val="22"/>
          <w:lang w:eastAsia="en-GB"/>
        </w:rPr>
      </w:pPr>
      <w:r w:rsidRPr="00E17E21">
        <w:t>5.2.2.2.19</w:t>
      </w:r>
      <w:r w:rsidRPr="00E17E21">
        <w:rPr>
          <w:rFonts w:asciiTheme="minorHAnsi" w:hAnsiTheme="minorHAnsi" w:cstheme="minorBidi"/>
          <w:sz w:val="22"/>
          <w:szCs w:val="22"/>
          <w:lang w:eastAsia="en-GB"/>
        </w:rPr>
        <w:tab/>
      </w:r>
      <w:r w:rsidRPr="00FC5E38">
        <w:rPr>
          <w:rFonts w:eastAsia="SimSun"/>
        </w:rPr>
        <w:t>Namf_Communication_NonUeN2InfoUnSubscribe service operation</w:t>
      </w:r>
      <w:r>
        <w:tab/>
      </w:r>
      <w:r>
        <w:fldChar w:fldCharType="begin" w:fldLock="1"/>
      </w:r>
      <w:r>
        <w:instrText xml:space="preserve"> PAGEREF _Toc68062253 \h </w:instrText>
      </w:r>
      <w:r>
        <w:fldChar w:fldCharType="separate"/>
      </w:r>
      <w:r>
        <w:t>495</w:t>
      </w:r>
      <w:r>
        <w:fldChar w:fldCharType="end"/>
      </w:r>
    </w:p>
    <w:p w14:paraId="5B847432" w14:textId="5D01FAAA" w:rsidR="00E17E21" w:rsidRDefault="00E17E21">
      <w:pPr>
        <w:pStyle w:val="TOC5"/>
        <w:rPr>
          <w:rFonts w:asciiTheme="minorHAnsi" w:eastAsiaTheme="minorEastAsia" w:hAnsiTheme="minorHAnsi" w:cstheme="minorBidi"/>
          <w:sz w:val="22"/>
          <w:szCs w:val="22"/>
          <w:lang w:eastAsia="en-GB"/>
        </w:rPr>
      </w:pPr>
      <w:r w:rsidRPr="00E17E21">
        <w:t>5.2.2.2.20</w:t>
      </w:r>
      <w:r w:rsidRPr="00E17E21">
        <w:rPr>
          <w:rFonts w:asciiTheme="minorHAnsi" w:hAnsiTheme="minorHAnsi" w:cstheme="minorBidi"/>
          <w:sz w:val="22"/>
          <w:szCs w:val="22"/>
          <w:lang w:eastAsia="en-GB"/>
        </w:rPr>
        <w:tab/>
      </w:r>
      <w:r w:rsidRPr="00FC5E38">
        <w:rPr>
          <w:rFonts w:eastAsia="SimSun"/>
        </w:rPr>
        <w:t>Namf_Communication_NonUeN2InfoNotify service operation</w:t>
      </w:r>
      <w:r>
        <w:tab/>
      </w:r>
      <w:r>
        <w:fldChar w:fldCharType="begin" w:fldLock="1"/>
      </w:r>
      <w:r>
        <w:instrText xml:space="preserve"> PAGEREF _Toc68062254 \h </w:instrText>
      </w:r>
      <w:r>
        <w:fldChar w:fldCharType="separate"/>
      </w:r>
      <w:r>
        <w:t>495</w:t>
      </w:r>
      <w:r>
        <w:fldChar w:fldCharType="end"/>
      </w:r>
    </w:p>
    <w:p w14:paraId="036A96E8" w14:textId="1592BDAE" w:rsidR="00E17E21" w:rsidRDefault="00E17E21">
      <w:pPr>
        <w:pStyle w:val="TOC5"/>
        <w:rPr>
          <w:rFonts w:asciiTheme="minorHAnsi" w:eastAsiaTheme="minorEastAsia" w:hAnsiTheme="minorHAnsi" w:cstheme="minorBidi"/>
          <w:sz w:val="22"/>
          <w:szCs w:val="22"/>
          <w:lang w:eastAsia="en-GB"/>
        </w:rPr>
      </w:pPr>
      <w:r w:rsidRPr="00E17E21">
        <w:t>5.2.2.2.21</w:t>
      </w:r>
      <w:r w:rsidRPr="00E17E21">
        <w:rPr>
          <w:rFonts w:asciiTheme="minorHAnsi" w:hAnsiTheme="minorHAnsi" w:cstheme="minorBidi"/>
          <w:sz w:val="22"/>
          <w:szCs w:val="22"/>
          <w:lang w:eastAsia="en-GB"/>
        </w:rPr>
        <w:tab/>
      </w:r>
      <w:r w:rsidRPr="00FC5E38">
        <w:rPr>
          <w:rFonts w:eastAsia="SimSun"/>
        </w:rPr>
        <w:t>Namf_Communication_RelocateUEContext service operation</w:t>
      </w:r>
      <w:r>
        <w:tab/>
      </w:r>
      <w:r>
        <w:fldChar w:fldCharType="begin" w:fldLock="1"/>
      </w:r>
      <w:r>
        <w:instrText xml:space="preserve"> PAGEREF _Toc68062255 \h </w:instrText>
      </w:r>
      <w:r>
        <w:fldChar w:fldCharType="separate"/>
      </w:r>
      <w:r>
        <w:t>495</w:t>
      </w:r>
      <w:r>
        <w:fldChar w:fldCharType="end"/>
      </w:r>
    </w:p>
    <w:p w14:paraId="2B2BF59C" w14:textId="554EA261" w:rsidR="00E17E21" w:rsidRDefault="00E17E2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_Toc68062256 \h </w:instrText>
      </w:r>
      <w:r>
        <w:fldChar w:fldCharType="separate"/>
      </w:r>
      <w:r>
        <w:t>496</w:t>
      </w:r>
      <w:r>
        <w:fldChar w:fldCharType="end"/>
      </w:r>
    </w:p>
    <w:p w14:paraId="507A2568" w14:textId="2396A61B" w:rsidR="00E17E21" w:rsidRDefault="00E17E2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_Toc68062257 \h </w:instrText>
      </w:r>
      <w:r>
        <w:fldChar w:fldCharType="separate"/>
      </w:r>
      <w:r>
        <w:t>496</w:t>
      </w:r>
      <w:r>
        <w:fldChar w:fldCharType="end"/>
      </w:r>
    </w:p>
    <w:p w14:paraId="78F9E869" w14:textId="21FEE981" w:rsidR="00E17E21" w:rsidRDefault="00E17E2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_Toc68062258 \h </w:instrText>
      </w:r>
      <w:r>
        <w:fldChar w:fldCharType="separate"/>
      </w:r>
      <w:r>
        <w:t>497</w:t>
      </w:r>
      <w:r>
        <w:fldChar w:fldCharType="end"/>
      </w:r>
    </w:p>
    <w:p w14:paraId="2655F7FC" w14:textId="6D062499" w:rsidR="00E17E21" w:rsidRDefault="00E17E2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_Toc68062259 \h </w:instrText>
      </w:r>
      <w:r>
        <w:fldChar w:fldCharType="separate"/>
      </w:r>
      <w:r>
        <w:t>498</w:t>
      </w:r>
      <w:r>
        <w:fldChar w:fldCharType="end"/>
      </w:r>
    </w:p>
    <w:p w14:paraId="4B17517E" w14:textId="73CD7E6D" w:rsidR="00E17E21" w:rsidRDefault="00E17E2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_Toc68062260 \h </w:instrText>
      </w:r>
      <w:r>
        <w:fldChar w:fldCharType="separate"/>
      </w:r>
      <w:r>
        <w:t>498</w:t>
      </w:r>
      <w:r>
        <w:fldChar w:fldCharType="end"/>
      </w:r>
    </w:p>
    <w:p w14:paraId="589E2B89" w14:textId="5575AA0A" w:rsidR="00E17E21" w:rsidRDefault="00E17E21">
      <w:pPr>
        <w:pStyle w:val="TOC4"/>
        <w:rPr>
          <w:rFonts w:asciiTheme="minorHAnsi" w:eastAsiaTheme="minorEastAsia" w:hAnsiTheme="minorHAnsi" w:cstheme="minorBidi"/>
          <w:sz w:val="22"/>
          <w:szCs w:val="22"/>
          <w:lang w:eastAsia="en-GB"/>
        </w:rPr>
      </w:pPr>
      <w:r w:rsidRPr="00E17E21">
        <w:t>5.2.2.4</w:t>
      </w:r>
      <w:r w:rsidRPr="00E17E21">
        <w:rPr>
          <w:rFonts w:asciiTheme="minorHAnsi" w:hAnsiTheme="minorHAnsi" w:cstheme="minorBidi"/>
          <w:sz w:val="22"/>
          <w:szCs w:val="22"/>
        </w:rPr>
        <w:tab/>
      </w:r>
      <w:r w:rsidRPr="00FC5E38">
        <w:rPr>
          <w:rFonts w:eastAsia="SimSun"/>
          <w:lang w:eastAsia="zh-CN"/>
        </w:rPr>
        <w:t>Namf_</w:t>
      </w:r>
      <w:r w:rsidRPr="00FC5E38">
        <w:rPr>
          <w:rFonts w:eastAsia="SimSun"/>
        </w:rPr>
        <w:t>MT</w:t>
      </w:r>
      <w:r w:rsidRPr="00FC5E38">
        <w:rPr>
          <w:rFonts w:eastAsia="SimSun"/>
          <w:lang w:eastAsia="zh-CN"/>
        </w:rPr>
        <w:t xml:space="preserve"> service</w:t>
      </w:r>
      <w:r>
        <w:tab/>
      </w:r>
      <w:r>
        <w:fldChar w:fldCharType="begin" w:fldLock="1"/>
      </w:r>
      <w:r>
        <w:instrText xml:space="preserve"> PAGEREF _Toc68062261 \h </w:instrText>
      </w:r>
      <w:r>
        <w:fldChar w:fldCharType="separate"/>
      </w:r>
      <w:r>
        <w:t>499</w:t>
      </w:r>
      <w:r>
        <w:fldChar w:fldCharType="end"/>
      </w:r>
    </w:p>
    <w:p w14:paraId="46F8FBAA" w14:textId="08A27891" w:rsidR="00E17E21" w:rsidRDefault="00E17E21">
      <w:pPr>
        <w:pStyle w:val="TOC5"/>
        <w:rPr>
          <w:rFonts w:asciiTheme="minorHAnsi" w:eastAsiaTheme="minorEastAsia" w:hAnsiTheme="minorHAnsi" w:cstheme="minorBidi"/>
          <w:sz w:val="22"/>
          <w:szCs w:val="22"/>
          <w:lang w:eastAsia="en-GB"/>
        </w:rPr>
      </w:pPr>
      <w:r w:rsidRPr="00E17E21">
        <w:t>5.2.2.4.1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_Toc68062262 \h </w:instrText>
      </w:r>
      <w:r>
        <w:fldChar w:fldCharType="separate"/>
      </w:r>
      <w:r>
        <w:t>499</w:t>
      </w:r>
      <w:r>
        <w:fldChar w:fldCharType="end"/>
      </w:r>
    </w:p>
    <w:p w14:paraId="58DB7AE1" w14:textId="72DEEEE0" w:rsidR="00E17E21" w:rsidRDefault="00E17E21">
      <w:pPr>
        <w:pStyle w:val="TOC5"/>
        <w:rPr>
          <w:rFonts w:asciiTheme="minorHAnsi" w:eastAsiaTheme="minorEastAsia" w:hAnsiTheme="minorHAnsi" w:cstheme="minorBidi"/>
          <w:sz w:val="22"/>
          <w:szCs w:val="22"/>
          <w:lang w:eastAsia="en-GB"/>
        </w:rPr>
      </w:pPr>
      <w:r w:rsidRPr="00E17E21">
        <w:t>5.2.2.4.2</w:t>
      </w:r>
      <w:r w:rsidRPr="00E17E21">
        <w:rPr>
          <w:rFonts w:asciiTheme="minorHAnsi" w:hAnsiTheme="minorHAnsi" w:cstheme="minorBidi"/>
          <w:sz w:val="22"/>
          <w:szCs w:val="22"/>
        </w:rPr>
        <w:tab/>
      </w:r>
      <w:r w:rsidRPr="00FC5E38">
        <w:rPr>
          <w:rFonts w:eastAsia="SimSun"/>
          <w:lang w:eastAsia="zh-CN"/>
        </w:rPr>
        <w:t>Namf_</w:t>
      </w:r>
      <w:r w:rsidRPr="00FC5E38">
        <w:rPr>
          <w:rFonts w:eastAsia="SimSun"/>
        </w:rPr>
        <w:t>MT</w:t>
      </w:r>
      <w:r w:rsidRPr="00FC5E38">
        <w:rPr>
          <w:rFonts w:eastAsia="SimSun"/>
          <w:lang w:eastAsia="zh-CN"/>
        </w:rPr>
        <w:t>_EnableUEReachability service operation</w:t>
      </w:r>
      <w:r>
        <w:tab/>
      </w:r>
      <w:r>
        <w:fldChar w:fldCharType="begin" w:fldLock="1"/>
      </w:r>
      <w:r>
        <w:instrText xml:space="preserve"> PAGEREF _Toc68062263 \h </w:instrText>
      </w:r>
      <w:r>
        <w:fldChar w:fldCharType="separate"/>
      </w:r>
      <w:r>
        <w:t>499</w:t>
      </w:r>
      <w:r>
        <w:fldChar w:fldCharType="end"/>
      </w:r>
    </w:p>
    <w:p w14:paraId="7705E692" w14:textId="2AEEE2EC" w:rsidR="00E17E21" w:rsidRDefault="00E17E2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_Toc68062264 \h </w:instrText>
      </w:r>
      <w:r>
        <w:fldChar w:fldCharType="separate"/>
      </w:r>
      <w:r>
        <w:t>499</w:t>
      </w:r>
      <w:r>
        <w:fldChar w:fldCharType="end"/>
      </w:r>
    </w:p>
    <w:p w14:paraId="386B7144" w14:textId="37C7859C" w:rsidR="00E17E21" w:rsidRDefault="00E17E2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_Toc68062265 \h </w:instrText>
      </w:r>
      <w:r>
        <w:fldChar w:fldCharType="separate"/>
      </w:r>
      <w:r>
        <w:t>500</w:t>
      </w:r>
      <w:r>
        <w:fldChar w:fldCharType="end"/>
      </w:r>
    </w:p>
    <w:p w14:paraId="0CE50BDB" w14:textId="64A70350" w:rsidR="00E17E21" w:rsidRDefault="00E17E2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_Toc68062266 \h </w:instrText>
      </w:r>
      <w:r>
        <w:fldChar w:fldCharType="separate"/>
      </w:r>
      <w:r>
        <w:t>500</w:t>
      </w:r>
      <w:r>
        <w:fldChar w:fldCharType="end"/>
      </w:r>
    </w:p>
    <w:p w14:paraId="4A049558" w14:textId="1AFB2941" w:rsidR="00E17E21" w:rsidRDefault="00E17E2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_Toc68062267 \h </w:instrText>
      </w:r>
      <w:r>
        <w:fldChar w:fldCharType="separate"/>
      </w:r>
      <w:r>
        <w:t>500</w:t>
      </w:r>
      <w:r>
        <w:fldChar w:fldCharType="end"/>
      </w:r>
    </w:p>
    <w:p w14:paraId="2CE22112" w14:textId="2E834D53" w:rsidR="00E17E21" w:rsidRDefault="00E17E2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_Toc68062268 \h </w:instrText>
      </w:r>
      <w:r>
        <w:fldChar w:fldCharType="separate"/>
      </w:r>
      <w:r>
        <w:t>500</w:t>
      </w:r>
      <w:r>
        <w:fldChar w:fldCharType="end"/>
      </w:r>
    </w:p>
    <w:p w14:paraId="7A1B69AE" w14:textId="39D34621" w:rsidR="00E17E21" w:rsidRDefault="00E17E21">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_Toc68062269 \h </w:instrText>
      </w:r>
      <w:r>
        <w:fldChar w:fldCharType="separate"/>
      </w:r>
      <w:r>
        <w:t>500</w:t>
      </w:r>
      <w:r>
        <w:fldChar w:fldCharType="end"/>
      </w:r>
    </w:p>
    <w:p w14:paraId="08B2369E" w14:textId="74B2A372" w:rsidR="00E17E21" w:rsidRDefault="00E17E21">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_Toc68062270 \h </w:instrText>
      </w:r>
      <w:r>
        <w:fldChar w:fldCharType="separate"/>
      </w:r>
      <w:r>
        <w:t>501</w:t>
      </w:r>
      <w:r>
        <w:fldChar w:fldCharType="end"/>
      </w:r>
    </w:p>
    <w:p w14:paraId="37E60F5C" w14:textId="2F348CF3" w:rsidR="00E17E21" w:rsidRDefault="00E17E2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_Toc68062271 \h </w:instrText>
      </w:r>
      <w:r>
        <w:fldChar w:fldCharType="separate"/>
      </w:r>
      <w:r>
        <w:t>501</w:t>
      </w:r>
      <w:r>
        <w:fldChar w:fldCharType="end"/>
      </w:r>
    </w:p>
    <w:p w14:paraId="0FE80C99" w14:textId="3D84FF73" w:rsidR="00E17E21" w:rsidRDefault="00E17E2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_Toc68062272 \h </w:instrText>
      </w:r>
      <w:r>
        <w:fldChar w:fldCharType="separate"/>
      </w:r>
      <w:r>
        <w:t>501</w:t>
      </w:r>
      <w:r>
        <w:fldChar w:fldCharType="end"/>
      </w:r>
    </w:p>
    <w:p w14:paraId="54380AB2" w14:textId="43A0CB08" w:rsidR="00E17E21" w:rsidRDefault="00E17E2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_Toc68062273 \h </w:instrText>
      </w:r>
      <w:r>
        <w:fldChar w:fldCharType="separate"/>
      </w:r>
      <w:r>
        <w:t>502</w:t>
      </w:r>
      <w:r>
        <w:fldChar w:fldCharType="end"/>
      </w:r>
    </w:p>
    <w:p w14:paraId="04FF2296" w14:textId="701F3058" w:rsidR="00E17E21" w:rsidRDefault="00E17E21">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_Toc68062274 \h </w:instrText>
      </w:r>
      <w:r>
        <w:fldChar w:fldCharType="separate"/>
      </w:r>
      <w:r>
        <w:t>502</w:t>
      </w:r>
      <w:r>
        <w:fldChar w:fldCharType="end"/>
      </w:r>
    </w:p>
    <w:p w14:paraId="4ADE98C0" w14:textId="73AA63F2" w:rsidR="00E17E21" w:rsidRDefault="00E17E21">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_Toc68062275 \h </w:instrText>
      </w:r>
      <w:r>
        <w:fldChar w:fldCharType="separate"/>
      </w:r>
      <w:r>
        <w:t>503</w:t>
      </w:r>
      <w:r>
        <w:fldChar w:fldCharType="end"/>
      </w:r>
    </w:p>
    <w:p w14:paraId="5896E9CC" w14:textId="27AF3248" w:rsidR="00E17E21" w:rsidRDefault="00E17E21">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_Toc68062276 \h </w:instrText>
      </w:r>
      <w:r>
        <w:fldChar w:fldCharType="separate"/>
      </w:r>
      <w:r>
        <w:t>503</w:t>
      </w:r>
      <w:r>
        <w:fldChar w:fldCharType="end"/>
      </w:r>
    </w:p>
    <w:p w14:paraId="30940E1A" w14:textId="6768691E" w:rsidR="00E17E21" w:rsidRDefault="00E17E21">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_Toc68062277 \h </w:instrText>
      </w:r>
      <w:r>
        <w:fldChar w:fldCharType="separate"/>
      </w:r>
      <w:r>
        <w:t>504</w:t>
      </w:r>
      <w:r>
        <w:fldChar w:fldCharType="end"/>
      </w:r>
    </w:p>
    <w:p w14:paraId="3AEDD0DD" w14:textId="278FE678" w:rsidR="00E17E21" w:rsidRDefault="00E17E21">
      <w:pPr>
        <w:pStyle w:val="TOC5"/>
        <w:rPr>
          <w:rFonts w:asciiTheme="minorHAnsi" w:eastAsiaTheme="minorEastAsia" w:hAnsiTheme="minorHAnsi" w:cstheme="minorBidi"/>
          <w:sz w:val="22"/>
          <w:szCs w:val="22"/>
          <w:lang w:eastAsia="en-GB"/>
        </w:rPr>
      </w:pPr>
      <w:r w:rsidRPr="00E17E21">
        <w:t>5.2.3.2.5</w:t>
      </w:r>
      <w:r w:rsidRPr="00E17E21">
        <w:rPr>
          <w:rFonts w:asciiTheme="minorHAnsi" w:hAnsiTheme="minorHAnsi" w:cstheme="minorBidi"/>
          <w:sz w:val="22"/>
          <w:szCs w:val="22"/>
        </w:rPr>
        <w:tab/>
      </w:r>
      <w:r w:rsidRPr="00FC5E38">
        <w:rPr>
          <w:rFonts w:eastAsia="SimSun"/>
          <w:lang w:eastAsia="zh-CN"/>
        </w:rPr>
        <w:t>Nudm_</w:t>
      </w:r>
      <w:r w:rsidRPr="00FC5E38">
        <w:rPr>
          <w:rFonts w:eastAsia="SimSun"/>
        </w:rPr>
        <w:t>UECM</w:t>
      </w:r>
      <w:r w:rsidRPr="00FC5E38">
        <w:rPr>
          <w:rFonts w:eastAsia="SimSun"/>
          <w:lang w:eastAsia="zh-CN"/>
        </w:rPr>
        <w:t>_Update service operation</w:t>
      </w:r>
      <w:r>
        <w:tab/>
      </w:r>
      <w:r>
        <w:fldChar w:fldCharType="begin" w:fldLock="1"/>
      </w:r>
      <w:r>
        <w:instrText xml:space="preserve"> PAGEREF _Toc68062278 \h </w:instrText>
      </w:r>
      <w:r>
        <w:fldChar w:fldCharType="separate"/>
      </w:r>
      <w:r>
        <w:t>504</w:t>
      </w:r>
      <w:r>
        <w:fldChar w:fldCharType="end"/>
      </w:r>
    </w:p>
    <w:p w14:paraId="50728AD2" w14:textId="4A6490E9" w:rsidR="00E17E21" w:rsidRDefault="00E17E21">
      <w:pPr>
        <w:pStyle w:val="TOC5"/>
        <w:rPr>
          <w:rFonts w:asciiTheme="minorHAnsi" w:eastAsiaTheme="minorEastAsia" w:hAnsiTheme="minorHAnsi" w:cstheme="minorBidi"/>
          <w:sz w:val="22"/>
          <w:szCs w:val="22"/>
          <w:lang w:eastAsia="en-GB"/>
        </w:rPr>
      </w:pPr>
      <w:r w:rsidRPr="00E17E21">
        <w:t>5.2.3.2.6</w:t>
      </w:r>
      <w:r w:rsidRPr="00E17E21">
        <w:rPr>
          <w:rFonts w:asciiTheme="minorHAnsi" w:hAnsiTheme="minorHAnsi" w:cstheme="minorBidi"/>
          <w:sz w:val="22"/>
          <w:szCs w:val="22"/>
        </w:rPr>
        <w:tab/>
      </w:r>
      <w:r w:rsidRPr="00FC5E38">
        <w:rPr>
          <w:rFonts w:eastAsia="SimSun"/>
          <w:lang w:eastAsia="zh-CN"/>
        </w:rPr>
        <w:t>Nudm_UECM_PCscfRestoration service operation</w:t>
      </w:r>
      <w:r>
        <w:tab/>
      </w:r>
      <w:r>
        <w:fldChar w:fldCharType="begin" w:fldLock="1"/>
      </w:r>
      <w:r>
        <w:instrText xml:space="preserve"> PAGEREF _Toc68062279 \h </w:instrText>
      </w:r>
      <w:r>
        <w:fldChar w:fldCharType="separate"/>
      </w:r>
      <w:r>
        <w:t>504</w:t>
      </w:r>
      <w:r>
        <w:fldChar w:fldCharType="end"/>
      </w:r>
    </w:p>
    <w:p w14:paraId="554480A4" w14:textId="7C456F6A" w:rsidR="00E17E21" w:rsidRDefault="00E17E2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_Toc68062280 \h </w:instrText>
      </w:r>
      <w:r>
        <w:fldChar w:fldCharType="separate"/>
      </w:r>
      <w:r>
        <w:t>504</w:t>
      </w:r>
      <w:r>
        <w:fldChar w:fldCharType="end"/>
      </w:r>
    </w:p>
    <w:p w14:paraId="4007F210" w14:textId="2C6C07A9" w:rsidR="00E17E21" w:rsidRDefault="00E17E21">
      <w:pPr>
        <w:pStyle w:val="TOC5"/>
        <w:rPr>
          <w:rFonts w:asciiTheme="minorHAnsi" w:eastAsiaTheme="minorEastAsia" w:hAnsiTheme="minorHAnsi" w:cstheme="minorBidi"/>
          <w:sz w:val="22"/>
          <w:szCs w:val="22"/>
          <w:lang w:eastAsia="en-GB"/>
        </w:rPr>
      </w:pPr>
      <w:r w:rsidRPr="00E17E21">
        <w:t>5.2.3.3.1</w:t>
      </w:r>
      <w:r w:rsidRPr="00E17E21">
        <w:rPr>
          <w:rFonts w:asciiTheme="minorHAnsi" w:hAnsiTheme="minorHAnsi" w:cstheme="minorBidi"/>
          <w:sz w:val="22"/>
          <w:szCs w:val="22"/>
          <w:lang w:eastAsia="en-GB"/>
        </w:rPr>
        <w:tab/>
      </w:r>
      <w:r w:rsidRPr="00FC5E38">
        <w:rPr>
          <w:rFonts w:eastAsia="Malgun Gothic"/>
        </w:rPr>
        <w:t>General</w:t>
      </w:r>
      <w:r>
        <w:tab/>
      </w:r>
      <w:r>
        <w:fldChar w:fldCharType="begin" w:fldLock="1"/>
      </w:r>
      <w:r>
        <w:instrText xml:space="preserve"> PAGEREF _Toc68062281 \h </w:instrText>
      </w:r>
      <w:r>
        <w:fldChar w:fldCharType="separate"/>
      </w:r>
      <w:r>
        <w:t>504</w:t>
      </w:r>
      <w:r>
        <w:fldChar w:fldCharType="end"/>
      </w:r>
    </w:p>
    <w:p w14:paraId="0BDE2B87" w14:textId="6218DF64" w:rsidR="00E17E21" w:rsidRDefault="00E17E2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_Toc68062282 \h </w:instrText>
      </w:r>
      <w:r>
        <w:fldChar w:fldCharType="separate"/>
      </w:r>
      <w:r>
        <w:t>512</w:t>
      </w:r>
      <w:r>
        <w:fldChar w:fldCharType="end"/>
      </w:r>
    </w:p>
    <w:p w14:paraId="65389A1B" w14:textId="11FDF8AA" w:rsidR="00E17E21" w:rsidRDefault="00E17E21">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_Toc68062283 \h </w:instrText>
      </w:r>
      <w:r>
        <w:fldChar w:fldCharType="separate"/>
      </w:r>
      <w:r>
        <w:t>513</w:t>
      </w:r>
      <w:r>
        <w:fldChar w:fldCharType="end"/>
      </w:r>
    </w:p>
    <w:p w14:paraId="477CE343" w14:textId="6537D8FA" w:rsidR="00E17E21" w:rsidRDefault="00E17E21">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_Toc68062284 \h </w:instrText>
      </w:r>
      <w:r>
        <w:fldChar w:fldCharType="separate"/>
      </w:r>
      <w:r>
        <w:t>513</w:t>
      </w:r>
      <w:r>
        <w:fldChar w:fldCharType="end"/>
      </w:r>
    </w:p>
    <w:p w14:paraId="1D2758EF" w14:textId="6B3C6574" w:rsidR="00E17E21" w:rsidRDefault="00E17E21">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_Toc68062285 \h </w:instrText>
      </w:r>
      <w:r>
        <w:fldChar w:fldCharType="separate"/>
      </w:r>
      <w:r>
        <w:t>513</w:t>
      </w:r>
      <w:r>
        <w:fldChar w:fldCharType="end"/>
      </w:r>
    </w:p>
    <w:p w14:paraId="098B8944" w14:textId="0A311A49" w:rsidR="00E17E21" w:rsidRDefault="00E17E21">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_Toc68062286 \h </w:instrText>
      </w:r>
      <w:r>
        <w:fldChar w:fldCharType="separate"/>
      </w:r>
      <w:r>
        <w:t>513</w:t>
      </w:r>
      <w:r>
        <w:fldChar w:fldCharType="end"/>
      </w:r>
    </w:p>
    <w:p w14:paraId="491DB145" w14:textId="237512B2" w:rsidR="00E17E21" w:rsidRDefault="00E17E21">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_Toc68062287 \h </w:instrText>
      </w:r>
      <w:r>
        <w:fldChar w:fldCharType="separate"/>
      </w:r>
      <w:r>
        <w:t>514</w:t>
      </w:r>
      <w:r>
        <w:fldChar w:fldCharType="end"/>
      </w:r>
    </w:p>
    <w:p w14:paraId="13268D6B" w14:textId="09F83E13" w:rsidR="00E17E21" w:rsidRDefault="00E17E21">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_Toc68062288 \h </w:instrText>
      </w:r>
      <w:r>
        <w:fldChar w:fldCharType="separate"/>
      </w:r>
      <w:r>
        <w:t>514</w:t>
      </w:r>
      <w:r>
        <w:fldChar w:fldCharType="end"/>
      </w:r>
    </w:p>
    <w:p w14:paraId="490C042F" w14:textId="033A4D99" w:rsidR="00E17E21" w:rsidRDefault="00E17E21">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_Toc68062289 \h </w:instrText>
      </w:r>
      <w:r>
        <w:fldChar w:fldCharType="separate"/>
      </w:r>
      <w:r>
        <w:t>514</w:t>
      </w:r>
      <w:r>
        <w:fldChar w:fldCharType="end"/>
      </w:r>
    </w:p>
    <w:p w14:paraId="6D094F65" w14:textId="30DBE369" w:rsidR="00E17E21" w:rsidRDefault="00E17E21">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_Toc68062290 \h </w:instrText>
      </w:r>
      <w:r>
        <w:fldChar w:fldCharType="separate"/>
      </w:r>
      <w:r>
        <w:t>514</w:t>
      </w:r>
      <w:r>
        <w:fldChar w:fldCharType="end"/>
      </w:r>
    </w:p>
    <w:p w14:paraId="1937CB1B" w14:textId="32880AD3" w:rsidR="00E17E21" w:rsidRDefault="00E17E21">
      <w:pPr>
        <w:pStyle w:val="TOC5"/>
        <w:rPr>
          <w:rFonts w:asciiTheme="minorHAnsi" w:eastAsiaTheme="minorEastAsia" w:hAnsiTheme="minorHAnsi" w:cstheme="minorBidi"/>
          <w:sz w:val="22"/>
          <w:szCs w:val="22"/>
          <w:lang w:eastAsia="en-GB"/>
        </w:rPr>
      </w:pPr>
      <w:r w:rsidRPr="00E17E21">
        <w:t>5.2.3.4.3</w:t>
      </w:r>
      <w:r w:rsidRPr="00E17E21">
        <w:rPr>
          <w:rFonts w:asciiTheme="minorHAnsi" w:hAnsiTheme="minorHAnsi" w:cstheme="minorBidi"/>
          <w:sz w:val="22"/>
          <w:szCs w:val="22"/>
          <w:lang w:eastAsia="en-GB"/>
        </w:rPr>
        <w:tab/>
      </w:r>
      <w:r w:rsidRPr="00FC5E38">
        <w:rPr>
          <w:rFonts w:eastAsia="SimSun"/>
        </w:rPr>
        <w:t>Nudm_UEAuthentication_ResultConfirmation service operation</w:t>
      </w:r>
      <w:r>
        <w:tab/>
      </w:r>
      <w:r>
        <w:fldChar w:fldCharType="begin" w:fldLock="1"/>
      </w:r>
      <w:r>
        <w:instrText xml:space="preserve"> PAGEREF _Toc68062291 \h </w:instrText>
      </w:r>
      <w:r>
        <w:fldChar w:fldCharType="separate"/>
      </w:r>
      <w:r>
        <w:t>514</w:t>
      </w:r>
      <w:r>
        <w:fldChar w:fldCharType="end"/>
      </w:r>
    </w:p>
    <w:p w14:paraId="0C779691" w14:textId="347CFAA7" w:rsidR="00E17E21" w:rsidRDefault="00E17E21">
      <w:pPr>
        <w:pStyle w:val="TOC4"/>
        <w:rPr>
          <w:rFonts w:asciiTheme="minorHAnsi" w:eastAsiaTheme="minorEastAsia" w:hAnsiTheme="minorHAnsi" w:cstheme="minorBidi"/>
          <w:sz w:val="22"/>
          <w:szCs w:val="22"/>
          <w:lang w:eastAsia="en-GB"/>
        </w:rPr>
      </w:pPr>
      <w:r w:rsidRPr="00E17E21">
        <w:t>5.2.3.5</w:t>
      </w:r>
      <w:r w:rsidRPr="00E17E21">
        <w:rPr>
          <w:rFonts w:asciiTheme="minorHAnsi" w:hAnsiTheme="minorHAnsi" w:cstheme="minorBidi"/>
          <w:sz w:val="22"/>
          <w:szCs w:val="22"/>
          <w:lang w:eastAsia="en-GB"/>
        </w:rPr>
        <w:tab/>
      </w:r>
      <w:r w:rsidRPr="00FC5E38">
        <w:rPr>
          <w:rFonts w:eastAsia="SimSun"/>
        </w:rPr>
        <w:t>Nudm_EventExposure</w:t>
      </w:r>
      <w:r w:rsidRPr="00FC5E38">
        <w:rPr>
          <w:rFonts w:eastAsia="SimSun"/>
          <w:lang w:eastAsia="zh-CN"/>
        </w:rPr>
        <w:t xml:space="preserve"> service</w:t>
      </w:r>
      <w:r>
        <w:tab/>
      </w:r>
      <w:r>
        <w:fldChar w:fldCharType="begin" w:fldLock="1"/>
      </w:r>
      <w:r>
        <w:instrText xml:space="preserve"> PAGEREF _Toc68062292 \h </w:instrText>
      </w:r>
      <w:r>
        <w:fldChar w:fldCharType="separate"/>
      </w:r>
      <w:r>
        <w:t>514</w:t>
      </w:r>
      <w:r>
        <w:fldChar w:fldCharType="end"/>
      </w:r>
    </w:p>
    <w:p w14:paraId="62D7DE4A" w14:textId="6C72F02E" w:rsidR="00E17E21" w:rsidRDefault="00E17E21">
      <w:pPr>
        <w:pStyle w:val="TOC5"/>
        <w:rPr>
          <w:rFonts w:asciiTheme="minorHAnsi" w:eastAsiaTheme="minorEastAsia" w:hAnsiTheme="minorHAnsi" w:cstheme="minorBidi"/>
          <w:sz w:val="22"/>
          <w:szCs w:val="22"/>
          <w:lang w:eastAsia="en-GB"/>
        </w:rPr>
      </w:pPr>
      <w:r w:rsidRPr="00E17E21">
        <w:t>5.2.3.5.1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_Toc68062293 \h </w:instrText>
      </w:r>
      <w:r>
        <w:fldChar w:fldCharType="separate"/>
      </w:r>
      <w:r>
        <w:t>514</w:t>
      </w:r>
      <w:r>
        <w:fldChar w:fldCharType="end"/>
      </w:r>
    </w:p>
    <w:p w14:paraId="0E779DC5" w14:textId="7E8D3BCB" w:rsidR="00E17E21" w:rsidRDefault="00E17E21">
      <w:pPr>
        <w:pStyle w:val="TOC5"/>
        <w:rPr>
          <w:rFonts w:asciiTheme="minorHAnsi" w:eastAsiaTheme="minorEastAsia" w:hAnsiTheme="minorHAnsi" w:cstheme="minorBidi"/>
          <w:sz w:val="22"/>
          <w:szCs w:val="22"/>
          <w:lang w:eastAsia="en-GB"/>
        </w:rPr>
      </w:pPr>
      <w:r w:rsidRPr="00E17E21">
        <w:t>5.2.3.5.2</w:t>
      </w:r>
      <w:r w:rsidRPr="00E17E21">
        <w:rPr>
          <w:rFonts w:asciiTheme="minorHAnsi" w:hAnsiTheme="minorHAnsi" w:cstheme="minorBidi"/>
          <w:sz w:val="22"/>
          <w:szCs w:val="22"/>
        </w:rPr>
        <w:tab/>
      </w:r>
      <w:r w:rsidRPr="00FC5E38">
        <w:rPr>
          <w:rFonts w:eastAsia="SimSun"/>
          <w:lang w:eastAsia="zh-CN"/>
        </w:rPr>
        <w:t xml:space="preserve">Nudm_EventExposure_Subscribe </w:t>
      </w:r>
      <w:r>
        <w:rPr>
          <w:lang w:eastAsia="zh-CN"/>
        </w:rPr>
        <w:t>service operation</w:t>
      </w:r>
      <w:r>
        <w:tab/>
      </w:r>
      <w:r>
        <w:fldChar w:fldCharType="begin" w:fldLock="1"/>
      </w:r>
      <w:r>
        <w:instrText xml:space="preserve"> PAGEREF _Toc68062294 \h </w:instrText>
      </w:r>
      <w:r>
        <w:fldChar w:fldCharType="separate"/>
      </w:r>
      <w:r>
        <w:t>514</w:t>
      </w:r>
      <w:r>
        <w:fldChar w:fldCharType="end"/>
      </w:r>
    </w:p>
    <w:p w14:paraId="1DEC3CBA" w14:textId="4331894B" w:rsidR="00E17E21" w:rsidRDefault="00E17E21">
      <w:pPr>
        <w:pStyle w:val="TOC5"/>
        <w:rPr>
          <w:rFonts w:asciiTheme="minorHAnsi" w:eastAsiaTheme="minorEastAsia" w:hAnsiTheme="minorHAnsi" w:cstheme="minorBidi"/>
          <w:sz w:val="22"/>
          <w:szCs w:val="22"/>
          <w:lang w:eastAsia="en-GB"/>
        </w:rPr>
      </w:pPr>
      <w:r w:rsidRPr="00E17E21">
        <w:t>5.2.3.5.3</w:t>
      </w:r>
      <w:r w:rsidRPr="00E17E21">
        <w:rPr>
          <w:rFonts w:asciiTheme="minorHAnsi" w:hAnsiTheme="minorHAnsi" w:cstheme="minorBidi"/>
          <w:sz w:val="22"/>
          <w:szCs w:val="22"/>
        </w:rPr>
        <w:tab/>
      </w:r>
      <w:r w:rsidRPr="00FC5E38">
        <w:rPr>
          <w:rFonts w:eastAsia="SimSun"/>
          <w:lang w:eastAsia="zh-CN"/>
        </w:rPr>
        <w:t xml:space="preserve">Nudm_EventExposure_Unsubscribe </w:t>
      </w:r>
      <w:r>
        <w:rPr>
          <w:lang w:eastAsia="zh-CN"/>
        </w:rPr>
        <w:t>service operation</w:t>
      </w:r>
      <w:r>
        <w:tab/>
      </w:r>
      <w:r>
        <w:fldChar w:fldCharType="begin" w:fldLock="1"/>
      </w:r>
      <w:r>
        <w:instrText xml:space="preserve"> PAGEREF _Toc68062295 \h </w:instrText>
      </w:r>
      <w:r>
        <w:fldChar w:fldCharType="separate"/>
      </w:r>
      <w:r>
        <w:t>515</w:t>
      </w:r>
      <w:r>
        <w:fldChar w:fldCharType="end"/>
      </w:r>
    </w:p>
    <w:p w14:paraId="0AE25ADB" w14:textId="09A8F2E0" w:rsidR="00E17E21" w:rsidRDefault="00E17E21">
      <w:pPr>
        <w:pStyle w:val="TOC5"/>
        <w:rPr>
          <w:rFonts w:asciiTheme="minorHAnsi" w:eastAsiaTheme="minorEastAsia" w:hAnsiTheme="minorHAnsi" w:cstheme="minorBidi"/>
          <w:sz w:val="22"/>
          <w:szCs w:val="22"/>
          <w:lang w:eastAsia="en-GB"/>
        </w:rPr>
      </w:pPr>
      <w:r w:rsidRPr="00E17E21">
        <w:t>5.2.3.5.4</w:t>
      </w:r>
      <w:r w:rsidRPr="00E17E21">
        <w:rPr>
          <w:rFonts w:asciiTheme="minorHAnsi" w:hAnsiTheme="minorHAnsi" w:cstheme="minorBidi"/>
          <w:sz w:val="22"/>
          <w:szCs w:val="22"/>
        </w:rPr>
        <w:tab/>
      </w:r>
      <w:r w:rsidRPr="00FC5E38">
        <w:rPr>
          <w:rFonts w:eastAsia="SimSun"/>
          <w:lang w:eastAsia="zh-CN"/>
        </w:rPr>
        <w:t xml:space="preserve">Nudm_EventExposure_Notify </w:t>
      </w:r>
      <w:r>
        <w:rPr>
          <w:lang w:eastAsia="zh-CN"/>
        </w:rPr>
        <w:t>service operation</w:t>
      </w:r>
      <w:r>
        <w:tab/>
      </w:r>
      <w:r>
        <w:fldChar w:fldCharType="begin" w:fldLock="1"/>
      </w:r>
      <w:r>
        <w:instrText xml:space="preserve"> PAGEREF _Toc68062296 \h </w:instrText>
      </w:r>
      <w:r>
        <w:fldChar w:fldCharType="separate"/>
      </w:r>
      <w:r>
        <w:t>515</w:t>
      </w:r>
      <w:r>
        <w:fldChar w:fldCharType="end"/>
      </w:r>
    </w:p>
    <w:p w14:paraId="28C42846" w14:textId="15D52898" w:rsidR="00E17E21" w:rsidRDefault="00E17E21">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_Toc68062297 \h </w:instrText>
      </w:r>
      <w:r>
        <w:fldChar w:fldCharType="separate"/>
      </w:r>
      <w:r>
        <w:t>515</w:t>
      </w:r>
      <w:r>
        <w:fldChar w:fldCharType="end"/>
      </w:r>
    </w:p>
    <w:p w14:paraId="0849DF6C" w14:textId="612F9251" w:rsidR="00E17E21" w:rsidRDefault="00E17E21">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_Toc68062298 \h </w:instrText>
      </w:r>
      <w:r>
        <w:fldChar w:fldCharType="separate"/>
      </w:r>
      <w:r>
        <w:t>515</w:t>
      </w:r>
      <w:r>
        <w:fldChar w:fldCharType="end"/>
      </w:r>
    </w:p>
    <w:p w14:paraId="150CEB7C" w14:textId="07D694BD" w:rsidR="00E17E21" w:rsidRDefault="00E17E21">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_Toc68062299 \h </w:instrText>
      </w:r>
      <w:r>
        <w:fldChar w:fldCharType="separate"/>
      </w:r>
      <w:r>
        <w:t>516</w:t>
      </w:r>
      <w:r>
        <w:fldChar w:fldCharType="end"/>
      </w:r>
    </w:p>
    <w:p w14:paraId="2BB29ED5" w14:textId="26054916" w:rsidR="00E17E21" w:rsidRDefault="00E17E21">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_Toc68062300 \h </w:instrText>
      </w:r>
      <w:r>
        <w:fldChar w:fldCharType="separate"/>
      </w:r>
      <w:r>
        <w:t>516</w:t>
      </w:r>
      <w:r>
        <w:fldChar w:fldCharType="end"/>
      </w:r>
    </w:p>
    <w:p w14:paraId="7E84205A" w14:textId="064988BD" w:rsidR="00E17E21" w:rsidRDefault="00E17E21">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_Toc68062301 \h </w:instrText>
      </w:r>
      <w:r>
        <w:fldChar w:fldCharType="separate"/>
      </w:r>
      <w:r>
        <w:t>517</w:t>
      </w:r>
      <w:r>
        <w:fldChar w:fldCharType="end"/>
      </w:r>
    </w:p>
    <w:p w14:paraId="2DDA07C5" w14:textId="1E8A886E" w:rsidR="00E17E21" w:rsidRDefault="00E17E21">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_Toc68062302 \h </w:instrText>
      </w:r>
      <w:r>
        <w:fldChar w:fldCharType="separate"/>
      </w:r>
      <w:r>
        <w:t>517</w:t>
      </w:r>
      <w:r>
        <w:fldChar w:fldCharType="end"/>
      </w:r>
    </w:p>
    <w:p w14:paraId="2068D9C6" w14:textId="3C28EE2C" w:rsidR="00E17E21" w:rsidRDefault="00E17E21">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_Toc68062303 \h </w:instrText>
      </w:r>
      <w:r>
        <w:fldChar w:fldCharType="separate"/>
      </w:r>
      <w:r>
        <w:t>517</w:t>
      </w:r>
      <w:r>
        <w:fldChar w:fldCharType="end"/>
      </w:r>
    </w:p>
    <w:p w14:paraId="71774629" w14:textId="2BB90F38" w:rsidR="00E17E21" w:rsidRDefault="00E17E21">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_Toc68062304 \h </w:instrText>
      </w:r>
      <w:r>
        <w:fldChar w:fldCharType="separate"/>
      </w:r>
      <w:r>
        <w:t>517</w:t>
      </w:r>
      <w:r>
        <w:fldChar w:fldCharType="end"/>
      </w:r>
    </w:p>
    <w:p w14:paraId="07CB8CCE" w14:textId="60800A39" w:rsidR="00E17E21" w:rsidRDefault="00E17E21">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_Toc68062305 \h </w:instrText>
      </w:r>
      <w:r>
        <w:fldChar w:fldCharType="separate"/>
      </w:r>
      <w:r>
        <w:t>517</w:t>
      </w:r>
      <w:r>
        <w:fldChar w:fldCharType="end"/>
      </w:r>
    </w:p>
    <w:p w14:paraId="26E582B2" w14:textId="4ADF5CFC" w:rsidR="00E17E21" w:rsidRDefault="00E17E21">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_Toc68062306 \h </w:instrText>
      </w:r>
      <w:r>
        <w:fldChar w:fldCharType="separate"/>
      </w:r>
      <w:r>
        <w:t>517</w:t>
      </w:r>
      <w:r>
        <w:fldChar w:fldCharType="end"/>
      </w:r>
    </w:p>
    <w:p w14:paraId="4DD3A18F" w14:textId="2F295690" w:rsidR="00E17E21" w:rsidRDefault="00E17E2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_Toc68062307 \h </w:instrText>
      </w:r>
      <w:r>
        <w:fldChar w:fldCharType="separate"/>
      </w:r>
      <w:r>
        <w:t>5</w:t>
      </w:r>
      <w:r>
        <w:t>1</w:t>
      </w:r>
      <w:r>
        <w:t>8</w:t>
      </w:r>
      <w:r>
        <w:fldChar w:fldCharType="end"/>
      </w:r>
    </w:p>
    <w:p w14:paraId="4AE9BBF2" w14:textId="651AC02A" w:rsidR="00E17E21" w:rsidRDefault="00E17E21">
      <w:pPr>
        <w:pStyle w:val="TOC4"/>
        <w:rPr>
          <w:rFonts w:asciiTheme="minorHAnsi" w:eastAsiaTheme="minorEastAsia" w:hAnsiTheme="minorHAnsi" w:cstheme="minorBidi"/>
          <w:sz w:val="22"/>
          <w:szCs w:val="22"/>
          <w:lang w:eastAsia="en-GB"/>
        </w:rPr>
      </w:pPr>
      <w:r>
        <w:lastRenderedPageBreak/>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_Toc68062308 \h </w:instrText>
      </w:r>
      <w:r>
        <w:fldChar w:fldCharType="separate"/>
      </w:r>
      <w:r>
        <w:t>518</w:t>
      </w:r>
      <w:r>
        <w:fldChar w:fldCharType="end"/>
      </w:r>
    </w:p>
    <w:p w14:paraId="03DC1A52" w14:textId="42BEC1D4" w:rsidR="00E17E21" w:rsidRDefault="00E17E2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_Toc68062309 \h </w:instrText>
      </w:r>
      <w:r>
        <w:fldChar w:fldCharType="separate"/>
      </w:r>
      <w:r>
        <w:t>518</w:t>
      </w:r>
      <w:r>
        <w:fldChar w:fldCharType="end"/>
      </w:r>
    </w:p>
    <w:p w14:paraId="2DEA6261" w14:textId="1D87A259" w:rsidR="00E17E21" w:rsidRDefault="00E17E21">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_Toc68062310 \h </w:instrText>
      </w:r>
      <w:r>
        <w:fldChar w:fldCharType="separate"/>
      </w:r>
      <w:r>
        <w:t>518</w:t>
      </w:r>
      <w:r>
        <w:fldChar w:fldCharType="end"/>
      </w:r>
    </w:p>
    <w:p w14:paraId="13CCEB9F" w14:textId="7020DDF0" w:rsidR="00E17E21" w:rsidRDefault="00E17E21">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FC5E38">
        <w:rPr>
          <w:rFonts w:eastAsia="SimSun"/>
          <w:lang w:eastAsia="zh-CN"/>
        </w:rPr>
        <w:t>5g-eir</w:t>
      </w:r>
      <w:r>
        <w:rPr>
          <w:lang w:eastAsia="zh-CN"/>
        </w:rPr>
        <w:t>_EquipmentIdentityCheck</w:t>
      </w:r>
      <w:r w:rsidRPr="00FC5E38">
        <w:rPr>
          <w:rFonts w:eastAsia="SimSun"/>
          <w:lang w:eastAsia="zh-CN"/>
        </w:rPr>
        <w:t>_Get</w:t>
      </w:r>
      <w:r>
        <w:rPr>
          <w:lang w:eastAsia="zh-CN"/>
        </w:rPr>
        <w:t xml:space="preserve"> service operation</w:t>
      </w:r>
      <w:r>
        <w:tab/>
      </w:r>
      <w:r>
        <w:fldChar w:fldCharType="begin" w:fldLock="1"/>
      </w:r>
      <w:r>
        <w:instrText xml:space="preserve"> PAGEREF _Toc68062311 \h </w:instrText>
      </w:r>
      <w:r>
        <w:fldChar w:fldCharType="separate"/>
      </w:r>
      <w:r>
        <w:t>518</w:t>
      </w:r>
      <w:r>
        <w:fldChar w:fldCharType="end"/>
      </w:r>
    </w:p>
    <w:p w14:paraId="3777F812" w14:textId="67CBBD27" w:rsidR="00E17E21" w:rsidRDefault="00E17E2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_Toc68062312 \h </w:instrText>
      </w:r>
      <w:r>
        <w:fldChar w:fldCharType="separate"/>
      </w:r>
      <w:r>
        <w:t>518</w:t>
      </w:r>
      <w:r>
        <w:fldChar w:fldCharType="end"/>
      </w:r>
    </w:p>
    <w:p w14:paraId="1074A50E" w14:textId="3F2D9746" w:rsidR="00E17E21" w:rsidRDefault="00E17E21">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_Toc68062313 \h </w:instrText>
      </w:r>
      <w:r>
        <w:fldChar w:fldCharType="separate"/>
      </w:r>
      <w:r>
        <w:t>518</w:t>
      </w:r>
      <w:r>
        <w:fldChar w:fldCharType="end"/>
      </w:r>
    </w:p>
    <w:p w14:paraId="65ECCDBF" w14:textId="4697440F" w:rsidR="00E17E21" w:rsidRDefault="00E17E21">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_Toc68062314 \h </w:instrText>
      </w:r>
      <w:r>
        <w:fldChar w:fldCharType="separate"/>
      </w:r>
      <w:r>
        <w:t>519</w:t>
      </w:r>
      <w:r>
        <w:fldChar w:fldCharType="end"/>
      </w:r>
    </w:p>
    <w:p w14:paraId="489DF30D" w14:textId="53FE5701" w:rsidR="00E17E21" w:rsidRDefault="00E17E21">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_Toc68062315 \h </w:instrText>
      </w:r>
      <w:r>
        <w:fldChar w:fldCharType="separate"/>
      </w:r>
      <w:r>
        <w:t>519</w:t>
      </w:r>
      <w:r>
        <w:fldChar w:fldCharType="end"/>
      </w:r>
    </w:p>
    <w:p w14:paraId="6E820B51" w14:textId="1C4CCD1E" w:rsidR="00E17E21" w:rsidRDefault="00E17E21">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_Toc68062316 \h </w:instrText>
      </w:r>
      <w:r>
        <w:fldChar w:fldCharType="separate"/>
      </w:r>
      <w:r>
        <w:t>520</w:t>
      </w:r>
      <w:r>
        <w:fldChar w:fldCharType="end"/>
      </w:r>
    </w:p>
    <w:p w14:paraId="0DF91B37" w14:textId="392F32B7" w:rsidR="00E17E21" w:rsidRDefault="00E17E21">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_Toc68062317 \h </w:instrText>
      </w:r>
      <w:r>
        <w:fldChar w:fldCharType="separate"/>
      </w:r>
      <w:r>
        <w:t>520</w:t>
      </w:r>
      <w:r>
        <w:fldChar w:fldCharType="end"/>
      </w:r>
    </w:p>
    <w:p w14:paraId="2895B8F7" w14:textId="5DD426B1" w:rsidR="00E17E21" w:rsidRDefault="00E17E21">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_Toc68062318 \h </w:instrText>
      </w:r>
      <w:r>
        <w:fldChar w:fldCharType="separate"/>
      </w:r>
      <w:r>
        <w:t>520</w:t>
      </w:r>
      <w:r>
        <w:fldChar w:fldCharType="end"/>
      </w:r>
    </w:p>
    <w:p w14:paraId="12E5A71D" w14:textId="4E5DCD2C" w:rsidR="00E17E21" w:rsidRDefault="00E17E21">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_Toc68062319 \h </w:instrText>
      </w:r>
      <w:r>
        <w:fldChar w:fldCharType="separate"/>
      </w:r>
      <w:r>
        <w:t>520</w:t>
      </w:r>
      <w:r>
        <w:fldChar w:fldCharType="end"/>
      </w:r>
    </w:p>
    <w:p w14:paraId="0F48ACAD" w14:textId="33F13AB1" w:rsidR="00E17E21" w:rsidRDefault="00E17E21">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_Toc68062320 \h </w:instrText>
      </w:r>
      <w:r>
        <w:fldChar w:fldCharType="separate"/>
      </w:r>
      <w:r>
        <w:t>521</w:t>
      </w:r>
      <w:r>
        <w:fldChar w:fldCharType="end"/>
      </w:r>
    </w:p>
    <w:p w14:paraId="7215119B" w14:textId="721E34BC" w:rsidR="00E17E21" w:rsidRDefault="00E17E21">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_Toc68062321 \h </w:instrText>
      </w:r>
      <w:r>
        <w:fldChar w:fldCharType="separate"/>
      </w:r>
      <w:r>
        <w:t>521</w:t>
      </w:r>
      <w:r>
        <w:fldChar w:fldCharType="end"/>
      </w:r>
    </w:p>
    <w:p w14:paraId="2D516052" w14:textId="6022683E" w:rsidR="00E17E21" w:rsidRDefault="00E17E21">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_Toc68062322 \h </w:instrText>
      </w:r>
      <w:r>
        <w:fldChar w:fldCharType="separate"/>
      </w:r>
      <w:r>
        <w:t>521</w:t>
      </w:r>
      <w:r>
        <w:fldChar w:fldCharType="end"/>
      </w:r>
    </w:p>
    <w:p w14:paraId="25E8EAC1" w14:textId="1E6B58DD" w:rsidR="00E17E21" w:rsidRDefault="00E17E21">
      <w:pPr>
        <w:pStyle w:val="TOC5"/>
        <w:rPr>
          <w:rFonts w:asciiTheme="minorHAnsi" w:eastAsiaTheme="minorEastAsia" w:hAnsiTheme="minorHAnsi" w:cstheme="minorBidi"/>
          <w:sz w:val="22"/>
          <w:szCs w:val="22"/>
          <w:lang w:eastAsia="en-GB"/>
        </w:rPr>
      </w:pPr>
      <w:r w:rsidRPr="00E17E21">
        <w:t>5.2.5.3.3</w:t>
      </w:r>
      <w:r w:rsidRPr="00E17E21">
        <w:rPr>
          <w:rFonts w:asciiTheme="minorHAnsi" w:hAnsiTheme="minorHAnsi" w:cstheme="minorBidi"/>
          <w:sz w:val="22"/>
          <w:szCs w:val="22"/>
          <w:lang w:eastAsia="en-GB"/>
        </w:rPr>
        <w:tab/>
      </w:r>
      <w:r w:rsidRPr="00FC5E38">
        <w:rPr>
          <w:rFonts w:eastAsia="SimSun"/>
        </w:rPr>
        <w:t>Npcf_PolicyAuthorization_Update service operation</w:t>
      </w:r>
      <w:r>
        <w:tab/>
      </w:r>
      <w:r>
        <w:fldChar w:fldCharType="begin" w:fldLock="1"/>
      </w:r>
      <w:r>
        <w:instrText xml:space="preserve"> PAGEREF _Toc68062323 \h </w:instrText>
      </w:r>
      <w:r>
        <w:fldChar w:fldCharType="separate"/>
      </w:r>
      <w:r>
        <w:t>521</w:t>
      </w:r>
      <w:r>
        <w:fldChar w:fldCharType="end"/>
      </w:r>
    </w:p>
    <w:p w14:paraId="7382B418" w14:textId="50715EC9" w:rsidR="00E17E21" w:rsidRDefault="00E17E21">
      <w:pPr>
        <w:pStyle w:val="TOC5"/>
        <w:rPr>
          <w:rFonts w:asciiTheme="minorHAnsi" w:eastAsiaTheme="minorEastAsia" w:hAnsiTheme="minorHAnsi" w:cstheme="minorBidi"/>
          <w:sz w:val="22"/>
          <w:szCs w:val="22"/>
          <w:lang w:eastAsia="en-GB"/>
        </w:rPr>
      </w:pPr>
      <w:r w:rsidRPr="00E17E21">
        <w:t>5.2.5.3.4</w:t>
      </w:r>
      <w:r w:rsidRPr="00E17E21">
        <w:rPr>
          <w:rFonts w:asciiTheme="minorHAnsi" w:hAnsiTheme="minorHAnsi" w:cstheme="minorBidi"/>
          <w:sz w:val="22"/>
          <w:szCs w:val="22"/>
        </w:rPr>
        <w:tab/>
      </w:r>
      <w:r w:rsidRPr="00FC5E38">
        <w:rPr>
          <w:rFonts w:eastAsia="SimSun"/>
          <w:lang w:eastAsia="zh-CN"/>
        </w:rPr>
        <w:t>Npcf_PolicyAuthorization_</w:t>
      </w:r>
      <w:r w:rsidRPr="00FC5E38">
        <w:rPr>
          <w:rFonts w:eastAsia="SimSun"/>
        </w:rPr>
        <w:t>Delete service operation</w:t>
      </w:r>
      <w:r>
        <w:tab/>
      </w:r>
      <w:r>
        <w:fldChar w:fldCharType="begin" w:fldLock="1"/>
      </w:r>
      <w:r>
        <w:instrText xml:space="preserve"> PAGEREF _Toc68062324 \h </w:instrText>
      </w:r>
      <w:r>
        <w:fldChar w:fldCharType="separate"/>
      </w:r>
      <w:r>
        <w:t>522</w:t>
      </w:r>
      <w:r>
        <w:fldChar w:fldCharType="end"/>
      </w:r>
    </w:p>
    <w:p w14:paraId="7843EF95" w14:textId="2CFFBA8E" w:rsidR="00E17E21" w:rsidRDefault="00E17E21">
      <w:pPr>
        <w:pStyle w:val="TOC5"/>
        <w:rPr>
          <w:rFonts w:asciiTheme="minorHAnsi" w:eastAsiaTheme="minorEastAsia" w:hAnsiTheme="minorHAnsi" w:cstheme="minorBidi"/>
          <w:sz w:val="22"/>
          <w:szCs w:val="22"/>
          <w:lang w:eastAsia="en-GB"/>
        </w:rPr>
      </w:pPr>
      <w:r w:rsidRPr="00E17E21">
        <w:t>5.2.5.3.5</w:t>
      </w:r>
      <w:r w:rsidRPr="00E17E21">
        <w:rPr>
          <w:rFonts w:asciiTheme="minorHAnsi" w:hAnsiTheme="minorHAnsi" w:cstheme="minorBidi"/>
          <w:sz w:val="22"/>
          <w:szCs w:val="22"/>
        </w:rPr>
        <w:tab/>
      </w:r>
      <w:r w:rsidRPr="00FC5E38">
        <w:rPr>
          <w:rFonts w:eastAsia="SimSun"/>
        </w:rPr>
        <w:t>Npcf_</w:t>
      </w:r>
      <w:r w:rsidRPr="00FC5E38">
        <w:rPr>
          <w:rFonts w:eastAsia="SimSun"/>
          <w:lang w:eastAsia="zh-CN"/>
        </w:rPr>
        <w:t>PolicyAuthorization_</w:t>
      </w:r>
      <w:r w:rsidRPr="00FC5E38">
        <w:rPr>
          <w:rFonts w:eastAsia="SimSun"/>
        </w:rPr>
        <w:t>Notify service operation</w:t>
      </w:r>
      <w:r>
        <w:tab/>
      </w:r>
      <w:r>
        <w:fldChar w:fldCharType="begin" w:fldLock="1"/>
      </w:r>
      <w:r>
        <w:instrText xml:space="preserve"> PAGEREF _Toc68062325 \h </w:instrText>
      </w:r>
      <w:r>
        <w:fldChar w:fldCharType="separate"/>
      </w:r>
      <w:r>
        <w:t>522</w:t>
      </w:r>
      <w:r>
        <w:fldChar w:fldCharType="end"/>
      </w:r>
    </w:p>
    <w:p w14:paraId="614B1280" w14:textId="0030DC16" w:rsidR="00E17E21" w:rsidRDefault="00E17E21">
      <w:pPr>
        <w:pStyle w:val="TOC5"/>
        <w:rPr>
          <w:rFonts w:asciiTheme="minorHAnsi" w:eastAsiaTheme="minorEastAsia" w:hAnsiTheme="minorHAnsi" w:cstheme="minorBidi"/>
          <w:sz w:val="22"/>
          <w:szCs w:val="22"/>
          <w:lang w:eastAsia="en-GB"/>
        </w:rPr>
      </w:pPr>
      <w:r w:rsidRPr="00E17E21">
        <w:t>5.2.5.3.6</w:t>
      </w:r>
      <w:r w:rsidRPr="00E17E21">
        <w:rPr>
          <w:rFonts w:asciiTheme="minorHAnsi" w:hAnsiTheme="minorHAnsi" w:cstheme="minorBidi"/>
          <w:sz w:val="22"/>
          <w:szCs w:val="22"/>
        </w:rPr>
        <w:tab/>
      </w:r>
      <w:r w:rsidRPr="00FC5E38">
        <w:rPr>
          <w:rFonts w:eastAsia="SimSun"/>
        </w:rPr>
        <w:t>Npcf_</w:t>
      </w:r>
      <w:r w:rsidRPr="00FC5E38">
        <w:rPr>
          <w:rFonts w:eastAsia="SimSun"/>
          <w:lang w:eastAsia="zh-CN"/>
        </w:rPr>
        <w:t>PolicyAuthorization_Subscribe service operation</w:t>
      </w:r>
      <w:r>
        <w:tab/>
      </w:r>
      <w:r>
        <w:fldChar w:fldCharType="begin" w:fldLock="1"/>
      </w:r>
      <w:r>
        <w:instrText xml:space="preserve"> PAGEREF _Toc68062326 \h </w:instrText>
      </w:r>
      <w:r>
        <w:fldChar w:fldCharType="separate"/>
      </w:r>
      <w:r>
        <w:t>522</w:t>
      </w:r>
      <w:r>
        <w:fldChar w:fldCharType="end"/>
      </w:r>
    </w:p>
    <w:p w14:paraId="18119D95" w14:textId="684DE3A1" w:rsidR="00E17E21" w:rsidRDefault="00E17E21">
      <w:pPr>
        <w:pStyle w:val="TOC5"/>
        <w:rPr>
          <w:rFonts w:asciiTheme="minorHAnsi" w:eastAsiaTheme="minorEastAsia" w:hAnsiTheme="minorHAnsi" w:cstheme="minorBidi"/>
          <w:sz w:val="22"/>
          <w:szCs w:val="22"/>
          <w:lang w:eastAsia="en-GB"/>
        </w:rPr>
      </w:pPr>
      <w:r w:rsidRPr="00E17E21">
        <w:t>5.2.5.3.7</w:t>
      </w:r>
      <w:r w:rsidRPr="00E17E21">
        <w:rPr>
          <w:rFonts w:asciiTheme="minorHAnsi" w:hAnsiTheme="minorHAnsi" w:cstheme="minorBidi"/>
          <w:sz w:val="22"/>
          <w:szCs w:val="22"/>
        </w:rPr>
        <w:tab/>
      </w:r>
      <w:r w:rsidRPr="00FC5E38">
        <w:rPr>
          <w:rFonts w:eastAsia="SimSun"/>
          <w:lang w:eastAsia="zh-CN"/>
        </w:rPr>
        <w:t>Npcf_PolicyAuthorization_Unsubscribe service operation</w:t>
      </w:r>
      <w:r>
        <w:tab/>
      </w:r>
      <w:r>
        <w:fldChar w:fldCharType="begin" w:fldLock="1"/>
      </w:r>
      <w:r>
        <w:instrText xml:space="preserve"> PAGEREF _Toc68062327 \h </w:instrText>
      </w:r>
      <w:r>
        <w:fldChar w:fldCharType="separate"/>
      </w:r>
      <w:r>
        <w:t>523</w:t>
      </w:r>
      <w:r>
        <w:fldChar w:fldCharType="end"/>
      </w:r>
    </w:p>
    <w:p w14:paraId="76D711E0" w14:textId="6A5A9192" w:rsidR="00E17E21" w:rsidRDefault="00E17E21">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_Toc68062328 \h </w:instrText>
      </w:r>
      <w:r>
        <w:fldChar w:fldCharType="separate"/>
      </w:r>
      <w:r>
        <w:t>523</w:t>
      </w:r>
      <w:r>
        <w:fldChar w:fldCharType="end"/>
      </w:r>
    </w:p>
    <w:p w14:paraId="33D5B9C8" w14:textId="7467A92B" w:rsidR="00E17E21" w:rsidRDefault="00E17E21">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_Toc68062329 \h </w:instrText>
      </w:r>
      <w:r>
        <w:fldChar w:fldCharType="separate"/>
      </w:r>
      <w:r>
        <w:t>523</w:t>
      </w:r>
      <w:r>
        <w:fldChar w:fldCharType="end"/>
      </w:r>
    </w:p>
    <w:p w14:paraId="29450DCA" w14:textId="2793B89D" w:rsidR="00E17E21" w:rsidRDefault="00E17E21">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_Toc68062330 \h </w:instrText>
      </w:r>
      <w:r>
        <w:fldChar w:fldCharType="separate"/>
      </w:r>
      <w:r>
        <w:t>523</w:t>
      </w:r>
      <w:r>
        <w:fldChar w:fldCharType="end"/>
      </w:r>
    </w:p>
    <w:p w14:paraId="592ED9F2" w14:textId="5E83A515" w:rsidR="00E17E21" w:rsidRDefault="00E17E21">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_Toc68062331 \h </w:instrText>
      </w:r>
      <w:r>
        <w:fldChar w:fldCharType="separate"/>
      </w:r>
      <w:r>
        <w:t>524</w:t>
      </w:r>
      <w:r>
        <w:fldChar w:fldCharType="end"/>
      </w:r>
    </w:p>
    <w:p w14:paraId="756BF167" w14:textId="4E0E7FDB" w:rsidR="00E17E21" w:rsidRDefault="00E17E21">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_Toc68062332 \h </w:instrText>
      </w:r>
      <w:r>
        <w:fldChar w:fldCharType="separate"/>
      </w:r>
      <w:r>
        <w:t>524</w:t>
      </w:r>
      <w:r>
        <w:fldChar w:fldCharType="end"/>
      </w:r>
    </w:p>
    <w:p w14:paraId="4918EA1D" w14:textId="3FB6E31B" w:rsidR="00E17E21" w:rsidRDefault="00E17E21">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_Toc68062333 \h </w:instrText>
      </w:r>
      <w:r>
        <w:fldChar w:fldCharType="separate"/>
      </w:r>
      <w:r>
        <w:t>525</w:t>
      </w:r>
      <w:r>
        <w:fldChar w:fldCharType="end"/>
      </w:r>
    </w:p>
    <w:p w14:paraId="5BDA3160" w14:textId="5CCF4F2A" w:rsidR="00E17E21" w:rsidRDefault="00E17E21">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_Toc68062334 \h </w:instrText>
      </w:r>
      <w:r>
        <w:fldChar w:fldCharType="separate"/>
      </w:r>
      <w:r>
        <w:t>525</w:t>
      </w:r>
      <w:r>
        <w:fldChar w:fldCharType="end"/>
      </w:r>
    </w:p>
    <w:p w14:paraId="5CA51DB8" w14:textId="2BD4118B" w:rsidR="00E17E21" w:rsidRDefault="00E17E21">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_Toc68062335 \h </w:instrText>
      </w:r>
      <w:r>
        <w:fldChar w:fldCharType="separate"/>
      </w:r>
      <w:r>
        <w:t>525</w:t>
      </w:r>
      <w:r>
        <w:fldChar w:fldCharType="end"/>
      </w:r>
    </w:p>
    <w:p w14:paraId="4572009F" w14:textId="6312887D" w:rsidR="00E17E21" w:rsidRDefault="00E17E21">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_Toc68062336 \h </w:instrText>
      </w:r>
      <w:r>
        <w:fldChar w:fldCharType="separate"/>
      </w:r>
      <w:r>
        <w:t>525</w:t>
      </w:r>
      <w:r>
        <w:fldChar w:fldCharType="end"/>
      </w:r>
    </w:p>
    <w:p w14:paraId="418EB95D" w14:textId="39A0CF10" w:rsidR="00E17E21" w:rsidRDefault="00E17E21">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_Toc68062337 \h </w:instrText>
      </w:r>
      <w:r>
        <w:fldChar w:fldCharType="separate"/>
      </w:r>
      <w:r>
        <w:t>525</w:t>
      </w:r>
      <w:r>
        <w:fldChar w:fldCharType="end"/>
      </w:r>
    </w:p>
    <w:p w14:paraId="1B6A0A51" w14:textId="528F7690" w:rsidR="00E17E21" w:rsidRDefault="00E17E21">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_Toc68062338 \h </w:instrText>
      </w:r>
      <w:r>
        <w:fldChar w:fldCharType="separate"/>
      </w:r>
      <w:r>
        <w:t>526</w:t>
      </w:r>
      <w:r>
        <w:fldChar w:fldCharType="end"/>
      </w:r>
    </w:p>
    <w:p w14:paraId="4E1A7D9F" w14:textId="70593D42" w:rsidR="00E17E21" w:rsidRDefault="00E17E21">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_Toc68062339 \h </w:instrText>
      </w:r>
      <w:r>
        <w:fldChar w:fldCharType="separate"/>
      </w:r>
      <w:r>
        <w:t>526</w:t>
      </w:r>
      <w:r>
        <w:fldChar w:fldCharType="end"/>
      </w:r>
    </w:p>
    <w:p w14:paraId="69521F71" w14:textId="7DBC24A2" w:rsidR="00E17E21" w:rsidRDefault="00E17E21">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_Toc68062340 \h </w:instrText>
      </w:r>
      <w:r>
        <w:fldChar w:fldCharType="separate"/>
      </w:r>
      <w:r>
        <w:t>526</w:t>
      </w:r>
      <w:r>
        <w:fldChar w:fldCharType="end"/>
      </w:r>
    </w:p>
    <w:p w14:paraId="0E8D145C" w14:textId="7C67FF9A" w:rsidR="00E17E21" w:rsidRDefault="00E17E21">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_Toc68062341 \h </w:instrText>
      </w:r>
      <w:r>
        <w:fldChar w:fldCharType="separate"/>
      </w:r>
      <w:r>
        <w:t>526</w:t>
      </w:r>
      <w:r>
        <w:fldChar w:fldCharType="end"/>
      </w:r>
    </w:p>
    <w:p w14:paraId="5552CCE3" w14:textId="7E0D88B5" w:rsidR="00E17E21" w:rsidRDefault="00E17E21">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_Toc68062342 \h </w:instrText>
      </w:r>
      <w:r>
        <w:fldChar w:fldCharType="separate"/>
      </w:r>
      <w:r>
        <w:t>527</w:t>
      </w:r>
      <w:r>
        <w:fldChar w:fldCharType="end"/>
      </w:r>
    </w:p>
    <w:p w14:paraId="648AF488" w14:textId="71B1ADB2" w:rsidR="00E17E21" w:rsidRDefault="00E17E21">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_Toc68062343 \h </w:instrText>
      </w:r>
      <w:r>
        <w:fldChar w:fldCharType="separate"/>
      </w:r>
      <w:r>
        <w:t>527</w:t>
      </w:r>
      <w:r>
        <w:fldChar w:fldCharType="end"/>
      </w:r>
    </w:p>
    <w:p w14:paraId="41D3FDF7" w14:textId="022E7BFF" w:rsidR="00E17E21" w:rsidRDefault="00E17E21">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_Toc68062344 \h </w:instrText>
      </w:r>
      <w:r>
        <w:fldChar w:fldCharType="separate"/>
      </w:r>
      <w:r>
        <w:t>527</w:t>
      </w:r>
      <w:r>
        <w:fldChar w:fldCharType="end"/>
      </w:r>
    </w:p>
    <w:p w14:paraId="7CC2D088" w14:textId="6438E54A" w:rsidR="00E17E21" w:rsidRDefault="00E17E21">
      <w:pPr>
        <w:pStyle w:val="TOC4"/>
        <w:rPr>
          <w:rFonts w:asciiTheme="minorHAnsi" w:eastAsiaTheme="minorEastAsia" w:hAnsiTheme="minorHAnsi" w:cstheme="minorBidi"/>
          <w:sz w:val="22"/>
          <w:szCs w:val="22"/>
          <w:lang w:eastAsia="en-GB"/>
        </w:rPr>
      </w:pPr>
      <w:r w:rsidRPr="00E17E21">
        <w:t>5.2.5.7</w:t>
      </w:r>
      <w:r w:rsidRPr="00E17E21">
        <w:rPr>
          <w:rFonts w:asciiTheme="minorHAnsi" w:hAnsiTheme="minorHAnsi" w:cstheme="minorBidi"/>
          <w:sz w:val="22"/>
          <w:szCs w:val="22"/>
          <w:lang w:eastAsia="en-GB"/>
        </w:rPr>
        <w:tab/>
      </w:r>
      <w:r w:rsidRPr="00FC5E38">
        <w:rPr>
          <w:rFonts w:eastAsia="SimSun"/>
        </w:rPr>
        <w:t>Npcf_EventExposure</w:t>
      </w:r>
      <w:r w:rsidRPr="00FC5E38">
        <w:rPr>
          <w:rFonts w:eastAsia="SimSun"/>
          <w:lang w:eastAsia="zh-CN"/>
        </w:rPr>
        <w:t xml:space="preserve"> service</w:t>
      </w:r>
      <w:r>
        <w:tab/>
      </w:r>
      <w:r>
        <w:fldChar w:fldCharType="begin" w:fldLock="1"/>
      </w:r>
      <w:r>
        <w:instrText xml:space="preserve"> PAGEREF _Toc68062345 \h </w:instrText>
      </w:r>
      <w:r>
        <w:fldChar w:fldCharType="separate"/>
      </w:r>
      <w:r>
        <w:t>528</w:t>
      </w:r>
      <w:r>
        <w:fldChar w:fldCharType="end"/>
      </w:r>
    </w:p>
    <w:p w14:paraId="58C6EF82" w14:textId="2977B59E" w:rsidR="00E17E21" w:rsidRDefault="00E17E21">
      <w:pPr>
        <w:pStyle w:val="TOC5"/>
        <w:rPr>
          <w:rFonts w:asciiTheme="minorHAnsi" w:eastAsiaTheme="minorEastAsia" w:hAnsiTheme="minorHAnsi" w:cstheme="minorBidi"/>
          <w:sz w:val="22"/>
          <w:szCs w:val="22"/>
          <w:lang w:eastAsia="en-GB"/>
        </w:rPr>
      </w:pPr>
      <w:r w:rsidRPr="00E17E21">
        <w:t>5.2.5.7.1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_Toc68062346 \h </w:instrText>
      </w:r>
      <w:r>
        <w:fldChar w:fldCharType="separate"/>
      </w:r>
      <w:r>
        <w:t>528</w:t>
      </w:r>
      <w:r>
        <w:fldChar w:fldCharType="end"/>
      </w:r>
    </w:p>
    <w:p w14:paraId="62DF430A" w14:textId="4336C820" w:rsidR="00E17E21" w:rsidRDefault="00E17E21">
      <w:pPr>
        <w:pStyle w:val="TOC5"/>
        <w:rPr>
          <w:rFonts w:asciiTheme="minorHAnsi" w:eastAsiaTheme="minorEastAsia" w:hAnsiTheme="minorHAnsi" w:cstheme="minorBidi"/>
          <w:sz w:val="22"/>
          <w:szCs w:val="22"/>
          <w:lang w:eastAsia="en-GB"/>
        </w:rPr>
      </w:pPr>
      <w:r w:rsidRPr="00E17E21">
        <w:t>5.2.5.7.2</w:t>
      </w:r>
      <w:r w:rsidRPr="00E17E21">
        <w:rPr>
          <w:rFonts w:asciiTheme="minorHAnsi" w:hAnsiTheme="minorHAnsi" w:cstheme="minorBidi"/>
          <w:sz w:val="22"/>
          <w:szCs w:val="22"/>
        </w:rPr>
        <w:tab/>
      </w:r>
      <w:r w:rsidRPr="00FC5E38">
        <w:rPr>
          <w:rFonts w:eastAsia="SimSun"/>
          <w:lang w:eastAsia="zh-CN"/>
        </w:rPr>
        <w:t xml:space="preserve">Npcf_EventExposure_Subscribe </w:t>
      </w:r>
      <w:r>
        <w:rPr>
          <w:lang w:eastAsia="zh-CN"/>
        </w:rPr>
        <w:t>service operation</w:t>
      </w:r>
      <w:r>
        <w:tab/>
      </w:r>
      <w:r>
        <w:fldChar w:fldCharType="begin" w:fldLock="1"/>
      </w:r>
      <w:r>
        <w:instrText xml:space="preserve"> PAGEREF _Toc68062347 \h </w:instrText>
      </w:r>
      <w:r>
        <w:fldChar w:fldCharType="separate"/>
      </w:r>
      <w:r>
        <w:t>528</w:t>
      </w:r>
      <w:r>
        <w:fldChar w:fldCharType="end"/>
      </w:r>
    </w:p>
    <w:p w14:paraId="2A1BB74B" w14:textId="0C391893" w:rsidR="00E17E21" w:rsidRDefault="00E17E21">
      <w:pPr>
        <w:pStyle w:val="TOC5"/>
        <w:rPr>
          <w:rFonts w:asciiTheme="minorHAnsi" w:eastAsiaTheme="minorEastAsia" w:hAnsiTheme="minorHAnsi" w:cstheme="minorBidi"/>
          <w:sz w:val="22"/>
          <w:szCs w:val="22"/>
          <w:lang w:eastAsia="en-GB"/>
        </w:rPr>
      </w:pPr>
      <w:r w:rsidRPr="00E17E21">
        <w:t>5.2.5.7.3</w:t>
      </w:r>
      <w:r w:rsidRPr="00E17E21">
        <w:rPr>
          <w:rFonts w:asciiTheme="minorHAnsi" w:hAnsiTheme="minorHAnsi" w:cstheme="minorBidi"/>
          <w:sz w:val="22"/>
          <w:szCs w:val="22"/>
        </w:rPr>
        <w:tab/>
      </w:r>
      <w:r w:rsidRPr="00FC5E38">
        <w:rPr>
          <w:rFonts w:eastAsia="SimSun"/>
          <w:lang w:eastAsia="zh-CN"/>
        </w:rPr>
        <w:t xml:space="preserve">Npcf_EventExposure_Unsubscribe </w:t>
      </w:r>
      <w:r>
        <w:rPr>
          <w:lang w:eastAsia="zh-CN"/>
        </w:rPr>
        <w:t>service operation</w:t>
      </w:r>
      <w:r>
        <w:tab/>
      </w:r>
      <w:r>
        <w:fldChar w:fldCharType="begin" w:fldLock="1"/>
      </w:r>
      <w:r>
        <w:instrText xml:space="preserve"> PAGEREF _Toc68062348 \h </w:instrText>
      </w:r>
      <w:r>
        <w:fldChar w:fldCharType="separate"/>
      </w:r>
      <w:r>
        <w:t>528</w:t>
      </w:r>
      <w:r>
        <w:fldChar w:fldCharType="end"/>
      </w:r>
    </w:p>
    <w:p w14:paraId="045377DD" w14:textId="5FE9B29A" w:rsidR="00E17E21" w:rsidRDefault="00E17E21">
      <w:pPr>
        <w:pStyle w:val="TOC5"/>
        <w:rPr>
          <w:rFonts w:asciiTheme="minorHAnsi" w:eastAsiaTheme="minorEastAsia" w:hAnsiTheme="minorHAnsi" w:cstheme="minorBidi"/>
          <w:sz w:val="22"/>
          <w:szCs w:val="22"/>
          <w:lang w:eastAsia="en-GB"/>
        </w:rPr>
      </w:pPr>
      <w:r w:rsidRPr="00E17E21">
        <w:t>5.2.5.7.4</w:t>
      </w:r>
      <w:r w:rsidRPr="00E17E21">
        <w:rPr>
          <w:rFonts w:asciiTheme="minorHAnsi" w:hAnsiTheme="minorHAnsi" w:cstheme="minorBidi"/>
          <w:sz w:val="22"/>
          <w:szCs w:val="22"/>
        </w:rPr>
        <w:tab/>
      </w:r>
      <w:r w:rsidRPr="00FC5E38">
        <w:rPr>
          <w:rFonts w:eastAsia="SimSun"/>
          <w:lang w:eastAsia="zh-CN"/>
        </w:rPr>
        <w:t xml:space="preserve">Npcf_EventExposure_Notify </w:t>
      </w:r>
      <w:r>
        <w:rPr>
          <w:lang w:eastAsia="zh-CN"/>
        </w:rPr>
        <w:t>service operation</w:t>
      </w:r>
      <w:r>
        <w:tab/>
      </w:r>
      <w:r>
        <w:fldChar w:fldCharType="begin" w:fldLock="1"/>
      </w:r>
      <w:r>
        <w:instrText xml:space="preserve"> PAGEREF _Toc68062349 \h </w:instrText>
      </w:r>
      <w:r>
        <w:fldChar w:fldCharType="separate"/>
      </w:r>
      <w:r>
        <w:t>528</w:t>
      </w:r>
      <w:r>
        <w:fldChar w:fldCharType="end"/>
      </w:r>
    </w:p>
    <w:p w14:paraId="112A14EE" w14:textId="124467F7" w:rsidR="00E17E21" w:rsidRDefault="00E17E21">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_Toc68062350 \h </w:instrText>
      </w:r>
      <w:r>
        <w:fldChar w:fldCharType="separate"/>
      </w:r>
      <w:r>
        <w:t>529</w:t>
      </w:r>
      <w:r>
        <w:fldChar w:fldCharType="end"/>
      </w:r>
    </w:p>
    <w:p w14:paraId="1671B86B" w14:textId="61F9E68D" w:rsidR="00E17E21" w:rsidRDefault="00E17E21">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_Toc68062351 \h </w:instrText>
      </w:r>
      <w:r>
        <w:fldChar w:fldCharType="separate"/>
      </w:r>
      <w:r>
        <w:t>529</w:t>
      </w:r>
      <w:r>
        <w:fldChar w:fldCharType="end"/>
      </w:r>
    </w:p>
    <w:p w14:paraId="23BC9F10" w14:textId="2F43AEB7" w:rsidR="00E17E21" w:rsidRDefault="00E17E21">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_Toc68062352 \h </w:instrText>
      </w:r>
      <w:r>
        <w:fldChar w:fldCharType="separate"/>
      </w:r>
      <w:r>
        <w:t>529</w:t>
      </w:r>
      <w:r>
        <w:fldChar w:fldCharType="end"/>
      </w:r>
    </w:p>
    <w:p w14:paraId="162EF983" w14:textId="5128C38A" w:rsidR="00E17E21" w:rsidRDefault="00E17E21">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_Toc68062353 \h </w:instrText>
      </w:r>
      <w:r>
        <w:fldChar w:fldCharType="separate"/>
      </w:r>
      <w:r>
        <w:t>529</w:t>
      </w:r>
      <w:r>
        <w:fldChar w:fldCharType="end"/>
      </w:r>
    </w:p>
    <w:p w14:paraId="2326E21F" w14:textId="519627BD" w:rsidR="00E17E21" w:rsidRDefault="00E17E21">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_Toc68062354 \h </w:instrText>
      </w:r>
      <w:r>
        <w:fldChar w:fldCharType="separate"/>
      </w:r>
      <w:r>
        <w:t>529</w:t>
      </w:r>
      <w:r>
        <w:fldChar w:fldCharType="end"/>
      </w:r>
    </w:p>
    <w:p w14:paraId="25BD7656" w14:textId="57E8A91F" w:rsidR="00E17E21" w:rsidRDefault="00E17E21">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_Toc68062355 \h </w:instrText>
      </w:r>
      <w:r>
        <w:fldChar w:fldCharType="separate"/>
      </w:r>
      <w:r>
        <w:t>529</w:t>
      </w:r>
      <w:r>
        <w:fldChar w:fldCharType="end"/>
      </w:r>
    </w:p>
    <w:p w14:paraId="7071881F" w14:textId="188D0DFE" w:rsidR="00E17E21" w:rsidRDefault="00E17E21">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_Toc68062356 \h </w:instrText>
      </w:r>
      <w:r>
        <w:fldChar w:fldCharType="separate"/>
      </w:r>
      <w:r>
        <w:t>530</w:t>
      </w:r>
      <w:r>
        <w:fldChar w:fldCharType="end"/>
      </w:r>
    </w:p>
    <w:p w14:paraId="4E800705" w14:textId="066CFC1A" w:rsidR="00E17E21" w:rsidRDefault="00E17E21">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_Toc68062357 \h </w:instrText>
      </w:r>
      <w:r>
        <w:fldChar w:fldCharType="separate"/>
      </w:r>
      <w:r>
        <w:t>530</w:t>
      </w:r>
      <w:r>
        <w:fldChar w:fldCharType="end"/>
      </w:r>
    </w:p>
    <w:p w14:paraId="209A2B1A" w14:textId="09AB8F79" w:rsidR="00E17E21" w:rsidRDefault="00E17E2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_Toc68062358 \h </w:instrText>
      </w:r>
      <w:r>
        <w:fldChar w:fldCharType="separate"/>
      </w:r>
      <w:r>
        <w:t>530</w:t>
      </w:r>
      <w:r>
        <w:fldChar w:fldCharType="end"/>
      </w:r>
    </w:p>
    <w:p w14:paraId="55744795" w14:textId="3B00B077" w:rsidR="00E17E21" w:rsidRDefault="00E17E21">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_Toc68062359 \h </w:instrText>
      </w:r>
      <w:r>
        <w:fldChar w:fldCharType="separate"/>
      </w:r>
      <w:r>
        <w:t>530</w:t>
      </w:r>
      <w:r>
        <w:fldChar w:fldCharType="end"/>
      </w:r>
    </w:p>
    <w:p w14:paraId="68EAEF60" w14:textId="6546200B" w:rsidR="00E17E21" w:rsidRDefault="00E17E21">
      <w:pPr>
        <w:pStyle w:val="TOC4"/>
        <w:rPr>
          <w:rFonts w:asciiTheme="minorHAnsi" w:eastAsiaTheme="minorEastAsia" w:hAnsiTheme="minorHAnsi" w:cstheme="minorBidi"/>
          <w:sz w:val="22"/>
          <w:szCs w:val="22"/>
          <w:lang w:eastAsia="en-GB"/>
        </w:rPr>
      </w:pPr>
      <w:r w:rsidRPr="00E17E21">
        <w:t>5.2.6.2</w:t>
      </w:r>
      <w:r w:rsidRPr="00E17E21">
        <w:rPr>
          <w:rFonts w:asciiTheme="minorHAnsi" w:hAnsiTheme="minorHAnsi" w:cstheme="minorBidi"/>
          <w:sz w:val="22"/>
          <w:szCs w:val="22"/>
          <w:lang w:eastAsia="en-GB"/>
        </w:rPr>
        <w:tab/>
      </w:r>
      <w:r w:rsidRPr="00FC5E38">
        <w:rPr>
          <w:rFonts w:eastAsia="SimSun"/>
        </w:rPr>
        <w:t>Nnef_EventExposure</w:t>
      </w:r>
      <w:r w:rsidRPr="00FC5E38">
        <w:rPr>
          <w:rFonts w:eastAsia="SimSun"/>
          <w:lang w:eastAsia="zh-CN"/>
        </w:rPr>
        <w:t xml:space="preserve"> service</w:t>
      </w:r>
      <w:r>
        <w:tab/>
      </w:r>
      <w:r>
        <w:fldChar w:fldCharType="begin" w:fldLock="1"/>
      </w:r>
      <w:r>
        <w:instrText xml:space="preserve"> PAGEREF _Toc68062360 \h </w:instrText>
      </w:r>
      <w:r>
        <w:fldChar w:fldCharType="separate"/>
      </w:r>
      <w:r>
        <w:t>533</w:t>
      </w:r>
      <w:r>
        <w:fldChar w:fldCharType="end"/>
      </w:r>
    </w:p>
    <w:p w14:paraId="17EE2452" w14:textId="1DF49903" w:rsidR="00E17E21" w:rsidRDefault="00E17E21">
      <w:pPr>
        <w:pStyle w:val="TOC5"/>
        <w:rPr>
          <w:rFonts w:asciiTheme="minorHAnsi" w:eastAsiaTheme="minorEastAsia" w:hAnsiTheme="minorHAnsi" w:cstheme="minorBidi"/>
          <w:sz w:val="22"/>
          <w:szCs w:val="22"/>
          <w:lang w:eastAsia="en-GB"/>
        </w:rPr>
      </w:pPr>
      <w:r w:rsidRPr="00E17E21">
        <w:t>5.2.6.2.1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_Toc68062361 \h </w:instrText>
      </w:r>
      <w:r>
        <w:fldChar w:fldCharType="separate"/>
      </w:r>
      <w:r>
        <w:t>533</w:t>
      </w:r>
      <w:r>
        <w:fldChar w:fldCharType="end"/>
      </w:r>
    </w:p>
    <w:p w14:paraId="25F42D97" w14:textId="18210D3B" w:rsidR="00E17E21" w:rsidRDefault="00E17E21">
      <w:pPr>
        <w:pStyle w:val="TOC5"/>
        <w:rPr>
          <w:rFonts w:asciiTheme="minorHAnsi" w:eastAsiaTheme="minorEastAsia" w:hAnsiTheme="minorHAnsi" w:cstheme="minorBidi"/>
          <w:sz w:val="22"/>
          <w:szCs w:val="22"/>
          <w:lang w:eastAsia="en-GB"/>
        </w:rPr>
      </w:pPr>
      <w:r w:rsidRPr="00E17E21">
        <w:t>5.2.6.2.2</w:t>
      </w:r>
      <w:r w:rsidRPr="00E17E21">
        <w:rPr>
          <w:rFonts w:asciiTheme="minorHAnsi" w:hAnsiTheme="minorHAnsi" w:cstheme="minorBidi"/>
          <w:sz w:val="22"/>
          <w:szCs w:val="22"/>
        </w:rPr>
        <w:tab/>
      </w:r>
      <w:r w:rsidRPr="00FC5E38">
        <w:rPr>
          <w:rFonts w:eastAsia="SimSun"/>
          <w:lang w:eastAsia="zh-CN"/>
        </w:rPr>
        <w:t>Nnef_EventExposure_</w:t>
      </w:r>
      <w:r>
        <w:rPr>
          <w:lang w:eastAsia="zh-CN"/>
        </w:rPr>
        <w:t xml:space="preserve">Subscribe </w:t>
      </w:r>
      <w:r w:rsidRPr="00FC5E38">
        <w:rPr>
          <w:rFonts w:eastAsia="SimSun"/>
          <w:lang w:eastAsia="zh-CN"/>
        </w:rPr>
        <w:t>operation</w:t>
      </w:r>
      <w:r>
        <w:tab/>
      </w:r>
      <w:r>
        <w:fldChar w:fldCharType="begin" w:fldLock="1"/>
      </w:r>
      <w:r>
        <w:instrText xml:space="preserve"> PAGEREF _Toc68062362 \h </w:instrText>
      </w:r>
      <w:r>
        <w:fldChar w:fldCharType="separate"/>
      </w:r>
      <w:r>
        <w:t>533</w:t>
      </w:r>
      <w:r>
        <w:fldChar w:fldCharType="end"/>
      </w:r>
    </w:p>
    <w:p w14:paraId="2385BE7E" w14:textId="7E85E745" w:rsidR="00E17E21" w:rsidRDefault="00E17E21">
      <w:pPr>
        <w:pStyle w:val="TOC5"/>
        <w:rPr>
          <w:rFonts w:asciiTheme="minorHAnsi" w:eastAsiaTheme="minorEastAsia" w:hAnsiTheme="minorHAnsi" w:cstheme="minorBidi"/>
          <w:sz w:val="22"/>
          <w:szCs w:val="22"/>
          <w:lang w:eastAsia="en-GB"/>
        </w:rPr>
      </w:pPr>
      <w:r w:rsidRPr="00E17E21">
        <w:t>5.2.6.2.3</w:t>
      </w:r>
      <w:r w:rsidRPr="00E17E21">
        <w:rPr>
          <w:rFonts w:asciiTheme="minorHAnsi" w:hAnsiTheme="minorHAnsi" w:cstheme="minorBidi"/>
          <w:sz w:val="22"/>
          <w:szCs w:val="22"/>
        </w:rPr>
        <w:tab/>
      </w:r>
      <w:r w:rsidRPr="00FC5E38">
        <w:rPr>
          <w:rFonts w:eastAsia="SimSun"/>
          <w:lang w:eastAsia="zh-CN"/>
        </w:rPr>
        <w:t>Nnef_EventExposure_</w:t>
      </w:r>
      <w:r>
        <w:rPr>
          <w:lang w:eastAsia="zh-CN"/>
        </w:rPr>
        <w:t xml:space="preserve">Unsubscribe service </w:t>
      </w:r>
      <w:r w:rsidRPr="00FC5E38">
        <w:rPr>
          <w:rFonts w:eastAsia="SimSun"/>
          <w:lang w:eastAsia="zh-CN"/>
        </w:rPr>
        <w:t>operation</w:t>
      </w:r>
      <w:r>
        <w:tab/>
      </w:r>
      <w:r>
        <w:fldChar w:fldCharType="begin" w:fldLock="1"/>
      </w:r>
      <w:r>
        <w:instrText xml:space="preserve"> PAGEREF _Toc68062363 \h </w:instrText>
      </w:r>
      <w:r>
        <w:fldChar w:fldCharType="separate"/>
      </w:r>
      <w:r>
        <w:t>533</w:t>
      </w:r>
      <w:r>
        <w:fldChar w:fldCharType="end"/>
      </w:r>
    </w:p>
    <w:p w14:paraId="5CE9A9EF" w14:textId="699C9236" w:rsidR="00E17E21" w:rsidRDefault="00E17E21">
      <w:pPr>
        <w:pStyle w:val="TOC5"/>
        <w:rPr>
          <w:rFonts w:asciiTheme="minorHAnsi" w:eastAsiaTheme="minorEastAsia" w:hAnsiTheme="minorHAnsi" w:cstheme="minorBidi"/>
          <w:sz w:val="22"/>
          <w:szCs w:val="22"/>
          <w:lang w:eastAsia="en-GB"/>
        </w:rPr>
      </w:pPr>
      <w:r w:rsidRPr="00E17E21">
        <w:t>5.2.6.2.4</w:t>
      </w:r>
      <w:r w:rsidRPr="00E17E21">
        <w:rPr>
          <w:rFonts w:asciiTheme="minorHAnsi" w:hAnsiTheme="minorHAnsi" w:cstheme="minorBidi"/>
          <w:sz w:val="22"/>
          <w:szCs w:val="22"/>
        </w:rPr>
        <w:tab/>
      </w:r>
      <w:r w:rsidRPr="00FC5E38">
        <w:rPr>
          <w:rFonts w:eastAsia="SimSun"/>
          <w:lang w:eastAsia="zh-CN"/>
        </w:rPr>
        <w:t>Nnef_EventExposure_Notify service operation</w:t>
      </w:r>
      <w:r>
        <w:tab/>
      </w:r>
      <w:r>
        <w:fldChar w:fldCharType="begin" w:fldLock="1"/>
      </w:r>
      <w:r>
        <w:instrText xml:space="preserve"> PAGEREF _Toc68062364 \h </w:instrText>
      </w:r>
      <w:r>
        <w:fldChar w:fldCharType="separate"/>
      </w:r>
      <w:r>
        <w:t>534</w:t>
      </w:r>
      <w:r>
        <w:fldChar w:fldCharType="end"/>
      </w:r>
    </w:p>
    <w:p w14:paraId="0B291E94" w14:textId="7D1F0688" w:rsidR="00E17E21" w:rsidRDefault="00E17E21">
      <w:pPr>
        <w:pStyle w:val="TOC4"/>
        <w:rPr>
          <w:rFonts w:asciiTheme="minorHAnsi" w:eastAsiaTheme="minorEastAsia" w:hAnsiTheme="minorHAnsi" w:cstheme="minorBidi"/>
          <w:sz w:val="22"/>
          <w:szCs w:val="22"/>
          <w:lang w:eastAsia="en-GB"/>
        </w:rPr>
      </w:pPr>
      <w:r w:rsidRPr="00E17E21">
        <w:t>5.2.6.3</w:t>
      </w:r>
      <w:r w:rsidRPr="00E17E21">
        <w:rPr>
          <w:rFonts w:asciiTheme="minorHAnsi" w:hAnsiTheme="minorHAnsi" w:cstheme="minorBidi"/>
          <w:sz w:val="22"/>
          <w:szCs w:val="22"/>
          <w:lang w:eastAsia="en-GB"/>
        </w:rPr>
        <w:tab/>
      </w:r>
      <w:r w:rsidRPr="00FC5E38">
        <w:rPr>
          <w:rFonts w:eastAsia="SimSun"/>
        </w:rPr>
        <w:t>Nnef_PFDManagement</w:t>
      </w:r>
      <w:r w:rsidRPr="00FC5E38">
        <w:rPr>
          <w:rFonts w:eastAsia="SimSun"/>
          <w:lang w:eastAsia="zh-CN"/>
        </w:rPr>
        <w:t xml:space="preserve"> service</w:t>
      </w:r>
      <w:r>
        <w:tab/>
      </w:r>
      <w:r>
        <w:fldChar w:fldCharType="begin" w:fldLock="1"/>
      </w:r>
      <w:r>
        <w:instrText xml:space="preserve"> PAGEREF _Toc68062365 \h </w:instrText>
      </w:r>
      <w:r>
        <w:fldChar w:fldCharType="separate"/>
      </w:r>
      <w:r>
        <w:t>534</w:t>
      </w:r>
      <w:r>
        <w:fldChar w:fldCharType="end"/>
      </w:r>
    </w:p>
    <w:p w14:paraId="4386C4B2" w14:textId="2EB84DF3" w:rsidR="00E17E21" w:rsidRDefault="00E17E21">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_Toc68062366 \h </w:instrText>
      </w:r>
      <w:r>
        <w:fldChar w:fldCharType="separate"/>
      </w:r>
      <w:r>
        <w:t>534</w:t>
      </w:r>
      <w:r>
        <w:fldChar w:fldCharType="end"/>
      </w:r>
    </w:p>
    <w:p w14:paraId="2434AB98" w14:textId="5615CDB5" w:rsidR="00E17E21" w:rsidRDefault="00E17E21">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FC5E38">
        <w:rPr>
          <w:rFonts w:eastAsia="SimSun"/>
        </w:rPr>
        <w:t>Nnef_PFDManagement_Fetch service operation</w:t>
      </w:r>
      <w:r>
        <w:tab/>
      </w:r>
      <w:r>
        <w:fldChar w:fldCharType="begin" w:fldLock="1"/>
      </w:r>
      <w:r>
        <w:instrText xml:space="preserve"> PAGEREF _Toc68062367 \h </w:instrText>
      </w:r>
      <w:r>
        <w:fldChar w:fldCharType="separate"/>
      </w:r>
      <w:r>
        <w:t>534</w:t>
      </w:r>
      <w:r>
        <w:fldChar w:fldCharType="end"/>
      </w:r>
    </w:p>
    <w:p w14:paraId="13A7B246" w14:textId="4AAB6A77" w:rsidR="00E17E21" w:rsidRDefault="00E17E21">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FC5E38">
        <w:rPr>
          <w:rFonts w:eastAsia="SimSun"/>
        </w:rPr>
        <w:t>Nnef_PFDManagement_Subscribe service operation</w:t>
      </w:r>
      <w:r>
        <w:tab/>
      </w:r>
      <w:r>
        <w:fldChar w:fldCharType="begin" w:fldLock="1"/>
      </w:r>
      <w:r>
        <w:instrText xml:space="preserve"> PAGEREF _Toc68062368 \h </w:instrText>
      </w:r>
      <w:r>
        <w:fldChar w:fldCharType="separate"/>
      </w:r>
      <w:r>
        <w:t>534</w:t>
      </w:r>
      <w:r>
        <w:fldChar w:fldCharType="end"/>
      </w:r>
    </w:p>
    <w:p w14:paraId="236EE8EB" w14:textId="0CED6635" w:rsidR="00E17E21" w:rsidRDefault="00E17E21">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FC5E38">
        <w:rPr>
          <w:rFonts w:eastAsia="SimSun"/>
        </w:rPr>
        <w:t>Nnef_PFDManagement_Notify service operation</w:t>
      </w:r>
      <w:r>
        <w:tab/>
      </w:r>
      <w:r>
        <w:fldChar w:fldCharType="begin" w:fldLock="1"/>
      </w:r>
      <w:r>
        <w:instrText xml:space="preserve"> PAGEREF _Toc68062369 \h </w:instrText>
      </w:r>
      <w:r>
        <w:fldChar w:fldCharType="separate"/>
      </w:r>
      <w:r>
        <w:t>534</w:t>
      </w:r>
      <w:r>
        <w:fldChar w:fldCharType="end"/>
      </w:r>
    </w:p>
    <w:p w14:paraId="70EA4FC4" w14:textId="4B578CA9" w:rsidR="00E17E21" w:rsidRDefault="00E17E21">
      <w:pPr>
        <w:pStyle w:val="TOC5"/>
        <w:rPr>
          <w:rFonts w:asciiTheme="minorHAnsi" w:eastAsiaTheme="minorEastAsia" w:hAnsiTheme="minorHAnsi" w:cstheme="minorBidi"/>
          <w:sz w:val="22"/>
          <w:szCs w:val="22"/>
          <w:lang w:eastAsia="en-GB"/>
        </w:rPr>
      </w:pPr>
      <w:r>
        <w:lastRenderedPageBreak/>
        <w:t>5.2.6.3.5</w:t>
      </w:r>
      <w:r>
        <w:rPr>
          <w:rFonts w:asciiTheme="minorHAnsi" w:eastAsiaTheme="minorEastAsia" w:hAnsiTheme="minorHAnsi" w:cstheme="minorBidi"/>
          <w:sz w:val="22"/>
          <w:szCs w:val="22"/>
        </w:rPr>
        <w:tab/>
      </w:r>
      <w:r w:rsidRPr="00FC5E38">
        <w:rPr>
          <w:rFonts w:eastAsia="SimSun"/>
        </w:rPr>
        <w:t>Nnef_PFDManagement_Unsubscribe service operation</w:t>
      </w:r>
      <w:r>
        <w:tab/>
      </w:r>
      <w:r>
        <w:fldChar w:fldCharType="begin" w:fldLock="1"/>
      </w:r>
      <w:r>
        <w:instrText xml:space="preserve"> PAGEREF _Toc68062370 \h </w:instrText>
      </w:r>
      <w:r>
        <w:fldChar w:fldCharType="separate"/>
      </w:r>
      <w:r>
        <w:t>534</w:t>
      </w:r>
      <w:r>
        <w:fldChar w:fldCharType="end"/>
      </w:r>
    </w:p>
    <w:p w14:paraId="68030E95" w14:textId="644897DC" w:rsidR="00E17E21" w:rsidRDefault="00E17E21">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_Toc68062371 \h </w:instrText>
      </w:r>
      <w:r>
        <w:fldChar w:fldCharType="separate"/>
      </w:r>
      <w:r>
        <w:t>535</w:t>
      </w:r>
      <w:r>
        <w:fldChar w:fldCharType="end"/>
      </w:r>
    </w:p>
    <w:p w14:paraId="5853580C" w14:textId="0FD335C1" w:rsidR="00E17E21" w:rsidRDefault="00E17E21">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_Toc68062372 \h </w:instrText>
      </w:r>
      <w:r>
        <w:fldChar w:fldCharType="separate"/>
      </w:r>
      <w:r>
        <w:t>535</w:t>
      </w:r>
      <w:r>
        <w:fldChar w:fldCharType="end"/>
      </w:r>
    </w:p>
    <w:p w14:paraId="1065B01C" w14:textId="3378B936" w:rsidR="00E17E21" w:rsidRDefault="00E17E21">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_Toc68062373 \h </w:instrText>
      </w:r>
      <w:r>
        <w:fldChar w:fldCharType="separate"/>
      </w:r>
      <w:r>
        <w:t>535</w:t>
      </w:r>
      <w:r>
        <w:fldChar w:fldCharType="end"/>
      </w:r>
    </w:p>
    <w:p w14:paraId="2821DD4B" w14:textId="0AA5909A" w:rsidR="00E17E21" w:rsidRDefault="00E17E21">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FC5E38">
        <w:rPr>
          <w:rFonts w:eastAsia="SimSun"/>
          <w:lang w:eastAsia="zh-CN"/>
        </w:rPr>
        <w:t>rameterProvision</w:t>
      </w:r>
      <w:r>
        <w:rPr>
          <w:lang w:eastAsia="zh-CN"/>
        </w:rPr>
        <w:t xml:space="preserve"> service</w:t>
      </w:r>
      <w:r>
        <w:tab/>
      </w:r>
      <w:r>
        <w:fldChar w:fldCharType="begin" w:fldLock="1"/>
      </w:r>
      <w:r>
        <w:instrText xml:space="preserve"> PAGEREF _Toc68062374 \h </w:instrText>
      </w:r>
      <w:r>
        <w:fldChar w:fldCharType="separate"/>
      </w:r>
      <w:r>
        <w:t>535</w:t>
      </w:r>
      <w:r>
        <w:fldChar w:fldCharType="end"/>
      </w:r>
    </w:p>
    <w:p w14:paraId="363345C9" w14:textId="2877C3ED" w:rsidR="00E17E21" w:rsidRDefault="00E17E21">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_Toc68062375 \h </w:instrText>
      </w:r>
      <w:r>
        <w:fldChar w:fldCharType="separate"/>
      </w:r>
      <w:r>
        <w:t>535</w:t>
      </w:r>
      <w:r>
        <w:fldChar w:fldCharType="end"/>
      </w:r>
    </w:p>
    <w:p w14:paraId="68090B0E" w14:textId="3A76DC81" w:rsidR="00E17E21" w:rsidRDefault="00E17E21">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FC5E38">
        <w:rPr>
          <w:rFonts w:eastAsia="SimSun"/>
          <w:lang w:eastAsia="zh-CN"/>
        </w:rPr>
        <w:t>rameterProvision</w:t>
      </w:r>
      <w:r>
        <w:rPr>
          <w:lang w:eastAsia="zh-CN"/>
        </w:rPr>
        <w:t>_Update service operation</w:t>
      </w:r>
      <w:r>
        <w:tab/>
      </w:r>
      <w:r>
        <w:fldChar w:fldCharType="begin" w:fldLock="1"/>
      </w:r>
      <w:r>
        <w:instrText xml:space="preserve"> PAGEREF _Toc68062376 \h </w:instrText>
      </w:r>
      <w:r>
        <w:fldChar w:fldCharType="separate"/>
      </w:r>
      <w:r>
        <w:t>535</w:t>
      </w:r>
      <w:r>
        <w:fldChar w:fldCharType="end"/>
      </w:r>
    </w:p>
    <w:p w14:paraId="3DFA0C86" w14:textId="65B96F2C" w:rsidR="00E17E21" w:rsidRDefault="00E17E21">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_Toc68062377 \h </w:instrText>
      </w:r>
      <w:r>
        <w:fldChar w:fldCharType="separate"/>
      </w:r>
      <w:r>
        <w:t>536</w:t>
      </w:r>
      <w:r>
        <w:fldChar w:fldCharType="end"/>
      </w:r>
    </w:p>
    <w:p w14:paraId="3CBF54DC" w14:textId="2586E358" w:rsidR="00E17E21" w:rsidRDefault="00E17E21">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_Toc68062378 \h </w:instrText>
      </w:r>
      <w:r>
        <w:fldChar w:fldCharType="separate"/>
      </w:r>
      <w:r>
        <w:t>536</w:t>
      </w:r>
      <w:r>
        <w:fldChar w:fldCharType="end"/>
      </w:r>
    </w:p>
    <w:p w14:paraId="13275025" w14:textId="209EBA54" w:rsidR="00E17E21" w:rsidRDefault="00E17E21">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_Toc68062379 \h </w:instrText>
      </w:r>
      <w:r>
        <w:fldChar w:fldCharType="separate"/>
      </w:r>
      <w:r>
        <w:t>536</w:t>
      </w:r>
      <w:r>
        <w:fldChar w:fldCharType="end"/>
      </w:r>
    </w:p>
    <w:p w14:paraId="663A5536" w14:textId="6A54E7F5" w:rsidR="00E17E21" w:rsidRDefault="00E17E21">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_Toc68062380 \h </w:instrText>
      </w:r>
      <w:r>
        <w:fldChar w:fldCharType="separate"/>
      </w:r>
      <w:r>
        <w:t>536</w:t>
      </w:r>
      <w:r>
        <w:fldChar w:fldCharType="end"/>
      </w:r>
    </w:p>
    <w:p w14:paraId="66E3D42D" w14:textId="0C5751A5" w:rsidR="00E17E21" w:rsidRDefault="00E17E21">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_Toc68062381 \h </w:instrText>
      </w:r>
      <w:r>
        <w:fldChar w:fldCharType="separate"/>
      </w:r>
      <w:r>
        <w:t>536</w:t>
      </w:r>
      <w:r>
        <w:fldChar w:fldCharType="end"/>
      </w:r>
    </w:p>
    <w:p w14:paraId="4D4FC133" w14:textId="29C01DA1" w:rsidR="00E17E21" w:rsidRDefault="00E17E21">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_Toc68062382 \h </w:instrText>
      </w:r>
      <w:r>
        <w:fldChar w:fldCharType="separate"/>
      </w:r>
      <w:r>
        <w:t>536</w:t>
      </w:r>
      <w:r>
        <w:fldChar w:fldCharType="end"/>
      </w:r>
    </w:p>
    <w:p w14:paraId="07B3AF3A" w14:textId="7B23636F" w:rsidR="00E17E21" w:rsidRDefault="00E17E21">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_Toc68062383 \h </w:instrText>
      </w:r>
      <w:r>
        <w:fldChar w:fldCharType="separate"/>
      </w:r>
      <w:r>
        <w:t>537</w:t>
      </w:r>
      <w:r>
        <w:fldChar w:fldCharType="end"/>
      </w:r>
    </w:p>
    <w:p w14:paraId="1355F48D" w14:textId="126E51F5" w:rsidR="00E17E21" w:rsidRDefault="00E17E21">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_Toc68062384 \h </w:instrText>
      </w:r>
      <w:r>
        <w:fldChar w:fldCharType="separate"/>
      </w:r>
      <w:r>
        <w:t>537</w:t>
      </w:r>
      <w:r>
        <w:fldChar w:fldCharType="end"/>
      </w:r>
    </w:p>
    <w:p w14:paraId="63938CB4" w14:textId="1CE871CD" w:rsidR="00E17E21" w:rsidRDefault="00E17E21">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_Toc68062385 \h </w:instrText>
      </w:r>
      <w:r>
        <w:fldChar w:fldCharType="separate"/>
      </w:r>
      <w:r>
        <w:t>537</w:t>
      </w:r>
      <w:r>
        <w:fldChar w:fldCharType="end"/>
      </w:r>
    </w:p>
    <w:p w14:paraId="2E89BA2C" w14:textId="71958559" w:rsidR="00E17E21" w:rsidRDefault="00E17E21">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_Toc68062386 \h </w:instrText>
      </w:r>
      <w:r>
        <w:fldChar w:fldCharType="separate"/>
      </w:r>
      <w:r>
        <w:t>537</w:t>
      </w:r>
      <w:r>
        <w:fldChar w:fldCharType="end"/>
      </w:r>
    </w:p>
    <w:p w14:paraId="74B7E939" w14:textId="368BAC9F" w:rsidR="00E17E21" w:rsidRDefault="00E17E21">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_Toc68062387 \h </w:instrText>
      </w:r>
      <w:r>
        <w:fldChar w:fldCharType="separate"/>
      </w:r>
      <w:r>
        <w:t>537</w:t>
      </w:r>
      <w:r>
        <w:fldChar w:fldCharType="end"/>
      </w:r>
    </w:p>
    <w:p w14:paraId="4E7B153C" w14:textId="1B57A552" w:rsidR="00E17E21" w:rsidRDefault="00E17E21">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_Toc68062388 \h </w:instrText>
      </w:r>
      <w:r>
        <w:fldChar w:fldCharType="separate"/>
      </w:r>
      <w:r>
        <w:t>537</w:t>
      </w:r>
      <w:r>
        <w:fldChar w:fldCharType="end"/>
      </w:r>
    </w:p>
    <w:p w14:paraId="62EA7D6E" w14:textId="22B52DE0" w:rsidR="00E17E21" w:rsidRDefault="00E17E21">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_Toc68062389 \h </w:instrText>
      </w:r>
      <w:r>
        <w:fldChar w:fldCharType="separate"/>
      </w:r>
      <w:r>
        <w:t>538</w:t>
      </w:r>
      <w:r>
        <w:fldChar w:fldCharType="end"/>
      </w:r>
    </w:p>
    <w:p w14:paraId="58DACE9C" w14:textId="7B24DA0B" w:rsidR="00E17E21" w:rsidRDefault="00E17E21">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_Toc68062390 \h </w:instrText>
      </w:r>
      <w:r>
        <w:fldChar w:fldCharType="separate"/>
      </w:r>
      <w:r>
        <w:t>538</w:t>
      </w:r>
      <w:r>
        <w:fldChar w:fldCharType="end"/>
      </w:r>
    </w:p>
    <w:p w14:paraId="5D3514DB" w14:textId="5C2AA79F" w:rsidR="00E17E21" w:rsidRDefault="00E17E21">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_Toc68062391 \h </w:instrText>
      </w:r>
      <w:r>
        <w:fldChar w:fldCharType="separate"/>
      </w:r>
      <w:r>
        <w:t>538</w:t>
      </w:r>
      <w:r>
        <w:fldChar w:fldCharType="end"/>
      </w:r>
    </w:p>
    <w:p w14:paraId="586DFBC2" w14:textId="2EE86E23" w:rsidR="00E17E21" w:rsidRDefault="00E17E21">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_Toc68062392 \h </w:instrText>
      </w:r>
      <w:r>
        <w:fldChar w:fldCharType="separate"/>
      </w:r>
      <w:r>
        <w:t>538</w:t>
      </w:r>
      <w:r>
        <w:fldChar w:fldCharType="end"/>
      </w:r>
    </w:p>
    <w:p w14:paraId="0E603864" w14:textId="363261E7" w:rsidR="00E17E21" w:rsidRDefault="00E17E21">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_Toc68062393 \h </w:instrText>
      </w:r>
      <w:r>
        <w:fldChar w:fldCharType="separate"/>
      </w:r>
      <w:r>
        <w:t>538</w:t>
      </w:r>
      <w:r>
        <w:fldChar w:fldCharType="end"/>
      </w:r>
    </w:p>
    <w:p w14:paraId="1C6011EC" w14:textId="1FE8C5E0" w:rsidR="00E17E21" w:rsidRDefault="00E17E21">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_Toc68062394 \h </w:instrText>
      </w:r>
      <w:r>
        <w:fldChar w:fldCharType="separate"/>
      </w:r>
      <w:r>
        <w:t>539</w:t>
      </w:r>
      <w:r>
        <w:fldChar w:fldCharType="end"/>
      </w:r>
    </w:p>
    <w:p w14:paraId="2C9C4A0D" w14:textId="295FFF70" w:rsidR="00E17E21" w:rsidRDefault="00E17E21">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_Toc68062395 \h </w:instrText>
      </w:r>
      <w:r>
        <w:fldChar w:fldCharType="separate"/>
      </w:r>
      <w:r>
        <w:t>539</w:t>
      </w:r>
      <w:r>
        <w:fldChar w:fldCharType="end"/>
      </w:r>
    </w:p>
    <w:p w14:paraId="02D19ADC" w14:textId="47091BC3" w:rsidR="00E17E21" w:rsidRDefault="00E17E21">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_Toc68062396 \h </w:instrText>
      </w:r>
      <w:r>
        <w:fldChar w:fldCharType="separate"/>
      </w:r>
      <w:r>
        <w:t>539</w:t>
      </w:r>
      <w:r>
        <w:fldChar w:fldCharType="end"/>
      </w:r>
    </w:p>
    <w:p w14:paraId="3E2E9DFF" w14:textId="275921DE" w:rsidR="00E17E21" w:rsidRDefault="00E17E21">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_Toc68062397 \h </w:instrText>
      </w:r>
      <w:r>
        <w:fldChar w:fldCharType="separate"/>
      </w:r>
      <w:r>
        <w:t>539</w:t>
      </w:r>
      <w:r>
        <w:fldChar w:fldCharType="end"/>
      </w:r>
    </w:p>
    <w:p w14:paraId="1D7022B2" w14:textId="6FB4F0D8" w:rsidR="00E17E21" w:rsidRDefault="00E17E21">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_Toc68062398 \h </w:instrText>
      </w:r>
      <w:r>
        <w:fldChar w:fldCharType="separate"/>
      </w:r>
      <w:r>
        <w:t>539</w:t>
      </w:r>
      <w:r>
        <w:fldChar w:fldCharType="end"/>
      </w:r>
    </w:p>
    <w:p w14:paraId="71EFD616" w14:textId="5CF3EDDF" w:rsidR="00E17E21" w:rsidRDefault="00E17E21">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_Toc68062399 \h </w:instrText>
      </w:r>
      <w:r>
        <w:fldChar w:fldCharType="separate"/>
      </w:r>
      <w:r>
        <w:t>540</w:t>
      </w:r>
      <w:r>
        <w:fldChar w:fldCharType="end"/>
      </w:r>
    </w:p>
    <w:p w14:paraId="18F4F884" w14:textId="2B44F27C" w:rsidR="00E17E21" w:rsidRDefault="00E17E21">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_Toc68062400 \h </w:instrText>
      </w:r>
      <w:r>
        <w:fldChar w:fldCharType="separate"/>
      </w:r>
      <w:r>
        <w:t>540</w:t>
      </w:r>
      <w:r>
        <w:fldChar w:fldCharType="end"/>
      </w:r>
    </w:p>
    <w:p w14:paraId="08EE906F" w14:textId="3869123D" w:rsidR="00E17E21" w:rsidRDefault="00E17E21">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_Toc68062401 \h </w:instrText>
      </w:r>
      <w:r>
        <w:fldChar w:fldCharType="separate"/>
      </w:r>
      <w:r>
        <w:t>540</w:t>
      </w:r>
      <w:r>
        <w:fldChar w:fldCharType="end"/>
      </w:r>
    </w:p>
    <w:p w14:paraId="4327B9CE" w14:textId="71117C84" w:rsidR="00E17E21" w:rsidRDefault="00E17E21">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_Toc68062402 \h </w:instrText>
      </w:r>
      <w:r>
        <w:fldChar w:fldCharType="separate"/>
      </w:r>
      <w:r>
        <w:t>540</w:t>
      </w:r>
      <w:r>
        <w:fldChar w:fldCharType="end"/>
      </w:r>
    </w:p>
    <w:p w14:paraId="660FF89D" w14:textId="3232F344" w:rsidR="00E17E21" w:rsidRDefault="00E17E21">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_Toc68062403 \h </w:instrText>
      </w:r>
      <w:r>
        <w:fldChar w:fldCharType="separate"/>
      </w:r>
      <w:r>
        <w:t>540</w:t>
      </w:r>
      <w:r>
        <w:fldChar w:fldCharType="end"/>
      </w:r>
    </w:p>
    <w:p w14:paraId="0DC184A4" w14:textId="4FE7C49B" w:rsidR="00E17E21" w:rsidRDefault="00E17E21">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_Toc68062404 \h </w:instrText>
      </w:r>
      <w:r>
        <w:fldChar w:fldCharType="separate"/>
      </w:r>
      <w:r>
        <w:t>540</w:t>
      </w:r>
      <w:r>
        <w:fldChar w:fldCharType="end"/>
      </w:r>
    </w:p>
    <w:p w14:paraId="540A46BE" w14:textId="30AD00A5" w:rsidR="00E17E21" w:rsidRDefault="00E17E21">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_Toc68062405 \h </w:instrText>
      </w:r>
      <w:r>
        <w:fldChar w:fldCharType="separate"/>
      </w:r>
      <w:r>
        <w:t>541</w:t>
      </w:r>
      <w:r>
        <w:fldChar w:fldCharType="end"/>
      </w:r>
    </w:p>
    <w:p w14:paraId="2948C596" w14:textId="0B1E879C" w:rsidR="00E17E21" w:rsidRDefault="00E17E21">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_Toc68062406 \h </w:instrText>
      </w:r>
      <w:r>
        <w:fldChar w:fldCharType="separate"/>
      </w:r>
      <w:r>
        <w:t>541</w:t>
      </w:r>
      <w:r>
        <w:fldChar w:fldCharType="end"/>
      </w:r>
    </w:p>
    <w:p w14:paraId="67D0C7CF" w14:textId="39261906" w:rsidR="00E17E21" w:rsidRDefault="00E17E21">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_Toc68062407 \h </w:instrText>
      </w:r>
      <w:r>
        <w:fldChar w:fldCharType="separate"/>
      </w:r>
      <w:r>
        <w:t>541</w:t>
      </w:r>
      <w:r>
        <w:fldChar w:fldCharType="end"/>
      </w:r>
    </w:p>
    <w:p w14:paraId="4F8E3281" w14:textId="7642904E" w:rsidR="00E17E21" w:rsidRDefault="00E17E21">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_Toc68062408 \h </w:instrText>
      </w:r>
      <w:r>
        <w:fldChar w:fldCharType="separate"/>
      </w:r>
      <w:r>
        <w:t>541</w:t>
      </w:r>
      <w:r>
        <w:fldChar w:fldCharType="end"/>
      </w:r>
    </w:p>
    <w:p w14:paraId="1D3464B1" w14:textId="02A985B3" w:rsidR="00E17E21" w:rsidRDefault="00E17E21">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_Toc68062409 \h </w:instrText>
      </w:r>
      <w:r>
        <w:fldChar w:fldCharType="separate"/>
      </w:r>
      <w:r>
        <w:t>541</w:t>
      </w:r>
      <w:r>
        <w:fldChar w:fldCharType="end"/>
      </w:r>
    </w:p>
    <w:p w14:paraId="7E07AE5E" w14:textId="55CC349C" w:rsidR="00E17E21" w:rsidRDefault="00E17E21">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_Toc68062410 \h </w:instrText>
      </w:r>
      <w:r>
        <w:fldChar w:fldCharType="separate"/>
      </w:r>
      <w:r>
        <w:t>541</w:t>
      </w:r>
      <w:r>
        <w:fldChar w:fldCharType="end"/>
      </w:r>
    </w:p>
    <w:p w14:paraId="07B944B6" w14:textId="77683C2F" w:rsidR="00E17E21" w:rsidRDefault="00E17E21">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_Toc68062411 \h </w:instrText>
      </w:r>
      <w:r>
        <w:fldChar w:fldCharType="separate"/>
      </w:r>
      <w:r>
        <w:t>542</w:t>
      </w:r>
      <w:r>
        <w:fldChar w:fldCharType="end"/>
      </w:r>
    </w:p>
    <w:p w14:paraId="698DB7A2" w14:textId="0D3D0ACA" w:rsidR="00E17E21" w:rsidRDefault="00E17E21">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_Toc68062412 \h </w:instrText>
      </w:r>
      <w:r>
        <w:fldChar w:fldCharType="separate"/>
      </w:r>
      <w:r>
        <w:t>542</w:t>
      </w:r>
      <w:r>
        <w:fldChar w:fldCharType="end"/>
      </w:r>
    </w:p>
    <w:p w14:paraId="7CCAA08F" w14:textId="57830791" w:rsidR="00E17E21" w:rsidRDefault="00E17E21">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_Toc68062413 \h </w:instrText>
      </w:r>
      <w:r>
        <w:fldChar w:fldCharType="separate"/>
      </w:r>
      <w:r>
        <w:t>542</w:t>
      </w:r>
      <w:r>
        <w:fldChar w:fldCharType="end"/>
      </w:r>
    </w:p>
    <w:p w14:paraId="047E7E92" w14:textId="421501C3" w:rsidR="00E17E21" w:rsidRDefault="00E17E21">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_Toc68062414 \h </w:instrText>
      </w:r>
      <w:r>
        <w:fldChar w:fldCharType="separate"/>
      </w:r>
      <w:r>
        <w:t>542</w:t>
      </w:r>
      <w:r>
        <w:fldChar w:fldCharType="end"/>
      </w:r>
    </w:p>
    <w:p w14:paraId="03CA5AD2" w14:textId="7643889C" w:rsidR="00E17E21" w:rsidRDefault="00E17E21">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_Toc68062415 \h </w:instrText>
      </w:r>
      <w:r>
        <w:fldChar w:fldCharType="separate"/>
      </w:r>
      <w:r>
        <w:t>542</w:t>
      </w:r>
      <w:r>
        <w:fldChar w:fldCharType="end"/>
      </w:r>
    </w:p>
    <w:p w14:paraId="050ACB1D" w14:textId="7CC97E54" w:rsidR="00E17E21" w:rsidRDefault="00E17E21">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_Toc68062416 \h </w:instrText>
      </w:r>
      <w:r>
        <w:fldChar w:fldCharType="separate"/>
      </w:r>
      <w:r>
        <w:t>543</w:t>
      </w:r>
      <w:r>
        <w:fldChar w:fldCharType="end"/>
      </w:r>
    </w:p>
    <w:p w14:paraId="0A1EBA15" w14:textId="474B6C0C" w:rsidR="00E17E21" w:rsidRDefault="00E17E21">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_Toc68062417 \h </w:instrText>
      </w:r>
      <w:r>
        <w:fldChar w:fldCharType="separate"/>
      </w:r>
      <w:r>
        <w:t>543</w:t>
      </w:r>
      <w:r>
        <w:fldChar w:fldCharType="end"/>
      </w:r>
    </w:p>
    <w:p w14:paraId="57D560FD" w14:textId="09D40F1B" w:rsidR="00E17E21" w:rsidRDefault="00E17E21">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_Toc68062418 \h </w:instrText>
      </w:r>
      <w:r>
        <w:fldChar w:fldCharType="separate"/>
      </w:r>
      <w:r>
        <w:t>543</w:t>
      </w:r>
      <w:r>
        <w:fldChar w:fldCharType="end"/>
      </w:r>
    </w:p>
    <w:p w14:paraId="2FF6ADF1" w14:textId="2E32DE14" w:rsidR="00E17E21" w:rsidRDefault="00E17E21">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_Toc68062419 \h </w:instrText>
      </w:r>
      <w:r>
        <w:fldChar w:fldCharType="separate"/>
      </w:r>
      <w:r>
        <w:t>543</w:t>
      </w:r>
      <w:r>
        <w:fldChar w:fldCharType="end"/>
      </w:r>
    </w:p>
    <w:p w14:paraId="257BBCD6" w14:textId="00AFA77C" w:rsidR="00E17E21" w:rsidRDefault="00E17E21">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_Toc68062420 \h </w:instrText>
      </w:r>
      <w:r>
        <w:fldChar w:fldCharType="separate"/>
      </w:r>
      <w:r>
        <w:t>543</w:t>
      </w:r>
      <w:r>
        <w:fldChar w:fldCharType="end"/>
      </w:r>
    </w:p>
    <w:p w14:paraId="17081FC2" w14:textId="07F07AB0" w:rsidR="00E17E21" w:rsidRDefault="00E17E21">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_Toc68062421 \h </w:instrText>
      </w:r>
      <w:r>
        <w:fldChar w:fldCharType="separate"/>
      </w:r>
      <w:r>
        <w:t>544</w:t>
      </w:r>
      <w:r>
        <w:fldChar w:fldCharType="end"/>
      </w:r>
    </w:p>
    <w:p w14:paraId="2DB709EE" w14:textId="4AF3293C" w:rsidR="00E17E21" w:rsidRDefault="00E17E21">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_Toc68062422 \h </w:instrText>
      </w:r>
      <w:r>
        <w:fldChar w:fldCharType="separate"/>
      </w:r>
      <w:r>
        <w:t>544</w:t>
      </w:r>
      <w:r>
        <w:fldChar w:fldCharType="end"/>
      </w:r>
    </w:p>
    <w:p w14:paraId="6204A8A1" w14:textId="6A56F580" w:rsidR="00E17E21" w:rsidRDefault="00E17E21">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_Toc68062423 \h </w:instrText>
      </w:r>
      <w:r>
        <w:fldChar w:fldCharType="separate"/>
      </w:r>
      <w:r>
        <w:t>544</w:t>
      </w:r>
      <w:r>
        <w:fldChar w:fldCharType="end"/>
      </w:r>
    </w:p>
    <w:p w14:paraId="67C61907" w14:textId="0294D3DC" w:rsidR="00E17E21" w:rsidRDefault="00E17E21">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_Toc68062424 \h </w:instrText>
      </w:r>
      <w:r>
        <w:fldChar w:fldCharType="separate"/>
      </w:r>
      <w:r>
        <w:t>544</w:t>
      </w:r>
      <w:r>
        <w:fldChar w:fldCharType="end"/>
      </w:r>
    </w:p>
    <w:p w14:paraId="35BB1B01" w14:textId="07971849" w:rsidR="00E17E21" w:rsidRDefault="00E17E21">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_Toc68062425 \h </w:instrText>
      </w:r>
      <w:r>
        <w:fldChar w:fldCharType="separate"/>
      </w:r>
      <w:r>
        <w:t>544</w:t>
      </w:r>
      <w:r>
        <w:fldChar w:fldCharType="end"/>
      </w:r>
    </w:p>
    <w:p w14:paraId="6607B9B2" w14:textId="1D3A5ED8" w:rsidR="00E17E21" w:rsidRDefault="00E17E21">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_Toc68062426 \h </w:instrText>
      </w:r>
      <w:r>
        <w:fldChar w:fldCharType="separate"/>
      </w:r>
      <w:r>
        <w:t>544</w:t>
      </w:r>
      <w:r>
        <w:fldChar w:fldCharType="end"/>
      </w:r>
    </w:p>
    <w:p w14:paraId="516BD4AE" w14:textId="2AFEA99A" w:rsidR="00E17E21" w:rsidRDefault="00E17E21">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_Toc68062427 \h </w:instrText>
      </w:r>
      <w:r>
        <w:fldChar w:fldCharType="separate"/>
      </w:r>
      <w:r>
        <w:t>544</w:t>
      </w:r>
      <w:r>
        <w:fldChar w:fldCharType="end"/>
      </w:r>
    </w:p>
    <w:p w14:paraId="30CAEA15" w14:textId="6A9A5126" w:rsidR="00E17E21" w:rsidRDefault="00E17E21">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_Toc68062428 \h </w:instrText>
      </w:r>
      <w:r>
        <w:fldChar w:fldCharType="separate"/>
      </w:r>
      <w:r>
        <w:t>545</w:t>
      </w:r>
      <w:r>
        <w:fldChar w:fldCharType="end"/>
      </w:r>
    </w:p>
    <w:p w14:paraId="7382FD6B" w14:textId="19F0AFBE" w:rsidR="00E17E21" w:rsidRDefault="00E17E21">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_Toc68062429 \h </w:instrText>
      </w:r>
      <w:r>
        <w:fldChar w:fldCharType="separate"/>
      </w:r>
      <w:r>
        <w:t>545</w:t>
      </w:r>
      <w:r>
        <w:fldChar w:fldCharType="end"/>
      </w:r>
    </w:p>
    <w:p w14:paraId="0340F141" w14:textId="173EA4D3" w:rsidR="00E17E21" w:rsidRDefault="00E17E21">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_Toc68062430 \h </w:instrText>
      </w:r>
      <w:r>
        <w:fldChar w:fldCharType="separate"/>
      </w:r>
      <w:r>
        <w:t>545</w:t>
      </w:r>
      <w:r>
        <w:fldChar w:fldCharType="end"/>
      </w:r>
    </w:p>
    <w:p w14:paraId="6D73F5FF" w14:textId="44831AEE" w:rsidR="00E17E21" w:rsidRDefault="00E17E21">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_Toc68062431 \h </w:instrText>
      </w:r>
      <w:r>
        <w:fldChar w:fldCharType="separate"/>
      </w:r>
      <w:r>
        <w:t>545</w:t>
      </w:r>
      <w:r>
        <w:fldChar w:fldCharType="end"/>
      </w:r>
    </w:p>
    <w:p w14:paraId="14B11800" w14:textId="0BDB68FB" w:rsidR="00E17E21" w:rsidRDefault="00E17E21">
      <w:pPr>
        <w:pStyle w:val="TOC5"/>
        <w:rPr>
          <w:rFonts w:asciiTheme="minorHAnsi" w:eastAsiaTheme="minorEastAsia" w:hAnsiTheme="minorHAnsi" w:cstheme="minorBidi"/>
          <w:sz w:val="22"/>
          <w:szCs w:val="22"/>
          <w:lang w:eastAsia="en-GB"/>
        </w:rPr>
      </w:pPr>
      <w:r>
        <w:lastRenderedPageBreak/>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_Toc68062432 \h </w:instrText>
      </w:r>
      <w:r>
        <w:fldChar w:fldCharType="separate"/>
      </w:r>
      <w:r>
        <w:t>545</w:t>
      </w:r>
      <w:r>
        <w:fldChar w:fldCharType="end"/>
      </w:r>
    </w:p>
    <w:p w14:paraId="68F272D1" w14:textId="430A0CE1" w:rsidR="00E17E21" w:rsidRDefault="00E17E21">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_Toc68062433 \h </w:instrText>
      </w:r>
      <w:r>
        <w:fldChar w:fldCharType="separate"/>
      </w:r>
      <w:r>
        <w:t>545</w:t>
      </w:r>
      <w:r>
        <w:fldChar w:fldCharType="end"/>
      </w:r>
    </w:p>
    <w:p w14:paraId="382BAC52" w14:textId="46A0C419" w:rsidR="00E17E21" w:rsidRDefault="00E17E21">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_Toc68062434 \h </w:instrText>
      </w:r>
      <w:r>
        <w:fldChar w:fldCharType="separate"/>
      </w:r>
      <w:r>
        <w:t>545</w:t>
      </w:r>
      <w:r>
        <w:fldChar w:fldCharType="end"/>
      </w:r>
    </w:p>
    <w:p w14:paraId="7E7E8AF2" w14:textId="4685AAB6" w:rsidR="00E17E21" w:rsidRDefault="00E17E21">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_Toc68062435 \h </w:instrText>
      </w:r>
      <w:r>
        <w:fldChar w:fldCharType="separate"/>
      </w:r>
      <w:r>
        <w:t>545</w:t>
      </w:r>
      <w:r>
        <w:fldChar w:fldCharType="end"/>
      </w:r>
    </w:p>
    <w:p w14:paraId="57A558DA" w14:textId="344138EF" w:rsidR="00E17E21" w:rsidRDefault="00E17E21">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_Toc68062436 \h </w:instrText>
      </w:r>
      <w:r>
        <w:fldChar w:fldCharType="separate"/>
      </w:r>
      <w:r>
        <w:t>546</w:t>
      </w:r>
      <w:r>
        <w:fldChar w:fldCharType="end"/>
      </w:r>
    </w:p>
    <w:p w14:paraId="7D4E959B" w14:textId="672A61BC" w:rsidR="00E17E21" w:rsidRDefault="00E17E21">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_Toc68062437 \h </w:instrText>
      </w:r>
      <w:r>
        <w:fldChar w:fldCharType="separate"/>
      </w:r>
      <w:r>
        <w:t>546</w:t>
      </w:r>
      <w:r>
        <w:fldChar w:fldCharType="end"/>
      </w:r>
    </w:p>
    <w:p w14:paraId="4ACE6986" w14:textId="28A5B644" w:rsidR="00E17E21" w:rsidRDefault="00E17E21">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_Toc68062438 \h </w:instrText>
      </w:r>
      <w:r>
        <w:fldChar w:fldCharType="separate"/>
      </w:r>
      <w:r>
        <w:t>546</w:t>
      </w:r>
      <w:r>
        <w:fldChar w:fldCharType="end"/>
      </w:r>
    </w:p>
    <w:p w14:paraId="6BB30A3A" w14:textId="06252790" w:rsidR="00E17E21" w:rsidRDefault="00E17E21">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_Toc68062439 \h </w:instrText>
      </w:r>
      <w:r>
        <w:fldChar w:fldCharType="separate"/>
      </w:r>
      <w:r>
        <w:t>546</w:t>
      </w:r>
      <w:r>
        <w:fldChar w:fldCharType="end"/>
      </w:r>
    </w:p>
    <w:p w14:paraId="4E9C3706" w14:textId="01A042AF" w:rsidR="00E17E21" w:rsidRDefault="00E17E21">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_Toc68062440 \h </w:instrText>
      </w:r>
      <w:r>
        <w:fldChar w:fldCharType="separate"/>
      </w:r>
      <w:r>
        <w:t>546</w:t>
      </w:r>
      <w:r>
        <w:fldChar w:fldCharType="end"/>
      </w:r>
    </w:p>
    <w:p w14:paraId="59F7C702" w14:textId="2E08BD95" w:rsidR="00E17E21" w:rsidRDefault="00E17E21">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_Toc68062441 \h </w:instrText>
      </w:r>
      <w:r>
        <w:fldChar w:fldCharType="separate"/>
      </w:r>
      <w:r>
        <w:t>546</w:t>
      </w:r>
      <w:r>
        <w:fldChar w:fldCharType="end"/>
      </w:r>
    </w:p>
    <w:p w14:paraId="119A6BCD" w14:textId="429CC4EA" w:rsidR="00E17E21" w:rsidRDefault="00E17E21">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_Toc68062442 \h </w:instrText>
      </w:r>
      <w:r>
        <w:fldChar w:fldCharType="separate"/>
      </w:r>
      <w:r>
        <w:t>547</w:t>
      </w:r>
      <w:r>
        <w:fldChar w:fldCharType="end"/>
      </w:r>
    </w:p>
    <w:p w14:paraId="6C26434E" w14:textId="2CC521D8" w:rsidR="00E17E21" w:rsidRDefault="00E17E21">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_Toc68062443 \h </w:instrText>
      </w:r>
      <w:r>
        <w:fldChar w:fldCharType="separate"/>
      </w:r>
      <w:r>
        <w:t>547</w:t>
      </w:r>
      <w:r>
        <w:fldChar w:fldCharType="end"/>
      </w:r>
    </w:p>
    <w:p w14:paraId="12F0EB25" w14:textId="2BE52BD1" w:rsidR="00E17E21" w:rsidRDefault="00E17E21">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_Toc68062444 \h </w:instrText>
      </w:r>
      <w:r>
        <w:fldChar w:fldCharType="separate"/>
      </w:r>
      <w:r>
        <w:t>547</w:t>
      </w:r>
      <w:r>
        <w:fldChar w:fldCharType="end"/>
      </w:r>
    </w:p>
    <w:p w14:paraId="3F799BD2" w14:textId="523A1C54" w:rsidR="00E17E21" w:rsidRDefault="00E17E21">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_Toc68062445 \h </w:instrText>
      </w:r>
      <w:r>
        <w:fldChar w:fldCharType="separate"/>
      </w:r>
      <w:r>
        <w:t>547</w:t>
      </w:r>
      <w:r>
        <w:fldChar w:fldCharType="end"/>
      </w:r>
    </w:p>
    <w:p w14:paraId="375B95AA" w14:textId="6D86A815" w:rsidR="00E17E21" w:rsidRDefault="00E17E21">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_Toc68062446 \h </w:instrText>
      </w:r>
      <w:r>
        <w:fldChar w:fldCharType="separate"/>
      </w:r>
      <w:r>
        <w:t>547</w:t>
      </w:r>
      <w:r>
        <w:fldChar w:fldCharType="end"/>
      </w:r>
    </w:p>
    <w:p w14:paraId="4F897472" w14:textId="37C820C1" w:rsidR="00E17E21" w:rsidRDefault="00E17E21">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_Toc68062447 \h </w:instrText>
      </w:r>
      <w:r>
        <w:fldChar w:fldCharType="separate"/>
      </w:r>
      <w:r>
        <w:t>548</w:t>
      </w:r>
      <w:r>
        <w:fldChar w:fldCharType="end"/>
      </w:r>
    </w:p>
    <w:p w14:paraId="67452383" w14:textId="0D1D8A52" w:rsidR="00E17E21" w:rsidRDefault="00E17E21">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_Toc68062448 \h </w:instrText>
      </w:r>
      <w:r>
        <w:fldChar w:fldCharType="separate"/>
      </w:r>
      <w:r>
        <w:t>548</w:t>
      </w:r>
      <w:r>
        <w:fldChar w:fldCharType="end"/>
      </w:r>
    </w:p>
    <w:p w14:paraId="62703A38" w14:textId="33558899" w:rsidR="00E17E21" w:rsidRDefault="00E17E21">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_Toc68062449 \h </w:instrText>
      </w:r>
      <w:r>
        <w:fldChar w:fldCharType="separate"/>
      </w:r>
      <w:r>
        <w:t>548</w:t>
      </w:r>
      <w:r>
        <w:fldChar w:fldCharType="end"/>
      </w:r>
    </w:p>
    <w:p w14:paraId="06766A30" w14:textId="7014C83F" w:rsidR="00E17E21" w:rsidRDefault="00E17E21">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_Toc68062450 \h </w:instrText>
      </w:r>
      <w:r>
        <w:fldChar w:fldCharType="separate"/>
      </w:r>
      <w:r>
        <w:t>549</w:t>
      </w:r>
      <w:r>
        <w:fldChar w:fldCharType="end"/>
      </w:r>
    </w:p>
    <w:p w14:paraId="07D45FE0" w14:textId="049C4F9A" w:rsidR="00E17E21" w:rsidRDefault="00E17E21">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_Toc68062451 \h </w:instrText>
      </w:r>
      <w:r>
        <w:fldChar w:fldCharType="separate"/>
      </w:r>
      <w:r>
        <w:t>549</w:t>
      </w:r>
      <w:r>
        <w:fldChar w:fldCharType="end"/>
      </w:r>
    </w:p>
    <w:p w14:paraId="796EBCD5" w14:textId="63C27345" w:rsidR="00E17E21" w:rsidRDefault="00E17E21">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_Toc68062452 \h </w:instrText>
      </w:r>
      <w:r>
        <w:fldChar w:fldCharType="separate"/>
      </w:r>
      <w:r>
        <w:t>549</w:t>
      </w:r>
      <w:r>
        <w:fldChar w:fldCharType="end"/>
      </w:r>
    </w:p>
    <w:p w14:paraId="284F3AE1" w14:textId="25B5CEF5" w:rsidR="00E17E21" w:rsidRDefault="00E17E21">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_Toc68062453 \h </w:instrText>
      </w:r>
      <w:r>
        <w:fldChar w:fldCharType="separate"/>
      </w:r>
      <w:r>
        <w:t>549</w:t>
      </w:r>
      <w:r>
        <w:fldChar w:fldCharType="end"/>
      </w:r>
    </w:p>
    <w:p w14:paraId="02929B30" w14:textId="13038806" w:rsidR="00E17E21" w:rsidRDefault="00E17E21">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_Toc68062454 \h </w:instrText>
      </w:r>
      <w:r>
        <w:fldChar w:fldCharType="separate"/>
      </w:r>
      <w:r>
        <w:t>549</w:t>
      </w:r>
      <w:r>
        <w:fldChar w:fldCharType="end"/>
      </w:r>
    </w:p>
    <w:p w14:paraId="4D5844EC" w14:textId="62E4EE8C" w:rsidR="00E17E21" w:rsidRDefault="00E17E21">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_Toc68062455 \h </w:instrText>
      </w:r>
      <w:r>
        <w:fldChar w:fldCharType="separate"/>
      </w:r>
      <w:r>
        <w:t>549</w:t>
      </w:r>
      <w:r>
        <w:fldChar w:fldCharType="end"/>
      </w:r>
    </w:p>
    <w:p w14:paraId="4E58EC53" w14:textId="74B550FE" w:rsidR="00E17E21" w:rsidRDefault="00E17E21">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_Toc68062456 \h </w:instrText>
      </w:r>
      <w:r>
        <w:fldChar w:fldCharType="separate"/>
      </w:r>
      <w:r>
        <w:t>549</w:t>
      </w:r>
      <w:r>
        <w:fldChar w:fldCharType="end"/>
      </w:r>
    </w:p>
    <w:p w14:paraId="446F0DC9" w14:textId="7CD4B281" w:rsidR="00E17E21" w:rsidRDefault="00E17E21">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_Toc68062457 \h </w:instrText>
      </w:r>
      <w:r>
        <w:fldChar w:fldCharType="separate"/>
      </w:r>
      <w:r>
        <w:t>549</w:t>
      </w:r>
      <w:r>
        <w:fldChar w:fldCharType="end"/>
      </w:r>
    </w:p>
    <w:p w14:paraId="7370A57E" w14:textId="21739390" w:rsidR="00E17E21" w:rsidRDefault="00E17E21">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_Toc68062458 \h </w:instrText>
      </w:r>
      <w:r>
        <w:fldChar w:fldCharType="separate"/>
      </w:r>
      <w:r>
        <w:t>550</w:t>
      </w:r>
      <w:r>
        <w:fldChar w:fldCharType="end"/>
      </w:r>
    </w:p>
    <w:p w14:paraId="4389CBEF" w14:textId="2886BA85" w:rsidR="00E17E21" w:rsidRDefault="00E17E21">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_Toc68062459 \h </w:instrText>
      </w:r>
      <w:r>
        <w:fldChar w:fldCharType="separate"/>
      </w:r>
      <w:r>
        <w:t>550</w:t>
      </w:r>
      <w:r>
        <w:fldChar w:fldCharType="end"/>
      </w:r>
    </w:p>
    <w:p w14:paraId="18615EBA" w14:textId="5FDA7463" w:rsidR="00E17E21" w:rsidRDefault="00E17E21">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_Toc68062460 \h </w:instrText>
      </w:r>
      <w:r>
        <w:fldChar w:fldCharType="separate"/>
      </w:r>
      <w:r>
        <w:t>550</w:t>
      </w:r>
      <w:r>
        <w:fldChar w:fldCharType="end"/>
      </w:r>
    </w:p>
    <w:p w14:paraId="6A7BC34F" w14:textId="06C48922" w:rsidR="00E17E21" w:rsidRDefault="00E17E21">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_Toc68062461 \h </w:instrText>
      </w:r>
      <w:r>
        <w:fldChar w:fldCharType="separate"/>
      </w:r>
      <w:r>
        <w:t>550</w:t>
      </w:r>
      <w:r>
        <w:fldChar w:fldCharType="end"/>
      </w:r>
    </w:p>
    <w:p w14:paraId="2900A151" w14:textId="424E51C8" w:rsidR="00E17E21" w:rsidRDefault="00E17E21">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_Toc68062462 \h </w:instrText>
      </w:r>
      <w:r>
        <w:fldChar w:fldCharType="separate"/>
      </w:r>
      <w:r>
        <w:t>550</w:t>
      </w:r>
      <w:r>
        <w:fldChar w:fldCharType="end"/>
      </w:r>
    </w:p>
    <w:p w14:paraId="18395E52" w14:textId="65AEC1D0" w:rsidR="00E17E21" w:rsidRDefault="00E17E21">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_Toc68062463 \h </w:instrText>
      </w:r>
      <w:r>
        <w:fldChar w:fldCharType="separate"/>
      </w:r>
      <w:r>
        <w:t>550</w:t>
      </w:r>
      <w:r>
        <w:fldChar w:fldCharType="end"/>
      </w:r>
    </w:p>
    <w:p w14:paraId="6BE4249C" w14:textId="3443A9E1" w:rsidR="00E17E21" w:rsidRDefault="00E17E21">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_Toc68062464 \h </w:instrText>
      </w:r>
      <w:r>
        <w:fldChar w:fldCharType="separate"/>
      </w:r>
      <w:r>
        <w:t>550</w:t>
      </w:r>
      <w:r>
        <w:fldChar w:fldCharType="end"/>
      </w:r>
    </w:p>
    <w:p w14:paraId="2A5D770C" w14:textId="684FB915" w:rsidR="00E17E21" w:rsidRDefault="00E17E21">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_Toc68062465 \h </w:instrText>
      </w:r>
      <w:r>
        <w:fldChar w:fldCharType="separate"/>
      </w:r>
      <w:r>
        <w:t>550</w:t>
      </w:r>
      <w:r>
        <w:fldChar w:fldCharType="end"/>
      </w:r>
    </w:p>
    <w:p w14:paraId="5EACE34B" w14:textId="3D57EBEC" w:rsidR="00E17E21" w:rsidRDefault="00E17E21">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_Toc68062466 \h </w:instrText>
      </w:r>
      <w:r>
        <w:fldChar w:fldCharType="separate"/>
      </w:r>
      <w:r>
        <w:t>551</w:t>
      </w:r>
      <w:r>
        <w:fldChar w:fldCharType="end"/>
      </w:r>
    </w:p>
    <w:p w14:paraId="2998AF94" w14:textId="3462F863" w:rsidR="00E17E21" w:rsidRDefault="00E17E21">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_Toc68062467 \h </w:instrText>
      </w:r>
      <w:r>
        <w:fldChar w:fldCharType="separate"/>
      </w:r>
      <w:r>
        <w:t>551</w:t>
      </w:r>
      <w:r>
        <w:fldChar w:fldCharType="end"/>
      </w:r>
    </w:p>
    <w:p w14:paraId="619499DB" w14:textId="50456D7B" w:rsidR="00E17E21" w:rsidRDefault="00E17E21">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_Toc68062468 \h </w:instrText>
      </w:r>
      <w:r>
        <w:fldChar w:fldCharType="separate"/>
      </w:r>
      <w:r>
        <w:t>551</w:t>
      </w:r>
      <w:r>
        <w:fldChar w:fldCharType="end"/>
      </w:r>
    </w:p>
    <w:p w14:paraId="1CDF3F47" w14:textId="5A9E3954" w:rsidR="00E17E21" w:rsidRDefault="00E17E21">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_Toc68062469 \h </w:instrText>
      </w:r>
      <w:r>
        <w:fldChar w:fldCharType="separate"/>
      </w:r>
      <w:r>
        <w:t>551</w:t>
      </w:r>
      <w:r>
        <w:fldChar w:fldCharType="end"/>
      </w:r>
    </w:p>
    <w:p w14:paraId="3B8B3CAB" w14:textId="7742E08A" w:rsidR="00E17E21" w:rsidRDefault="00E17E21">
      <w:pPr>
        <w:pStyle w:val="TOC5"/>
        <w:rPr>
          <w:rFonts w:asciiTheme="minorHAnsi" w:eastAsiaTheme="minorEastAsia" w:hAnsiTheme="minorHAnsi" w:cstheme="minorBidi"/>
          <w:sz w:val="22"/>
          <w:szCs w:val="22"/>
          <w:lang w:eastAsia="en-GB"/>
        </w:rPr>
      </w:pPr>
      <w:r>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_Toc68062470 \h </w:instrText>
      </w:r>
      <w:r>
        <w:fldChar w:fldCharType="separate"/>
      </w:r>
      <w:r>
        <w:t>552</w:t>
      </w:r>
      <w:r>
        <w:fldChar w:fldCharType="end"/>
      </w:r>
    </w:p>
    <w:p w14:paraId="67A33699" w14:textId="41E91CC6" w:rsidR="00E17E21" w:rsidRDefault="00E17E21">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_Toc68062471 \h </w:instrText>
      </w:r>
      <w:r>
        <w:fldChar w:fldCharType="separate"/>
      </w:r>
      <w:r>
        <w:t>552</w:t>
      </w:r>
      <w:r>
        <w:fldChar w:fldCharType="end"/>
      </w:r>
    </w:p>
    <w:p w14:paraId="7B727A8C" w14:textId="2357A677" w:rsidR="00E17E21" w:rsidRDefault="00E17E21">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_Toc68062472 \h </w:instrText>
      </w:r>
      <w:r>
        <w:fldChar w:fldCharType="separate"/>
      </w:r>
      <w:r>
        <w:t>552</w:t>
      </w:r>
      <w:r>
        <w:fldChar w:fldCharType="end"/>
      </w:r>
    </w:p>
    <w:p w14:paraId="71D44D6F" w14:textId="1880458D" w:rsidR="00E17E21" w:rsidRDefault="00E17E21">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_Toc68062473 \h </w:instrText>
      </w:r>
      <w:r>
        <w:fldChar w:fldCharType="separate"/>
      </w:r>
      <w:r>
        <w:t>552</w:t>
      </w:r>
      <w:r>
        <w:fldChar w:fldCharType="end"/>
      </w:r>
    </w:p>
    <w:p w14:paraId="78AB8FD6" w14:textId="31F6F9A0" w:rsidR="00E17E21" w:rsidRDefault="00E17E21">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_Toc68062474 \h </w:instrText>
      </w:r>
      <w:r>
        <w:fldChar w:fldCharType="separate"/>
      </w:r>
      <w:r>
        <w:t>552</w:t>
      </w:r>
      <w:r>
        <w:fldChar w:fldCharType="end"/>
      </w:r>
    </w:p>
    <w:p w14:paraId="68B9EFF6" w14:textId="4B4DE9C3" w:rsidR="00E17E21" w:rsidRDefault="00E17E21">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_Toc68062475 \h </w:instrText>
      </w:r>
      <w:r>
        <w:fldChar w:fldCharType="separate"/>
      </w:r>
      <w:r>
        <w:t>553</w:t>
      </w:r>
      <w:r>
        <w:fldChar w:fldCharType="end"/>
      </w:r>
    </w:p>
    <w:p w14:paraId="4037ADDF" w14:textId="0AD8D549" w:rsidR="00E17E21" w:rsidRDefault="00E17E21">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_Toc68062476 \h </w:instrText>
      </w:r>
      <w:r>
        <w:fldChar w:fldCharType="separate"/>
      </w:r>
      <w:r>
        <w:t>553</w:t>
      </w:r>
      <w:r>
        <w:fldChar w:fldCharType="end"/>
      </w:r>
    </w:p>
    <w:p w14:paraId="3316275E" w14:textId="677A3509" w:rsidR="00E17E21" w:rsidRDefault="00E17E21">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_Toc68062477 \h </w:instrText>
      </w:r>
      <w:r>
        <w:fldChar w:fldCharType="separate"/>
      </w:r>
      <w:r>
        <w:t>55</w:t>
      </w:r>
      <w:r>
        <w:t>3</w:t>
      </w:r>
      <w:r>
        <w:fldChar w:fldCharType="end"/>
      </w:r>
    </w:p>
    <w:p w14:paraId="73F11571" w14:textId="29F57C66" w:rsidR="00E17E21" w:rsidRDefault="00E17E2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_Toc68062478 \h </w:instrText>
      </w:r>
      <w:r>
        <w:fldChar w:fldCharType="separate"/>
      </w:r>
      <w:r>
        <w:t>554</w:t>
      </w:r>
      <w:r>
        <w:fldChar w:fldCharType="end"/>
      </w:r>
    </w:p>
    <w:p w14:paraId="02D07728" w14:textId="0FBC424A" w:rsidR="00E17E21" w:rsidRDefault="00E17E21">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_Toc68062479 \h </w:instrText>
      </w:r>
      <w:r>
        <w:fldChar w:fldCharType="separate"/>
      </w:r>
      <w:r>
        <w:t>554</w:t>
      </w:r>
      <w:r>
        <w:fldChar w:fldCharType="end"/>
      </w:r>
    </w:p>
    <w:p w14:paraId="1277EA9D" w14:textId="3AC9A51C" w:rsidR="00E17E21" w:rsidRDefault="00E17E21">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_Toc68062480 \h </w:instrText>
      </w:r>
      <w:r>
        <w:fldChar w:fldCharType="separate"/>
      </w:r>
      <w:r>
        <w:t>554</w:t>
      </w:r>
      <w:r>
        <w:fldChar w:fldCharType="end"/>
      </w:r>
    </w:p>
    <w:p w14:paraId="1D703B8B" w14:textId="1A884E2E" w:rsidR="00E17E21" w:rsidRDefault="00E17E21">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_Toc68062481 \h </w:instrText>
      </w:r>
      <w:r>
        <w:fldChar w:fldCharType="separate"/>
      </w:r>
      <w:r>
        <w:t>554</w:t>
      </w:r>
      <w:r>
        <w:fldChar w:fldCharType="end"/>
      </w:r>
    </w:p>
    <w:p w14:paraId="75A8F7F1" w14:textId="54D6E248" w:rsidR="00E17E21" w:rsidRDefault="00E17E21">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_Toc68062482 \h </w:instrText>
      </w:r>
      <w:r>
        <w:fldChar w:fldCharType="separate"/>
      </w:r>
      <w:r>
        <w:t>554</w:t>
      </w:r>
      <w:r>
        <w:fldChar w:fldCharType="end"/>
      </w:r>
    </w:p>
    <w:p w14:paraId="6E3CDE72" w14:textId="651F48A5" w:rsidR="00E17E21" w:rsidRDefault="00E17E21">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_Toc68062483 \h </w:instrText>
      </w:r>
      <w:r>
        <w:fldChar w:fldCharType="separate"/>
      </w:r>
      <w:r>
        <w:t>556</w:t>
      </w:r>
      <w:r>
        <w:fldChar w:fldCharType="end"/>
      </w:r>
    </w:p>
    <w:p w14:paraId="302EAC08" w14:textId="657071C1" w:rsidR="00E17E21" w:rsidRDefault="00E17E21">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_Toc68062484 \h </w:instrText>
      </w:r>
      <w:r>
        <w:fldChar w:fldCharType="separate"/>
      </w:r>
      <w:r>
        <w:t>556</w:t>
      </w:r>
      <w:r>
        <w:fldChar w:fldCharType="end"/>
      </w:r>
    </w:p>
    <w:p w14:paraId="098A890C" w14:textId="08F2CC85" w:rsidR="00E17E21" w:rsidRDefault="00E17E21">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_Toc68062485 \h </w:instrText>
      </w:r>
      <w:r>
        <w:fldChar w:fldCharType="separate"/>
      </w:r>
      <w:r>
        <w:t>556</w:t>
      </w:r>
      <w:r>
        <w:fldChar w:fldCharType="end"/>
      </w:r>
    </w:p>
    <w:p w14:paraId="22B8588B" w14:textId="7EC89573" w:rsidR="00E17E21" w:rsidRDefault="00E17E21">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_Toc68062486 \h </w:instrText>
      </w:r>
      <w:r>
        <w:fldChar w:fldCharType="separate"/>
      </w:r>
      <w:r>
        <w:t>557</w:t>
      </w:r>
      <w:r>
        <w:fldChar w:fldCharType="end"/>
      </w:r>
    </w:p>
    <w:p w14:paraId="15299567" w14:textId="3A87B1EC" w:rsidR="00E17E21" w:rsidRDefault="00E17E21">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_Toc68062487 \h </w:instrText>
      </w:r>
      <w:r>
        <w:fldChar w:fldCharType="separate"/>
      </w:r>
      <w:r>
        <w:t>558</w:t>
      </w:r>
      <w:r>
        <w:fldChar w:fldCharType="end"/>
      </w:r>
    </w:p>
    <w:p w14:paraId="77556023" w14:textId="080B1E87" w:rsidR="00E17E21" w:rsidRDefault="00E17E21">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_Toc68062488 \h </w:instrText>
      </w:r>
      <w:r>
        <w:fldChar w:fldCharType="separate"/>
      </w:r>
      <w:r>
        <w:t>558</w:t>
      </w:r>
      <w:r>
        <w:fldChar w:fldCharType="end"/>
      </w:r>
    </w:p>
    <w:p w14:paraId="2156291C" w14:textId="7CE501D8" w:rsidR="00E17E21" w:rsidRDefault="00E17E21">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_Toc68062489 \h </w:instrText>
      </w:r>
      <w:r>
        <w:fldChar w:fldCharType="separate"/>
      </w:r>
      <w:r>
        <w:t>558</w:t>
      </w:r>
      <w:r>
        <w:fldChar w:fldCharType="end"/>
      </w:r>
    </w:p>
    <w:p w14:paraId="0173DD89" w14:textId="2472AB90" w:rsidR="00E17E21" w:rsidRDefault="00E17E21">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_Toc68062490 \h </w:instrText>
      </w:r>
      <w:r>
        <w:fldChar w:fldCharType="separate"/>
      </w:r>
      <w:r>
        <w:t>558</w:t>
      </w:r>
      <w:r>
        <w:fldChar w:fldCharType="end"/>
      </w:r>
    </w:p>
    <w:p w14:paraId="55067363" w14:textId="46D1C1B6" w:rsidR="00E17E21" w:rsidRDefault="00E17E21">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_Toc68062491 \h </w:instrText>
      </w:r>
      <w:r>
        <w:fldChar w:fldCharType="separate"/>
      </w:r>
      <w:r>
        <w:t>561</w:t>
      </w:r>
      <w:r>
        <w:fldChar w:fldCharType="end"/>
      </w:r>
    </w:p>
    <w:p w14:paraId="738573A8" w14:textId="639C0485" w:rsidR="00E17E21" w:rsidRDefault="00E17E21">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_Toc68062492 \h </w:instrText>
      </w:r>
      <w:r>
        <w:fldChar w:fldCharType="separate"/>
      </w:r>
      <w:r>
        <w:t>561</w:t>
      </w:r>
      <w:r>
        <w:fldChar w:fldCharType="end"/>
      </w:r>
    </w:p>
    <w:p w14:paraId="61B2DF67" w14:textId="19483598" w:rsidR="00E17E21" w:rsidRDefault="00E17E21">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_Toc68062493 \h </w:instrText>
      </w:r>
      <w:r>
        <w:fldChar w:fldCharType="separate"/>
      </w:r>
      <w:r>
        <w:t>561</w:t>
      </w:r>
      <w:r>
        <w:fldChar w:fldCharType="end"/>
      </w:r>
    </w:p>
    <w:p w14:paraId="26315780" w14:textId="50772A96" w:rsidR="00E17E21" w:rsidRDefault="00E17E21">
      <w:pPr>
        <w:pStyle w:val="TOC3"/>
        <w:rPr>
          <w:rFonts w:asciiTheme="minorHAnsi" w:eastAsiaTheme="minorEastAsia" w:hAnsiTheme="minorHAnsi" w:cstheme="minorBidi"/>
          <w:sz w:val="22"/>
          <w:szCs w:val="22"/>
          <w:lang w:eastAsia="en-GB"/>
        </w:rPr>
      </w:pPr>
      <w:r>
        <w:lastRenderedPageBreak/>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_Toc68062494 \h </w:instrText>
      </w:r>
      <w:r>
        <w:fldChar w:fldCharType="separate"/>
      </w:r>
      <w:r>
        <w:t>561</w:t>
      </w:r>
      <w:r>
        <w:fldChar w:fldCharType="end"/>
      </w:r>
    </w:p>
    <w:p w14:paraId="4DF67E40" w14:textId="5856C8A5" w:rsidR="00E17E21" w:rsidRDefault="00E17E21">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_Toc68062495 \h </w:instrText>
      </w:r>
      <w:r>
        <w:fldChar w:fldCharType="separate"/>
      </w:r>
      <w:r>
        <w:t>561</w:t>
      </w:r>
      <w:r>
        <w:fldChar w:fldCharType="end"/>
      </w:r>
    </w:p>
    <w:p w14:paraId="0456324C" w14:textId="6CB94202" w:rsidR="00E17E21" w:rsidRDefault="00E17E21">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_Toc68062496 \h </w:instrText>
      </w:r>
      <w:r>
        <w:fldChar w:fldCharType="separate"/>
      </w:r>
      <w:r>
        <w:t>562</w:t>
      </w:r>
      <w:r>
        <w:fldChar w:fldCharType="end"/>
      </w:r>
    </w:p>
    <w:p w14:paraId="79D4474D" w14:textId="7AA2101C" w:rsidR="00E17E21" w:rsidRDefault="00E17E21">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_Toc68062497 \h </w:instrText>
      </w:r>
      <w:r>
        <w:fldChar w:fldCharType="separate"/>
      </w:r>
      <w:r>
        <w:t>562</w:t>
      </w:r>
      <w:r>
        <w:fldChar w:fldCharType="end"/>
      </w:r>
    </w:p>
    <w:p w14:paraId="5FC04FEE" w14:textId="66127B96" w:rsidR="00E17E21" w:rsidRDefault="00E17E21">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_Toc68062498 \h </w:instrText>
      </w:r>
      <w:r>
        <w:fldChar w:fldCharType="separate"/>
      </w:r>
      <w:r>
        <w:t>563</w:t>
      </w:r>
      <w:r>
        <w:fldChar w:fldCharType="end"/>
      </w:r>
    </w:p>
    <w:p w14:paraId="6FC73A25" w14:textId="04016E15" w:rsidR="00E17E21" w:rsidRDefault="00E17E21">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_Toc68062499 \h </w:instrText>
      </w:r>
      <w:r>
        <w:fldChar w:fldCharType="separate"/>
      </w:r>
      <w:r>
        <w:t>563</w:t>
      </w:r>
      <w:r>
        <w:fldChar w:fldCharType="end"/>
      </w:r>
    </w:p>
    <w:p w14:paraId="490E91BB" w14:textId="73E1AE3C" w:rsidR="00E17E21" w:rsidRDefault="00E17E21">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_Toc68062500 \h </w:instrText>
      </w:r>
      <w:r>
        <w:fldChar w:fldCharType="separate"/>
      </w:r>
      <w:r>
        <w:t>565</w:t>
      </w:r>
      <w:r>
        <w:fldChar w:fldCharType="end"/>
      </w:r>
    </w:p>
    <w:p w14:paraId="4EF9892D" w14:textId="2D10A28D" w:rsidR="00E17E21" w:rsidRDefault="00E17E21">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_Toc68062501 \h </w:instrText>
      </w:r>
      <w:r>
        <w:fldChar w:fldCharType="separate"/>
      </w:r>
      <w:r>
        <w:t>565</w:t>
      </w:r>
      <w:r>
        <w:fldChar w:fldCharType="end"/>
      </w:r>
    </w:p>
    <w:p w14:paraId="56105FCF" w14:textId="18054275" w:rsidR="00E17E21" w:rsidRDefault="00E17E21">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_Toc68062502 \h </w:instrText>
      </w:r>
      <w:r>
        <w:fldChar w:fldCharType="separate"/>
      </w:r>
      <w:r>
        <w:t>565</w:t>
      </w:r>
      <w:r>
        <w:fldChar w:fldCharType="end"/>
      </w:r>
    </w:p>
    <w:p w14:paraId="4D386795" w14:textId="371D4D10" w:rsidR="00E17E21" w:rsidRDefault="00E17E21">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_Toc68062503 \h </w:instrText>
      </w:r>
      <w:r>
        <w:fldChar w:fldCharType="separate"/>
      </w:r>
      <w:r>
        <w:t>566</w:t>
      </w:r>
      <w:r>
        <w:fldChar w:fldCharType="end"/>
      </w:r>
    </w:p>
    <w:p w14:paraId="07EAA1BD" w14:textId="654DB9A1" w:rsidR="00E17E21" w:rsidRDefault="00E17E21">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_Toc68062504 \h </w:instrText>
      </w:r>
      <w:r>
        <w:fldChar w:fldCharType="separate"/>
      </w:r>
      <w:r>
        <w:t>567</w:t>
      </w:r>
      <w:r>
        <w:fldChar w:fldCharType="end"/>
      </w:r>
    </w:p>
    <w:p w14:paraId="4F4B84A2" w14:textId="7323AD05" w:rsidR="00E17E21" w:rsidRDefault="00E17E21">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_Toc68062505 \h </w:instrText>
      </w:r>
      <w:r>
        <w:fldChar w:fldCharType="separate"/>
      </w:r>
      <w:r>
        <w:t>567</w:t>
      </w:r>
      <w:r>
        <w:fldChar w:fldCharType="end"/>
      </w:r>
    </w:p>
    <w:p w14:paraId="1F2C24CD" w14:textId="706F6EE3" w:rsidR="00E17E21" w:rsidRDefault="00E17E21">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_Toc68062506 \h </w:instrText>
      </w:r>
      <w:r>
        <w:fldChar w:fldCharType="separate"/>
      </w:r>
      <w:r>
        <w:t>567</w:t>
      </w:r>
      <w:r>
        <w:fldChar w:fldCharType="end"/>
      </w:r>
    </w:p>
    <w:p w14:paraId="7B8CA02A" w14:textId="5C637C22" w:rsidR="00E17E21" w:rsidRDefault="00E17E21">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_Toc68062507 \h </w:instrText>
      </w:r>
      <w:r>
        <w:fldChar w:fldCharType="separate"/>
      </w:r>
      <w:r>
        <w:t>569</w:t>
      </w:r>
      <w:r>
        <w:fldChar w:fldCharType="end"/>
      </w:r>
    </w:p>
    <w:p w14:paraId="5CE96756" w14:textId="22D8418C" w:rsidR="00E17E21" w:rsidRDefault="00E17E21">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_Toc68062508 \h </w:instrText>
      </w:r>
      <w:r>
        <w:fldChar w:fldCharType="separate"/>
      </w:r>
      <w:r>
        <w:t>569</w:t>
      </w:r>
      <w:r>
        <w:fldChar w:fldCharType="end"/>
      </w:r>
    </w:p>
    <w:p w14:paraId="012E46A8" w14:textId="2A53F3BA" w:rsidR="00E17E21" w:rsidRDefault="00E17E21">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_Toc68062509 \h </w:instrText>
      </w:r>
      <w:r>
        <w:fldChar w:fldCharType="separate"/>
      </w:r>
      <w:r>
        <w:t>569</w:t>
      </w:r>
      <w:r>
        <w:fldChar w:fldCharType="end"/>
      </w:r>
    </w:p>
    <w:p w14:paraId="67594A89" w14:textId="704DE6D5" w:rsidR="00E17E21" w:rsidRDefault="00E17E21">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_Toc68062510 \h </w:instrText>
      </w:r>
      <w:r>
        <w:fldChar w:fldCharType="separate"/>
      </w:r>
      <w:r>
        <w:t>569</w:t>
      </w:r>
      <w:r>
        <w:fldChar w:fldCharType="end"/>
      </w:r>
    </w:p>
    <w:p w14:paraId="678D49C0" w14:textId="32BBEA27" w:rsidR="00E17E21" w:rsidRDefault="00E17E21">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_Toc68062511 \h </w:instrText>
      </w:r>
      <w:r>
        <w:fldChar w:fldCharType="separate"/>
      </w:r>
      <w:r>
        <w:t>570</w:t>
      </w:r>
      <w:r>
        <w:fldChar w:fldCharType="end"/>
      </w:r>
    </w:p>
    <w:p w14:paraId="32534A34" w14:textId="37E5B9B7" w:rsidR="00E17E21" w:rsidRDefault="00E17E21">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_Toc68062512 \h </w:instrText>
      </w:r>
      <w:r>
        <w:fldChar w:fldCharType="separate"/>
      </w:r>
      <w:r>
        <w:t>570</w:t>
      </w:r>
      <w:r>
        <w:fldChar w:fldCharType="end"/>
      </w:r>
    </w:p>
    <w:p w14:paraId="4052859B" w14:textId="72E3567D" w:rsidR="00E17E21" w:rsidRDefault="00E17E21">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_Toc68062513 \h </w:instrText>
      </w:r>
      <w:r>
        <w:fldChar w:fldCharType="separate"/>
      </w:r>
      <w:r>
        <w:t>572</w:t>
      </w:r>
      <w:r>
        <w:fldChar w:fldCharType="end"/>
      </w:r>
    </w:p>
    <w:p w14:paraId="38DC678C" w14:textId="79B9B871" w:rsidR="00E17E21" w:rsidRDefault="00E17E21">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_Toc68062514 \h </w:instrText>
      </w:r>
      <w:r>
        <w:fldChar w:fldCharType="separate"/>
      </w:r>
      <w:r>
        <w:t>573</w:t>
      </w:r>
      <w:r>
        <w:fldChar w:fldCharType="end"/>
      </w:r>
    </w:p>
    <w:p w14:paraId="7A7D3056" w14:textId="77368EF0" w:rsidR="00E17E21" w:rsidRDefault="00E17E21">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_Toc68062515 \h </w:instrText>
      </w:r>
      <w:r>
        <w:fldChar w:fldCharType="separate"/>
      </w:r>
      <w:r>
        <w:t>573</w:t>
      </w:r>
      <w:r>
        <w:fldChar w:fldCharType="end"/>
      </w:r>
    </w:p>
    <w:p w14:paraId="2FB44236" w14:textId="07BF1F05" w:rsidR="00E17E21" w:rsidRDefault="00E17E21">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_Toc68062516 \h </w:instrText>
      </w:r>
      <w:r>
        <w:fldChar w:fldCharType="separate"/>
      </w:r>
      <w:r>
        <w:t>573</w:t>
      </w:r>
      <w:r>
        <w:fldChar w:fldCharType="end"/>
      </w:r>
    </w:p>
    <w:p w14:paraId="315CEBE8" w14:textId="1F48A9E6" w:rsidR="00E17E21" w:rsidRDefault="00E17E21">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_Toc68062517 \h </w:instrText>
      </w:r>
      <w:r>
        <w:fldChar w:fldCharType="separate"/>
      </w:r>
      <w:r>
        <w:t>574</w:t>
      </w:r>
      <w:r>
        <w:fldChar w:fldCharType="end"/>
      </w:r>
    </w:p>
    <w:p w14:paraId="54D2F866" w14:textId="59670FCF" w:rsidR="00E17E21" w:rsidRDefault="00E17E21">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_Toc68062518 \h </w:instrText>
      </w:r>
      <w:r>
        <w:fldChar w:fldCharType="separate"/>
      </w:r>
      <w:r>
        <w:t>574</w:t>
      </w:r>
      <w:r>
        <w:fldChar w:fldCharType="end"/>
      </w:r>
    </w:p>
    <w:p w14:paraId="3C904815" w14:textId="25139AF9" w:rsidR="00E17E21" w:rsidRDefault="00E17E21">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_Toc68062519 \h </w:instrText>
      </w:r>
      <w:r>
        <w:fldChar w:fldCharType="separate"/>
      </w:r>
      <w:r>
        <w:t>574</w:t>
      </w:r>
      <w:r>
        <w:fldChar w:fldCharType="end"/>
      </w:r>
    </w:p>
    <w:p w14:paraId="062A1E1B" w14:textId="1C70B6D2" w:rsidR="00E17E21" w:rsidRDefault="00E17E21">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_Toc68062520 \h </w:instrText>
      </w:r>
      <w:r>
        <w:fldChar w:fldCharType="separate"/>
      </w:r>
      <w:r>
        <w:t>574</w:t>
      </w:r>
      <w:r>
        <w:fldChar w:fldCharType="end"/>
      </w:r>
    </w:p>
    <w:p w14:paraId="18D1A86F" w14:textId="2BC8F503" w:rsidR="00E17E21" w:rsidRDefault="00E17E21">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_Toc68062521 \h </w:instrText>
      </w:r>
      <w:r>
        <w:fldChar w:fldCharType="separate"/>
      </w:r>
      <w:r>
        <w:t>574</w:t>
      </w:r>
      <w:r>
        <w:fldChar w:fldCharType="end"/>
      </w:r>
    </w:p>
    <w:p w14:paraId="3E376DC3" w14:textId="428CEBDA" w:rsidR="00E17E21" w:rsidRDefault="00E17E21">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_Toc68062522 \h </w:instrText>
      </w:r>
      <w:r>
        <w:fldChar w:fldCharType="separate"/>
      </w:r>
      <w:r>
        <w:t>574</w:t>
      </w:r>
      <w:r>
        <w:fldChar w:fldCharType="end"/>
      </w:r>
    </w:p>
    <w:p w14:paraId="6F7A9798" w14:textId="53B30769" w:rsidR="00E17E21" w:rsidRDefault="00E17E21">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_Toc68062523 \h </w:instrText>
      </w:r>
      <w:r>
        <w:fldChar w:fldCharType="separate"/>
      </w:r>
      <w:r>
        <w:t>574</w:t>
      </w:r>
      <w:r>
        <w:fldChar w:fldCharType="end"/>
      </w:r>
    </w:p>
    <w:p w14:paraId="4D16A68B" w14:textId="349B5607" w:rsidR="00E17E21" w:rsidRDefault="00E17E21">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_Toc68062524 \h </w:instrText>
      </w:r>
      <w:r>
        <w:fldChar w:fldCharType="separate"/>
      </w:r>
      <w:r>
        <w:t>574</w:t>
      </w:r>
      <w:r>
        <w:fldChar w:fldCharType="end"/>
      </w:r>
    </w:p>
    <w:p w14:paraId="78FFF3F1" w14:textId="1D775742" w:rsidR="00E17E21" w:rsidRDefault="00E17E21">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_Toc68062525 \h </w:instrText>
      </w:r>
      <w:r>
        <w:fldChar w:fldCharType="separate"/>
      </w:r>
      <w:r>
        <w:t>575</w:t>
      </w:r>
      <w:r>
        <w:fldChar w:fldCharType="end"/>
      </w:r>
    </w:p>
    <w:p w14:paraId="0E3E4F67" w14:textId="62E7D617" w:rsidR="00E17E21" w:rsidRDefault="00E17E21">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_Toc68062526 \h </w:instrText>
      </w:r>
      <w:r>
        <w:fldChar w:fldCharType="separate"/>
      </w:r>
      <w:r>
        <w:t>575</w:t>
      </w:r>
      <w:r>
        <w:fldChar w:fldCharType="end"/>
      </w:r>
    </w:p>
    <w:p w14:paraId="0778D6CC" w14:textId="23061FBD" w:rsidR="00E17E21" w:rsidRDefault="00E17E21">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FC5E38">
        <w:rPr>
          <w:rFonts w:eastAsia="SimSun"/>
          <w:lang w:eastAsia="zh-CN"/>
        </w:rPr>
        <w:t>AUSF</w:t>
      </w:r>
      <w:r>
        <w:t xml:space="preserve"> Services</w:t>
      </w:r>
      <w:r>
        <w:tab/>
      </w:r>
      <w:r>
        <w:fldChar w:fldCharType="begin" w:fldLock="1"/>
      </w:r>
      <w:r>
        <w:instrText xml:space="preserve"> PAGEREF _Toc68062527 \h </w:instrText>
      </w:r>
      <w:r>
        <w:fldChar w:fldCharType="separate"/>
      </w:r>
      <w:r>
        <w:t>575</w:t>
      </w:r>
      <w:r>
        <w:fldChar w:fldCharType="end"/>
      </w:r>
    </w:p>
    <w:p w14:paraId="41D50250" w14:textId="2BDBC829" w:rsidR="00E17E21" w:rsidRDefault="00E17E21">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_Toc68062528 \h </w:instrText>
      </w:r>
      <w:r>
        <w:fldChar w:fldCharType="separate"/>
      </w:r>
      <w:r>
        <w:t>575</w:t>
      </w:r>
      <w:r>
        <w:fldChar w:fldCharType="end"/>
      </w:r>
    </w:p>
    <w:p w14:paraId="23C6855D" w14:textId="1A826C6B" w:rsidR="00E17E21" w:rsidRDefault="00E17E21">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FC5E38">
        <w:rPr>
          <w:rFonts w:eastAsia="SimSun"/>
          <w:lang w:eastAsia="zh-CN"/>
        </w:rPr>
        <w:t>UEAuthentication service</w:t>
      </w:r>
      <w:r>
        <w:tab/>
      </w:r>
      <w:r>
        <w:fldChar w:fldCharType="begin" w:fldLock="1"/>
      </w:r>
      <w:r>
        <w:instrText xml:space="preserve"> PAGEREF _Toc68062529 \h </w:instrText>
      </w:r>
      <w:r>
        <w:fldChar w:fldCharType="separate"/>
      </w:r>
      <w:r>
        <w:t>575</w:t>
      </w:r>
      <w:r>
        <w:fldChar w:fldCharType="end"/>
      </w:r>
    </w:p>
    <w:p w14:paraId="11F71382" w14:textId="223F8466" w:rsidR="00E17E21" w:rsidRDefault="00E17E21">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_Toc68062530 \h </w:instrText>
      </w:r>
      <w:r>
        <w:fldChar w:fldCharType="separate"/>
      </w:r>
      <w:r>
        <w:t>575</w:t>
      </w:r>
      <w:r>
        <w:fldChar w:fldCharType="end"/>
      </w:r>
    </w:p>
    <w:p w14:paraId="4EB42A15" w14:textId="34D509D1" w:rsidR="00E17E21" w:rsidRDefault="00E17E21">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_Toc68062531 \h </w:instrText>
      </w:r>
      <w:r>
        <w:fldChar w:fldCharType="separate"/>
      </w:r>
      <w:r>
        <w:t>575</w:t>
      </w:r>
      <w:r>
        <w:fldChar w:fldCharType="end"/>
      </w:r>
    </w:p>
    <w:p w14:paraId="70BF48E2" w14:textId="2B900891" w:rsidR="00E17E21" w:rsidRDefault="00E17E21">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_Toc68062532 \h </w:instrText>
      </w:r>
      <w:r>
        <w:fldChar w:fldCharType="separate"/>
      </w:r>
      <w:r>
        <w:t>575</w:t>
      </w:r>
      <w:r>
        <w:fldChar w:fldCharType="end"/>
      </w:r>
    </w:p>
    <w:p w14:paraId="755BFD76" w14:textId="0C630C6E" w:rsidR="00E17E21" w:rsidRDefault="00E17E21">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_Toc68062533 \h </w:instrText>
      </w:r>
      <w:r>
        <w:fldChar w:fldCharType="separate"/>
      </w:r>
      <w:r>
        <w:t>576</w:t>
      </w:r>
      <w:r>
        <w:fldChar w:fldCharType="end"/>
      </w:r>
    </w:p>
    <w:p w14:paraId="65177F57" w14:textId="33F022E0" w:rsidR="00E17E21" w:rsidRDefault="00E17E21">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_Toc68062534 \h </w:instrText>
      </w:r>
      <w:r>
        <w:fldChar w:fldCharType="separate"/>
      </w:r>
      <w:r>
        <w:t>576</w:t>
      </w:r>
      <w:r>
        <w:fldChar w:fldCharType="end"/>
      </w:r>
    </w:p>
    <w:p w14:paraId="517D26F6" w14:textId="1493FA51" w:rsidR="00E17E21" w:rsidRDefault="00E17E21">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_Toc68062535 \h </w:instrText>
      </w:r>
      <w:r>
        <w:fldChar w:fldCharType="separate"/>
      </w:r>
      <w:r>
        <w:t>576</w:t>
      </w:r>
      <w:r>
        <w:fldChar w:fldCharType="end"/>
      </w:r>
    </w:p>
    <w:p w14:paraId="494C9CF5" w14:textId="5EAFD385" w:rsidR="00E17E21" w:rsidRDefault="00E17E21">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_Toc68062536 \h </w:instrText>
      </w:r>
      <w:r>
        <w:fldChar w:fldCharType="separate"/>
      </w:r>
      <w:r>
        <w:t>576</w:t>
      </w:r>
      <w:r>
        <w:fldChar w:fldCharType="end"/>
      </w:r>
    </w:p>
    <w:p w14:paraId="1B2E4AEF" w14:textId="733565A7" w:rsidR="00E17E21" w:rsidRDefault="00E17E21">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_Toc68062537 \h </w:instrText>
      </w:r>
      <w:r>
        <w:fldChar w:fldCharType="separate"/>
      </w:r>
      <w:r>
        <w:t>576</w:t>
      </w:r>
      <w:r>
        <w:fldChar w:fldCharType="end"/>
      </w:r>
    </w:p>
    <w:p w14:paraId="59FD63D3" w14:textId="51E36493" w:rsidR="00E17E21" w:rsidRDefault="00E17E21">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_Toc68062538 \h </w:instrText>
      </w:r>
      <w:r>
        <w:fldChar w:fldCharType="separate"/>
      </w:r>
      <w:r>
        <w:t>576</w:t>
      </w:r>
      <w:r>
        <w:fldChar w:fldCharType="end"/>
      </w:r>
    </w:p>
    <w:p w14:paraId="68EB8DE9" w14:textId="05FF6D49" w:rsidR="00E17E21" w:rsidRDefault="00E17E21">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_Toc68062539 \h </w:instrText>
      </w:r>
      <w:r>
        <w:fldChar w:fldCharType="separate"/>
      </w:r>
      <w:r>
        <w:t>576</w:t>
      </w:r>
      <w:r>
        <w:fldChar w:fldCharType="end"/>
      </w:r>
    </w:p>
    <w:p w14:paraId="2FB011F1" w14:textId="752DF088" w:rsidR="00E17E21" w:rsidRDefault="00E17E21">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_Toc68062540 \h </w:instrText>
      </w:r>
      <w:r>
        <w:fldChar w:fldCharType="separate"/>
      </w:r>
      <w:r>
        <w:t>576</w:t>
      </w:r>
      <w:r>
        <w:fldChar w:fldCharType="end"/>
      </w:r>
    </w:p>
    <w:p w14:paraId="10AD0C6A" w14:textId="092B8D95" w:rsidR="00E17E21" w:rsidRDefault="00E17E21">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_Toc68062541 \h </w:instrText>
      </w:r>
      <w:r>
        <w:fldChar w:fldCharType="separate"/>
      </w:r>
      <w:r>
        <w:t>576</w:t>
      </w:r>
      <w:r>
        <w:fldChar w:fldCharType="end"/>
      </w:r>
    </w:p>
    <w:p w14:paraId="59C20B62" w14:textId="531DCE0D" w:rsidR="00E17E21" w:rsidRDefault="00E17E21">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_Toc68062542 \h </w:instrText>
      </w:r>
      <w:r>
        <w:fldChar w:fldCharType="separate"/>
      </w:r>
      <w:r>
        <w:t>576</w:t>
      </w:r>
      <w:r>
        <w:fldChar w:fldCharType="end"/>
      </w:r>
    </w:p>
    <w:p w14:paraId="043B9662" w14:textId="7A086D4F" w:rsidR="00E17E21" w:rsidRDefault="00E17E21">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_Toc68062543 \h </w:instrText>
      </w:r>
      <w:r>
        <w:fldChar w:fldCharType="separate"/>
      </w:r>
      <w:r>
        <w:t>576</w:t>
      </w:r>
      <w:r>
        <w:fldChar w:fldCharType="end"/>
      </w:r>
    </w:p>
    <w:p w14:paraId="7D04D0AA" w14:textId="07087A13" w:rsidR="00E17E21" w:rsidRDefault="00E17E21">
      <w:pPr>
        <w:pStyle w:val="TOC3"/>
        <w:rPr>
          <w:rFonts w:asciiTheme="minorHAnsi" w:eastAsiaTheme="minorEastAsia" w:hAnsiTheme="minorHAnsi" w:cstheme="minorBidi"/>
          <w:sz w:val="22"/>
          <w:szCs w:val="22"/>
          <w:lang w:eastAsia="en-GB"/>
        </w:rPr>
      </w:pPr>
      <w:r w:rsidRPr="00E17E21">
        <w:t>5.2.12</w:t>
      </w:r>
      <w:r w:rsidRPr="00E17E21">
        <w:rPr>
          <w:rFonts w:asciiTheme="minorHAnsi" w:hAnsiTheme="minorHAnsi" w:cstheme="minorBidi"/>
          <w:sz w:val="22"/>
          <w:szCs w:val="22"/>
        </w:rPr>
        <w:tab/>
      </w:r>
      <w:r w:rsidRPr="00FC5E38">
        <w:rPr>
          <w:rFonts w:eastAsia="SimSun"/>
          <w:lang w:eastAsia="zh-CN"/>
        </w:rPr>
        <w:t>UDR Services</w:t>
      </w:r>
      <w:r>
        <w:tab/>
      </w:r>
      <w:r>
        <w:fldChar w:fldCharType="begin" w:fldLock="1"/>
      </w:r>
      <w:r>
        <w:instrText xml:space="preserve"> PAGEREF _Toc68062544 \h </w:instrText>
      </w:r>
      <w:r>
        <w:fldChar w:fldCharType="separate"/>
      </w:r>
      <w:r>
        <w:t>576</w:t>
      </w:r>
      <w:r>
        <w:fldChar w:fldCharType="end"/>
      </w:r>
    </w:p>
    <w:p w14:paraId="3CC60A43" w14:textId="4422E011" w:rsidR="00E17E21" w:rsidRDefault="00E17E21">
      <w:pPr>
        <w:pStyle w:val="TOC4"/>
        <w:rPr>
          <w:rFonts w:asciiTheme="minorHAnsi" w:eastAsiaTheme="minorEastAsia" w:hAnsiTheme="minorHAnsi" w:cstheme="minorBidi"/>
          <w:sz w:val="22"/>
          <w:szCs w:val="22"/>
          <w:lang w:eastAsia="en-GB"/>
        </w:rPr>
      </w:pPr>
      <w:r w:rsidRPr="00E17E21">
        <w:t>5.2.12.1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_Toc68062545 \h </w:instrText>
      </w:r>
      <w:r>
        <w:fldChar w:fldCharType="separate"/>
      </w:r>
      <w:r>
        <w:t>576</w:t>
      </w:r>
      <w:r>
        <w:fldChar w:fldCharType="end"/>
      </w:r>
    </w:p>
    <w:p w14:paraId="1484739A" w14:textId="65D2C7FE" w:rsidR="00E17E21" w:rsidRDefault="00E17E21">
      <w:pPr>
        <w:pStyle w:val="TOC4"/>
        <w:rPr>
          <w:rFonts w:asciiTheme="minorHAnsi" w:eastAsiaTheme="minorEastAsia" w:hAnsiTheme="minorHAnsi" w:cstheme="minorBidi"/>
          <w:sz w:val="22"/>
          <w:szCs w:val="22"/>
          <w:lang w:eastAsia="en-GB"/>
        </w:rPr>
      </w:pPr>
      <w:r w:rsidRPr="00E17E21">
        <w:t>5.2.12.2</w:t>
      </w:r>
      <w:r w:rsidRPr="00E17E21">
        <w:rPr>
          <w:rFonts w:asciiTheme="minorHAnsi" w:hAnsiTheme="minorHAnsi" w:cstheme="minorBidi"/>
          <w:sz w:val="22"/>
          <w:szCs w:val="22"/>
          <w:lang w:eastAsia="en-GB"/>
        </w:rPr>
        <w:tab/>
      </w:r>
      <w:r w:rsidRPr="00FC5E38">
        <w:rPr>
          <w:rFonts w:eastAsia="SimSun"/>
        </w:rPr>
        <w:t>Nudr_DataManagement (DM) service</w:t>
      </w:r>
      <w:r>
        <w:tab/>
      </w:r>
      <w:r>
        <w:fldChar w:fldCharType="begin" w:fldLock="1"/>
      </w:r>
      <w:r>
        <w:instrText xml:space="preserve"> PAGEREF _Toc68062546 \h </w:instrText>
      </w:r>
      <w:r>
        <w:fldChar w:fldCharType="separate"/>
      </w:r>
      <w:r>
        <w:t>578</w:t>
      </w:r>
      <w:r>
        <w:fldChar w:fldCharType="end"/>
      </w:r>
    </w:p>
    <w:p w14:paraId="38538475" w14:textId="4C7F228A" w:rsidR="00E17E21" w:rsidRDefault="00E17E21">
      <w:pPr>
        <w:pStyle w:val="TOC5"/>
        <w:rPr>
          <w:rFonts w:asciiTheme="minorHAnsi" w:eastAsiaTheme="minorEastAsia" w:hAnsiTheme="minorHAnsi" w:cstheme="minorBidi"/>
          <w:sz w:val="22"/>
          <w:szCs w:val="22"/>
          <w:lang w:eastAsia="en-GB"/>
        </w:rPr>
      </w:pPr>
      <w:r w:rsidRPr="00E17E21">
        <w:t>5.2.12.2.1</w:t>
      </w:r>
      <w:r w:rsidRPr="00E17E21">
        <w:rPr>
          <w:rFonts w:asciiTheme="minorHAnsi" w:hAnsiTheme="minorHAnsi" w:cstheme="minorBidi"/>
          <w:sz w:val="22"/>
          <w:szCs w:val="22"/>
        </w:rPr>
        <w:tab/>
      </w:r>
      <w:r w:rsidRPr="00FC5E38">
        <w:rPr>
          <w:rFonts w:eastAsia="SimSun"/>
          <w:lang w:eastAsia="zh-CN"/>
        </w:rPr>
        <w:t>General</w:t>
      </w:r>
      <w:r>
        <w:tab/>
      </w:r>
      <w:r>
        <w:fldChar w:fldCharType="begin" w:fldLock="1"/>
      </w:r>
      <w:r>
        <w:instrText xml:space="preserve"> PAGEREF _Toc68062547 \h </w:instrText>
      </w:r>
      <w:r>
        <w:fldChar w:fldCharType="separate"/>
      </w:r>
      <w:r>
        <w:t>578</w:t>
      </w:r>
      <w:r>
        <w:fldChar w:fldCharType="end"/>
      </w:r>
    </w:p>
    <w:p w14:paraId="770D481B" w14:textId="0BBB25B4" w:rsidR="00E17E21" w:rsidRDefault="00E17E21">
      <w:pPr>
        <w:pStyle w:val="TOC5"/>
        <w:rPr>
          <w:rFonts w:asciiTheme="minorHAnsi" w:eastAsiaTheme="minorEastAsia" w:hAnsiTheme="minorHAnsi" w:cstheme="minorBidi"/>
          <w:sz w:val="22"/>
          <w:szCs w:val="22"/>
          <w:lang w:eastAsia="en-GB"/>
        </w:rPr>
      </w:pPr>
      <w:r w:rsidRPr="00E17E21">
        <w:t>5.2.12.2.2</w:t>
      </w:r>
      <w:r w:rsidRPr="00E17E21">
        <w:rPr>
          <w:rFonts w:asciiTheme="minorHAnsi" w:hAnsiTheme="minorHAnsi" w:cstheme="minorBidi"/>
          <w:sz w:val="22"/>
          <w:szCs w:val="22"/>
        </w:rPr>
        <w:tab/>
      </w:r>
      <w:r w:rsidRPr="00FC5E38">
        <w:rPr>
          <w:rFonts w:eastAsia="SimSun"/>
          <w:lang w:eastAsia="zh-CN"/>
        </w:rPr>
        <w:t>Nudr_</w:t>
      </w:r>
      <w:r>
        <w:t>DM</w:t>
      </w:r>
      <w:r w:rsidRPr="00FC5E38">
        <w:rPr>
          <w:rFonts w:eastAsia="SimSun"/>
          <w:lang w:eastAsia="zh-CN"/>
        </w:rPr>
        <w:t>_Query</w:t>
      </w:r>
      <w:r>
        <w:rPr>
          <w:lang w:eastAsia="zh-CN"/>
        </w:rPr>
        <w:t xml:space="preserve"> service operation</w:t>
      </w:r>
      <w:r>
        <w:tab/>
      </w:r>
      <w:r>
        <w:fldChar w:fldCharType="begin" w:fldLock="1"/>
      </w:r>
      <w:r>
        <w:instrText xml:space="preserve"> PAGEREF _Toc68062548 \h </w:instrText>
      </w:r>
      <w:r>
        <w:fldChar w:fldCharType="separate"/>
      </w:r>
      <w:r>
        <w:t>582</w:t>
      </w:r>
      <w:r>
        <w:fldChar w:fldCharType="end"/>
      </w:r>
    </w:p>
    <w:p w14:paraId="53941836" w14:textId="07A50DC6" w:rsidR="00E17E21" w:rsidRDefault="00E17E21">
      <w:pPr>
        <w:pStyle w:val="TOC5"/>
        <w:rPr>
          <w:rFonts w:asciiTheme="minorHAnsi" w:eastAsiaTheme="minorEastAsia" w:hAnsiTheme="minorHAnsi" w:cstheme="minorBidi"/>
          <w:sz w:val="22"/>
          <w:szCs w:val="22"/>
          <w:lang w:eastAsia="en-GB"/>
        </w:rPr>
      </w:pPr>
      <w:r w:rsidRPr="00E17E21">
        <w:t>5.2.12.2.3</w:t>
      </w:r>
      <w:r w:rsidRPr="00E17E21">
        <w:rPr>
          <w:rFonts w:asciiTheme="minorHAnsi" w:hAnsiTheme="minorHAnsi" w:cstheme="minorBidi"/>
          <w:sz w:val="22"/>
          <w:szCs w:val="22"/>
          <w:lang w:eastAsia="en-GB"/>
        </w:rPr>
        <w:tab/>
      </w:r>
      <w:r w:rsidRPr="00FC5E38">
        <w:rPr>
          <w:rFonts w:eastAsia="SimSun"/>
        </w:rPr>
        <w:t>Nudr_DM_Create service operation</w:t>
      </w:r>
      <w:r>
        <w:tab/>
      </w:r>
      <w:r>
        <w:fldChar w:fldCharType="begin" w:fldLock="1"/>
      </w:r>
      <w:r>
        <w:instrText xml:space="preserve"> PAGEREF _Toc68062549 \h </w:instrText>
      </w:r>
      <w:r>
        <w:fldChar w:fldCharType="separate"/>
      </w:r>
      <w:r>
        <w:t>582</w:t>
      </w:r>
      <w:r>
        <w:fldChar w:fldCharType="end"/>
      </w:r>
    </w:p>
    <w:p w14:paraId="7371B8BD" w14:textId="72ECEF71" w:rsidR="00E17E21" w:rsidRDefault="00E17E21">
      <w:pPr>
        <w:pStyle w:val="TOC5"/>
        <w:rPr>
          <w:rFonts w:asciiTheme="minorHAnsi" w:eastAsiaTheme="minorEastAsia" w:hAnsiTheme="minorHAnsi" w:cstheme="minorBidi"/>
          <w:sz w:val="22"/>
          <w:szCs w:val="22"/>
          <w:lang w:eastAsia="en-GB"/>
        </w:rPr>
      </w:pPr>
      <w:r w:rsidRPr="00E17E21">
        <w:t>5.2.12.2.4</w:t>
      </w:r>
      <w:r w:rsidRPr="00E17E21">
        <w:rPr>
          <w:rFonts w:asciiTheme="minorHAnsi" w:hAnsiTheme="minorHAnsi" w:cstheme="minorBidi"/>
          <w:sz w:val="22"/>
          <w:szCs w:val="22"/>
          <w:lang w:eastAsia="en-GB"/>
        </w:rPr>
        <w:tab/>
      </w:r>
      <w:r w:rsidRPr="00FC5E38">
        <w:rPr>
          <w:rFonts w:eastAsia="SimSun"/>
        </w:rPr>
        <w:t>Nudr_DM_Delete service operation</w:t>
      </w:r>
      <w:r>
        <w:tab/>
      </w:r>
      <w:r>
        <w:fldChar w:fldCharType="begin" w:fldLock="1"/>
      </w:r>
      <w:r>
        <w:instrText xml:space="preserve"> PAGEREF _Toc68062550 \h </w:instrText>
      </w:r>
      <w:r>
        <w:fldChar w:fldCharType="separate"/>
      </w:r>
      <w:r>
        <w:t>582</w:t>
      </w:r>
      <w:r>
        <w:fldChar w:fldCharType="end"/>
      </w:r>
    </w:p>
    <w:p w14:paraId="6CC924CA" w14:textId="0FEC9658" w:rsidR="00E17E21" w:rsidRDefault="00E17E21">
      <w:pPr>
        <w:pStyle w:val="TOC5"/>
        <w:rPr>
          <w:rFonts w:asciiTheme="minorHAnsi" w:eastAsiaTheme="minorEastAsia" w:hAnsiTheme="minorHAnsi" w:cstheme="minorBidi"/>
          <w:sz w:val="22"/>
          <w:szCs w:val="22"/>
          <w:lang w:eastAsia="en-GB"/>
        </w:rPr>
      </w:pPr>
      <w:r w:rsidRPr="00E17E21">
        <w:t>5.2.12.2.5</w:t>
      </w:r>
      <w:r w:rsidRPr="00E17E21">
        <w:rPr>
          <w:rFonts w:asciiTheme="minorHAnsi" w:hAnsiTheme="minorHAnsi" w:cstheme="minorBidi"/>
          <w:sz w:val="22"/>
          <w:szCs w:val="22"/>
          <w:lang w:eastAsia="en-GB"/>
        </w:rPr>
        <w:tab/>
      </w:r>
      <w:r w:rsidRPr="00FC5E38">
        <w:rPr>
          <w:rFonts w:eastAsia="SimSun"/>
        </w:rPr>
        <w:t>Nudr_DM_Update service operation</w:t>
      </w:r>
      <w:r>
        <w:tab/>
      </w:r>
      <w:r>
        <w:fldChar w:fldCharType="begin" w:fldLock="1"/>
      </w:r>
      <w:r>
        <w:instrText xml:space="preserve"> PAGEREF _Toc68062551 \h </w:instrText>
      </w:r>
      <w:r>
        <w:fldChar w:fldCharType="separate"/>
      </w:r>
      <w:r>
        <w:t>583</w:t>
      </w:r>
      <w:r>
        <w:fldChar w:fldCharType="end"/>
      </w:r>
    </w:p>
    <w:p w14:paraId="7B955C94" w14:textId="21816A2E" w:rsidR="00E17E21" w:rsidRDefault="00E17E21">
      <w:pPr>
        <w:pStyle w:val="TOC5"/>
        <w:rPr>
          <w:rFonts w:asciiTheme="minorHAnsi" w:eastAsiaTheme="minorEastAsia" w:hAnsiTheme="minorHAnsi" w:cstheme="minorBidi"/>
          <w:sz w:val="22"/>
          <w:szCs w:val="22"/>
          <w:lang w:eastAsia="en-GB"/>
        </w:rPr>
      </w:pPr>
      <w:r w:rsidRPr="00E17E21">
        <w:t>5.2.12.2.6</w:t>
      </w:r>
      <w:r w:rsidRPr="00E17E21">
        <w:rPr>
          <w:rFonts w:asciiTheme="minorHAnsi" w:hAnsiTheme="minorHAnsi" w:cstheme="minorBidi"/>
          <w:sz w:val="22"/>
          <w:szCs w:val="22"/>
          <w:lang w:eastAsia="en-GB"/>
        </w:rPr>
        <w:tab/>
      </w:r>
      <w:r w:rsidRPr="00FC5E38">
        <w:rPr>
          <w:rFonts w:eastAsia="SimSun"/>
        </w:rPr>
        <w:t>Nudr_DM_Subscribe service operation</w:t>
      </w:r>
      <w:r>
        <w:tab/>
      </w:r>
      <w:r>
        <w:fldChar w:fldCharType="begin" w:fldLock="1"/>
      </w:r>
      <w:r>
        <w:instrText xml:space="preserve"> PAGEREF _Toc68062552 \h </w:instrText>
      </w:r>
      <w:r>
        <w:fldChar w:fldCharType="separate"/>
      </w:r>
      <w:r>
        <w:t>583</w:t>
      </w:r>
      <w:r>
        <w:fldChar w:fldCharType="end"/>
      </w:r>
    </w:p>
    <w:p w14:paraId="2C0D9C11" w14:textId="05E307DB" w:rsidR="00E17E21" w:rsidRDefault="00E17E21">
      <w:pPr>
        <w:pStyle w:val="TOC5"/>
        <w:rPr>
          <w:rFonts w:asciiTheme="minorHAnsi" w:eastAsiaTheme="minorEastAsia" w:hAnsiTheme="minorHAnsi" w:cstheme="minorBidi"/>
          <w:sz w:val="22"/>
          <w:szCs w:val="22"/>
          <w:lang w:eastAsia="en-GB"/>
        </w:rPr>
      </w:pPr>
      <w:r w:rsidRPr="00E17E21">
        <w:t>5.2.12.2.7</w:t>
      </w:r>
      <w:r w:rsidRPr="00E17E21">
        <w:rPr>
          <w:rFonts w:asciiTheme="minorHAnsi" w:hAnsiTheme="minorHAnsi" w:cstheme="minorBidi"/>
          <w:sz w:val="22"/>
          <w:szCs w:val="22"/>
          <w:lang w:eastAsia="en-GB"/>
        </w:rPr>
        <w:tab/>
      </w:r>
      <w:r w:rsidRPr="00FC5E38">
        <w:rPr>
          <w:rFonts w:eastAsia="SimSun"/>
        </w:rPr>
        <w:t>Nudr_DM_Unsubscribe service operation</w:t>
      </w:r>
      <w:r>
        <w:tab/>
      </w:r>
      <w:r>
        <w:fldChar w:fldCharType="begin" w:fldLock="1"/>
      </w:r>
      <w:r>
        <w:instrText xml:space="preserve"> PAGEREF _Toc68062553 \h </w:instrText>
      </w:r>
      <w:r>
        <w:fldChar w:fldCharType="separate"/>
      </w:r>
      <w:r>
        <w:t>583</w:t>
      </w:r>
      <w:r>
        <w:fldChar w:fldCharType="end"/>
      </w:r>
    </w:p>
    <w:p w14:paraId="21290D39" w14:textId="5AED845F" w:rsidR="00E17E21" w:rsidRDefault="00E17E21">
      <w:pPr>
        <w:pStyle w:val="TOC5"/>
        <w:rPr>
          <w:rFonts w:asciiTheme="minorHAnsi" w:eastAsiaTheme="minorEastAsia" w:hAnsiTheme="minorHAnsi" w:cstheme="minorBidi"/>
          <w:sz w:val="22"/>
          <w:szCs w:val="22"/>
          <w:lang w:eastAsia="en-GB"/>
        </w:rPr>
      </w:pPr>
      <w:r w:rsidRPr="00E17E21">
        <w:t>5.2.12.2.8</w:t>
      </w:r>
      <w:r w:rsidRPr="00E17E21">
        <w:rPr>
          <w:rFonts w:asciiTheme="minorHAnsi" w:hAnsiTheme="minorHAnsi" w:cstheme="minorBidi"/>
          <w:sz w:val="22"/>
          <w:szCs w:val="22"/>
          <w:lang w:eastAsia="en-GB"/>
        </w:rPr>
        <w:tab/>
      </w:r>
      <w:r w:rsidRPr="00FC5E38">
        <w:rPr>
          <w:rFonts w:eastAsia="SimSun"/>
        </w:rPr>
        <w:t>Nudr_DM_Notify service operation</w:t>
      </w:r>
      <w:r>
        <w:tab/>
      </w:r>
      <w:r>
        <w:fldChar w:fldCharType="begin" w:fldLock="1"/>
      </w:r>
      <w:r>
        <w:instrText xml:space="preserve"> PAGEREF _Toc68062554 \h </w:instrText>
      </w:r>
      <w:r>
        <w:fldChar w:fldCharType="separate"/>
      </w:r>
      <w:r>
        <w:t>583</w:t>
      </w:r>
      <w:r>
        <w:fldChar w:fldCharType="end"/>
      </w:r>
    </w:p>
    <w:p w14:paraId="3EECFD67" w14:textId="7CE5EB1F" w:rsidR="00E17E21" w:rsidRDefault="00E17E21">
      <w:pPr>
        <w:pStyle w:val="TOC5"/>
        <w:rPr>
          <w:rFonts w:asciiTheme="minorHAnsi" w:eastAsiaTheme="minorEastAsia" w:hAnsiTheme="minorHAnsi" w:cstheme="minorBidi"/>
          <w:sz w:val="22"/>
          <w:szCs w:val="22"/>
          <w:lang w:eastAsia="en-GB"/>
        </w:rPr>
      </w:pPr>
      <w:r w:rsidRPr="00E17E21">
        <w:t>5.2.12.3</w:t>
      </w:r>
      <w:r w:rsidRPr="00E17E21">
        <w:rPr>
          <w:rFonts w:asciiTheme="minorHAnsi" w:hAnsiTheme="minorHAnsi" w:cstheme="minorBidi"/>
          <w:sz w:val="22"/>
          <w:szCs w:val="22"/>
          <w:lang w:eastAsia="en-GB"/>
        </w:rPr>
        <w:tab/>
      </w:r>
      <w:r w:rsidRPr="00FC5E38">
        <w:rPr>
          <w:rFonts w:eastAsia="SimSun"/>
        </w:rPr>
        <w:t>Nudr_GroupIDmap service</w:t>
      </w:r>
      <w:r>
        <w:tab/>
      </w:r>
      <w:r>
        <w:fldChar w:fldCharType="begin" w:fldLock="1"/>
      </w:r>
      <w:r>
        <w:instrText xml:space="preserve"> PAGEREF _Toc68062555 \h </w:instrText>
      </w:r>
      <w:r>
        <w:fldChar w:fldCharType="separate"/>
      </w:r>
      <w:r>
        <w:t>584</w:t>
      </w:r>
      <w:r>
        <w:fldChar w:fldCharType="end"/>
      </w:r>
    </w:p>
    <w:p w14:paraId="24C22D04" w14:textId="4F5E1604" w:rsidR="00E17E21" w:rsidRDefault="00E17E21">
      <w:pPr>
        <w:pStyle w:val="TOC5"/>
        <w:rPr>
          <w:rFonts w:asciiTheme="minorHAnsi" w:eastAsiaTheme="minorEastAsia" w:hAnsiTheme="minorHAnsi" w:cstheme="minorBidi"/>
          <w:sz w:val="22"/>
          <w:szCs w:val="22"/>
          <w:lang w:eastAsia="en-GB"/>
        </w:rPr>
      </w:pPr>
      <w:r w:rsidRPr="00E17E21">
        <w:lastRenderedPageBreak/>
        <w:t>5.2.12.3.1</w:t>
      </w:r>
      <w:r w:rsidRPr="00E17E21">
        <w:rPr>
          <w:rFonts w:asciiTheme="minorHAnsi" w:hAnsiTheme="minorHAnsi" w:cstheme="minorBidi"/>
          <w:sz w:val="22"/>
          <w:szCs w:val="22"/>
          <w:lang w:eastAsia="en-GB"/>
        </w:rPr>
        <w:tab/>
      </w:r>
      <w:r w:rsidRPr="00FC5E38">
        <w:rPr>
          <w:rFonts w:eastAsia="SimSun"/>
        </w:rPr>
        <w:t>General</w:t>
      </w:r>
      <w:r>
        <w:tab/>
      </w:r>
      <w:r>
        <w:fldChar w:fldCharType="begin" w:fldLock="1"/>
      </w:r>
      <w:r>
        <w:instrText xml:space="preserve"> PAGEREF _Toc68062556 \h </w:instrText>
      </w:r>
      <w:r>
        <w:fldChar w:fldCharType="separate"/>
      </w:r>
      <w:r>
        <w:t>584</w:t>
      </w:r>
      <w:r>
        <w:fldChar w:fldCharType="end"/>
      </w:r>
    </w:p>
    <w:p w14:paraId="4845A8B3" w14:textId="219812F4" w:rsidR="00E17E21" w:rsidRDefault="00E17E21">
      <w:pPr>
        <w:pStyle w:val="TOC5"/>
        <w:rPr>
          <w:rFonts w:asciiTheme="minorHAnsi" w:eastAsiaTheme="minorEastAsia" w:hAnsiTheme="minorHAnsi" w:cstheme="minorBidi"/>
          <w:sz w:val="22"/>
          <w:szCs w:val="22"/>
          <w:lang w:eastAsia="en-GB"/>
        </w:rPr>
      </w:pPr>
      <w:r w:rsidRPr="00E17E21">
        <w:t>5.2.12.3.2</w:t>
      </w:r>
      <w:r w:rsidRPr="00E17E21">
        <w:rPr>
          <w:rFonts w:asciiTheme="minorHAnsi" w:hAnsiTheme="minorHAnsi" w:cstheme="minorBidi"/>
          <w:sz w:val="22"/>
          <w:szCs w:val="22"/>
          <w:lang w:eastAsia="en-GB"/>
        </w:rPr>
        <w:tab/>
      </w:r>
      <w:r w:rsidRPr="00FC5E38">
        <w:rPr>
          <w:rFonts w:eastAsia="SimSun"/>
        </w:rPr>
        <w:t>Nudr_GroupIDmap_query service operation</w:t>
      </w:r>
      <w:r>
        <w:tab/>
      </w:r>
      <w:r>
        <w:fldChar w:fldCharType="begin" w:fldLock="1"/>
      </w:r>
      <w:r>
        <w:instrText xml:space="preserve"> PAGEREF _Toc68062557 \h </w:instrText>
      </w:r>
      <w:r>
        <w:fldChar w:fldCharType="separate"/>
      </w:r>
      <w:r>
        <w:t>584</w:t>
      </w:r>
      <w:r>
        <w:fldChar w:fldCharType="end"/>
      </w:r>
    </w:p>
    <w:p w14:paraId="3365C859" w14:textId="43186B52" w:rsidR="00E17E21" w:rsidRDefault="00E17E21">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_Toc68062558 \h </w:instrText>
      </w:r>
      <w:r>
        <w:fldChar w:fldCharType="separate"/>
      </w:r>
      <w:r>
        <w:t>584</w:t>
      </w:r>
      <w:r>
        <w:fldChar w:fldCharType="end"/>
      </w:r>
    </w:p>
    <w:p w14:paraId="62C3D8B2" w14:textId="34D2CBB3" w:rsidR="00E17E21" w:rsidRDefault="00E17E21">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_Toc68062559 \h </w:instrText>
      </w:r>
      <w:r>
        <w:fldChar w:fldCharType="separate"/>
      </w:r>
      <w:r>
        <w:t>584</w:t>
      </w:r>
      <w:r>
        <w:fldChar w:fldCharType="end"/>
      </w:r>
    </w:p>
    <w:p w14:paraId="0E5D00C1" w14:textId="11750E27" w:rsidR="00E17E21" w:rsidRDefault="00E17E21">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_Toc68062560 \h </w:instrText>
      </w:r>
      <w:r>
        <w:fldChar w:fldCharType="separate"/>
      </w:r>
      <w:r>
        <w:t>584</w:t>
      </w:r>
      <w:r>
        <w:fldChar w:fldCharType="end"/>
      </w:r>
    </w:p>
    <w:p w14:paraId="20F2A8A8" w14:textId="5A07DD4F" w:rsidR="00E17E21" w:rsidRDefault="00E17E21">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_Toc68062561 \h </w:instrText>
      </w:r>
      <w:r>
        <w:fldChar w:fldCharType="separate"/>
      </w:r>
      <w:r>
        <w:t>584</w:t>
      </w:r>
      <w:r>
        <w:fldChar w:fldCharType="end"/>
      </w:r>
    </w:p>
    <w:p w14:paraId="183D05E2" w14:textId="141997A2" w:rsidR="00E17E21" w:rsidRDefault="00E17E21">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_Toc68062562 \h </w:instrText>
      </w:r>
      <w:r>
        <w:fldChar w:fldCharType="separate"/>
      </w:r>
      <w:r>
        <w:t>584</w:t>
      </w:r>
      <w:r>
        <w:fldChar w:fldCharType="end"/>
      </w:r>
    </w:p>
    <w:p w14:paraId="78176233" w14:textId="4DEDFD26" w:rsidR="00E17E21" w:rsidRDefault="00E17E21">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_Toc68062563 \h </w:instrText>
      </w:r>
      <w:r>
        <w:fldChar w:fldCharType="separate"/>
      </w:r>
      <w:r>
        <w:t>585</w:t>
      </w:r>
      <w:r>
        <w:fldChar w:fldCharType="end"/>
      </w:r>
    </w:p>
    <w:p w14:paraId="341F3A16" w14:textId="552CE8F1" w:rsidR="00E17E21" w:rsidRDefault="00E17E21">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FC5E38">
        <w:rPr>
          <w:rFonts w:eastAsia="SimSun"/>
        </w:rPr>
        <w:t>service operation</w:t>
      </w:r>
      <w:r>
        <w:tab/>
      </w:r>
      <w:r>
        <w:fldChar w:fldCharType="begin" w:fldLock="1"/>
      </w:r>
      <w:r>
        <w:instrText xml:space="preserve"> PAGEREF _Toc68062564 \h </w:instrText>
      </w:r>
      <w:r>
        <w:fldChar w:fldCharType="separate"/>
      </w:r>
      <w:r>
        <w:t>585</w:t>
      </w:r>
      <w:r>
        <w:fldChar w:fldCharType="end"/>
      </w:r>
    </w:p>
    <w:p w14:paraId="2D0425B3" w14:textId="5E68D4EC" w:rsidR="00E17E21" w:rsidRDefault="00E17E21">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_Toc68062565 \h </w:instrText>
      </w:r>
      <w:r>
        <w:fldChar w:fldCharType="separate"/>
      </w:r>
      <w:r>
        <w:t>585</w:t>
      </w:r>
      <w:r>
        <w:fldChar w:fldCharType="end"/>
      </w:r>
    </w:p>
    <w:p w14:paraId="1327175A" w14:textId="033225FC" w:rsidR="00E17E21" w:rsidRDefault="00E17E21">
      <w:pPr>
        <w:pStyle w:val="TOC5"/>
        <w:rPr>
          <w:rFonts w:asciiTheme="minorHAnsi" w:eastAsiaTheme="minorEastAsia" w:hAnsiTheme="minorHAnsi" w:cstheme="minorBidi"/>
          <w:sz w:val="22"/>
          <w:szCs w:val="22"/>
          <w:lang w:eastAsia="en-GB"/>
        </w:rPr>
      </w:pPr>
      <w:r>
        <w:t>5.2.13.2.6</w:t>
      </w:r>
      <w:r>
        <w:rPr>
          <w:rFonts w:asciiTheme="minorHAnsi" w:eastAsiaTheme="minorEastAsia" w:hAnsiTheme="minorHAnsi" w:cstheme="minorBidi"/>
          <w:sz w:val="22"/>
          <w:szCs w:val="22"/>
        </w:rPr>
        <w:tab/>
      </w:r>
      <w:r>
        <w:rPr>
          <w:lang w:eastAsia="zh-CN"/>
        </w:rPr>
        <w:t>Nbsf_Management_Susbcribe service operation</w:t>
      </w:r>
      <w:r>
        <w:tab/>
      </w:r>
      <w:r>
        <w:fldChar w:fldCharType="begin" w:fldLock="1"/>
      </w:r>
      <w:r>
        <w:instrText xml:space="preserve"> PAGEREF _Toc68062566 \h </w:instrText>
      </w:r>
      <w:r>
        <w:fldChar w:fldCharType="separate"/>
      </w:r>
      <w:r>
        <w:t>586</w:t>
      </w:r>
      <w:r>
        <w:fldChar w:fldCharType="end"/>
      </w:r>
    </w:p>
    <w:p w14:paraId="5DB78A92" w14:textId="74754B69" w:rsidR="00E17E21" w:rsidRDefault="00E17E21">
      <w:pPr>
        <w:pStyle w:val="TOC5"/>
        <w:rPr>
          <w:rFonts w:asciiTheme="minorHAnsi" w:eastAsiaTheme="minorEastAsia" w:hAnsiTheme="minorHAnsi" w:cstheme="minorBidi"/>
          <w:sz w:val="22"/>
          <w:szCs w:val="22"/>
          <w:lang w:eastAsia="en-GB"/>
        </w:rPr>
      </w:pPr>
      <w:r>
        <w:t>5.2.13.2.7</w:t>
      </w:r>
      <w:r>
        <w:rPr>
          <w:rFonts w:asciiTheme="minorHAnsi" w:eastAsiaTheme="minorEastAsia" w:hAnsiTheme="minorHAnsi" w:cstheme="minorBidi"/>
          <w:sz w:val="22"/>
          <w:szCs w:val="22"/>
        </w:rPr>
        <w:tab/>
      </w:r>
      <w:r>
        <w:rPr>
          <w:lang w:eastAsia="zh-CN"/>
        </w:rPr>
        <w:t>Nbsf_Management_Unsusbcribe service operation</w:t>
      </w:r>
      <w:r>
        <w:tab/>
      </w:r>
      <w:r>
        <w:fldChar w:fldCharType="begin" w:fldLock="1"/>
      </w:r>
      <w:r>
        <w:instrText xml:space="preserve"> PAGEREF _Toc68062567 \h </w:instrText>
      </w:r>
      <w:r>
        <w:fldChar w:fldCharType="separate"/>
      </w:r>
      <w:r>
        <w:t>586</w:t>
      </w:r>
      <w:r>
        <w:fldChar w:fldCharType="end"/>
      </w:r>
    </w:p>
    <w:p w14:paraId="654BE9B0" w14:textId="427E7912" w:rsidR="00E17E21" w:rsidRDefault="00E17E21">
      <w:pPr>
        <w:pStyle w:val="TOC5"/>
        <w:rPr>
          <w:rFonts w:asciiTheme="minorHAnsi" w:eastAsiaTheme="minorEastAsia" w:hAnsiTheme="minorHAnsi" w:cstheme="minorBidi"/>
          <w:sz w:val="22"/>
          <w:szCs w:val="22"/>
          <w:lang w:eastAsia="en-GB"/>
        </w:rPr>
      </w:pPr>
      <w:r>
        <w:t>5.2.13.2.8</w:t>
      </w:r>
      <w:r>
        <w:rPr>
          <w:rFonts w:asciiTheme="minorHAnsi" w:eastAsiaTheme="minorEastAsia" w:hAnsiTheme="minorHAnsi" w:cstheme="minorBidi"/>
          <w:sz w:val="22"/>
          <w:szCs w:val="22"/>
        </w:rPr>
        <w:tab/>
      </w:r>
      <w:r>
        <w:rPr>
          <w:lang w:eastAsia="zh-CN"/>
        </w:rPr>
        <w:t>Nbsf_Management_Notify service operation</w:t>
      </w:r>
      <w:r>
        <w:tab/>
      </w:r>
      <w:r>
        <w:fldChar w:fldCharType="begin" w:fldLock="1"/>
      </w:r>
      <w:r>
        <w:instrText xml:space="preserve"> PAGEREF _Toc68062568 \h </w:instrText>
      </w:r>
      <w:r>
        <w:fldChar w:fldCharType="separate"/>
      </w:r>
      <w:r>
        <w:t>586</w:t>
      </w:r>
      <w:r>
        <w:fldChar w:fldCharType="end"/>
      </w:r>
    </w:p>
    <w:p w14:paraId="2C50FF4C" w14:textId="12B451A2" w:rsidR="00E17E21" w:rsidRDefault="00E17E21">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_Toc68062569 \h </w:instrText>
      </w:r>
      <w:r>
        <w:fldChar w:fldCharType="separate"/>
      </w:r>
      <w:r>
        <w:t>587</w:t>
      </w:r>
      <w:r>
        <w:fldChar w:fldCharType="end"/>
      </w:r>
    </w:p>
    <w:p w14:paraId="3A5ED1D7" w14:textId="50CA71C2" w:rsidR="00E17E21" w:rsidRDefault="00E17E21">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_Toc68062570 \h </w:instrText>
      </w:r>
      <w:r>
        <w:fldChar w:fldCharType="separate"/>
      </w:r>
      <w:r>
        <w:t>587</w:t>
      </w:r>
      <w:r>
        <w:fldChar w:fldCharType="end"/>
      </w:r>
    </w:p>
    <w:p w14:paraId="62A4E6AA" w14:textId="4FCB2D0B" w:rsidR="00E17E21" w:rsidRDefault="00E17E21">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_Toc68062571 \h </w:instrText>
      </w:r>
      <w:r>
        <w:fldChar w:fldCharType="separate"/>
      </w:r>
      <w:r>
        <w:t>587</w:t>
      </w:r>
      <w:r>
        <w:fldChar w:fldCharType="end"/>
      </w:r>
    </w:p>
    <w:p w14:paraId="6B32057C" w14:textId="67BAC3ED" w:rsidR="00E17E21" w:rsidRDefault="00E17E21">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_Toc68062572 \h </w:instrText>
      </w:r>
      <w:r>
        <w:fldChar w:fldCharType="separate"/>
      </w:r>
      <w:r>
        <w:t>587</w:t>
      </w:r>
      <w:r>
        <w:fldChar w:fldCharType="end"/>
      </w:r>
    </w:p>
    <w:p w14:paraId="79095E4E" w14:textId="0724D56F" w:rsidR="00E17E21" w:rsidRDefault="00E17E21">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_Toc68062573 \h </w:instrText>
      </w:r>
      <w:r>
        <w:fldChar w:fldCharType="separate"/>
      </w:r>
      <w:r>
        <w:t>587</w:t>
      </w:r>
      <w:r>
        <w:fldChar w:fldCharType="end"/>
      </w:r>
    </w:p>
    <w:p w14:paraId="7773C4B4" w14:textId="1D5ECEA3" w:rsidR="00E17E21" w:rsidRDefault="00E17E21">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_Toc68062574 \h </w:instrText>
      </w:r>
      <w:r>
        <w:fldChar w:fldCharType="separate"/>
      </w:r>
      <w:r>
        <w:t>587</w:t>
      </w:r>
      <w:r>
        <w:fldChar w:fldCharType="end"/>
      </w:r>
    </w:p>
    <w:p w14:paraId="2F4E1CA9" w14:textId="6B400EDE" w:rsidR="00E17E21" w:rsidRDefault="00E17E21">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_Toc68062575 \h </w:instrText>
      </w:r>
      <w:r>
        <w:fldChar w:fldCharType="separate"/>
      </w:r>
      <w:r>
        <w:t>587</w:t>
      </w:r>
      <w:r>
        <w:fldChar w:fldCharType="end"/>
      </w:r>
    </w:p>
    <w:p w14:paraId="62AE4F31" w14:textId="2FFABAEF" w:rsidR="00E17E21" w:rsidRDefault="00E17E21">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_Toc68062576 \h </w:instrText>
      </w:r>
      <w:r>
        <w:fldChar w:fldCharType="separate"/>
      </w:r>
      <w:r>
        <w:t>588</w:t>
      </w:r>
      <w:r>
        <w:fldChar w:fldCharType="end"/>
      </w:r>
    </w:p>
    <w:p w14:paraId="5420F5CC" w14:textId="43AE8679" w:rsidR="00E17E21" w:rsidRDefault="00E17E21">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_Toc68062577 \h </w:instrText>
      </w:r>
      <w:r>
        <w:fldChar w:fldCharType="separate"/>
      </w:r>
      <w:r>
        <w:t>588</w:t>
      </w:r>
      <w:r>
        <w:fldChar w:fldCharType="end"/>
      </w:r>
    </w:p>
    <w:p w14:paraId="0F827BA3" w14:textId="228853A1" w:rsidR="00E17E21" w:rsidRDefault="00E17E21">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_Toc68062578 \h </w:instrText>
      </w:r>
      <w:r>
        <w:fldChar w:fldCharType="separate"/>
      </w:r>
      <w:r>
        <w:t>588</w:t>
      </w:r>
      <w:r>
        <w:fldChar w:fldCharType="end"/>
      </w:r>
    </w:p>
    <w:p w14:paraId="1BCDDE9B" w14:textId="784A16A8" w:rsidR="00E17E21" w:rsidRDefault="00E17E21">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_Toc68062579 \h </w:instrText>
      </w:r>
      <w:r>
        <w:fldChar w:fldCharType="separate"/>
      </w:r>
      <w:r>
        <w:t>588</w:t>
      </w:r>
      <w:r>
        <w:fldChar w:fldCharType="end"/>
      </w:r>
    </w:p>
    <w:p w14:paraId="43E1913D" w14:textId="20A58BE6" w:rsidR="00E17E21" w:rsidRDefault="00E17E21">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_Toc68062580 \h </w:instrText>
      </w:r>
      <w:r>
        <w:fldChar w:fldCharType="separate"/>
      </w:r>
      <w:r>
        <w:t>588</w:t>
      </w:r>
      <w:r>
        <w:fldChar w:fldCharType="end"/>
      </w:r>
    </w:p>
    <w:p w14:paraId="3F8D9C17" w14:textId="3C7C2601" w:rsidR="00E17E21" w:rsidRDefault="00E17E21">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_Toc68062581 \h </w:instrText>
      </w:r>
      <w:r>
        <w:fldChar w:fldCharType="separate"/>
      </w:r>
      <w:r>
        <w:t>588</w:t>
      </w:r>
      <w:r>
        <w:fldChar w:fldCharType="end"/>
      </w:r>
    </w:p>
    <w:p w14:paraId="36A9EA69" w14:textId="33E9E6DF" w:rsidR="00E17E21" w:rsidRDefault="00E17E21">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_Toc68062582 \h </w:instrText>
      </w:r>
      <w:r>
        <w:fldChar w:fldCharType="separate"/>
      </w:r>
      <w:r>
        <w:t>590</w:t>
      </w:r>
      <w:r>
        <w:fldChar w:fldCharType="end"/>
      </w:r>
    </w:p>
    <w:p w14:paraId="2F927FA2" w14:textId="289CFF45" w:rsidR="00E17E21" w:rsidRDefault="00E17E21">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_Toc68062583 \h </w:instrText>
      </w:r>
      <w:r>
        <w:fldChar w:fldCharType="separate"/>
      </w:r>
      <w:r>
        <w:t>590</w:t>
      </w:r>
      <w:r>
        <w:fldChar w:fldCharType="end"/>
      </w:r>
    </w:p>
    <w:p w14:paraId="22373A40" w14:textId="0A4FA126" w:rsidR="00E17E21" w:rsidRDefault="00E17E21">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_Toc68062584 \h </w:instrText>
      </w:r>
      <w:r>
        <w:fldChar w:fldCharType="separate"/>
      </w:r>
      <w:r>
        <w:t>590</w:t>
      </w:r>
      <w:r>
        <w:fldChar w:fldCharType="end"/>
      </w:r>
    </w:p>
    <w:p w14:paraId="3BC27F45" w14:textId="6C291BE0" w:rsidR="00E17E21" w:rsidRDefault="00E17E21">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_Toc68062585 \h </w:instrText>
      </w:r>
      <w:r>
        <w:fldChar w:fldCharType="separate"/>
      </w:r>
      <w:r>
        <w:t>591</w:t>
      </w:r>
      <w:r>
        <w:fldChar w:fldCharType="end"/>
      </w:r>
    </w:p>
    <w:p w14:paraId="2F9941A0" w14:textId="110A2E1F" w:rsidR="00E17E21" w:rsidRDefault="00E17E21">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_Toc68062586 \h </w:instrText>
      </w:r>
      <w:r>
        <w:fldChar w:fldCharType="separate"/>
      </w:r>
      <w:r>
        <w:t>591</w:t>
      </w:r>
      <w:r>
        <w:fldChar w:fldCharType="end"/>
      </w:r>
    </w:p>
    <w:p w14:paraId="25775C83" w14:textId="292B64BF" w:rsidR="00E17E21" w:rsidRDefault="00E17E21">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_Toc68062587 \h </w:instrText>
      </w:r>
      <w:r>
        <w:fldChar w:fldCharType="separate"/>
      </w:r>
      <w:r>
        <w:t>591</w:t>
      </w:r>
      <w:r>
        <w:fldChar w:fldCharType="end"/>
      </w:r>
    </w:p>
    <w:p w14:paraId="6F24C8B5" w14:textId="752382B1" w:rsidR="00E17E21" w:rsidRDefault="00E17E21">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_Toc68062588 \h </w:instrText>
      </w:r>
      <w:r>
        <w:fldChar w:fldCharType="separate"/>
      </w:r>
      <w:r>
        <w:t>591</w:t>
      </w:r>
      <w:r>
        <w:fldChar w:fldCharType="end"/>
      </w:r>
    </w:p>
    <w:p w14:paraId="7134ADA7" w14:textId="4D94C6AD" w:rsidR="00E17E21" w:rsidRDefault="00E17E21">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Nnssf_NSRestriction service</w:t>
      </w:r>
      <w:r>
        <w:tab/>
      </w:r>
      <w:r>
        <w:fldChar w:fldCharType="begin" w:fldLock="1"/>
      </w:r>
      <w:r>
        <w:instrText xml:space="preserve"> PAGEREF _Toc68062589 \h </w:instrText>
      </w:r>
      <w:r>
        <w:fldChar w:fldCharType="separate"/>
      </w:r>
      <w:r>
        <w:t>592</w:t>
      </w:r>
      <w:r>
        <w:fldChar w:fldCharType="end"/>
      </w:r>
    </w:p>
    <w:p w14:paraId="0CF6E113" w14:textId="2C384454" w:rsidR="00E17E21" w:rsidRDefault="00E17E21">
      <w:pPr>
        <w:pStyle w:val="TOC5"/>
        <w:rPr>
          <w:rFonts w:asciiTheme="minorHAnsi" w:eastAsiaTheme="minorEastAsia" w:hAnsiTheme="minorHAnsi" w:cstheme="minorBidi"/>
          <w:sz w:val="22"/>
          <w:szCs w:val="22"/>
          <w:lang w:eastAsia="en-GB"/>
        </w:rPr>
      </w:pPr>
      <w:r>
        <w:t>5.2.16.4.1</w:t>
      </w:r>
      <w:r>
        <w:rPr>
          <w:rFonts w:asciiTheme="minorHAnsi" w:eastAsiaTheme="minorEastAsia" w:hAnsiTheme="minorHAnsi" w:cstheme="minorBidi"/>
          <w:sz w:val="22"/>
          <w:szCs w:val="22"/>
          <w:lang w:eastAsia="en-GB"/>
        </w:rPr>
        <w:tab/>
      </w:r>
      <w:r>
        <w:t>Nnssf_NSRestriction_Subscribe service operation</w:t>
      </w:r>
      <w:r>
        <w:tab/>
      </w:r>
      <w:r>
        <w:fldChar w:fldCharType="begin" w:fldLock="1"/>
      </w:r>
      <w:r>
        <w:instrText xml:space="preserve"> PAGEREF _Toc68062590 \h </w:instrText>
      </w:r>
      <w:r>
        <w:fldChar w:fldCharType="separate"/>
      </w:r>
      <w:r>
        <w:t>592</w:t>
      </w:r>
      <w:r>
        <w:fldChar w:fldCharType="end"/>
      </w:r>
    </w:p>
    <w:p w14:paraId="76253DB0" w14:textId="543DB5E5" w:rsidR="00E17E21" w:rsidRDefault="00E17E21">
      <w:pPr>
        <w:pStyle w:val="TOC5"/>
        <w:rPr>
          <w:rFonts w:asciiTheme="minorHAnsi" w:eastAsiaTheme="minorEastAsia" w:hAnsiTheme="minorHAnsi" w:cstheme="minorBidi"/>
          <w:sz w:val="22"/>
          <w:szCs w:val="22"/>
          <w:lang w:eastAsia="en-GB"/>
        </w:rPr>
      </w:pPr>
      <w:r>
        <w:t>5.2.16.4.2</w:t>
      </w:r>
      <w:r>
        <w:rPr>
          <w:rFonts w:asciiTheme="minorHAnsi" w:eastAsiaTheme="minorEastAsia" w:hAnsiTheme="minorHAnsi" w:cstheme="minorBidi"/>
          <w:sz w:val="22"/>
          <w:szCs w:val="22"/>
          <w:lang w:eastAsia="en-GB"/>
        </w:rPr>
        <w:tab/>
      </w:r>
      <w:r>
        <w:t>Nnssf_NSRestriction_Unsubscribe service operation</w:t>
      </w:r>
      <w:r>
        <w:tab/>
      </w:r>
      <w:r>
        <w:fldChar w:fldCharType="begin" w:fldLock="1"/>
      </w:r>
      <w:r>
        <w:instrText xml:space="preserve"> PAGEREF _Toc68062591 \h </w:instrText>
      </w:r>
      <w:r>
        <w:fldChar w:fldCharType="separate"/>
      </w:r>
      <w:r>
        <w:t>592</w:t>
      </w:r>
      <w:r>
        <w:fldChar w:fldCharType="end"/>
      </w:r>
    </w:p>
    <w:p w14:paraId="0DBC7417" w14:textId="72146302" w:rsidR="00E17E21" w:rsidRDefault="00E17E21">
      <w:pPr>
        <w:pStyle w:val="TOC5"/>
        <w:rPr>
          <w:rFonts w:asciiTheme="minorHAnsi" w:eastAsiaTheme="minorEastAsia" w:hAnsiTheme="minorHAnsi" w:cstheme="minorBidi"/>
          <w:sz w:val="22"/>
          <w:szCs w:val="22"/>
          <w:lang w:eastAsia="en-GB"/>
        </w:rPr>
      </w:pPr>
      <w:r>
        <w:t>5.2.16.4.3</w:t>
      </w:r>
      <w:r>
        <w:rPr>
          <w:rFonts w:asciiTheme="minorHAnsi" w:eastAsiaTheme="minorEastAsia" w:hAnsiTheme="minorHAnsi" w:cstheme="minorBidi"/>
          <w:sz w:val="22"/>
          <w:szCs w:val="22"/>
          <w:lang w:eastAsia="en-GB"/>
        </w:rPr>
        <w:tab/>
      </w:r>
      <w:r>
        <w:t>Nnssf_NSRestriction_Notify service operation</w:t>
      </w:r>
      <w:r>
        <w:tab/>
      </w:r>
      <w:r>
        <w:fldChar w:fldCharType="begin" w:fldLock="1"/>
      </w:r>
      <w:r>
        <w:instrText xml:space="preserve"> PAGEREF _Toc68062592 \h </w:instrText>
      </w:r>
      <w:r>
        <w:fldChar w:fldCharType="separate"/>
      </w:r>
      <w:r>
        <w:t>592</w:t>
      </w:r>
      <w:r>
        <w:fldChar w:fldCharType="end"/>
      </w:r>
    </w:p>
    <w:p w14:paraId="11BE403E" w14:textId="7E9DEEA4" w:rsidR="00E17E21" w:rsidRDefault="00E17E21">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_Toc68062593 \h </w:instrText>
      </w:r>
      <w:r>
        <w:fldChar w:fldCharType="separate"/>
      </w:r>
      <w:r>
        <w:t>592</w:t>
      </w:r>
      <w:r>
        <w:fldChar w:fldCharType="end"/>
      </w:r>
    </w:p>
    <w:p w14:paraId="4AB3529B" w14:textId="15596CA1" w:rsidR="00E17E21" w:rsidRDefault="00E17E21">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_Toc68062594 \h </w:instrText>
      </w:r>
      <w:r>
        <w:fldChar w:fldCharType="separate"/>
      </w:r>
      <w:r>
        <w:t>592</w:t>
      </w:r>
      <w:r>
        <w:fldChar w:fldCharType="end"/>
      </w:r>
    </w:p>
    <w:p w14:paraId="5C74D41B" w14:textId="1F591D00" w:rsidR="00E17E21" w:rsidRDefault="00E17E21">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_Toc68062595 \h </w:instrText>
      </w:r>
      <w:r>
        <w:fldChar w:fldCharType="separate"/>
      </w:r>
      <w:r>
        <w:t>593</w:t>
      </w:r>
      <w:r>
        <w:fldChar w:fldCharType="end"/>
      </w:r>
    </w:p>
    <w:p w14:paraId="08F9FACF" w14:textId="379F5A92" w:rsidR="00E17E21" w:rsidRDefault="00E17E21">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_Toc68062596 \h </w:instrText>
      </w:r>
      <w:r>
        <w:fldChar w:fldCharType="separate"/>
      </w:r>
      <w:r>
        <w:t>593</w:t>
      </w:r>
      <w:r>
        <w:fldChar w:fldCharType="end"/>
      </w:r>
    </w:p>
    <w:p w14:paraId="7917995C" w14:textId="1CE628EF" w:rsidR="00E17E21" w:rsidRDefault="00E17E21">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_Toc68062597 \h </w:instrText>
      </w:r>
      <w:r>
        <w:fldChar w:fldCharType="separate"/>
      </w:r>
      <w:r>
        <w:t>593</w:t>
      </w:r>
      <w:r>
        <w:fldChar w:fldCharType="end"/>
      </w:r>
    </w:p>
    <w:p w14:paraId="1963472D" w14:textId="2E515551" w:rsidR="00E17E21" w:rsidRDefault="00E17E21">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_Toc68062598 \h </w:instrText>
      </w:r>
      <w:r>
        <w:fldChar w:fldCharType="separate"/>
      </w:r>
      <w:r>
        <w:t>593</w:t>
      </w:r>
      <w:r>
        <w:fldChar w:fldCharType="end"/>
      </w:r>
    </w:p>
    <w:p w14:paraId="10AE3A6E" w14:textId="33268A22" w:rsidR="00E17E21" w:rsidRDefault="00E17E21">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_Toc68062599 \h </w:instrText>
      </w:r>
      <w:r>
        <w:fldChar w:fldCharType="separate"/>
      </w:r>
      <w:r>
        <w:t>593</w:t>
      </w:r>
      <w:r>
        <w:fldChar w:fldCharType="end"/>
      </w:r>
    </w:p>
    <w:p w14:paraId="07044077" w14:textId="2E7381B9" w:rsidR="00E17E21" w:rsidRDefault="00E17E21">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_Toc68062600 \h </w:instrText>
      </w:r>
      <w:r>
        <w:fldChar w:fldCharType="separate"/>
      </w:r>
      <w:r>
        <w:t>594</w:t>
      </w:r>
      <w:r>
        <w:fldChar w:fldCharType="end"/>
      </w:r>
    </w:p>
    <w:p w14:paraId="4929D90A" w14:textId="739CE81F" w:rsidR="00E17E21" w:rsidRDefault="00E17E21">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_Toc68062601 \h </w:instrText>
      </w:r>
      <w:r>
        <w:fldChar w:fldCharType="separate"/>
      </w:r>
      <w:r>
        <w:t>594</w:t>
      </w:r>
      <w:r>
        <w:fldChar w:fldCharType="end"/>
      </w:r>
    </w:p>
    <w:p w14:paraId="65783D3B" w14:textId="29BD0E0B" w:rsidR="00E17E21" w:rsidRDefault="00E17E21">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_Toc68062602 \h </w:instrText>
      </w:r>
      <w:r>
        <w:fldChar w:fldCharType="separate"/>
      </w:r>
      <w:r>
        <w:t>594</w:t>
      </w:r>
      <w:r>
        <w:fldChar w:fldCharType="end"/>
      </w:r>
    </w:p>
    <w:p w14:paraId="50D1F027" w14:textId="22854E3B" w:rsidR="00E17E21" w:rsidRDefault="00E17E21">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_Toc68062603 \h </w:instrText>
      </w:r>
      <w:r>
        <w:fldChar w:fldCharType="separate"/>
      </w:r>
      <w:r>
        <w:t>594</w:t>
      </w:r>
      <w:r>
        <w:fldChar w:fldCharType="end"/>
      </w:r>
    </w:p>
    <w:p w14:paraId="20F6DB57" w14:textId="7085C392" w:rsidR="00E17E21" w:rsidRDefault="00E17E21">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_Toc68062604 \h </w:instrText>
      </w:r>
      <w:r>
        <w:fldChar w:fldCharType="separate"/>
      </w:r>
      <w:r>
        <w:t>594</w:t>
      </w:r>
      <w:r>
        <w:fldChar w:fldCharType="end"/>
      </w:r>
    </w:p>
    <w:p w14:paraId="394963E9" w14:textId="666603B1" w:rsidR="00E17E21" w:rsidRDefault="00E17E21">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_Toc68062605 \h </w:instrText>
      </w:r>
      <w:r>
        <w:fldChar w:fldCharType="separate"/>
      </w:r>
      <w:r>
        <w:t>595</w:t>
      </w:r>
      <w:r>
        <w:fldChar w:fldCharType="end"/>
      </w:r>
    </w:p>
    <w:p w14:paraId="4F8AAA2D" w14:textId="397E7FD0" w:rsidR="00E17E21" w:rsidRDefault="00E17E21">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_Toc68062606 \h </w:instrText>
      </w:r>
      <w:r>
        <w:fldChar w:fldCharType="separate"/>
      </w:r>
      <w:r>
        <w:t>595</w:t>
      </w:r>
      <w:r>
        <w:fldChar w:fldCharType="end"/>
      </w:r>
    </w:p>
    <w:p w14:paraId="15AF5399" w14:textId="59D835FA" w:rsidR="00E17E21" w:rsidRDefault="00E17E21">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_Toc68062607 \h </w:instrText>
      </w:r>
      <w:r>
        <w:fldChar w:fldCharType="separate"/>
      </w:r>
      <w:r>
        <w:t>595</w:t>
      </w:r>
      <w:r>
        <w:fldChar w:fldCharType="end"/>
      </w:r>
    </w:p>
    <w:p w14:paraId="0226C07E" w14:textId="066CD4B6" w:rsidR="00E17E21" w:rsidRDefault="00E17E21">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_Toc68062608 \h </w:instrText>
      </w:r>
      <w:r>
        <w:fldChar w:fldCharType="separate"/>
      </w:r>
      <w:r>
        <w:t>595</w:t>
      </w:r>
      <w:r>
        <w:fldChar w:fldCharType="end"/>
      </w:r>
    </w:p>
    <w:p w14:paraId="23B3662F" w14:textId="10CE5DCA" w:rsidR="00E17E21" w:rsidRDefault="00E17E21">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_Toc68062609 \h </w:instrText>
      </w:r>
      <w:r>
        <w:fldChar w:fldCharType="separate"/>
      </w:r>
      <w:r>
        <w:t>596</w:t>
      </w:r>
      <w:r>
        <w:fldChar w:fldCharType="end"/>
      </w:r>
    </w:p>
    <w:p w14:paraId="3463ECB3" w14:textId="6E55AC3D" w:rsidR="00E17E21" w:rsidRDefault="00E17E21">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_Toc68062610 \h </w:instrText>
      </w:r>
      <w:r>
        <w:fldChar w:fldCharType="separate"/>
      </w:r>
      <w:r>
        <w:t>596</w:t>
      </w:r>
      <w:r>
        <w:fldChar w:fldCharType="end"/>
      </w:r>
    </w:p>
    <w:p w14:paraId="787C4E6A" w14:textId="3840E5F6" w:rsidR="00E17E21" w:rsidRDefault="00E17E21">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_Toc68062611 \h </w:instrText>
      </w:r>
      <w:r>
        <w:fldChar w:fldCharType="separate"/>
      </w:r>
      <w:r>
        <w:t>596</w:t>
      </w:r>
      <w:r>
        <w:fldChar w:fldCharType="end"/>
      </w:r>
    </w:p>
    <w:p w14:paraId="53D92BF9" w14:textId="4305F19A" w:rsidR="00E17E21" w:rsidRDefault="00E17E21">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_Toc68062612 \h </w:instrText>
      </w:r>
      <w:r>
        <w:fldChar w:fldCharType="separate"/>
      </w:r>
      <w:r>
        <w:t>597</w:t>
      </w:r>
      <w:r>
        <w:fldChar w:fldCharType="end"/>
      </w:r>
    </w:p>
    <w:p w14:paraId="4D78C5D9" w14:textId="7CB84F42" w:rsidR="00E17E21" w:rsidRDefault="00E17E21">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_Toc68062613 \h </w:instrText>
      </w:r>
      <w:r>
        <w:fldChar w:fldCharType="separate"/>
      </w:r>
      <w:r>
        <w:t>597</w:t>
      </w:r>
      <w:r>
        <w:fldChar w:fldCharType="end"/>
      </w:r>
    </w:p>
    <w:p w14:paraId="2D4B003B" w14:textId="7CC354B3" w:rsidR="00E17E21" w:rsidRDefault="00E17E21">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_Toc68062614 \h </w:instrText>
      </w:r>
      <w:r>
        <w:fldChar w:fldCharType="separate"/>
      </w:r>
      <w:r>
        <w:t>597</w:t>
      </w:r>
      <w:r>
        <w:fldChar w:fldCharType="end"/>
      </w:r>
    </w:p>
    <w:p w14:paraId="3154AE94" w14:textId="2BD39E57" w:rsidR="00E17E21" w:rsidRDefault="00E17E21">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_Toc68062615 \h </w:instrText>
      </w:r>
      <w:r>
        <w:fldChar w:fldCharType="separate"/>
      </w:r>
      <w:r>
        <w:t>597</w:t>
      </w:r>
      <w:r>
        <w:fldChar w:fldCharType="end"/>
      </w:r>
    </w:p>
    <w:p w14:paraId="18BA20C3" w14:textId="0369262F" w:rsidR="00E17E21" w:rsidRDefault="00E17E21">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_Toc68062616 \h </w:instrText>
      </w:r>
      <w:r>
        <w:fldChar w:fldCharType="separate"/>
      </w:r>
      <w:r>
        <w:t>597</w:t>
      </w:r>
      <w:r>
        <w:fldChar w:fldCharType="end"/>
      </w:r>
    </w:p>
    <w:p w14:paraId="378786C6" w14:textId="59EE8B1C" w:rsidR="00E17E21" w:rsidRDefault="00E17E21">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_Toc68062617 \h </w:instrText>
      </w:r>
      <w:r>
        <w:fldChar w:fldCharType="separate"/>
      </w:r>
      <w:r>
        <w:t>598</w:t>
      </w:r>
      <w:r>
        <w:fldChar w:fldCharType="end"/>
      </w:r>
    </w:p>
    <w:p w14:paraId="654A1AAA" w14:textId="4869F849" w:rsidR="00E17E21" w:rsidRDefault="00E17E21">
      <w:pPr>
        <w:pStyle w:val="TOC5"/>
        <w:rPr>
          <w:rFonts w:asciiTheme="minorHAnsi" w:eastAsiaTheme="minorEastAsia" w:hAnsiTheme="minorHAnsi" w:cstheme="minorBidi"/>
          <w:sz w:val="22"/>
          <w:szCs w:val="22"/>
          <w:lang w:eastAsia="en-GB"/>
        </w:rPr>
      </w:pPr>
      <w:r>
        <w:lastRenderedPageBreak/>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_Toc68062618 \h </w:instrText>
      </w:r>
      <w:r>
        <w:fldChar w:fldCharType="separate"/>
      </w:r>
      <w:r>
        <w:t>598</w:t>
      </w:r>
      <w:r>
        <w:fldChar w:fldCharType="end"/>
      </w:r>
    </w:p>
    <w:p w14:paraId="66EDE98F" w14:textId="3747D14E" w:rsidR="00E17E21" w:rsidRDefault="00E17E21">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Naf_ProSe service</w:t>
      </w:r>
      <w:r>
        <w:tab/>
      </w:r>
      <w:r>
        <w:fldChar w:fldCharType="begin" w:fldLock="1"/>
      </w:r>
      <w:r>
        <w:instrText xml:space="preserve"> PAGEREF _Toc68062619 \h </w:instrText>
      </w:r>
      <w:r>
        <w:fldChar w:fldCharType="separate"/>
      </w:r>
      <w:r>
        <w:t>598</w:t>
      </w:r>
      <w:r>
        <w:fldChar w:fldCharType="end"/>
      </w:r>
    </w:p>
    <w:p w14:paraId="5026122D" w14:textId="13A4C219" w:rsidR="00E17E21" w:rsidRDefault="00E17E21">
      <w:pPr>
        <w:pStyle w:val="TOC5"/>
        <w:rPr>
          <w:rFonts w:asciiTheme="minorHAnsi" w:eastAsiaTheme="minorEastAsia" w:hAnsiTheme="minorHAnsi" w:cstheme="minorBidi"/>
          <w:sz w:val="22"/>
          <w:szCs w:val="22"/>
          <w:lang w:eastAsia="en-GB"/>
        </w:rPr>
      </w:pPr>
      <w:r>
        <w:t>5.2.19.3.1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_Toc68062620 \h </w:instrText>
      </w:r>
      <w:r>
        <w:fldChar w:fldCharType="separate"/>
      </w:r>
      <w:r>
        <w:t>598</w:t>
      </w:r>
      <w:r>
        <w:fldChar w:fldCharType="end"/>
      </w:r>
    </w:p>
    <w:p w14:paraId="5F943285" w14:textId="49E96C5A" w:rsidR="00E17E21" w:rsidRDefault="00E17E21">
      <w:pPr>
        <w:pStyle w:val="TOC5"/>
        <w:rPr>
          <w:rFonts w:asciiTheme="minorHAnsi" w:eastAsiaTheme="minorEastAsia" w:hAnsiTheme="minorHAnsi" w:cstheme="minorBidi"/>
          <w:sz w:val="22"/>
          <w:szCs w:val="22"/>
          <w:lang w:eastAsia="en-GB"/>
        </w:rPr>
      </w:pPr>
      <w:r>
        <w:t>5.2.19.3.2</w:t>
      </w:r>
      <w:r>
        <w:rPr>
          <w:rFonts w:asciiTheme="minorHAnsi" w:eastAsiaTheme="minorEastAsia" w:hAnsiTheme="minorHAnsi" w:cstheme="minorBidi"/>
          <w:sz w:val="22"/>
          <w:szCs w:val="22"/>
          <w:lang w:eastAsia="en-GB"/>
        </w:rPr>
        <w:tab/>
      </w:r>
      <w:r>
        <w:t>Naf_ProSe_AuthorizeDiscovery service operation</w:t>
      </w:r>
      <w:r>
        <w:tab/>
      </w:r>
      <w:r>
        <w:fldChar w:fldCharType="begin" w:fldLock="1"/>
      </w:r>
      <w:r>
        <w:instrText xml:space="preserve"> PAGEREF _Toc68062621 \h </w:instrText>
      </w:r>
      <w:r>
        <w:fldChar w:fldCharType="separate"/>
      </w:r>
      <w:r>
        <w:t>598</w:t>
      </w:r>
      <w:r>
        <w:fldChar w:fldCharType="end"/>
      </w:r>
    </w:p>
    <w:p w14:paraId="536300EA" w14:textId="30071B56" w:rsidR="00E17E21" w:rsidRDefault="00E17E21">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_Toc68062622 \h </w:instrText>
      </w:r>
      <w:r>
        <w:fldChar w:fldCharType="separate"/>
      </w:r>
      <w:r>
        <w:t>599</w:t>
      </w:r>
      <w:r>
        <w:fldChar w:fldCharType="end"/>
      </w:r>
    </w:p>
    <w:p w14:paraId="182700BB" w14:textId="5D7BF0C4" w:rsidR="00E17E21" w:rsidRDefault="00E17E21">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_Toc68062623 \h </w:instrText>
      </w:r>
      <w:r>
        <w:fldChar w:fldCharType="separate"/>
      </w:r>
      <w:r>
        <w:t>599</w:t>
      </w:r>
      <w:r>
        <w:fldChar w:fldCharType="end"/>
      </w:r>
    </w:p>
    <w:p w14:paraId="2B53B2BE" w14:textId="79295093" w:rsidR="00E17E21" w:rsidRDefault="00E17E21">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_Toc68062624 \h </w:instrText>
      </w:r>
      <w:r>
        <w:fldChar w:fldCharType="separate"/>
      </w:r>
      <w:r>
        <w:t>599</w:t>
      </w:r>
      <w:r>
        <w:fldChar w:fldCharType="end"/>
      </w:r>
    </w:p>
    <w:p w14:paraId="44FCEE54" w14:textId="77E22647" w:rsidR="00E17E21" w:rsidRDefault="00E17E21">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_Toc68062625 \h </w:instrText>
      </w:r>
      <w:r>
        <w:fldChar w:fldCharType="separate"/>
      </w:r>
      <w:r>
        <w:t>599</w:t>
      </w:r>
      <w:r>
        <w:fldChar w:fldCharType="end"/>
      </w:r>
    </w:p>
    <w:p w14:paraId="364FD50C" w14:textId="32D74837" w:rsidR="00E17E21" w:rsidRDefault="00E17E21">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_Toc68062626 \h </w:instrText>
      </w:r>
      <w:r>
        <w:fldChar w:fldCharType="separate"/>
      </w:r>
      <w:r>
        <w:t>599</w:t>
      </w:r>
      <w:r>
        <w:fldChar w:fldCharType="end"/>
      </w:r>
    </w:p>
    <w:p w14:paraId="2FAD009B" w14:textId="5D8B81F6" w:rsidR="00E17E21" w:rsidRDefault="00E17E21">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_Toc68062627 \h </w:instrText>
      </w:r>
      <w:r>
        <w:fldChar w:fldCharType="separate"/>
      </w:r>
      <w:r>
        <w:t>599</w:t>
      </w:r>
      <w:r>
        <w:fldChar w:fldCharType="end"/>
      </w:r>
    </w:p>
    <w:p w14:paraId="1AFD0C95" w14:textId="29031A8C" w:rsidR="00E17E21" w:rsidRDefault="00E17E21">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_Toc68062628 \h </w:instrText>
      </w:r>
      <w:r>
        <w:fldChar w:fldCharType="separate"/>
      </w:r>
      <w:r>
        <w:t>599</w:t>
      </w:r>
      <w:r>
        <w:fldChar w:fldCharType="end"/>
      </w:r>
    </w:p>
    <w:p w14:paraId="78D87489" w14:textId="116F0CBF" w:rsidR="00E17E21" w:rsidRDefault="00E17E21">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Network Slice Admission Control Function (NSACF) services</w:t>
      </w:r>
      <w:r>
        <w:tab/>
      </w:r>
      <w:r>
        <w:fldChar w:fldCharType="begin" w:fldLock="1"/>
      </w:r>
      <w:r>
        <w:instrText xml:space="preserve"> PAGEREF _Toc68062629 \h </w:instrText>
      </w:r>
      <w:r>
        <w:fldChar w:fldCharType="separate"/>
      </w:r>
      <w:r>
        <w:t>599</w:t>
      </w:r>
      <w:r>
        <w:fldChar w:fldCharType="end"/>
      </w:r>
    </w:p>
    <w:p w14:paraId="22FBA5C1" w14:textId="59515B05" w:rsidR="00E17E21" w:rsidRDefault="00E17E21">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_Toc68062630 \h </w:instrText>
      </w:r>
      <w:r>
        <w:fldChar w:fldCharType="separate"/>
      </w:r>
      <w:r>
        <w:t>599</w:t>
      </w:r>
      <w:r>
        <w:fldChar w:fldCharType="end"/>
      </w:r>
    </w:p>
    <w:p w14:paraId="2B12ABDD" w14:textId="5A45534F" w:rsidR="00E17E21" w:rsidRDefault="00E17E21">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Nnsacf_NumberOfUEsPerSlice services</w:t>
      </w:r>
      <w:r>
        <w:tab/>
      </w:r>
      <w:r>
        <w:fldChar w:fldCharType="begin" w:fldLock="1"/>
      </w:r>
      <w:r>
        <w:instrText xml:space="preserve"> PAGEREF _Toc68062631 \h </w:instrText>
      </w:r>
      <w:r>
        <w:fldChar w:fldCharType="separate"/>
      </w:r>
      <w:r>
        <w:t>600</w:t>
      </w:r>
      <w:r>
        <w:fldChar w:fldCharType="end"/>
      </w:r>
    </w:p>
    <w:p w14:paraId="06581375" w14:textId="3010D1C3" w:rsidR="00E17E21" w:rsidRDefault="00E17E21">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_Toc68062632 \h </w:instrText>
      </w:r>
      <w:r>
        <w:fldChar w:fldCharType="separate"/>
      </w:r>
      <w:r>
        <w:t>600</w:t>
      </w:r>
      <w:r>
        <w:fldChar w:fldCharType="end"/>
      </w:r>
    </w:p>
    <w:p w14:paraId="7BEF1EA1" w14:textId="1D67A319" w:rsidR="00E17E21" w:rsidRDefault="00E17E21">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Nnsacf_NumberOfUEsPerSliceAvailabilityCheckAndUpdate service operation</w:t>
      </w:r>
      <w:r>
        <w:tab/>
      </w:r>
      <w:r>
        <w:fldChar w:fldCharType="begin" w:fldLock="1"/>
      </w:r>
      <w:r>
        <w:instrText xml:space="preserve"> PAGEREF _Toc68062633 \h </w:instrText>
      </w:r>
      <w:r>
        <w:fldChar w:fldCharType="separate"/>
      </w:r>
      <w:r>
        <w:t>600</w:t>
      </w:r>
      <w:r>
        <w:fldChar w:fldCharType="end"/>
      </w:r>
    </w:p>
    <w:p w14:paraId="1F77105C" w14:textId="4B00172A" w:rsidR="00E17E21" w:rsidRDefault="00E17E21">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Nnsacf_NumberOfUEsPerSliceEACNotify service operation</w:t>
      </w:r>
      <w:r>
        <w:tab/>
      </w:r>
      <w:r>
        <w:fldChar w:fldCharType="begin" w:fldLock="1"/>
      </w:r>
      <w:r>
        <w:instrText xml:space="preserve"> PAGEREF _Toc68062634 \h </w:instrText>
      </w:r>
      <w:r>
        <w:fldChar w:fldCharType="separate"/>
      </w:r>
      <w:r>
        <w:t>600</w:t>
      </w:r>
      <w:r>
        <w:fldChar w:fldCharType="end"/>
      </w:r>
    </w:p>
    <w:p w14:paraId="35BB554A" w14:textId="07DC4E78" w:rsidR="00E17E21" w:rsidRDefault="00E17E21">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_Toc68062635 \h </w:instrText>
      </w:r>
      <w:r>
        <w:fldChar w:fldCharType="separate"/>
      </w:r>
      <w:r>
        <w:t>601</w:t>
      </w:r>
      <w:r>
        <w:fldChar w:fldCharType="end"/>
      </w:r>
    </w:p>
    <w:p w14:paraId="6EC3D6BD" w14:textId="297DC1BA" w:rsidR="00E17E21" w:rsidRDefault="00E17E21">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_Toc68062636 \h </w:instrText>
      </w:r>
      <w:r>
        <w:fldChar w:fldCharType="separate"/>
      </w:r>
      <w:r>
        <w:t>601</w:t>
      </w:r>
      <w:r>
        <w:fldChar w:fldCharType="end"/>
      </w:r>
    </w:p>
    <w:p w14:paraId="6A120F36" w14:textId="3DDFFBDA" w:rsidR="00E17E21" w:rsidRDefault="00E17E21">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_Toc68062637 \h </w:instrText>
      </w:r>
      <w:r>
        <w:fldChar w:fldCharType="separate"/>
      </w:r>
      <w:r>
        <w:t>601</w:t>
      </w:r>
      <w:r>
        <w:fldChar w:fldCharType="end"/>
      </w:r>
    </w:p>
    <w:p w14:paraId="51DE82E0" w14:textId="761C72C9" w:rsidR="00E17E21" w:rsidRDefault="00E17E21" w:rsidP="00E17E21">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_Toc68062638 \h </w:instrText>
      </w:r>
      <w:r>
        <w:fldChar w:fldCharType="separate"/>
      </w:r>
      <w:r>
        <w:t>6</w:t>
      </w:r>
      <w:r>
        <w:t>0</w:t>
      </w:r>
      <w:r>
        <w:t>2</w:t>
      </w:r>
      <w:r>
        <w:fldChar w:fldCharType="end"/>
      </w:r>
    </w:p>
    <w:p w14:paraId="604FB9AB" w14:textId="2AB0E344" w:rsidR="00E17E21" w:rsidRDefault="00E17E2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_Toc68062639 \h </w:instrText>
      </w:r>
      <w:r>
        <w:fldChar w:fldCharType="separate"/>
      </w:r>
      <w:r>
        <w:t>602</w:t>
      </w:r>
      <w:r>
        <w:fldChar w:fldCharType="end"/>
      </w:r>
    </w:p>
    <w:p w14:paraId="6D92BD58" w14:textId="559578C4" w:rsidR="00E17E21" w:rsidRDefault="00E17E2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_Toc68062640 \h </w:instrText>
      </w:r>
      <w:r>
        <w:fldChar w:fldCharType="separate"/>
      </w:r>
      <w:r>
        <w:t>602</w:t>
      </w:r>
      <w:r>
        <w:fldChar w:fldCharType="end"/>
      </w:r>
    </w:p>
    <w:p w14:paraId="3176CC36" w14:textId="070EA83E" w:rsidR="00E17E21" w:rsidRDefault="00E17E2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_Toc68062641 \h </w:instrText>
      </w:r>
      <w:r>
        <w:fldChar w:fldCharType="separate"/>
      </w:r>
      <w:r>
        <w:t>602</w:t>
      </w:r>
      <w:r>
        <w:fldChar w:fldCharType="end"/>
      </w:r>
    </w:p>
    <w:p w14:paraId="3584F52E" w14:textId="459BFAB8" w:rsidR="00E17E21" w:rsidRDefault="00E17E2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_Toc68062642 \h </w:instrText>
      </w:r>
      <w:r>
        <w:fldChar w:fldCharType="separate"/>
      </w:r>
      <w:r>
        <w:t>602</w:t>
      </w:r>
      <w:r>
        <w:fldChar w:fldCharType="end"/>
      </w:r>
    </w:p>
    <w:p w14:paraId="48BEBD14" w14:textId="51640974" w:rsidR="00E17E21" w:rsidRDefault="00E17E2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_Toc68062643 \h </w:instrText>
      </w:r>
      <w:r>
        <w:fldChar w:fldCharType="separate"/>
      </w:r>
      <w:r>
        <w:t>603</w:t>
      </w:r>
      <w:r>
        <w:fldChar w:fldCharType="end"/>
      </w:r>
    </w:p>
    <w:p w14:paraId="58687A29" w14:textId="6AE9514F" w:rsidR="00E17E21" w:rsidRDefault="00E17E2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_Toc68062644 \h </w:instrText>
      </w:r>
      <w:r>
        <w:fldChar w:fldCharType="separate"/>
      </w:r>
      <w:r>
        <w:t>604</w:t>
      </w:r>
      <w:r>
        <w:fldChar w:fldCharType="end"/>
      </w:r>
    </w:p>
    <w:p w14:paraId="3B236531" w14:textId="4421E4CD" w:rsidR="00E17E21" w:rsidRDefault="00E17E2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_Toc68062645 \h </w:instrText>
      </w:r>
      <w:r>
        <w:fldChar w:fldCharType="separate"/>
      </w:r>
      <w:r>
        <w:t>604</w:t>
      </w:r>
      <w:r>
        <w:fldChar w:fldCharType="end"/>
      </w:r>
    </w:p>
    <w:p w14:paraId="57EDCAA9" w14:textId="100A8DF0" w:rsidR="00E17E21" w:rsidRDefault="00E17E2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_Toc68062646 \h </w:instrText>
      </w:r>
      <w:r>
        <w:fldChar w:fldCharType="separate"/>
      </w:r>
      <w:r>
        <w:t>604</w:t>
      </w:r>
      <w:r>
        <w:fldChar w:fldCharType="end"/>
      </w:r>
    </w:p>
    <w:p w14:paraId="5884A8A2" w14:textId="685C8E58" w:rsidR="00E17E21" w:rsidRDefault="00E17E2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_Toc68062647 \h </w:instrText>
      </w:r>
      <w:r>
        <w:fldChar w:fldCharType="separate"/>
      </w:r>
      <w:r>
        <w:t>604</w:t>
      </w:r>
      <w:r>
        <w:fldChar w:fldCharType="end"/>
      </w:r>
    </w:p>
    <w:p w14:paraId="744636A0" w14:textId="79DC3D6F" w:rsidR="00E17E21" w:rsidRDefault="00E17E2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_Toc68062648 \h </w:instrText>
      </w:r>
      <w:r>
        <w:fldChar w:fldCharType="separate"/>
      </w:r>
      <w:r>
        <w:t>605</w:t>
      </w:r>
      <w:r>
        <w:fldChar w:fldCharType="end"/>
      </w:r>
    </w:p>
    <w:p w14:paraId="44AA87EB" w14:textId="421ED3B9" w:rsidR="00E17E21" w:rsidRDefault="00E17E2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_Toc68062649 \h </w:instrText>
      </w:r>
      <w:r>
        <w:fldChar w:fldCharType="separate"/>
      </w:r>
      <w:r>
        <w:t>605</w:t>
      </w:r>
      <w:r>
        <w:fldChar w:fldCharType="end"/>
      </w:r>
    </w:p>
    <w:p w14:paraId="5D2D1C82" w14:textId="4C071032" w:rsidR="00E17E21" w:rsidRDefault="00E17E21" w:rsidP="00E17E21">
      <w:pPr>
        <w:pStyle w:val="TOC8"/>
        <w:rPr>
          <w:rFonts w:asciiTheme="minorHAnsi" w:eastAsiaTheme="minorEastAsia" w:hAnsiTheme="minorHAnsi" w:cstheme="minorBidi"/>
          <w:b w:val="0"/>
          <w:szCs w:val="22"/>
          <w:lang w:eastAsia="en-GB"/>
        </w:rPr>
      </w:pPr>
      <w:r>
        <w:lastRenderedPageBreak/>
        <w:t>Annex B (informative):</w:t>
      </w:r>
      <w:r>
        <w:tab/>
        <w:t>Drafting Rules for Information flows</w:t>
      </w:r>
      <w:r>
        <w:tab/>
      </w:r>
      <w:r>
        <w:fldChar w:fldCharType="begin" w:fldLock="1"/>
      </w:r>
      <w:r>
        <w:instrText xml:space="preserve"> PAGEREF _Toc68062650 \h </w:instrText>
      </w:r>
      <w:r>
        <w:fldChar w:fldCharType="separate"/>
      </w:r>
      <w:r>
        <w:t>606</w:t>
      </w:r>
      <w:r>
        <w:fldChar w:fldCharType="end"/>
      </w:r>
    </w:p>
    <w:p w14:paraId="26AB94C6" w14:textId="4DF68A61" w:rsidR="00E17E21" w:rsidRDefault="00E17E21" w:rsidP="00E17E21">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_Toc68062651 \h </w:instrText>
      </w:r>
      <w:r>
        <w:fldChar w:fldCharType="separate"/>
      </w:r>
      <w:r>
        <w:t>607</w:t>
      </w:r>
      <w:r>
        <w:fldChar w:fldCharType="end"/>
      </w:r>
    </w:p>
    <w:p w14:paraId="1F7738D6" w14:textId="3881BB66" w:rsidR="00E17E21" w:rsidRDefault="00E17E21" w:rsidP="00E17E21">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_Toc68062652 \h </w:instrText>
      </w:r>
      <w:r>
        <w:fldChar w:fldCharType="separate"/>
      </w:r>
      <w:r>
        <w:t>608</w:t>
      </w:r>
      <w:r>
        <w:fldChar w:fldCharType="end"/>
      </w:r>
    </w:p>
    <w:p w14:paraId="3BCC3977" w14:textId="4B3BD16A" w:rsidR="00E17E21" w:rsidRDefault="00E17E2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_Toc68062653 \h </w:instrText>
      </w:r>
      <w:r>
        <w:fldChar w:fldCharType="separate"/>
      </w:r>
      <w:r>
        <w:t>608</w:t>
      </w:r>
      <w:r>
        <w:fldChar w:fldCharType="end"/>
      </w:r>
    </w:p>
    <w:p w14:paraId="24C56E43" w14:textId="644EBAA3" w:rsidR="00E17E21" w:rsidRDefault="00E17E2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_Toc68062654 \h </w:instrText>
      </w:r>
      <w:r>
        <w:fldChar w:fldCharType="separate"/>
      </w:r>
      <w:r>
        <w:t>608</w:t>
      </w:r>
      <w:r>
        <w:fldChar w:fldCharType="end"/>
      </w:r>
    </w:p>
    <w:p w14:paraId="4523C69F" w14:textId="2B7E8F22" w:rsidR="00E17E21" w:rsidRDefault="00E17E21" w:rsidP="00E17E21">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_Toc68062655 \h </w:instrText>
      </w:r>
      <w:r>
        <w:fldChar w:fldCharType="separate"/>
      </w:r>
      <w:r>
        <w:t>610</w:t>
      </w:r>
      <w:r>
        <w:fldChar w:fldCharType="end"/>
      </w:r>
    </w:p>
    <w:p w14:paraId="0887AA24" w14:textId="5F26351D" w:rsidR="00E17E21" w:rsidRDefault="00E17E21">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_Toc68062656 \h </w:instrText>
      </w:r>
      <w:r>
        <w:fldChar w:fldCharType="separate"/>
      </w:r>
      <w:r>
        <w:t>610</w:t>
      </w:r>
      <w:r>
        <w:fldChar w:fldCharType="end"/>
      </w:r>
    </w:p>
    <w:p w14:paraId="5796DB87" w14:textId="739373C9" w:rsidR="00E17E21" w:rsidRDefault="00E17E2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_Toc68062657 \h </w:instrText>
      </w:r>
      <w:r>
        <w:fldChar w:fldCharType="separate"/>
      </w:r>
      <w:r>
        <w:t>610</w:t>
      </w:r>
      <w:r>
        <w:fldChar w:fldCharType="end"/>
      </w:r>
    </w:p>
    <w:p w14:paraId="5170A993" w14:textId="456548B7" w:rsidR="00E17E21" w:rsidRDefault="00E17E2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_Toc68062658 \h </w:instrText>
      </w:r>
      <w:r>
        <w:fldChar w:fldCharType="separate"/>
      </w:r>
      <w:r>
        <w:t>612</w:t>
      </w:r>
      <w:r>
        <w:fldChar w:fldCharType="end"/>
      </w:r>
    </w:p>
    <w:p w14:paraId="6A265CF1" w14:textId="6F923D06" w:rsidR="00E17E21" w:rsidRDefault="00E17E2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_Toc68062659 \h </w:instrText>
      </w:r>
      <w:r>
        <w:fldChar w:fldCharType="separate"/>
      </w:r>
      <w:r>
        <w:t>614</w:t>
      </w:r>
      <w:r>
        <w:fldChar w:fldCharType="end"/>
      </w:r>
    </w:p>
    <w:p w14:paraId="5CC88302" w14:textId="133DF351" w:rsidR="00E17E21" w:rsidRDefault="00E17E21" w:rsidP="00E17E21">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_Toc68062660 \h </w:instrText>
      </w:r>
      <w:r>
        <w:fldChar w:fldCharType="separate"/>
      </w:r>
      <w:r>
        <w:t>615</w:t>
      </w:r>
      <w:r>
        <w:fldChar w:fldCharType="end"/>
      </w:r>
    </w:p>
    <w:p w14:paraId="1356CE6D" w14:textId="49CD0407" w:rsidR="00E17E21" w:rsidRDefault="00E17E2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_Toc68062661 \h </w:instrText>
      </w:r>
      <w:r>
        <w:fldChar w:fldCharType="separate"/>
      </w:r>
      <w:r>
        <w:t>615</w:t>
      </w:r>
      <w:r>
        <w:fldChar w:fldCharType="end"/>
      </w:r>
    </w:p>
    <w:p w14:paraId="0439F841" w14:textId="48B1195A" w:rsidR="00E17E21" w:rsidRDefault="00E17E2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_Toc68062662 \h </w:instrText>
      </w:r>
      <w:r>
        <w:fldChar w:fldCharType="separate"/>
      </w:r>
      <w:r>
        <w:t>616</w:t>
      </w:r>
      <w:r>
        <w:fldChar w:fldCharType="end"/>
      </w:r>
    </w:p>
    <w:p w14:paraId="3EF5821F" w14:textId="562ED5FC" w:rsidR="00E17E21" w:rsidRDefault="00E17E2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 (informative)</w:t>
      </w:r>
      <w:r>
        <w:tab/>
      </w:r>
      <w:r>
        <w:fldChar w:fldCharType="begin" w:fldLock="1"/>
      </w:r>
      <w:r>
        <w:instrText xml:space="preserve"> PAGEREF _Toc68062663 \h </w:instrText>
      </w:r>
      <w:r>
        <w:fldChar w:fldCharType="separate"/>
      </w:r>
      <w:r>
        <w:t>618</w:t>
      </w:r>
      <w:r>
        <w:fldChar w:fldCharType="end"/>
      </w:r>
    </w:p>
    <w:p w14:paraId="6B8DB50D" w14:textId="28855121" w:rsidR="00E17E21" w:rsidRDefault="00E17E21" w:rsidP="00E17E21">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_Toc68062664 \h </w:instrText>
      </w:r>
      <w:r>
        <w:fldChar w:fldCharType="separate"/>
      </w:r>
      <w:r>
        <w:t>620</w:t>
      </w:r>
      <w:r>
        <w:fldChar w:fldCharType="end"/>
      </w:r>
    </w:p>
    <w:p w14:paraId="5DFF482E" w14:textId="3667B31A"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68061655"/>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68061656"/>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68061657"/>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8"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rPr>
          <w:ins w:id="39" w:author="23.502_CR2649R1_(Rel-17)_5MBS" w:date="2021-06-21T12:01:00Z"/>
        </w:rPr>
      </w:pPr>
      <w:bookmarkStart w:id="40" w:name="_Toc68061658"/>
      <w:ins w:id="41" w:author="23.502_CR2649R1_(Rel-17)_5MBS" w:date="2021-06-21T12:01:00Z">
        <w:r w:rsidRPr="00140E21">
          <w:t>[</w:t>
        </w:r>
        <w:r>
          <w:t>78</w:t>
        </w:r>
        <w:r w:rsidRPr="00140E21">
          <w:t>]</w:t>
        </w:r>
        <w:r w:rsidRPr="00140E21">
          <w:tab/>
          <w:t>3GPP</w:t>
        </w:r>
        <w:r>
          <w:t> TS 23.247: "Architectural enhancements for 5G multicast-broadcast services".</w:t>
        </w:r>
      </w:ins>
    </w:p>
    <w:p w14:paraId="3D66D86E" w14:textId="56D0A9D2" w:rsidR="00A225D5" w:rsidRPr="00140E21" w:rsidRDefault="00A225D5" w:rsidP="00A225D5">
      <w:pPr>
        <w:pStyle w:val="EX"/>
        <w:rPr>
          <w:ins w:id="42" w:author="23.502_CR2672R1_(Rel-17)_TEI17_NIESGU" w:date="2021-06-22T06:07:00Z"/>
        </w:rPr>
      </w:pPr>
      <w:ins w:id="43" w:author="23.502_CR2672R1_(Rel-17)_TEI17_NIESGU" w:date="2021-06-22T06:07:00Z">
        <w:r w:rsidRPr="00140E21">
          <w:t>[</w:t>
        </w:r>
        <w:r>
          <w:t>79</w:t>
        </w:r>
        <w:r w:rsidRPr="00140E21">
          <w:t>]</w:t>
        </w:r>
        <w:r w:rsidRPr="00140E21">
          <w:tab/>
          <w:t>3GPP</w:t>
        </w:r>
        <w:r>
          <w:t> TS 23.060: "General Packet Radio Service (GPRS); Service description; Stage 2".</w:t>
        </w:r>
      </w:ins>
    </w:p>
    <w:p w14:paraId="6FA402FD" w14:textId="77777777" w:rsidR="00776774" w:rsidRPr="00140E21" w:rsidRDefault="00776774" w:rsidP="00776774">
      <w:pPr>
        <w:pStyle w:val="Heading1"/>
      </w:pPr>
      <w:r w:rsidRPr="00140E21">
        <w:lastRenderedPageBreak/>
        <w:t>3</w:t>
      </w:r>
      <w:r w:rsidRPr="00140E21">
        <w:tab/>
        <w:t>Definitions, symbols and abbreviations</w:t>
      </w:r>
      <w:bookmarkEnd w:id="33"/>
      <w:bookmarkEnd w:id="34"/>
      <w:bookmarkEnd w:id="35"/>
      <w:bookmarkEnd w:id="36"/>
      <w:bookmarkEnd w:id="37"/>
      <w:bookmarkEnd w:id="38"/>
      <w:bookmarkEnd w:id="40"/>
    </w:p>
    <w:p w14:paraId="0213895E" w14:textId="77777777" w:rsidR="00776774" w:rsidRPr="00140E21" w:rsidRDefault="00776774" w:rsidP="00776774">
      <w:pPr>
        <w:pStyle w:val="Heading2"/>
      </w:pPr>
      <w:bookmarkStart w:id="44" w:name="_Toc20203921"/>
      <w:bookmarkStart w:id="45" w:name="_Toc27894606"/>
      <w:bookmarkStart w:id="46" w:name="_Toc36191673"/>
      <w:bookmarkStart w:id="47" w:name="_Toc45192759"/>
      <w:bookmarkStart w:id="48" w:name="_Toc47592391"/>
      <w:bookmarkStart w:id="49" w:name="_Toc51834472"/>
      <w:bookmarkStart w:id="50" w:name="_Toc68061659"/>
      <w:r w:rsidRPr="00140E21">
        <w:t>3.1</w:t>
      </w:r>
      <w:r w:rsidRPr="00140E21">
        <w:tab/>
        <w:t>Definitions</w:t>
      </w:r>
      <w:bookmarkEnd w:id="44"/>
      <w:bookmarkEnd w:id="45"/>
      <w:bookmarkEnd w:id="46"/>
      <w:bookmarkEnd w:id="47"/>
      <w:bookmarkEnd w:id="48"/>
      <w:bookmarkEnd w:id="49"/>
      <w:bookmarkEnd w:id="50"/>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1" w:name="_Toc20203922"/>
      <w:bookmarkStart w:id="52" w:name="_Toc27894607"/>
      <w:bookmarkStart w:id="53" w:name="_Toc36191674"/>
      <w:bookmarkStart w:id="54" w:name="_Toc45192760"/>
      <w:bookmarkStart w:id="55" w:name="_Toc47592392"/>
      <w:bookmarkStart w:id="56" w:name="_Toc51834473"/>
      <w:bookmarkStart w:id="57" w:name="_Toc68061660"/>
      <w:r w:rsidRPr="00140E21">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Toc20203923"/>
      <w:bookmarkStart w:id="59" w:name="_Toc27894608"/>
      <w:bookmarkStart w:id="60" w:name="_Toc36191675"/>
      <w:bookmarkStart w:id="61" w:name="_Toc45192761"/>
      <w:bookmarkStart w:id="62" w:name="_Toc47592393"/>
      <w:bookmarkStart w:id="63" w:name="_Toc51834474"/>
      <w:bookmarkStart w:id="64" w:name="_Toc68061661"/>
      <w:bookmarkStart w:id="65" w:name="_Hlk500254404"/>
      <w:r w:rsidRPr="00140E21">
        <w:t>4</w:t>
      </w:r>
      <w:r w:rsidRPr="00140E21">
        <w:tab/>
        <w:t>System procedures</w:t>
      </w:r>
      <w:bookmarkEnd w:id="58"/>
      <w:bookmarkEnd w:id="59"/>
      <w:bookmarkEnd w:id="60"/>
      <w:bookmarkEnd w:id="61"/>
      <w:bookmarkEnd w:id="62"/>
      <w:bookmarkEnd w:id="63"/>
      <w:bookmarkEnd w:id="64"/>
    </w:p>
    <w:p w14:paraId="73DD8D6C" w14:textId="77777777" w:rsidR="00776774" w:rsidRPr="00140E21" w:rsidRDefault="00776774" w:rsidP="00776774">
      <w:pPr>
        <w:pStyle w:val="Heading2"/>
      </w:pPr>
      <w:bookmarkStart w:id="66" w:name="_Toc20203924"/>
      <w:bookmarkStart w:id="67" w:name="_Toc27894609"/>
      <w:bookmarkStart w:id="68" w:name="_Toc36191676"/>
      <w:bookmarkStart w:id="69" w:name="_Toc45192762"/>
      <w:bookmarkStart w:id="70" w:name="_Toc47592394"/>
      <w:bookmarkStart w:id="71" w:name="_Toc51834475"/>
      <w:bookmarkStart w:id="72" w:name="_Toc68061662"/>
      <w:r w:rsidRPr="00140E21">
        <w:t>4.1</w:t>
      </w:r>
      <w:r w:rsidRPr="00140E21">
        <w:tab/>
        <w:t>General</w:t>
      </w:r>
      <w:bookmarkEnd w:id="66"/>
      <w:bookmarkEnd w:id="67"/>
      <w:bookmarkEnd w:id="68"/>
      <w:bookmarkEnd w:id="69"/>
      <w:bookmarkEnd w:id="70"/>
      <w:bookmarkEnd w:id="71"/>
      <w:bookmarkEnd w:id="72"/>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3" w:name="_Toc20203925"/>
      <w:bookmarkStart w:id="74" w:name="_Toc27894610"/>
      <w:bookmarkStart w:id="75" w:name="_Toc36191677"/>
      <w:bookmarkStart w:id="76" w:name="_Toc45192763"/>
      <w:bookmarkStart w:id="77" w:name="_Toc47592395"/>
      <w:bookmarkStart w:id="78" w:name="_Toc51834476"/>
      <w:bookmarkStart w:id="79" w:name="_Toc68061663"/>
      <w:r w:rsidRPr="00140E21">
        <w:t>4.2</w:t>
      </w:r>
      <w:r w:rsidRPr="00140E21">
        <w:tab/>
        <w:t>Connection, Registration and Mobility Management procedures</w:t>
      </w:r>
      <w:bookmarkEnd w:id="73"/>
      <w:bookmarkEnd w:id="74"/>
      <w:bookmarkEnd w:id="75"/>
      <w:bookmarkEnd w:id="76"/>
      <w:bookmarkEnd w:id="77"/>
      <w:bookmarkEnd w:id="78"/>
      <w:bookmarkEnd w:id="79"/>
    </w:p>
    <w:p w14:paraId="4F2A72D5" w14:textId="77777777" w:rsidR="00776774" w:rsidRPr="00140E21" w:rsidRDefault="00776774" w:rsidP="00776774">
      <w:pPr>
        <w:pStyle w:val="Heading3"/>
      </w:pPr>
      <w:bookmarkStart w:id="80" w:name="_Toc20203926"/>
      <w:bookmarkStart w:id="81" w:name="_Toc27894611"/>
      <w:bookmarkStart w:id="82" w:name="_Toc36191678"/>
      <w:bookmarkStart w:id="83" w:name="_Toc45192764"/>
      <w:bookmarkStart w:id="84" w:name="_Toc47592396"/>
      <w:bookmarkStart w:id="85" w:name="_Toc51834477"/>
      <w:bookmarkStart w:id="86" w:name="_Toc68061664"/>
      <w:r w:rsidRPr="00140E21">
        <w:t>4.2.1</w:t>
      </w:r>
      <w:r w:rsidRPr="00140E21">
        <w:tab/>
        <w:t>General</w:t>
      </w:r>
      <w:bookmarkEnd w:id="80"/>
      <w:bookmarkEnd w:id="81"/>
      <w:bookmarkEnd w:id="82"/>
      <w:bookmarkEnd w:id="83"/>
      <w:bookmarkEnd w:id="84"/>
      <w:bookmarkEnd w:id="85"/>
      <w:bookmarkEnd w:id="86"/>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7" w:name="_Toc20203927"/>
      <w:bookmarkStart w:id="88" w:name="_Toc27894612"/>
      <w:bookmarkStart w:id="89" w:name="_Toc36191679"/>
      <w:bookmarkStart w:id="90" w:name="_Toc45192765"/>
      <w:bookmarkStart w:id="91" w:name="_Toc47592397"/>
      <w:bookmarkStart w:id="92" w:name="_Toc51834478"/>
      <w:bookmarkStart w:id="93" w:name="_Toc68061665"/>
      <w:r w:rsidRPr="00140E21">
        <w:t>4.2.2</w:t>
      </w:r>
      <w:r w:rsidRPr="00140E21">
        <w:tab/>
        <w:t>Registration Management procedures</w:t>
      </w:r>
      <w:bookmarkEnd w:id="87"/>
      <w:bookmarkEnd w:id="88"/>
      <w:bookmarkEnd w:id="89"/>
      <w:bookmarkEnd w:id="90"/>
      <w:bookmarkEnd w:id="91"/>
      <w:bookmarkEnd w:id="92"/>
      <w:bookmarkEnd w:id="93"/>
    </w:p>
    <w:p w14:paraId="3CDB5998" w14:textId="77777777" w:rsidR="00776774" w:rsidRPr="00140E21" w:rsidRDefault="00776774" w:rsidP="00776774">
      <w:pPr>
        <w:pStyle w:val="Heading4"/>
      </w:pPr>
      <w:bookmarkStart w:id="94" w:name="_Toc20203928"/>
      <w:bookmarkStart w:id="95" w:name="_Toc27894613"/>
      <w:bookmarkStart w:id="96" w:name="_Toc36191680"/>
      <w:bookmarkStart w:id="97" w:name="_Toc45192766"/>
      <w:bookmarkStart w:id="98" w:name="_Toc47592398"/>
      <w:bookmarkStart w:id="99" w:name="_Toc51834479"/>
      <w:bookmarkStart w:id="100" w:name="_Toc68061666"/>
      <w:r w:rsidRPr="00140E21">
        <w:t>4.2.2.1</w:t>
      </w:r>
      <w:r w:rsidRPr="00140E21">
        <w:tab/>
        <w:t>General</w:t>
      </w:r>
      <w:bookmarkEnd w:id="94"/>
      <w:bookmarkEnd w:id="95"/>
      <w:bookmarkEnd w:id="96"/>
      <w:bookmarkEnd w:id="97"/>
      <w:bookmarkEnd w:id="98"/>
      <w:bookmarkEnd w:id="99"/>
      <w:bookmarkEnd w:id="100"/>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1" w:name="_Toc20203929"/>
      <w:bookmarkStart w:id="102" w:name="_Toc27894614"/>
      <w:bookmarkStart w:id="103" w:name="_Toc36191681"/>
      <w:bookmarkStart w:id="104" w:name="_Toc45192767"/>
      <w:bookmarkStart w:id="105" w:name="_Toc47592399"/>
      <w:bookmarkStart w:id="106" w:name="_Toc51834480"/>
      <w:bookmarkStart w:id="107" w:name="_Toc68061667"/>
      <w:r w:rsidRPr="00140E21">
        <w:t>4.2.2.2</w:t>
      </w:r>
      <w:r w:rsidRPr="00140E21">
        <w:tab/>
        <w:t>Registration procedures</w:t>
      </w:r>
      <w:bookmarkEnd w:id="101"/>
      <w:bookmarkEnd w:id="102"/>
      <w:bookmarkEnd w:id="103"/>
      <w:bookmarkEnd w:id="104"/>
      <w:bookmarkEnd w:id="105"/>
      <w:bookmarkEnd w:id="106"/>
      <w:bookmarkEnd w:id="107"/>
    </w:p>
    <w:p w14:paraId="16149D59" w14:textId="77777777" w:rsidR="00776774" w:rsidRPr="00140E21" w:rsidRDefault="00776774" w:rsidP="00776774">
      <w:pPr>
        <w:pStyle w:val="Heading5"/>
      </w:pPr>
      <w:bookmarkStart w:id="108" w:name="_Toc20203930"/>
      <w:bookmarkStart w:id="109" w:name="_Toc27894615"/>
      <w:bookmarkStart w:id="110" w:name="_Toc36191682"/>
      <w:bookmarkStart w:id="111" w:name="_Toc45192768"/>
      <w:bookmarkStart w:id="112" w:name="_Toc47592400"/>
      <w:bookmarkStart w:id="113" w:name="_Toc51834481"/>
      <w:bookmarkStart w:id="114" w:name="_Toc68061668"/>
      <w:r w:rsidRPr="00140E21">
        <w:t>4.2.2.2.1</w:t>
      </w:r>
      <w:r w:rsidRPr="00140E21">
        <w:tab/>
        <w:t>General</w:t>
      </w:r>
      <w:bookmarkEnd w:id="108"/>
      <w:bookmarkEnd w:id="109"/>
      <w:bookmarkEnd w:id="110"/>
      <w:bookmarkEnd w:id="111"/>
      <w:bookmarkEnd w:id="112"/>
      <w:bookmarkEnd w:id="113"/>
      <w:bookmarkEnd w:id="114"/>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 xml:space="preserve">Mobility Registration Update upon changing to a new Tracking Area (TA) outside the UE's Registration Area in both CM-CONNECTED and CM-IDLE state, or when the UE needs to update its capabilities or protocol </w:t>
      </w:r>
      <w:r w:rsidRPr="00140E21">
        <w:lastRenderedPageBreak/>
        <w:t>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27F6049C" w14:textId="3F5E3B11" w:rsidR="00702757" w:rsidRDefault="00702757" w:rsidP="00702757">
      <w:pPr>
        <w:pStyle w:val="B1"/>
        <w:rPr>
          <w:ins w:id="115" w:author="23.502_CR2632R3_(Rel-17)_eNPN" w:date="2021-06-21T11:27:00Z"/>
        </w:rPr>
        <w:pPrChange w:id="116" w:author="23.502_CR2632R3_(Rel-17)_eNPN" w:date="2021-06-21T11:27:00Z">
          <w:pPr/>
        </w:pPrChange>
      </w:pPr>
      <w:ins w:id="117" w:author="23.502_CR2632R3_(Rel-17)_eNPN" w:date="2021-06-21T11:27:00Z">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ins>
    </w:p>
    <w:p w14:paraId="083A395F" w14:textId="7E052F56"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ins w:id="118" w:author="23.502_CR2641R1_(Rel-17)_eNPN" w:date="2021-06-21T11:47:00Z">
        <w:r w:rsidR="00BB36AD">
          <w:t>;</w:t>
        </w:r>
      </w:ins>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ins w:id="119" w:author="23.502_CR2641R1_(Rel-17)_eNPN" w:date="2021-06-21T11:48:00Z">
        <w:r w:rsidR="00BB36AD">
          <w:rPr>
            <w:lang w:eastAsia="zh-CN"/>
          </w:rPr>
          <w:t>;</w:t>
        </w:r>
      </w:ins>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ins w:id="120" w:author="23.502_CR2641R1_(Rel-17)_eNPN" w:date="2021-06-21T11:48:00Z">
        <w:r w:rsidR="00BB36AD">
          <w:t>;</w:t>
        </w:r>
      </w:ins>
    </w:p>
    <w:p w14:paraId="21AEFDE0" w14:textId="2B7758EB" w:rsidR="00776774" w:rsidRPr="00140E21" w:rsidRDefault="00776774" w:rsidP="00776774">
      <w:pPr>
        <w:pStyle w:val="B1"/>
      </w:pPr>
      <w:r w:rsidRPr="00140E21">
        <w:t>-</w:t>
      </w:r>
      <w:r w:rsidRPr="00140E21">
        <w:tab/>
        <w:t>additional GUTI</w:t>
      </w:r>
      <w:ins w:id="121" w:author="23.502_CR2641R1_(Rel-17)_eNPN" w:date="2021-06-21T11:48:00Z">
        <w:r w:rsidR="00BB36AD">
          <w:t>;</w:t>
        </w:r>
      </w:ins>
    </w:p>
    <w:p w14:paraId="514E5184" w14:textId="1C9AF475" w:rsidR="00776774" w:rsidRPr="00140E21" w:rsidRDefault="00776774" w:rsidP="00776774">
      <w:pPr>
        <w:pStyle w:val="B1"/>
      </w:pPr>
      <w:r w:rsidRPr="00140E21">
        <w:t>-</w:t>
      </w:r>
      <w:r w:rsidRPr="00140E21">
        <w:tab/>
        <w:t>4G Tracking Area Update</w:t>
      </w:r>
      <w:ins w:id="122" w:author="23.502_CR2641R1_(Rel-17)_eNPN" w:date="2021-06-21T11:48:00Z">
        <w:r w:rsidR="00BB36AD">
          <w:t>;</w:t>
        </w:r>
      </w:ins>
    </w:p>
    <w:p w14:paraId="449A184F" w14:textId="6BDC0FDD" w:rsidR="00776774" w:rsidRPr="00140E21" w:rsidRDefault="00776774" w:rsidP="00776774">
      <w:pPr>
        <w:pStyle w:val="B1"/>
      </w:pPr>
      <w:r w:rsidRPr="00140E21">
        <w:t>-</w:t>
      </w:r>
      <w:r w:rsidRPr="00140E21">
        <w:tab/>
        <w:t>the indication that the UE is moving from EPS</w:t>
      </w:r>
      <w:ins w:id="123" w:author="23.502_CR2641R1_(Rel-17)_eNPN" w:date="2021-06-21T11:48:00Z">
        <w:r w:rsidR="00BB36AD">
          <w:t>;</w:t>
        </w:r>
      </w:ins>
      <w:del w:id="124" w:author="23.502_CR2641R1_(Rel-17)_eNPN" w:date="2021-06-21T11:48:00Z">
        <w:r w:rsidRPr="00140E21" w:rsidDel="00BB36AD">
          <w:delText>.</w:delText>
        </w:r>
      </w:del>
    </w:p>
    <w:p w14:paraId="31E43324" w14:textId="38496E7D" w:rsidR="00BB36AD" w:rsidRDefault="00BB36AD" w:rsidP="00BB36AD">
      <w:pPr>
        <w:pStyle w:val="B1"/>
        <w:rPr>
          <w:ins w:id="125" w:author="23.502_CR2641R1_(Rel-17)_eNPN" w:date="2021-06-21T11:48:00Z"/>
        </w:rPr>
      </w:pPr>
      <w:ins w:id="126" w:author="23.502_CR2641R1_(Rel-17)_eNPN" w:date="2021-06-21T11:48:00Z">
        <w:r>
          <w:t>-</w:t>
        </w:r>
        <w:r>
          <w:tab/>
          <w:t>if the UE is registering with an SNPN, the NID of the SNPN that assigned the 5G-GUTI.</w:t>
        </w:r>
      </w:ins>
    </w:p>
    <w:p w14:paraId="1A8AC34C" w14:textId="458A74F2" w:rsidR="00BB36AD" w:rsidRDefault="00BB36AD" w:rsidP="00BB36AD">
      <w:pPr>
        <w:pStyle w:val="NO"/>
        <w:rPr>
          <w:ins w:id="127" w:author="23.502_CR2641R1_(Rel-17)_eNPN" w:date="2021-06-21T11:48:00Z"/>
        </w:rPr>
        <w:pPrChange w:id="128" w:author="23.502_CR2641R1_(Rel-17)_eNPN" w:date="2021-06-21T11:48:00Z">
          <w:pPr>
            <w:pStyle w:val="B1"/>
          </w:pPr>
        </w:pPrChange>
      </w:pPr>
      <w:ins w:id="129" w:author="23.502_CR2641R1_(Rel-17)_eNPN" w:date="2021-06-21T11:48:00Z">
        <w:r>
          <w:t>NOTE 1:</w:t>
        </w:r>
        <w:r>
          <w:tab/>
          <w:t>The NID is provided when the 5G-GUTI is assigned by another SNPN than the selected SNPN.</w:t>
        </w:r>
      </w:ins>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2CDD36FF" w:rsidR="00776774" w:rsidRPr="00140E21" w:rsidRDefault="00776774" w:rsidP="00776774">
      <w:pPr>
        <w:pStyle w:val="NO"/>
      </w:pPr>
      <w:r w:rsidRPr="00140E21">
        <w:t>NOTE </w:t>
      </w:r>
      <w:ins w:id="130" w:author="23.502_CR2641R1_(Rel-17)_eNPN" w:date="2021-06-21T11:48:00Z">
        <w:r w:rsidR="00BB36AD">
          <w:t>2</w:t>
        </w:r>
      </w:ins>
      <w:del w:id="131" w:author="23.502_CR2641R1_(Rel-17)_eNPN" w:date="2021-06-21T11:48:00Z">
        <w:r w:rsidRPr="00140E21" w:rsidDel="00BB36AD">
          <w:delText>1</w:delText>
        </w:r>
      </w:del>
      <w:r w:rsidRPr="00140E21">
        <w:t>:</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32" w:name="_Toc20203931"/>
      <w:bookmarkStart w:id="133" w:name="_Toc27894616"/>
      <w:bookmarkStart w:id="134" w:name="_Toc36191683"/>
      <w:bookmarkStart w:id="135" w:name="_Toc45192769"/>
      <w:bookmarkStart w:id="136" w:name="_Toc47592401"/>
      <w:bookmarkStart w:id="137" w:name="_Toc51834482"/>
      <w:bookmarkStart w:id="138" w:name="_Toc68061669"/>
      <w:r w:rsidRPr="00140E21">
        <w:lastRenderedPageBreak/>
        <w:t>4.2.2.2.2</w:t>
      </w:r>
      <w:r w:rsidRPr="00140E21">
        <w:tab/>
        <w:t>General Registration</w:t>
      </w:r>
      <w:bookmarkEnd w:id="132"/>
      <w:bookmarkEnd w:id="133"/>
      <w:bookmarkEnd w:id="134"/>
      <w:bookmarkEnd w:id="135"/>
      <w:bookmarkEnd w:id="136"/>
      <w:bookmarkEnd w:id="137"/>
      <w:bookmarkEnd w:id="138"/>
    </w:p>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713.2pt" o:ole="">
            <v:imagedata r:id="rId10" o:title=""/>
          </v:shape>
          <o:OLEObject Type="Embed" ProgID="Word.Picture.8" ShapeID="_x0000_i1025" DrawAspect="Content" ObjectID="_1685896356" r:id="rId11"/>
        </w:object>
      </w:r>
    </w:p>
    <w:p w14:paraId="5E23862C" w14:textId="78DC5790" w:rsidR="00776774" w:rsidRPr="00140E21" w:rsidRDefault="00776774" w:rsidP="00776774">
      <w:pPr>
        <w:pStyle w:val="TF"/>
      </w:pPr>
      <w:r w:rsidRPr="00140E21">
        <w:lastRenderedPageBreak/>
        <w:t>Figure 4.2.2.2.2-1: Registration procedure</w:t>
      </w:r>
    </w:p>
    <w:p w14:paraId="13DF34E2" w14:textId="12EECFAF"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ins w:id="139" w:author="23.502_CR2724R4_(Rel-17)_MUSIM" w:date="2021-06-21T06:10:00Z">
        <w:r w:rsidR="00003FCA">
          <w:t>, [Release Request indication], [Paging Restrictions information]</w:t>
        </w:r>
      </w:ins>
      <w:r>
        <w:t>, PEI</w:t>
      </w:r>
      <w:ins w:id="140" w:author="23.502_CR2706R2_(Rel-17)_eNS_Ph2" w:date="2021-06-22T07:26:00Z">
        <w:r w:rsidR="003B5407">
          <w:t>, [NSSSRG handling support indication]</w:t>
        </w:r>
      </w:ins>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21B59CA0" w:rsidR="00BB36AD" w:rsidRDefault="00BB36AD" w:rsidP="00776774">
      <w:pPr>
        <w:pStyle w:val="B1"/>
        <w:rPr>
          <w:ins w:id="141" w:author="23.502_CR2641R1_(Rel-17)_eNPN" w:date="2021-06-21T11:49:00Z"/>
        </w:rPr>
      </w:pPr>
      <w:ins w:id="142" w:author="23.502_CR2641R1_(Rel-17)_eNPN" w:date="2021-06-21T11:49:00Z">
        <w:r>
          <w:tab/>
          <w:t>If the UE is registering with an SNPN,</w:t>
        </w:r>
        <w:r>
          <w:tab/>
          <w:t>when the UE is performing an Initial Registration the UE shall indicate its UE identity in the Registration Request message as follows, listed in decreasing order of preference:</w:t>
        </w:r>
      </w:ins>
    </w:p>
    <w:p w14:paraId="696B6828" w14:textId="77777777" w:rsidR="00BB36AD" w:rsidRDefault="00BB36AD" w:rsidP="00BB36AD">
      <w:pPr>
        <w:pStyle w:val="B2"/>
        <w:rPr>
          <w:ins w:id="143" w:author="23.502_CR2641R1_(Rel-17)_eNPN" w:date="2021-06-21T11:49:00Z"/>
        </w:rPr>
        <w:pPrChange w:id="144" w:author="23.502_CR2641R1_(Rel-17)_eNPN" w:date="2021-06-21T11:50:00Z">
          <w:pPr>
            <w:pStyle w:val="B1"/>
          </w:pPr>
        </w:pPrChange>
      </w:pPr>
      <w:ins w:id="145" w:author="23.502_CR2641R1_(Rel-17)_eNPN" w:date="2021-06-21T11:49:00Z">
        <w:r>
          <w:t>i)</w:t>
        </w:r>
        <w:r>
          <w:tab/>
          <w:t>a native 5G-GUTI assigned by the same SNPN to which the UE is attempting to register, if available;</w:t>
        </w:r>
      </w:ins>
    </w:p>
    <w:p w14:paraId="6BC8ED00" w14:textId="77777777" w:rsidR="00BB36AD" w:rsidRDefault="00BB36AD" w:rsidP="00BB36AD">
      <w:pPr>
        <w:pStyle w:val="B2"/>
        <w:rPr>
          <w:ins w:id="146" w:author="23.502_CR2641R1_(Rel-17)_eNPN" w:date="2021-06-21T11:49:00Z"/>
        </w:rPr>
        <w:pPrChange w:id="147" w:author="23.502_CR2641R1_(Rel-17)_eNPN" w:date="2021-06-21T11:50:00Z">
          <w:pPr>
            <w:pStyle w:val="B1"/>
          </w:pPr>
        </w:pPrChange>
      </w:pPr>
      <w:ins w:id="148" w:author="23.502_CR2641R1_(Rel-17)_eNPN" w:date="2021-06-21T11:49:00Z">
        <w:r>
          <w:t>ii)</w:t>
        </w:r>
        <w:r>
          <w:tab/>
          <w:t>a native 5G-GUTI assigned by any other SNPN along with the NID of the SNPN that assigned the 5G-GUTI, if available;</w:t>
        </w:r>
      </w:ins>
    </w:p>
    <w:p w14:paraId="289F571A" w14:textId="77777777" w:rsidR="00BB36AD" w:rsidRDefault="00BB36AD" w:rsidP="00BB36AD">
      <w:pPr>
        <w:pStyle w:val="B2"/>
        <w:rPr>
          <w:ins w:id="149" w:author="23.502_CR2641R1_(Rel-17)_eNPN" w:date="2021-06-21T11:49:00Z"/>
        </w:rPr>
        <w:pPrChange w:id="150" w:author="23.502_CR2641R1_(Rel-17)_eNPN" w:date="2021-06-21T11:50:00Z">
          <w:pPr>
            <w:pStyle w:val="B1"/>
          </w:pPr>
        </w:pPrChange>
      </w:pPr>
      <w:ins w:id="151" w:author="23.502_CR2641R1_(Rel-17)_eNPN" w:date="2021-06-21T11:49:00Z">
        <w:r>
          <w:t>iii)</w:t>
        </w:r>
        <w:r>
          <w:tab/>
          <w:t>Otherwise, the UE shall include its SUCI in the Registration Request as defined in TS 33.501 [15].</w:t>
        </w:r>
      </w:ins>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361439E0" w:rsidR="00776774" w:rsidDel="00BB36AD" w:rsidRDefault="00776774" w:rsidP="00776774">
      <w:pPr>
        <w:pStyle w:val="B1"/>
        <w:rPr>
          <w:del w:id="152" w:author="23.502_CR2641R1_(Rel-17)_eNPN" w:date="2021-06-21T11:50:00Z"/>
        </w:rPr>
      </w:pPr>
      <w:del w:id="153" w:author="23.502_CR2641R1_(Rel-17)_eNPN" w:date="2021-06-21T11:50:00Z">
        <w:r w:rsidDel="00BB36AD">
          <w:tab/>
          <w:delText>When registering with an SNPN with 5G-GUTI as UE identity, the UE shall only use the 5G-GUTI previously assigned by the same SNPN.</w:delText>
        </w:r>
      </w:del>
    </w:p>
    <w:p w14:paraId="24A9E912" w14:textId="4785D7F3" w:rsidR="00776774" w:rsidRPr="00140E21" w:rsidRDefault="00776774" w:rsidP="00776774">
      <w:pPr>
        <w:pStyle w:val="B1"/>
      </w:pPr>
      <w:r w:rsidRPr="00140E21">
        <w:lastRenderedPageBreak/>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3CA1D05B"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ins w:id="154" w:author="23.502_CR2706R2_(Rel-17)_eNS_Ph2" w:date="2021-06-22T07:26:00Z">
        <w:r w:rsidR="003B5407">
          <w:t>(</w:t>
        </w:r>
      </w:ins>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ins w:id="155" w:author="23.502_CR2706R2_(Rel-17)_eNS_Ph2" w:date="2021-06-22T07:30:00Z">
        <w:r w:rsidR="003B5407">
          <w:t xml:space="preserve"> and, if the UE supports the subscription-based restrictions to simultaneous registration of network slices, also taking into account the NSSSRG Information constraints as described in</w:t>
        </w:r>
      </w:ins>
      <w:ins w:id="156" w:author="23.502_CR2706R2_(Rel-17)_eNS_Ph2" w:date="2021-06-22T07:31:00Z">
        <w:r w:rsidR="003B5407" w:rsidRPr="003B5407">
          <w:t xml:space="preserve"> </w:t>
        </w:r>
        <w:r w:rsidR="003B5407">
          <w:t>clause 5.15.12</w:t>
        </w:r>
      </w:ins>
      <w:ins w:id="157" w:author="23.502_CR2706R2_(Rel-17)_eNS_Ph2" w:date="2021-06-22T07:30:00Z">
        <w:r w:rsidR="003B5407">
          <w:t xml:space="preserve"> </w:t>
        </w:r>
      </w:ins>
      <w:ins w:id="158" w:author="23.502_CR2706R2_(Rel-17)_eNS_Ph2" w:date="2021-06-22T07:31:00Z">
        <w:r w:rsidR="003B5407">
          <w:t xml:space="preserve">of </w:t>
        </w:r>
      </w:ins>
      <w:ins w:id="159" w:author="23.502_CR2706R2_(Rel-17)_eNS_Ph2" w:date="2021-06-22T07:30:00Z">
        <w:r w:rsidR="003B5407">
          <w:t xml:space="preserve">TS 23.501 [2] </w:t>
        </w:r>
      </w:ins>
      <w:del w:id="160" w:author="23.502_CR2706R2_(Rel-17)_eNS_Ph2" w:date="2021-06-22T07:31:00Z">
        <w:r w:rsidRPr="00140E21" w:rsidDel="003B5407">
          <w:delText xml:space="preserve"> </w:delText>
        </w:r>
      </w:del>
      <w:r w:rsidRPr="00140E21">
        <w:t>and</w:t>
      </w:r>
      <w:ins w:id="161" w:author="23.502_CR2706R2_(Rel-17)_eNS_Ph2" w:date="2021-06-22T07:30:00Z">
        <w:r w:rsidR="003B5407">
          <w:t>,</w:t>
        </w:r>
      </w:ins>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E9F4DE1"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lastRenderedPageBreak/>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32126DE" w:rsidR="003B5407" w:rsidRDefault="003B5407" w:rsidP="00776774">
      <w:pPr>
        <w:pStyle w:val="B1"/>
        <w:rPr>
          <w:ins w:id="162" w:author="23.502_CR2706R2_(Rel-17)_eNS_Ph2" w:date="2021-06-22T07:31:00Z"/>
          <w:lang w:eastAsia="zh-CN"/>
        </w:rPr>
      </w:pPr>
      <w:ins w:id="163" w:author="23.502_CR2706R2_(Rel-17)_eNS_Ph2" w:date="2021-06-22T07:31:00Z">
        <w:r>
          <w:rPr>
            <w:lang w:eastAsia="zh-CN"/>
          </w:rPr>
          <w:tab/>
          <w:t>If a UE supports the subscription-based restrictions to simultaneous registration of network slices feature, it includes the NSSRG handling support indication a</w:t>
        </w:r>
      </w:ins>
      <w:ins w:id="164" w:author="23.502_CR2706R2_(Rel-17)_eNS_Ph2" w:date="2021-06-22T07:32:00Z">
        <w:r>
          <w:rPr>
            <w:lang w:eastAsia="zh-CN"/>
          </w:rPr>
          <w:t>ccording to</w:t>
        </w:r>
      </w:ins>
      <w:ins w:id="165" w:author="23.502_CR2706R2_(Rel-17)_eNS_Ph2" w:date="2021-06-22T07:31:00Z">
        <w:r>
          <w:rPr>
            <w:lang w:eastAsia="zh-CN"/>
          </w:rPr>
          <w:t xml:space="preserve"> clause </w:t>
        </w:r>
      </w:ins>
      <w:ins w:id="166" w:author="23.502_CR2706R2_(Rel-17)_eNS_Ph2" w:date="2021-06-22T07:32:00Z">
        <w:r>
          <w:rPr>
            <w:lang w:eastAsia="zh-CN"/>
          </w:rPr>
          <w:t xml:space="preserve">5.15.12 of </w:t>
        </w:r>
      </w:ins>
      <w:ins w:id="167" w:author="23.502_CR2706R2_(Rel-17)_eNS_Ph2" w:date="2021-06-22T07:31:00Z">
        <w:r>
          <w:rPr>
            <w:lang w:eastAsia="zh-CN"/>
          </w:rPr>
          <w:t>TS 23.501 [2]. The AMF stores whether the UE supports this feature in the UE context.</w:t>
        </w:r>
      </w:ins>
    </w:p>
    <w:p w14:paraId="7CDAA9B3" w14:textId="0FD40917" w:rsidR="00003FCA" w:rsidRDefault="00003FCA" w:rsidP="00776774">
      <w:pPr>
        <w:pStyle w:val="B1"/>
        <w:rPr>
          <w:ins w:id="168" w:author="23.502_CR2724R4_(Rel-17)_MUSIM" w:date="2021-06-21T06:11:00Z"/>
          <w:lang w:eastAsia="zh-CN"/>
        </w:rPr>
      </w:pPr>
      <w:ins w:id="169" w:author="23.502_CR2724R4_(Rel-17)_MUSIM" w:date="2021-06-21T06:11:00Z">
        <w:r>
          <w:rPr>
            <w:lang w:eastAsia="zh-CN"/>
          </w:rPr>
          <w:tab/>
          <w:t>When a UE in MUSIM mode wants to enter CM-IDLE state immediately e.g. after having performed mobility or periodic registration, it includes the Release Request indication and optionally provides Paging Restriction information.</w:t>
        </w:r>
      </w:ins>
    </w:p>
    <w:p w14:paraId="36493D15" w14:textId="666CF40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lastRenderedPageBreak/>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1B3A6F29" w:rsidR="005D29D7" w:rsidRDefault="005D29D7" w:rsidP="00776774">
      <w:pPr>
        <w:pStyle w:val="B1"/>
        <w:rPr>
          <w:lang w:eastAsia="zh-CN"/>
        </w:rPr>
      </w:pPr>
      <w:r>
        <w:rPr>
          <w:lang w:eastAsia="zh-CN"/>
        </w:rPr>
        <w:tab/>
        <w:t>For NR satellite access, if the AMF can determine based on the Selected PLMN ID and ULI (including Cell ID) received from the gNB that the UE is attempting to register to a PLMN that is not allowed to operate at the present UE location, then the AMF should reject the Registration Request indicating a suitable Cause value and, if known in AMF, the country of the UE location. Otherwise, e.g. if the AMF is not aware of the UE location with sufficient accuracy to make a final decision, the AMF proceeds with the Registration procedure and may initiate UE location procedure as specified in</w:t>
      </w:r>
      <w:r w:rsidR="00EB0435">
        <w:rPr>
          <w:lang w:eastAsia="zh-CN"/>
        </w:rPr>
        <w:t xml:space="preserve"> clause 6.10.1</w:t>
      </w:r>
      <w:r>
        <w:rPr>
          <w:lang w:eastAsia="zh-CN"/>
        </w:rPr>
        <w:t xml:space="preserve"> </w:t>
      </w:r>
      <w:r w:rsidR="00EB0435">
        <w:t>of</w:t>
      </w:r>
      <w:r w:rsidR="00EB0435">
        <w:rPr>
          <w:lang w:eastAsia="zh-CN"/>
        </w:rPr>
        <w:t xml:space="preserve"> </w:t>
      </w:r>
      <w:r>
        <w:rPr>
          <w:lang w:eastAsia="zh-CN"/>
        </w:rPr>
        <w:t>TS 23.273 [51] and be prepared to deregister the UE if the information received from LMF proves that the UE is registered to a PLMN that is not allowed to operate in the UE location.</w:t>
      </w:r>
    </w:p>
    <w:p w14:paraId="4882C7C0" w14:textId="533C1F42" w:rsidR="005D29D7" w:rsidRDefault="005D29D7" w:rsidP="00EE66A3">
      <w:pPr>
        <w:pStyle w:val="NO"/>
        <w:rPr>
          <w:lang w:eastAsia="zh-CN"/>
        </w:rPr>
      </w:pPr>
      <w:r>
        <w:rPr>
          <w:lang w:eastAsia="zh-CN"/>
        </w:rPr>
        <w:t>NOTE 4:</w:t>
      </w:r>
      <w:r>
        <w:rPr>
          <w:lang w:eastAsia="zh-CN"/>
        </w:rPr>
        <w:tab/>
        <w:t>The location information cannot be guaranteed to be sufficiently accurate for the AMF to determine in all cases the country where UE is located.</w:t>
      </w:r>
    </w:p>
    <w:p w14:paraId="3AD9A49C" w14:textId="316BB9E6" w:rsidR="005D29D7" w:rsidRDefault="005D29D7" w:rsidP="00EE66A3">
      <w:pPr>
        <w:pStyle w:val="NO"/>
        <w:rPr>
          <w:lang w:eastAsia="zh-CN"/>
        </w:rPr>
      </w:pPr>
      <w:r>
        <w:rPr>
          <w:lang w:eastAsia="zh-CN"/>
        </w:rPr>
        <w:t>NOTE 5:</w:t>
      </w:r>
      <w:r>
        <w:rPr>
          <w:lang w:eastAsia="zh-CN"/>
        </w:rPr>
        <w:tab/>
        <w:t>Some countries use multiple MCCs and some MCCs, such as 901, can be allowed in multiple countries and therefore the UE can register in a PLMN with MCC different from the one returned to the UE.</w:t>
      </w:r>
    </w:p>
    <w:p w14:paraId="364BA08C" w14:textId="77777777" w:rsidR="005D29D7" w:rsidRDefault="005D29D7" w:rsidP="00776774">
      <w:pPr>
        <w:pStyle w:val="B1"/>
        <w:rPr>
          <w:lang w:eastAsia="zh-CN"/>
        </w:rPr>
      </w:pPr>
      <w:r>
        <w:rPr>
          <w:lang w:eastAsia="zh-CN"/>
        </w:rPr>
        <w:tab/>
        <w:t>Upon receiving a Registration Reject with the country in which the UE is located, the UE shall attempt to register to a PLMN that is allowed to operate at the UE location as specified in TS 23.122 [22].</w:t>
      </w:r>
    </w:p>
    <w:p w14:paraId="14548AFE" w14:textId="1884B620"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ins w:id="170" w:author="23.502_CR2783R1_(Rel-17)_eNPN" w:date="2021-06-22T13:40:00Z"/>
          <w:lang w:eastAsia="zh-CN"/>
        </w:rPr>
      </w:pPr>
      <w:ins w:id="171" w:author="23.502_CR2783R1_(Rel-17)_eNPN" w:date="2021-06-22T13:40:00Z">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ins>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lastRenderedPageBreak/>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52150B3C" w:rsidR="00776774" w:rsidRPr="00140E21" w:rsidRDefault="00776774" w:rsidP="00776774">
      <w:pPr>
        <w:pStyle w:val="NO"/>
      </w:pPr>
      <w:r w:rsidRPr="00140E21">
        <w:t>NOTE </w:t>
      </w:r>
      <w:r w:rsidR="005D29D7">
        <w:t>6</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C5CF104" w:rsidR="00776774" w:rsidRPr="00140E21" w:rsidRDefault="00776774" w:rsidP="00776774">
      <w:pPr>
        <w:pStyle w:val="NO"/>
        <w:rPr>
          <w:rFonts w:eastAsia="SimSun"/>
        </w:rPr>
      </w:pPr>
      <w:r w:rsidRPr="00140E21">
        <w:rPr>
          <w:rFonts w:eastAsia="SimSun"/>
        </w:rPr>
        <w:t>NOTE</w:t>
      </w:r>
      <w:r w:rsidRPr="00140E21">
        <w:t> </w:t>
      </w:r>
      <w:r w:rsidR="005D29D7">
        <w:t>7</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6496CF5D" w:rsidR="00776774" w:rsidRDefault="00776774" w:rsidP="00776774">
      <w:pPr>
        <w:pStyle w:val="NO"/>
      </w:pPr>
      <w:r>
        <w:t>NOTE </w:t>
      </w:r>
      <w:r w:rsidR="005D29D7">
        <w:t>8</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4D358619" w:rsidR="003A38E5" w:rsidRDefault="003A38E5" w:rsidP="00776774">
      <w:pPr>
        <w:pStyle w:val="B1"/>
      </w:pPr>
      <w:r>
        <w:tab/>
        <w:t>If old AMF was a consumer of UE related NWDAF services, the old AMF includes information about active analytics subscriptions, i.e. the</w:t>
      </w:r>
      <w:ins w:id="172" w:author="23.502_CR2731_(Rel-17)_eNA_Ph2" w:date="2021-06-22T11:15:00Z">
        <w:r w:rsidR="00335450">
          <w:t xml:space="preserve"> Subscription Correlation ID,</w:t>
        </w:r>
      </w:ins>
      <w:r>
        <w:t xml:space="preserve"> NWDAF identifier (i.e. Instance ID or Set ID),</w:t>
      </w:r>
      <w:ins w:id="173" w:author="23.502_CR2606R2_(Rel-17)_eNA_Ph2" w:date="2021-06-21T07:54:00Z">
        <w:r w:rsidR="005A2BB8">
          <w:t xml:space="preserve"> Analytics ID(s)</w:t>
        </w:r>
      </w:ins>
      <w:r>
        <w:t xml:space="preserve"> and associated Analytics specific data</w:t>
      </w:r>
      <w:del w:id="174" w:author="23.502_CR2606R2_(Rel-17)_eNA_Ph2" w:date="2021-06-21T07:54:00Z">
        <w:r w:rsidDel="005A2BB8">
          <w:delText xml:space="preserve"> (i.e. Analytics ID(s), Analytics Filter Information, Target of Analytics reporting, Analytics Reporting Info)</w:delText>
        </w:r>
      </w:del>
      <w:r>
        <w:t xml:space="preserve"> in the Namf_Communication_UEContextTransfer response.</w:t>
      </w:r>
      <w:ins w:id="175" w:author="23.502_CR2606R2_(Rel-17)_eNA_Ph2" w:date="2021-06-21T07:54:00Z">
        <w:r w:rsidR="005A2BB8">
          <w:t xml:space="preserve"> Usage of the analytics information by the new AMF is specified in TS 23.288 [50].</w:t>
        </w:r>
      </w:ins>
    </w:p>
    <w:p w14:paraId="1790993A" w14:textId="412B7825" w:rsidR="003A38E5" w:rsidDel="005A2BB8" w:rsidRDefault="003A38E5" w:rsidP="00EE66A3">
      <w:pPr>
        <w:pStyle w:val="EditorsNote"/>
        <w:rPr>
          <w:del w:id="176" w:author="23.502_CR2606R2_(Rel-17)_eNA_Ph2" w:date="2021-06-21T07:55:00Z"/>
        </w:rPr>
      </w:pPr>
      <w:del w:id="177" w:author="23.502_CR2606R2_(Rel-17)_eNA_Ph2" w:date="2021-06-21T07:55:00Z">
        <w:r w:rsidDel="005A2BB8">
          <w:lastRenderedPageBreak/>
          <w:delText>Editor's note:</w:delText>
        </w:r>
        <w:r w:rsidDel="005A2BB8">
          <w:tab/>
          <w:delText>Whether or not the old AMF includes the analytics subscription binding details, and how the new AMF uses it is FFS.</w:delText>
        </w:r>
      </w:del>
    </w:p>
    <w:p w14:paraId="0C5CC9DC" w14:textId="1311B2F9" w:rsidR="003A38E5" w:rsidDel="005A2BB8" w:rsidRDefault="003A38E5" w:rsidP="00EE66A3">
      <w:pPr>
        <w:pStyle w:val="EditorsNote"/>
        <w:rPr>
          <w:del w:id="178" w:author="23.502_CR2606R2_(Rel-17)_eNA_Ph2" w:date="2021-06-21T07:55:00Z"/>
        </w:rPr>
      </w:pPr>
      <w:del w:id="179" w:author="23.502_CR2606R2_(Rel-17)_eNA_Ph2" w:date="2021-06-21T07:55:00Z">
        <w:r w:rsidDel="005A2BB8">
          <w:delText>Editor's note:</w:delText>
        </w:r>
        <w:r w:rsidDel="005A2BB8">
          <w:tab/>
          <w:delText>Whether and how the new AMF initiates a new analytics subscription using received NWDAF ID from old AMF or with new NWDAF ID, and mechanism if the new AMF is not within the NWDAF's service area is FFS.</w:delText>
        </w:r>
      </w:del>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089E035F" w:rsidR="00776774" w:rsidRPr="00140E21" w:rsidRDefault="00776774" w:rsidP="00776774">
      <w:pPr>
        <w:pStyle w:val="NO"/>
        <w:rPr>
          <w:lang w:eastAsia="zh-CN"/>
        </w:rPr>
      </w:pPr>
      <w:r w:rsidRPr="00140E21">
        <w:rPr>
          <w:lang w:eastAsia="zh-CN"/>
        </w:rPr>
        <w:t>NOTE </w:t>
      </w:r>
      <w:r w:rsidR="005D29D7">
        <w:rPr>
          <w:lang w:eastAsia="zh-CN"/>
        </w:rPr>
        <w:t>9</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187B8082"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12FFE0BD"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ins w:id="180" w:author="23.502_CR2783R1_(Rel-17)_eNPN" w:date="2021-06-22T13:41:00Z">
        <w:r w:rsidR="008471CD">
          <w:rPr>
            <w:lang w:eastAsia="zh-CN"/>
          </w:rPr>
          <w:t xml:space="preserve"> e.g.</w:t>
        </w:r>
      </w:ins>
      <w:r>
        <w:rPr>
          <w:lang w:eastAsia="zh-CN"/>
        </w:rPr>
        <w:t xml:space="preserve"> due to slice not supported</w:t>
      </w:r>
      <w:ins w:id="181" w:author="23.502_CR2726R1_(Rel-17)_eNS_Ph2" w:date="2021-06-22T11:13:00Z">
        <w:r w:rsidR="00335450">
          <w:rPr>
            <w:lang w:eastAsia="zh-CN"/>
          </w:rPr>
          <w:t>, S-NSSAI(s) not supported</w:t>
        </w:r>
      </w:ins>
      <w:r w:rsidRPr="00140E21">
        <w:rPr>
          <w:lang w:eastAsia="zh-CN"/>
        </w:rPr>
        <w:t>).</w:t>
      </w:r>
    </w:p>
    <w:p w14:paraId="5C8E6B54" w14:textId="77777777" w:rsidR="00776774" w:rsidRPr="00140E21" w:rsidRDefault="00776774" w:rsidP="00776774">
      <w:pPr>
        <w:pStyle w:val="B1"/>
        <w:rPr>
          <w:lang w:eastAsia="zh-CN"/>
        </w:rPr>
      </w:pPr>
      <w:r w:rsidRPr="00140E21">
        <w:rPr>
          <w:lang w:eastAsia="zh-CN"/>
        </w:rPr>
        <w:lastRenderedPageBreak/>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5933714C" w14:textId="77777777" w:rsidR="00335450" w:rsidRDefault="00335450" w:rsidP="00776774">
      <w:pPr>
        <w:pStyle w:val="B1"/>
        <w:rPr>
          <w:ins w:id="182" w:author="23.502_CR2726R1_(Rel-17)_eNS_Ph2" w:date="2021-06-22T11:13:00Z"/>
          <w:lang w:eastAsia="zh-CN"/>
        </w:rPr>
      </w:pPr>
      <w:ins w:id="183" w:author="23.502_CR2726R1_(Rel-17)_eNS_Ph2" w:date="2021-06-22T11:13:00Z">
        <w:r>
          <w:rPr>
            <w:lang w:eastAsia="zh-CN"/>
          </w:rPr>
          <w:tab/>
          <w:t>If one or more of the S-NSSAIs part of the Allowed NSSAI received from the old AMF are not supported in the new AMF, the new AMF invokes the Namf_Communication_RegistrationStatusUpdate service operation including a list of not supported S-NSSAI(s). When received at the old AMF, if the list of not supported S-NSSAIs are subject to NSAC, the old AMF triggers an update procedure towards the corresponding NSACF(s) serving the S-NSSAIs to indicate that the UE is deregistered from the S-NSSAI(s). The NSACF reduces the number of UEs registered with the S-NSSAI.</w:t>
        </w:r>
      </w:ins>
    </w:p>
    <w:p w14:paraId="341196B3" w14:textId="2C7880A4" w:rsidR="00335450" w:rsidRDefault="00335450" w:rsidP="00335450">
      <w:pPr>
        <w:pStyle w:val="EditorsNote"/>
        <w:rPr>
          <w:ins w:id="184" w:author="23.502_CR2726R1_(Rel-17)_eNS_Ph2" w:date="2021-06-22T11:13:00Z"/>
          <w:lang w:eastAsia="zh-CN"/>
        </w:rPr>
        <w:pPrChange w:id="185" w:author="23.502_CR2726R1_(Rel-17)_eNS_Ph2" w:date="2021-06-22T11:14:00Z">
          <w:pPr>
            <w:pStyle w:val="B1"/>
          </w:pPr>
        </w:pPrChange>
      </w:pPr>
      <w:ins w:id="186" w:author="23.502_CR2726R1_(Rel-17)_eNS_Ph2" w:date="2021-06-22T11:13:00Z">
        <w:r>
          <w:rPr>
            <w:lang w:eastAsia="zh-CN"/>
          </w:rPr>
          <w:t>Editor's note:</w:t>
        </w:r>
        <w:r>
          <w:rPr>
            <w:lang w:eastAsia="zh-CN"/>
          </w:rPr>
          <w:tab/>
          <w:t>Once the procedure for NSAC for maximum number of PDU Sessions is agreed (i.e. whether the AMF or SMF updates the PDU Sessions status in the NSACF), it is FFS whether the behaviour of the old AMF needs to be updated.</w:t>
        </w:r>
      </w:ins>
    </w:p>
    <w:p w14:paraId="24BD6C09" w14:textId="08818C95" w:rsidR="00335450" w:rsidRDefault="00335450" w:rsidP="00335450">
      <w:pPr>
        <w:pStyle w:val="EditorsNote"/>
        <w:rPr>
          <w:ins w:id="187" w:author="23.502_CR2726R1_(Rel-17)_eNS_Ph2" w:date="2021-06-22T11:13:00Z"/>
          <w:lang w:eastAsia="zh-CN"/>
        </w:rPr>
        <w:pPrChange w:id="188" w:author="23.502_CR2726R1_(Rel-17)_eNS_Ph2" w:date="2021-06-22T11:14:00Z">
          <w:pPr>
            <w:pStyle w:val="B1"/>
          </w:pPr>
        </w:pPrChange>
      </w:pPr>
      <w:ins w:id="189" w:author="23.502_CR2726R1_(Rel-17)_eNS_Ph2" w:date="2021-06-22T11:13:00Z">
        <w:r>
          <w:rPr>
            <w:lang w:eastAsia="zh-CN"/>
          </w:rPr>
          <w:t>Editor's note:</w:t>
        </w:r>
      </w:ins>
      <w:ins w:id="190" w:author="23.502_CR2726R1_(Rel-17)_eNS_Ph2" w:date="2021-06-22T11:14:00Z">
        <w:r>
          <w:rPr>
            <w:lang w:eastAsia="zh-CN"/>
          </w:rPr>
          <w:tab/>
        </w:r>
      </w:ins>
      <w:ins w:id="191" w:author="23.502_CR2726R1_(Rel-17)_eNS_Ph2" w:date="2021-06-22T11:13:00Z">
        <w:r>
          <w:rPr>
            <w:lang w:eastAsia="zh-CN"/>
          </w:rPr>
          <w:t>When new AMF is not able to receive the UE context from old AMF, it is FFS how the count for unsupported S-NSSAI will be updated with NSACF.</w:t>
        </w:r>
      </w:ins>
    </w:p>
    <w:p w14:paraId="7B65033E" w14:textId="7A746F71" w:rsidR="00776774" w:rsidRPr="00140E21" w:rsidRDefault="00776774" w:rsidP="00776774">
      <w:pPr>
        <w:pStyle w:val="B1"/>
        <w:rPr>
          <w:lang w:eastAsia="zh-CN"/>
        </w:rPr>
      </w:pPr>
      <w:r w:rsidRPr="00140E21">
        <w:rPr>
          <w:lang w:eastAsia="zh-CN"/>
        </w:rPr>
        <w:tab/>
        <w:t>If new AMF received in the UE context transfer in step </w:t>
      </w:r>
      <w:ins w:id="192" w:author="23.502_CR2783R1_(Rel-17)_eNPN" w:date="2021-06-22T13:42:00Z">
        <w:r w:rsidR="008471CD">
          <w:rPr>
            <w:lang w:eastAsia="zh-CN"/>
          </w:rPr>
          <w:t>5</w:t>
        </w:r>
      </w:ins>
      <w:del w:id="193" w:author="23.502_CR2783R1_(Rel-17)_eNPN" w:date="2021-06-22T13:42:00Z">
        <w:r w:rsidRPr="00140E21" w:rsidDel="008471CD">
          <w:rPr>
            <w:lang w:eastAsia="zh-CN"/>
          </w:rPr>
          <w:delText>2</w:delText>
        </w:r>
      </w:del>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47D85EAB" w14:textId="05EC22C7" w:rsidR="003A38E5" w:rsidDel="00335450" w:rsidRDefault="003A38E5" w:rsidP="00776774">
      <w:pPr>
        <w:pStyle w:val="B1"/>
        <w:rPr>
          <w:del w:id="194" w:author="23.502_CR2731_(Rel-17)_eNA_Ph2" w:date="2021-06-22T11:16:00Z"/>
          <w:lang w:eastAsia="zh-CN"/>
        </w:rPr>
      </w:pPr>
      <w:del w:id="195" w:author="23.502_CR2731_(Rel-17)_eNA_Ph2" w:date="2021-06-22T11:16:00Z">
        <w:r w:rsidDel="00335450">
          <w:rPr>
            <w:lang w:eastAsia="zh-CN"/>
          </w:rPr>
          <w:tab/>
          <w:delText>If the old AMF used UE related Analytics NWDAF services, it may now unsubscribe the NWDAF services for the UE according to TS 23.288 [50].</w:delText>
        </w:r>
      </w:del>
    </w:p>
    <w:p w14:paraId="2354BD66" w14:textId="0489783B" w:rsidR="00335450" w:rsidRDefault="00335450" w:rsidP="00776774">
      <w:pPr>
        <w:pStyle w:val="B1"/>
        <w:rPr>
          <w:ins w:id="196" w:author="23.502_CR2731_(Rel-17)_eNA_Ph2" w:date="2021-06-22T11:16:00Z"/>
          <w:lang w:eastAsia="zh-CN"/>
        </w:rPr>
      </w:pPr>
      <w:ins w:id="197" w:author="23.502_CR2731_(Rel-17)_eNA_Ph2" w:date="2021-06-22T11:16:00Z">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ins>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98" w:name="_Hlk500416768"/>
      <w:r w:rsidRPr="00140E21">
        <w:rPr>
          <w:lang w:eastAsia="zh-CN"/>
        </w:rPr>
        <w:t>EquipmentIdentityCheck</w:t>
      </w:r>
      <w:bookmarkEnd w:id="198"/>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lastRenderedPageBreak/>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66318DF6"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30F40C29" w:rsidR="00776774" w:rsidRPr="00140E21" w:rsidRDefault="00776774" w:rsidP="00776774">
      <w:pPr>
        <w:pStyle w:val="NO"/>
      </w:pPr>
      <w:r w:rsidRPr="00140E21">
        <w:t>NOTE </w:t>
      </w:r>
      <w:r w:rsidR="005D29D7">
        <w:t>10</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lastRenderedPageBreak/>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1D8340A9" w:rsidR="00776774" w:rsidRDefault="00776774" w:rsidP="00776774">
      <w:pPr>
        <w:pStyle w:val="NO"/>
        <w:rPr>
          <w:rFonts w:eastAsia="SimSun"/>
        </w:rPr>
      </w:pPr>
      <w:r>
        <w:rPr>
          <w:rFonts w:eastAsia="SimSun"/>
        </w:rPr>
        <w:t>NOTE </w:t>
      </w:r>
      <w:r w:rsidR="005D29D7">
        <w:rPr>
          <w:rFonts w:eastAsia="SimSun"/>
        </w:rPr>
        <w:t>11</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rPr>
          <w:ins w:id="199" w:author="23.502_CR2856R1_(Rel-17)_eNS_Ph2" w:date="2021-06-22T16:45:00Z"/>
        </w:rPr>
      </w:pPr>
      <w:ins w:id="200" w:author="23.502_CR2856R1_(Rel-17)_eNS_Ph2" w:date="2021-06-22T16:45:00Z">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ins>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7B607538" w:rsidR="006B3D7B" w:rsidRDefault="006B3D7B" w:rsidP="00EE66A3">
      <w:pPr>
        <w:pStyle w:val="NO"/>
      </w:pPr>
      <w:r>
        <w:t>NOTE 12:</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lastRenderedPageBreak/>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27FA488" w:rsidR="00776774" w:rsidRPr="00140E21" w:rsidRDefault="00776774" w:rsidP="00776774">
      <w:pPr>
        <w:pStyle w:val="NO"/>
      </w:pPr>
      <w:r w:rsidRPr="00140E21">
        <w:t>NOTE </w:t>
      </w:r>
      <w:r>
        <w:t>1</w:t>
      </w:r>
      <w:r w:rsidR="006B3D7B">
        <w:t>3</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lastRenderedPageBreak/>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230B2634"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ins w:id="201" w:author="23.502_CR2706R2_(Rel-17)_eNS_Ph2" w:date="2021-06-22T07:33:00Z">
        <w:r w:rsidR="003B5407">
          <w:t>, [NSSRG Information]</w:t>
        </w:r>
      </w:ins>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ins w:id="202" w:author="23.502_CR2568R5_(Rel-17)_MUSIM" w:date="2021-06-21T06:43:00Z">
        <w:r w:rsidR="00657DBC">
          <w:t>, [Connection Release Supported], [Paging Cause Supported], [Paging Restriction Supported], [Reject Paging Supported]</w:t>
        </w:r>
      </w:ins>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57401014" w:rsidR="00776774" w:rsidRDefault="00776774" w:rsidP="00776774">
      <w:pPr>
        <w:pStyle w:val="B1"/>
      </w:pPr>
      <w:r>
        <w:tab/>
        <w:t xml:space="preserve">If the UE has indicated its support </w:t>
      </w:r>
      <w:del w:id="203" w:author="23.502_CR2706R2_(Rel-17)_eNS_Ph2" w:date="2021-06-22T07:33:00Z">
        <w:r w:rsidDel="003B5407">
          <w:delText xml:space="preserve">for </w:delText>
        </w:r>
      </w:del>
      <w:ins w:id="204" w:author="23.502_CR2706R2_(Rel-17)_eNS_Ph2" w:date="2021-06-22T07:33:00Z">
        <w:r w:rsidR="003B5407">
          <w:t xml:space="preserve">of the </w:t>
        </w:r>
      </w:ins>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0CA2DC73" w:rsidR="00776774" w:rsidRDefault="00776774" w:rsidP="00776774">
      <w:pPr>
        <w:pStyle w:val="B1"/>
      </w:pPr>
      <w:r>
        <w:lastRenderedPageBreak/>
        <w:tab/>
        <w:t xml:space="preserve">If the UE has not indicated its support </w:t>
      </w:r>
      <w:del w:id="205" w:author="23.502_CR2706R2_(Rel-17)_eNS_Ph2" w:date="2021-06-22T07:34:00Z">
        <w:r w:rsidDel="003B5407">
          <w:delText xml:space="preserve">for </w:delText>
        </w:r>
      </w:del>
      <w:ins w:id="206" w:author="23.502_CR2706R2_(Rel-17)_eNS_Ph2" w:date="2021-06-22T07:34:00Z">
        <w:r w:rsidR="003B5407">
          <w:t xml:space="preserve">of the </w:t>
        </w:r>
      </w:ins>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9D9B5F0" w:rsidR="00003FCA" w:rsidRDefault="00003FCA" w:rsidP="00776774">
      <w:pPr>
        <w:pStyle w:val="B1"/>
        <w:rPr>
          <w:ins w:id="207" w:author="23.502_CR2724R4_(Rel-17)_MUSIM" w:date="2021-06-21T06:12:00Z"/>
        </w:rPr>
      </w:pPr>
      <w:ins w:id="208" w:author="23.502_CR2724R4_(Rel-17)_MUSIM" w:date="2021-06-21T06:12:00Z">
        <w:r>
          <w:tab/>
          <w:t>If the Registration Request message does not include any Paging Restrictions information, the AMF shall delete any stored Paging Restrictions information for this UE and stop restricting paging accordingly.</w:t>
        </w:r>
      </w:ins>
    </w:p>
    <w:p w14:paraId="7AD4A27A" w14:textId="402591BA" w:rsidR="00003FCA" w:rsidRDefault="00003FCA" w:rsidP="00776774">
      <w:pPr>
        <w:pStyle w:val="B1"/>
        <w:rPr>
          <w:ins w:id="209" w:author="23.502_CR2724R4_(Rel-17)_MUSIM" w:date="2021-06-21T06:12:00Z"/>
        </w:rPr>
      </w:pPr>
      <w:ins w:id="210" w:author="23.502_CR2724R4_(Rel-17)_MUSIM" w:date="2021-06-21T06:12:00Z">
        <w:r>
          <w:tab/>
          <w:t>If the Registration Request message includes a Release Request indication, then:</w:t>
        </w:r>
      </w:ins>
    </w:p>
    <w:p w14:paraId="65453A38" w14:textId="77777777" w:rsidR="00003FCA" w:rsidRDefault="00003FCA" w:rsidP="00003FCA">
      <w:pPr>
        <w:pStyle w:val="B2"/>
        <w:rPr>
          <w:ins w:id="211" w:author="23.502_CR2724R4_(Rel-17)_MUSIM" w:date="2021-06-21T06:12:00Z"/>
        </w:rPr>
        <w:pPrChange w:id="212" w:author="23.502_CR2724R4_(Rel-17)_MUSIM" w:date="2021-06-21T06:12:00Z">
          <w:pPr>
            <w:pStyle w:val="B1"/>
          </w:pPr>
        </w:pPrChange>
      </w:pPr>
      <w:ins w:id="213" w:author="23.502_CR2724R4_(Rel-17)_MUSIM" w:date="2021-06-21T06:12:00Z">
        <w:r>
          <w:t xml:space="preserve"> -</w:t>
        </w:r>
        <w:r>
          <w:tab/>
          <w:t>the AMF updates the UE context with any received Paging Restrictions information, then enforces it in the network triggered Service Request procedure as described in clause 4.2.3.3.</w:t>
        </w:r>
      </w:ins>
    </w:p>
    <w:p w14:paraId="7A131A02" w14:textId="77777777" w:rsidR="00003FCA" w:rsidRDefault="00003FCA" w:rsidP="00003FCA">
      <w:pPr>
        <w:pStyle w:val="B2"/>
        <w:rPr>
          <w:ins w:id="214" w:author="23.502_CR2724R4_(Rel-17)_MUSIM" w:date="2021-06-21T06:12:00Z"/>
        </w:rPr>
        <w:pPrChange w:id="215" w:author="23.502_CR2724R4_(Rel-17)_MUSIM" w:date="2021-06-21T06:12:00Z">
          <w:pPr>
            <w:pStyle w:val="B1"/>
          </w:pPr>
        </w:pPrChange>
      </w:pPr>
      <w:ins w:id="216" w:author="23.502_CR2724R4_(Rel-17)_MUSIM" w:date="2021-06-21T06:12:00Z">
        <w:r>
          <w:t>-</w:t>
        </w:r>
        <w:r>
          <w:tab/>
          <w:t>the AMF does not establish User Plane resources and triggers the AN release procedure as described in clause 4.2.6;</w:t>
        </w:r>
      </w:ins>
    </w:p>
    <w:p w14:paraId="6FDAE87A" w14:textId="7E400BD6"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 xml:space="preserve">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w:t>
      </w:r>
      <w:r w:rsidRPr="00140E21">
        <w:lastRenderedPageBreak/>
        <w:t>Configured NSSAI is the mapping of each S-NSSAI of the Configured NSSAI for the Serving PLMN to the HPLMN S-NSSAIs.</w:t>
      </w:r>
    </w:p>
    <w:p w14:paraId="6E01EAB4" w14:textId="74AB5B90" w:rsidR="003B5407" w:rsidRDefault="003B5407" w:rsidP="00776774">
      <w:pPr>
        <w:pStyle w:val="B1"/>
        <w:rPr>
          <w:ins w:id="217" w:author="23.502_CR2706R2_(Rel-17)_eNS_Ph2" w:date="2021-06-22T07:35:00Z"/>
        </w:rPr>
      </w:pPr>
      <w:ins w:id="218" w:author="23.502_CR2706R2_(Rel-17)_eNS_Ph2" w:date="2021-06-22T07:35:00Z">
        <w:r>
          <w:tab/>
          <w:t>If the UE has indicated its support of the subscription-based restrictions to simultaneous registration of network slices feature, the AMF includes, if available, the NSSRG Information, defined in clause 5.15.12 of TS 23.501 [2].</w:t>
        </w:r>
      </w:ins>
    </w:p>
    <w:p w14:paraId="6FF13332" w14:textId="605FC55E" w:rsidR="003B5407" w:rsidRDefault="003B5407" w:rsidP="00776774">
      <w:pPr>
        <w:pStyle w:val="B1"/>
        <w:rPr>
          <w:ins w:id="219" w:author="23.502_CR2706R2_(Rel-17)_eNS_Ph2" w:date="2021-06-22T07:35:00Z"/>
        </w:rPr>
      </w:pPr>
      <w:ins w:id="220" w:author="23.502_CR2706R2_(Rel-17)_eNS_Ph2" w:date="2021-06-22T07:35:00Z">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w:t>
        </w:r>
      </w:ins>
      <w:ins w:id="221" w:author="23.502_CR2706R2_(Rel-17)_eNS_Ph2" w:date="2021-06-22T07:36:00Z">
        <w:r>
          <w:t> [2]</w:t>
        </w:r>
      </w:ins>
      <w:ins w:id="222" w:author="23.502_CR2706R2_(Rel-17)_eNS_Ph2" w:date="2021-06-22T07:35:00Z">
        <w:r>
          <w:t>.</w:t>
        </w:r>
      </w:ins>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rPr>
          <w:ins w:id="223" w:author="23.502_CR2626R3_(Rel-17)_eNS_Ph2" w:date="2021-06-21T10:02:00Z"/>
        </w:rPr>
      </w:pPr>
      <w:ins w:id="224" w:author="23.502_CR2626R3_(Rel-17)_eNS_Ph2" w:date="2021-06-21T10:02:00Z">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ins>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225" w:name="_Hlk529447329"/>
      <w:r w:rsidRPr="00140E21">
        <w:t xml:space="preserve">Access Identity 2 </w:t>
      </w:r>
      <w:bookmarkEnd w:id="225"/>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lastRenderedPageBreak/>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56D09F7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342B3B8D" w14:textId="6740B873" w:rsidR="00365F9E" w:rsidRDefault="00365F9E" w:rsidP="00776774">
      <w:pPr>
        <w:pStyle w:val="B1"/>
        <w:rPr>
          <w:ins w:id="226" w:author="23.502_CR2502R5_(Rel-17)_MUSIM" w:date="2021-06-21T05:29:00Z"/>
          <w:lang w:eastAsia="zh-CN"/>
        </w:rPr>
      </w:pPr>
      <w:ins w:id="227" w:author="23.502_CR2502R5_(Rel-17)_MUSIM" w:date="2021-06-21T05:29:00Z">
        <w:r>
          <w:rPr>
            <w:lang w:eastAsia="zh-CN"/>
          </w:rPr>
          <w:tab/>
          <w:t>If the UE indicates support for the Paging Cause Indication for Voice Service feature in the Registration Request message and if the network supports and intends to apply the Paging Cause Indication for Voice Service feature for the UE, the AMF includes an indication that the UE supports the Paging Cause Indication for Voice Service feature in the N2 message carrying the Registration Accept message.</w:t>
        </w:r>
      </w:ins>
    </w:p>
    <w:p w14:paraId="70D05D54" w14:textId="0DA5C358" w:rsidR="00657DBC" w:rsidRDefault="00657DBC" w:rsidP="00776774">
      <w:pPr>
        <w:pStyle w:val="B1"/>
        <w:rPr>
          <w:ins w:id="228" w:author="23.502_CR2568R5_(Rel-17)_MUSIM" w:date="2021-06-21T06:44:00Z"/>
          <w:lang w:eastAsia="zh-CN"/>
        </w:rPr>
      </w:pPr>
      <w:ins w:id="229" w:author="23.502_CR2568R5_(Rel-17)_MUSIM" w:date="2021-06-21T06:44:00Z">
        <w:r>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w:t>
        </w:r>
        <w:r>
          <w:rPr>
            <w:lang w:eastAsia="zh-CN"/>
          </w:rPr>
          <w:lastRenderedPageBreak/>
          <w:t>providing one or more of the Connection Release Supported, Paging Cause Supported, Paging Restriction Supported and Reject Paging Supported indications. If the Multi-USIM UE has indicated support for the Paging Cause feature, the AMF supporting the Paging Cause shall include an indication in the N2 message that the UE supports the Paging Cause feature. The AMF indicates the Paging Restriction Supported together with either Connection Release Supported or Reject Paging Request Supported. The UE shall only use Multi-USIM specific features that the AMF indicated as being supported.</w:t>
        </w:r>
      </w:ins>
    </w:p>
    <w:p w14:paraId="44F7DFE8" w14:textId="757A5308"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ins w:id="230" w:author="23.502_CR2706R2_(Rel-17)_eNS_Ph2" w:date="2021-06-22T07:36:00Z">
        <w:r w:rsidR="003B5407">
          <w:t>, [NSSRG Information]</w:t>
        </w:r>
      </w:ins>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64EE41C5" w:rsidR="00776774" w:rsidRPr="00140E21" w:rsidRDefault="00776774" w:rsidP="00776774">
      <w:pPr>
        <w:pStyle w:val="NO"/>
      </w:pPr>
      <w:r w:rsidRPr="00140E21">
        <w:t>NOTE </w:t>
      </w:r>
      <w:r>
        <w:t>1</w:t>
      </w:r>
      <w:r w:rsidR="006B3D7B">
        <w:t>4</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lastRenderedPageBreak/>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231" w:name="_Toc20203932"/>
      <w:bookmarkStart w:id="232" w:name="_Toc27894617"/>
      <w:bookmarkStart w:id="233" w:name="_Toc36191684"/>
      <w:bookmarkStart w:id="234" w:name="_Toc45192770"/>
      <w:bookmarkStart w:id="235" w:name="_Toc47592402"/>
      <w:bookmarkStart w:id="236" w:name="_Toc51834483"/>
      <w:bookmarkStart w:id="237" w:name="_Toc68061670"/>
      <w:r w:rsidRPr="00140E21">
        <w:t>4.2.2.2.3</w:t>
      </w:r>
      <w:r w:rsidRPr="00140E21">
        <w:tab/>
        <w:t>Registration with AMF re-allocation</w:t>
      </w:r>
      <w:bookmarkEnd w:id="231"/>
      <w:bookmarkEnd w:id="232"/>
      <w:bookmarkEnd w:id="233"/>
      <w:bookmarkEnd w:id="234"/>
      <w:bookmarkEnd w:id="235"/>
      <w:bookmarkEnd w:id="236"/>
      <w:bookmarkEnd w:id="237"/>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238" w:name="_MON_1646640506"/>
    <w:bookmarkEnd w:id="238"/>
    <w:p w14:paraId="66C494A8" w14:textId="77777777" w:rsidR="00776774" w:rsidRDefault="00776774" w:rsidP="00776774">
      <w:pPr>
        <w:pStyle w:val="TH"/>
      </w:pPr>
      <w:r>
        <w:object w:dxaOrig="9607" w:dyaOrig="11371" w14:anchorId="1CB48A5B">
          <v:shape id="_x0000_i1026" type="#_x0000_t75" style="width:479.55pt;height:568.55pt" o:ole="">
            <v:imagedata r:id="rId12" o:title=""/>
          </v:shape>
          <o:OLEObject Type="Embed" ProgID="Word.Picture.8" ShapeID="_x0000_i1026" DrawAspect="Content" ObjectID="_1685896357"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548189E5"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ins w:id="239" w:author="23.502_CR2706R2_(Rel-17)_eNS_Ph2" w:date="2021-06-22T07:36:00Z">
        <w:r w:rsidR="003B5407">
          <w:rPr>
            <w:lang w:eastAsia="ko-KR"/>
          </w:rPr>
          <w:t>, [NSSRG Information]</w:t>
        </w:r>
      </w:ins>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ins w:id="240" w:author="23.502_CR2706R2_(Rel-17)_eNS_Ph2" w:date="2021-06-22T07:37:00Z">
        <w:r w:rsidR="003B5407">
          <w:rPr>
            <w:lang w:eastAsia="ko-KR"/>
          </w:rPr>
          <w:t>, [NSSRG Information]</w:t>
        </w:r>
      </w:ins>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77777777" w:rsidR="003B5407" w:rsidRDefault="003B5407" w:rsidP="00776774">
      <w:pPr>
        <w:pStyle w:val="B1"/>
        <w:rPr>
          <w:ins w:id="241" w:author="23.502_CR2706R2_(Rel-17)_eNS_Ph2" w:date="2021-06-22T07:37:00Z"/>
        </w:rPr>
      </w:pPr>
      <w:ins w:id="242" w:author="23.502_CR2706R2_(Rel-17)_eNS_Ph2" w:date="2021-06-22T07:37:00Z">
        <w:r>
          <w:tab/>
          <w:t>If the UE has indicated its support of the subscription-based restrictions to simultaneous registration of network slices feature, the AMF includes, if available, the NSSRG Information for the S-NSSAIs of the HPLMN mapping to the S-NSSAIs in the Requested NSSAI, defined in clause 5.15.12 of TS 23.501 [2].</w:t>
        </w:r>
      </w:ins>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lastRenderedPageBreak/>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617BB0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ins w:id="243" w:author="23.502_CR2881R1_(Rel-17)_Vertical_LAN" w:date="2021-06-22T17:04:00Z">
        <w:r w:rsidR="00526CD1">
          <w:rPr>
            <w:lang w:eastAsia="ko-KR"/>
          </w:rPr>
          <w:t xml:space="preserve"> AN access information (e.g.</w:t>
        </w:r>
      </w:ins>
      <w:r w:rsidRPr="00140E21">
        <w:rPr>
          <w:lang w:eastAsia="ko-KR"/>
        </w:rPr>
        <w:t xml:space="preserve"> the information enabling (R)AN to identify the N2 terminating point,</w:t>
      </w:r>
      <w:ins w:id="244" w:author="23.502_CR2881R1_(Rel-17)_Vertical_LAN" w:date="2021-06-22T17:04:00Z">
        <w:r w:rsidR="00526CD1">
          <w:rPr>
            <w:lang w:eastAsia="ko-KR"/>
          </w:rPr>
          <w:t xml:space="preserve"> CAG Identifier(s) of the CAG cell)</w:t>
        </w:r>
      </w:ins>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rPr>
          <w:ins w:id="245" w:author="23.502_CR2849R1_(Rel-17)_eNPN" w:date="2021-06-22T15:18:00Z"/>
        </w:rPr>
      </w:pPr>
      <w:bookmarkStart w:id="246" w:name="_Toc20203933"/>
      <w:bookmarkStart w:id="247" w:name="_Toc27894618"/>
      <w:bookmarkStart w:id="248" w:name="_Toc36191685"/>
      <w:bookmarkStart w:id="249" w:name="_Toc45192771"/>
      <w:bookmarkStart w:id="250" w:name="_Toc47592403"/>
      <w:bookmarkStart w:id="251" w:name="_Toc51834484"/>
      <w:bookmarkStart w:id="252" w:name="_Toc68061671"/>
      <w:ins w:id="253" w:author="23.502_CR2849R1_(Rel-17)_eNPN" w:date="2021-06-22T15:18:00Z">
        <w:r>
          <w:t>4.2.2.2.4</w:t>
        </w:r>
        <w:r>
          <w:tab/>
          <w:t>Registration with Onboarding SNPN</w:t>
        </w:r>
      </w:ins>
    </w:p>
    <w:p w14:paraId="2C9F2BF6" w14:textId="77777777" w:rsidR="008A3270" w:rsidRDefault="008A3270" w:rsidP="008A3270">
      <w:pPr>
        <w:rPr>
          <w:ins w:id="254" w:author="23.502_CR2849R1_(Rel-17)_eNPN" w:date="2021-06-22T15:21:00Z"/>
        </w:rPr>
      </w:pPr>
      <w:ins w:id="255" w:author="23.502_CR2849R1_(Rel-17)_eNPN" w:date="2021-06-22T15:21:00Z">
        <w:r>
          <w:t>This clause specifies how a UE can register to an ON-SNPN for provisioning the UE with SO-SNPN credentials and other information to enable SNPN access as defined in clause 5.30.2.10 of TS 23.501 [2].</w:t>
        </w:r>
      </w:ins>
    </w:p>
    <w:p w14:paraId="1EB2F982" w14:textId="40BEF9C9" w:rsidR="008A3270" w:rsidRDefault="008A3270" w:rsidP="008A3270">
      <w:pPr>
        <w:rPr>
          <w:ins w:id="256" w:author="23.502_CR2849R1_(Rel-17)_eNPN" w:date="2021-06-22T15:21:00Z"/>
        </w:rPr>
      </w:pPr>
      <w:ins w:id="257" w:author="23.502_CR2849R1_(Rel-17)_eNPN" w:date="2021-06-22T15:21:00Z">
        <w:r>
          <w:t>The Registration procedure for onboarding SNPN shall be supported as specified in clause 4.2.2.2.2 with the following changes to the steps in the call flow represented in Figure 4.2.2.2.2-1.</w:t>
        </w:r>
      </w:ins>
    </w:p>
    <w:p w14:paraId="75D2F350" w14:textId="108B6234" w:rsidR="008A3270" w:rsidRDefault="008A3270" w:rsidP="008A3270">
      <w:pPr>
        <w:pStyle w:val="TH"/>
        <w:rPr>
          <w:ins w:id="258" w:author="23.502_CR2849R1_(Rel-17)_eNPN" w:date="2021-06-22T15:21:00Z"/>
        </w:rPr>
      </w:pPr>
      <w:ins w:id="259" w:author="23.502_CR2849R1_(Rel-17)_eNPN" w:date="2021-06-22T15:23:00Z">
        <w:r>
          <w:object w:dxaOrig="18660" w:dyaOrig="8100" w14:anchorId="0341DB6C">
            <v:shape id="_x0000_i1443" type="#_x0000_t75" style="width:6in;height:186.8pt" o:ole="">
              <v:imagedata r:id="rId14" o:title=""/>
            </v:shape>
            <o:OLEObject Type="Embed" ProgID="Visio.Drawing.15" ShapeID="_x0000_i1443" DrawAspect="Content" ObjectID="_1685896358" r:id="rId15"/>
          </w:object>
        </w:r>
      </w:ins>
    </w:p>
    <w:p w14:paraId="76071B17" w14:textId="75B5CA75" w:rsidR="008A3270" w:rsidRDefault="008A3270" w:rsidP="008A3270">
      <w:pPr>
        <w:pStyle w:val="TF"/>
        <w:rPr>
          <w:ins w:id="260" w:author="23.502_CR2849R1_(Rel-17)_eNPN" w:date="2021-06-22T15:21:00Z"/>
        </w:rPr>
      </w:pPr>
      <w:ins w:id="261" w:author="23.502_CR2849R1_(Rel-17)_eNPN" w:date="2021-06-22T15:23:00Z">
        <w:r>
          <w:t>Figure 4.2.2.2.4-1: Onboarding Registration Procedure</w:t>
        </w:r>
      </w:ins>
    </w:p>
    <w:p w14:paraId="35C7CB24" w14:textId="7EAEAD0B" w:rsidR="008A3270" w:rsidRDefault="008A3270" w:rsidP="008A3270">
      <w:pPr>
        <w:pStyle w:val="B1"/>
        <w:rPr>
          <w:ins w:id="262" w:author="23.502_CR2849R1_(Rel-17)_eNPN" w:date="2021-06-22T15:24:00Z"/>
        </w:rPr>
      </w:pPr>
      <w:ins w:id="263" w:author="23.502_CR2849R1_(Rel-17)_eNPN" w:date="2021-06-22T15:24:00Z">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 an Onboarding SUCI shall be included as described in</w:t>
        </w:r>
      </w:ins>
      <w:ins w:id="264" w:author="23.502_CR2849R1_(Rel-17)_eNPN" w:date="2021-06-22T15:25:00Z">
        <w:r>
          <w:t xml:space="preserve"> clause 5.30.2.10.2.6</w:t>
        </w:r>
      </w:ins>
      <w:ins w:id="265" w:author="23.502_CR2849R1_(Rel-17)_eNPN" w:date="2021-06-22T15:24:00Z">
        <w:r>
          <w:t xml:space="preserve"> </w:t>
        </w:r>
      </w:ins>
      <w:ins w:id="266" w:author="23.502_CR2849R1_(Rel-17)_eNPN" w:date="2021-06-22T15:25:00Z">
        <w:r>
          <w:t xml:space="preserve">of </w:t>
        </w:r>
      </w:ins>
      <w:ins w:id="267" w:author="23.502_CR2849R1_(Rel-17)_eNPN" w:date="2021-06-22T15:24:00Z">
        <w:r>
          <w:t>TS 23.501 [2].</w:t>
        </w:r>
      </w:ins>
    </w:p>
    <w:p w14:paraId="20AB7518" w14:textId="77777777" w:rsidR="008A3270" w:rsidRDefault="008A3270" w:rsidP="008A3270">
      <w:pPr>
        <w:pStyle w:val="NO"/>
        <w:rPr>
          <w:ins w:id="268" w:author="23.502_CR2849R1_(Rel-17)_eNPN" w:date="2021-06-22T15:24:00Z"/>
        </w:rPr>
        <w:pPrChange w:id="269" w:author="23.502_CR2849R1_(Rel-17)_eNPN" w:date="2021-06-22T15:25:00Z">
          <w:pPr>
            <w:pStyle w:val="B1"/>
          </w:pPr>
        </w:pPrChange>
      </w:pPr>
      <w:ins w:id="270" w:author="23.502_CR2849R1_(Rel-17)_eNPN" w:date="2021-06-22T15:24:00Z">
        <w:r>
          <w:t>NOTE:</w:t>
        </w:r>
        <w:r>
          <w:tab/>
          <w:t>When the UE is performing Registration for Onboarding to an ON-SNPN, the UE does not include a Requested NSSAI as the UE is not pre-configured with a S-NSSAI for the purpose of UE onboarding in the ON-SNPN.</w:t>
        </w:r>
      </w:ins>
    </w:p>
    <w:p w14:paraId="4AC9D0C5" w14:textId="1604D41E" w:rsidR="008A3270" w:rsidRDefault="008A3270" w:rsidP="008A3270">
      <w:pPr>
        <w:pStyle w:val="B1"/>
        <w:rPr>
          <w:ins w:id="271" w:author="23.502_CR2849R1_(Rel-17)_eNPN" w:date="2021-06-22T15:24:00Z"/>
        </w:rPr>
      </w:pPr>
      <w:ins w:id="272" w:author="23.502_CR2849R1_(Rel-17)_eNPN" w:date="2021-06-22T15:24:00Z">
        <w:r>
          <w:t>2.</w:t>
        </w:r>
        <w:r>
          <w:tab/>
          <w:t>Based on the Onboarding indication in step 1, the NG-RAN selects an AMF as described in</w:t>
        </w:r>
      </w:ins>
      <w:ins w:id="273" w:author="23.502_CR2849R1_(Rel-17)_eNPN" w:date="2021-06-22T15:25:00Z">
        <w:r w:rsidRPr="008A3270">
          <w:t xml:space="preserve"> </w:t>
        </w:r>
        <w:r>
          <w:t>clause 6.3.5</w:t>
        </w:r>
      </w:ins>
      <w:ins w:id="274" w:author="23.502_CR2849R1_(Rel-17)_eNPN" w:date="2021-06-22T15:24:00Z">
        <w:r>
          <w:t xml:space="preserve"> </w:t>
        </w:r>
      </w:ins>
      <w:ins w:id="275" w:author="23.502_CR2849R1_(Rel-17)_eNPN" w:date="2021-06-22T15:25:00Z">
        <w:r>
          <w:t xml:space="preserve">of </w:t>
        </w:r>
      </w:ins>
      <w:ins w:id="276" w:author="23.502_CR2849R1_(Rel-17)_eNPN" w:date="2021-06-22T15:24:00Z">
        <w:r>
          <w:t>TS 23.501 [2].</w:t>
        </w:r>
      </w:ins>
    </w:p>
    <w:p w14:paraId="2BCD0CE0" w14:textId="6FF46E54" w:rsidR="008A3270" w:rsidRDefault="008A3270" w:rsidP="008A3270">
      <w:pPr>
        <w:pStyle w:val="B1"/>
        <w:rPr>
          <w:ins w:id="277" w:author="23.502_CR2849R1_(Rel-17)_eNPN" w:date="2021-06-22T15:24:00Z"/>
        </w:rPr>
      </w:pPr>
      <w:ins w:id="278" w:author="23.502_CR2849R1_(Rel-17)_eNPN" w:date="2021-06-22T15:24:00Z">
        <w:r>
          <w:t>3.</w:t>
        </w:r>
        <w:r>
          <w:tab/>
          <w:t xml:space="preserve">NG-RAN to AMF: The N2 message contains the Registration Request as described in </w:t>
        </w:r>
      </w:ins>
      <w:ins w:id="279" w:author="23.502_CR2849R1_(Rel-17)_eNPN" w:date="2021-06-22T15:25:00Z">
        <w:r>
          <w:t>s</w:t>
        </w:r>
      </w:ins>
      <w:ins w:id="280" w:author="23.502_CR2849R1_(Rel-17)_eNPN" w:date="2021-06-22T15:24:00Z">
        <w:r>
          <w:t>tep</w:t>
        </w:r>
      </w:ins>
      <w:ins w:id="281" w:author="23.502_CR2849R1_(Rel-17)_eNPN" w:date="2021-06-22T15:25:00Z">
        <w:r>
          <w:t> </w:t>
        </w:r>
      </w:ins>
      <w:ins w:id="282" w:author="23.502_CR2849R1_(Rel-17)_eNPN" w:date="2021-06-22T15:24:00Z">
        <w:r>
          <w:t>1.</w:t>
        </w:r>
      </w:ins>
    </w:p>
    <w:p w14:paraId="17020DED" w14:textId="2F888C44" w:rsidR="008A3270" w:rsidRDefault="008A3270" w:rsidP="008A3270">
      <w:pPr>
        <w:pStyle w:val="EditorsNote"/>
        <w:rPr>
          <w:ins w:id="283" w:author="23.502_CR2849R1_(Rel-17)_eNPN" w:date="2021-06-22T15:24:00Z"/>
        </w:rPr>
        <w:pPrChange w:id="284" w:author="23.502_CR2849R1_(Rel-17)_eNPN" w:date="2021-06-22T15:25:00Z">
          <w:pPr>
            <w:pStyle w:val="B1"/>
          </w:pPr>
        </w:pPrChange>
      </w:pPr>
      <w:ins w:id="285" w:author="23.502_CR2849R1_(Rel-17)_eNPN" w:date="2021-06-22T15:24:00Z">
        <w:r>
          <w:t>Editor's note:</w:t>
        </w:r>
      </w:ins>
      <w:ins w:id="286" w:author="23.502_CR2849R1_(Rel-17)_eNPN" w:date="2021-06-22T15:25:00Z">
        <w:r>
          <w:tab/>
          <w:t>W</w:t>
        </w:r>
      </w:ins>
      <w:ins w:id="287" w:author="23.502_CR2849R1_(Rel-17)_eNPN" w:date="2021-06-22T15:24:00Z">
        <w:r>
          <w:t>hether the NG-RAN provides Onboarding indication as part of AN parameters to AMF for verification is FFS.</w:t>
        </w:r>
      </w:ins>
    </w:p>
    <w:p w14:paraId="6B004955" w14:textId="77777777" w:rsidR="008A3270" w:rsidRDefault="008A3270" w:rsidP="008A3270">
      <w:pPr>
        <w:pStyle w:val="B1"/>
        <w:rPr>
          <w:ins w:id="288" w:author="23.502_CR2849R1_(Rel-17)_eNPN" w:date="2021-06-22T15:24:00Z"/>
        </w:rPr>
      </w:pPr>
      <w:ins w:id="289" w:author="23.502_CR2849R1_(Rel-17)_eNPN" w:date="2021-06-22T15:24:00Z">
        <w:r>
          <w:t>4-7.</w:t>
        </w:r>
        <w:r>
          <w:tab/>
          <w:t>Skipped.</w:t>
        </w:r>
      </w:ins>
    </w:p>
    <w:p w14:paraId="12F68553" w14:textId="2A04EEE8" w:rsidR="008A3270" w:rsidRDefault="008A3270" w:rsidP="008A3270">
      <w:pPr>
        <w:pStyle w:val="B1"/>
        <w:rPr>
          <w:ins w:id="290" w:author="23.502_CR2849R1_(Rel-17)_eNPN" w:date="2021-06-22T15:24:00Z"/>
        </w:rPr>
      </w:pPr>
      <w:ins w:id="291" w:author="23.502_CR2849R1_(Rel-17)_eNPN" w:date="2021-06-22T15:24:00Z">
        <w:r>
          <w:t>8.</w:t>
        </w:r>
        <w:r>
          <w:tab/>
          <w:t>When the AMF receives a NAS Registration Request with the 5GS Registration Type set to "SNPN Onboarding", the AMF applies locally configured AMF Configuration Data for Onboarding in order to restrict UE network usage to only onboarding. The AMF selects an AUSF as described in</w:t>
        </w:r>
      </w:ins>
      <w:ins w:id="292" w:author="23.502_CR2849R1_(Rel-17)_eNPN" w:date="2021-06-22T15:25:00Z">
        <w:r w:rsidRPr="008A3270">
          <w:t xml:space="preserve"> </w:t>
        </w:r>
        <w:r>
          <w:t>clause 6.3.4</w:t>
        </w:r>
      </w:ins>
      <w:ins w:id="293" w:author="23.502_CR2849R1_(Rel-17)_eNPN" w:date="2021-06-22T15:24:00Z">
        <w:r>
          <w:t xml:space="preserve"> </w:t>
        </w:r>
      </w:ins>
      <w:ins w:id="294" w:author="23.502_CR2849R1_(Rel-17)_eNPN" w:date="2021-06-22T15:25:00Z">
        <w:r>
          <w:t xml:space="preserve">of </w:t>
        </w:r>
      </w:ins>
      <w:ins w:id="295" w:author="23.502_CR2849R1_(Rel-17)_eNPN" w:date="2021-06-22T15:24:00Z">
        <w:r>
          <w:t>TS 23.501 [2]. Based on ON-SNPN policies, the AMF may start an implementation specific deregistration timer configured for UE Onboarding as described in TS 23.501 [2].</w:t>
        </w:r>
      </w:ins>
    </w:p>
    <w:p w14:paraId="365A3097" w14:textId="77777777" w:rsidR="008A3270" w:rsidRDefault="008A3270" w:rsidP="008A3270">
      <w:pPr>
        <w:pStyle w:val="B1"/>
        <w:rPr>
          <w:ins w:id="296" w:author="23.502_CR2849R1_(Rel-17)_eNPN" w:date="2021-06-22T15:24:00Z"/>
        </w:rPr>
      </w:pPr>
      <w:ins w:id="297" w:author="23.502_CR2849R1_(Rel-17)_eNPN" w:date="2021-06-22T15:24:00Z">
        <w:r>
          <w:t>9.</w:t>
        </w:r>
        <w:r>
          <w:tab/>
          <w:t>The authentication is performed as described in TS 33.501 [15].</w:t>
        </w:r>
      </w:ins>
    </w:p>
    <w:p w14:paraId="4D5B00DA" w14:textId="77777777" w:rsidR="008A3270" w:rsidRDefault="008A3270" w:rsidP="008A3270">
      <w:pPr>
        <w:pStyle w:val="B1"/>
        <w:rPr>
          <w:ins w:id="298" w:author="23.502_CR2849R1_(Rel-17)_eNPN" w:date="2021-06-22T15:24:00Z"/>
        </w:rPr>
      </w:pPr>
      <w:ins w:id="299" w:author="23.502_CR2849R1_(Rel-17)_eNPN" w:date="2021-06-22T15:24:00Z">
        <w:r>
          <w:t>10-20.</w:t>
        </w:r>
        <w:r>
          <w:tab/>
          <w:t>Skipped.</w:t>
        </w:r>
      </w:ins>
    </w:p>
    <w:p w14:paraId="2A2FA044" w14:textId="69BD3104" w:rsidR="008A3270" w:rsidRDefault="008A3270" w:rsidP="008A3270">
      <w:pPr>
        <w:pStyle w:val="EditorsNote"/>
        <w:rPr>
          <w:ins w:id="300" w:author="23.502_CR2849R1_(Rel-17)_eNPN" w:date="2021-06-22T15:24:00Z"/>
        </w:rPr>
        <w:pPrChange w:id="301" w:author="23.502_CR2849R1_(Rel-17)_eNPN" w:date="2021-06-22T15:26:00Z">
          <w:pPr>
            <w:pStyle w:val="B1"/>
          </w:pPr>
        </w:pPrChange>
      </w:pPr>
      <w:ins w:id="302" w:author="23.502_CR2849R1_(Rel-17)_eNPN" w:date="2021-06-22T15:24:00Z">
        <w:r>
          <w:t>Editor's note:</w:t>
        </w:r>
        <w:r>
          <w:tab/>
          <w:t>Whether these steps can be skipped will depend on whether UDM can be used for onboarding authentication as DCS.</w:t>
        </w:r>
      </w:ins>
    </w:p>
    <w:p w14:paraId="1A579304" w14:textId="11EE21BC" w:rsidR="008A3270" w:rsidRDefault="008A3270" w:rsidP="008A3270">
      <w:pPr>
        <w:pStyle w:val="EditorsNote"/>
        <w:rPr>
          <w:ins w:id="303" w:author="23.502_CR2849R1_(Rel-17)_eNPN" w:date="2021-06-22T15:24:00Z"/>
        </w:rPr>
        <w:pPrChange w:id="304" w:author="23.502_CR2849R1_(Rel-17)_eNPN" w:date="2021-06-22T15:26:00Z">
          <w:pPr>
            <w:pStyle w:val="B1"/>
          </w:pPr>
        </w:pPrChange>
      </w:pPr>
      <w:ins w:id="305" w:author="23.502_CR2849R1_(Rel-17)_eNPN" w:date="2021-06-22T15:24:00Z">
        <w:r>
          <w:t>Editor's note:</w:t>
        </w:r>
        <w:r>
          <w:tab/>
          <w:t>Whether ME Identity Check should be performed as part of Onboarding Registration procedure is for FFS.</w:t>
        </w:r>
      </w:ins>
    </w:p>
    <w:p w14:paraId="6C00545D" w14:textId="3777BDCD" w:rsidR="008A3270" w:rsidRDefault="008A3270" w:rsidP="008A3270">
      <w:pPr>
        <w:pStyle w:val="B1"/>
        <w:rPr>
          <w:ins w:id="306" w:author="23.502_CR2849R1_(Rel-17)_eNPN" w:date="2021-06-22T15:24:00Z"/>
        </w:rPr>
      </w:pPr>
      <w:ins w:id="307" w:author="23.502_CR2849R1_(Rel-17)_eNPN" w:date="2021-06-22T15:24:00Z">
        <w:r>
          <w:t>21.</w:t>
        </w:r>
        <w:r>
          <w:tab/>
          <w:t>AMF to UE: The AMF sends a Registration Accept message to the UE indicating that the Registration Request for Onboarding SNPN has been accepted.</w:t>
        </w:r>
      </w:ins>
    </w:p>
    <w:p w14:paraId="29DC9135" w14:textId="40956FA4" w:rsidR="008A3270" w:rsidRDefault="008A3270" w:rsidP="008A3270">
      <w:pPr>
        <w:pStyle w:val="EditorsNote"/>
        <w:rPr>
          <w:ins w:id="308" w:author="23.502_CR2849R1_(Rel-17)_eNPN" w:date="2021-06-22T15:24:00Z"/>
        </w:rPr>
        <w:pPrChange w:id="309" w:author="23.502_CR2849R1_(Rel-17)_eNPN" w:date="2021-06-22T15:26:00Z">
          <w:pPr>
            <w:pStyle w:val="B1"/>
          </w:pPr>
        </w:pPrChange>
      </w:pPr>
      <w:ins w:id="310" w:author="23.502_CR2849R1_(Rel-17)_eNPN" w:date="2021-06-22T15:24:00Z">
        <w:r>
          <w:t>Editor's note:</w:t>
        </w:r>
        <w:r>
          <w:tab/>
          <w:t>Whether and how to apply allowed NSSAI is FFS.</w:t>
        </w:r>
      </w:ins>
    </w:p>
    <w:p w14:paraId="6C2060B5" w14:textId="77777777" w:rsidR="008A3270" w:rsidRDefault="008A3270" w:rsidP="008A3270">
      <w:pPr>
        <w:pStyle w:val="B1"/>
        <w:rPr>
          <w:ins w:id="311" w:author="23.502_CR2849R1_(Rel-17)_eNPN" w:date="2021-06-22T15:24:00Z"/>
        </w:rPr>
      </w:pPr>
      <w:ins w:id="312" w:author="23.502_CR2849R1_(Rel-17)_eNPN" w:date="2021-06-22T15:24:00Z">
        <w:r>
          <w:t>21b.</w:t>
        </w:r>
        <w:r>
          <w:tab/>
          <w:t>Skipped.</w:t>
        </w:r>
      </w:ins>
    </w:p>
    <w:p w14:paraId="68E3B1D4" w14:textId="3421D3B5" w:rsidR="008A3270" w:rsidRDefault="008A3270" w:rsidP="008A3270">
      <w:pPr>
        <w:pStyle w:val="B1"/>
        <w:rPr>
          <w:ins w:id="313" w:author="23.502_CR2849R1_(Rel-17)_eNPN" w:date="2021-06-22T15:24:00Z"/>
        </w:rPr>
      </w:pPr>
      <w:ins w:id="314" w:author="23.502_CR2849R1_(Rel-17)_eNPN" w:date="2021-06-22T15:24:00Z">
        <w:r>
          <w:t>22.</w:t>
        </w:r>
        <w:r>
          <w:tab/>
          <w:t>UE to AMF: The UE sends a Registration Complete message to the AMF.</w:t>
        </w:r>
      </w:ins>
    </w:p>
    <w:p w14:paraId="1FD3A501" w14:textId="77777777" w:rsidR="008A3270" w:rsidRDefault="008A3270" w:rsidP="008A3270">
      <w:pPr>
        <w:pStyle w:val="B1"/>
        <w:rPr>
          <w:ins w:id="315" w:author="23.502_CR2849R1_(Rel-17)_eNPN" w:date="2021-06-22T15:24:00Z"/>
        </w:rPr>
      </w:pPr>
      <w:ins w:id="316" w:author="23.502_CR2849R1_(Rel-17)_eNPN" w:date="2021-06-22T15:24:00Z">
        <w:r>
          <w:t>23-25.</w:t>
        </w:r>
        <w:r>
          <w:tab/>
          <w:t>Skipped.</w:t>
        </w:r>
      </w:ins>
    </w:p>
    <w:p w14:paraId="23E8A53D" w14:textId="77777777" w:rsidR="00776774" w:rsidRPr="00140E21" w:rsidRDefault="00776774" w:rsidP="00776774">
      <w:pPr>
        <w:pStyle w:val="Heading4"/>
      </w:pPr>
      <w:r w:rsidRPr="00140E21">
        <w:lastRenderedPageBreak/>
        <w:t>4.2.2.3</w:t>
      </w:r>
      <w:r w:rsidRPr="00140E21">
        <w:tab/>
        <w:t>Deregistration procedures</w:t>
      </w:r>
      <w:bookmarkEnd w:id="246"/>
      <w:bookmarkEnd w:id="247"/>
      <w:bookmarkEnd w:id="248"/>
      <w:bookmarkEnd w:id="249"/>
      <w:bookmarkEnd w:id="250"/>
      <w:bookmarkEnd w:id="251"/>
      <w:bookmarkEnd w:id="252"/>
    </w:p>
    <w:p w14:paraId="2F17E20A" w14:textId="77777777" w:rsidR="00776774" w:rsidRPr="00140E21" w:rsidRDefault="00776774" w:rsidP="00776774">
      <w:pPr>
        <w:pStyle w:val="Heading5"/>
      </w:pPr>
      <w:bookmarkStart w:id="317" w:name="_Toc20203934"/>
      <w:bookmarkStart w:id="318" w:name="_Toc27894619"/>
      <w:bookmarkStart w:id="319" w:name="_Toc36191686"/>
      <w:bookmarkStart w:id="320" w:name="_Toc45192772"/>
      <w:bookmarkStart w:id="321" w:name="_Toc47592404"/>
      <w:bookmarkStart w:id="322" w:name="_Toc51834485"/>
      <w:bookmarkStart w:id="323" w:name="_Toc68061672"/>
      <w:r w:rsidRPr="00140E21">
        <w:t>4.2.2.3.1</w:t>
      </w:r>
      <w:r w:rsidRPr="00140E21">
        <w:tab/>
        <w:t>General</w:t>
      </w:r>
      <w:bookmarkEnd w:id="317"/>
      <w:bookmarkEnd w:id="318"/>
      <w:bookmarkEnd w:id="319"/>
      <w:bookmarkEnd w:id="320"/>
      <w:bookmarkEnd w:id="321"/>
      <w:bookmarkEnd w:id="322"/>
      <w:bookmarkEnd w:id="323"/>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324" w:name="_Toc20203935"/>
      <w:bookmarkStart w:id="325" w:name="_Toc27894620"/>
      <w:bookmarkStart w:id="326" w:name="_Toc36191687"/>
      <w:bookmarkStart w:id="327" w:name="_Toc45192773"/>
      <w:bookmarkStart w:id="328" w:name="_Toc47592405"/>
      <w:bookmarkStart w:id="329"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330" w:name="_Toc68061673"/>
      <w:r w:rsidRPr="00140E21">
        <w:t>4.2.2.3.2</w:t>
      </w:r>
      <w:r w:rsidRPr="00140E21">
        <w:tab/>
        <w:t>UE-initiated Deregistration</w:t>
      </w:r>
      <w:bookmarkEnd w:id="324"/>
      <w:bookmarkEnd w:id="325"/>
      <w:bookmarkEnd w:id="326"/>
      <w:bookmarkEnd w:id="327"/>
      <w:bookmarkEnd w:id="328"/>
      <w:bookmarkEnd w:id="329"/>
      <w:bookmarkEnd w:id="330"/>
    </w:p>
    <w:p w14:paraId="35538487" w14:textId="77777777" w:rsidR="00776774" w:rsidRPr="00140E21" w:rsidRDefault="00776774" w:rsidP="00776774">
      <w:r w:rsidRPr="00140E21">
        <w:t>The UE uses this procedure to deregister from the registered PLMN as shown in Figure 4.2.2.3.2-1.</w:t>
      </w:r>
    </w:p>
    <w:bookmarkStart w:id="331" w:name="_MON_1615222431"/>
    <w:bookmarkEnd w:id="331"/>
    <w:p w14:paraId="600FECB5" w14:textId="77777777" w:rsidR="00776774" w:rsidRPr="00140E21" w:rsidRDefault="00776774" w:rsidP="00776774">
      <w:pPr>
        <w:pStyle w:val="TH"/>
      </w:pPr>
      <w:r w:rsidRPr="00140E21">
        <w:object w:dxaOrig="9585" w:dyaOrig="5215" w14:anchorId="552C98E7">
          <v:shape id="_x0000_i1027" type="#_x0000_t75" style="width:478.2pt;height:260.15pt" o:ole="">
            <v:imagedata r:id="rId16" o:title=""/>
          </v:shape>
          <o:OLEObject Type="Embed" ProgID="Word.Picture.8" ShapeID="_x0000_i1027" DrawAspect="Content" ObjectID="_1685896359" r:id="rId17"/>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332" w:name="_Toc20203936"/>
      <w:bookmarkStart w:id="333" w:name="_Toc27894621"/>
      <w:bookmarkStart w:id="334" w:name="_Toc36191688"/>
      <w:bookmarkStart w:id="335" w:name="_Toc45192774"/>
      <w:bookmarkStart w:id="336" w:name="_Toc47592406"/>
      <w:bookmarkStart w:id="337" w:name="_Toc51834487"/>
      <w:bookmarkStart w:id="338" w:name="_Toc68061674"/>
      <w:r w:rsidRPr="00140E21">
        <w:t>4.2.2.3.3</w:t>
      </w:r>
      <w:r w:rsidRPr="00140E21">
        <w:tab/>
        <w:t>Network-initiated Deregistration</w:t>
      </w:r>
      <w:bookmarkEnd w:id="332"/>
      <w:bookmarkEnd w:id="333"/>
      <w:bookmarkEnd w:id="334"/>
      <w:bookmarkEnd w:id="335"/>
      <w:bookmarkEnd w:id="336"/>
      <w:bookmarkEnd w:id="337"/>
      <w:bookmarkEnd w:id="338"/>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9pt;height:197.65pt" o:ole="">
            <v:imagedata r:id="rId18" o:title=""/>
          </v:shape>
          <o:OLEObject Type="Embed" ProgID="Visio.Drawing.11" ShapeID="_x0000_i1028" DrawAspect="Content" ObjectID="_1685896360" r:id="rId19"/>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2CE9F990" w:rsidR="005D29D7" w:rsidRDefault="005D29D7" w:rsidP="00776774">
      <w:pPr>
        <w:pStyle w:val="B1"/>
      </w:pPr>
      <w:r>
        <w:tab/>
        <w:t>For NR satellite access, the AMF initiates Network-initiated Deregistration if it detects that the UE's registered PLMN is not allowed to operate in the present UE location. In this case, the AMF should include in Deregistration request the country in which the UE is located.</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lastRenderedPageBreak/>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339" w:name="_Toc20203937"/>
      <w:bookmarkStart w:id="340" w:name="_Toc27894622"/>
      <w:bookmarkStart w:id="341" w:name="_Toc36191689"/>
      <w:bookmarkStart w:id="342" w:name="_Toc45192775"/>
      <w:bookmarkStart w:id="343" w:name="_Toc47592407"/>
      <w:bookmarkStart w:id="344" w:name="_Toc51834488"/>
      <w:bookmarkStart w:id="345" w:name="_Toc68061675"/>
      <w:r w:rsidRPr="00140E21">
        <w:t>4.2.3</w:t>
      </w:r>
      <w:r w:rsidRPr="00140E21">
        <w:tab/>
        <w:t>Service Request procedures</w:t>
      </w:r>
      <w:bookmarkEnd w:id="339"/>
      <w:bookmarkEnd w:id="340"/>
      <w:bookmarkEnd w:id="341"/>
      <w:bookmarkEnd w:id="342"/>
      <w:bookmarkEnd w:id="343"/>
      <w:bookmarkEnd w:id="344"/>
      <w:bookmarkEnd w:id="345"/>
    </w:p>
    <w:p w14:paraId="56E89A6C" w14:textId="77777777" w:rsidR="00776774" w:rsidRPr="00140E21" w:rsidRDefault="00776774" w:rsidP="00776774">
      <w:pPr>
        <w:pStyle w:val="Heading4"/>
      </w:pPr>
      <w:bookmarkStart w:id="346" w:name="_Toc20203938"/>
      <w:bookmarkStart w:id="347" w:name="_Toc27894623"/>
      <w:bookmarkStart w:id="348" w:name="_Toc36191690"/>
      <w:bookmarkStart w:id="349" w:name="_Toc45192776"/>
      <w:bookmarkStart w:id="350" w:name="_Toc47592408"/>
      <w:bookmarkStart w:id="351" w:name="_Toc51834489"/>
      <w:bookmarkStart w:id="352" w:name="_Toc68061676"/>
      <w:r w:rsidRPr="00140E21">
        <w:t>4.2.3.1</w:t>
      </w:r>
      <w:r w:rsidRPr="00140E21">
        <w:tab/>
        <w:t>General</w:t>
      </w:r>
      <w:bookmarkEnd w:id="346"/>
      <w:bookmarkEnd w:id="347"/>
      <w:bookmarkEnd w:id="348"/>
      <w:bookmarkEnd w:id="349"/>
      <w:bookmarkEnd w:id="350"/>
      <w:bookmarkEnd w:id="351"/>
      <w:bookmarkEnd w:id="352"/>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353" w:name="_Toc20203939"/>
      <w:bookmarkStart w:id="354" w:name="_Toc27894624"/>
      <w:bookmarkStart w:id="355" w:name="_Toc36191691"/>
      <w:bookmarkStart w:id="356" w:name="_Toc45192777"/>
      <w:bookmarkStart w:id="357" w:name="_Toc47592409"/>
      <w:bookmarkStart w:id="358" w:name="_Toc51834490"/>
      <w:bookmarkStart w:id="359" w:name="_Toc68061677"/>
      <w:r w:rsidRPr="00140E21">
        <w:t>4.2.3.2</w:t>
      </w:r>
      <w:r w:rsidRPr="00140E21">
        <w:tab/>
        <w:t>UE Triggered Service Request</w:t>
      </w:r>
      <w:bookmarkEnd w:id="353"/>
      <w:bookmarkEnd w:id="354"/>
      <w:bookmarkEnd w:id="355"/>
      <w:bookmarkEnd w:id="356"/>
      <w:bookmarkEnd w:id="357"/>
      <w:bookmarkEnd w:id="358"/>
      <w:bookmarkEnd w:id="359"/>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77777777" w:rsidR="00003FCA" w:rsidRDefault="00003FCA" w:rsidP="00776774">
      <w:pPr>
        <w:rPr>
          <w:ins w:id="360" w:author="23.502_CR2724R4_(Rel-17)_MUSIM" w:date="2021-06-21T06:12:00Z"/>
          <w:rFonts w:eastAsia="Batang"/>
        </w:rPr>
      </w:pPr>
      <w:ins w:id="361" w:author="23.502_CR2724R4_(Rel-17)_MUSIM" w:date="2021-06-21T06:12:00Z">
        <w:r>
          <w:rPr>
            <w:rFonts w:eastAsia="Batang"/>
          </w:rPr>
          <w:t>The Service Request procedure is used by the UE, when in MUSIM mode, in:</w:t>
        </w:r>
      </w:ins>
    </w:p>
    <w:p w14:paraId="3ADBF249" w14:textId="77777777" w:rsidR="00003FCA" w:rsidRDefault="00003FCA" w:rsidP="00003FCA">
      <w:pPr>
        <w:pStyle w:val="B1"/>
        <w:rPr>
          <w:ins w:id="362" w:author="23.502_CR2724R4_(Rel-17)_MUSIM" w:date="2021-06-21T06:12:00Z"/>
          <w:rFonts w:eastAsia="Batang"/>
        </w:rPr>
        <w:pPrChange w:id="363" w:author="23.502_CR2724R4_(Rel-17)_MUSIM" w:date="2021-06-21T06:12:00Z">
          <w:pPr/>
        </w:pPrChange>
      </w:pPr>
      <w:ins w:id="364" w:author="23.502_CR2724R4_(Rel-17)_MUSIM" w:date="2021-06-21T06:12:00Z">
        <w:r>
          <w:rPr>
            <w:rFonts w:eastAsia="Batang"/>
          </w:rPr>
          <w:t>a)</w:t>
        </w:r>
        <w:r>
          <w:rPr>
            <w:rFonts w:eastAsia="Batang"/>
          </w:rPr>
          <w:tab/>
          <w:t>CM-CONNECTED state to request release of the UE connection, stop data transmission, discard of any pending data and, optionally, store Paging Restrictions information; or</w:t>
        </w:r>
      </w:ins>
    </w:p>
    <w:p w14:paraId="6C0019CA" w14:textId="77777777" w:rsidR="00003FCA" w:rsidRDefault="00003FCA" w:rsidP="00003FCA">
      <w:pPr>
        <w:pStyle w:val="B1"/>
        <w:rPr>
          <w:ins w:id="365" w:author="23.502_CR2724R4_(Rel-17)_MUSIM" w:date="2021-06-21T06:12:00Z"/>
          <w:rFonts w:eastAsia="Batang"/>
        </w:rPr>
        <w:pPrChange w:id="366" w:author="23.502_CR2724R4_(Rel-17)_MUSIM" w:date="2021-06-21T06:12:00Z">
          <w:pPr/>
        </w:pPrChange>
      </w:pPr>
      <w:ins w:id="367" w:author="23.502_CR2724R4_(Rel-17)_MUSIM" w:date="2021-06-21T06:12:00Z">
        <w:r>
          <w:rPr>
            <w:rFonts w:eastAsia="Batang"/>
          </w:rPr>
          <w:t>b)</w:t>
        </w:r>
        <w:r>
          <w:rPr>
            <w:rFonts w:eastAsia="Batang"/>
          </w:rPr>
          <w:tab/>
          <w:t>CM-IDLE state to request removal of the Paging Restrictions information.</w:t>
        </w:r>
      </w:ins>
    </w:p>
    <w:p w14:paraId="314A2D08" w14:textId="7D15C7C5" w:rsidR="00003FCA" w:rsidRDefault="00003FCA" w:rsidP="00003FCA">
      <w:pPr>
        <w:pStyle w:val="NO"/>
        <w:rPr>
          <w:ins w:id="368" w:author="23.502_CR2724R4_(Rel-17)_MUSIM" w:date="2021-06-21T06:12:00Z"/>
          <w:rFonts w:eastAsia="Batang"/>
        </w:rPr>
        <w:pPrChange w:id="369" w:author="23.502_CR2724R4_(Rel-17)_MUSIM" w:date="2021-06-21T06:12:00Z">
          <w:pPr/>
        </w:pPrChange>
      </w:pPr>
      <w:ins w:id="370" w:author="23.502_CR2724R4_(Rel-17)_MUSIM" w:date="2021-06-21T06:12:00Z">
        <w:r>
          <w:rPr>
            <w:rFonts w:eastAsia="Batang"/>
          </w:rPr>
          <w:t>NOTE</w:t>
        </w:r>
      </w:ins>
      <w:ins w:id="371" w:author="23.502_CR2724R4_(Rel-17)_MUSIM" w:date="2021-06-21T06:13:00Z">
        <w:r>
          <w:rPr>
            <w:rFonts w:eastAsia="Batang"/>
          </w:rPr>
          <w:t> 1</w:t>
        </w:r>
      </w:ins>
      <w:ins w:id="372" w:author="23.502_CR2724R4_(Rel-17)_MUSIM" w:date="2021-06-21T06:12:00Z">
        <w:r>
          <w:rPr>
            <w:rFonts w:eastAsia="Batang"/>
          </w:rPr>
          <w:t>:</w:t>
        </w:r>
        <w:r>
          <w:rPr>
            <w:rFonts w:eastAsia="Batang"/>
          </w:rPr>
          <w:tab/>
          <w:t>It is not expected that UE in MUSIM mode will execute UE triggered Service Request procedure with Release Request indication if regulatory prioritized services (e.g. emergency service, emergency callback waiting) are ongoing.</w:t>
        </w:r>
      </w:ins>
    </w:p>
    <w:p w14:paraId="5B7CDB35" w14:textId="77777777" w:rsidR="00B60E5E" w:rsidRDefault="00B60E5E" w:rsidP="00B60E5E">
      <w:pPr>
        <w:pStyle w:val="B1"/>
        <w:rPr>
          <w:ins w:id="373" w:author="23.502_CR2558R5_(Rel-17)_MUSIM" w:date="2021-06-21T06:22:00Z"/>
          <w:rFonts w:eastAsia="Batang"/>
        </w:rPr>
        <w:pPrChange w:id="374" w:author="23.502_CR2558R5_(Rel-17)_MUSIM" w:date="2021-06-21T06:23:00Z">
          <w:pPr/>
        </w:pPrChange>
      </w:pPr>
      <w:ins w:id="375" w:author="23.502_CR2558R5_(Rel-17)_MUSIM" w:date="2021-06-21T06:22:00Z">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Restrictions information. The UE may be unable to respond to paging with a Reject Paging Indication, e.g. due to UE implementation constraints.</w:t>
        </w:r>
      </w:ins>
    </w:p>
    <w:p w14:paraId="76082EFF" w14:textId="63383DDD" w:rsidR="00B60E5E" w:rsidRDefault="00B60E5E" w:rsidP="00B60E5E">
      <w:pPr>
        <w:pStyle w:val="NO"/>
        <w:rPr>
          <w:ins w:id="376" w:author="23.502_CR2558R5_(Rel-17)_MUSIM" w:date="2021-06-21T06:22:00Z"/>
          <w:rFonts w:eastAsia="Batang"/>
        </w:rPr>
        <w:pPrChange w:id="377" w:author="23.502_CR2558R5_(Rel-17)_MUSIM" w:date="2021-06-21T06:23:00Z">
          <w:pPr/>
        </w:pPrChange>
      </w:pPr>
      <w:ins w:id="378" w:author="23.502_CR2558R5_(Rel-17)_MUSIM" w:date="2021-06-21T06:22:00Z">
        <w:r>
          <w:rPr>
            <w:rFonts w:eastAsia="Batang"/>
          </w:rPr>
          <w:t>NOTE</w:t>
        </w:r>
      </w:ins>
      <w:ins w:id="379" w:author="23.502_CR2558R5_(Rel-17)_MUSIM" w:date="2021-06-21T06:23:00Z">
        <w:r>
          <w:rPr>
            <w:rFonts w:eastAsia="Batang"/>
          </w:rPr>
          <w:t> 2</w:t>
        </w:r>
      </w:ins>
      <w:ins w:id="380" w:author="23.502_CR2558R5_(Rel-17)_MUSIM" w:date="2021-06-21T06:22:00Z">
        <w:r>
          <w:rPr>
            <w:rFonts w:eastAsia="Batang"/>
          </w:rPr>
          <w:t>:</w:t>
        </w:r>
        <w:r>
          <w:rPr>
            <w:rFonts w:eastAsia="Batang"/>
          </w:rPr>
          <w:tab/>
          <w:t>UE in MUSIM mode and RRC Inactive/CM-CONNECTED state that decides to reject the RAN paging, requests the release of the UE connection as in bullet a) above. The UE can discard, by implementation, any data or NAS PDUs that it receives before it is released.</w:t>
        </w:r>
      </w:ins>
    </w:p>
    <w:p w14:paraId="1D6D5A08" w14:textId="7CB07F15" w:rsidR="00B60E5E" w:rsidRDefault="00B60E5E" w:rsidP="00B60E5E">
      <w:pPr>
        <w:pStyle w:val="EditorsNote"/>
        <w:rPr>
          <w:ins w:id="381" w:author="23.502_CR2558R5_(Rel-17)_MUSIM" w:date="2021-06-21T06:22:00Z"/>
          <w:rFonts w:eastAsia="Batang"/>
        </w:rPr>
        <w:pPrChange w:id="382" w:author="23.502_CR2558R5_(Rel-17)_MUSIM" w:date="2021-06-21T06:23:00Z">
          <w:pPr/>
        </w:pPrChange>
      </w:pPr>
      <w:ins w:id="383" w:author="23.502_CR2558R5_(Rel-17)_MUSIM" w:date="2021-06-21T06:22:00Z">
        <w:r>
          <w:rPr>
            <w:rFonts w:eastAsia="Batang"/>
          </w:rPr>
          <w:t>Editor's note:</w:t>
        </w:r>
      </w:ins>
      <w:ins w:id="384" w:author="23.502_CR2558R5_(Rel-17)_MUSIM" w:date="2021-06-21T06:23:00Z">
        <w:r>
          <w:rPr>
            <w:rFonts w:eastAsia="Batang"/>
          </w:rPr>
          <w:tab/>
        </w:r>
      </w:ins>
      <w:ins w:id="385" w:author="23.502_CR2558R5_(Rel-17)_MUSIM" w:date="2021-06-21T06:22:00Z">
        <w:r>
          <w:rPr>
            <w:rFonts w:eastAsia="Batang"/>
          </w:rPr>
          <w:t>The use of Service Request procedure from RRC Inactive state to reject RAN paging is subject to RAN</w:t>
        </w:r>
      </w:ins>
      <w:ins w:id="386" w:author="23.502_CR2558R5_(Rel-17)_MUSIM" w:date="2021-06-21T06:23:00Z">
        <w:r>
          <w:rPr>
            <w:rFonts w:eastAsia="Batang"/>
          </w:rPr>
          <w:t> WG</w:t>
        </w:r>
      </w:ins>
      <w:ins w:id="387" w:author="23.502_CR2558R5_(Rel-17)_MUSIM" w:date="2021-06-21T06:22:00Z">
        <w:r>
          <w:rPr>
            <w:rFonts w:eastAsia="Batang"/>
          </w:rPr>
          <w:t>2 feedback.</w:t>
        </w:r>
      </w:ins>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lastRenderedPageBreak/>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ins w:id="388" w:author="23.502_CR2658R4_(Rel-17)_TEI17_SE_RPS" w:date="2021-06-22T05:19:00Z">
        <w:r w:rsidR="00A50F6F">
          <w:t xml:space="preserve"> </w:t>
        </w:r>
      </w:ins>
      <w:r w:rsidRPr="00140E21">
        <w:t>7a, 7b, 8a, 8b, 9, 10, 17a, 17b. 20a, 20b, 21a, and 21b of the figure 4.2.3.2-1.</w:t>
      </w:r>
    </w:p>
    <w:bookmarkStart w:id="389" w:name="_MON_1592268499"/>
    <w:bookmarkEnd w:id="389"/>
    <w:p w14:paraId="64CAA204" w14:textId="77777777" w:rsidR="00776774" w:rsidRPr="00140E21" w:rsidRDefault="00776774" w:rsidP="00776774">
      <w:pPr>
        <w:pStyle w:val="TH"/>
      </w:pPr>
      <w:r w:rsidRPr="00140E21">
        <w:object w:dxaOrig="9287" w:dyaOrig="12849" w14:anchorId="3CC60635">
          <v:shape id="_x0000_i1029" type="#_x0000_t75" style="width:464.6pt;height:642.55pt" o:ole="">
            <v:imagedata r:id="rId20" o:title=""/>
          </v:shape>
          <o:OLEObject Type="Embed" ProgID="Word.Picture.8" ShapeID="_x0000_i1029" DrawAspect="Content" ObjectID="_1685896361" r:id="rId21"/>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392424B6"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ins w:id="390" w:author="23.502_CR2724R4_(Rel-17)_MUSIM" w:date="2021-06-21T06:13:00Z">
        <w:r w:rsidR="00003FCA">
          <w:t>, [Release Request indication], [Paging Restrictions information]</w:t>
        </w:r>
      </w:ins>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77777777" w:rsidR="00003FCA" w:rsidRDefault="00003FCA" w:rsidP="00776774">
      <w:pPr>
        <w:pStyle w:val="B1"/>
        <w:rPr>
          <w:ins w:id="391" w:author="23.502_CR2724R4_(Rel-17)_MUSIM" w:date="2021-06-21T06:13:00Z"/>
          <w:lang w:eastAsia="zh-CN"/>
        </w:rPr>
      </w:pPr>
      <w:ins w:id="392" w:author="23.502_CR2724R4_(Rel-17)_MUSIM" w:date="2021-06-21T06:13:00Z">
        <w:r>
          <w:rPr>
            <w:lang w:eastAsia="zh-CN"/>
          </w:rPr>
          <w:tab/>
          <w:t>The UE in MUSIM mode and CM-CONNECTED state may include the Release Request indication and optionally Paging Restrictions information in the Service Request message, if the UE intends to leave CM-CONNECTED state.</w:t>
        </w:r>
      </w:ins>
    </w:p>
    <w:p w14:paraId="3F4F1D62" w14:textId="77777777" w:rsidR="00003FCA" w:rsidRDefault="00003FCA" w:rsidP="00776774">
      <w:pPr>
        <w:pStyle w:val="B1"/>
        <w:rPr>
          <w:ins w:id="393" w:author="23.502_CR2724R4_(Rel-17)_MUSIM" w:date="2021-06-21T06:13:00Z"/>
          <w:lang w:eastAsia="zh-CN"/>
        </w:rPr>
      </w:pPr>
      <w:ins w:id="394" w:author="23.502_CR2724R4_(Rel-17)_MUSIM" w:date="2021-06-21T06:13:00Z">
        <w:r>
          <w:rPr>
            <w:lang w:eastAsia="zh-CN"/>
          </w:rPr>
          <w:tab/>
          <w:t>The UE in MUSIM mode and CM-IDLE state may include the Release Request indication and not include Paging Restrictions information in the Service Request message, if the UE intends to delete the Paging Restrictions information.</w:t>
        </w:r>
      </w:ins>
    </w:p>
    <w:p w14:paraId="7253FEA8" w14:textId="68EFCF94" w:rsidR="00B60E5E" w:rsidRDefault="00B60E5E" w:rsidP="00776774">
      <w:pPr>
        <w:pStyle w:val="B1"/>
        <w:rPr>
          <w:ins w:id="395" w:author="23.502_CR2558R5_(Rel-17)_MUSIM" w:date="2021-06-21T06:25:00Z"/>
          <w:lang w:eastAsia="zh-CN"/>
        </w:rPr>
      </w:pPr>
      <w:ins w:id="396" w:author="23.502_CR2558R5_(Rel-17)_MUSIM" w:date="2021-06-21T06:25:00Z">
        <w:r>
          <w:rPr>
            <w:lang w:eastAsia="zh-CN"/>
          </w:rPr>
          <w:tab/>
          <w:t>If the UE in MUSIM mode and CM-IDLE state decides not to accept the paging, it may send a Service Request message including a Reject Paging Indication and optionally Paging Restrictions information, unless it is not able to send this message e.g. due to UE implementation constraints.</w:t>
        </w:r>
      </w:ins>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71C59214" w:rsidR="00776774" w:rsidRPr="00140E21" w:rsidRDefault="00776774" w:rsidP="00776774">
      <w:pPr>
        <w:pStyle w:val="NO"/>
        <w:rPr>
          <w:lang w:eastAsia="zh-CN"/>
        </w:rPr>
      </w:pPr>
      <w:r w:rsidRPr="00140E21">
        <w:rPr>
          <w:lang w:eastAsia="zh-CN"/>
        </w:rPr>
        <w:t>NOTE </w:t>
      </w:r>
      <w:ins w:id="397" w:author="23.502_CR2558R5_(Rel-17)_MUSIM" w:date="2021-06-21T06:23:00Z">
        <w:r w:rsidR="00B60E5E">
          <w:rPr>
            <w:lang w:eastAsia="zh-CN"/>
          </w:rPr>
          <w:t>3</w:t>
        </w:r>
      </w:ins>
      <w:del w:id="398" w:author="23.502_CR2724R4_(Rel-17)_MUSIM" w:date="2021-06-21T06:14:00Z">
        <w:r w:rsidRPr="00140E21" w:rsidDel="00003FCA">
          <w:rPr>
            <w:lang w:eastAsia="zh-CN"/>
          </w:rPr>
          <w:delText>1</w:delText>
        </w:r>
      </w:del>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3DCA503D" w:rsidR="005D29D7" w:rsidRDefault="005D29D7" w:rsidP="00776774">
      <w:pPr>
        <w:pStyle w:val="B1"/>
      </w:pPr>
      <w:r>
        <w:tab/>
        <w:t>For NR satellite access, the AMF may decide to verify the UE location. If the AMF can determine based on the Selected PLMN ID and ULI (including Cell ID) received from the gNB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w:t>
      </w:r>
      <w:r w:rsidR="00EB0435">
        <w:t xml:space="preserve"> clause 6.10.1</w:t>
      </w:r>
      <w:r>
        <w:t xml:space="preserve"> </w:t>
      </w:r>
      <w:r w:rsidR="00EB0435">
        <w:t xml:space="preserve">of </w:t>
      </w:r>
      <w:r>
        <w:t>TS 23.273 [51] and be prepared to deregister the UE if the information received form the LMF proves that the UE is registered to a PLMN that is not allowed to operate at the UE location.</w:t>
      </w:r>
    </w:p>
    <w:p w14:paraId="105E4D87" w14:textId="6C03112C" w:rsidR="005D29D7" w:rsidRDefault="005D29D7" w:rsidP="00EE66A3">
      <w:pPr>
        <w:pStyle w:val="NO"/>
      </w:pPr>
      <w:r>
        <w:t>NOTE </w:t>
      </w:r>
      <w:ins w:id="399" w:author="23.502_CR2558R5_(Rel-17)_MUSIM" w:date="2021-06-21T06:23:00Z">
        <w:r w:rsidR="00B60E5E">
          <w:t>4</w:t>
        </w:r>
      </w:ins>
      <w:del w:id="400" w:author="23.502_CR2724R4_(Rel-17)_MUSIM" w:date="2021-06-21T06:14:00Z">
        <w:r w:rsidDel="00003FCA">
          <w:delText>2</w:delText>
        </w:r>
      </w:del>
      <w:r>
        <w:t>:</w:t>
      </w:r>
      <w:r>
        <w:tab/>
        <w:t>The location information cannot be guaranteed to be sufficiently accurate for the AMF to determine in all cases the country where UE is located.</w:t>
      </w:r>
    </w:p>
    <w:p w14:paraId="4859A7F1" w14:textId="77777777" w:rsidR="005D29D7" w:rsidRDefault="005D29D7" w:rsidP="00776774">
      <w:pPr>
        <w:pStyle w:val="B1"/>
      </w:pPr>
      <w:r>
        <w:tab/>
        <w:t>Upon receiving a Service Reject with the country in which the UE is located, the UE shall attempt to register to a PLMN that is allowed to operate at the UE location as specified in TS 23.122 [22].</w:t>
      </w:r>
    </w:p>
    <w:p w14:paraId="536BD247" w14:textId="18C64AA3" w:rsidR="005D29D7" w:rsidRDefault="005D29D7" w:rsidP="00EE66A3">
      <w:pPr>
        <w:pStyle w:val="NO"/>
      </w:pPr>
      <w:r>
        <w:t>NOTE </w:t>
      </w:r>
      <w:ins w:id="401" w:author="23.502_CR2558R5_(Rel-17)_MUSIM" w:date="2021-06-21T06:24:00Z">
        <w:r w:rsidR="00B60E5E">
          <w:t>5</w:t>
        </w:r>
      </w:ins>
      <w:del w:id="402" w:author="23.502_CR2724R4_(Rel-17)_MUSIM" w:date="2021-06-21T06:14:00Z">
        <w:r w:rsidDel="00003FCA">
          <w:delText>3</w:delText>
        </w:r>
      </w:del>
      <w:r>
        <w:t>:</w:t>
      </w:r>
      <w:r>
        <w:tab/>
        <w:t>Some countries use multiple MCCs and some MCCs, such as 901, can be allowed in multiple countries and therefore the UE can register in a PLMN with MCC different from the one returned to the UE.</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lastRenderedPageBreak/>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77777777" w:rsidR="00003FCA" w:rsidRDefault="00003FCA" w:rsidP="00776774">
      <w:pPr>
        <w:pStyle w:val="B1"/>
        <w:rPr>
          <w:ins w:id="403" w:author="23.502_CR2724R4_(Rel-17)_MUSIM" w:date="2021-06-21T06:15:00Z"/>
        </w:rPr>
      </w:pPr>
      <w:ins w:id="404" w:author="23.502_CR2724R4_(Rel-17)_MUSIM" w:date="2021-06-21T06:15:00Z">
        <w:r>
          <w:tab/>
          <w:t>If the Service Request message</w:t>
        </w:r>
        <w:r>
          <w:tab/>
          <w:t>is received without a Release Request indication, the AMF shall delete any stored Paging Restrictions information for this UE and stop restricting paging accordingly.</w:t>
        </w:r>
      </w:ins>
    </w:p>
    <w:p w14:paraId="3EB0F296" w14:textId="77777777" w:rsidR="00003FCA" w:rsidRDefault="00003FCA" w:rsidP="00776774">
      <w:pPr>
        <w:pStyle w:val="B1"/>
        <w:rPr>
          <w:ins w:id="405" w:author="23.502_CR2724R4_(Rel-17)_MUSIM" w:date="2021-06-21T06:15:00Z"/>
        </w:rPr>
      </w:pPr>
      <w:ins w:id="406" w:author="23.502_CR2724R4_(Rel-17)_MUSIM" w:date="2021-06-21T06:15:00Z">
        <w:r>
          <w:tab/>
          <w:t>If the Service Request message includes a Release Request indication, then:</w:t>
        </w:r>
      </w:ins>
    </w:p>
    <w:p w14:paraId="1E471CD4" w14:textId="77777777" w:rsidR="00003FCA" w:rsidRDefault="00003FCA" w:rsidP="00003FCA">
      <w:pPr>
        <w:pStyle w:val="B2"/>
        <w:rPr>
          <w:ins w:id="407" w:author="23.502_CR2724R4_(Rel-17)_MUSIM" w:date="2021-06-21T06:15:00Z"/>
        </w:rPr>
        <w:pPrChange w:id="408" w:author="23.502_CR2724R4_(Rel-17)_MUSIM" w:date="2021-06-21T06:15:00Z">
          <w:pPr>
            <w:pStyle w:val="B1"/>
          </w:pPr>
        </w:pPrChange>
      </w:pPr>
      <w:ins w:id="409" w:author="23.502_CR2724R4_(Rel-17)_MUSIM" w:date="2021-06-21T06:15:00Z">
        <w:r>
          <w:t>-</w:t>
        </w:r>
        <w:r>
          <w:tab/>
          <w:t>the AMF updates the UE context with any received Paging Restrictions information. If no Paging Restrictions information is provided, no paging restrictions apply.</w:t>
        </w:r>
      </w:ins>
    </w:p>
    <w:p w14:paraId="7B8C8D79" w14:textId="77777777" w:rsidR="00003FCA" w:rsidRDefault="00003FCA" w:rsidP="00003FCA">
      <w:pPr>
        <w:pStyle w:val="B2"/>
        <w:rPr>
          <w:ins w:id="410" w:author="23.502_CR2724R4_(Rel-17)_MUSIM" w:date="2021-06-21T06:15:00Z"/>
        </w:rPr>
        <w:pPrChange w:id="411" w:author="23.502_CR2724R4_(Rel-17)_MUSIM" w:date="2021-06-21T06:15:00Z">
          <w:pPr>
            <w:pStyle w:val="B1"/>
          </w:pPr>
        </w:pPrChange>
      </w:pPr>
      <w:ins w:id="412" w:author="23.502_CR2724R4_(Rel-17)_MUSIM" w:date="2021-06-21T06:15:00Z">
        <w:r>
          <w:t>-</w:t>
        </w:r>
        <w:r>
          <w:tab/>
          <w:t>no User Plane resources are established (steps 4-22b are skipped) and instead the AMF triggers the AN Release procedure as described in clause 4.2.6.</w:t>
        </w:r>
      </w:ins>
    </w:p>
    <w:p w14:paraId="0CF624D0" w14:textId="0857363E" w:rsidR="00003FCA" w:rsidRDefault="00003FCA" w:rsidP="00003FCA">
      <w:pPr>
        <w:pStyle w:val="NO"/>
        <w:rPr>
          <w:ins w:id="413" w:author="23.502_CR2724R4_(Rel-17)_MUSIM" w:date="2021-06-21T06:15:00Z"/>
        </w:rPr>
        <w:pPrChange w:id="414" w:author="23.502_CR2724R4_(Rel-17)_MUSIM" w:date="2021-06-21T06:15:00Z">
          <w:pPr>
            <w:pStyle w:val="B1"/>
          </w:pPr>
        </w:pPrChange>
      </w:pPr>
      <w:ins w:id="415" w:author="23.502_CR2724R4_(Rel-17)_MUSIM" w:date="2021-06-21T06:15:00Z">
        <w:r>
          <w:t>NOTE </w:t>
        </w:r>
      </w:ins>
      <w:ins w:id="416" w:author="23.502_CR2558R5_(Rel-17)_MUSIM" w:date="2021-06-21T06:24:00Z">
        <w:r w:rsidR="00B60E5E">
          <w:t>6</w:t>
        </w:r>
      </w:ins>
      <w:ins w:id="417" w:author="23.502_CR2724R4_(Rel-17)_MUSIM" w:date="2021-06-21T06:15:00Z">
        <w:r>
          <w:t>: If AMF does not perform steps 5-7 before step 2 then some DL data might not be delivered to the UE.</w:t>
        </w:r>
      </w:ins>
    </w:p>
    <w:p w14:paraId="20C6BE29" w14:textId="32D221AF" w:rsidR="00003FCA" w:rsidRDefault="00003FCA" w:rsidP="00003FCA">
      <w:pPr>
        <w:pStyle w:val="NO"/>
        <w:rPr>
          <w:ins w:id="418" w:author="23.502_CR2724R4_(Rel-17)_MUSIM" w:date="2021-06-21T06:15:00Z"/>
        </w:rPr>
        <w:pPrChange w:id="419" w:author="23.502_CR2724R4_(Rel-17)_MUSIM" w:date="2021-06-21T06:15:00Z">
          <w:pPr>
            <w:pStyle w:val="B1"/>
          </w:pPr>
        </w:pPrChange>
      </w:pPr>
      <w:ins w:id="420" w:author="23.502_CR2724R4_(Rel-17)_MUSIM" w:date="2021-06-21T06:15:00Z">
        <w:r>
          <w:t>NOTE </w:t>
        </w:r>
      </w:ins>
      <w:ins w:id="421" w:author="23.502_CR2558R5_(Rel-17)_MUSIM" w:date="2021-06-21T06:24:00Z">
        <w:r w:rsidR="00B60E5E">
          <w:t>7</w:t>
        </w:r>
      </w:ins>
      <w:ins w:id="422" w:author="23.502_CR2724R4_(Rel-17)_MUSIM" w:date="2021-06-21T06:15:00Z">
        <w:r>
          <w:t>:</w:t>
        </w:r>
        <w:r>
          <w:tab/>
          <w:t>When UE includes Paging Restrictions information in the Service Request message, the acceptance or rejection of paging restrictions by the network is confirmed with a NAS message as defined in stage 3 specifications.</w:t>
        </w:r>
      </w:ins>
    </w:p>
    <w:p w14:paraId="22F5EC6E" w14:textId="623A3FE1" w:rsidR="00B60E5E" w:rsidRDefault="00B60E5E" w:rsidP="00776774">
      <w:pPr>
        <w:pStyle w:val="B1"/>
        <w:rPr>
          <w:ins w:id="423" w:author="23.502_CR2558R5_(Rel-17)_MUSIM" w:date="2021-06-21T06:25:00Z"/>
        </w:rPr>
      </w:pPr>
      <w:ins w:id="424" w:author="23.502_CR2558R5_(Rel-17)_MUSIM" w:date="2021-06-21T06:25:00Z">
        <w:r>
          <w:tab/>
          <w:t>If the procedure was triggered in response to paging and the Service Request message includes a Reject Paging Indication, the AMF initiates the UCU procedure as described in step 7 of clause 4.2.3.3. The AMF updates the UE context with any received Paging Restrictions information. The remaining steps of the Service Request procedure are not performed.</w:t>
        </w:r>
      </w:ins>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6E231C8C" w:rsidR="00776774" w:rsidRDefault="00776774" w:rsidP="00776774">
      <w:pPr>
        <w:pStyle w:val="NO"/>
      </w:pPr>
      <w:r>
        <w:t>NOTE </w:t>
      </w:r>
      <w:ins w:id="425" w:author="23.502_CR2558R5_(Rel-17)_MUSIM" w:date="2021-06-21T06:24:00Z">
        <w:r w:rsidR="00B60E5E">
          <w:t>8</w:t>
        </w:r>
      </w:ins>
      <w:del w:id="426" w:author="23.502_CR2724R4_(Rel-17)_MUSIM" w:date="2021-06-21T06:14:00Z">
        <w:r w:rsidR="005D29D7" w:rsidDel="00003FCA">
          <w:delText>4</w:delText>
        </w:r>
      </w:del>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48E3D9A2" w:rsidR="00776774" w:rsidRDefault="00776774" w:rsidP="00776774">
      <w:pPr>
        <w:pStyle w:val="NO"/>
      </w:pPr>
      <w:r>
        <w:t>NOTE </w:t>
      </w:r>
      <w:ins w:id="427" w:author="23.502_CR2558R5_(Rel-17)_MUSIM" w:date="2021-06-21T06:24:00Z">
        <w:r w:rsidR="00B60E5E">
          <w:t>9</w:t>
        </w:r>
      </w:ins>
      <w:del w:id="428" w:author="23.502_CR2724R4_(Rel-17)_MUSIM" w:date="2021-06-21T06:14:00Z">
        <w:r w:rsidR="005D29D7" w:rsidDel="00003FCA">
          <w:delText>5</w:delText>
        </w:r>
      </w:del>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lastRenderedPageBreak/>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429" w:name="OLE_LINK99"/>
      <w:r w:rsidRPr="00140E21">
        <w:t>accepts the activation of UP connection and</w:t>
      </w:r>
      <w:bookmarkEnd w:id="429"/>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7872973C" w:rsidR="00776774" w:rsidRPr="00140E21" w:rsidRDefault="00776774" w:rsidP="00776774">
      <w:pPr>
        <w:pStyle w:val="NO"/>
        <w:rPr>
          <w:lang w:eastAsia="zh-CN"/>
        </w:rPr>
      </w:pPr>
      <w:r w:rsidRPr="00140E21">
        <w:rPr>
          <w:lang w:eastAsia="zh-CN"/>
        </w:rPr>
        <w:t>NOTE</w:t>
      </w:r>
      <w:r w:rsidRPr="00140E21">
        <w:t> </w:t>
      </w:r>
      <w:ins w:id="430" w:author="23.502_CR2558R5_(Rel-17)_MUSIM" w:date="2021-06-21T06:24:00Z">
        <w:r w:rsidR="00B60E5E">
          <w:t>10</w:t>
        </w:r>
      </w:ins>
      <w:del w:id="431" w:author="23.502_CR2724R4_(Rel-17)_MUSIM" w:date="2021-06-21T06:14:00Z">
        <w:r w:rsidR="005D29D7" w:rsidDel="00003FCA">
          <w:delText>6</w:delText>
        </w:r>
      </w:del>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lastRenderedPageBreak/>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lastRenderedPageBreak/>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ins w:id="432" w:author="23.502_CR2658R4_(Rel-17)_TEI17_SE_RPS" w:date="2021-06-22T05:20:00Z">
        <w:r w:rsidR="00A50F6F">
          <w:t>, PDU Session Pair ID</w:t>
        </w:r>
      </w:ins>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2DDFD985" w:rsidR="00776774" w:rsidRPr="00140E21" w:rsidRDefault="00776774" w:rsidP="00776774">
      <w:pPr>
        <w:pStyle w:val="B1"/>
        <w:rPr>
          <w:lang w:eastAsia="zh-CN"/>
        </w:rPr>
      </w:pPr>
      <w:r w:rsidRPr="00140E21">
        <w:rPr>
          <w:lang w:eastAsia="zh-CN"/>
        </w:rPr>
        <w:tab/>
        <w:t>The RSN</w:t>
      </w:r>
      <w:ins w:id="433" w:author="23.502_CR2658R4_(Rel-17)_TEI17_SE_RPS" w:date="2021-06-22T05:20:00Z">
        <w:r w:rsidR="00A50F6F">
          <w:rPr>
            <w:lang w:eastAsia="zh-CN"/>
          </w:rPr>
          <w:t xml:space="preserve"> and PDU Session Pair ID are</w:t>
        </w:r>
      </w:ins>
      <w:del w:id="434" w:author="23.502_CR2658R4_(Rel-17)_TEI17_SE_RPS" w:date="2021-06-22T05:20:00Z">
        <w:r w:rsidRPr="00140E21" w:rsidDel="00A50F6F">
          <w:rPr>
            <w:lang w:eastAsia="zh-CN"/>
          </w:rPr>
          <w:delText xml:space="preserve"> is</w:delText>
        </w:r>
      </w:del>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ins w:id="435" w:author="23.502_CR2614R3_(Rel-17)_eNS_ph2" w:date="2021-06-21T08:39:00Z">
        <w:r w:rsidR="00B4641D">
          <w:rPr>
            <w:lang w:eastAsia="ko-KR"/>
          </w:rPr>
          <w:t>, List of UE-Slice-MBR(s) (optional and for 3GPP access type only)</w:t>
        </w:r>
      </w:ins>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lastRenderedPageBreak/>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 xml:space="preserve">2], and provides the Extended Connected Time value to the RAN in </w:t>
      </w:r>
      <w:r w:rsidRPr="00140E21">
        <w:lastRenderedPageBreak/>
        <w:t>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5F4CD45A" w:rsidR="00776774" w:rsidRPr="00140E21" w:rsidRDefault="00776774" w:rsidP="00776774">
      <w:pPr>
        <w:pStyle w:val="NO"/>
      </w:pPr>
      <w:r w:rsidRPr="00140E21">
        <w:t>NOTE </w:t>
      </w:r>
      <w:ins w:id="436" w:author="23.502_CR2724R4_(Rel-17)_MUSIM" w:date="2021-06-21T06:16:00Z">
        <w:r w:rsidR="00003FCA">
          <w:t>1</w:t>
        </w:r>
      </w:ins>
      <w:ins w:id="437" w:author="23.502_CR2558R5_(Rel-17)_MUSIM" w:date="2021-06-21T06:24:00Z">
        <w:r w:rsidR="00B60E5E">
          <w:t>1</w:t>
        </w:r>
      </w:ins>
      <w:del w:id="438" w:author="23.502_CR2724R4_(Rel-17)_MUSIM" w:date="2021-06-21T06:14:00Z">
        <w:r w:rsidR="005D29D7" w:rsidDel="00003FCA">
          <w:delText>7</w:delText>
        </w:r>
      </w:del>
      <w:r w:rsidRPr="00140E21">
        <w:t>:</w:t>
      </w:r>
      <w:r w:rsidRPr="00140E21">
        <w:tab/>
        <w:t>The reception of the Service Accept message does not imply the successful activation of the User Plane radio resources.</w:t>
      </w:r>
    </w:p>
    <w:p w14:paraId="269E3C3F" w14:textId="1932530F" w:rsidR="00776774" w:rsidRPr="00140E21" w:rsidRDefault="00776774" w:rsidP="00776774">
      <w:pPr>
        <w:pStyle w:val="NO"/>
      </w:pPr>
      <w:r w:rsidRPr="00140E21">
        <w:t>NOTE </w:t>
      </w:r>
      <w:ins w:id="439" w:author="23.502_CR2724R4_(Rel-17)_MUSIM" w:date="2021-06-21T06:16:00Z">
        <w:r w:rsidR="00003FCA">
          <w:t>1</w:t>
        </w:r>
      </w:ins>
      <w:ins w:id="440" w:author="23.502_CR2558R5_(Rel-17)_MUSIM" w:date="2021-06-21T06:24:00Z">
        <w:r w:rsidR="00B60E5E">
          <w:t>2</w:t>
        </w:r>
      </w:ins>
      <w:del w:id="441" w:author="23.502_CR2724R4_(Rel-17)_MUSIM" w:date="2021-06-21T06:14:00Z">
        <w:r w:rsidR="005D29D7" w:rsidDel="00003FCA">
          <w:delText>8</w:delText>
        </w:r>
      </w:del>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ins w:id="442" w:author="23.502_CR2658R4_(Rel-17)_TEI17_SE_RPS" w:date="2021-06-22T05:20:00Z">
        <w:r w:rsidR="00A50F6F">
          <w:t xml:space="preserve"> and PDU Session Pair ID</w:t>
        </w:r>
      </w:ins>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443" w:name="_Toc20203940"/>
      <w:bookmarkStart w:id="444" w:name="_Toc27894625"/>
      <w:bookmarkStart w:id="445" w:name="_Toc36191692"/>
      <w:bookmarkStart w:id="446" w:name="_Toc45192778"/>
      <w:bookmarkStart w:id="447" w:name="_Toc47592410"/>
      <w:bookmarkStart w:id="448" w:name="_Toc51834491"/>
      <w:bookmarkStart w:id="449" w:name="_Toc68061678"/>
      <w:r w:rsidRPr="00140E21">
        <w:t>4.2.3.3</w:t>
      </w:r>
      <w:r w:rsidRPr="00140E21">
        <w:tab/>
        <w:t>Network Triggered Service Request</w:t>
      </w:r>
      <w:bookmarkEnd w:id="443"/>
      <w:bookmarkEnd w:id="444"/>
      <w:bookmarkEnd w:id="445"/>
      <w:bookmarkEnd w:id="446"/>
      <w:bookmarkEnd w:id="447"/>
      <w:bookmarkEnd w:id="448"/>
      <w:bookmarkEnd w:id="449"/>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450" w:name="_MON_1663053831"/>
    <w:bookmarkEnd w:id="450"/>
    <w:p w14:paraId="5902CF9C" w14:textId="703C7DF5" w:rsidR="007F7E17" w:rsidDel="00B60E5E" w:rsidRDefault="007F7E17" w:rsidP="00B13067">
      <w:pPr>
        <w:pStyle w:val="TH"/>
        <w:rPr>
          <w:del w:id="451" w:author="23.502_CR2558R5_(Rel-17)_MUSIM" w:date="2021-06-21T06:26:00Z"/>
        </w:rPr>
      </w:pPr>
      <w:del w:id="452" w:author="23.502_CR2558R5_(Rel-17)_MUSIM" w:date="2021-06-21T06:26:00Z">
        <w:r w:rsidRPr="00140E21" w:rsidDel="00B60E5E">
          <w:rPr>
            <w:noProof/>
          </w:rPr>
          <w:object w:dxaOrig="7843" w:dyaOrig="7227" w14:anchorId="2939914C">
            <v:shape id="_x0000_i1030" type="#_x0000_t75" style="width:390.55pt;height:360.7pt" o:ole="">
              <v:imagedata r:id="rId22" o:title=""/>
            </v:shape>
            <o:OLEObject Type="Embed" ProgID="Word.Picture.8" ShapeID="_x0000_i1030" DrawAspect="Content" ObjectID="_1685896362" r:id="rId23"/>
          </w:object>
        </w:r>
      </w:del>
    </w:p>
    <w:p w14:paraId="67746A3E" w14:textId="4C09D2BD" w:rsidR="00B60E5E" w:rsidRDefault="00B60E5E" w:rsidP="00B60E5E">
      <w:pPr>
        <w:pStyle w:val="TH"/>
        <w:rPr>
          <w:ins w:id="453" w:author="23.502_CR2558R5_(Rel-17)_MUSIM" w:date="2021-06-21T06:26:00Z"/>
        </w:rPr>
        <w:pPrChange w:id="454" w:author="23.502_CR2558R5_(Rel-17)_MUSIM" w:date="2021-06-21T06:26:00Z">
          <w:pPr>
            <w:pStyle w:val="TF"/>
          </w:pPr>
        </w:pPrChange>
      </w:pPr>
      <w:ins w:id="455" w:author="23.502_CR2558R5_(Rel-17)_MUSIM" w:date="2021-06-21T06:26:00Z">
        <w:r>
          <w:rPr>
            <w:noProof/>
          </w:rPr>
          <w:object w:dxaOrig="7843" w:dyaOrig="7227" w14:anchorId="0C19922F">
            <v:shape id="_x0000_i1242" type="#_x0000_t75" style="width:389.9pt;height:5in" o:ole="">
              <v:imagedata r:id="rId24" o:title=""/>
            </v:shape>
            <o:OLEObject Type="Embed" ProgID="Word.Picture.8" ShapeID="_x0000_i1242" DrawAspect="Content" ObjectID="_1685896363" r:id="rId25"/>
          </w:object>
        </w:r>
      </w:ins>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2D76785A" w:rsidR="00B60E5E" w:rsidRDefault="00B60E5E" w:rsidP="00776774">
      <w:pPr>
        <w:pStyle w:val="B1"/>
        <w:rPr>
          <w:ins w:id="456" w:author="23.502_CR2724R4_(Rel-17)_MUSIM" w:date="2021-06-21T06:20:00Z"/>
          <w:lang w:eastAsia="ko-KR"/>
        </w:rPr>
      </w:pPr>
      <w:ins w:id="457" w:author="23.502_CR2724R4_(Rel-17)_MUSIM" w:date="2021-06-21T06:20:00Z">
        <w:r>
          <w:rPr>
            <w:lang w:eastAsia="ko-KR"/>
          </w:rPr>
          <w:tab/>
          <w:t>If the AMF detects that the UE context contains Paging Restrictions information, the AMF may block the paging for this UE, based on local policy and the stored Paging Restrictions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ins>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458"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458"/>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395A6B78" w:rsidR="00776774" w:rsidRPr="00140E21" w:rsidRDefault="00776774" w:rsidP="00776774">
      <w:pPr>
        <w:pStyle w:val="B1"/>
      </w:pPr>
      <w:r w:rsidRPr="00140E21">
        <w:tab/>
        <w:t>For RRC</w:t>
      </w:r>
      <w:del w:id="459" w:author="23.502_CR2558R5_(Rel-17)_MUSIM" w:date="2021-06-21T06:27:00Z">
        <w:r w:rsidRPr="00140E21" w:rsidDel="00B60E5E">
          <w:delText>-i</w:delText>
        </w:r>
      </w:del>
      <w:ins w:id="460" w:author="23.502_CR2558R5_(Rel-17)_MUSIM" w:date="2021-06-21T06:27:00Z">
        <w:r w:rsidR="00B60E5E">
          <w:t xml:space="preserve"> I</w:t>
        </w:r>
      </w:ins>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lastRenderedPageBreak/>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rPr>
          <w:ins w:id="461" w:author="23.502_CR2502R5_(Rel-17)_MUSIM" w:date="2021-06-21T05:34:00Z"/>
        </w:rPr>
      </w:pPr>
      <w:ins w:id="462" w:author="23.502_CR2502R5_(Rel-17)_MUSIM" w:date="2021-06-21T05:35:00Z">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ins>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ins w:id="463" w:author="23.502_CR2502R5_(Rel-17)_MUSIM" w:date="2021-06-21T05:35:00Z">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ins>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ins w:id="464" w:author="23.502_CR2558R5_(Rel-17)_MUSIM" w:date="2021-06-21T06:28:00Z"/>
          <w:rFonts w:eastAsia="Malgun Gothic"/>
          <w:lang w:eastAsia="ko-KR"/>
        </w:rPr>
      </w:pPr>
      <w:ins w:id="465" w:author="23.502_CR2558R5_(Rel-17)_MUSIM" w:date="2021-06-21T06:28:00Z">
        <w:r>
          <w:rPr>
            <w:rFonts w:eastAsia="Malgun Gothic"/>
            <w:lang w:eastAsia="ko-KR"/>
          </w:rPr>
          <w:tab/>
          <w:t xml:space="preserve">If the UE is in CM-IDLE state in 3GPP access, and is using the Multi-USIM Paging Rejection feature (see clause 5.38 of TS 23.501 [2]), upon reception of paging request and if the UE determines not to accept the </w:t>
        </w:r>
        <w:r>
          <w:rPr>
            <w:rFonts w:eastAsia="Malgun Gothic"/>
            <w:lang w:eastAsia="ko-KR"/>
          </w:rPr>
          <w:lastRenderedPageBreak/>
          <w:t>paging, the UE attempts to send a Reject Paging Indication via the UE Triggered Service Request procedure (clause 4.2.3.2) unless it is unable to do so e.g. due to UE implementation constraints.</w:t>
        </w:r>
      </w:ins>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2AF3685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ins w:id="466" w:author="23.502_CR2502R5_(Rel-17)_MUSIM" w:date="2021-06-21T05:35:00Z">
        <w:r w:rsidR="00365F9E">
          <w:rPr>
            <w:rFonts w:eastAsia="Malgun Gothic"/>
            <w:lang w:eastAsia="ko-KR"/>
          </w:rPr>
          <w:t xml:space="preserve"> The UE in MUSIM mode may not be able to trigger Service Request procedure (clause 4.2.3.2) over the 3GPP access to response the NAS Notification, e.g. due to UE implementation constraints.</w:t>
        </w:r>
      </w:ins>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ins w:id="467" w:author="23.502_CR2558R5_(Rel-17)_MUSIM" w:date="2021-06-21T06:28:00Z"/>
          <w:lang w:eastAsia="zh-CN"/>
        </w:rPr>
      </w:pPr>
      <w:ins w:id="468" w:author="23.502_CR2558R5_(Rel-17)_MUSIM" w:date="2021-06-21T06:28:00Z">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ins>
    </w:p>
    <w:p w14:paraId="01281DD1" w14:textId="597F47C2"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ins w:id="469" w:author="23.502_CR2558R5_(Rel-17)_MUSIM" w:date="2021-06-21T06:28:00Z">
        <w:r w:rsidR="00B60E5E">
          <w:rPr>
            <w:lang w:eastAsia="zh-CN"/>
          </w:rPr>
          <w:t xml:space="preserve"> If the UE response in the Service Request includes a Reject Paging Indication, the AMF immediately triggers the release of the UE after receiving the UE Configuration Update complete message.</w:t>
        </w:r>
      </w:ins>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lastRenderedPageBreak/>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470" w:name="_Toc20203941"/>
      <w:bookmarkStart w:id="471" w:name="_Toc27894626"/>
      <w:bookmarkStart w:id="472" w:name="_Toc36191693"/>
      <w:bookmarkStart w:id="473" w:name="_Toc45192779"/>
      <w:bookmarkStart w:id="474" w:name="_Toc47592411"/>
      <w:bookmarkStart w:id="475" w:name="_Toc51834492"/>
      <w:bookmarkStart w:id="476" w:name="_Toc68061679"/>
      <w:r w:rsidRPr="00140E21">
        <w:t>4.2.4</w:t>
      </w:r>
      <w:r w:rsidRPr="00140E21">
        <w:tab/>
        <w:t>UE Configuration Update</w:t>
      </w:r>
      <w:bookmarkEnd w:id="470"/>
      <w:bookmarkEnd w:id="471"/>
      <w:bookmarkEnd w:id="472"/>
      <w:bookmarkEnd w:id="473"/>
      <w:bookmarkEnd w:id="474"/>
      <w:bookmarkEnd w:id="475"/>
      <w:bookmarkEnd w:id="476"/>
    </w:p>
    <w:p w14:paraId="6D3D9E27" w14:textId="77777777" w:rsidR="00776774" w:rsidRPr="00140E21" w:rsidRDefault="00776774" w:rsidP="00776774">
      <w:pPr>
        <w:pStyle w:val="Heading4"/>
      </w:pPr>
      <w:bookmarkStart w:id="477" w:name="_Toc20203942"/>
      <w:bookmarkStart w:id="478" w:name="_Toc27894627"/>
      <w:bookmarkStart w:id="479" w:name="_Toc36191694"/>
      <w:bookmarkStart w:id="480" w:name="_Toc45192780"/>
      <w:bookmarkStart w:id="481" w:name="_Toc47592412"/>
      <w:bookmarkStart w:id="482" w:name="_Toc51834493"/>
      <w:bookmarkStart w:id="483" w:name="_Toc68061680"/>
      <w:r w:rsidRPr="00140E21">
        <w:rPr>
          <w:lang w:eastAsia="zh-CN"/>
        </w:rPr>
        <w:t>4.2.4.1</w:t>
      </w:r>
      <w:r w:rsidRPr="00140E21">
        <w:tab/>
        <w:t>General</w:t>
      </w:r>
      <w:bookmarkEnd w:id="477"/>
      <w:bookmarkEnd w:id="478"/>
      <w:bookmarkEnd w:id="479"/>
      <w:bookmarkEnd w:id="480"/>
      <w:bookmarkEnd w:id="481"/>
      <w:bookmarkEnd w:id="482"/>
      <w:bookmarkEnd w:id="483"/>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484" w:name="_Toc20203943"/>
      <w:bookmarkStart w:id="485" w:name="_Toc27894628"/>
      <w:bookmarkStart w:id="486" w:name="_Toc36191695"/>
      <w:bookmarkStart w:id="487" w:name="_Toc45192781"/>
      <w:bookmarkStart w:id="488" w:name="_Toc47592413"/>
      <w:bookmarkStart w:id="489" w:name="_Toc51834494"/>
      <w:bookmarkStart w:id="490" w:name="_Toc68061681"/>
      <w:r w:rsidRPr="00140E21">
        <w:rPr>
          <w:lang w:eastAsia="zh-CN"/>
        </w:rPr>
        <w:t>4.2.4.2</w:t>
      </w:r>
      <w:r w:rsidRPr="00140E21">
        <w:tab/>
        <w:t>UE Configuration Update procedure for access and mobility management related parameters</w:t>
      </w:r>
      <w:bookmarkEnd w:id="484"/>
      <w:bookmarkEnd w:id="485"/>
      <w:bookmarkEnd w:id="486"/>
      <w:bookmarkEnd w:id="487"/>
      <w:bookmarkEnd w:id="488"/>
      <w:bookmarkEnd w:id="489"/>
      <w:bookmarkEnd w:id="49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491" w:name="_MON_1644157247"/>
    <w:bookmarkEnd w:id="491"/>
    <w:p w14:paraId="3C375DB2" w14:textId="77777777" w:rsidR="00776774" w:rsidRDefault="00776774" w:rsidP="00776774">
      <w:pPr>
        <w:pStyle w:val="TH"/>
      </w:pPr>
      <w:r w:rsidRPr="00A249B0">
        <w:rPr>
          <w:b w:val="0"/>
        </w:rPr>
        <w:object w:dxaOrig="9423" w:dyaOrig="7085" w14:anchorId="6B2D44F3">
          <v:shape id="_x0000_i1031" type="#_x0000_t75" style="width:471.4pt;height:356.6pt" o:ole="">
            <v:imagedata r:id="rId26" o:title=""/>
          </v:shape>
          <o:OLEObject Type="Embed" ProgID="Word.Picture.8" ShapeID="_x0000_i1031" DrawAspect="Content" ObjectID="_1685896364" r:id="rId27"/>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ins w:id="492" w:author="23.502_CR2706R2_(Rel-17)_eNS_Ph2" w:date="2021-06-22T07:38:00Z">
        <w:r w:rsidR="003B5407">
          <w:rPr>
            <w:lang w:eastAsia="zh-CN"/>
          </w:rPr>
          <w:t xml:space="preserve"> (including due to change of the NSSRG information in subscription information as specified in clause 5.15.12 of TS 23.501 [2])</w:t>
        </w:r>
      </w:ins>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24FA3AE5"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ins w:id="493" w:author="23.502_CR2706R2_(Rel-17)_eNS_Ph2" w:date="2021-06-22T07:39:00Z">
        <w:r w:rsidR="003B5407">
          <w:t>, [NSSRG Information]</w:t>
        </w:r>
      </w:ins>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 xml:space="preserve">The AMF includes one or more of 5G-GUTI, TAI List, Allowed NSSAI, Mapping Of Allowed NSSAI, Configured NSSAI for the Serving PLMN, Mapping Of Configured NSSAI, rejected S-NSSAIs, NITZ (Network </w:t>
      </w:r>
      <w:r w:rsidRPr="00140E21">
        <w:lastRenderedPageBreak/>
        <w:t>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4F3E3994"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ins w:id="494" w:author="23.502_CR2706R2_(Rel-17)_eNS_Ph2" w:date="2021-06-22T07:39:00Z">
        <w:r w:rsidR="003B5407">
          <w:t xml:space="preserve"> If the UE has indicated its support of the subscription-based restrictions to simultaneous registration of network slices feature,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ins>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E69470C"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lastRenderedPageBreak/>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495" w:name="_Toc20203944"/>
      <w:bookmarkStart w:id="496" w:name="_Toc27894629"/>
      <w:bookmarkStart w:id="497" w:name="_Toc36191696"/>
      <w:bookmarkStart w:id="498" w:name="_Toc45192782"/>
      <w:bookmarkStart w:id="499" w:name="_Toc47592414"/>
      <w:bookmarkStart w:id="500" w:name="_Toc51834495"/>
      <w:bookmarkStart w:id="501" w:name="_Toc68061682"/>
      <w:r w:rsidRPr="00140E21">
        <w:t>4.2.4.3</w:t>
      </w:r>
      <w:r w:rsidRPr="00140E21">
        <w:tab/>
        <w:t>UE Configuration Update procedure for transparent UE Policy delivery</w:t>
      </w:r>
      <w:bookmarkEnd w:id="495"/>
      <w:bookmarkEnd w:id="496"/>
      <w:bookmarkEnd w:id="497"/>
      <w:bookmarkEnd w:id="498"/>
      <w:bookmarkEnd w:id="499"/>
      <w:bookmarkEnd w:id="500"/>
      <w:bookmarkEnd w:id="501"/>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15pt;height:218.05pt" o:ole="">
            <v:imagedata r:id="rId28" o:title=""/>
          </v:shape>
          <o:OLEObject Type="Embed" ProgID="Visio.Drawing.11" ShapeID="_x0000_i1032" DrawAspect="Content" ObjectID="_1685896365" r:id="rId29"/>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502"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503" w:name="_Toc27894630"/>
      <w:bookmarkStart w:id="504" w:name="_Toc36191697"/>
      <w:bookmarkStart w:id="505" w:name="_Toc45192783"/>
      <w:bookmarkStart w:id="506" w:name="_Toc47592415"/>
      <w:bookmarkStart w:id="507" w:name="_Toc51834496"/>
      <w:bookmarkStart w:id="508" w:name="_Toc68061683"/>
      <w:r w:rsidRPr="00140E21">
        <w:t>4.2.5</w:t>
      </w:r>
      <w:r w:rsidRPr="00140E21">
        <w:tab/>
        <w:t>Reachability procedures</w:t>
      </w:r>
      <w:bookmarkEnd w:id="502"/>
      <w:bookmarkEnd w:id="503"/>
      <w:bookmarkEnd w:id="504"/>
      <w:bookmarkEnd w:id="505"/>
      <w:bookmarkEnd w:id="506"/>
      <w:bookmarkEnd w:id="507"/>
      <w:bookmarkEnd w:id="508"/>
    </w:p>
    <w:p w14:paraId="42D1E15E" w14:textId="77777777" w:rsidR="00776774" w:rsidRPr="00140E21" w:rsidRDefault="00776774" w:rsidP="00776774">
      <w:pPr>
        <w:pStyle w:val="Heading4"/>
      </w:pPr>
      <w:bookmarkStart w:id="509" w:name="_Toc20203946"/>
      <w:bookmarkStart w:id="510" w:name="_Toc27894631"/>
      <w:bookmarkStart w:id="511" w:name="_Toc36191698"/>
      <w:bookmarkStart w:id="512" w:name="_Toc45192784"/>
      <w:bookmarkStart w:id="513" w:name="_Toc47592416"/>
      <w:bookmarkStart w:id="514" w:name="_Toc51834497"/>
      <w:bookmarkStart w:id="515" w:name="_Toc68061684"/>
      <w:r w:rsidRPr="00140E21">
        <w:rPr>
          <w:lang w:eastAsia="zh-CN"/>
        </w:rPr>
        <w:t>4.2.5.1</w:t>
      </w:r>
      <w:r w:rsidRPr="00140E21">
        <w:tab/>
        <w:t>General</w:t>
      </w:r>
      <w:bookmarkEnd w:id="509"/>
      <w:bookmarkEnd w:id="510"/>
      <w:bookmarkEnd w:id="511"/>
      <w:bookmarkEnd w:id="512"/>
      <w:bookmarkEnd w:id="513"/>
      <w:bookmarkEnd w:id="514"/>
      <w:bookmarkEnd w:id="515"/>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516" w:name="_Toc20203947"/>
      <w:bookmarkStart w:id="517" w:name="_Toc27894632"/>
      <w:bookmarkStart w:id="518" w:name="_Toc36191699"/>
      <w:bookmarkStart w:id="519" w:name="_Toc45192785"/>
      <w:bookmarkStart w:id="520" w:name="_Toc47592417"/>
      <w:bookmarkStart w:id="521" w:name="_Toc51834498"/>
      <w:bookmarkStart w:id="522" w:name="_Toc68061685"/>
      <w:r w:rsidRPr="00140E21">
        <w:rPr>
          <w:lang w:eastAsia="zh-CN"/>
        </w:rPr>
        <w:t>4.2.5.2</w:t>
      </w:r>
      <w:r w:rsidRPr="00140E21">
        <w:tab/>
        <w:t>UE Reachability Notification Request procedure</w:t>
      </w:r>
      <w:bookmarkEnd w:id="516"/>
      <w:bookmarkEnd w:id="517"/>
      <w:bookmarkEnd w:id="518"/>
      <w:bookmarkEnd w:id="519"/>
      <w:bookmarkEnd w:id="520"/>
      <w:bookmarkEnd w:id="521"/>
      <w:bookmarkEnd w:id="522"/>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523" w:name="_MON_1655796030"/>
    <w:bookmarkEnd w:id="523"/>
    <w:p w14:paraId="6A327BC4" w14:textId="77777777" w:rsidR="00776774" w:rsidRDefault="00776774" w:rsidP="00776774">
      <w:pPr>
        <w:pStyle w:val="TH"/>
      </w:pPr>
      <w:r w:rsidRPr="00745FD6">
        <w:object w:dxaOrig="6804" w:dyaOrig="4250" w14:anchorId="1D4B6081">
          <v:shape id="_x0000_i1033" type="#_x0000_t75" style="width:359.3pt;height:203.1pt" o:ole="">
            <v:imagedata r:id="rId30" o:title="" cropbottom="3084f" cropright="-4059f"/>
          </v:shape>
          <o:OLEObject Type="Embed" ProgID="Word.Picture.8" ShapeID="_x0000_i1033" DrawAspect="Content" ObjectID="_1685896366" r:id="rId31"/>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524" w:name="_Toc20203948"/>
      <w:bookmarkStart w:id="525" w:name="_Toc27894633"/>
      <w:bookmarkStart w:id="526" w:name="_Toc36191700"/>
      <w:bookmarkStart w:id="527" w:name="_Toc45192786"/>
      <w:bookmarkStart w:id="528" w:name="_Toc47592418"/>
      <w:bookmarkStart w:id="529" w:name="_Toc51834499"/>
      <w:bookmarkStart w:id="530" w:name="_Toc68061686"/>
      <w:r w:rsidRPr="00140E21">
        <w:rPr>
          <w:lang w:eastAsia="zh-CN"/>
        </w:rPr>
        <w:t>4.2.5.3</w:t>
      </w:r>
      <w:r w:rsidRPr="00140E21">
        <w:tab/>
        <w:t>UE Activity Notification procedure</w:t>
      </w:r>
      <w:bookmarkEnd w:id="524"/>
      <w:bookmarkEnd w:id="525"/>
      <w:bookmarkEnd w:id="526"/>
      <w:bookmarkEnd w:id="527"/>
      <w:bookmarkEnd w:id="528"/>
      <w:bookmarkEnd w:id="529"/>
      <w:bookmarkEnd w:id="530"/>
    </w:p>
    <w:p w14:paraId="3134A738" w14:textId="77777777" w:rsidR="00776774" w:rsidRPr="00140E21" w:rsidRDefault="00776774" w:rsidP="00776774">
      <w:r w:rsidRPr="00140E21">
        <w:t>The UE Activity Notification procedure is illustrated in figure 4.2.5.3-1.</w:t>
      </w:r>
    </w:p>
    <w:bookmarkStart w:id="531" w:name="_MON_1659449752"/>
    <w:bookmarkEnd w:id="531"/>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6pt;height:211.25pt" o:ole="">
            <v:imagedata r:id="rId32" o:title="" cropbottom="-6084f"/>
          </v:shape>
          <o:OLEObject Type="Embed" ProgID="Word.Picture.8" ShapeID="_x0000_i1034" DrawAspect="Content" ObjectID="_1685896367" r:id="rId33"/>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532" w:name="_Toc20203949"/>
      <w:bookmarkStart w:id="533" w:name="_Toc27894634"/>
      <w:bookmarkStart w:id="534" w:name="_Toc36191701"/>
      <w:bookmarkStart w:id="535" w:name="_Toc45192787"/>
      <w:bookmarkStart w:id="536" w:name="_Toc47592419"/>
      <w:bookmarkStart w:id="537" w:name="_Toc51834500"/>
      <w:bookmarkStart w:id="538" w:name="_Toc68061687"/>
      <w:r w:rsidRPr="00140E21">
        <w:t>4.</w:t>
      </w:r>
      <w:r w:rsidRPr="00140E21">
        <w:rPr>
          <w:lang w:eastAsia="zh-CN"/>
        </w:rPr>
        <w:t>2.6</w:t>
      </w:r>
      <w:r w:rsidRPr="00140E21">
        <w:rPr>
          <w:lang w:eastAsia="zh-CN"/>
        </w:rPr>
        <w:tab/>
        <w:t>AN</w:t>
      </w:r>
      <w:r w:rsidRPr="00140E21">
        <w:rPr>
          <w:rFonts w:eastAsia="SimSun"/>
          <w:lang w:eastAsia="zh-CN"/>
        </w:rPr>
        <w:t xml:space="preserve"> Release</w:t>
      </w:r>
      <w:bookmarkEnd w:id="532"/>
      <w:bookmarkEnd w:id="533"/>
      <w:bookmarkEnd w:id="534"/>
      <w:bookmarkEnd w:id="535"/>
      <w:bookmarkEnd w:id="536"/>
      <w:bookmarkEnd w:id="537"/>
      <w:bookmarkEnd w:id="538"/>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539" w:name="_MON_1630412946"/>
    <w:bookmarkEnd w:id="539"/>
    <w:p w14:paraId="21F180B9" w14:textId="77777777" w:rsidR="00776774" w:rsidRDefault="00776774" w:rsidP="00776774">
      <w:pPr>
        <w:pStyle w:val="TH"/>
      </w:pPr>
      <w:r w:rsidRPr="00050CA8">
        <w:object w:dxaOrig="8216" w:dyaOrig="5800" w14:anchorId="7CA7C706">
          <v:shape id="_x0000_i1035" type="#_x0000_t75" style="width:410.95pt;height:292.1pt" o:ole="">
            <v:imagedata r:id="rId34" o:title=""/>
          </v:shape>
          <o:OLEObject Type="Embed" ProgID="Word.Picture.8" ShapeID="_x0000_i1035" DrawAspect="Content" ObjectID="_1685896368" r:id="rId35"/>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540" w:name="_Toc20203950"/>
      <w:bookmarkStart w:id="541" w:name="_Toc27894635"/>
      <w:bookmarkStart w:id="542" w:name="_Toc36191702"/>
      <w:bookmarkStart w:id="543" w:name="_Toc45192788"/>
      <w:bookmarkStart w:id="544" w:name="_Toc47592420"/>
      <w:bookmarkStart w:id="545"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546" w:name="_Toc68061688"/>
      <w:r w:rsidRPr="00140E21">
        <w:t>4.2.7</w:t>
      </w:r>
      <w:r w:rsidRPr="00140E21">
        <w:tab/>
        <w:t>N2 procedures</w:t>
      </w:r>
      <w:bookmarkEnd w:id="540"/>
      <w:bookmarkEnd w:id="541"/>
      <w:bookmarkEnd w:id="542"/>
      <w:bookmarkEnd w:id="543"/>
      <w:bookmarkEnd w:id="544"/>
      <w:bookmarkEnd w:id="545"/>
      <w:bookmarkEnd w:id="546"/>
    </w:p>
    <w:p w14:paraId="7084CA12" w14:textId="77777777" w:rsidR="00776774" w:rsidRPr="00140E21" w:rsidRDefault="00776774" w:rsidP="00776774">
      <w:pPr>
        <w:pStyle w:val="Heading4"/>
      </w:pPr>
      <w:bookmarkStart w:id="547" w:name="_Toc20203951"/>
      <w:bookmarkStart w:id="548" w:name="_Toc27894636"/>
      <w:bookmarkStart w:id="549" w:name="_Toc36191703"/>
      <w:bookmarkStart w:id="550" w:name="_Toc45192789"/>
      <w:bookmarkStart w:id="551" w:name="_Toc47592421"/>
      <w:bookmarkStart w:id="552" w:name="_Toc51834502"/>
      <w:bookmarkStart w:id="553" w:name="_Toc68061689"/>
      <w:r w:rsidRPr="00140E21">
        <w:t>4.2.7.1</w:t>
      </w:r>
      <w:r w:rsidRPr="00140E21">
        <w:tab/>
        <w:t>N2 Configuration</w:t>
      </w:r>
      <w:bookmarkEnd w:id="547"/>
      <w:bookmarkEnd w:id="548"/>
      <w:bookmarkEnd w:id="549"/>
      <w:bookmarkEnd w:id="550"/>
      <w:bookmarkEnd w:id="551"/>
      <w:bookmarkEnd w:id="552"/>
      <w:bookmarkEnd w:id="553"/>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554" w:name="_Toc20203952"/>
      <w:bookmarkStart w:id="555" w:name="_Toc27894637"/>
      <w:bookmarkStart w:id="556" w:name="_Toc36191704"/>
      <w:bookmarkStart w:id="557" w:name="_Toc45192790"/>
      <w:bookmarkStart w:id="558" w:name="_Toc47592422"/>
      <w:bookmarkStart w:id="559"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560" w:name="_Toc68061690"/>
      <w:r w:rsidRPr="00140E21">
        <w:t>4.2.7.2</w:t>
      </w:r>
      <w:r w:rsidRPr="00140E21">
        <w:tab/>
        <w:t>NGAP UE-TNLA-binding related procedures</w:t>
      </w:r>
      <w:bookmarkEnd w:id="554"/>
      <w:bookmarkEnd w:id="555"/>
      <w:bookmarkEnd w:id="556"/>
      <w:bookmarkEnd w:id="557"/>
      <w:bookmarkEnd w:id="558"/>
      <w:bookmarkEnd w:id="559"/>
      <w:bookmarkEnd w:id="560"/>
    </w:p>
    <w:p w14:paraId="226D55B2" w14:textId="77777777" w:rsidR="00776774" w:rsidRPr="00140E21" w:rsidRDefault="00776774" w:rsidP="00776774">
      <w:pPr>
        <w:pStyle w:val="Heading5"/>
        <w:rPr>
          <w:rFonts w:eastAsia="DengXian"/>
          <w:bCs/>
        </w:rPr>
      </w:pPr>
      <w:bookmarkStart w:id="561" w:name="_Toc20203953"/>
      <w:bookmarkStart w:id="562" w:name="_Toc27894638"/>
      <w:bookmarkStart w:id="563" w:name="_Toc36191705"/>
      <w:bookmarkStart w:id="564" w:name="_Toc45192791"/>
      <w:bookmarkStart w:id="565" w:name="_Toc47592423"/>
      <w:bookmarkStart w:id="566" w:name="_Toc51834504"/>
      <w:bookmarkStart w:id="567" w:name="_Toc68061691"/>
      <w:r w:rsidRPr="00140E21">
        <w:t>4.2.7.2.1</w:t>
      </w:r>
      <w:r w:rsidRPr="00140E21">
        <w:tab/>
        <w:t xml:space="preserve">Creating </w:t>
      </w:r>
      <w:r w:rsidRPr="00140E21">
        <w:rPr>
          <w:rFonts w:eastAsia="DengXian"/>
          <w:bCs/>
        </w:rPr>
        <w:t>NGAP UE-TNLA-bindings during Registration and Service Request</w:t>
      </w:r>
      <w:bookmarkEnd w:id="561"/>
      <w:bookmarkEnd w:id="562"/>
      <w:bookmarkEnd w:id="563"/>
      <w:bookmarkEnd w:id="564"/>
      <w:bookmarkEnd w:id="565"/>
      <w:bookmarkEnd w:id="566"/>
      <w:bookmarkEnd w:id="567"/>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lastRenderedPageBreak/>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568" w:name="_Toc20203954"/>
      <w:bookmarkStart w:id="569" w:name="_Toc27894639"/>
      <w:bookmarkStart w:id="570" w:name="_Toc36191706"/>
      <w:bookmarkStart w:id="571" w:name="_Toc45192792"/>
      <w:bookmarkStart w:id="572" w:name="_Toc47592424"/>
      <w:bookmarkStart w:id="573" w:name="_Toc51834505"/>
      <w:bookmarkStart w:id="574" w:name="_Toc68061692"/>
      <w:r w:rsidRPr="00140E21">
        <w:t>4.2.7.2.2</w:t>
      </w:r>
      <w:r w:rsidRPr="00140E21">
        <w:tab/>
        <w:t xml:space="preserve">Creating </w:t>
      </w:r>
      <w:r w:rsidRPr="00140E21">
        <w:rPr>
          <w:rFonts w:eastAsia="DengXian"/>
        </w:rPr>
        <w:t>NGAP UE-TNLA-bindings during handovers</w:t>
      </w:r>
      <w:bookmarkEnd w:id="568"/>
      <w:bookmarkEnd w:id="569"/>
      <w:bookmarkEnd w:id="570"/>
      <w:bookmarkEnd w:id="571"/>
      <w:bookmarkEnd w:id="572"/>
      <w:bookmarkEnd w:id="573"/>
      <w:bookmarkEnd w:id="574"/>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575" w:name="_Toc20203955"/>
      <w:bookmarkStart w:id="576" w:name="_Toc27894640"/>
      <w:bookmarkStart w:id="577" w:name="_Toc36191707"/>
      <w:bookmarkStart w:id="578" w:name="_Toc45192793"/>
      <w:bookmarkStart w:id="579" w:name="_Toc47592425"/>
      <w:bookmarkStart w:id="580" w:name="_Toc51834506"/>
      <w:bookmarkStart w:id="581" w:name="_Toc68061693"/>
      <w:r w:rsidRPr="00140E21">
        <w:t>4.2.7.2.3</w:t>
      </w:r>
      <w:r w:rsidRPr="00140E21">
        <w:tab/>
        <w:t xml:space="preserve">Re-Creating </w:t>
      </w:r>
      <w:r w:rsidRPr="00140E21">
        <w:rPr>
          <w:rFonts w:eastAsia="DengXian"/>
        </w:rPr>
        <w:t>NGAP UE-TNLA-bindings subsequent to NGAP UE-TNLA-binding release</w:t>
      </w:r>
      <w:bookmarkEnd w:id="575"/>
      <w:bookmarkEnd w:id="576"/>
      <w:bookmarkEnd w:id="577"/>
      <w:bookmarkEnd w:id="578"/>
      <w:bookmarkEnd w:id="579"/>
      <w:bookmarkEnd w:id="580"/>
      <w:bookmarkEnd w:id="581"/>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582" w:name="_Toc20203956"/>
      <w:bookmarkStart w:id="583" w:name="_Toc27894641"/>
      <w:bookmarkStart w:id="584" w:name="_Toc36191708"/>
      <w:bookmarkStart w:id="585" w:name="_Toc45192794"/>
      <w:bookmarkStart w:id="586" w:name="_Toc47592426"/>
      <w:bookmarkStart w:id="587" w:name="_Toc51834507"/>
      <w:bookmarkStart w:id="588" w:name="_Toc68061694"/>
      <w:r w:rsidRPr="00140E21">
        <w:t>4.2.7.2.4</w:t>
      </w:r>
      <w:r w:rsidRPr="00140E21">
        <w:tab/>
      </w:r>
      <w:r w:rsidRPr="00140E21">
        <w:rPr>
          <w:rFonts w:eastAsia="DengXian"/>
          <w:bCs/>
        </w:rPr>
        <w:t>NGAP UE-TNLA-binding update procedure</w:t>
      </w:r>
      <w:bookmarkEnd w:id="582"/>
      <w:bookmarkEnd w:id="583"/>
      <w:bookmarkEnd w:id="584"/>
      <w:bookmarkEnd w:id="585"/>
      <w:bookmarkEnd w:id="586"/>
      <w:bookmarkEnd w:id="587"/>
      <w:bookmarkEnd w:id="588"/>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589" w:name="_Toc20203957"/>
      <w:bookmarkStart w:id="590" w:name="_Toc27894642"/>
      <w:bookmarkStart w:id="591" w:name="_Toc36191709"/>
      <w:bookmarkStart w:id="592" w:name="_Toc45192795"/>
      <w:bookmarkStart w:id="593" w:name="_Toc47592427"/>
      <w:bookmarkStart w:id="594" w:name="_Toc51834508"/>
      <w:bookmarkStart w:id="595" w:name="_Toc68061695"/>
      <w:r w:rsidRPr="00140E21">
        <w:t>4.2.7.2.5</w:t>
      </w:r>
      <w:r w:rsidRPr="00140E21">
        <w:tab/>
      </w:r>
      <w:r w:rsidRPr="00140E21">
        <w:rPr>
          <w:rFonts w:eastAsia="DengXian"/>
          <w:bCs/>
        </w:rPr>
        <w:t>NGAP UE-TNLA-binding per UE Release procedure</w:t>
      </w:r>
      <w:bookmarkEnd w:id="589"/>
      <w:bookmarkEnd w:id="590"/>
      <w:bookmarkEnd w:id="591"/>
      <w:bookmarkEnd w:id="592"/>
      <w:bookmarkEnd w:id="593"/>
      <w:bookmarkEnd w:id="594"/>
      <w:bookmarkEnd w:id="595"/>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596" w:name="_Toc20203958"/>
      <w:bookmarkStart w:id="597" w:name="_Toc27894643"/>
      <w:bookmarkStart w:id="598" w:name="_Toc36191710"/>
      <w:bookmarkStart w:id="599" w:name="_Toc45192796"/>
      <w:bookmarkStart w:id="600" w:name="_Toc47592428"/>
      <w:bookmarkStart w:id="601" w:name="_Toc51834509"/>
      <w:bookmarkStart w:id="602" w:name="_Toc68061696"/>
      <w:r w:rsidRPr="00140E21">
        <w:t>4.2.7.3</w:t>
      </w:r>
      <w:r w:rsidRPr="00140E21">
        <w:tab/>
      </w:r>
      <w:r w:rsidRPr="00140E21">
        <w:rPr>
          <w:lang w:eastAsia="zh-CN"/>
        </w:rPr>
        <w:t>AMF Failure or Planned Maintenance handling</w:t>
      </w:r>
      <w:r w:rsidRPr="00140E21">
        <w:rPr>
          <w:rFonts w:eastAsia="DengXian"/>
        </w:rPr>
        <w:t xml:space="preserve"> procedure</w:t>
      </w:r>
      <w:bookmarkEnd w:id="596"/>
      <w:bookmarkEnd w:id="597"/>
      <w:bookmarkEnd w:id="598"/>
      <w:bookmarkEnd w:id="599"/>
      <w:bookmarkEnd w:id="600"/>
      <w:bookmarkEnd w:id="601"/>
      <w:bookmarkEnd w:id="602"/>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lastRenderedPageBreak/>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603" w:name="_Toc20203959"/>
      <w:bookmarkStart w:id="604" w:name="_Toc27894644"/>
      <w:bookmarkStart w:id="605" w:name="_Toc36191711"/>
      <w:bookmarkStart w:id="606" w:name="_Toc45192797"/>
      <w:bookmarkStart w:id="607" w:name="_Toc47592429"/>
      <w:bookmarkStart w:id="608" w:name="_Toc51834510"/>
      <w:bookmarkStart w:id="609" w:name="_Toc68061697"/>
      <w:r w:rsidRPr="00140E21">
        <w:t>4.2.8</w:t>
      </w:r>
      <w:r w:rsidRPr="00140E21">
        <w:tab/>
        <w:t>Void</w:t>
      </w:r>
      <w:bookmarkEnd w:id="603"/>
      <w:bookmarkEnd w:id="604"/>
      <w:bookmarkEnd w:id="605"/>
      <w:bookmarkEnd w:id="606"/>
      <w:bookmarkEnd w:id="607"/>
      <w:bookmarkEnd w:id="608"/>
      <w:bookmarkEnd w:id="609"/>
    </w:p>
    <w:p w14:paraId="12E314E6" w14:textId="77777777" w:rsidR="00776774" w:rsidRPr="00140E21" w:rsidRDefault="00776774" w:rsidP="00776774"/>
    <w:p w14:paraId="2CA5648B" w14:textId="77777777" w:rsidR="00776774" w:rsidRPr="00140E21" w:rsidRDefault="00776774" w:rsidP="00776774">
      <w:pPr>
        <w:pStyle w:val="Heading3"/>
      </w:pPr>
      <w:bookmarkStart w:id="610" w:name="_Toc20203960"/>
      <w:bookmarkStart w:id="611" w:name="_Toc27894645"/>
      <w:bookmarkStart w:id="612" w:name="_Toc36191712"/>
      <w:bookmarkStart w:id="613" w:name="_Toc45192798"/>
      <w:bookmarkStart w:id="614" w:name="_Toc47592430"/>
      <w:bookmarkStart w:id="615" w:name="_Toc51834511"/>
      <w:bookmarkStart w:id="616" w:name="_Toc68061698"/>
      <w:r w:rsidRPr="00140E21">
        <w:t>4.2.8a</w:t>
      </w:r>
      <w:r w:rsidRPr="00140E21">
        <w:tab/>
        <w:t>UE Capability Match Request procedure</w:t>
      </w:r>
      <w:bookmarkEnd w:id="610"/>
      <w:bookmarkEnd w:id="611"/>
      <w:bookmarkEnd w:id="612"/>
      <w:bookmarkEnd w:id="613"/>
      <w:bookmarkEnd w:id="614"/>
      <w:bookmarkEnd w:id="615"/>
      <w:bookmarkEnd w:id="616"/>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617" w:name="_MON_1591171342"/>
    <w:bookmarkEnd w:id="617"/>
    <w:p w14:paraId="3727B977" w14:textId="77777777" w:rsidR="00776774" w:rsidRPr="00140E21" w:rsidRDefault="00776774" w:rsidP="00776774">
      <w:pPr>
        <w:pStyle w:val="TH"/>
      </w:pPr>
      <w:r w:rsidRPr="00140E21">
        <w:object w:dxaOrig="6112" w:dyaOrig="3862" w14:anchorId="4B8B356E">
          <v:shape id="_x0000_i1036" type="#_x0000_t75" style="width:308.4pt;height:193.6pt" o:ole="">
            <v:imagedata r:id="rId36" o:title=""/>
          </v:shape>
          <o:OLEObject Type="Embed" ProgID="Word.Picture.8" ShapeID="_x0000_i1036" DrawAspect="Content" ObjectID="_1685896369" r:id="rId37"/>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lastRenderedPageBreak/>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618" w:name="_Toc20203961"/>
      <w:bookmarkStart w:id="619" w:name="_Toc27894646"/>
      <w:bookmarkStart w:id="620" w:name="_Toc36191713"/>
      <w:bookmarkStart w:id="621" w:name="_Toc45192799"/>
      <w:bookmarkStart w:id="622" w:name="_Toc47592431"/>
      <w:bookmarkStart w:id="623" w:name="_Toc51834512"/>
      <w:bookmarkStart w:id="624" w:name="_Toc68061699"/>
      <w:r w:rsidRPr="00140E21">
        <w:t>4.2.9</w:t>
      </w:r>
      <w:r w:rsidRPr="00140E21">
        <w:tab/>
        <w:t>Network Slice-Specific Authentication and Authorization procedure</w:t>
      </w:r>
      <w:bookmarkEnd w:id="618"/>
      <w:bookmarkEnd w:id="619"/>
      <w:bookmarkEnd w:id="620"/>
      <w:bookmarkEnd w:id="621"/>
      <w:bookmarkEnd w:id="622"/>
      <w:bookmarkEnd w:id="623"/>
      <w:bookmarkEnd w:id="624"/>
    </w:p>
    <w:p w14:paraId="54805349" w14:textId="77777777" w:rsidR="00776774" w:rsidRPr="00140E21" w:rsidRDefault="00776774" w:rsidP="00776774">
      <w:pPr>
        <w:pStyle w:val="Heading4"/>
      </w:pPr>
      <w:bookmarkStart w:id="625" w:name="_Toc20203962"/>
      <w:bookmarkStart w:id="626" w:name="_Toc27894647"/>
      <w:bookmarkStart w:id="627" w:name="_Toc36191714"/>
      <w:bookmarkStart w:id="628" w:name="_Toc45192800"/>
      <w:bookmarkStart w:id="629" w:name="_Toc47592432"/>
      <w:bookmarkStart w:id="630" w:name="_Toc51834513"/>
      <w:bookmarkStart w:id="631" w:name="_Toc68061700"/>
      <w:r w:rsidRPr="00140E21">
        <w:t>4.2.9.1</w:t>
      </w:r>
      <w:r w:rsidRPr="00140E21">
        <w:tab/>
        <w:t>General</w:t>
      </w:r>
      <w:bookmarkEnd w:id="625"/>
      <w:bookmarkEnd w:id="626"/>
      <w:bookmarkEnd w:id="627"/>
      <w:bookmarkEnd w:id="628"/>
      <w:bookmarkEnd w:id="629"/>
      <w:bookmarkEnd w:id="630"/>
      <w:bookmarkEnd w:id="631"/>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C692A1F" w:rsidR="00776774" w:rsidRDefault="00776774" w:rsidP="00776774">
      <w:bookmarkStart w:id="632" w:name="_Toc20203963"/>
      <w:r>
        <w:t xml:space="preserve">The AMF performs the role of the EAP Authenticator and communicates with the AAA-S via the Network Slice </w:t>
      </w:r>
      <w:del w:id="633" w:author="23.502_CR2820R1_(Rel-17)_eNPN" w:date="2021-06-22T14:16:00Z">
        <w:r w:rsidDel="008471CD">
          <w:delText xml:space="preserve">Specific </w:delText>
        </w:r>
      </w:del>
      <w:ins w:id="634" w:author="23.502_CR2820R1_(Rel-17)_eNPN" w:date="2021-06-22T14:16:00Z">
        <w:r w:rsidR="008471CD">
          <w:t xml:space="preserve">specific and SNPN </w:t>
        </w:r>
      </w:ins>
      <w:r>
        <w:t>Authentication and Authorization Function (NSSAAF). The NSSAAF undertakes any AAA protocol interworking with the AAA protocol supported by the AAA-S.</w:t>
      </w:r>
    </w:p>
    <w:p w14:paraId="12C6720D" w14:textId="77777777" w:rsidR="00776774" w:rsidRDefault="00776774" w:rsidP="00776774">
      <w:bookmarkStart w:id="635" w:name="_Toc27894648"/>
      <w:bookmarkStart w:id="636" w:name="_Toc36191715"/>
      <w:bookmarkStart w:id="637" w:name="_Toc45192801"/>
      <w:bookmarkStart w:id="638"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639" w:name="_Toc51834514"/>
      <w:bookmarkStart w:id="640" w:name="_Toc68061701"/>
      <w:r w:rsidRPr="00140E21">
        <w:lastRenderedPageBreak/>
        <w:t>4.2.9.2</w:t>
      </w:r>
      <w:r w:rsidRPr="00140E21">
        <w:tab/>
        <w:t>Network Slice-Specific Authentication and Authorization</w:t>
      </w:r>
      <w:bookmarkEnd w:id="632"/>
      <w:bookmarkEnd w:id="635"/>
      <w:bookmarkEnd w:id="636"/>
      <w:bookmarkEnd w:id="637"/>
      <w:bookmarkEnd w:id="638"/>
      <w:bookmarkEnd w:id="639"/>
      <w:bookmarkEnd w:id="640"/>
    </w:p>
    <w:p w14:paraId="6C88293A" w14:textId="77777777" w:rsidR="00776774" w:rsidRDefault="00776774" w:rsidP="00776774">
      <w:pPr>
        <w:pStyle w:val="TH"/>
      </w:pPr>
      <w:r w:rsidRPr="00551C09">
        <w:object w:dxaOrig="11955" w:dyaOrig="12225" w14:anchorId="368D875E">
          <v:shape id="_x0000_i1037" type="#_x0000_t75" style="width:478.85pt;height:489.75pt" o:ole="">
            <v:imagedata r:id="rId38" o:title=""/>
          </v:shape>
          <o:OLEObject Type="Embed" ProgID="Visio.Drawing.11" ShapeID="_x0000_i1037" DrawAspect="Content" ObjectID="_1685896370" r:id="rId39"/>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ins w:id="641" w:author="23.502_CR2807R2_(Rel-17)_eNS, TEI17" w:date="2021-06-22T14:02:00Z">
        <w:r w:rsidR="008471CD">
          <w:t>, or including default S-NSSAI(s) if all S-NSSAIs in a Requested NSSAI or in the existing Allowed NSSAI are subject to NSSAA and, due to failure of the NSSAA procedures, they cannot be in the Allowed NSSAI)</w:t>
        </w:r>
      </w:ins>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ins w:id="642" w:author="23.502_CR2807R2_(Rel-17)_eNS, TEI17" w:date="2021-06-22T14:02:00Z">
        <w:r w:rsidR="008471CD">
          <w:t xml:space="preserve"> and no default S-NSSAI could be added in the Allowed NSSAI</w:t>
        </w:r>
      </w:ins>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643" w:name="_Toc20203964"/>
      <w:bookmarkStart w:id="644" w:name="_Toc27894649"/>
      <w:bookmarkStart w:id="645" w:name="_Toc36191716"/>
      <w:bookmarkStart w:id="646" w:name="_Toc45192802"/>
      <w:bookmarkStart w:id="647" w:name="_Toc47592434"/>
      <w:bookmarkStart w:id="648" w:name="_Toc51834515"/>
      <w:bookmarkStart w:id="649" w:name="_Toc68061702"/>
      <w:r w:rsidRPr="00140E21">
        <w:lastRenderedPageBreak/>
        <w:t>4.2.9.3</w:t>
      </w:r>
      <w:r w:rsidRPr="00140E21">
        <w:tab/>
        <w:t>AAA Server triggered Network Slice-Specific Re-authentication and Re-authorization procedure</w:t>
      </w:r>
      <w:bookmarkEnd w:id="643"/>
      <w:bookmarkEnd w:id="644"/>
      <w:bookmarkEnd w:id="645"/>
      <w:bookmarkEnd w:id="646"/>
      <w:bookmarkEnd w:id="647"/>
      <w:bookmarkEnd w:id="648"/>
      <w:bookmarkEnd w:id="649"/>
    </w:p>
    <w:p w14:paraId="2F17D278" w14:textId="77777777" w:rsidR="00D86C9A" w:rsidRDefault="00D86C9A" w:rsidP="00D86C9A">
      <w:pPr>
        <w:pStyle w:val="TH"/>
      </w:pPr>
      <w:r>
        <w:object w:dxaOrig="12045" w:dyaOrig="4979" w14:anchorId="682358F0">
          <v:shape id="_x0000_i1038" type="#_x0000_t75" style="width:481.6pt;height:199.7pt" o:ole="">
            <v:imagedata r:id="rId40" o:title=""/>
          </v:shape>
          <o:OLEObject Type="Embed" ProgID="Visio.Drawing.11" ShapeID="_x0000_i1038" DrawAspect="Content" ObjectID="_1685896371" r:id="rId41"/>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ins w:id="650" w:author="23.502_CR2738R2_(Rel-17)_eNS, TEI17" w:date="2021-06-22T11:26:00Z">
        <w:r w:rsidR="00335450">
          <w:t xml:space="preserve"> If NSSAAF receives two different AMF address then the NSSAAF either decide to notify both AMFs or the NSSAF may decide to notify one AMF first and if NSSAA fails also notify the other AMF.</w:t>
        </w:r>
      </w:ins>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651" w:name="_Toc20203965"/>
      <w:bookmarkStart w:id="652" w:name="_Toc27894650"/>
      <w:bookmarkStart w:id="653" w:name="_Toc36191717"/>
      <w:bookmarkStart w:id="654" w:name="_Toc45192803"/>
      <w:bookmarkStart w:id="655" w:name="_Toc47592435"/>
      <w:bookmarkStart w:id="656"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657" w:name="_Toc68061703"/>
      <w:r w:rsidRPr="00140E21">
        <w:lastRenderedPageBreak/>
        <w:t>4.2.9.4</w:t>
      </w:r>
      <w:r w:rsidRPr="00140E21">
        <w:tab/>
        <w:t>AAA Server triggered Slice-Specific Authorization Revocation</w:t>
      </w:r>
      <w:bookmarkEnd w:id="651"/>
      <w:bookmarkEnd w:id="652"/>
      <w:bookmarkEnd w:id="653"/>
      <w:bookmarkEnd w:id="654"/>
      <w:bookmarkEnd w:id="655"/>
      <w:bookmarkEnd w:id="656"/>
      <w:bookmarkEnd w:id="657"/>
    </w:p>
    <w:p w14:paraId="01C1B8EB" w14:textId="2AFF7165" w:rsidR="00D86C9A" w:rsidRDefault="00D86C9A" w:rsidP="00D86C9A">
      <w:pPr>
        <w:pStyle w:val="TH"/>
      </w:pPr>
      <w:r>
        <w:object w:dxaOrig="12045" w:dyaOrig="4979" w14:anchorId="56A7E324">
          <v:shape id="_x0000_i1039" type="#_x0000_t75" style="width:481.6pt;height:199.7pt" o:ole="">
            <v:imagedata r:id="rId42" o:title=""/>
          </v:shape>
          <o:OLEObject Type="Embed" ProgID="Visio.Drawing.11" ShapeID="_x0000_i1039" DrawAspect="Content" ObjectID="_1685896372" r:id="rId43"/>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ins w:id="658" w:author="23.502_CR2738R2_(Rel-17)_eNS, TEI17" w:date="2021-06-22T11:26:00Z">
        <w:r w:rsidR="00335450">
          <w:t xml:space="preserve"> If two different AMF addresses are received, the NSSAAF initiates the step 4 towards both AMFs.</w:t>
        </w:r>
      </w:ins>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659" w:name="_Toc20203966"/>
      <w:bookmarkStart w:id="660" w:name="_Toc27894651"/>
      <w:bookmarkStart w:id="661" w:name="_Toc36191718"/>
      <w:bookmarkStart w:id="662" w:name="_Toc45192804"/>
      <w:bookmarkStart w:id="663" w:name="_Toc47592436"/>
      <w:bookmarkStart w:id="66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665" w:name="_Toc68061704"/>
      <w:r w:rsidRPr="00140E21">
        <w:lastRenderedPageBreak/>
        <w:t>4.2.10</w:t>
      </w:r>
      <w:r w:rsidRPr="00140E21">
        <w:tab/>
        <w:t>N3 data transfer establishment procedure when Control Plane CIoT 5GS Optimisation is enabled</w:t>
      </w:r>
      <w:bookmarkEnd w:id="659"/>
      <w:bookmarkEnd w:id="660"/>
      <w:bookmarkEnd w:id="661"/>
      <w:bookmarkEnd w:id="662"/>
      <w:bookmarkEnd w:id="663"/>
      <w:bookmarkEnd w:id="664"/>
      <w:bookmarkEnd w:id="665"/>
    </w:p>
    <w:p w14:paraId="37AFE53F" w14:textId="77777777" w:rsidR="00776774" w:rsidRPr="00140E21" w:rsidRDefault="00776774" w:rsidP="00776774">
      <w:pPr>
        <w:pStyle w:val="Heading4"/>
      </w:pPr>
      <w:bookmarkStart w:id="666" w:name="_Toc20203967"/>
      <w:bookmarkStart w:id="667" w:name="_Toc27894652"/>
      <w:bookmarkStart w:id="668" w:name="_Toc36191719"/>
      <w:bookmarkStart w:id="669" w:name="_Toc45192805"/>
      <w:bookmarkStart w:id="670" w:name="_Toc47592437"/>
      <w:bookmarkStart w:id="671" w:name="_Toc51834518"/>
      <w:bookmarkStart w:id="672" w:name="_Toc68061705"/>
      <w:r w:rsidRPr="00140E21">
        <w:t>4.2.10.1</w:t>
      </w:r>
      <w:r w:rsidRPr="00140E21">
        <w:tab/>
        <w:t>UE triggered N3 data transfer establishment procedure</w:t>
      </w:r>
      <w:bookmarkEnd w:id="666"/>
      <w:bookmarkEnd w:id="667"/>
      <w:bookmarkEnd w:id="668"/>
      <w:bookmarkEnd w:id="669"/>
      <w:bookmarkEnd w:id="670"/>
      <w:bookmarkEnd w:id="671"/>
      <w:bookmarkEnd w:id="67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673" w:name="_Toc20203968"/>
      <w:bookmarkStart w:id="674" w:name="_Toc27894653"/>
      <w:bookmarkStart w:id="675" w:name="_Toc36191720"/>
      <w:bookmarkStart w:id="676" w:name="_Toc45192806"/>
      <w:bookmarkStart w:id="677" w:name="_Toc47592438"/>
      <w:bookmarkStart w:id="678" w:name="_Toc51834519"/>
      <w:bookmarkStart w:id="679" w:name="_Toc68061706"/>
      <w:r w:rsidRPr="00140E21">
        <w:t>4.2.10.2</w:t>
      </w:r>
      <w:r w:rsidRPr="00140E21">
        <w:tab/>
        <w:t>SMF triggered N3 data transfer establishment procedure</w:t>
      </w:r>
      <w:bookmarkEnd w:id="673"/>
      <w:bookmarkEnd w:id="674"/>
      <w:bookmarkEnd w:id="675"/>
      <w:bookmarkEnd w:id="676"/>
      <w:bookmarkEnd w:id="677"/>
      <w:bookmarkEnd w:id="678"/>
      <w:bookmarkEnd w:id="67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680" w:name="_Toc68061707"/>
      <w:bookmarkStart w:id="681" w:name="_Toc20203969"/>
      <w:bookmarkStart w:id="682" w:name="_Toc27894654"/>
      <w:bookmarkStart w:id="683" w:name="_Toc36191721"/>
      <w:bookmarkStart w:id="684" w:name="_Toc45192807"/>
      <w:bookmarkStart w:id="685" w:name="_Toc47592439"/>
      <w:bookmarkStart w:id="686" w:name="_Toc51834520"/>
      <w:r>
        <w:t>4.2.11</w:t>
      </w:r>
      <w:r>
        <w:tab/>
        <w:t>Network Slice Admission Control Function (NSACF) procedures</w:t>
      </w:r>
      <w:bookmarkEnd w:id="680"/>
    </w:p>
    <w:p w14:paraId="3F8DCEE1" w14:textId="4131B825" w:rsidR="00995925" w:rsidRDefault="00995925" w:rsidP="00995925">
      <w:pPr>
        <w:pStyle w:val="Heading4"/>
      </w:pPr>
      <w:bookmarkStart w:id="687" w:name="_Toc68061708"/>
      <w:r>
        <w:t>4.2.11.1</w:t>
      </w:r>
      <w:r>
        <w:tab/>
        <w:t>General</w:t>
      </w:r>
      <w:bookmarkEnd w:id="687"/>
    </w:p>
    <w:p w14:paraId="490DD7E8" w14:textId="0B2E6B95" w:rsidR="00995925" w:rsidRDefault="00995925" w:rsidP="00995925">
      <w:r>
        <w:t>The Network Slice Admission Control Function procedures are performed for an S-NSSAI which is subject to Network Slice Admission Control (NSAC) as described in TS 23.501 [2].</w:t>
      </w:r>
      <w:ins w:id="688" w:author="23.502_CR2611R1_(Rel-17)_eNS_Ph2" w:date="2021-06-21T08:37:00Z">
        <w:r w:rsidR="00B4641D">
          <w:t xml:space="preserve"> If charging needs to be enabled, the NSACF may act as a NF (CTF) and interact with the CHF to support the Event based charging as defined in TS 32.290 [42].</w:t>
        </w:r>
      </w:ins>
    </w:p>
    <w:p w14:paraId="0770C2B3" w14:textId="458AC385" w:rsidR="00995925" w:rsidDel="00A225D5" w:rsidRDefault="00995925" w:rsidP="00EE66A3">
      <w:pPr>
        <w:pStyle w:val="EditorsNote"/>
        <w:rPr>
          <w:del w:id="689" w:author="23.502_CR2669R5_(Rel-17)_eNS_Ph2" w:date="2021-06-22T05:58:00Z"/>
        </w:rPr>
      </w:pPr>
      <w:del w:id="690" w:author="23.502_CR2669R5_(Rel-17)_eNS_Ph2" w:date="2021-06-22T05:58:00Z">
        <w:r w:rsidDel="00A225D5">
          <w:delText>Editor's note:</w:delText>
        </w:r>
        <w:r w:rsidDel="00A225D5">
          <w:tab/>
          <w:delText>It is FFS how the NSAC works in the roaming case.</w:delText>
        </w:r>
      </w:del>
    </w:p>
    <w:p w14:paraId="2B724167" w14:textId="6DEC2EBD" w:rsidR="00995925" w:rsidRDefault="00995925" w:rsidP="00995925">
      <w:pPr>
        <w:pStyle w:val="Heading4"/>
      </w:pPr>
      <w:bookmarkStart w:id="691" w:name="_Toc68061709"/>
      <w:r>
        <w:t>4.2.11.2</w:t>
      </w:r>
      <w:r>
        <w:tab/>
        <w:t>Number of UEs per network slice availability check and update procedure</w:t>
      </w:r>
      <w:bookmarkEnd w:id="691"/>
    </w:p>
    <w:p w14:paraId="18C9E9B2" w14:textId="157305A0" w:rsidR="00995925" w:rsidRDefault="00995925" w:rsidP="00995925">
      <w:r>
        <w:t>The number of UEs per network slice availability check and update procedure is to update (i.e. increase or decrease) the number of UEs registered with a S-NSSAI which is subject to NSAC. The AMF is configured with the information indicating which network slice is subject to NSAC.</w:t>
      </w:r>
    </w:p>
    <w:p w14:paraId="4959AA2F" w14:textId="689F3449" w:rsidR="00995925" w:rsidRDefault="005D29D7" w:rsidP="005D29D7">
      <w:pPr>
        <w:pStyle w:val="TH"/>
      </w:pPr>
      <w:r>
        <w:object w:dxaOrig="9625" w:dyaOrig="5080" w14:anchorId="0F04E1DE">
          <v:shape id="_x0000_i1040" type="#_x0000_t75" style="width:480.9pt;height:252pt" o:ole="">
            <v:imagedata r:id="rId44" o:title=""/>
          </v:shape>
          <o:OLEObject Type="Embed" ProgID="Word.Picture.8" ShapeID="_x0000_i1040" DrawAspect="Content" ObjectID="_1685896373" r:id="rId45"/>
        </w:object>
      </w:r>
    </w:p>
    <w:p w14:paraId="1D875255" w14:textId="6A0E16E1" w:rsidR="00995925" w:rsidRDefault="00995925" w:rsidP="00995925">
      <w:pPr>
        <w:pStyle w:val="TF"/>
      </w:pPr>
      <w:r>
        <w:t>Figure 4.2.11.2-1: Number of UEs per network slice availability check and update procedure</w:t>
      </w:r>
    </w:p>
    <w:p w14:paraId="3A695486" w14:textId="5E54A204" w:rsidR="00995925" w:rsidRDefault="00995925" w:rsidP="00995925">
      <w:pPr>
        <w:pStyle w:val="B1"/>
      </w:pPr>
      <w:r>
        <w:t>1.</w:t>
      </w:r>
      <w:r>
        <w:tab/>
      </w:r>
      <w:ins w:id="692" w:author="23.502_CR2633R2_(Rel-17)_eNS_Ph2" w:date="2021-06-21T11:29:00Z">
        <w:r w:rsidR="00702757">
          <w:t xml:space="preserve">If the AMF is not aware of which NSACF to communicate, the AMF performs NSACF discovery as described in clause 6.3.22 of TS 23.501 [2] and in clause 5.2.7.3.2. </w:t>
        </w:r>
      </w:ins>
      <w:r>
        <w:t>The AMF triggers the Number of UEs per network slice availability check and update procedure to update the number of UEs registered with a network slice when a network slice subject to NSAC is included</w:t>
      </w:r>
      <w:ins w:id="693" w:author="23.502_CR2856R1_(Rel-17)_eNS_Ph2" w:date="2021-06-22T16:46:00Z">
        <w:r w:rsidR="00526CD1">
          <w:t xml:space="preserve"> in the Allowed NSSAI (i.e. the AMF requests to register the UE with the S-NSSAI)</w:t>
        </w:r>
      </w:ins>
      <w:r>
        <w:t xml:space="preserve"> or removed from the Allowed NSSAI for a UE.</w:t>
      </w:r>
      <w:ins w:id="694" w:author="23.502_CR2856R1_(Rel-17)_eNS_Ph2" w:date="2021-06-22T16:46:00Z">
        <w:r w:rsidR="00526CD1">
          <w:t xml:space="preserve"> The trigger event at the AMF also includes the change of Allowed NSSAI in case of inter-AMF mobility.</w:t>
        </w:r>
      </w:ins>
      <w:r>
        <w:t xml:space="preserve"> The procedure is triggered in the following cases:</w:t>
      </w:r>
    </w:p>
    <w:p w14:paraId="24F70BEE" w14:textId="0C81A4E5" w:rsidR="00995925" w:rsidRDefault="00995925" w:rsidP="00EE66A3">
      <w:pPr>
        <w:pStyle w:val="B2"/>
      </w:pPr>
      <w:r>
        <w:t>-</w:t>
      </w:r>
      <w:r>
        <w:tab/>
        <w:t xml:space="preserve">At UE Registration procedure, </w:t>
      </w:r>
      <w:del w:id="695" w:author="23.502_CR2856R1_(Rel-17)_eNS_Ph2" w:date="2021-06-22T16:46:00Z">
        <w:r w:rsidDel="00526CD1">
          <w:delText xml:space="preserve">as per </w:delText>
        </w:r>
      </w:del>
      <w:ins w:id="696" w:author="23.502_CR2856R1_(Rel-17)_eNS_Ph2" w:date="2021-06-22T16:46:00Z">
        <w:r w:rsidR="00526CD1">
          <w:t xml:space="preserve">according to </w:t>
        </w:r>
      </w:ins>
      <w:r>
        <w:t>clause 4.2.2.2.2</w:t>
      </w:r>
      <w:ins w:id="697" w:author="23.502_CR2856R1_(Rel-17)_eNS_Ph2" w:date="2021-06-22T16:46:00Z">
        <w:r w:rsidR="00526CD1">
          <w:t xml:space="preserve"> (including Registration types of Initial Registration or Mobility Registration Update in inter-AMF mobility in CM-CONNECTED or CM-IDLE state)</w:t>
        </w:r>
      </w:ins>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ins w:id="698" w:author="23.502_CR2674R1_(Rel-17)_eNS_Ph2" w:date="2021-06-22T06:14:00Z">
        <w:r w:rsidR="00A225D5">
          <w:t xml:space="preserve"> or subscribed S-NSSAI change</w:t>
        </w:r>
      </w:ins>
      <w:r>
        <w:t>):</w:t>
      </w:r>
    </w:p>
    <w:p w14:paraId="530D9F5E" w14:textId="77777777" w:rsidR="00995925" w:rsidRDefault="00995925" w:rsidP="00EE66A3">
      <w:pPr>
        <w:pStyle w:val="B3"/>
      </w:pPr>
      <w:r>
        <w:t>-</w:t>
      </w:r>
      <w:r>
        <w:tab/>
        <w:t>before the UE Configuration Update message if the EAC mode is active; or</w:t>
      </w:r>
    </w:p>
    <w:p w14:paraId="18F6E0CF" w14:textId="77777777" w:rsidR="00995925" w:rsidRDefault="00995925" w:rsidP="00EE66A3">
      <w:pPr>
        <w:pStyle w:val="B3"/>
      </w:pPr>
      <w:r>
        <w:t>-</w:t>
      </w:r>
      <w:r>
        <w:tab/>
        <w:t>after the UE Configuration Update message if the EAC mode is not active;</w:t>
      </w:r>
    </w:p>
    <w:p w14:paraId="31BACC12" w14:textId="20C736A8" w:rsidR="00995925" w:rsidRDefault="00995925" w:rsidP="00EE66A3">
      <w:pPr>
        <w:pStyle w:val="NO"/>
      </w:pPr>
      <w:r>
        <w:t>NOTE</w:t>
      </w:r>
      <w:ins w:id="699" w:author="23.502_CR2615R1_(Rel-17)_eNS_ph2" w:date="2021-06-21T08:45:00Z">
        <w:r w:rsidR="00B4641D">
          <w:t> 1</w:t>
        </w:r>
      </w:ins>
      <w:r>
        <w:t>:</w:t>
      </w:r>
      <w:r>
        <w:tab/>
        <w:t>Depending on the deployment, there may be different NSACF for different S-NSSAI subject to NSAC, and hence, during the registration, AMF triggers the Number of UEs per network slice availability check and update procedure to multiple NSACF</w:t>
      </w:r>
      <w:ins w:id="700" w:author="23.502_CR2856R1_(Rel-17)_eNS_Ph2" w:date="2021-06-22T16:47:00Z">
        <w:r w:rsidR="00526CD1">
          <w:t>s</w:t>
        </w:r>
      </w:ins>
      <w:r>
        <w:t>.</w:t>
      </w:r>
    </w:p>
    <w:p w14:paraId="6A4638C9" w14:textId="7351275E" w:rsidR="00995925" w:rsidDel="00526CD1" w:rsidRDefault="00995925" w:rsidP="00EE66A3">
      <w:pPr>
        <w:pStyle w:val="EditorsNote"/>
        <w:rPr>
          <w:del w:id="701" w:author="23.502_CR2856R1_(Rel-17)_eNS_Ph2" w:date="2021-06-22T16:47:00Z"/>
        </w:rPr>
      </w:pPr>
      <w:del w:id="702" w:author="23.502_CR2856R1_(Rel-17)_eNS_Ph2" w:date="2021-06-22T16:47:00Z">
        <w:r w:rsidDel="00526CD1">
          <w:delText>Editor's note:</w:delText>
        </w:r>
        <w:r w:rsidDel="00526CD1">
          <w:tab/>
          <w:delText>If one S-NSSAI the number of the UE/PDU session is managed by several different NSACF, it is FFS how to assure the AMF reaches the same NSACF and how to coordinate the number of UE among the NSACF(s)</w:delText>
        </w:r>
      </w:del>
    </w:p>
    <w:p w14:paraId="79F65147" w14:textId="1A7FEF1B" w:rsidR="00995925" w:rsidRDefault="00995925" w:rsidP="00995925">
      <w:pPr>
        <w:pStyle w:val="B1"/>
      </w:pPr>
      <w:r>
        <w:t>2.</w:t>
      </w:r>
      <w:r>
        <w:tab/>
      </w:r>
      <w:del w:id="703" w:author="23.502_CR2856R1_(Rel-17)_eNS_Ph2" w:date="2021-06-22T16:47:00Z">
        <w:r w:rsidDel="00526CD1">
          <w:delText xml:space="preserve">If the S-NSSAI is verified that it can be included in the Allowed NSSAI, and the S-NSSAI is subject to NSAC, the </w:delText>
        </w:r>
      </w:del>
      <w:ins w:id="704" w:author="23.502_CR2856R1_(Rel-17)_eNS_Ph2" w:date="2021-06-22T16:47:00Z">
        <w:r w:rsidR="00526CD1">
          <w:t xml:space="preserve">The </w:t>
        </w:r>
      </w:ins>
      <w:r>
        <w:t>AMF sends Nnsacf_NumberOfUEsPerSliceAvailabilityCheckAndUpdate_Request message to the NSACF. The AMF includes in the message the UE ID</w:t>
      </w:r>
      <w:ins w:id="705" w:author="23.502_CR2835R1_(Rel-17)_eNS_Ph2" w:date="2021-06-22T15:00:00Z">
        <w:r w:rsidR="008A3270">
          <w:t>, access type</w:t>
        </w:r>
      </w:ins>
      <w:r>
        <w:t>, the S-NSSAI(s)</w:t>
      </w:r>
      <w:del w:id="706" w:author="23.502_CR2856R1_(Rel-17)_eNS_Ph2" w:date="2021-06-22T16:48:00Z">
        <w:r w:rsidDel="00526CD1">
          <w:delText xml:space="preserve"> for which the number of UEs registered per network slice update is required</w:delText>
        </w:r>
      </w:del>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1F10DB15" w14:textId="77777777" w:rsidR="00995925" w:rsidRDefault="00995925" w:rsidP="00995925">
      <w:pPr>
        <w:pStyle w:val="B1"/>
      </w:pPr>
      <w:r>
        <w:lastRenderedPageBreak/>
        <w:t>3.</w:t>
      </w:r>
      <w:r>
        <w:tab/>
        <w:t>The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rPr>
          <w:ins w:id="707" w:author="23.502_CR2856R1_(Rel-17)_eNS_Ph2" w:date="2021-06-22T16:48:00Z"/>
        </w:rPr>
      </w:pPr>
      <w:r>
        <w:tab/>
        <w:t>If the update flag parameter from the AMF indicates increase</w:t>
      </w:r>
      <w:ins w:id="708" w:author="23.502_CR2856R1_(Rel-17)_eNS_Ph2" w:date="2021-06-22T16:48:00Z">
        <w:r w:rsidR="00526CD1">
          <w:t>, the following applies:</w:t>
        </w:r>
      </w:ins>
    </w:p>
    <w:p w14:paraId="1375B018" w14:textId="77777777" w:rsidR="00526CD1" w:rsidRDefault="00526CD1" w:rsidP="00526CD1">
      <w:pPr>
        <w:pStyle w:val="B2"/>
        <w:rPr>
          <w:ins w:id="709" w:author="23.502_CR2856R1_(Rel-17)_eNS_Ph2" w:date="2021-06-22T16:51:00Z"/>
        </w:rPr>
      </w:pPr>
      <w:ins w:id="710" w:author="23.502_CR2856R1_(Rel-17)_eNS_Ph2" w:date="2021-06-22T16:48:00Z">
        <w:r>
          <w:t>-</w:t>
        </w:r>
        <w:r>
          <w:tab/>
        </w:r>
      </w:ins>
      <w:del w:id="711" w:author="23.502_CR2856R1_(Rel-17)_eNS_Ph2" w:date="2021-06-22T16:48:00Z">
        <w:r w:rsidR="00995925" w:rsidDel="00526CD1">
          <w:delText xml:space="preserve"> and the NSACF fin</w:delText>
        </w:r>
      </w:del>
      <w:del w:id="712" w:author="23.502_CR2856R1_(Rel-17)_eNS_Ph2" w:date="2021-06-22T16:49:00Z">
        <w:r w:rsidR="00995925" w:rsidDel="00526CD1">
          <w:delText xml:space="preserve">ds </w:delText>
        </w:r>
      </w:del>
      <w:ins w:id="713" w:author="23.502_CR2856R1_(Rel-17)_eNS_Ph2" w:date="2021-06-22T16:49:00Z">
        <w:r>
          <w:t xml:space="preserve">If </w:t>
        </w:r>
      </w:ins>
      <w:r w:rsidR="00995925">
        <w:t xml:space="preserve">the UE ID is already in the list of UEs registered with the network slice, the </w:t>
      </w:r>
      <w:ins w:id="714" w:author="23.502_CR2856R1_(Rel-17)_eNS_Ph2" w:date="2021-06-22T16:50:00Z">
        <w:r>
          <w:t xml:space="preserve">current </w:t>
        </w:r>
      </w:ins>
      <w:r w:rsidR="00995925">
        <w:t xml:space="preserve">number of </w:t>
      </w:r>
      <w:del w:id="715" w:author="23.502_CR2856R1_(Rel-17)_eNS_Ph2" w:date="2021-06-22T16:50:00Z">
        <w:r w:rsidR="00995925" w:rsidDel="00526CD1">
          <w:delText xml:space="preserve">the </w:delText>
        </w:r>
      </w:del>
      <w:r w:rsidR="00995925">
        <w:t>UEs</w:t>
      </w:r>
      <w:del w:id="716" w:author="23.502_CR2856R1_(Rel-17)_eNS_Ph2" w:date="2021-06-22T16:50:00Z">
        <w:r w:rsidR="00995925" w:rsidDel="00526CD1">
          <w:delText xml:space="preserve"> registered with the network slice</w:delText>
        </w:r>
      </w:del>
      <w:r w:rsidR="00995925">
        <w:t xml:space="preserve"> is not increased as the UE has already been counted as registered with the network slice. </w:t>
      </w:r>
      <w:ins w:id="717" w:author="23.502_CR2856R1_(Rel-17)_eNS_Ph2" w:date="2021-06-22T16:51:00Z">
        <w:r>
          <w:t>The NSACF creates a new entry associated with this new update and shall also temporarily maintains the old entry associated with previous update. The NSACF removes the old entry upon reception of a request having update flag indicating decrease.</w:t>
        </w:r>
      </w:ins>
    </w:p>
    <w:p w14:paraId="30954B10" w14:textId="08EB7FE7" w:rsidR="00526CD1" w:rsidRDefault="00526CD1" w:rsidP="00526CD1">
      <w:pPr>
        <w:pStyle w:val="NO"/>
        <w:rPr>
          <w:ins w:id="718" w:author="23.502_CR2856R1_(Rel-17)_eNS_Ph2" w:date="2021-06-22T16:51:00Z"/>
        </w:rPr>
        <w:pPrChange w:id="719" w:author="23.502_CR2856R1_(Rel-17)_eNS_Ph2" w:date="2021-06-22T16:51:00Z">
          <w:pPr>
            <w:pStyle w:val="B2"/>
          </w:pPr>
        </w:pPrChange>
      </w:pPr>
      <w:ins w:id="720" w:author="23.502_CR2856R1_(Rel-17)_eNS_Ph2" w:date="2021-06-22T16:51:00Z">
        <w:r>
          <w:t>NOTE 2:</w:t>
        </w:r>
        <w:r>
          <w:tab/>
          <w:t>The use case of having two entries temporarily in the NSACF for the same UE can happen during inter-AMF mobility when there is no UE context transfer and the UE requests to register with S-NSSAI(s) subject to NSAC already used in the old AMF. The old entry in the NSACF is removed by the old AMF.</w:t>
        </w:r>
      </w:ins>
    </w:p>
    <w:p w14:paraId="0F84E007" w14:textId="4D968374" w:rsidR="00995925" w:rsidRDefault="00526CD1" w:rsidP="00526CD1">
      <w:pPr>
        <w:pStyle w:val="B2"/>
        <w:pPrChange w:id="721" w:author="23.502_CR2856R1_(Rel-17)_eNS_Ph2" w:date="2021-06-22T16:49:00Z">
          <w:pPr>
            <w:pStyle w:val="B1"/>
          </w:pPr>
        </w:pPrChange>
      </w:pPr>
      <w:ins w:id="722" w:author="23.502_CR2856R1_(Rel-17)_eNS_Ph2" w:date="2021-06-22T16:51:00Z">
        <w:r>
          <w:t>-</w:t>
        </w:r>
        <w:r>
          <w:tab/>
        </w:r>
      </w:ins>
      <w:r w:rsidR="00995925">
        <w:t>If the UE ID is not in the list of UE IDs registered with the network slice and the maximum number of UEs registered with the network slice has not been reached yet, the NSACF adds the UE ID in the list of UEs registered with the network slice and increases the current number of the UEs registered with the network slice. If the UE ID is not in the list of UEs registered with that S-NSSAI and the maximum number of UEs</w:t>
      </w:r>
      <w:del w:id="723" w:author="23.502_CR2856R1_(Rel-17)_eNS_Ph2" w:date="2021-06-22T16:51:00Z">
        <w:r w:rsidR="00995925" w:rsidDel="00526CD1">
          <w:delText xml:space="preserve"> per network slice</w:delText>
        </w:r>
      </w:del>
      <w:r w:rsidR="00995925">
        <w:t xml:space="preserve"> for that S-NSSAI has already been reached, then the NSACF returns a result parameter indicating that the maximum number of UEs registered with the network slice has been reached.</w:t>
      </w:r>
    </w:p>
    <w:p w14:paraId="247D85F4" w14:textId="1ED206EC" w:rsidR="00995925" w:rsidRDefault="00995925">
      <w:pPr>
        <w:pStyle w:val="B1"/>
      </w:pPr>
      <w:r>
        <w:tab/>
        <w:t>If the update flag parameter from the AMF indicates decrease</w:t>
      </w:r>
      <w:ins w:id="724" w:author="23.502_CR2856R1_(Rel-17)_eNS_Ph2" w:date="2021-06-22T16:51:00Z">
        <w:r w:rsidR="00526CD1">
          <w:t xml:space="preserve"> and if there is only one entry associated with the UE ID</w:t>
        </w:r>
      </w:ins>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ins w:id="725" w:author="23.502_CR2856R1_(Rel-17)_eNS_Ph2" w:date="2021-06-22T16:52:00Z">
        <w:r w:rsidR="00526CD1">
          <w:t xml:space="preserve"> If there are two entries associated with the UE ID, the NSACF removes the old entry and keeps the new entry.</w:t>
        </w:r>
      </w:ins>
    </w:p>
    <w:p w14:paraId="7E87BBAD" w14:textId="75FF0ABD" w:rsidR="008A3270" w:rsidRDefault="008A3270">
      <w:pPr>
        <w:pStyle w:val="B1"/>
        <w:rPr>
          <w:ins w:id="726" w:author="23.502_CR2835R1_(Rel-17)_eNS_Ph2" w:date="2021-06-22T15:00:00Z"/>
        </w:rPr>
      </w:pPr>
      <w:ins w:id="727" w:author="23.502_CR2835R1_(Rel-17)_eNS_Ph2" w:date="2021-06-22T15:00:00Z">
        <w:r>
          <w:tab/>
          <w:t>The NSACF takes access type into account for increasing and decreasing the number of UEs per network slice as described in clause 5.15.11.1 of TS 23.501 [2].</w:t>
        </w:r>
      </w:ins>
    </w:p>
    <w:p w14:paraId="65E7AD09" w14:textId="1FB1AEB3" w:rsidR="00995925" w:rsidRDefault="00995925">
      <w:pPr>
        <w:pStyle w:val="B1"/>
      </w:pPr>
      <w:r>
        <w:t>4.</w:t>
      </w:r>
      <w:r>
        <w:tab/>
        <w:t>The NSACF returns the Nnsacf_NumberOfUEsPerSliceAvailabilityCheckAndUpdate_Response in which the NSACF includes the S-NSSAI(s) for which the maximum number of UEs per network slice has already been reached along with a result parameter indicating that the maximum number of UEs registered with the network slice has been reached.</w:t>
      </w:r>
    </w:p>
    <w:p w14:paraId="5176D97E" w14:textId="4754644F" w:rsidR="00335450" w:rsidRDefault="00335450">
      <w:pPr>
        <w:pStyle w:val="B1"/>
        <w:rPr>
          <w:ins w:id="728" w:author="23.502_CR2732_(Rel-17)_eNS_Ph2" w:date="2021-06-22T11:19:00Z"/>
        </w:rPr>
      </w:pPr>
      <w:ins w:id="729" w:author="23.502_CR2732_(Rel-17)_eNS_Ph2" w:date="2021-06-22T11:19:00Z">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ins>
    </w:p>
    <w:p w14:paraId="154F4661" w14:textId="6D2F7A61" w:rsidR="00995925" w:rsidDel="00B4641D" w:rsidRDefault="00995925">
      <w:pPr>
        <w:pStyle w:val="B1"/>
        <w:rPr>
          <w:del w:id="730" w:author="23.502_CR2615R1_(Rel-17)_eNS_ph2" w:date="2021-06-21T08:45:00Z"/>
        </w:rPr>
      </w:pPr>
      <w:del w:id="731" w:author="23.502_CR2615R1_(Rel-17)_eNS_ph2" w:date="2021-06-21T08:45:00Z">
        <w:r w:rsidDel="00B4641D">
          <w:tab/>
          <w:delText>If for all the S-NSSAI(s) the NSACF returned the maximum number of UEs per network slice has been reached, the AMF rejects the UE request for registration. In the Registration Reject message the AMF includes the rejected S-NSSAI(s) in the rejected NSSAI parameter, a reject cause set to 'maximum number of UEs per network slice reached' for each S-NSSAI and optionally a back-off timer.</w:delText>
        </w:r>
      </w:del>
    </w:p>
    <w:p w14:paraId="00FF2E06" w14:textId="7B836F53" w:rsidR="00995925" w:rsidDel="00B4641D" w:rsidRDefault="00995925" w:rsidP="00EE66A3">
      <w:pPr>
        <w:pStyle w:val="EditorsNote"/>
        <w:rPr>
          <w:del w:id="732" w:author="23.502_CR2615R1_(Rel-17)_eNS_ph2" w:date="2021-06-21T08:45:00Z"/>
        </w:rPr>
      </w:pPr>
      <w:del w:id="733" w:author="23.502_CR2615R1_(Rel-17)_eNS_ph2" w:date="2021-06-21T08:45:00Z">
        <w:r w:rsidDel="00B4641D">
          <w:delText>Editor's note:</w:delText>
        </w:r>
        <w:r w:rsidDel="00B4641D">
          <w:tab/>
          <w:delText>It is FFS whether the AMF shall send the Registration Reject message when for all the S-NSSAI(s) that the UE requested to register for and were subject to NSAC the NSACF returned the maximum number of UEs per network slice has been reached.</w:delText>
        </w:r>
      </w:del>
    </w:p>
    <w:p w14:paraId="2067C03D" w14:textId="4CA3668F" w:rsidR="00995925" w:rsidRDefault="00995925">
      <w:pPr>
        <w:pStyle w:val="B1"/>
      </w:pPr>
      <w:r>
        <w:tab/>
      </w:r>
      <w:del w:id="734" w:author="23.502_CR2615R1_(Rel-17)_eNS_ph2" w:date="2021-06-21T08:46:00Z">
        <w:r w:rsidDel="00B4641D">
          <w:delText xml:space="preserve">Otherwise, the </w:delText>
        </w:r>
      </w:del>
      <w:ins w:id="735" w:author="23.502_CR2615R1_(Rel-17)_eNS_ph2" w:date="2021-06-21T08:46:00Z">
        <w:del w:id="736" w:author="23.502_CR2732_(Rel-17)_eNS_Ph2" w:date="2021-06-22T11:22:00Z">
          <w:r w:rsidR="00B4641D" w:rsidDel="00335450">
            <w:delText xml:space="preserve">The </w:delText>
          </w:r>
        </w:del>
      </w:ins>
      <w:del w:id="737" w:author="23.502_CR2732_(Rel-17)_eNS_Ph2" w:date="2021-06-22T11:22:00Z">
        <w:r w:rsidDel="00335450">
          <w:delText>AMF returns Registration Accept message in which the AMF includes the</w:delText>
        </w:r>
      </w:del>
      <w:ins w:id="738" w:author="23.502_CR2615R1_(Rel-17)_eNS_ph2" w:date="2021-06-21T08:46:00Z">
        <w:del w:id="739" w:author="23.502_CR2732_(Rel-17)_eNS_Ph2" w:date="2021-06-22T11:22:00Z">
          <w:r w:rsidR="00B4641D" w:rsidDel="00335450">
            <w:delText xml:space="preserve"> Allowed NSSAI and</w:delText>
          </w:r>
        </w:del>
      </w:ins>
      <w:del w:id="740" w:author="23.502_CR2732_(Rel-17)_eNS_Ph2" w:date="2021-06-22T11:22:00Z">
        <w:r w:rsidDel="00335450">
          <w:delText xml:space="preserve"> rejected S-NSSAI(s) in the rejected NSSAI list for which the NSACF has indicated that the maximum number of UEs per network slice has been reached, a reject cause</w:delText>
        </w:r>
      </w:del>
      <w:ins w:id="741" w:author="23.502_CR2615R1_(Rel-17)_eNS_ph2" w:date="2021-06-21T08:46:00Z">
        <w:del w:id="742" w:author="23.502_CR2732_(Rel-17)_eNS_Ph2" w:date="2021-06-22T11:22:00Z">
          <w:r w:rsidR="00B4641D" w:rsidDel="00335450">
            <w:delText xml:space="preserve"> to indicate that the</w:delText>
          </w:r>
        </w:del>
      </w:ins>
      <w:del w:id="743" w:author="23.502_CR2732_(Rel-17)_eNS_Ph2" w:date="2021-06-22T11:22:00Z">
        <w:r w:rsidDel="00335450">
          <w:delText xml:space="preserve"> set to '</w:delText>
        </w:r>
      </w:del>
      <w:ins w:id="744" w:author="23.502_CR2615R1_(Rel-17)_eNS_ph2" w:date="2021-06-21T08:47:00Z">
        <w:del w:id="745" w:author="23.502_CR2732_(Rel-17)_eNS_Ph2" w:date="2021-06-22T11:22:00Z">
          <w:r w:rsidR="00B4641D" w:rsidDel="00335450">
            <w:delText xml:space="preserve"> </w:delText>
          </w:r>
        </w:del>
      </w:ins>
      <w:del w:id="746" w:author="23.502_CR2732_(Rel-17)_eNS_Ph2" w:date="2021-06-22T11:22:00Z">
        <w:r w:rsidDel="00335450">
          <w:delText>maximum number of UEs per network slice</w:delText>
        </w:r>
      </w:del>
      <w:ins w:id="747" w:author="23.502_CR2615R1_(Rel-17)_eNS_ph2" w:date="2021-06-21T08:46:00Z">
        <w:del w:id="748" w:author="23.502_CR2732_(Rel-17)_eNS_Ph2" w:date="2021-06-22T11:22:00Z">
          <w:r w:rsidR="00B4641D" w:rsidDel="00335450">
            <w:delText xml:space="preserve"> has been</w:delText>
          </w:r>
        </w:del>
      </w:ins>
      <w:del w:id="749" w:author="23.502_CR2732_(Rel-17)_eNS_Ph2" w:date="2021-06-22T11:22:00Z">
        <w:r w:rsidDel="00335450">
          <w:delText xml:space="preserve"> reached' for each rejected S-NSSAI and optionally a back-off timer.</w:delText>
        </w:r>
      </w:del>
      <w:ins w:id="750" w:author="23.502_CR2615R1_(Rel-17)_eNS_ph2" w:date="2021-06-21T08:47:00Z">
        <w:del w:id="751" w:author="23.502_CR2732_(Rel-17)_eNS_Ph2" w:date="2021-06-22T11:22:00Z">
          <w:r w:rsidR="00B4641D" w:rsidDel="00335450">
            <w:delText xml:space="preserve"> </w:delText>
          </w:r>
        </w:del>
        <w:r w:rsidR="00B4641D">
          <w:t xml:space="preserve">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w:t>
        </w:r>
      </w:ins>
      <w:ins w:id="752" w:author="23.502_CR2732_(Rel-17)_eNS_Ph2" w:date="2021-06-22T11:20:00Z">
        <w:r w:rsidR="00335450">
          <w:t xml:space="preserve">and for each rejected S-NSSAI the AMF includes </w:t>
        </w:r>
      </w:ins>
      <w:ins w:id="753" w:author="23.502_CR2615R1_(Rel-17)_eNS_ph2" w:date="2021-06-21T08:47:00Z">
        <w:r w:rsidR="00B4641D">
          <w:t>a reject cause to indicate that the maximum number of UEs per network slice has been reached</w:t>
        </w:r>
        <w:del w:id="754" w:author="23.502_CR2732_(Rel-17)_eNS_Ph2" w:date="2021-06-22T11:21:00Z">
          <w:r w:rsidR="00B4641D" w:rsidDel="00335450">
            <w:delText xml:space="preserve"> for each S-NSSAI</w:delText>
          </w:r>
        </w:del>
        <w:r w:rsidR="00B4641D">
          <w:t xml:space="preserve"> and optionally a back-off timer.</w:t>
        </w:r>
      </w:ins>
    </w:p>
    <w:p w14:paraId="34858E68" w14:textId="154CD3D1" w:rsidR="00B4641D" w:rsidRDefault="00B4641D" w:rsidP="00B4641D">
      <w:pPr>
        <w:pStyle w:val="NO"/>
        <w:rPr>
          <w:ins w:id="755" w:author="23.502_CR2615R1_(Rel-17)_eNS_ph2" w:date="2021-06-21T08:47:00Z"/>
        </w:rPr>
        <w:pPrChange w:id="756" w:author="23.502_CR2615R1_(Rel-17)_eNS_ph2" w:date="2021-06-21T08:47:00Z">
          <w:pPr>
            <w:pStyle w:val="EditorsNote"/>
          </w:pPr>
        </w:pPrChange>
      </w:pPr>
      <w:ins w:id="757" w:author="23.502_CR2615R1_(Rel-17)_eNS_ph2" w:date="2021-06-21T08:47:00Z">
        <w:r>
          <w:lastRenderedPageBreak/>
          <w:t>NOTE </w:t>
        </w:r>
      </w:ins>
      <w:ins w:id="758" w:author="23.502_CR2873_(Rel-17)_eNA_Ph2" w:date="2021-06-22T16:57:00Z">
        <w:r w:rsidR="00526CD1">
          <w:t>3</w:t>
        </w:r>
      </w:ins>
      <w:ins w:id="759" w:author="23.502_CR2615R1_(Rel-17)_eNS_ph2" w:date="2021-06-21T08:47:00Z">
        <w:r>
          <w:t>:</w:t>
        </w:r>
        <w:r>
          <w:tab/>
          <w:t>If the use case requires the UE to remain reachable at all times with at least one slice, it is recommended that at least one of the Subscribed S-NSSAIs is marked as the default S-NSSAI which is not subject to Network Slice Admission Control. This will ensure the UE is able to access to services even when maximum number of UEs per network slice has been reached.</w:t>
        </w:r>
      </w:ins>
    </w:p>
    <w:p w14:paraId="5ABCA84D" w14:textId="1285DD40" w:rsidR="00995925" w:rsidRDefault="00995925" w:rsidP="00EE66A3">
      <w:pPr>
        <w:pStyle w:val="EditorsNote"/>
      </w:pPr>
      <w:r>
        <w:t>Editor's note:</w:t>
      </w:r>
      <w:r>
        <w:tab/>
        <w:t>It is FFS whether and how to restrict the signalling sent from the AMFs to the NSACF in case the maximum number of UEs has been reached for prolonged time.</w:t>
      </w:r>
    </w:p>
    <w:p w14:paraId="7465683E" w14:textId="30A880AA" w:rsidR="00995925" w:rsidRDefault="005D29D7" w:rsidP="00EE66A3">
      <w:pPr>
        <w:pStyle w:val="Heading4"/>
      </w:pPr>
      <w:bookmarkStart w:id="760" w:name="_Toc68061710"/>
      <w:r>
        <w:t>4.2.11.3</w:t>
      </w:r>
      <w:r>
        <w:tab/>
        <w:t>Configuration for Early Admission Control (EAC) update procedure</w:t>
      </w:r>
      <w:bookmarkEnd w:id="760"/>
    </w:p>
    <w:p w14:paraId="1C9EB6CF" w14:textId="1927212B"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p>
    <w:p w14:paraId="7ABC13B7" w14:textId="7A5AFAA3" w:rsidR="005D29D7" w:rsidRDefault="005D29D7" w:rsidP="00EE66A3">
      <w:pPr>
        <w:pStyle w:val="EditorsNote"/>
      </w:pPr>
      <w:r>
        <w:t>Editor's note:</w:t>
      </w:r>
      <w:r>
        <w:tab/>
        <w:t>It is FFS if an O&amp;M procedure can be used to configure EAC procedure as opposed to the SUBSCRIBE/NOTIFY method.</w:t>
      </w:r>
    </w:p>
    <w:p w14:paraId="1CC73BBF" w14:textId="1E0F2604" w:rsidR="005D29D7" w:rsidRDefault="005D29D7" w:rsidP="005D29D7">
      <w:pPr>
        <w:pStyle w:val="TH"/>
      </w:pPr>
      <w:r>
        <w:object w:dxaOrig="10754" w:dyaOrig="4187" w14:anchorId="560F1C8D">
          <v:shape id="_x0000_i1041" type="#_x0000_t75" style="width:480.25pt;height:207.85pt" o:ole="">
            <v:imagedata r:id="rId46" o:title=""/>
          </v:shape>
          <o:OLEObject Type="Embed" ProgID="Word.Picture.8" ShapeID="_x0000_i1041" DrawAspect="Content" ObjectID="_1685896374" r:id="rId47"/>
        </w:object>
      </w:r>
    </w:p>
    <w:p w14:paraId="224BBECB" w14:textId="5F9B542C" w:rsidR="005D29D7" w:rsidRDefault="005D29D7" w:rsidP="005D29D7">
      <w:pPr>
        <w:pStyle w:val="TF"/>
      </w:pPr>
      <w:r>
        <w:t>Figure 4.2.11.3-1: Early Admission Control (EAC) update procedure</w:t>
      </w:r>
    </w:p>
    <w:p w14:paraId="73675A7E" w14:textId="77777777" w:rsidR="005D29D7" w:rsidRDefault="005D29D7" w:rsidP="00EE66A3">
      <w:pPr>
        <w:pStyle w:val="B1"/>
      </w:pPr>
      <w:r>
        <w:t>1)</w:t>
      </w:r>
      <w:r>
        <w:tab/>
        <w:t>The number of UEs registered with a network slice subject to NSAC crosses a certain operator defined threshold. The NSACF determines whether to activate or deactivate the EAC mode.</w:t>
      </w:r>
    </w:p>
    <w:p w14:paraId="1ADE987E" w14:textId="77777777" w:rsidR="005D29D7" w:rsidRDefault="005D29D7" w:rsidP="00EE66A3">
      <w:pPr>
        <w:pStyle w:val="B1"/>
      </w:pPr>
      <w:r>
        <w:t>2)</w:t>
      </w:r>
      <w:r>
        <w:tab/>
        <w:t>The NSACF triggers Nnsacf_NumberOfUEsPerSliceEACNotify operation including the S-NSSAI for which the EAC mode is to be activated or deactivated and a EAC flag set to activated if the number of UEs registered with the network slice is above certain threshold or set to deactivated if the number of the UEs registered with the network slice is below certain threshold.</w:t>
      </w:r>
    </w:p>
    <w:p w14:paraId="7CC7A0A0" w14:textId="00439D47" w:rsidR="005D29D7" w:rsidRDefault="005D29D7" w:rsidP="00EE66A3">
      <w:pPr>
        <w:pStyle w:val="EditorsNote"/>
      </w:pPr>
      <w:r>
        <w:t>Editor's note:</w:t>
      </w:r>
      <w:r>
        <w:tab/>
        <w:t>It is FFS how to trigger the notification without subscription. Also how to determine which AMF is to be notified need be clarified.</w:t>
      </w:r>
    </w:p>
    <w:p w14:paraId="2C27E983" w14:textId="77777777" w:rsidR="005D29D7" w:rsidRDefault="005D29D7" w:rsidP="00EE66A3">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77777777"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 as in EAC activated mode the NSACF is to check whether the maximum number of UEs per network slice is reached which may impact the allowed S-NSSAI(s) confirmed by the Registration Accept message and the UE Configuration Update message.</w:t>
      </w:r>
    </w:p>
    <w:p w14:paraId="4D0E537F" w14:textId="77777777" w:rsidR="005D29D7" w:rsidRDefault="005D29D7" w:rsidP="005D29D7">
      <w:r>
        <w:t xml:space="preserve">If the EAC flag indicates EAC mode deactivated, the AMF triggers the number of UEs per network slice availability check and update procedure after Registration Accept step of the registration procedure or after the UE Configuration Update message as in EAC deactivated mode the NSACF does not check whether the maximum number of UEs per </w:t>
      </w:r>
      <w:r>
        <w:lastRenderedPageBreak/>
        <w:t>network slice is reached, i.e. no impact is expected to the allowed S-NSSAI(s) confirmed by the Registration Accept message and the UE Configuration Update message.</w:t>
      </w:r>
    </w:p>
    <w:p w14:paraId="2F67E9D2" w14:textId="3997E729" w:rsidR="00657DBC" w:rsidRDefault="00657DBC" w:rsidP="00657DBC">
      <w:pPr>
        <w:pStyle w:val="Heading4"/>
        <w:rPr>
          <w:ins w:id="761" w:author="23.502_CR2591R2_(Rel-17)_eNS_Ph2" w:date="2021-06-21T06:47:00Z"/>
        </w:rPr>
      </w:pPr>
      <w:bookmarkStart w:id="762" w:name="_Toc68061711"/>
      <w:ins w:id="763" w:author="23.502_CR2591R2_(Rel-17)_eNS_Ph2" w:date="2021-06-21T06:47:00Z">
        <w:r>
          <w:t>4.2.11.4</w:t>
        </w:r>
        <w:r>
          <w:tab/>
          <w:t>Number of PDU Sessions per network slice availability check and update procedure</w:t>
        </w:r>
      </w:ins>
    </w:p>
    <w:p w14:paraId="138BDB0D" w14:textId="0066EE9A" w:rsidR="00657DBC" w:rsidRDefault="00657DBC" w:rsidP="00657DBC">
      <w:pPr>
        <w:rPr>
          <w:ins w:id="764" w:author="23.502_CR2591R2_(Rel-17)_eNS_Ph2" w:date="2021-06-21T06:47:00Z"/>
        </w:rPr>
      </w:pPr>
      <w:ins w:id="765" w:author="23.502_CR2591R2_(Rel-17)_eNS_Ph2" w:date="2021-06-21T06:47:00Z">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ins>
    </w:p>
    <w:p w14:paraId="18931BB0" w14:textId="6280AD23" w:rsidR="00657DBC" w:rsidRDefault="00657DBC" w:rsidP="008471CD">
      <w:pPr>
        <w:pStyle w:val="TH"/>
        <w:rPr>
          <w:ins w:id="766" w:author="23.502_CR2591R2_(Rel-17)_eNS_Ph2" w:date="2021-06-21T06:48:00Z"/>
        </w:rPr>
      </w:pPr>
      <w:ins w:id="767" w:author="23.502_CR2591R2_(Rel-17)_eNS_Ph2" w:date="2021-06-21T06:48:00Z">
        <w:r>
          <w:object w:dxaOrig="9552" w:dyaOrig="5240" w14:anchorId="78C0D407">
            <v:shape id="_x0000_i1260" type="#_x0000_t75" style="width:478.2pt;height:261.5pt" o:ole="">
              <v:imagedata r:id="rId48" o:title=""/>
            </v:shape>
            <o:OLEObject Type="Embed" ProgID="Word.Picture.8" ShapeID="_x0000_i1260" DrawAspect="Content" ObjectID="_1685896375" r:id="rId49"/>
          </w:object>
        </w:r>
      </w:ins>
    </w:p>
    <w:p w14:paraId="7F05FE72" w14:textId="58306F3E" w:rsidR="00657DBC" w:rsidRDefault="00657DBC" w:rsidP="00657DBC">
      <w:pPr>
        <w:pStyle w:val="TF"/>
        <w:rPr>
          <w:ins w:id="768" w:author="23.502_CR2591R2_(Rel-17)_eNS_Ph2" w:date="2021-06-21T06:47:00Z"/>
        </w:rPr>
      </w:pPr>
      <w:ins w:id="769" w:author="23.502_CR2591R2_(Rel-17)_eNS_Ph2" w:date="2021-06-21T06:50:00Z">
        <w:r>
          <w:t>Figure 4.2.11.4-1: Number of PDU Sessions per network slice availability check and update procedure</w:t>
        </w:r>
      </w:ins>
    </w:p>
    <w:p w14:paraId="345C5437" w14:textId="77777777" w:rsidR="00657DBC" w:rsidRDefault="00657DBC" w:rsidP="00657DBC">
      <w:pPr>
        <w:pStyle w:val="B1"/>
        <w:rPr>
          <w:ins w:id="770" w:author="23.502_CR2591R2_(Rel-17)_eNS_Ph2" w:date="2021-06-21T06:51:00Z"/>
        </w:rPr>
      </w:pPr>
      <w:ins w:id="771" w:author="23.502_CR2591R2_(Rel-17)_eNS_Ph2" w:date="2021-06-21T06:51:00Z">
        <w:r>
          <w:t>1.</w:t>
        </w:r>
        <w:r>
          <w:tab/>
          <w:t>The SMF triggers the Number of PDU Sessions per network slice availability check and update procedure for the network slices that are subject to NSAC at the beginning of a PDU Session Establishment procedure (clause 4.3.2.2.1 and clause 4.3.2.2.2) and as a last step of successful PDU Session Release procedure (clause 4.3.4.2 and clause 4.3.4.3).</w:t>
        </w:r>
      </w:ins>
    </w:p>
    <w:p w14:paraId="49BDFCC7" w14:textId="77777777" w:rsidR="00657DBC" w:rsidRDefault="00657DBC" w:rsidP="00657DBC">
      <w:pPr>
        <w:pStyle w:val="B1"/>
        <w:rPr>
          <w:ins w:id="772" w:author="23.502_CR2591R2_(Rel-17)_eNS_Ph2" w:date="2021-06-21T06:51:00Z"/>
        </w:rPr>
      </w:pPr>
      <w:ins w:id="773" w:author="23.502_CR2591R2_(Rel-17)_eNS_Ph2" w:date="2021-06-21T06:51:00Z">
        <w:r>
          <w:t>2.</w:t>
        </w:r>
        <w:r>
          <w:tab/>
          <w:t>The SMF sends Nnsacf_NumberOfPDUsPerSliceAvailabilityCheckAndUpdate_Request message to the NSACF. The SMF includes in the message the S-NSSAI for which the number of PDU Sessions per network slice update is required and the update flag which indicates that the number of PDUs established on the S-NSSAI is to be increased if the procedure is triggered at the beginning of PDU Session Establishment procedure or indicates that the number of PDU Sessions on the S-NSSAI is to be decreased if the procedure is triggered at the end of PDU Sessions Release procedure.</w:t>
        </w:r>
      </w:ins>
    </w:p>
    <w:p w14:paraId="3C952770" w14:textId="77777777" w:rsidR="00657DBC" w:rsidRDefault="00657DBC" w:rsidP="00657DBC">
      <w:pPr>
        <w:pStyle w:val="B1"/>
        <w:rPr>
          <w:ins w:id="774" w:author="23.502_CR2591R2_(Rel-17)_eNS_Ph2" w:date="2021-06-21T06:51:00Z"/>
        </w:rPr>
      </w:pPr>
      <w:ins w:id="775" w:author="23.502_CR2591R2_(Rel-17)_eNS_Ph2" w:date="2021-06-21T06:51:00Z">
        <w:r>
          <w:t>3.</w:t>
        </w:r>
        <w:r>
          <w:tab/>
          <w:t>The NSACF updates the current number of PDU Sessions established on the S-NSSAI, i.e. increase or decrease the number of PDU Sessions per network slice based on the information provided by the SMF in the update flag parameter.</w:t>
        </w:r>
      </w:ins>
    </w:p>
    <w:p w14:paraId="78495465" w14:textId="33044520" w:rsidR="00657DBC" w:rsidRDefault="00657DBC" w:rsidP="00657DBC">
      <w:pPr>
        <w:pStyle w:val="B1"/>
        <w:rPr>
          <w:ins w:id="776" w:author="23.502_CR2591R2_(Rel-17)_eNS_Ph2" w:date="2021-06-21T06:51:00Z"/>
        </w:rPr>
      </w:pPr>
      <w:ins w:id="777" w:author="23.502_CR2591R2_(Rel-17)_eNS_Ph2" w:date="2021-06-21T06:51:00Z">
        <w:r>
          <w:tab/>
          <w:t>If the update flag parameter from the SMF indicates increase the current number of PDU Sessions per network slice and the maximum number of PDU Sessions established on the network slice has not been reached yet, the NSACF increases the number of PDU Sessions for that network slice. If the maximum number of PDU Sessions established on the network slice has already been reached, then the NSACF returns a result parameter indicating that the maximum number of PDU Sessions per network slice has been reached.</w:t>
        </w:r>
      </w:ins>
    </w:p>
    <w:p w14:paraId="2E0E2824" w14:textId="7DD6C303" w:rsidR="00657DBC" w:rsidRDefault="00657DBC" w:rsidP="00657DBC">
      <w:pPr>
        <w:pStyle w:val="B1"/>
        <w:rPr>
          <w:ins w:id="778" w:author="23.502_CR2591R2_(Rel-17)_eNS_Ph2" w:date="2021-06-21T06:51:00Z"/>
        </w:rPr>
      </w:pPr>
      <w:ins w:id="779" w:author="23.502_CR2591R2_(Rel-17)_eNS_Ph2" w:date="2021-06-21T06:51:00Z">
        <w:r>
          <w:tab/>
          <w:t>If the update flag parameter from the SMF indicates decrease the current number of PDU Sessions per network slice, the NSACF decreases the number of PDU Sessions for that network slice.</w:t>
        </w:r>
      </w:ins>
    </w:p>
    <w:p w14:paraId="19F18076" w14:textId="77777777" w:rsidR="00657DBC" w:rsidRDefault="00657DBC" w:rsidP="00657DBC">
      <w:pPr>
        <w:pStyle w:val="B1"/>
        <w:rPr>
          <w:ins w:id="780" w:author="23.502_CR2591R2_(Rel-17)_eNS_Ph2" w:date="2021-06-21T06:51:00Z"/>
        </w:rPr>
      </w:pPr>
      <w:ins w:id="781" w:author="23.502_CR2591R2_(Rel-17)_eNS_Ph2" w:date="2021-06-21T06:51:00Z">
        <w:r>
          <w:lastRenderedPageBreak/>
          <w:t>4.</w:t>
        </w:r>
        <w:r>
          <w:tab/>
          <w:t>The NSACF acknowledges the update to the SMF with Nnsacf_NumberOfPDUsPerSliceAvailabilityCheckAndUpdate_Response message. If the NSACF returned maximum number of PDU Sessions per network slice reached result, the SMF rejects the PDU Session establishment request with maximum number of PDU Sessions per network slice reached reject cause.</w:t>
        </w:r>
      </w:ins>
    </w:p>
    <w:p w14:paraId="48E38C43" w14:textId="5FA2A668" w:rsidR="00657DBC" w:rsidRDefault="00657DBC" w:rsidP="00657DBC">
      <w:pPr>
        <w:pStyle w:val="B1"/>
        <w:rPr>
          <w:ins w:id="782" w:author="23.502_CR2591R2_(Rel-17)_eNS_Ph2" w:date="2021-06-21T06:51:00Z"/>
        </w:rPr>
      </w:pPr>
      <w:ins w:id="783" w:author="23.502_CR2591R2_(Rel-17)_eNS_Ph2" w:date="2021-06-21T06:51:00Z">
        <w:r>
          <w:tab/>
          <w:t>In the case of a PDU Session Establishment failure, the SMF triggers another request to the NSACF with the update flag parameter equal to decrease in order to re-adjust back the PDU Session counter in the NSACF.</w:t>
        </w:r>
      </w:ins>
    </w:p>
    <w:p w14:paraId="0815D5CC" w14:textId="77777777" w:rsidR="00657DBC" w:rsidRDefault="00657DBC" w:rsidP="00657DBC">
      <w:pPr>
        <w:pStyle w:val="EditorsNote"/>
        <w:rPr>
          <w:ins w:id="784" w:author="23.502_CR2591R2_(Rel-17)_eNS_Ph2" w:date="2021-06-21T06:51:00Z"/>
        </w:rPr>
        <w:pPrChange w:id="785" w:author="23.502_CR2591R2_(Rel-17)_eNS_Ph2" w:date="2021-06-21T06:52:00Z">
          <w:pPr>
            <w:pStyle w:val="B1"/>
          </w:pPr>
        </w:pPrChange>
      </w:pPr>
      <w:ins w:id="786" w:author="23.502_CR2591R2_(Rel-17)_eNS_Ph2" w:date="2021-06-21T06:51:00Z">
        <w:r>
          <w:t>Editor's note:</w:t>
        </w:r>
        <w:r>
          <w:tab/>
          <w:t>It is FFS how to achieve high admission control accuracy.</w:t>
        </w:r>
      </w:ins>
    </w:p>
    <w:p w14:paraId="4805DF98" w14:textId="36D19257" w:rsidR="00657DBC" w:rsidRDefault="00657DBC" w:rsidP="00657DBC">
      <w:pPr>
        <w:pStyle w:val="EditorsNote"/>
        <w:rPr>
          <w:ins w:id="787" w:author="23.502_CR2591R2_(Rel-17)_eNS_Ph2" w:date="2021-06-21T06:51:00Z"/>
        </w:rPr>
        <w:pPrChange w:id="788" w:author="23.502_CR2591R2_(Rel-17)_eNS_Ph2" w:date="2021-06-21T06:52:00Z">
          <w:pPr>
            <w:pStyle w:val="B1"/>
          </w:pPr>
        </w:pPrChange>
      </w:pPr>
      <w:ins w:id="789" w:author="23.502_CR2591R2_(Rel-17)_eNS_Ph2" w:date="2021-06-21T06:51:00Z">
        <w:r>
          <w:t>Editor's note:</w:t>
        </w:r>
      </w:ins>
      <w:ins w:id="790" w:author="23.502_CR2591R2_(Rel-17)_eNS_Ph2" w:date="2021-06-21T06:52:00Z">
        <w:r>
          <w:tab/>
        </w:r>
      </w:ins>
      <w:ins w:id="791" w:author="23.502_CR2591R2_(Rel-17)_eNS_Ph2" w:date="2021-06-21T06:51:00Z">
        <w:r>
          <w:t>Whether SMF or AMF interacts with the NSACF is FFS.</w:t>
        </w:r>
      </w:ins>
    </w:p>
    <w:p w14:paraId="0CC362ED" w14:textId="0B510308" w:rsidR="00A225D5" w:rsidRDefault="00A225D5" w:rsidP="00A225D5">
      <w:pPr>
        <w:pStyle w:val="Heading4"/>
        <w:rPr>
          <w:ins w:id="792" w:author="23.502_CR2669R5_(Rel-17)_eNS_Ph2" w:date="2021-06-22T05:59:00Z"/>
        </w:rPr>
      </w:pPr>
      <w:ins w:id="793" w:author="23.502_CR2669R5_(Rel-17)_eNS_Ph2" w:date="2021-06-22T05:59:00Z">
        <w:r>
          <w:t>4.2.11.5</w:t>
        </w:r>
        <w:r>
          <w:tab/>
          <w:t>Network Slice Admission Control Support for Roaming</w:t>
        </w:r>
      </w:ins>
    </w:p>
    <w:p w14:paraId="3495D2A7" w14:textId="77777777" w:rsidR="00A225D5" w:rsidRDefault="00A225D5" w:rsidP="00A225D5">
      <w:pPr>
        <w:pStyle w:val="Heading5"/>
        <w:rPr>
          <w:ins w:id="794" w:author="23.502_CR2669R5_(Rel-17)_eNS_Ph2" w:date="2021-06-22T06:00:00Z"/>
        </w:rPr>
        <w:pPrChange w:id="795" w:author="23.502_CR2669R5_(Rel-17)_eNS_Ph2" w:date="2021-06-22T06:00:00Z">
          <w:pPr/>
        </w:pPrChange>
      </w:pPr>
      <w:ins w:id="796" w:author="23.502_CR2669R5_(Rel-17)_eNS_Ph2" w:date="2021-06-22T06:00:00Z">
        <w:r>
          <w:t>4.2.11.5.1</w:t>
        </w:r>
        <w:r>
          <w:tab/>
          <w:t>NSACF Support for Roaming by VPLMN</w:t>
        </w:r>
      </w:ins>
    </w:p>
    <w:p w14:paraId="14849470" w14:textId="77777777" w:rsidR="00A225D5" w:rsidRDefault="00A225D5" w:rsidP="00A225D5">
      <w:pPr>
        <w:rPr>
          <w:ins w:id="797" w:author="23.502_CR2669R5_(Rel-17)_eNS_Ph2" w:date="2021-06-22T06:00:00Z"/>
        </w:rPr>
      </w:pPr>
      <w:ins w:id="798" w:author="23.502_CR2669R5_(Rel-17)_eNS_Ph2" w:date="2021-06-22T06:00:00Z">
        <w:r>
          <w:t>For network slice admission control of roaming UEs, a maximum number of allowed UEs per mapped S-NSSAI in HPLMN and/or a maximum number of allowed PDU Sessions in LBO mode per mapped S-NSSAI in HPLMN is allocated to the VPLMN for each S-NSSAI in HPLMN and stored in one NSCAF in the VPLMN responsible for network slice admission control for the S-NSSAI in the HPLMN, subject to NSAC.</w:t>
        </w:r>
      </w:ins>
    </w:p>
    <w:p w14:paraId="04E33DC1" w14:textId="7077651F" w:rsidR="00A225D5" w:rsidRDefault="00A225D5" w:rsidP="00A225D5">
      <w:pPr>
        <w:pStyle w:val="EditorsNote"/>
        <w:rPr>
          <w:ins w:id="799" w:author="23.502_CR2669R5_(Rel-17)_eNS_Ph2" w:date="2021-06-22T06:00:00Z"/>
        </w:rPr>
        <w:pPrChange w:id="800" w:author="23.502_CR2669R5_(Rel-17)_eNS_Ph2" w:date="2021-06-22T06:00:00Z">
          <w:pPr/>
        </w:pPrChange>
      </w:pPr>
      <w:ins w:id="801" w:author="23.502_CR2669R5_(Rel-17)_eNS_Ph2" w:date="2021-06-22T06:00:00Z">
        <w:r>
          <w:t>Editor's note:</w:t>
        </w:r>
        <w:r>
          <w:tab/>
          <w:t>Whether it is required to interact V-NSACF and H-NSACF for the NSAC of roaming UEs managed by the HPLMN for 'maximum number of UEs per network slice' is FFS.</w:t>
        </w:r>
      </w:ins>
    </w:p>
    <w:p w14:paraId="793E5ED7" w14:textId="77777777" w:rsidR="00A225D5" w:rsidRDefault="00A225D5" w:rsidP="00A225D5">
      <w:pPr>
        <w:rPr>
          <w:ins w:id="802" w:author="23.502_CR2669R5_(Rel-17)_eNS_Ph2" w:date="2021-06-22T06:00:00Z"/>
        </w:rPr>
      </w:pPr>
      <w:ins w:id="803" w:author="23.502_CR2669R5_(Rel-17)_eNS_Ph2" w:date="2021-06-22T06:00:00Z">
        <w:r>
          <w:t>The maximum number of UEs registered with a network slice monitoring and enforcement is done in the VPLMN by the NSACF in the VPLMN as per the description in Figure 4.2.11.2-1 with the following differences:</w:t>
        </w:r>
      </w:ins>
    </w:p>
    <w:p w14:paraId="2AD800A0" w14:textId="77777777" w:rsidR="00A225D5" w:rsidRDefault="00A225D5" w:rsidP="00A225D5">
      <w:pPr>
        <w:pStyle w:val="B1"/>
        <w:rPr>
          <w:ins w:id="804" w:author="23.502_CR2669R5_(Rel-17)_eNS_Ph2" w:date="2021-06-22T06:00:00Z"/>
        </w:rPr>
        <w:pPrChange w:id="805" w:author="23.502_CR2669R5_(Rel-17)_eNS_Ph2" w:date="2021-06-22T06:00:00Z">
          <w:pPr/>
        </w:pPrChange>
      </w:pPr>
      <w:ins w:id="806" w:author="23.502_CR2669R5_(Rel-17)_eNS_Ph2" w:date="2021-06-22T06:00:00Z">
        <w:r>
          <w:t>-</w:t>
        </w:r>
        <w:r>
          <w:tab/>
          <w:t>Step 2, in the Nnsacf_NumberOfUEsPerSliceAvailabilityCheckAndUpdate_Request service operation the AMF provides both the S-NSSAI in VPLMN, and the corresponding mapped S-NSSAI in HPLMN to the NSACF in the VPLMN.</w:t>
        </w:r>
      </w:ins>
    </w:p>
    <w:p w14:paraId="0591750D" w14:textId="77777777" w:rsidR="00A225D5" w:rsidRDefault="00A225D5" w:rsidP="00A225D5">
      <w:pPr>
        <w:pStyle w:val="B1"/>
        <w:rPr>
          <w:ins w:id="807" w:author="23.502_CR2669R5_(Rel-17)_eNS_Ph2" w:date="2021-06-22T06:00:00Z"/>
        </w:rPr>
        <w:pPrChange w:id="808" w:author="23.502_CR2669R5_(Rel-17)_eNS_Ph2" w:date="2021-06-22T06:00:00Z">
          <w:pPr/>
        </w:pPrChange>
      </w:pPr>
      <w:ins w:id="809" w:author="23.502_CR2669R5_(Rel-17)_eNS_Ph2" w:date="2021-06-22T06:00:00Z">
        <w:r>
          <w:t>-</w:t>
        </w:r>
        <w:r>
          <w:tab/>
          <w:t>Step 3, the NSACF in the VPLMN performs NSAC for both the S-NSSAI in VPLMN and the corresponding mapped S-NSSAI in HPLMN based on the SLA between VPLMN and HPLMN.</w:t>
        </w:r>
      </w:ins>
    </w:p>
    <w:p w14:paraId="2FD540BB" w14:textId="77777777" w:rsidR="00A225D5" w:rsidRDefault="00A225D5" w:rsidP="00A225D5">
      <w:pPr>
        <w:rPr>
          <w:ins w:id="810" w:author="23.502_CR2669R5_(Rel-17)_eNS_Ph2" w:date="2021-06-22T06:00:00Z"/>
        </w:rPr>
        <w:pPrChange w:id="811" w:author="23.502_CR2669R5_(Rel-17)_eNS_Ph2" w:date="2021-06-22T06:00:00Z">
          <w:pPr/>
        </w:pPrChange>
      </w:pPr>
      <w:ins w:id="812" w:author="23.502_CR2669R5_(Rel-17)_eNS_Ph2" w:date="2021-06-22T06:00:00Z">
        <w:r>
          <w:t>For LBO, enforcement of the maximum number of PDU Sessions established for an S-NSSAI is performed in the VPLMN by the NSACF in the VPLMN as per the description in Figure 4.2.11.4-1 with the following differences:</w:t>
        </w:r>
      </w:ins>
    </w:p>
    <w:p w14:paraId="40E4ED59" w14:textId="77777777" w:rsidR="00A225D5" w:rsidRDefault="00A225D5" w:rsidP="00A225D5">
      <w:pPr>
        <w:pStyle w:val="B1"/>
        <w:rPr>
          <w:ins w:id="813" w:author="23.502_CR2669R5_(Rel-17)_eNS_Ph2" w:date="2021-06-22T06:00:00Z"/>
        </w:rPr>
        <w:pPrChange w:id="814" w:author="23.502_CR2669R5_(Rel-17)_eNS_Ph2" w:date="2021-06-22T06:00:00Z">
          <w:pPr/>
        </w:pPrChange>
      </w:pPr>
      <w:ins w:id="815" w:author="23.502_CR2669R5_(Rel-17)_eNS_Ph2" w:date="2021-06-22T06:00:00Z">
        <w:r>
          <w:t>-</w:t>
        </w:r>
        <w:r>
          <w:tab/>
          <w:t>Step 2, in the Nnsacf_NumberOfPDUsPerSliceAvailabilityCheckAndUpdate_Request service operation the V-SMF provides both the S-NSSAI in VPLMN, and the corresponding mapped S-NSSAI in HPLMN to the NSACF in the VPLMN.</w:t>
        </w:r>
      </w:ins>
    </w:p>
    <w:p w14:paraId="2159A40E" w14:textId="77777777" w:rsidR="00A225D5" w:rsidRDefault="00A225D5" w:rsidP="00A225D5">
      <w:pPr>
        <w:pStyle w:val="B1"/>
        <w:rPr>
          <w:ins w:id="816" w:author="23.502_CR2669R5_(Rel-17)_eNS_Ph2" w:date="2021-06-22T06:00:00Z"/>
        </w:rPr>
        <w:pPrChange w:id="817" w:author="23.502_CR2669R5_(Rel-17)_eNS_Ph2" w:date="2021-06-22T06:00:00Z">
          <w:pPr/>
        </w:pPrChange>
      </w:pPr>
      <w:ins w:id="818" w:author="23.502_CR2669R5_(Rel-17)_eNS_Ph2" w:date="2021-06-22T06:00:00Z">
        <w:r>
          <w:t>-</w:t>
        </w:r>
        <w:r>
          <w:tab/>
          <w:t>Step 3, the NSACF in the VPLMN performs NSAC for both the S-NSSAI in VPLMN and the corresponding mapped S-NSSAI in HPLMN based on the SLA between VPLMN and HPLMN.</w:t>
        </w:r>
      </w:ins>
    </w:p>
    <w:p w14:paraId="6D17BBE0" w14:textId="77777777" w:rsidR="00A225D5" w:rsidRDefault="00A225D5" w:rsidP="00A225D5">
      <w:pPr>
        <w:pStyle w:val="Heading5"/>
        <w:rPr>
          <w:ins w:id="819" w:author="23.502_CR2669R5_(Rel-17)_eNS_Ph2" w:date="2021-06-22T06:00:00Z"/>
        </w:rPr>
        <w:pPrChange w:id="820" w:author="23.502_CR2669R5_(Rel-17)_eNS_Ph2" w:date="2021-06-22T06:00:00Z">
          <w:pPr/>
        </w:pPrChange>
      </w:pPr>
      <w:ins w:id="821" w:author="23.502_CR2669R5_(Rel-17)_eNS_Ph2" w:date="2021-06-22T06:00:00Z">
        <w:r>
          <w:t>4.2.11.5.2</w:t>
        </w:r>
        <w:r>
          <w:tab/>
          <w:t>NSACF Support for Roaming by HPLMN</w:t>
        </w:r>
      </w:ins>
    </w:p>
    <w:p w14:paraId="13F17A36" w14:textId="77777777" w:rsidR="00A225D5" w:rsidRDefault="00A225D5" w:rsidP="00A225D5">
      <w:pPr>
        <w:rPr>
          <w:ins w:id="822" w:author="23.502_CR2669R5_(Rel-17)_eNS_Ph2" w:date="2021-06-22T06:00:00Z"/>
        </w:rPr>
      </w:pPr>
      <w:ins w:id="823" w:author="23.502_CR2669R5_(Rel-17)_eNS_Ph2" w:date="2021-06-22T06:00:00Z">
        <w:r>
          <w:t>For PDU sessions in the home-routed roaming case, the SMF in HPLMN performs network slice admission control for the S-NSSAI(s) subject to NSAC.</w:t>
        </w:r>
      </w:ins>
    </w:p>
    <w:p w14:paraId="6036960F" w14:textId="4E3CC7A2" w:rsidR="00776774" w:rsidRPr="00140E21" w:rsidRDefault="00776774" w:rsidP="00776774">
      <w:pPr>
        <w:pStyle w:val="Heading2"/>
      </w:pPr>
      <w:r w:rsidRPr="00140E21">
        <w:t>4.3</w:t>
      </w:r>
      <w:r w:rsidRPr="00140E21">
        <w:tab/>
        <w:t>Session Management procedures</w:t>
      </w:r>
      <w:bookmarkEnd w:id="681"/>
      <w:bookmarkEnd w:id="682"/>
      <w:bookmarkEnd w:id="683"/>
      <w:bookmarkEnd w:id="684"/>
      <w:bookmarkEnd w:id="685"/>
      <w:bookmarkEnd w:id="686"/>
      <w:bookmarkEnd w:id="762"/>
    </w:p>
    <w:p w14:paraId="2927B470" w14:textId="77777777" w:rsidR="00776774" w:rsidRPr="00140E21" w:rsidRDefault="00776774" w:rsidP="00776774">
      <w:pPr>
        <w:pStyle w:val="Heading3"/>
      </w:pPr>
      <w:bookmarkStart w:id="824" w:name="_Toc20203970"/>
      <w:bookmarkStart w:id="825" w:name="_Toc27894655"/>
      <w:bookmarkStart w:id="826" w:name="_Toc36191722"/>
      <w:bookmarkStart w:id="827" w:name="_Toc45192808"/>
      <w:bookmarkStart w:id="828" w:name="_Toc47592440"/>
      <w:bookmarkStart w:id="829" w:name="_Toc51834521"/>
      <w:bookmarkStart w:id="830" w:name="_Toc68061712"/>
      <w:r w:rsidRPr="00140E21">
        <w:t>4.3.1</w:t>
      </w:r>
      <w:r w:rsidRPr="00140E21">
        <w:tab/>
        <w:t>General</w:t>
      </w:r>
      <w:bookmarkEnd w:id="824"/>
      <w:bookmarkEnd w:id="825"/>
      <w:bookmarkEnd w:id="826"/>
      <w:bookmarkEnd w:id="827"/>
      <w:bookmarkEnd w:id="828"/>
      <w:bookmarkEnd w:id="829"/>
      <w:bookmarkEnd w:id="830"/>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831"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lastRenderedPageBreak/>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831"/>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832" w:name="_Toc20203971"/>
      <w:bookmarkStart w:id="833" w:name="_Toc27894656"/>
      <w:bookmarkStart w:id="834" w:name="_Toc36191723"/>
      <w:bookmarkStart w:id="835" w:name="_Toc45192809"/>
      <w:bookmarkStart w:id="836" w:name="_Toc47592441"/>
      <w:bookmarkStart w:id="837" w:name="_Toc51834522"/>
      <w:bookmarkStart w:id="838" w:name="_Toc68061713"/>
      <w:r w:rsidRPr="00140E21">
        <w:t>4.3.2</w:t>
      </w:r>
      <w:r w:rsidRPr="00140E21">
        <w:tab/>
        <w:t>PDU Session Establishment</w:t>
      </w:r>
      <w:bookmarkEnd w:id="832"/>
      <w:bookmarkEnd w:id="833"/>
      <w:bookmarkEnd w:id="834"/>
      <w:bookmarkEnd w:id="835"/>
      <w:bookmarkEnd w:id="836"/>
      <w:bookmarkEnd w:id="837"/>
      <w:bookmarkEnd w:id="838"/>
    </w:p>
    <w:p w14:paraId="18632178" w14:textId="77777777" w:rsidR="00776774" w:rsidRPr="00140E21" w:rsidRDefault="00776774" w:rsidP="00776774">
      <w:pPr>
        <w:pStyle w:val="Heading4"/>
      </w:pPr>
      <w:bookmarkStart w:id="839" w:name="_Toc20203972"/>
      <w:bookmarkStart w:id="840" w:name="_Toc27894657"/>
      <w:bookmarkStart w:id="841" w:name="_Toc36191724"/>
      <w:bookmarkStart w:id="842" w:name="_Toc45192810"/>
      <w:bookmarkStart w:id="843" w:name="_Toc47592442"/>
      <w:bookmarkStart w:id="844" w:name="_Toc51834523"/>
      <w:bookmarkStart w:id="845" w:name="_Toc68061714"/>
      <w:r w:rsidRPr="00140E21">
        <w:t>4.3.2.1</w:t>
      </w:r>
      <w:r w:rsidRPr="00140E21">
        <w:tab/>
        <w:t>General</w:t>
      </w:r>
      <w:bookmarkEnd w:id="839"/>
      <w:bookmarkEnd w:id="840"/>
      <w:bookmarkEnd w:id="841"/>
      <w:bookmarkEnd w:id="842"/>
      <w:bookmarkEnd w:id="843"/>
      <w:bookmarkEnd w:id="844"/>
      <w:bookmarkEnd w:id="84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lastRenderedPageBreak/>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846" w:name="_Toc20203973"/>
      <w:bookmarkStart w:id="847" w:name="_Toc27894658"/>
      <w:bookmarkStart w:id="848" w:name="_Toc36191725"/>
      <w:bookmarkStart w:id="849" w:name="_Toc45192811"/>
      <w:bookmarkStart w:id="850" w:name="_Toc47592443"/>
      <w:bookmarkStart w:id="851" w:name="_Toc51834524"/>
      <w:bookmarkStart w:id="852" w:name="_Toc68061715"/>
      <w:r w:rsidRPr="00140E21">
        <w:t>4.3.2.2</w:t>
      </w:r>
      <w:r w:rsidRPr="00140E21">
        <w:tab/>
        <w:t>UE Requested PDU Session Establishment</w:t>
      </w:r>
      <w:bookmarkEnd w:id="846"/>
      <w:bookmarkEnd w:id="847"/>
      <w:bookmarkEnd w:id="848"/>
      <w:bookmarkEnd w:id="849"/>
      <w:bookmarkEnd w:id="850"/>
      <w:bookmarkEnd w:id="851"/>
      <w:bookmarkEnd w:id="852"/>
    </w:p>
    <w:p w14:paraId="3F79FF73" w14:textId="77777777" w:rsidR="00776774" w:rsidRPr="00140E21" w:rsidRDefault="00776774" w:rsidP="00776774">
      <w:pPr>
        <w:pStyle w:val="Heading5"/>
      </w:pPr>
      <w:bookmarkStart w:id="853" w:name="_Toc20203974"/>
      <w:bookmarkStart w:id="854" w:name="_Toc27894659"/>
      <w:bookmarkStart w:id="855" w:name="_Toc36191726"/>
      <w:bookmarkStart w:id="856" w:name="_Toc45192812"/>
      <w:bookmarkStart w:id="857" w:name="_Toc47592444"/>
      <w:bookmarkStart w:id="858" w:name="_Toc51834525"/>
      <w:bookmarkStart w:id="859" w:name="_Toc68061716"/>
      <w:r w:rsidRPr="00140E21">
        <w:t>4.3.2.2.1</w:t>
      </w:r>
      <w:r w:rsidRPr="00140E21">
        <w:tab/>
        <w:t>Non-roaming and Roaming with Local Breakout</w:t>
      </w:r>
      <w:bookmarkEnd w:id="853"/>
      <w:bookmarkEnd w:id="854"/>
      <w:bookmarkEnd w:id="855"/>
      <w:bookmarkEnd w:id="856"/>
      <w:bookmarkEnd w:id="857"/>
      <w:bookmarkEnd w:id="858"/>
      <w:bookmarkEnd w:id="859"/>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860" w:name="_MON_1621782203"/>
    <w:bookmarkEnd w:id="860"/>
    <w:p w14:paraId="2E610A1D" w14:textId="77777777" w:rsidR="00776774" w:rsidRDefault="00776774" w:rsidP="00776774">
      <w:pPr>
        <w:pStyle w:val="TH"/>
      </w:pPr>
      <w:r w:rsidRPr="00050CA8">
        <w:object w:dxaOrig="9597" w:dyaOrig="13464" w14:anchorId="444FCBE9">
          <v:shape id="_x0000_i1042" type="#_x0000_t75" style="width:479.55pt;height:673.15pt" o:ole="">
            <v:imagedata r:id="rId50" o:title=""/>
          </v:shape>
          <o:OLEObject Type="Embed" ProgID="Word.Picture.8" ShapeID="_x0000_i1042" DrawAspect="Content" ObjectID="_1685896376" r:id="rId5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3564F51" w:rsidR="00776774" w:rsidRPr="00140E21" w:rsidRDefault="00776774" w:rsidP="00776774">
      <w:pPr>
        <w:pStyle w:val="B1"/>
      </w:pPr>
      <w:r w:rsidRPr="00140E21">
        <w:tab/>
        <w:t xml:space="preserve">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w:t>
      </w:r>
      <w:del w:id="861" w:author="23.502_CR2658R4_(Rel-17)_TEI17_SE_RPS" w:date="2021-06-22T05:21:00Z">
        <w:r w:rsidRPr="00140E21" w:rsidDel="00A50F6F">
          <w:delText xml:space="preserve">and </w:delText>
        </w:r>
      </w:del>
      <w:r w:rsidRPr="00140E21">
        <w:t>[Always-on PDU Session Requested]</w:t>
      </w:r>
      <w:ins w:id="862" w:author="23.502_CR2658R4_(Rel-17)_TEI17_SE_RPS" w:date="2021-06-22T05:21:00Z">
        <w:r w:rsidR="00A50F6F">
          <w:t>, [RSN] and [PDU Session Pair ID]</w:t>
        </w:r>
      </w:ins>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1BE81671" w14:textId="31B1BBE0" w:rsidR="00A50F6F" w:rsidRDefault="00A50F6F" w:rsidP="00776774">
      <w:pPr>
        <w:pStyle w:val="B1"/>
        <w:rPr>
          <w:ins w:id="863" w:author="23.502_CR2658R4_(Rel-17)_TEI17_SE_RPS" w:date="2021-06-22T05:21:00Z"/>
        </w:rPr>
      </w:pPr>
      <w:ins w:id="864" w:author="23.502_CR2658R4_(Rel-17)_TEI17_SE_RPS" w:date="2021-06-22T05:21:00Z">
        <w:r>
          <w:tab/>
          <w:t>The UE may also include PDU Session Pair ID and/or RSN in PDU Session Establishment Request message as described in clause 5.33.2.1 of TS 23.501 [2].</w:t>
        </w:r>
      </w:ins>
    </w:p>
    <w:p w14:paraId="6E3D22E8" w14:textId="5915A900" w:rsidR="008471CD" w:rsidRDefault="008471CD" w:rsidP="00776774">
      <w:pPr>
        <w:pStyle w:val="B1"/>
        <w:rPr>
          <w:ins w:id="865" w:author="23.502 _CR2814R1_(Rel-17)_eEDGE_5GC" w:date="2021-06-22T14:11:00Z"/>
        </w:rPr>
      </w:pPr>
      <w:ins w:id="866" w:author="23.502 _CR2814R1_(Rel-17)_eEDGE_5GC" w:date="2021-06-22T14:11:00Z">
        <w:r>
          <w:tab/>
          <w:t>A UE that supports EAS re-discovery as described in clause 6.2.3.3 of TS 23.548 [74], may indicate so in the PCO.</w:t>
        </w:r>
      </w:ins>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4B3AB7DB" w:rsidR="00485DC1" w:rsidRDefault="00485DC1" w:rsidP="00776774">
      <w:pPr>
        <w:pStyle w:val="B1"/>
        <w:rPr>
          <w:ins w:id="867" w:author="23.502_CR2623R1_(Rel-17)_5GSAT_ARCH" w:date="2021-06-21T09:52:00Z"/>
        </w:rPr>
      </w:pPr>
      <w:ins w:id="868" w:author="23.502_CR2623R1_(Rel-17)_5GSAT_ARCH" w:date="2021-06-21T09:52:00Z">
        <w:r>
          <w:t>2.</w:t>
        </w:r>
        <w:r>
          <w:tab/>
          <w:t>For NR satellite access, the AMF may decide to verify the UE location. In this case, if the AMF can determine based on the ULI (including Cell ID) received from the 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ins>
    </w:p>
    <w:p w14:paraId="32CF6465" w14:textId="35C8630A" w:rsidR="00776774" w:rsidRPr="00140E21" w:rsidRDefault="00776774" w:rsidP="00776774">
      <w:pPr>
        <w:pStyle w:val="B1"/>
        <w:rPr>
          <w:lang w:eastAsia="zh-CN"/>
        </w:rPr>
      </w:pPr>
      <w:del w:id="869" w:author="23.502_CR2623R1_(Rel-17)_5GSAT_ARCH" w:date="2021-06-21T09:52:00Z">
        <w:r w:rsidRPr="00140E21" w:rsidDel="00485DC1">
          <w:delText>2.</w:delText>
        </w:r>
      </w:del>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as specified in clause 4.16.2.1.1. If the DNN requested by the UE is present in the UE subscription information but not supported by the network and not </w:t>
      </w:r>
      <w:r w:rsidRPr="00140E21">
        <w:rPr>
          <w:lang w:eastAsia="zh-CN"/>
        </w:rPr>
        <w:lastRenderedPageBreak/>
        <w:t>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870"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870"/>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F642B1B"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w:t>
      </w:r>
      <w:del w:id="871" w:author="23.502_CR2844R1_(Rel-17)_5GSAT_ARCH" w:date="2021-06-22T15:13:00Z">
        <w:r w:rsidRPr="00140E21" w:rsidDel="008A3270">
          <w:delText xml:space="preserve">or </w:delText>
        </w:r>
      </w:del>
      <w:r w:rsidRPr="00140E21">
        <w:t>Control Plane Only indicator</w:t>
      </w:r>
      <w:ins w:id="872" w:author="23.502_CR2844R1_(Rel-17)_5GSAT_ARCH" w:date="2021-06-22T15:13:00Z">
        <w:r w:rsidR="008A3270">
          <w:t>, Satellite backhaul category</w:t>
        </w:r>
      </w:ins>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ins w:id="873" w:author="23.502_CR2844R1_(Rel-17)_5GSAT_ARCH" w:date="2021-06-22T15:13:00Z">
        <w:r w:rsidR="008A3270">
          <w:t>, Satellite backhaul category</w:t>
        </w:r>
      </w:ins>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w:t>
      </w:r>
      <w:r>
        <w:lastRenderedPageBreak/>
        <w:t xml:space="preserve">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rPr>
          <w:ins w:id="874" w:author="23.502_CR2607R1_(Rel-17)_eNA_Ph2" w:date="2021-06-21T07:57:00Z"/>
        </w:rPr>
      </w:pPr>
      <w:ins w:id="875" w:author="23.502_CR2607R1_(Rel-17)_eNA_Ph2" w:date="2021-06-21T07:57:00Z">
        <w:r>
          <w:tab/>
          <w:t>If the identity of an NWDAF is available to the AMF, the AMF informs the SMF of the NWDAF ID(s) used for UE related Analytics and corresponding Analytics ID(s).</w:t>
        </w:r>
      </w:ins>
    </w:p>
    <w:p w14:paraId="3D7649B5" w14:textId="7DF68CC0" w:rsidR="008A3270" w:rsidRDefault="008A3270" w:rsidP="00776774">
      <w:pPr>
        <w:pStyle w:val="B1"/>
        <w:rPr>
          <w:ins w:id="876" w:author="23.502_CR2844R1_(Rel-17)_5GSAT_ARCH" w:date="2021-06-22T15:14:00Z"/>
        </w:rPr>
      </w:pPr>
      <w:ins w:id="877" w:author="23.502_CR2844R1_(Rel-17)_5GSAT_ARCH" w:date="2021-06-22T15:14:00Z">
        <w:r>
          <w:tab/>
          <w:t>If the AMF, based on configuration, is aware that the UE is accessing over a gNB using satellite backhaul as defined in TS 23.501 [2], the AMF includes Satellite backhaul category indication.</w:t>
        </w:r>
      </w:ins>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lastRenderedPageBreak/>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AA11B11"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lastRenderedPageBreak/>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878" w:name="_Hlk500417820"/>
      <w:r w:rsidRPr="00140E21">
        <w:t xml:space="preserve">allocation of a new </w:t>
      </w:r>
      <w:bookmarkEnd w:id="878"/>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879" w:name="_Hlk500417853"/>
    </w:p>
    <w:p w14:paraId="1B8F08A7" w14:textId="2F671576" w:rsidR="00776774" w:rsidRPr="00140E21" w:rsidRDefault="00776774" w:rsidP="00776774">
      <w:pPr>
        <w:pStyle w:val="B1"/>
      </w:pPr>
      <w:bookmarkStart w:id="880"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879"/>
      <w:bookmarkEnd w:id="880"/>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lastRenderedPageBreak/>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0A5FF959" w:rsidR="00776774" w:rsidRDefault="00776774" w:rsidP="00776774">
      <w:pPr>
        <w:pStyle w:val="B2"/>
      </w:pPr>
      <w:r>
        <w:tab/>
        <w:t>If SMF requested UPF to provide port numbers then UPF includes the DS-TT port</w:t>
      </w:r>
      <w:r w:rsidR="00075555">
        <w:t xml:space="preserve"> and </w:t>
      </w:r>
      <w:del w:id="881" w:author="23.502_CR2704R1_(Rel-17)_IIoT" w:date="2021-06-22T07:11:00Z">
        <w:r w:rsidR="00075555" w:rsidDel="006C03A0">
          <w:delText xml:space="preserve">Bridge </w:delText>
        </w:r>
      </w:del>
      <w:ins w:id="882" w:author="23.502_CR2704R1_(Rel-17)_IIoT" w:date="2021-06-22T07:11:00Z">
        <w:r w:rsidR="006C03A0">
          <w:t xml:space="preserve">user-plane Node </w:t>
        </w:r>
      </w:ins>
      <w:r w:rsidR="00075555">
        <w:t>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4CDB160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ins w:id="883" w:author="23.502_CR2658R4_(Rel-17)_TEI17_SE_RPS" w:date="2021-06-22T05:22:00Z">
        <w:r w:rsidR="00A50F6F">
          <w:t>, PDU Session Pair ID</w:t>
        </w:r>
      </w:ins>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lastRenderedPageBreak/>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3E37E5B5" w:rsidR="00776774" w:rsidRPr="00140E21" w:rsidRDefault="00776774" w:rsidP="00776774">
      <w:pPr>
        <w:pStyle w:val="B2"/>
      </w:pPr>
      <w:r w:rsidRPr="00140E21">
        <w:t>-</w:t>
      </w:r>
      <w:r w:rsidRPr="00140E21">
        <w:tab/>
        <w:t>The use of the RSN parameter</w:t>
      </w:r>
      <w:ins w:id="884" w:author="23.502_CR2658R4_(Rel-17)_TEI17_SE_RPS" w:date="2021-06-22T05:22:00Z">
        <w:r w:rsidR="00A50F6F">
          <w:t xml:space="preserve"> and the PDU Session Pair ID</w:t>
        </w:r>
      </w:ins>
      <w:r w:rsidRPr="00140E21">
        <w:t xml:space="preserve"> by NG-RAN </w:t>
      </w:r>
      <w:del w:id="885" w:author="23.502_CR2658R4_(Rel-17)_TEI17_SE_RPS" w:date="2021-06-22T05:23:00Z">
        <w:r w:rsidRPr="00140E21" w:rsidDel="00A50F6F">
          <w:delText xml:space="preserve">is </w:delText>
        </w:r>
      </w:del>
      <w:ins w:id="886" w:author="23.502_CR2658R4_(Rel-17)_TEI17_SE_RPS" w:date="2021-06-22T05:23:00Z">
        <w:r w:rsidR="00A50F6F">
          <w:t xml:space="preserve">are </w:t>
        </w:r>
      </w:ins>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51E2443E"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TS 23.548 [74]) to the UE in the PCO. The SMF may derive the Edge Configuration Server Information based on local configuration</w:t>
      </w:r>
      <w:del w:id="887" w:author="23.502_CR2749_(Rel-17)_eEDGE_5GC" w:date="2021-06-22T12:07:00Z">
        <w:r w:rsidDel="00E9662D">
          <w:delText>, the UE's location,</w:delText>
        </w:r>
      </w:del>
      <w:r>
        <w:t xml:space="preserve"> and/or UE subscription information.</w:t>
      </w:r>
      <w:ins w:id="888" w:author="23.502_CR2749_(Rel-17)_eEDGE_5GC" w:date="2021-06-22T12:07:00Z">
        <w:r w:rsidR="00E9662D">
          <w:t xml:space="preserve"> In non-roaming scenarios, the SMF may also derive the Edge Configuration Server Information based on the UE's location.</w:t>
        </w:r>
      </w:ins>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 xml:space="preserve">25]) and shall not include any N2 SM container. </w:t>
      </w:r>
      <w:r w:rsidRPr="00140E21">
        <w:lastRenderedPageBreak/>
        <w:t>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214D54C4" w:rsidR="00776774" w:rsidRPr="00140E21" w:rsidRDefault="00776774" w:rsidP="00776774">
      <w:pPr>
        <w:pStyle w:val="B1"/>
      </w:pPr>
      <w:r w:rsidRPr="00140E21">
        <w:tab/>
      </w:r>
      <w:ins w:id="889" w:author="23.502_CR2614R3_(Rel-17)_eNS_ph2" w:date="2021-06-21T08:41:00Z">
        <w:r w:rsidR="00B4641D">
          <w:t xml:space="preserve">The (R)AN may reject the addition or modification of a QoS Flow, e.g. due to handling of the UE-Slice-MBR as described in clause 5.7.1.10 of TS 23.501 [2]. </w:t>
        </w:r>
      </w:ins>
      <w:r w:rsidRPr="00140E21">
        <w:t>If the (R)AN rejects QFI(s) the SMF is responsible of updating the QoS rules and QoS Flow level QoS parameters</w:t>
      </w:r>
      <w:ins w:id="890" w:author="23.502_CR2614R3_(Rel-17)_eNS_ph2" w:date="2021-06-21T08:41:00Z">
        <w:r w:rsidR="00B4641D">
          <w:t xml:space="preserve"> associated to</w:t>
        </w:r>
      </w:ins>
      <w:del w:id="891" w:author="23.502_CR2614R3_(Rel-17)_eNS_ph2" w:date="2021-06-21T08:41:00Z">
        <w:r w:rsidRPr="00140E21" w:rsidDel="00B4641D">
          <w:delText xml:space="preserve"> if needed for</w:delText>
        </w:r>
      </w:del>
      <w:r w:rsidRPr="00140E21">
        <w:t xml:space="preserve"> the</w:t>
      </w:r>
      <w:ins w:id="892" w:author="23.502_CR2614R3_(Rel-17)_eNS_ph2" w:date="2021-06-21T08:41:00Z">
        <w:r w:rsidR="00B4641D">
          <w:t xml:space="preserve"> rejected</w:t>
        </w:r>
      </w:ins>
      <w:r w:rsidRPr="00140E21">
        <w:t xml:space="preserve"> QoS Flow</w:t>
      </w:r>
      <w:del w:id="893" w:author="23.502_CR2614R3_(Rel-17)_eNS_ph2" w:date="2021-06-21T08:41:00Z">
        <w:r w:rsidRPr="00140E21" w:rsidDel="00B4641D">
          <w:delText xml:space="preserve"> associated with the QoS rule</w:delText>
        </w:r>
      </w:del>
      <w:r w:rsidRPr="00140E21">
        <w:t>(s)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ins w:id="894" w:author="23.502_CR2658R4_(Rel-17)_TEI17_SE_RPS" w:date="2021-06-22T05:25:00Z">
        <w:r w:rsidR="00A50F6F">
          <w:t xml:space="preserve"> and PDU Session Pair ID</w:t>
        </w:r>
      </w:ins>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lastRenderedPageBreak/>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rPr>
          <w:ins w:id="895" w:author="23.502_CR2607R1_(Rel-17)_eNA_Ph2" w:date="2021-06-21T07:58:00Z"/>
        </w:rPr>
      </w:pPr>
      <w:ins w:id="896" w:author="23.502_CR2607R1_(Rel-17)_eNA_Ph2" w:date="2021-06-21T07:58:00Z">
        <w:r>
          <w:tab/>
          <w:t>For those scenarios where the PCFs serving the AMF and the SMF are different, the SMF informs the AMF of the NWDAF ID(s) used for UE related Analytics and corresponding Analytics ID(s).</w:t>
        </w:r>
      </w:ins>
    </w:p>
    <w:p w14:paraId="654E93AE" w14:textId="0219B2E0" w:rsidR="00776774" w:rsidRPr="00140E21" w:rsidRDefault="00776774" w:rsidP="00776774">
      <w:pPr>
        <w:pStyle w:val="B1"/>
      </w:pPr>
      <w:r w:rsidRPr="00140E21">
        <w:lastRenderedPageBreak/>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2FABAB19" w14:textId="2A075AA7" w:rsidR="00494592" w:rsidRDefault="00776774" w:rsidP="00776774">
      <w:pPr>
        <w:pStyle w:val="B1"/>
        <w:rPr>
          <w:lang w:eastAsia="ko-KR"/>
        </w:rPr>
      </w:pPr>
      <w:r>
        <w:rPr>
          <w:lang w:eastAsia="ko-KR"/>
        </w:rPr>
        <w:t>20.</w:t>
      </w:r>
      <w:r>
        <w:rPr>
          <w:lang w:eastAsia="ko-KR"/>
        </w:rPr>
        <w:tab/>
        <w:t xml:space="preserve">If the UE has indicated support of transferring Port Management Information Containers, then SMF informs PCF that </w:t>
      </w:r>
      <w:del w:id="897" w:author="23.502_CR2788R1_(Rel-17)_IIoT" w:date="2021-06-22T13:45:00Z">
        <w:r w:rsidDel="008471CD">
          <w:rPr>
            <w:lang w:eastAsia="ko-KR"/>
          </w:rPr>
          <w:delText xml:space="preserve">a </w:delText>
        </w:r>
      </w:del>
      <w:r>
        <w:rPr>
          <w:lang w:eastAsia="ko-KR"/>
        </w:rPr>
        <w:t>5GS</w:t>
      </w:r>
      <w:r w:rsidR="00494592">
        <w:rPr>
          <w:lang w:eastAsia="ko-KR"/>
        </w:rPr>
        <w:t xml:space="preserve"> </w:t>
      </w:r>
      <w:del w:id="898" w:author="23.502_CR2788R1_(Rel-17)_IIoT" w:date="2021-06-22T13:45:00Z">
        <w:r w:rsidR="00494592" w:rsidDel="008471CD">
          <w:rPr>
            <w:lang w:eastAsia="ko-KR"/>
          </w:rPr>
          <w:delText>Port and</w:delText>
        </w:r>
        <w:r w:rsidDel="008471CD">
          <w:rPr>
            <w:lang w:eastAsia="ko-KR"/>
          </w:rPr>
          <w:delText xml:space="preserve"> </w:delText>
        </w:r>
      </w:del>
      <w:r>
        <w:rPr>
          <w:lang w:eastAsia="ko-KR"/>
        </w:rPr>
        <w:t>Bridge information is available. SMF also includes the port number of the DS-TT port, MAC address of the DS-TT Ethernet port</w:t>
      </w:r>
      <w:r w:rsidR="00494592">
        <w:rPr>
          <w:lang w:eastAsia="ko-KR"/>
        </w:rPr>
        <w:t xml:space="preserve"> for Ethernet PDU Session type, UE IP address for IP PDU Session type</w:t>
      </w:r>
      <w:r>
        <w:rPr>
          <w:lang w:eastAsia="ko-KR"/>
        </w:rPr>
        <w:t xml:space="preserve">, 5GS </w:t>
      </w:r>
      <w:del w:id="899" w:author="23.502_CR2704R1_(Rel-17)_IIoT" w:date="2021-06-22T07:12:00Z">
        <w:r w:rsidDel="006C03A0">
          <w:rPr>
            <w:lang w:eastAsia="ko-KR"/>
          </w:rPr>
          <w:delText xml:space="preserve">Bridge </w:delText>
        </w:r>
      </w:del>
      <w:ins w:id="900" w:author="23.502_CR2704R1_(Rel-17)_IIoT" w:date="2021-06-22T07:12:00Z">
        <w:r w:rsidR="006C03A0">
          <w:rPr>
            <w:lang w:eastAsia="ko-KR"/>
          </w:rPr>
          <w:t xml:space="preserve">user-plane Node </w:t>
        </w:r>
      </w:ins>
      <w:r>
        <w:rPr>
          <w:lang w:eastAsia="ko-KR"/>
        </w:rPr>
        <w:t>ID, Port Management Information Container</w:t>
      </w:r>
      <w:ins w:id="901" w:author="23.502_CR2788R1_(Rel-17)_IIoT" w:date="2021-06-22T13:45:00Z">
        <w:r w:rsidR="008471CD">
          <w:rPr>
            <w:lang w:eastAsia="ko-KR"/>
          </w:rPr>
          <w:t xml:space="preserve"> and related port numbers,</w:t>
        </w:r>
      </w:ins>
      <w:r>
        <w:rPr>
          <w:lang w:eastAsia="ko-KR"/>
        </w:rPr>
        <w:t xml:space="preserve"> and UE-DS-TT Residence Time</w:t>
      </w:r>
      <w:r w:rsidR="00494592">
        <w:rPr>
          <w:lang w:eastAsia="ko-KR"/>
        </w:rPr>
        <w:t xml:space="preserve"> (if available)</w:t>
      </w:r>
      <w:r>
        <w:rPr>
          <w:lang w:eastAsia="ko-KR"/>
        </w:rPr>
        <w:t xml:space="preserve"> as provided by the UE.</w:t>
      </w:r>
      <w:ins w:id="902" w:author="23.502_CR2788R1_(Rel-17)_IIoT" w:date="2021-06-22T13:45:00Z">
        <w:r w:rsidR="008471CD">
          <w:rPr>
            <w:lang w:eastAsia="ko-KR"/>
          </w:rPr>
          <w:t xml:space="preserve"> If SMF received a Port Management Information Container from the UPF, then SMF provides the Port Management Information Container to the PCF as described in clause 5.28.3.2 of TS 23.501 [2].</w:t>
        </w:r>
      </w:ins>
    </w:p>
    <w:p w14:paraId="2F715680" w14:textId="18D84967"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del w:id="903" w:author="23.502_CR2704R1_(Rel-17)_IIoT" w:date="2021-06-22T07:12:00Z">
        <w:r w:rsidR="00776774" w:rsidDel="006C03A0">
          <w:rPr>
            <w:lang w:eastAsia="ko-KR"/>
          </w:rPr>
          <w:delText xml:space="preserve">Bridge </w:delText>
        </w:r>
      </w:del>
      <w:ins w:id="904" w:author="23.502_CR2704R1_(Rel-17)_IIoT" w:date="2021-06-22T07:12:00Z">
        <w:r w:rsidR="006C03A0">
          <w:rPr>
            <w:lang w:eastAsia="ko-KR"/>
          </w:rPr>
          <w:t xml:space="preserve">user-plane Node </w:t>
        </w:r>
      </w:ins>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1DA52B00" w14:textId="0BA44783" w:rsidR="00776774" w:rsidDel="008471CD" w:rsidRDefault="00494592" w:rsidP="00776774">
      <w:pPr>
        <w:pStyle w:val="B1"/>
        <w:rPr>
          <w:del w:id="905" w:author="23.502_CR2788R1_(Rel-17)_IIoT" w:date="2021-06-22T13:45:00Z"/>
          <w:lang w:eastAsia="ko-KR"/>
        </w:rPr>
      </w:pPr>
      <w:del w:id="906" w:author="23.502_CR2788R1_(Rel-17)_IIoT" w:date="2021-06-22T13:45:00Z">
        <w:r w:rsidDel="008471CD">
          <w:rPr>
            <w:lang w:eastAsia="ko-KR"/>
          </w:rPr>
          <w:tab/>
        </w:r>
        <w:r w:rsidR="00776774" w:rsidDel="008471CD">
          <w:rPr>
            <w:lang w:eastAsia="ko-KR"/>
          </w:rPr>
          <w:delText xml:space="preserve">The SMF may inform PCF that a manageable NW-TT port has been detected. If SMF received a Port Management Information Container from the UPF, then SMF provides the Port Management Information Container to the PCF as described in clause 5.28.3.2 of </w:delText>
        </w:r>
        <w:r w:rsidR="00B13067" w:rsidDel="008471CD">
          <w:rPr>
            <w:lang w:eastAsia="ko-KR"/>
          </w:rPr>
          <w:delText>TS 23.501 [</w:delText>
        </w:r>
        <w:r w:rsidR="00776774" w:rsidDel="008471CD">
          <w:rPr>
            <w:lang w:eastAsia="ko-KR"/>
          </w:rPr>
          <w:delText>2].</w:delText>
        </w:r>
      </w:del>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907" w:name="_Toc20203975"/>
      <w:bookmarkStart w:id="908" w:name="_Toc27894660"/>
      <w:bookmarkStart w:id="909" w:name="_Toc36191727"/>
      <w:bookmarkStart w:id="910" w:name="_Toc45192813"/>
      <w:bookmarkStart w:id="911" w:name="_Toc47592445"/>
      <w:bookmarkStart w:id="912" w:name="_Toc51834526"/>
      <w:bookmarkStart w:id="913" w:name="_Toc68061717"/>
      <w:r w:rsidRPr="00140E21">
        <w:t>4.3.2.2.2</w:t>
      </w:r>
      <w:r w:rsidRPr="00140E21">
        <w:tab/>
        <w:t>Home-routed Roaming</w:t>
      </w:r>
      <w:bookmarkEnd w:id="907"/>
      <w:bookmarkEnd w:id="908"/>
      <w:bookmarkEnd w:id="909"/>
      <w:bookmarkEnd w:id="910"/>
      <w:bookmarkEnd w:id="911"/>
      <w:bookmarkEnd w:id="912"/>
      <w:bookmarkEnd w:id="913"/>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3" type="#_x0000_t75" style="width:479.55pt;height:632.4pt" o:ole="">
            <v:imagedata r:id="rId52" o:title=""/>
          </v:shape>
          <o:OLEObject Type="Embed" ProgID="Word.Picture.8" ShapeID="_x0000_i1043" DrawAspect="Content" ObjectID="_1685896377" r:id="rId5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478B985" w:rsidR="00485DC1" w:rsidRDefault="00485DC1" w:rsidP="00776774">
      <w:pPr>
        <w:pStyle w:val="B1"/>
        <w:rPr>
          <w:ins w:id="914" w:author="23.502_CR2623R1_(Rel-17)_5GSAT_ARCH" w:date="2021-06-21T09:53:00Z"/>
        </w:rPr>
      </w:pPr>
      <w:ins w:id="915" w:author="23.502_CR2623R1_(Rel-17)_5GSAT_ARCH" w:date="2021-06-21T09:53:00Z">
        <w:r>
          <w:t>2.</w:t>
        </w:r>
        <w:r>
          <w:tab/>
          <w:t xml:space="preserve">For NR satellite access, the AMF may decide to verify the UE location. In this case, if the AMF can determine based on the ULI (including Cell ID) received from the gNB that UE has registered to a PLMN that is not </w:t>
        </w:r>
        <w:r>
          <w:lastRenderedPageBreak/>
          <w:t>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ins>
    </w:p>
    <w:p w14:paraId="381AAD9E" w14:textId="629F3AB7" w:rsidR="00776774" w:rsidRPr="00140E21" w:rsidRDefault="00776774" w:rsidP="00776774">
      <w:pPr>
        <w:pStyle w:val="B1"/>
        <w:rPr>
          <w:lang w:eastAsia="zh-CN"/>
        </w:rPr>
      </w:pPr>
      <w:del w:id="916" w:author="23.502_CR2623R1_(Rel-17)_5GSAT_ARCH" w:date="2021-06-21T09:53:00Z">
        <w:r w:rsidRPr="00140E21" w:rsidDel="00485DC1">
          <w:delText>2.</w:delText>
        </w:r>
      </w:del>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D719AC6"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ins w:id="917" w:author="23.502_CR2844R1_(Rel-17)_5GSAT_ARCH" w:date="2021-06-22T15:14:00Z">
        <w:r w:rsidR="008A3270">
          <w:t>, Satellite backhaul category</w:t>
        </w:r>
      </w:ins>
      <w:del w:id="918" w:author="23.502_CR2844R1_(Rel-17)_5GSAT_ARCH" w:date="2021-06-22T15:15:00Z">
        <w:r w:rsidRPr="00140E21" w:rsidDel="008A3270">
          <w:delText>)</w:delText>
        </w:r>
      </w:del>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w:t>
      </w:r>
      <w:r w:rsidRPr="00140E21">
        <w:lastRenderedPageBreak/>
        <w:t xml:space="preserve">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lastRenderedPageBreak/>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lastRenderedPageBreak/>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919" w:name="_Toc20203976"/>
      <w:bookmarkStart w:id="920" w:name="_Toc27894661"/>
      <w:bookmarkStart w:id="921" w:name="_Toc36191728"/>
      <w:bookmarkStart w:id="922" w:name="_Toc45192814"/>
      <w:bookmarkStart w:id="923" w:name="_Toc47592446"/>
      <w:bookmarkStart w:id="924" w:name="_Toc51834527"/>
      <w:bookmarkStart w:id="925" w:name="_Toc68061718"/>
      <w:r w:rsidRPr="00140E21">
        <w:t>4.3.2.2.3</w:t>
      </w:r>
      <w:r w:rsidRPr="00140E21">
        <w:tab/>
        <w:t>SMF selection</w:t>
      </w:r>
      <w:bookmarkEnd w:id="919"/>
      <w:bookmarkEnd w:id="920"/>
      <w:bookmarkEnd w:id="921"/>
      <w:bookmarkEnd w:id="922"/>
      <w:bookmarkEnd w:id="923"/>
      <w:bookmarkEnd w:id="924"/>
      <w:bookmarkEnd w:id="925"/>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926" w:name="_MON_1576413892"/>
    <w:bookmarkEnd w:id="926"/>
    <w:p w14:paraId="5388E77C" w14:textId="77777777" w:rsidR="00776774" w:rsidRPr="00140E21" w:rsidRDefault="00776774" w:rsidP="00776774">
      <w:pPr>
        <w:pStyle w:val="TH"/>
      </w:pPr>
      <w:r w:rsidRPr="00140E21">
        <w:object w:dxaOrig="4560" w:dyaOrig="3400" w14:anchorId="11848FD4">
          <v:shape id="_x0000_i1044" type="#_x0000_t75" style="width:209.2pt;height:139.25pt" o:ole="">
            <v:imagedata r:id="rId54" o:title="" cropbottom="5169f" cropright="-1992f"/>
          </v:shape>
          <o:OLEObject Type="Embed" ProgID="Word.Picture.8" ShapeID="_x0000_i1044" DrawAspect="Content" ObjectID="_1685896378" r:id="rId5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 xml:space="preserve">when the serving AMF is aware of the appropriate NRF to be used to select NFs/services within the corresponding Network Slice instance based on configuration or based on the Network Slice selection </w:t>
      </w:r>
      <w:r w:rsidRPr="00140E21">
        <w:lastRenderedPageBreak/>
        <w:t>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927" w:name="_MON_1576414567"/>
    <w:bookmarkEnd w:id="927"/>
    <w:p w14:paraId="122FAA2A" w14:textId="77777777" w:rsidR="00776774" w:rsidRPr="00140E21" w:rsidRDefault="00776774" w:rsidP="00776774">
      <w:pPr>
        <w:pStyle w:val="TH"/>
      </w:pPr>
      <w:r w:rsidRPr="00140E21">
        <w:object w:dxaOrig="8409" w:dyaOrig="4946" w14:anchorId="258E6C8B">
          <v:shape id="_x0000_i1045" type="#_x0000_t75" style="width:380.4pt;height:200.4pt" o:ole="">
            <v:imagedata r:id="rId56" o:title="" cropbottom="5169f" cropright="-1992f"/>
          </v:shape>
          <o:OLEObject Type="Embed" ProgID="Word.Picture.8" ShapeID="_x0000_i1045" DrawAspect="Content" ObjectID="_1685896379" r:id="rId5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w:t>
      </w:r>
      <w:r w:rsidRPr="00140E21">
        <w:rPr>
          <w:lang w:eastAsia="ko-KR"/>
        </w:rPr>
        <w:lastRenderedPageBreak/>
        <w:t>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928" w:name="_MON_1576410702"/>
    <w:bookmarkEnd w:id="928"/>
    <w:p w14:paraId="1EA31B5D" w14:textId="77777777" w:rsidR="00776774" w:rsidRPr="00140E21" w:rsidRDefault="00776774" w:rsidP="00776774">
      <w:pPr>
        <w:pStyle w:val="TH"/>
      </w:pPr>
      <w:r w:rsidRPr="00140E21">
        <w:object w:dxaOrig="9486" w:dyaOrig="7357" w14:anchorId="63E6D0A2">
          <v:shape id="_x0000_i1046" type="#_x0000_t75" style="width:383.1pt;height:296.15pt" o:ole="">
            <v:imagedata r:id="rId58" o:title=""/>
          </v:shape>
          <o:OLEObject Type="Embed" ProgID="Word.Picture.8" ShapeID="_x0000_i1046" DrawAspect="Content" ObjectID="_1685896380" r:id="rId5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929" w:name="_Toc27894662"/>
      <w:bookmarkStart w:id="930" w:name="_Toc36191729"/>
      <w:bookmarkStart w:id="931" w:name="_Toc45192815"/>
      <w:bookmarkStart w:id="932" w:name="_Toc47592447"/>
      <w:bookmarkStart w:id="933" w:name="_Toc51834528"/>
      <w:bookmarkStart w:id="934" w:name="_Toc68061719"/>
      <w:bookmarkStart w:id="935" w:name="_Toc20203977"/>
      <w:r>
        <w:t>4.3.2.2.4</w:t>
      </w:r>
      <w:r>
        <w:tab/>
        <w:t>Multiple PDU Sessions towards the same DNN and S-NSSAI</w:t>
      </w:r>
      <w:bookmarkEnd w:id="929"/>
      <w:bookmarkEnd w:id="930"/>
      <w:bookmarkEnd w:id="931"/>
      <w:bookmarkEnd w:id="932"/>
      <w:bookmarkEnd w:id="933"/>
      <w:bookmarkEnd w:id="934"/>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936" w:name="_Toc27894663"/>
      <w:bookmarkStart w:id="937" w:name="_Toc36191730"/>
      <w:bookmarkStart w:id="938" w:name="_Toc45192816"/>
      <w:bookmarkStart w:id="939" w:name="_Toc47592448"/>
      <w:bookmarkStart w:id="940" w:name="_Toc51834529"/>
      <w:bookmarkStart w:id="941" w:name="_Toc68061720"/>
      <w:r w:rsidRPr="00140E21">
        <w:t>4.3.2.3</w:t>
      </w:r>
      <w:r w:rsidRPr="00140E21">
        <w:tab/>
        <w:t>Secondary authorization/authentication by an DN-AAA server during the PDU Session establishment</w:t>
      </w:r>
      <w:bookmarkEnd w:id="935"/>
      <w:bookmarkEnd w:id="936"/>
      <w:bookmarkEnd w:id="937"/>
      <w:bookmarkEnd w:id="938"/>
      <w:bookmarkEnd w:id="939"/>
      <w:bookmarkEnd w:id="940"/>
      <w:bookmarkEnd w:id="941"/>
    </w:p>
    <w:p w14:paraId="790F9BBC" w14:textId="02B3964D"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942" w:name="_MON_1584769855"/>
    <w:bookmarkEnd w:id="942"/>
    <w:p w14:paraId="4983FAE7" w14:textId="77777777" w:rsidR="00776774" w:rsidRPr="00140E21" w:rsidRDefault="00776774" w:rsidP="00776774">
      <w:pPr>
        <w:pStyle w:val="TH"/>
      </w:pPr>
      <w:r w:rsidRPr="00140E21">
        <w:object w:dxaOrig="9522" w:dyaOrig="7833" w14:anchorId="28DEC346">
          <v:shape id="_x0000_i1047" type="#_x0000_t75" style="width:467.3pt;height:384.45pt" o:ole="">
            <v:imagedata r:id="rId60" o:title=""/>
          </v:shape>
          <o:OLEObject Type="Embed" ProgID="Word.Picture.8" ShapeID="_x0000_i1047" DrawAspect="Content" ObjectID="_1685896381" r:id="rId6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 xml:space="preserve">20]) from the PCF. If the SMF </w:t>
      </w:r>
      <w:r w:rsidRPr="00140E21">
        <w:lastRenderedPageBreak/>
        <w:t>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18F4EFA3"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rPr>
          <w:ins w:id="943" w:author="23.502_CR2602R1_(Rel-17)_TEI17, BEPoP" w:date="2021-06-21T07:18:00Z"/>
        </w:rPr>
      </w:pPr>
      <w:bookmarkStart w:id="944" w:name="_Toc20203978"/>
      <w:bookmarkStart w:id="945" w:name="_Toc27894664"/>
      <w:bookmarkStart w:id="946" w:name="_Toc36191731"/>
      <w:bookmarkStart w:id="947" w:name="_Toc45192817"/>
      <w:bookmarkStart w:id="948" w:name="_Toc47592449"/>
      <w:bookmarkStart w:id="949" w:name="_Toc51834530"/>
      <w:bookmarkStart w:id="950" w:name="_Toc68061721"/>
      <w:ins w:id="951" w:author="23.502_CR2602R1_(Rel-17)_TEI17, BEPoP" w:date="2021-06-21T07:18:00Z">
        <w:r>
          <w:t>4.3.2.4</w:t>
        </w:r>
        <w:r>
          <w:tab/>
          <w:t>Support of L2TP</w:t>
        </w:r>
      </w:ins>
    </w:p>
    <w:p w14:paraId="0E6B1C7A" w14:textId="0B0FF2F9" w:rsidR="000254BC" w:rsidRDefault="000254BC" w:rsidP="000254BC">
      <w:pPr>
        <w:rPr>
          <w:ins w:id="952" w:author="23.502_CR2602R1_(Rel-17)_TEI17, BEPoP" w:date="2021-06-21T07:18:00Z"/>
        </w:rPr>
      </w:pPr>
      <w:ins w:id="953" w:author="23.502_CR2602R1_(Rel-17)_TEI17, BEPoP" w:date="2021-06-21T07:18:00Z">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ins>
    </w:p>
    <w:p w14:paraId="57F643EA" w14:textId="0F63D57A" w:rsidR="000254BC" w:rsidRDefault="000254BC" w:rsidP="000254BC">
      <w:pPr>
        <w:pStyle w:val="NO"/>
        <w:rPr>
          <w:ins w:id="954" w:author="23.502_CR2602R1_(Rel-17)_TEI17, BEPoP" w:date="2021-06-21T07:18:00Z"/>
        </w:rPr>
        <w:pPrChange w:id="955" w:author="23.502_CR2602R1_(Rel-17)_TEI17, BEPoP" w:date="2021-06-21T07:19:00Z">
          <w:pPr/>
        </w:pPrChange>
      </w:pPr>
      <w:ins w:id="956" w:author="23.502_CR2602R1_(Rel-17)_TEI17, BEPoP" w:date="2021-06-21T07:18:00Z">
        <w:r>
          <w:t>NOTE 1:</w:t>
        </w:r>
        <w:r>
          <w:tab/>
          <w:t>The scenario where the UE sends actual PPP frames/</w:t>
        </w:r>
      </w:ins>
      <w:ins w:id="957" w:author="23.502_CR2602R1_(Rel-17)_TEI17, BEPoP" w:date="2021-06-21T07:19:00Z">
        <w:r>
          <w:t>signalling</w:t>
        </w:r>
      </w:ins>
      <w:ins w:id="958" w:author="23.502_CR2602R1_(Rel-17)_TEI17, BEPoP" w:date="2021-06-21T07:18:00Z">
        <w:r>
          <w:t xml:space="preserve"> towards the LAC, which involves back and forth message exchanges between the UE and LAC, for example for LCP Negotiation, is not in </w:t>
        </w:r>
      </w:ins>
      <w:ins w:id="959" w:author="23.502_CR2602R1_(Rel-17)_TEI17, BEPoP" w:date="2021-06-21T07:20:00Z">
        <w:r w:rsidR="00CB45A9">
          <w:t xml:space="preserve">the </w:t>
        </w:r>
      </w:ins>
      <w:ins w:id="960" w:author="23.502_CR2602R1_(Rel-17)_TEI17, BEPoP" w:date="2021-06-21T07:18:00Z">
        <w:r>
          <w:t>scope</w:t>
        </w:r>
      </w:ins>
      <w:ins w:id="961" w:author="23.502_CR2602R1_(Rel-17)_TEI17, BEPoP" w:date="2021-06-21T07:20:00Z">
        <w:r w:rsidR="00CB45A9">
          <w:t xml:space="preserve"> of the present document</w:t>
        </w:r>
      </w:ins>
      <w:ins w:id="962" w:author="23.502_CR2602R1_(Rel-17)_TEI17, BEPoP" w:date="2021-06-21T07:18:00Z">
        <w:r>
          <w:t>.</w:t>
        </w:r>
      </w:ins>
    </w:p>
    <w:p w14:paraId="7550F16F" w14:textId="6E2D11EB" w:rsidR="000254BC" w:rsidRDefault="000254BC" w:rsidP="000254BC">
      <w:pPr>
        <w:pStyle w:val="NO"/>
        <w:rPr>
          <w:ins w:id="963" w:author="23.502_CR2602R1_(Rel-17)_TEI17, BEPoP" w:date="2021-06-21T07:18:00Z"/>
        </w:rPr>
        <w:pPrChange w:id="964" w:author="23.502_CR2602R1_(Rel-17)_TEI17, BEPoP" w:date="2021-06-21T07:19:00Z">
          <w:pPr/>
        </w:pPrChange>
      </w:pPr>
      <w:ins w:id="965" w:author="23.502_CR2602R1_(Rel-17)_TEI17, BEPoP" w:date="2021-06-21T07:18:00Z">
        <w:r>
          <w:t>NOTE 2:</w:t>
        </w:r>
        <w:r>
          <w:tab/>
          <w:t>The UE does not need to be aware of the L2TP procedure</w:t>
        </w:r>
      </w:ins>
      <w:ins w:id="966" w:author="23.502_CR2602R1_(Rel-17)_TEI17, BEPoP" w:date="2021-06-21T07:27:00Z">
        <w:r w:rsidR="00CB45A9">
          <w:t>.</w:t>
        </w:r>
      </w:ins>
    </w:p>
    <w:p w14:paraId="4A46D48C" w14:textId="113AC411" w:rsidR="000254BC" w:rsidRDefault="00CB45A9" w:rsidP="00CB45A9">
      <w:pPr>
        <w:pStyle w:val="TH"/>
        <w:rPr>
          <w:ins w:id="967" w:author="23.502_CR2602R1_(Rel-17)_TEI17, BEPoP" w:date="2021-06-21T07:20:00Z"/>
        </w:rPr>
      </w:pPr>
      <w:ins w:id="968" w:author="23.502_CR2602R1_(Rel-17)_TEI17, BEPoP" w:date="2021-06-21T07:21:00Z">
        <w:r w:rsidRPr="009B72D5">
          <w:object w:dxaOrig="16275" w:dyaOrig="11925" w14:anchorId="6D1033CF">
            <v:shape id="_x0000_i1263" type="#_x0000_t75" style="width:480.25pt;height:369.5pt" o:ole="">
              <v:imagedata r:id="rId62" o:title=""/>
            </v:shape>
            <o:OLEObject Type="Embed" ProgID="Visio.Drawing.15" ShapeID="_x0000_i1263" DrawAspect="Content" ObjectID="_1685896382" r:id="rId63"/>
          </w:object>
        </w:r>
      </w:ins>
    </w:p>
    <w:p w14:paraId="44E43DAD" w14:textId="305B63D3" w:rsidR="00CB45A9" w:rsidRDefault="00CB45A9" w:rsidP="00CB45A9">
      <w:pPr>
        <w:pStyle w:val="TF"/>
        <w:rPr>
          <w:ins w:id="969" w:author="23.502_CR2602R1_(Rel-17)_TEI17, BEPoP" w:date="2021-06-21T07:20:00Z"/>
        </w:rPr>
      </w:pPr>
      <w:ins w:id="970" w:author="23.502_CR2602R1_(Rel-17)_TEI17, BEPoP" w:date="2021-06-21T07:23:00Z">
        <w:r>
          <w:t>Figure 4.3.2.4-1: Support of L2TP</w:t>
        </w:r>
      </w:ins>
    </w:p>
    <w:p w14:paraId="549D0CD2" w14:textId="248B4331" w:rsidR="00CB45A9" w:rsidRDefault="00CB45A9" w:rsidP="00CB45A9">
      <w:pPr>
        <w:pStyle w:val="B1"/>
        <w:rPr>
          <w:ins w:id="971" w:author="23.502_CR2602R1_(Rel-17)_TEI17, BEPoP" w:date="2021-06-21T07:23:00Z"/>
        </w:rPr>
      </w:pPr>
      <w:ins w:id="972" w:author="23.502_CR2602R1_(Rel-17)_TEI17, BEPoP" w:date="2021-06-21T07:23:00Z">
        <w:r>
          <w:t>1.</w:t>
        </w:r>
        <w:r>
          <w:tab/>
          <w:t>This step is the same as step 1 in clause 4.3.2.2.1 or step 1 in clause 4.3.2.2.2.</w:t>
        </w:r>
      </w:ins>
    </w:p>
    <w:p w14:paraId="66F471F4" w14:textId="6AF54245" w:rsidR="00CB45A9" w:rsidRDefault="00CB45A9" w:rsidP="00CB45A9">
      <w:pPr>
        <w:pStyle w:val="B1"/>
        <w:rPr>
          <w:ins w:id="973" w:author="23.502_CR2602R1_(Rel-17)_TEI17, BEPoP" w:date="2021-06-21T07:23:00Z"/>
        </w:rPr>
      </w:pPr>
      <w:ins w:id="974" w:author="23.502_CR2602R1_(Rel-17)_TEI17, BEPoP" w:date="2021-06-21T07:23:00Z">
        <w:r>
          <w:tab/>
          <w:t>The PDU session establishment may include in the PCO information authentication information for PAP and/or CHAP</w:t>
        </w:r>
      </w:ins>
      <w:ins w:id="975" w:author="23.502_CR2602R1_(Rel-17)_TEI17, BEPoP" w:date="2021-06-21T07:24:00Z">
        <w:r>
          <w:t>.</w:t>
        </w:r>
      </w:ins>
    </w:p>
    <w:p w14:paraId="564504EB" w14:textId="5B2CE23F" w:rsidR="00CB45A9" w:rsidRDefault="00CB45A9" w:rsidP="00CB45A9">
      <w:pPr>
        <w:pStyle w:val="B1"/>
        <w:rPr>
          <w:ins w:id="976" w:author="23.502_CR2602R1_(Rel-17)_TEI17, BEPoP" w:date="2021-06-21T07:23:00Z"/>
        </w:rPr>
      </w:pPr>
      <w:ins w:id="977" w:author="23.502_CR2602R1_(Rel-17)_TEI17, BEPoP" w:date="2021-06-21T07:23:00Z">
        <w:r>
          <w:t>2.</w:t>
        </w:r>
        <w:r>
          <w:tab/>
          <w:t xml:space="preserve">The SMF may determine that an L2TP session is required for the PDU session based on local configuration (e.g. related with DNN/S-NSSAI). The SMF may retrieve the L2TP Tunnel parameters from the DN-AAA server, as described </w:t>
        </w:r>
      </w:ins>
      <w:ins w:id="978" w:author="23.502_CR2602R1_(Rel-17)_TEI17, BEPoP" w:date="2021-06-21T07:24:00Z">
        <w:r>
          <w:t xml:space="preserve">in </w:t>
        </w:r>
      </w:ins>
      <w:ins w:id="979" w:author="23.502_CR2602R1_(Rel-17)_TEI17, BEPoP" w:date="2021-06-21T07:23:00Z">
        <w:r>
          <w:t>clause 4.3.2.3, or be configured locally with L2TP Tunnel parameters.</w:t>
        </w:r>
      </w:ins>
    </w:p>
    <w:p w14:paraId="60A8D849" w14:textId="5DFC5277" w:rsidR="00CB45A9" w:rsidRDefault="00CB45A9" w:rsidP="00CB45A9">
      <w:pPr>
        <w:pStyle w:val="B1"/>
        <w:rPr>
          <w:ins w:id="980" w:author="23.502_CR2602R1_(Rel-17)_TEI17, BEPoP" w:date="2021-06-21T07:23:00Z"/>
        </w:rPr>
      </w:pPr>
      <w:ins w:id="981" w:author="23.502_CR2602R1_(Rel-17)_TEI17, BEPoP" w:date="2021-06-21T07:23:00Z">
        <w:r>
          <w:tab/>
          <w:t>The L2TP Tunnel parameters may include information such as the LNS addressing information (e.g. IP address or hostname), as defined in TS 29.561 [63].</w:t>
        </w:r>
      </w:ins>
    </w:p>
    <w:p w14:paraId="3156D77B" w14:textId="7A8CE3C1" w:rsidR="00CB45A9" w:rsidRDefault="00CB45A9" w:rsidP="00CB45A9">
      <w:pPr>
        <w:pStyle w:val="B1"/>
        <w:rPr>
          <w:ins w:id="982" w:author="23.502_CR2602R1_(Rel-17)_TEI17, BEPoP" w:date="2021-06-21T07:23:00Z"/>
        </w:rPr>
      </w:pPr>
      <w:ins w:id="983" w:author="23.502_CR2602R1_(Rel-17)_TEI17, BEPoP" w:date="2021-06-21T07:23:00Z">
        <w:r>
          <w:t>3.</w:t>
        </w:r>
        <w:r>
          <w:tab/>
          <w:t>This step</w:t>
        </w:r>
      </w:ins>
      <w:ins w:id="984" w:author="23.502_CR2602R1_(Rel-17)_TEI17, BEPoP" w:date="2021-06-21T07:24:00Z">
        <w:r>
          <w:t xml:space="preserve"> </w:t>
        </w:r>
      </w:ins>
      <w:ins w:id="985" w:author="23.502_CR2602R1_(Rel-17)_TEI17, BEPoP" w:date="2021-06-21T07:23:00Z">
        <w:r>
          <w:t>is the same as step 8 in clause 4.3.2.2.1 with the following additions:</w:t>
        </w:r>
      </w:ins>
    </w:p>
    <w:p w14:paraId="237C2762" w14:textId="5CA21EE8" w:rsidR="00CB45A9" w:rsidRDefault="00CB45A9" w:rsidP="00CB45A9">
      <w:pPr>
        <w:pStyle w:val="B2"/>
        <w:rPr>
          <w:ins w:id="986" w:author="23.502_CR2602R1_(Rel-17)_TEI17, BEPoP" w:date="2021-06-21T07:23:00Z"/>
        </w:rPr>
        <w:pPrChange w:id="987" w:author="23.502_CR2602R1_(Rel-17)_TEI17, BEPoP" w:date="2021-06-21T07:24:00Z">
          <w:pPr>
            <w:pStyle w:val="B1"/>
          </w:pPr>
        </w:pPrChange>
      </w:pPr>
      <w:ins w:id="988" w:author="23.502_CR2602R1_(Rel-17)_TEI17, BEPoP" w:date="2021-06-21T07:24:00Z">
        <w:r>
          <w:tab/>
        </w:r>
      </w:ins>
      <w:ins w:id="989" w:author="23.502_CR2602R1_(Rel-17)_TEI17, BEPoP" w:date="2021-06-21T07:23:00Z">
        <w:r>
          <w:t>If L2TP is required for the PDU session, the SMF selects a UPF supporting L2TP</w:t>
        </w:r>
      </w:ins>
      <w:ins w:id="990" w:author="23.502_CR2602R1_(Rel-17)_TEI17, BEPoP" w:date="2021-06-21T07:24:00Z">
        <w:r>
          <w:t>.</w:t>
        </w:r>
      </w:ins>
    </w:p>
    <w:p w14:paraId="27B4907E" w14:textId="67E90759" w:rsidR="00CB45A9" w:rsidRDefault="00CB45A9" w:rsidP="00CB45A9">
      <w:pPr>
        <w:pStyle w:val="B1"/>
        <w:rPr>
          <w:ins w:id="991" w:author="23.502_CR2602R1_(Rel-17)_TEI17, BEPoP" w:date="2021-06-21T07:23:00Z"/>
        </w:rPr>
      </w:pPr>
      <w:ins w:id="992" w:author="23.502_CR2602R1_(Rel-17)_TEI17, BEPoP" w:date="2021-06-21T07:23:00Z">
        <w:r>
          <w:t>4.</w:t>
        </w:r>
        <w:r>
          <w:tab/>
          <w:t>This step</w:t>
        </w:r>
      </w:ins>
      <w:ins w:id="993" w:author="23.502_CR2602R1_(Rel-17)_TEI17, BEPoP" w:date="2021-06-21T07:24:00Z">
        <w:r>
          <w:t xml:space="preserve"> </w:t>
        </w:r>
      </w:ins>
      <w:ins w:id="994" w:author="23.502_CR2602R1_(Rel-17)_TEI17, BEPoP" w:date="2021-06-21T07:23:00Z">
        <w:r>
          <w:t>is the same as step 10a in clause 4.3.2.2.1 with the following additions:</w:t>
        </w:r>
      </w:ins>
    </w:p>
    <w:p w14:paraId="1529673B" w14:textId="77777777" w:rsidR="00CB45A9" w:rsidRDefault="00CB45A9" w:rsidP="00CB45A9">
      <w:pPr>
        <w:pStyle w:val="B2"/>
        <w:rPr>
          <w:ins w:id="995" w:author="23.502_CR2602R1_(Rel-17)_TEI17, BEPoP" w:date="2021-06-21T07:23:00Z"/>
        </w:rPr>
        <w:pPrChange w:id="996" w:author="23.502_CR2602R1_(Rel-17)_TEI17, BEPoP" w:date="2021-06-21T07:25:00Z">
          <w:pPr>
            <w:pStyle w:val="B1"/>
          </w:pPr>
        </w:pPrChange>
      </w:pPr>
      <w:ins w:id="997" w:author="23.502_CR2602R1_(Rel-17)_TEI17, BEPoP" w:date="2021-06-21T07:23:00Z">
        <w:r>
          <w:tab/>
          <w:t>The SMF requests the UPF to setup an L2TP session towards the L2TP server (LNS).</w:t>
        </w:r>
      </w:ins>
    </w:p>
    <w:p w14:paraId="245D0099" w14:textId="26832716" w:rsidR="00CB45A9" w:rsidRDefault="00CB45A9" w:rsidP="00CB45A9">
      <w:pPr>
        <w:pStyle w:val="B2"/>
        <w:rPr>
          <w:ins w:id="998" w:author="23.502_CR2602R1_(Rel-17)_TEI17, BEPoP" w:date="2021-06-21T07:23:00Z"/>
        </w:rPr>
        <w:pPrChange w:id="999" w:author="23.502_CR2602R1_(Rel-17)_TEI17, BEPoP" w:date="2021-06-21T07:25:00Z">
          <w:pPr>
            <w:pStyle w:val="B1"/>
          </w:pPr>
        </w:pPrChange>
      </w:pPr>
      <w:ins w:id="1000" w:author="23.502_CR2602R1_(Rel-17)_TEI17, BEPoP" w:date="2021-06-21T07:23:00Z">
        <w:r>
          <w:tab/>
          <w:t xml:space="preserve">The SMF may send to the UPF as part of N4 </w:t>
        </w:r>
      </w:ins>
      <w:ins w:id="1001" w:author="23.502_CR2602R1_(Rel-17)_TEI17, BEPoP" w:date="2021-06-21T07:24:00Z">
        <w:r>
          <w:t>signalling</w:t>
        </w:r>
      </w:ins>
      <w:ins w:id="1002" w:author="23.502_CR2602R1_(Rel-17)_TEI17, BEPoP" w:date="2021-06-21T07:23:00Z">
        <w:r>
          <w:t>, L2TP Tunnel Information and L2TP Session Information to setup a L2TP session.</w:t>
        </w:r>
      </w:ins>
    </w:p>
    <w:p w14:paraId="04A58584" w14:textId="77777777" w:rsidR="00CB45A9" w:rsidRDefault="00CB45A9" w:rsidP="00CB45A9">
      <w:pPr>
        <w:pStyle w:val="B2"/>
        <w:rPr>
          <w:ins w:id="1003" w:author="23.502_CR2602R1_(Rel-17)_TEI17, BEPoP" w:date="2021-06-21T07:23:00Z"/>
        </w:rPr>
        <w:pPrChange w:id="1004" w:author="23.502_CR2602R1_(Rel-17)_TEI17, BEPoP" w:date="2021-06-21T07:25:00Z">
          <w:pPr>
            <w:pStyle w:val="B1"/>
          </w:pPr>
        </w:pPrChange>
      </w:pPr>
      <w:ins w:id="1005" w:author="23.502_CR2602R1_(Rel-17)_TEI17, BEPoP" w:date="2021-06-21T07:23:00Z">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ins>
    </w:p>
    <w:p w14:paraId="56AC5C7E" w14:textId="77777777" w:rsidR="00CB45A9" w:rsidRDefault="00CB45A9" w:rsidP="00CB45A9">
      <w:pPr>
        <w:pStyle w:val="B1"/>
        <w:rPr>
          <w:ins w:id="1006" w:author="23.502_CR2602R1_(Rel-17)_TEI17, BEPoP" w:date="2021-06-21T07:23:00Z"/>
        </w:rPr>
      </w:pPr>
      <w:ins w:id="1007" w:author="23.502_CR2602R1_(Rel-17)_TEI17, BEPoP" w:date="2021-06-21T07:23:00Z">
        <w:r>
          <w:t>5.</w:t>
        </w:r>
        <w:r>
          <w:tab/>
          <w:t>If needed the UPF may decide to setup a new L2TP Tunnel, as described in TS 29.561 [63].</w:t>
        </w:r>
      </w:ins>
    </w:p>
    <w:p w14:paraId="1F6DC406" w14:textId="287A074B" w:rsidR="00CB45A9" w:rsidRDefault="00CB45A9" w:rsidP="00CB45A9">
      <w:pPr>
        <w:pStyle w:val="B2"/>
        <w:rPr>
          <w:ins w:id="1008" w:author="23.502_CR2602R1_(Rel-17)_TEI17, BEPoP" w:date="2021-06-21T07:23:00Z"/>
        </w:rPr>
        <w:pPrChange w:id="1009" w:author="23.502_CR2602R1_(Rel-17)_TEI17, BEPoP" w:date="2021-06-21T07:25:00Z">
          <w:pPr>
            <w:pStyle w:val="B1"/>
          </w:pPr>
        </w:pPrChange>
      </w:pPr>
      <w:ins w:id="1010" w:author="23.502_CR2602R1_(Rel-17)_TEI17, BEPoP" w:date="2021-06-21T07:23:00Z">
        <w:r>
          <w:lastRenderedPageBreak/>
          <w:tab/>
          <w:t>If the UPF decides to use an already existing L2TP Tunnel for the requested PDU Session from the SMF, it directly proceeds with step </w:t>
        </w:r>
      </w:ins>
      <w:ins w:id="1011" w:author="23.502_CR2602R1_(Rel-17)_TEI17, BEPoP" w:date="2021-06-21T07:27:00Z">
        <w:r>
          <w:t>7</w:t>
        </w:r>
      </w:ins>
      <w:ins w:id="1012" w:author="23.502_CR2602R1_(Rel-17)_TEI17, BEPoP" w:date="2021-06-21T07:23:00Z">
        <w:r>
          <w:t xml:space="preserve"> below.</w:t>
        </w:r>
      </w:ins>
    </w:p>
    <w:p w14:paraId="34E7EE47" w14:textId="77777777" w:rsidR="00CB45A9" w:rsidRDefault="00CB45A9" w:rsidP="00CB45A9">
      <w:pPr>
        <w:pStyle w:val="B1"/>
        <w:rPr>
          <w:ins w:id="1013" w:author="23.502_CR2602R1_(Rel-17)_TEI17, BEPoP" w:date="2021-06-21T07:23:00Z"/>
        </w:rPr>
      </w:pPr>
      <w:ins w:id="1014" w:author="23.502_CR2602R1_(Rel-17)_TEI17, BEPoP" w:date="2021-06-21T07:23:00Z">
        <w:r>
          <w:t>6.</w:t>
        </w:r>
        <w:r>
          <w:tab/>
          <w:t>The UPF proceeds with L2TP Session setup towards the LNS, as described in TS 29.561 [63].</w:t>
        </w:r>
      </w:ins>
    </w:p>
    <w:p w14:paraId="46505C6B" w14:textId="77777777" w:rsidR="00CB45A9" w:rsidRDefault="00CB45A9" w:rsidP="00CB45A9">
      <w:pPr>
        <w:pStyle w:val="B2"/>
        <w:rPr>
          <w:ins w:id="1015" w:author="23.502_CR2602R1_(Rel-17)_TEI17, BEPoP" w:date="2021-06-21T07:23:00Z"/>
        </w:rPr>
        <w:pPrChange w:id="1016" w:author="23.502_CR2602R1_(Rel-17)_TEI17, BEPoP" w:date="2021-06-21T07:25:00Z">
          <w:pPr>
            <w:pStyle w:val="B1"/>
          </w:pPr>
        </w:pPrChange>
      </w:pPr>
      <w:ins w:id="1017" w:author="23.502_CR2602R1_(Rel-17)_TEI17, BEPoP" w:date="2021-06-21T07:23:00Z">
        <w:r>
          <w:tab/>
          <w:t>If the SMF has requested the UPF to allocate the UE IP address in step 4, the UPF may retrieve the UE IP address from the LNS.</w:t>
        </w:r>
      </w:ins>
    </w:p>
    <w:p w14:paraId="6D9212A1" w14:textId="33353C72" w:rsidR="00CB45A9" w:rsidRDefault="00CB45A9" w:rsidP="00CB45A9">
      <w:pPr>
        <w:pStyle w:val="B1"/>
        <w:rPr>
          <w:ins w:id="1018" w:author="23.502_CR2602R1_(Rel-17)_TEI17, BEPoP" w:date="2021-06-21T07:23:00Z"/>
        </w:rPr>
      </w:pPr>
      <w:ins w:id="1019" w:author="23.502_CR2602R1_(Rel-17)_TEI17, BEPoP" w:date="2021-06-21T07:23:00Z">
        <w:r>
          <w:t>7.</w:t>
        </w:r>
        <w:r>
          <w:tab/>
          <w:t>This step</w:t>
        </w:r>
      </w:ins>
      <w:ins w:id="1020" w:author="23.502_CR2602R1_(Rel-17)_TEI17, BEPoP" w:date="2021-06-21T07:26:00Z">
        <w:r>
          <w:t xml:space="preserve"> </w:t>
        </w:r>
      </w:ins>
      <w:ins w:id="1021" w:author="23.502_CR2602R1_(Rel-17)_TEI17, BEPoP" w:date="2021-06-21T07:23:00Z">
        <w:r>
          <w:t>is the same as step 10b in clause 4.3.2.2.1 with the following additions:</w:t>
        </w:r>
      </w:ins>
    </w:p>
    <w:p w14:paraId="37C956A5" w14:textId="65C558E7" w:rsidR="00CB45A9" w:rsidRDefault="00CB45A9" w:rsidP="00CB45A9">
      <w:pPr>
        <w:pStyle w:val="B2"/>
        <w:rPr>
          <w:ins w:id="1022" w:author="23.502_CR2602R1_(Rel-17)_TEI17, BEPoP" w:date="2021-06-21T07:23:00Z"/>
        </w:rPr>
        <w:pPrChange w:id="1023" w:author="23.502_CR2602R1_(Rel-17)_TEI17, BEPoP" w:date="2021-06-21T07:25:00Z">
          <w:pPr>
            <w:pStyle w:val="B1"/>
          </w:pPr>
        </w:pPrChange>
      </w:pPr>
      <w:ins w:id="1024" w:author="23.502_CR2602R1_(Rel-17)_TEI17, BEPoP" w:date="2021-06-21T07:23:00Z">
        <w:r>
          <w:tab/>
          <w:t>The status of the L2TP Session setup is sent by the UPF to the SMF in a N4 Session Establishment Response. This may indicate information provided by the LNS Server for the UE such as the DNS server address,</w:t>
        </w:r>
      </w:ins>
      <w:ins w:id="1025" w:author="23.502_CR2602R1_(Rel-17)_TEI17, BEPoP" w:date="2021-06-21T07:25:00Z">
        <w:r>
          <w:t xml:space="preserve"> etc.</w:t>
        </w:r>
      </w:ins>
    </w:p>
    <w:p w14:paraId="25B488A9" w14:textId="4BB99798" w:rsidR="00CB45A9" w:rsidRDefault="00CB45A9" w:rsidP="00CB45A9">
      <w:pPr>
        <w:pStyle w:val="B1"/>
        <w:rPr>
          <w:ins w:id="1026" w:author="23.502_CR2602R1_(Rel-17)_TEI17, BEPoP" w:date="2021-06-21T07:23:00Z"/>
        </w:rPr>
      </w:pPr>
      <w:ins w:id="1027" w:author="23.502_CR2602R1_(Rel-17)_TEI17, BEPoP" w:date="2021-06-21T07:23:00Z">
        <w:r>
          <w:t>8.</w:t>
        </w:r>
        <w:r>
          <w:tab/>
          <w:t>This step</w:t>
        </w:r>
      </w:ins>
      <w:ins w:id="1028" w:author="23.502_CR2602R1_(Rel-17)_TEI17, BEPoP" w:date="2021-06-21T07:25:00Z">
        <w:r>
          <w:t xml:space="preserve"> </w:t>
        </w:r>
      </w:ins>
      <w:ins w:id="1029" w:author="23.502_CR2602R1_(Rel-17)_TEI17, BEPoP" w:date="2021-06-21T07:23:00Z">
        <w:r>
          <w:t>is the same as steps 11 - 13 in clause 4.3.2.2.1.</w:t>
        </w:r>
      </w:ins>
    </w:p>
    <w:p w14:paraId="07F5DF30" w14:textId="77777777" w:rsidR="00776774" w:rsidRPr="00140E21" w:rsidRDefault="00776774" w:rsidP="00776774">
      <w:pPr>
        <w:pStyle w:val="Heading3"/>
      </w:pPr>
      <w:r w:rsidRPr="00140E21">
        <w:t>4.3.3</w:t>
      </w:r>
      <w:r w:rsidRPr="00140E21">
        <w:tab/>
        <w:t>PDU Session Modification</w:t>
      </w:r>
      <w:bookmarkEnd w:id="944"/>
      <w:bookmarkEnd w:id="945"/>
      <w:bookmarkEnd w:id="946"/>
      <w:bookmarkEnd w:id="947"/>
      <w:bookmarkEnd w:id="948"/>
      <w:bookmarkEnd w:id="949"/>
      <w:bookmarkEnd w:id="950"/>
    </w:p>
    <w:p w14:paraId="7E7FFA6B" w14:textId="77777777" w:rsidR="00776774" w:rsidRPr="00140E21" w:rsidRDefault="00776774" w:rsidP="00776774">
      <w:pPr>
        <w:pStyle w:val="Heading4"/>
      </w:pPr>
      <w:bookmarkStart w:id="1030" w:name="_Toc20203979"/>
      <w:bookmarkStart w:id="1031" w:name="_Toc27894665"/>
      <w:bookmarkStart w:id="1032" w:name="_Toc36191732"/>
      <w:bookmarkStart w:id="1033" w:name="_Toc45192818"/>
      <w:bookmarkStart w:id="1034" w:name="_Toc47592450"/>
      <w:bookmarkStart w:id="1035" w:name="_Toc51834531"/>
      <w:bookmarkStart w:id="1036" w:name="_Toc68061722"/>
      <w:r w:rsidRPr="00140E21">
        <w:t>4.3.3.1</w:t>
      </w:r>
      <w:r w:rsidRPr="00140E21">
        <w:tab/>
        <w:t>General</w:t>
      </w:r>
      <w:bookmarkEnd w:id="1030"/>
      <w:bookmarkEnd w:id="1031"/>
      <w:bookmarkEnd w:id="1032"/>
      <w:bookmarkEnd w:id="1033"/>
      <w:bookmarkEnd w:id="1034"/>
      <w:bookmarkEnd w:id="1035"/>
      <w:bookmarkEnd w:id="1036"/>
    </w:p>
    <w:p w14:paraId="0EB6CDBD" w14:textId="09E7204F"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1037" w:name="_Toc20203980"/>
      <w:bookmarkStart w:id="1038" w:name="_Toc27894666"/>
      <w:bookmarkStart w:id="1039" w:name="_Toc36191733"/>
      <w:bookmarkStart w:id="1040" w:name="_Toc45192819"/>
      <w:bookmarkStart w:id="1041" w:name="_Toc47592451"/>
      <w:bookmarkStart w:id="1042"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85DD521" w14:textId="77777777" w:rsidR="00776774" w:rsidRPr="00140E21" w:rsidRDefault="00776774" w:rsidP="00776774">
      <w:pPr>
        <w:pStyle w:val="Heading4"/>
        <w:rPr>
          <w:lang w:eastAsia="ko-KR"/>
        </w:rPr>
      </w:pPr>
      <w:bookmarkStart w:id="1043" w:name="_Toc68061723"/>
      <w:r w:rsidRPr="00140E21">
        <w:rPr>
          <w:lang w:eastAsia="ko-KR"/>
        </w:rPr>
        <w:t>4.3.3.2</w:t>
      </w:r>
      <w:r w:rsidRPr="00140E21">
        <w:rPr>
          <w:lang w:eastAsia="ko-KR"/>
        </w:rPr>
        <w:tab/>
        <w:t>UE or network requested PDU Session Modification (non-roaming and roaming with local breakout)</w:t>
      </w:r>
      <w:bookmarkEnd w:id="1037"/>
      <w:bookmarkEnd w:id="1038"/>
      <w:bookmarkEnd w:id="1039"/>
      <w:bookmarkEnd w:id="1040"/>
      <w:bookmarkEnd w:id="1041"/>
      <w:bookmarkEnd w:id="1042"/>
      <w:bookmarkEnd w:id="1043"/>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1044" w:name="_MON_1639919360"/>
    <w:bookmarkEnd w:id="1044"/>
    <w:p w14:paraId="51185EBB" w14:textId="4C7E9FFF" w:rsidR="00776774" w:rsidDel="005A2BB8" w:rsidRDefault="00776774" w:rsidP="00776774">
      <w:pPr>
        <w:pStyle w:val="TH"/>
        <w:rPr>
          <w:del w:id="1045" w:author="23.502_CR2607R1_(Rel-17)_eNA_Ph2" w:date="2021-06-21T07:58:00Z"/>
        </w:rPr>
      </w:pPr>
      <w:del w:id="1046" w:author="23.502_CR2607R1_(Rel-17)_eNA_Ph2" w:date="2021-06-21T07:58:00Z">
        <w:r w:rsidRPr="00140E21" w:rsidDel="005A2BB8">
          <w:rPr>
            <w:rFonts w:ascii="Times New Roman" w:hAnsi="Times New Roman"/>
          </w:rPr>
          <w:object w:dxaOrig="9638" w:dyaOrig="10832" w14:anchorId="04F627E7">
            <v:shape id="_x0000_i1048" type="#_x0000_t75" style="width:474.8pt;height:533.2pt" o:ole="">
              <v:imagedata r:id="rId64" o:title=""/>
            </v:shape>
            <o:OLEObject Type="Embed" ProgID="Word.Picture.8" ShapeID="_x0000_i1048" DrawAspect="Content" ObjectID="_1685896383" r:id="rId65"/>
          </w:object>
        </w:r>
      </w:del>
    </w:p>
    <w:p w14:paraId="380D6C7E" w14:textId="7AFEFBA4" w:rsidR="005A2BB8" w:rsidRDefault="005A2BB8" w:rsidP="008471CD">
      <w:pPr>
        <w:pStyle w:val="TH"/>
        <w:rPr>
          <w:ins w:id="1047" w:author="23.502_CR2607R1_(Rel-17)_eNA_Ph2" w:date="2021-06-21T07:58:00Z"/>
        </w:rPr>
      </w:pPr>
      <w:ins w:id="1048" w:author="23.502_CR2607R1_(Rel-17)_eNA_Ph2" w:date="2021-06-21T07:58:00Z">
        <w:r>
          <w:object w:dxaOrig="9494" w:dyaOrig="10670" w14:anchorId="229B3A04">
            <v:shape id="_x0000_i1294" type="#_x0000_t75" style="width:475.45pt;height:532.55pt" o:ole="">
              <v:imagedata r:id="rId66" o:title=""/>
            </v:shape>
            <o:OLEObject Type="Embed" ProgID="Word.Picture.8" ShapeID="_x0000_i1294" DrawAspect="Content" ObjectID="_1685896384" r:id="rId67"/>
          </w:object>
        </w:r>
      </w:ins>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ins w:id="1049" w:author="23.502 _CR2814R1_(Rel-17)_eEDGE_5GC" w:date="2021-06-22T14:12:00Z"/>
          <w:lang w:eastAsia="ko-KR"/>
        </w:rPr>
      </w:pPr>
      <w:ins w:id="1050" w:author="23.502 _CR2814R1_(Rel-17)_eEDGE_5GC" w:date="2021-06-22T14:12:00Z">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ins>
    </w:p>
    <w:p w14:paraId="50BE2927" w14:textId="35154626"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5ECA446E" w14:textId="4925E3C5"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lastRenderedPageBreak/>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3BE9A597" w:rsidR="005A2BB8" w:rsidRDefault="005A2BB8" w:rsidP="005A2BB8">
      <w:pPr>
        <w:pStyle w:val="B2"/>
        <w:rPr>
          <w:ins w:id="1051" w:author="23.502_CR2607R1_(Rel-17)_eNA_Ph2" w:date="2021-06-21T07:59:00Z"/>
          <w:lang w:eastAsia="ko-KR"/>
        </w:rPr>
        <w:pPrChange w:id="1052" w:author="23.502_CR2607R1_(Rel-17)_eNA_Ph2" w:date="2021-06-21T07:59:00Z">
          <w:pPr>
            <w:pStyle w:val="B1"/>
          </w:pPr>
        </w:pPrChange>
      </w:pPr>
      <w:ins w:id="1053" w:author="23.502_CR2607R1_(Rel-17)_eNA_Ph2" w:date="2021-06-21T07:59:00Z">
        <w:r>
          <w:rPr>
            <w:lang w:eastAsia="ko-KR"/>
          </w:rPr>
          <w:t>1g.</w:t>
        </w:r>
        <w:r>
          <w:rPr>
            <w:lang w:eastAsia="ko-KR"/>
          </w:rPr>
          <w:tab/>
          <w:t>(AMF initiated modification) the AMF informs the SMF of updates of the NWDAF ID(s) used for UE related Analytics and corresponding Analytics ID(s).</w:t>
        </w:r>
      </w:ins>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lastRenderedPageBreak/>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 xml:space="preserve">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w:t>
      </w:r>
      <w:r>
        <w:rPr>
          <w:lang w:eastAsia="zh-CN"/>
        </w:rPr>
        <w:lastRenderedPageBreak/>
        <w:t>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ins w:id="1054" w:author="23.502_CR2607R1_(Rel-17)_eNA_Ph2" w:date="2021-06-21T08:00:00Z"/>
          <w:lang w:eastAsia="ko-KR"/>
        </w:rPr>
      </w:pPr>
      <w:ins w:id="1055" w:author="23.502_CR2607R1_(Rel-17)_eNA_Ph2" w:date="2021-06-21T08:00:00Z">
        <w:r>
          <w:rPr>
            <w:lang w:eastAsia="ko-KR"/>
          </w:rPr>
          <w:t>3d.</w:t>
        </w:r>
        <w:r>
          <w:rPr>
            <w:lang w:eastAsia="ko-KR"/>
          </w:rPr>
          <w:tab/>
          <w:t>For SMF requested modification due to updated NWDAF ID, the SMF informs the AMF of updates of the NWDAF ID(s) used for UE related Analytics and corresponding Analytics ID(s).</w:t>
        </w:r>
      </w:ins>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40A477C8"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ins w:id="1056" w:author="23.502_CR2614R3_(Rel-17)_eNS_ph2" w:date="2021-06-21T08:42:00Z">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ins>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1057" w:name="_Hlk531274697"/>
      <w:r w:rsidRPr="00140E21">
        <w:t>marks that the status of those QoS Flows is to be synchronized with the UE</w:t>
      </w:r>
      <w:bookmarkEnd w:id="1057"/>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del w:id="1058" w:author="23.502_CR2788R1_(Rel-17)_IIoT" w:date="2021-06-22T13:46:00Z">
        <w:r w:rsidDel="008471CD">
          <w:rPr>
            <w:lang w:eastAsia="ko-KR"/>
          </w:rPr>
          <w:delText>.</w:delText>
        </w:r>
      </w:del>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lastRenderedPageBreak/>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1059" w:name="_Toc20203981"/>
      <w:bookmarkStart w:id="1060" w:name="_Toc27894667"/>
      <w:bookmarkStart w:id="1061" w:name="_Toc36191734"/>
      <w:bookmarkStart w:id="1062" w:name="_Toc45192820"/>
      <w:bookmarkStart w:id="1063" w:name="_Toc47592452"/>
      <w:bookmarkStart w:id="1064" w:name="_Toc51834533"/>
      <w:bookmarkStart w:id="1065" w:name="_Toc68061724"/>
      <w:r w:rsidRPr="00140E21">
        <w:rPr>
          <w:rFonts w:eastAsia="SimSun"/>
          <w:lang w:eastAsia="zh-CN"/>
        </w:rPr>
        <w:t>4.3.3.3</w:t>
      </w:r>
      <w:r w:rsidRPr="00140E21">
        <w:rPr>
          <w:rFonts w:eastAsia="SimSun"/>
          <w:lang w:eastAsia="zh-CN"/>
        </w:rPr>
        <w:tab/>
        <w:t>UE or network requested PDU Session Modification (home-routed roaming)</w:t>
      </w:r>
      <w:bookmarkEnd w:id="1059"/>
      <w:bookmarkEnd w:id="1060"/>
      <w:bookmarkEnd w:id="1061"/>
      <w:bookmarkEnd w:id="1062"/>
      <w:bookmarkEnd w:id="1063"/>
      <w:bookmarkEnd w:id="1064"/>
      <w:bookmarkEnd w:id="106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5pt;height:497.9pt" o:ole="">
            <v:imagedata r:id="rId68" o:title=""/>
          </v:shape>
          <o:OLEObject Type="Embed" ProgID="Visio.Drawing.11" ShapeID="_x0000_i1049" DrawAspect="Content" ObjectID="_1685896385" r:id="rId69"/>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lastRenderedPageBreak/>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lastRenderedPageBreak/>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1066" w:name="_Toc20203982"/>
      <w:bookmarkStart w:id="1067" w:name="_Toc27894668"/>
      <w:bookmarkStart w:id="1068" w:name="_Toc36191735"/>
      <w:bookmarkStart w:id="1069" w:name="_Toc45192821"/>
      <w:bookmarkStart w:id="1070" w:name="_Toc47592453"/>
      <w:bookmarkStart w:id="1071" w:name="_Toc51834534"/>
      <w:bookmarkStart w:id="1072" w:name="_Toc68061725"/>
      <w:r w:rsidRPr="00140E21">
        <w:t>4.3.4</w:t>
      </w:r>
      <w:r w:rsidRPr="00140E21">
        <w:tab/>
        <w:t>PDU Session Release</w:t>
      </w:r>
      <w:bookmarkEnd w:id="1066"/>
      <w:bookmarkEnd w:id="1067"/>
      <w:bookmarkEnd w:id="1068"/>
      <w:bookmarkEnd w:id="1069"/>
      <w:bookmarkEnd w:id="1070"/>
      <w:bookmarkEnd w:id="1071"/>
      <w:bookmarkEnd w:id="1072"/>
    </w:p>
    <w:p w14:paraId="0186E494" w14:textId="77777777" w:rsidR="00776774" w:rsidRPr="00140E21" w:rsidRDefault="00776774" w:rsidP="00776774">
      <w:pPr>
        <w:pStyle w:val="Heading4"/>
      </w:pPr>
      <w:bookmarkStart w:id="1073" w:name="_Toc20203983"/>
      <w:bookmarkStart w:id="1074" w:name="_Toc27894669"/>
      <w:bookmarkStart w:id="1075" w:name="_Toc36191736"/>
      <w:bookmarkStart w:id="1076" w:name="_Toc45192822"/>
      <w:bookmarkStart w:id="1077" w:name="_Toc47592454"/>
      <w:bookmarkStart w:id="1078" w:name="_Toc51834535"/>
      <w:bookmarkStart w:id="1079" w:name="_Toc68061726"/>
      <w:r w:rsidRPr="00140E21">
        <w:t>4.3.4.1</w:t>
      </w:r>
      <w:r w:rsidRPr="00140E21">
        <w:tab/>
        <w:t>General</w:t>
      </w:r>
      <w:bookmarkEnd w:id="1073"/>
      <w:bookmarkEnd w:id="1074"/>
      <w:bookmarkEnd w:id="1075"/>
      <w:bookmarkEnd w:id="1076"/>
      <w:bookmarkEnd w:id="1077"/>
      <w:bookmarkEnd w:id="1078"/>
      <w:bookmarkEnd w:id="107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1080" w:name="_Toc20203984"/>
      <w:bookmarkStart w:id="1081" w:name="_Toc27894670"/>
      <w:bookmarkStart w:id="1082" w:name="_Toc36191737"/>
      <w:bookmarkStart w:id="1083" w:name="_Toc45192823"/>
      <w:bookmarkStart w:id="1084" w:name="_Toc47592455"/>
      <w:bookmarkStart w:id="1085" w:name="_Toc51834536"/>
      <w:bookmarkStart w:id="1086" w:name="_Toc68061727"/>
      <w:r w:rsidRPr="00140E21">
        <w:rPr>
          <w:lang w:eastAsia="ko-KR"/>
        </w:rPr>
        <w:t>4.3.4.2</w:t>
      </w:r>
      <w:r w:rsidRPr="00140E21">
        <w:rPr>
          <w:lang w:eastAsia="ko-KR"/>
        </w:rPr>
        <w:tab/>
        <w:t>UE or network requested PDU Session Release for Non-Roaming and Roaming with Local Breakout</w:t>
      </w:r>
      <w:bookmarkEnd w:id="1080"/>
      <w:bookmarkEnd w:id="1081"/>
      <w:bookmarkEnd w:id="1082"/>
      <w:bookmarkEnd w:id="1083"/>
      <w:bookmarkEnd w:id="1084"/>
      <w:bookmarkEnd w:id="1085"/>
      <w:bookmarkEnd w:id="108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05pt;height:587.55pt" o:ole="">
            <v:imagedata r:id="rId70" o:title=""/>
          </v:shape>
          <o:OLEObject Type="Embed" ProgID="Visio.Drawing.15" ShapeID="_x0000_i1050" DrawAspect="Content" ObjectID="_1685896386" r:id="rId71"/>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lastRenderedPageBreak/>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t>
      </w:r>
      <w:r w:rsidRPr="00140E21">
        <w:rPr>
          <w:lang w:eastAsia="ko-KR"/>
        </w:rPr>
        <w:lastRenderedPageBreak/>
        <w:t>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1087" w:name="_Toc20203985"/>
      <w:bookmarkStart w:id="1088" w:name="_Toc27894671"/>
      <w:bookmarkStart w:id="1089" w:name="_Toc36191738"/>
      <w:bookmarkStart w:id="1090" w:name="_Toc45192824"/>
      <w:bookmarkStart w:id="1091" w:name="_Toc47592456"/>
      <w:bookmarkStart w:id="1092" w:name="_Toc51834537"/>
      <w:bookmarkStart w:id="1093" w:name="_Toc68061728"/>
      <w:r w:rsidRPr="00140E21">
        <w:rPr>
          <w:lang w:eastAsia="ko-KR"/>
        </w:rPr>
        <w:t>4.3.4.3</w:t>
      </w:r>
      <w:r w:rsidRPr="00140E21">
        <w:rPr>
          <w:lang w:eastAsia="ko-KR"/>
        </w:rPr>
        <w:tab/>
        <w:t>UE or network requested PDU Session Release for Home-routed Roaming</w:t>
      </w:r>
      <w:bookmarkEnd w:id="1087"/>
      <w:bookmarkEnd w:id="1088"/>
      <w:bookmarkEnd w:id="1089"/>
      <w:bookmarkEnd w:id="1090"/>
      <w:bookmarkEnd w:id="1091"/>
      <w:bookmarkEnd w:id="1092"/>
      <w:bookmarkEnd w:id="109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1094" w:name="_Hlk53591295"/>
    <w:p w14:paraId="1E870D10" w14:textId="42A6A1D8" w:rsidR="00075555" w:rsidRDefault="00075555" w:rsidP="00B13067">
      <w:pPr>
        <w:pStyle w:val="TH"/>
        <w:rPr>
          <w:rFonts w:eastAsia="DengXian"/>
        </w:rPr>
      </w:pPr>
      <w:r w:rsidRPr="00D45998">
        <w:object w:dxaOrig="16440" w:dyaOrig="17693" w14:anchorId="6B0890C4">
          <v:shape id="_x0000_i1051" type="#_x0000_t75" style="width:508.75pt;height:547.45pt" o:ole="">
            <v:imagedata r:id="rId72" o:title=""/>
          </v:shape>
          <o:OLEObject Type="Embed" ProgID="Visio.Drawing.11" ShapeID="_x0000_i1051" DrawAspect="Content" ObjectID="_1685896387" r:id="rId73"/>
        </w:object>
      </w:r>
      <w:bookmarkEnd w:id="1094"/>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1095" w:name="_Toc20203986"/>
      <w:bookmarkStart w:id="1096" w:name="_Toc27894672"/>
      <w:bookmarkStart w:id="1097" w:name="_Toc36191739"/>
      <w:bookmarkStart w:id="1098" w:name="_Toc45192825"/>
      <w:bookmarkStart w:id="1099" w:name="_Toc47592457"/>
      <w:bookmarkStart w:id="1100" w:name="_Toc51834538"/>
      <w:bookmarkStart w:id="1101" w:name="_Toc68061729"/>
      <w:r w:rsidRPr="00140E21">
        <w:t>4.3.5</w:t>
      </w:r>
      <w:r w:rsidRPr="00140E21">
        <w:tab/>
        <w:t>Session continuity, service continuity and UP path management</w:t>
      </w:r>
      <w:bookmarkEnd w:id="1095"/>
      <w:bookmarkEnd w:id="1096"/>
      <w:bookmarkEnd w:id="1097"/>
      <w:bookmarkEnd w:id="1098"/>
      <w:bookmarkEnd w:id="1099"/>
      <w:bookmarkEnd w:id="1100"/>
      <w:bookmarkEnd w:id="1101"/>
    </w:p>
    <w:p w14:paraId="241C917E" w14:textId="77777777" w:rsidR="00776774" w:rsidRPr="00140E21" w:rsidRDefault="00776774" w:rsidP="00776774">
      <w:pPr>
        <w:pStyle w:val="Heading4"/>
        <w:rPr>
          <w:lang w:eastAsia="ko-KR"/>
        </w:rPr>
      </w:pPr>
      <w:bookmarkStart w:id="1102" w:name="_Toc20203987"/>
      <w:bookmarkStart w:id="1103" w:name="_Toc27894673"/>
      <w:bookmarkStart w:id="1104" w:name="_Toc36191740"/>
      <w:bookmarkStart w:id="1105" w:name="_Toc45192826"/>
      <w:bookmarkStart w:id="1106" w:name="_Toc47592458"/>
      <w:bookmarkStart w:id="1107" w:name="_Toc51834539"/>
      <w:bookmarkStart w:id="1108" w:name="_Toc68061730"/>
      <w:r w:rsidRPr="00140E21">
        <w:rPr>
          <w:lang w:eastAsia="ko-KR"/>
        </w:rPr>
        <w:t>4.3.5.1</w:t>
      </w:r>
      <w:r w:rsidRPr="00140E21">
        <w:rPr>
          <w:lang w:eastAsia="ko-KR"/>
        </w:rPr>
        <w:tab/>
        <w:t>Change of SSC mode 2 PDU Session Anchor with different PDU Sessions</w:t>
      </w:r>
      <w:bookmarkEnd w:id="1102"/>
      <w:bookmarkEnd w:id="1103"/>
      <w:bookmarkEnd w:id="1104"/>
      <w:bookmarkEnd w:id="1105"/>
      <w:bookmarkEnd w:id="1106"/>
      <w:bookmarkEnd w:id="1107"/>
      <w:bookmarkEnd w:id="110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2" type="#_x0000_t75" style="width:437.45pt;height:204.45pt" o:ole="">
            <v:imagedata r:id="rId74" o:title=""/>
          </v:shape>
          <o:OLEObject Type="Embed" ProgID="Visio.Drawing.15" ShapeID="_x0000_i1052" DrawAspect="Content" ObjectID="_1685896388" r:id="rId75"/>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ins w:id="1109" w:author="23.502_CR2830R1 _(Rel-17)_eEDGE_5GC" w:date="2021-06-22T14:49:00Z">
        <w:r w:rsidR="008A3270">
          <w:rPr>
            <w:lang w:eastAsia="ko-KR"/>
          </w:rPr>
          <w:t xml:space="preserve"> information</w:t>
        </w:r>
      </w:ins>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ins w:id="1110" w:author="23.502_CR2830R1 _(Rel-17)_eEDGE_5GC" w:date="2021-06-22T14:49:00Z">
        <w:r w:rsidR="008A3270">
          <w:rPr>
            <w:lang w:eastAsia="ko-KR"/>
          </w:rPr>
          <w:t xml:space="preserve"> information</w:t>
        </w:r>
      </w:ins>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1111" w:name="_Toc20203988"/>
      <w:bookmarkStart w:id="1112" w:name="_Toc27894674"/>
      <w:bookmarkStart w:id="1113" w:name="_Toc36191741"/>
      <w:bookmarkStart w:id="1114" w:name="_Toc45192827"/>
      <w:bookmarkStart w:id="1115" w:name="_Toc47592459"/>
      <w:bookmarkStart w:id="1116" w:name="_Toc51834540"/>
      <w:r>
        <w:rPr>
          <w:lang w:eastAsia="ko-KR"/>
        </w:rPr>
        <w:tab/>
        <w:t>If the AMF has received target DNAI</w:t>
      </w:r>
      <w:ins w:id="1117" w:author="23.502_CR2830R1 _(Rel-17)_eEDGE_5GC" w:date="2021-06-22T14:49:00Z">
        <w:r w:rsidR="008A3270">
          <w:rPr>
            <w:lang w:eastAsia="ko-KR"/>
          </w:rPr>
          <w:t xml:space="preserve"> information</w:t>
        </w:r>
      </w:ins>
      <w:r>
        <w:rPr>
          <w:lang w:eastAsia="ko-KR"/>
        </w:rPr>
        <w:t xml:space="preserve"> from old SMF (i.e. SMF1), for the PDU Session toward same DNN and S-NSSAI the AMF selects the SMF using the stored target DNAI</w:t>
      </w:r>
      <w:ins w:id="1118" w:author="23.502_CR2830R1 _(Rel-17)_eEDGE_5GC" w:date="2021-06-22T14:49:00Z">
        <w:r w:rsidR="008A3270">
          <w:rPr>
            <w:lang w:eastAsia="ko-KR"/>
          </w:rPr>
          <w:t xml:space="preserve"> information</w:t>
        </w:r>
      </w:ins>
      <w:r>
        <w:rPr>
          <w:lang w:eastAsia="ko-KR"/>
        </w:rPr>
        <w:t>. The AMF includes the target DNAI in the Nsmf_PDUSession_CreateSMContext Request</w:t>
      </w:r>
      <w:ins w:id="1119" w:author="23.502_CR2830R1 _(Rel-17)_eEDGE_5GC" w:date="2021-06-22T14:50:00Z">
        <w:r w:rsidR="008A3270">
          <w:rPr>
            <w:lang w:eastAsia="ko-KR"/>
          </w:rPr>
          <w:t xml:space="preserve"> and deletes the stored target DNAI information</w:t>
        </w:r>
      </w:ins>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1120" w:name="_Toc68061731"/>
      <w:r w:rsidRPr="00140E21">
        <w:rPr>
          <w:lang w:eastAsia="ko-KR"/>
        </w:rPr>
        <w:t>4.3.5.2</w:t>
      </w:r>
      <w:r w:rsidRPr="00140E21">
        <w:rPr>
          <w:lang w:eastAsia="ko-KR"/>
        </w:rPr>
        <w:tab/>
        <w:t>Change of SSC mode 3 PDU Session Anchor with multiple PDU Sessions</w:t>
      </w:r>
      <w:bookmarkEnd w:id="1111"/>
      <w:bookmarkEnd w:id="1112"/>
      <w:bookmarkEnd w:id="1113"/>
      <w:bookmarkEnd w:id="1114"/>
      <w:bookmarkEnd w:id="1115"/>
      <w:bookmarkEnd w:id="1116"/>
      <w:bookmarkEnd w:id="1120"/>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3" type="#_x0000_t75" style="width:420.45pt;height:243.15pt" o:ole="">
            <v:imagedata r:id="rId76" o:title=""/>
          </v:shape>
          <o:OLEObject Type="Embed" ProgID="Visio.Drawing.15" ShapeID="_x0000_i1053" DrawAspect="Content" ObjectID="_1685896389" r:id="rId77"/>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ins w:id="1121" w:author="23.502_CR2650R2_(Rel-17)_eEDGE_5GC" w:date="2021-06-21T12:18:00Z"/>
          <w:lang w:eastAsia="ko-KR"/>
        </w:rPr>
      </w:pPr>
      <w:ins w:id="1122" w:author="23.502_CR2650R2_(Rel-17)_eEDGE_5GC" w:date="2021-06-21T12:18:00Z">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ins>
    </w:p>
    <w:p w14:paraId="48178EE0" w14:textId="75867158" w:rsidR="00D849AA" w:rsidRDefault="00D849AA" w:rsidP="00776774">
      <w:pPr>
        <w:pStyle w:val="B1"/>
        <w:rPr>
          <w:lang w:eastAsia="ko-KR"/>
        </w:rPr>
      </w:pPr>
      <w:r>
        <w:rPr>
          <w:lang w:eastAsia="ko-KR"/>
        </w:rPr>
        <w:lastRenderedPageBreak/>
        <w:tab/>
        <w:t>The target DNAI</w:t>
      </w:r>
      <w:ins w:id="1123" w:author="23.502_CR2830R1 _(Rel-17)_eEDGE_5GC" w:date="2021-06-22T14:50:00Z">
        <w:r w:rsidR="008A3270">
          <w:rPr>
            <w:lang w:eastAsia="ko-KR"/>
          </w:rPr>
          <w:t xml:space="preserve"> information</w:t>
        </w:r>
      </w:ins>
      <w:r>
        <w:rPr>
          <w:lang w:eastAsia="ko-KR"/>
        </w:rPr>
        <w:t xml:space="preserve"> are used for SMF selection which can control UPF connecting to that DNAI at next PDU session establishment towards the same DNN and S-NSSAI. Due to it is for SMF selection, the AMF stores the target DNAI</w:t>
      </w:r>
      <w:ins w:id="1124" w:author="23.502_CR2830R1 _(Rel-17)_eEDGE_5GC" w:date="2021-06-22T14:50:00Z">
        <w:r w:rsidR="008A3270">
          <w:rPr>
            <w:lang w:eastAsia="ko-KR"/>
          </w:rPr>
          <w:t xml:space="preserve"> information</w:t>
        </w:r>
      </w:ins>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ins w:id="1125" w:author="23.502_CR2650R2_(Rel-17)_eEDGE_5GC" w:date="2021-06-21T12:18:00Z">
        <w:r w:rsidR="006014AF">
          <w:rPr>
            <w:lang w:eastAsia="ko-KR"/>
          </w:rPr>
          <w:t xml:space="preserve"> This is defined in Figure 4.3.6.3-1.</w:t>
        </w:r>
      </w:ins>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18EB0CE7" w:rsidR="00D849AA" w:rsidRDefault="00D849AA" w:rsidP="00776774">
      <w:pPr>
        <w:pStyle w:val="B1"/>
        <w:rPr>
          <w:lang w:eastAsia="zh-CN"/>
        </w:rPr>
      </w:pPr>
      <w:r>
        <w:rPr>
          <w:lang w:eastAsia="zh-CN"/>
        </w:rPr>
        <w:tab/>
        <w:t>If target DNAI</w:t>
      </w:r>
      <w:ins w:id="1126" w:author="23.502_CR2830R1 _(Rel-17)_eEDGE_5GC" w:date="2021-06-22T14:50:00Z">
        <w:r w:rsidR="008A3270">
          <w:rPr>
            <w:lang w:eastAsia="zh-CN"/>
          </w:rPr>
          <w:t xml:space="preserve"> information</w:t>
        </w:r>
      </w:ins>
      <w:r>
        <w:rPr>
          <w:lang w:eastAsia="zh-CN"/>
        </w:rPr>
        <w:t xml:space="preserve"> has been received from old SMF (i.e. SMF1), for the PDU Session toward same DNN and S-NSSAI the AMF selects the new SMF using the stored target DNAI</w:t>
      </w:r>
      <w:ins w:id="1127" w:author="23.502_CR2830R1 _(Rel-17)_eEDGE_5GC" w:date="2021-06-22T14:50:00Z">
        <w:r w:rsidR="008A3270">
          <w:rPr>
            <w:lang w:eastAsia="zh-CN"/>
          </w:rPr>
          <w:t xml:space="preserve"> information</w:t>
        </w:r>
      </w:ins>
      <w:r>
        <w:rPr>
          <w:lang w:eastAsia="zh-CN"/>
        </w:rPr>
        <w:t>. The AMF includes the target DNAI in the Nsmf_PDUSession_CreateSMContext Request</w:t>
      </w:r>
      <w:ins w:id="1128" w:author="23.502_CR2830R1 _(Rel-17)_eEDGE_5GC" w:date="2021-06-22T14:50:00Z">
        <w:r w:rsidR="008A3270">
          <w:rPr>
            <w:lang w:eastAsia="zh-CN"/>
          </w:rPr>
          <w:t xml:space="preserve"> and deletes the stored target DNAI information</w:t>
        </w:r>
      </w:ins>
      <w:r>
        <w:rPr>
          <w:lang w:eastAsia="zh-CN"/>
        </w:rPr>
        <w:t>.</w:t>
      </w:r>
      <w:ins w:id="1129" w:author="23.502_CR2650R2_(Rel-17)_eEDGE_5GC" w:date="2021-06-21T12:19:00Z">
        <w:r w:rsidR="006014AF">
          <w:rPr>
            <w:lang w:eastAsia="zh-CN"/>
          </w:rPr>
          <w:t xml:space="preserve"> If the AMF has received the SM Context ID from the old SMF, the AMF includes the SM Context ID in the Nsmf_PDUSession_CreateSMContext Request.</w:t>
        </w:r>
      </w:ins>
      <w:del w:id="1130" w:author="23.502_CR2650R2_(Rel-17)_eEDGE_5GC" w:date="2021-06-21T12:19:00Z">
        <w:r w:rsidDel="006014AF">
          <w:rPr>
            <w:lang w:eastAsia="zh-CN"/>
          </w:rPr>
          <w:delText xml:space="preserve"> The SMF selects the new PDU Session Anchor using the target DNAI.</w:delText>
        </w:r>
      </w:del>
    </w:p>
    <w:p w14:paraId="4803F0CD" w14:textId="77777777" w:rsidR="006014AF" w:rsidRDefault="00776774" w:rsidP="00776774">
      <w:pPr>
        <w:pStyle w:val="B1"/>
        <w:rPr>
          <w:ins w:id="1131" w:author="23.502_CR2650R2_(Rel-17)_eEDGE_5GC" w:date="2021-06-21T12:19:00Z"/>
          <w:lang w:eastAsia="zh-CN"/>
        </w:rPr>
      </w:pPr>
      <w:r w:rsidRPr="00140E21">
        <w:rPr>
          <w:lang w:eastAsia="zh-CN"/>
        </w:rPr>
        <w:tab/>
        <w:t>In Step 3 of clause 4.3.2.2.1</w:t>
      </w:r>
      <w:ins w:id="1132" w:author="23.502_CR2650R2_(Rel-17)_eEDGE_5GC" w:date="2021-06-21T12:19:00Z">
        <w:r w:rsidR="006014AF">
          <w:rPr>
            <w:lang w:eastAsia="zh-CN"/>
          </w:rPr>
          <w:t>, if the SMF is not to be reallocated</w:t>
        </w:r>
      </w:ins>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4F8E1D9" w:rsidR="00776774" w:rsidRPr="00140E21" w:rsidRDefault="006014AF" w:rsidP="00776774">
      <w:pPr>
        <w:pStyle w:val="B1"/>
        <w:rPr>
          <w:lang w:eastAsia="zh-CN"/>
        </w:rPr>
      </w:pPr>
      <w:ins w:id="1133" w:author="23.502_CR2650R2_(Rel-17)_eEDGE_5GC" w:date="2021-06-21T12:19:00Z">
        <w:r>
          <w:rPr>
            <w:lang w:eastAsia="zh-CN"/>
          </w:rPr>
          <w:tab/>
          <w:t>In Step 3 of clause 4.3.2.2.1, the</w:t>
        </w:r>
      </w:ins>
      <w:ins w:id="1134" w:author="23.502_CR2650R2_(Rel-17)_eEDGE_5GC" w:date="2021-06-21T12:20:00Z">
        <w:r>
          <w:rPr>
            <w:lang w:eastAsia="zh-CN"/>
          </w:rPr>
          <w:t xml:space="preserve"> </w:t>
        </w:r>
      </w:ins>
      <w:del w:id="1135" w:author="23.502_CR2650R2_(Rel-17)_eEDGE_5GC" w:date="2021-06-21T12:20:00Z">
        <w:r w:rsidR="00776774" w:rsidRPr="00140E21" w:rsidDel="006014AF">
          <w:rPr>
            <w:lang w:eastAsia="zh-CN"/>
          </w:rPr>
          <w:delText xml:space="preserve"> The </w:delText>
        </w:r>
      </w:del>
      <w:r w:rsidR="00776774" w:rsidRPr="00140E21">
        <w:rPr>
          <w:lang w:eastAsia="zh-CN"/>
        </w:rPr>
        <w:t>SMF stores the new PDU Session ID and selects a new PDU Session Anchor (i.e. UPF2) for the new PDU Session.</w:t>
      </w:r>
    </w:p>
    <w:p w14:paraId="2AC3881E" w14:textId="7C0EEF18" w:rsidR="006014AF" w:rsidRDefault="006014AF" w:rsidP="00776774">
      <w:pPr>
        <w:pStyle w:val="B1"/>
        <w:rPr>
          <w:ins w:id="1136" w:author="23.502_CR2650R2_(Rel-17)_eEDGE_5GC" w:date="2021-06-21T12:20:00Z"/>
        </w:rPr>
      </w:pPr>
      <w:ins w:id="1137" w:author="23.502_CR2650R2_(Rel-17)_eEDGE_5GC" w:date="2021-06-21T12:21:00Z">
        <w:r>
          <w:tab/>
        </w:r>
      </w:ins>
      <w:ins w:id="1138" w:author="23.502_CR2650R2_(Rel-17)_eEDGE_5GC" w:date="2021-06-21T12:20:00Z">
        <w:r>
          <w:t>If the new SMF receives an SM Context ID in the Nsmf_PDUSession_CreateSMContext Request, the new SMF retrieves the AF Coordination Information by sending a Nsmf_PDUSession_ContextRequest to the old SMF.</w:t>
        </w:r>
      </w:ins>
    </w:p>
    <w:p w14:paraId="68259EBC" w14:textId="77777777" w:rsidR="006014AF" w:rsidRDefault="006014AF" w:rsidP="00776774">
      <w:pPr>
        <w:pStyle w:val="B1"/>
        <w:rPr>
          <w:ins w:id="1139" w:author="23.502_CR2650R2_(Rel-17)_eEDGE_5GC" w:date="2021-06-21T12:20:00Z"/>
        </w:rPr>
      </w:pPr>
      <w:ins w:id="1140" w:author="23.502_CR2650R2_(Rel-17)_eEDGE_5GC" w:date="2021-06-21T12:20:00Z">
        <w:r>
          <w:tab/>
          <w:t>If the SMF receives a target DNAI in the Nsmf_PDUSession_CreateSMContext Request, the SMF selects the new PDU Session Anchor using the target DNAI.</w:t>
        </w:r>
      </w:ins>
    </w:p>
    <w:p w14:paraId="78DF1CBD" w14:textId="17E66074" w:rsidR="006014AF" w:rsidRDefault="006014AF" w:rsidP="00776774">
      <w:pPr>
        <w:pStyle w:val="B1"/>
        <w:rPr>
          <w:ins w:id="1141" w:author="23.502_CR2650R2_(Rel-17)_eEDGE_5GC" w:date="2021-06-21T12:20:00Z"/>
        </w:rPr>
      </w:pPr>
      <w:ins w:id="1142" w:author="23.502_CR2650R2_(Rel-17)_eEDGE_5GC" w:date="2021-06-21T12:21:00Z">
        <w:r>
          <w:lastRenderedPageBreak/>
          <w:tab/>
        </w:r>
      </w:ins>
      <w:ins w:id="1143" w:author="23.502_CR2650R2_(Rel-17)_eEDGE_5GC" w:date="2021-06-21T12:20:00Z">
        <w:r>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ins>
    </w:p>
    <w:p w14:paraId="36599DEB" w14:textId="2E1933D6" w:rsidR="006014AF" w:rsidRDefault="006014AF" w:rsidP="00776774">
      <w:pPr>
        <w:pStyle w:val="B1"/>
        <w:rPr>
          <w:ins w:id="1144" w:author="23.502_CR2650R2_(Rel-17)_eEDGE_5GC" w:date="2021-06-21T12:20:00Z"/>
        </w:rPr>
      </w:pPr>
      <w:ins w:id="1145" w:author="23.502_CR2650R2_(Rel-17)_eEDGE_5GC" w:date="2021-06-21T12:21:00Z">
        <w:r>
          <w:tab/>
        </w:r>
      </w:ins>
      <w:ins w:id="1146" w:author="23.502_CR2650R2_(Rel-17)_eEDGE_5GC" w:date="2021-06-21T12:20:00Z">
        <w:r>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ins>
    </w:p>
    <w:p w14:paraId="60EA20FB" w14:textId="76564980" w:rsidR="00776774" w:rsidRDefault="00776774" w:rsidP="00776774">
      <w:pPr>
        <w:pStyle w:val="B1"/>
      </w:pPr>
      <w:r>
        <w:tab/>
      </w:r>
      <w:del w:id="1147" w:author="23.502_CR2650R2_(Rel-17)_eEDGE_5GC" w:date="2021-06-21T12:21:00Z">
        <w:r w:rsidDel="006014AF">
          <w:delText xml:space="preserve">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w:delText>
        </w:r>
      </w:del>
      <w:r>
        <w:t>If the SMF received a negative notification response from the AF, the SMF may stop the procedure.</w:t>
      </w:r>
      <w:ins w:id="1148" w:author="23.502_CR2650R2_(Rel-17)_eEDGE_5GC" w:date="2021-06-21T12:21:00Z">
        <w:r w:rsidR="006014AF">
          <w:t xml:space="preserve"> This is defined in Figure 4.3.6.3-1.</w:t>
        </w:r>
      </w:ins>
      <w:r>
        <w:t xml:space="preserve"> Otherwise the SMF continue the following procedures to activate the UP path of the new PDU Session.</w:t>
      </w:r>
      <w:ins w:id="1149" w:author="23.502_CR2650R2_(Rel-17)_eEDGE_5GC" w:date="2021-06-21T12:21:00Z">
        <w:r w:rsidR="006014AF">
          <w:t xml:space="preserve"> The SMF may also indicate PSA2 to stop buffering and start forwarding uplink data.</w:t>
        </w:r>
      </w:ins>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1150" w:name="_Toc20203989"/>
      <w:bookmarkStart w:id="1151" w:name="_Toc27894675"/>
      <w:bookmarkStart w:id="1152" w:name="_Toc36191742"/>
      <w:bookmarkStart w:id="1153" w:name="_Toc45192828"/>
      <w:bookmarkStart w:id="1154" w:name="_Toc47592460"/>
      <w:bookmarkStart w:id="1155" w:name="_Toc51834541"/>
      <w:bookmarkStart w:id="1156" w:name="_Toc68061732"/>
      <w:r w:rsidRPr="00140E21">
        <w:t>4.3.5.3</w:t>
      </w:r>
      <w:r w:rsidRPr="00140E21">
        <w:tab/>
      </w:r>
      <w:r w:rsidRPr="00140E21">
        <w:rPr>
          <w:lang w:eastAsia="zh-CN"/>
        </w:rPr>
        <w:t xml:space="preserve">Change of SSC mode 3 </w:t>
      </w:r>
      <w:r w:rsidRPr="00140E21">
        <w:t>PDU Session Anchor with IPv6 Multi-homed PDU Session</w:t>
      </w:r>
      <w:bookmarkEnd w:id="1150"/>
      <w:bookmarkEnd w:id="1151"/>
      <w:bookmarkEnd w:id="1152"/>
      <w:bookmarkEnd w:id="1153"/>
      <w:bookmarkEnd w:id="1154"/>
      <w:bookmarkEnd w:id="1155"/>
      <w:bookmarkEnd w:id="1156"/>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0.9pt;height:616.1pt" o:ole="">
            <v:imagedata r:id="rId78" o:title=""/>
          </v:shape>
          <o:OLEObject Type="Embed" ProgID="Visio.Drawing.15" ShapeID="_x0000_i1054" DrawAspect="Content" ObjectID="_1685896390" r:id="rId79"/>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ins w:id="1157" w:author="23.502_CR2650R2_(Rel-17)_eEDGE_5GC" w:date="2021-06-21T12:21:00Z">
        <w:r w:rsidR="006014AF">
          <w:t xml:space="preserve"> This is further defined in Figure 4.3.6.3-1.</w:t>
        </w:r>
      </w:ins>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ins w:id="1158" w:author="23.502_CR2650R2_(Rel-17)_eEDGE_5GC" w:date="2021-06-21T12:22:00Z">
        <w:r w:rsidR="006014AF">
          <w:t xml:space="preserve"> The SMF may also indicate local PSA2 to buffer the uplink data.</w:t>
        </w:r>
      </w:ins>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ins w:id="1159" w:author="23.502_CR2650R2_(Rel-17)_eEDGE_5GC" w:date="2021-06-21T12:22:00Z">
        <w:r w:rsidR="006014AF">
          <w:t xml:space="preserve"> This is further defined in Figure 4.3.6.3-1.</w:t>
        </w:r>
      </w:ins>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ins w:id="1160" w:author="23.502_CR2650R2_(Rel-17)_eEDGE_5GC" w:date="2021-06-21T12:22:00Z">
        <w:r w:rsidR="006014AF">
          <w:t xml:space="preserve"> In step 14, the SMF may also indicate PSA2 to stop buffering and start forwarding uplink data.</w:t>
        </w:r>
      </w:ins>
    </w:p>
    <w:p w14:paraId="7E03B148" w14:textId="77777777" w:rsidR="00776774" w:rsidRPr="00140E21" w:rsidRDefault="00776774" w:rsidP="00776774">
      <w:pPr>
        <w:pStyle w:val="Heading4"/>
      </w:pPr>
      <w:bookmarkStart w:id="1161" w:name="_Toc20203990"/>
      <w:bookmarkStart w:id="1162" w:name="_Toc27894676"/>
      <w:bookmarkStart w:id="1163" w:name="_Toc36191743"/>
      <w:bookmarkStart w:id="1164" w:name="_Toc45192829"/>
      <w:bookmarkStart w:id="1165" w:name="_Toc47592461"/>
      <w:bookmarkStart w:id="1166" w:name="_Toc51834542"/>
      <w:bookmarkStart w:id="1167" w:name="_Toc68061733"/>
      <w:r w:rsidRPr="00140E21">
        <w:t>4.3.5.4</w:t>
      </w:r>
      <w:r w:rsidRPr="00140E21">
        <w:tab/>
        <w:t xml:space="preserve">Addition of </w:t>
      </w:r>
      <w:r w:rsidRPr="00140E21">
        <w:rPr>
          <w:lang w:eastAsia="zh-CN"/>
        </w:rPr>
        <w:t xml:space="preserve">additional </w:t>
      </w:r>
      <w:r w:rsidRPr="00140E21">
        <w:t>PDU Session Anchor and Branching Point or UL CL</w:t>
      </w:r>
      <w:bookmarkEnd w:id="1161"/>
      <w:bookmarkEnd w:id="1162"/>
      <w:bookmarkEnd w:id="1163"/>
      <w:bookmarkEnd w:id="1164"/>
      <w:bookmarkEnd w:id="1165"/>
      <w:bookmarkEnd w:id="1166"/>
      <w:bookmarkEnd w:id="1167"/>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1168" w:name="_MON_1644156621"/>
    <w:bookmarkEnd w:id="1168"/>
    <w:p w14:paraId="35B26622" w14:textId="77777777" w:rsidR="00776774" w:rsidRDefault="00776774" w:rsidP="00776774">
      <w:pPr>
        <w:pStyle w:val="TH"/>
      </w:pPr>
      <w:r w:rsidRPr="00140E21">
        <w:object w:dxaOrig="9404" w:dyaOrig="8788" w14:anchorId="7DB4D999">
          <v:shape id="_x0000_i1055" type="#_x0000_t75" style="width:468pt;height:438.1pt" o:ole="">
            <v:imagedata r:id="rId80" o:title=""/>
          </v:shape>
          <o:OLEObject Type="Embed" ProgID="Word.Picture.8" ShapeID="_x0000_i1055" DrawAspect="Content" ObjectID="_1685896391" r:id="rId81"/>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xml:space="preserve">, and 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1169" w:name="_Toc20203991"/>
      <w:bookmarkStart w:id="1170" w:name="_Toc27894677"/>
      <w:bookmarkStart w:id="1171" w:name="_Toc36191744"/>
      <w:bookmarkStart w:id="1172" w:name="_Toc45192830"/>
      <w:bookmarkStart w:id="1173" w:name="_Toc47592462"/>
      <w:bookmarkStart w:id="1174" w:name="_Toc51834543"/>
      <w:bookmarkStart w:id="1175" w:name="_Toc68061734"/>
      <w:r w:rsidRPr="00140E21">
        <w:t>4.3.5.5</w:t>
      </w:r>
      <w:r w:rsidRPr="00140E21">
        <w:tab/>
        <w:t>Removal of additional PDU Session Anchor and Branching Point or UL CL</w:t>
      </w:r>
      <w:bookmarkEnd w:id="1169"/>
      <w:bookmarkEnd w:id="1170"/>
      <w:bookmarkEnd w:id="1171"/>
      <w:bookmarkEnd w:id="1172"/>
      <w:bookmarkEnd w:id="1173"/>
      <w:bookmarkEnd w:id="1174"/>
      <w:bookmarkEnd w:id="1175"/>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55pt;height:379pt" o:ole="">
            <v:imagedata r:id="rId82" o:title=""/>
          </v:shape>
          <o:OLEObject Type="Embed" ProgID="Word.Picture.8" ShapeID="_x0000_i1056" DrawAspect="Content" ObjectID="_1685896392" r:id="rId83"/>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1176" w:name="_Toc20203992"/>
      <w:bookmarkStart w:id="1177" w:name="_Toc27894678"/>
      <w:bookmarkStart w:id="1178" w:name="_Toc36191745"/>
      <w:bookmarkStart w:id="1179" w:name="_Toc45192831"/>
      <w:bookmarkStart w:id="1180" w:name="_Toc47592463"/>
      <w:bookmarkStart w:id="1181" w:name="_Toc51834544"/>
      <w:bookmarkStart w:id="1182" w:name="_Toc68061735"/>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1176"/>
      <w:bookmarkEnd w:id="1177"/>
      <w:bookmarkEnd w:id="1178"/>
      <w:bookmarkEnd w:id="1179"/>
      <w:bookmarkEnd w:id="1180"/>
      <w:bookmarkEnd w:id="1181"/>
      <w:bookmarkEnd w:id="1182"/>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57" type="#_x0000_t75" style="width:481.6pt;height:303.6pt" o:ole="">
            <v:imagedata r:id="rId84" o:title="" cropright="3792f"/>
          </v:shape>
          <o:OLEObject Type="Embed" ProgID="Visio.Drawing.15" ShapeID="_x0000_i1057" DrawAspect="Content" ObjectID="_1685896393" r:id="rId85"/>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1183" w:name="_Toc20203993"/>
      <w:bookmarkStart w:id="1184" w:name="_Toc27894679"/>
      <w:bookmarkStart w:id="1185" w:name="_Toc36191746"/>
      <w:bookmarkStart w:id="1186" w:name="_Toc45192832"/>
      <w:bookmarkStart w:id="1187" w:name="_Toc47592464"/>
      <w:bookmarkStart w:id="1188" w:name="_Toc51834545"/>
      <w:bookmarkStart w:id="1189" w:name="_Toc68061736"/>
      <w:r w:rsidRPr="00140E21">
        <w:t>4.3.5.7</w:t>
      </w:r>
      <w:r w:rsidRPr="00140E21">
        <w:tab/>
        <w:t>Simultaneous change of Branching Point or UL CL and additional PSA for a PDU Session</w:t>
      </w:r>
      <w:bookmarkEnd w:id="1183"/>
      <w:bookmarkEnd w:id="1184"/>
      <w:bookmarkEnd w:id="1185"/>
      <w:bookmarkEnd w:id="1186"/>
      <w:bookmarkEnd w:id="1187"/>
      <w:bookmarkEnd w:id="1188"/>
      <w:bookmarkEnd w:id="1189"/>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55pt;height:627.6pt" o:ole="">
            <v:imagedata r:id="rId86" o:title=""/>
          </v:shape>
          <o:OLEObject Type="Embed" ProgID="Visio.Drawing.15" ShapeID="_x0000_i1058" DrawAspect="Content" ObjectID="_1685896394" r:id="rId87"/>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450BC7C9" w:rsidR="00776774" w:rsidRPr="00140E21" w:rsidRDefault="00776774" w:rsidP="00776774">
      <w:pPr>
        <w:pStyle w:val="B1"/>
      </w:pPr>
      <w:r w:rsidRPr="00140E21">
        <w:t>10.</w:t>
      </w:r>
      <w:r w:rsidRPr="00140E21">
        <w:tab/>
        <w:t xml:space="preserve">When session continuity upon UL CL relocation is used, detection of no active traffic over the N9 forwarding tunnel is performed during a </w:t>
      </w:r>
      <w:del w:id="1190" w:author="23.502_CR2767_(Rel-17)_5G_URLLC" w:date="2021-06-22T12:51:00Z">
        <w:r w:rsidRPr="00140E21" w:rsidDel="00737283">
          <w:delText xml:space="preserve">preconfigured </w:delText>
        </w:r>
      </w:del>
      <w:r w:rsidRPr="00140E21">
        <w:t>time interval</w:t>
      </w:r>
      <w:ins w:id="1191" w:author="23.502_CR2767_(Rel-17)_5G_URLLC" w:date="2021-06-22T12:51:00Z">
        <w:r w:rsidR="00737283">
          <w:t xml:space="preserve"> provisioned by SMF for User Plane inactivity report</w:t>
        </w:r>
      </w:ins>
      <w:r w:rsidRPr="00140E21">
        <w:t xml:space="preserve"> in order to release the N9 forwarding tunnel. The detection can be done by </w:t>
      </w:r>
      <w:del w:id="1192" w:author="23.502_CR2767_(Rel-17)_5G_URLLC" w:date="2021-06-22T12:51:00Z">
        <w:r w:rsidRPr="00140E21" w:rsidDel="00737283">
          <w:delText xml:space="preserve">either </w:delText>
        </w:r>
      </w:del>
      <w:r w:rsidRPr="00140E21">
        <w:t>Source UL CL</w:t>
      </w:r>
      <w:ins w:id="1193" w:author="23.502_CR2767_(Rel-17)_5G_URLLC" w:date="2021-06-22T12:51:00Z">
        <w:r w:rsidR="00737283">
          <w:t>,</w:t>
        </w:r>
      </w:ins>
      <w:del w:id="1194" w:author="23.502_CR2767_(Rel-17)_5G_URLLC" w:date="2021-06-22T12:51:00Z">
        <w:r w:rsidRPr="00140E21" w:rsidDel="00737283">
          <w:delText xml:space="preserve"> or Target UL CL, either of</w:delText>
        </w:r>
      </w:del>
      <w:r w:rsidRPr="00140E21">
        <w:t xml:space="preserve"> which notifies the SMF</w:t>
      </w:r>
      <w:ins w:id="1195" w:author="23.502_CR2767_(Rel-17)_5G_URLLC" w:date="2021-06-22T12:51:00Z">
        <w:r w:rsidR="00737283">
          <w:t xml:space="preserve"> of no active traffic over the N9 forwarding tunnel</w:t>
        </w:r>
      </w:ins>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1196" w:name="_Toc20203994"/>
      <w:bookmarkStart w:id="1197" w:name="_Toc27894680"/>
      <w:bookmarkStart w:id="1198" w:name="_Toc36191747"/>
      <w:bookmarkStart w:id="1199" w:name="_Toc45192833"/>
      <w:bookmarkStart w:id="1200" w:name="_Toc47592465"/>
      <w:bookmarkStart w:id="1201" w:name="_Toc51834546"/>
      <w:bookmarkStart w:id="1202" w:name="_Toc68061737"/>
      <w:r w:rsidRPr="00140E21">
        <w:t>4.3.5.8</w:t>
      </w:r>
      <w:r w:rsidRPr="00140E21">
        <w:tab/>
        <w:t>Ethernet PDU Session Anchor Relocation</w:t>
      </w:r>
      <w:bookmarkEnd w:id="1196"/>
      <w:bookmarkEnd w:id="1197"/>
      <w:bookmarkEnd w:id="1198"/>
      <w:bookmarkEnd w:id="1199"/>
      <w:bookmarkEnd w:id="1200"/>
      <w:bookmarkEnd w:id="1201"/>
      <w:bookmarkEnd w:id="120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1203" w:name="_MON_1599642594"/>
    <w:bookmarkEnd w:id="1203"/>
    <w:p w14:paraId="74BBC083" w14:textId="77777777" w:rsidR="00776774" w:rsidRPr="00140E21" w:rsidRDefault="00776774" w:rsidP="00776774">
      <w:pPr>
        <w:pStyle w:val="TH"/>
      </w:pPr>
      <w:r w:rsidRPr="00140E21">
        <w:object w:dxaOrig="9698" w:dyaOrig="10785" w14:anchorId="4A8FE649">
          <v:shape id="_x0000_i1059" type="#_x0000_t75" style="width:428.6pt;height:526.4pt" o:ole="">
            <v:imagedata r:id="rId88" o:title=""/>
          </v:shape>
          <o:OLEObject Type="Embed" ProgID="Word.Picture.8" ShapeID="_x0000_i1059" DrawAspect="Content" ObjectID="_1685896395" r:id="rId89"/>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1204" w:name="_Toc20203995"/>
      <w:bookmarkStart w:id="1205" w:name="_Toc27894681"/>
      <w:bookmarkStart w:id="1206" w:name="_Toc36191748"/>
      <w:bookmarkStart w:id="1207" w:name="_Toc45192834"/>
      <w:bookmarkStart w:id="1208" w:name="_Toc47592466"/>
      <w:bookmarkStart w:id="1209" w:name="_Toc51834547"/>
      <w:bookmarkStart w:id="1210" w:name="_Toc68061738"/>
      <w:r w:rsidRPr="00140E21">
        <w:t>4.3.6</w:t>
      </w:r>
      <w:r w:rsidRPr="00140E21">
        <w:tab/>
        <w:t>Application Function influence on traffic routing</w:t>
      </w:r>
      <w:bookmarkEnd w:id="1204"/>
      <w:bookmarkEnd w:id="1205"/>
      <w:bookmarkEnd w:id="1206"/>
      <w:bookmarkEnd w:id="1207"/>
      <w:bookmarkEnd w:id="1208"/>
      <w:bookmarkEnd w:id="1209"/>
      <w:bookmarkEnd w:id="1210"/>
    </w:p>
    <w:p w14:paraId="0E32811C" w14:textId="77777777" w:rsidR="00776774" w:rsidRPr="00140E21" w:rsidRDefault="00776774" w:rsidP="00776774">
      <w:pPr>
        <w:pStyle w:val="Heading4"/>
      </w:pPr>
      <w:bookmarkStart w:id="1211" w:name="_Toc20203996"/>
      <w:bookmarkStart w:id="1212" w:name="_Toc27894682"/>
      <w:bookmarkStart w:id="1213" w:name="_Toc36191749"/>
      <w:bookmarkStart w:id="1214" w:name="_Toc45192835"/>
      <w:bookmarkStart w:id="1215" w:name="_Toc47592467"/>
      <w:bookmarkStart w:id="1216" w:name="_Toc51834548"/>
      <w:bookmarkStart w:id="1217" w:name="_Toc68061739"/>
      <w:r w:rsidRPr="00140E21">
        <w:t>4.3.6.1</w:t>
      </w:r>
      <w:r w:rsidRPr="00140E21">
        <w:tab/>
        <w:t>General</w:t>
      </w:r>
      <w:bookmarkEnd w:id="1211"/>
      <w:bookmarkEnd w:id="1212"/>
      <w:bookmarkEnd w:id="1213"/>
      <w:bookmarkEnd w:id="1214"/>
      <w:bookmarkEnd w:id="1215"/>
      <w:bookmarkEnd w:id="1216"/>
      <w:bookmarkEnd w:id="121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1218" w:name="_Toc20203997"/>
      <w:bookmarkStart w:id="1219" w:name="_Toc27894683"/>
      <w:bookmarkStart w:id="1220" w:name="_Toc36191750"/>
      <w:bookmarkStart w:id="1221" w:name="_Toc45192836"/>
      <w:bookmarkStart w:id="1222" w:name="_Toc47592468"/>
      <w:bookmarkStart w:id="1223" w:name="_Toc51834549"/>
      <w:bookmarkStart w:id="1224" w:name="_Toc68061740"/>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1218"/>
      <w:bookmarkEnd w:id="1219"/>
      <w:bookmarkEnd w:id="1220"/>
      <w:bookmarkEnd w:id="1221"/>
      <w:bookmarkEnd w:id="1222"/>
      <w:bookmarkEnd w:id="1223"/>
      <w:bookmarkEnd w:id="1224"/>
    </w:p>
    <w:p w14:paraId="6881961C" w14:textId="1E3F95F6" w:rsidR="00D849AA" w:rsidDel="00A225D5" w:rsidRDefault="00D849AA" w:rsidP="00EE66A3">
      <w:pPr>
        <w:pStyle w:val="TH"/>
        <w:rPr>
          <w:del w:id="1225" w:author="23.502_CR2670R1_(Rel-17)_eEDGE_5GC" w:date="2021-06-22T06:02:00Z"/>
        </w:rPr>
      </w:pPr>
      <w:del w:id="1226" w:author="23.502_CR2670R1_(Rel-17)_eEDGE_5GC" w:date="2021-06-22T06:02:00Z">
        <w:r w:rsidDel="00A225D5">
          <w:object w:dxaOrig="8445" w:dyaOrig="5265" w14:anchorId="46A71719">
            <v:shape id="_x0000_i1060" type="#_x0000_t75" style="width:423.85pt;height:265.6pt" o:ole="">
              <v:imagedata r:id="rId90" o:title=""/>
            </v:shape>
            <o:OLEObject Type="Embed" ProgID="Visio.Drawing.11" ShapeID="_x0000_i1060" DrawAspect="Content" ObjectID="_1685896396" r:id="rId91"/>
          </w:object>
        </w:r>
      </w:del>
    </w:p>
    <w:p w14:paraId="3874E3DA" w14:textId="35403EA5" w:rsidR="00A225D5" w:rsidRDefault="00A225D5" w:rsidP="00A225D5">
      <w:pPr>
        <w:pStyle w:val="TH"/>
        <w:rPr>
          <w:ins w:id="1227" w:author="23.502_CR2670R1_(Rel-17)_eEDGE_5GC" w:date="2021-06-22T06:02:00Z"/>
        </w:rPr>
        <w:pPrChange w:id="1228" w:author="23.502_CR2670R1_(Rel-17)_eEDGE_5GC" w:date="2021-06-22T06:02:00Z">
          <w:pPr>
            <w:pStyle w:val="TF"/>
          </w:pPr>
        </w:pPrChange>
      </w:pPr>
      <w:ins w:id="1229" w:author="23.502_CR2670R1_(Rel-17)_eEDGE_5GC" w:date="2021-06-22T06:02:00Z">
        <w:r>
          <w:object w:dxaOrig="8430" w:dyaOrig="5250" w14:anchorId="7755E507">
            <v:shape id="_x0000_i1301" type="#_x0000_t75" style="width:421.8pt;height:262.2pt" o:ole="">
              <v:imagedata r:id="rId92" o:title=""/>
            </v:shape>
            <o:OLEObject Type="Embed" ProgID="Visio.Drawing.15" ShapeID="_x0000_i1301" DrawAspect="Content" ObjectID="_1685896397" r:id="rId93"/>
          </w:object>
        </w:r>
      </w:ins>
    </w:p>
    <w:p w14:paraId="1C805F97" w14:textId="7B5D7133"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w:t>
      </w:r>
      <w:del w:id="1230" w:author="23.502_CR2795R1_(Rel-17)_eEDGE_5GC" w:date="2021-06-22T13:53:00Z">
        <w:r w:rsidRPr="00140E21" w:rsidDel="008471CD">
          <w:rPr>
            <w:rFonts w:eastAsia="SimSun"/>
          </w:rPr>
          <w:delText xml:space="preserve"> an</w:delText>
        </w:r>
      </w:del>
      <w:r w:rsidRPr="00140E21">
        <w:rPr>
          <w:rFonts w:eastAsia="SimSun"/>
        </w:rPr>
        <w:t xml:space="preserve">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lastRenderedPageBreak/>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rPr>
          <w:ins w:id="1231" w:author="23.502_CR2795R1_(Rel-17)_eEDGE_5GC" w:date="2021-06-22T13:53:00Z"/>
        </w:rPr>
      </w:pPr>
      <w:ins w:id="1232" w:author="23.502_CR2795R1_(Rel-17)_eEDGE_5GC" w:date="2021-06-22T13:53:00Z">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ins>
    </w:p>
    <w:p w14:paraId="663AFE77" w14:textId="7E9A9882" w:rsidR="008471CD" w:rsidRDefault="008471CD" w:rsidP="008471CD">
      <w:pPr>
        <w:pStyle w:val="NO"/>
        <w:rPr>
          <w:ins w:id="1233" w:author="23.502_CR2795R1_(Rel-17)_eEDGE_5GC" w:date="2021-06-22T13:53:00Z"/>
        </w:rPr>
        <w:pPrChange w:id="1234" w:author="23.502_CR2795R1_(Rel-17)_eEDGE_5GC" w:date="2021-06-22T13:53:00Z">
          <w:pPr>
            <w:pStyle w:val="B1"/>
          </w:pPr>
        </w:pPrChange>
      </w:pPr>
      <w:ins w:id="1235" w:author="23.502_CR2795R1_(Rel-17)_eEDGE_5GC" w:date="2021-06-22T13:53:00Z">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ins>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21179376" w:rsidR="00776774" w:rsidRPr="00140E21" w:rsidRDefault="00776774" w:rsidP="00776774">
      <w:pPr>
        <w:pStyle w:val="NO"/>
      </w:pPr>
      <w:r w:rsidRPr="00140E21">
        <w:t>NOTE </w:t>
      </w:r>
      <w:ins w:id="1236" w:author="23.502_CR2795R1_(Rel-17)_eEDGE_5GC" w:date="2021-06-22T13:54:00Z">
        <w:r w:rsidR="008471CD">
          <w:t>4</w:t>
        </w:r>
      </w:ins>
      <w:del w:id="1237" w:author="23.502_CR2795R1_(Rel-17)_eEDGE_5GC" w:date="2021-06-22T13:54:00Z">
        <w:r w:rsidRPr="00140E21" w:rsidDel="008471CD">
          <w:delText>3</w:delText>
        </w:r>
      </w:del>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156BFF8F"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ins w:id="1238" w:author="23.502_CR2670R1_(Rel-17)_eEDGE_5GC" w:date="2021-06-22T06:03:00Z">
        <w:r w:rsidR="00A225D5">
          <w:t xml:space="preserve"> policy information about the PDU Session</w:t>
        </w:r>
      </w:ins>
      <w:del w:id="1239" w:author="23.502_CR2670R1_(Rel-17)_eEDGE_5GC" w:date="2021-06-22T06:03:00Z">
        <w:r w:rsidRPr="00140E21" w:rsidDel="00A225D5">
          <w:delText xml:space="preserve"> PCC rule(s)</w:delText>
        </w:r>
      </w:del>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690CE844" w:rsidR="00776774" w:rsidRPr="00140E21" w:rsidRDefault="00776774" w:rsidP="00776774">
      <w:pPr>
        <w:pStyle w:val="B1"/>
      </w:pPr>
      <w:r w:rsidRPr="00140E21">
        <w:t>6.</w:t>
      </w:r>
      <w:r w:rsidRPr="00140E21">
        <w:tab/>
        <w:t>When</w:t>
      </w:r>
      <w:ins w:id="1240" w:author="23.502_CR2670R1_(Rel-17)_eEDGE_5GC" w:date="2021-06-22T06:03:00Z">
        <w:r w:rsidR="00A225D5">
          <w:t xml:space="preserve"> the updated policy information about the PDU Session</w:t>
        </w:r>
      </w:ins>
      <w:del w:id="1241" w:author="23.502_CR2670R1_(Rel-17)_eEDGE_5GC" w:date="2021-06-22T06:03:00Z">
        <w:r w:rsidRPr="00140E21" w:rsidDel="00A225D5">
          <w:delText xml:space="preserve"> a PCC rule</w:delText>
        </w:r>
      </w:del>
      <w:r w:rsidRPr="00140E21">
        <w:t xml:space="preserve"> is received from the PCF, the SMF may take appropriate actions to reconfigure the User plane of the PDU Session</w:t>
      </w:r>
      <w:r w:rsidR="003A38E5">
        <w:t>. The SMF may consider service experience analytics</w:t>
      </w:r>
      <w:ins w:id="1242" w:author="23.502_CR2834R1_(Rel-17)_eNA_Ph2" w:date="2021-06-22T14:54:00Z">
        <w:r w:rsidR="008A3270">
          <w:t xml:space="preserve"> and/or DN Performance analytics</w:t>
        </w:r>
      </w:ins>
      <w:r w:rsidR="003A38E5">
        <w:t xml:space="preserve"> per UP path (i.e. including UPF and/or DNAI and/or AS instance) as defined in clause</w:t>
      </w:r>
      <w:ins w:id="1243" w:author="23.502_CR2834R1_(Rel-17)_eNA_Ph2" w:date="2021-06-22T14:54:00Z">
        <w:r w:rsidR="008A3270">
          <w:t xml:space="preserve">s </w:t>
        </w:r>
      </w:ins>
      <w:del w:id="1244" w:author="23.502_CR2834R1_(Rel-17)_eNA_Ph2" w:date="2021-06-22T14:54:00Z">
        <w:r w:rsidR="003A38E5" w:rsidDel="008A3270">
          <w:delText> </w:delText>
        </w:r>
      </w:del>
      <w:r w:rsidR="003A38E5">
        <w:t>6.4.3</w:t>
      </w:r>
      <w:ins w:id="1245" w:author="23.502_CR2834R1_(Rel-17)_eNA_Ph2" w:date="2021-06-22T14:54:00Z">
        <w:r w:rsidR="008A3270">
          <w:t xml:space="preserve"> and 6.14.3</w:t>
        </w:r>
      </w:ins>
      <w:r w:rsidR="003A38E5">
        <w:t>,</w:t>
      </w:r>
      <w:ins w:id="1246" w:author="23.502_CR2834R1_(Rel-17)_eNA_Ph2" w:date="2021-06-22T14:58:00Z">
        <w:r w:rsidR="008A3270">
          <w:t xml:space="preserve"> </w:t>
        </w:r>
      </w:ins>
      <w:ins w:id="1247" w:author="23.502_CR2834R1_(Rel-17)_eNA_Ph2" w:date="2021-06-22T14:57:00Z">
        <w:r w:rsidR="008A3270">
          <w:t>respectively</w:t>
        </w:r>
      </w:ins>
      <w:ins w:id="1248" w:author="23.502_CR2834R1_(Rel-17)_eNA_Ph2" w:date="2021-06-22T14:58:00Z">
        <w:r w:rsidR="008A3270">
          <w:t>,</w:t>
        </w:r>
      </w:ins>
      <w:ins w:id="1249" w:author="23.502_CR2834R1_(Rel-17)_eNA_Ph2" w:date="2021-06-22T14:57:00Z">
        <w:r w:rsidR="008A3270">
          <w:t xml:space="preserve"> of</w:t>
        </w:r>
      </w:ins>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lastRenderedPageBreak/>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8A3270">
      <w:pPr>
        <w:pStyle w:val="B2"/>
        <w:rPr>
          <w:ins w:id="1250" w:author="23.502_CR2841R1_(Rel-17)_eEDGE_5GC" w:date="2021-06-22T15:09:00Z"/>
        </w:rPr>
        <w:pPrChange w:id="1251" w:author="23.502_CR2841R1_(Rel-17)_eEDGE_5GC" w:date="2021-06-22T15:09:00Z">
          <w:pPr>
            <w:pStyle w:val="B1"/>
          </w:pPr>
        </w:pPrChange>
      </w:pPr>
      <w:bookmarkStart w:id="1252" w:name="_Toc20203998"/>
      <w:bookmarkStart w:id="1253" w:name="_Toc27894684"/>
      <w:bookmarkStart w:id="1254" w:name="_Toc36191751"/>
      <w:bookmarkStart w:id="1255" w:name="_Toc45192837"/>
      <w:bookmarkStart w:id="1256" w:name="_Toc47592469"/>
      <w:bookmarkStart w:id="1257" w:name="_Toc51834550"/>
      <w:ins w:id="1258" w:author="23.502_CR2841R1_(Rel-17)_eEDGE_5GC" w:date="2021-06-22T15:09:00Z">
        <w:r>
          <w:t>-</w:t>
        </w:r>
        <w:r>
          <w:tab/>
          <w:t>Determining whether to relocate PSA UPF considering the user plane latency requirements provided by the AF (see clause 6.3.6 of TS 23.548 [74]).</w:t>
        </w:r>
      </w:ins>
    </w:p>
    <w:p w14:paraId="08F67FD8" w14:textId="7A994FA5" w:rsidR="00A225D5" w:rsidRDefault="00A225D5" w:rsidP="00EE66A3">
      <w:pPr>
        <w:pStyle w:val="B1"/>
        <w:rPr>
          <w:ins w:id="1259" w:author="23.502_CR2670R1_(Rel-17)_eEDGE_5GC" w:date="2021-06-22T06:03:00Z"/>
        </w:rPr>
      </w:pPr>
      <w:ins w:id="1260" w:author="23.502_CR2670R1_(Rel-17)_eEDGE_5GC" w:date="2021-06-22T06:03:00Z">
        <w:r>
          <w:tab/>
          <w:t>When the updated policy information about the PDU Session related to EAS deployment information is received from the PCF, the SMF may take appropriate actions to assist the EAS discovery and re-discovery for PDU Session with Session Breakout connectivity model such as:</w:t>
        </w:r>
      </w:ins>
    </w:p>
    <w:p w14:paraId="73E11CDF" w14:textId="1E9E275D" w:rsidR="00A225D5" w:rsidRDefault="00A225D5" w:rsidP="00A225D5">
      <w:pPr>
        <w:pStyle w:val="B2"/>
        <w:rPr>
          <w:ins w:id="1261" w:author="23.502_CR2670R1_(Rel-17)_eEDGE_5GC" w:date="2021-06-22T06:03:00Z"/>
        </w:rPr>
        <w:pPrChange w:id="1262" w:author="23.502_CR2670R1_(Rel-17)_eEDGE_5GC" w:date="2021-06-22T06:03:00Z">
          <w:pPr>
            <w:pStyle w:val="B1"/>
          </w:pPr>
        </w:pPrChange>
      </w:pPr>
      <w:ins w:id="1263" w:author="23.502_CR2670R1_(Rel-17)_eEDGE_5GC" w:date="2021-06-22T06:03:00Z">
        <w:r>
          <w:t>-</w:t>
        </w:r>
        <w:r>
          <w:tab/>
          <w:t>Providing DNS message handling rule to forward DNS messages of the UE and/or report when detecting DNS messages as defined in</w:t>
        </w:r>
      </w:ins>
      <w:ins w:id="1264" w:author="23.502_CR2670R1_(Rel-17)_eEDGE_5GC" w:date="2021-06-22T06:04:00Z">
        <w:r w:rsidRPr="00A225D5">
          <w:t xml:space="preserve"> </w:t>
        </w:r>
        <w:r>
          <w:t>clause 6.2.3.2.2</w:t>
        </w:r>
      </w:ins>
      <w:ins w:id="1265" w:author="23.502_CR2670R1_(Rel-17)_eEDGE_5GC" w:date="2021-06-22T06:03:00Z">
        <w:r>
          <w:t xml:space="preserve"> </w:t>
        </w:r>
      </w:ins>
      <w:ins w:id="1266" w:author="23.502_CR2670R1_(Rel-17)_eEDGE_5GC" w:date="2021-06-22T06:04:00Z">
        <w:r>
          <w:t xml:space="preserve">of </w:t>
        </w:r>
      </w:ins>
      <w:ins w:id="1267" w:author="23.502_CR2670R1_(Rel-17)_eEDGE_5GC" w:date="2021-06-22T06:03:00Z">
        <w:r>
          <w:t>TS 23.548 [74].</w:t>
        </w:r>
      </w:ins>
    </w:p>
    <w:p w14:paraId="3903FDBF" w14:textId="72C848EB" w:rsidR="00D849AA" w:rsidRDefault="00D849AA" w:rsidP="00EE66A3">
      <w:pPr>
        <w:pStyle w:val="B1"/>
      </w:pPr>
      <w:r>
        <w:t>7.</w:t>
      </w:r>
      <w:r>
        <w:tab/>
      </w:r>
      <w:del w:id="1268" w:author="23.502_CR2834R1_(Rel-17)_eNA_Ph2" w:date="2021-06-22T14:55:00Z">
        <w:r w:rsidDel="008A3270">
          <w:delText xml:space="preserve">When the target DNAI(s) is received from the PCF, the </w:delText>
        </w:r>
      </w:del>
      <w:ins w:id="1269" w:author="23.502_CR2834R1_(Rel-17)_eNA_Ph2" w:date="2021-06-22T14:55:00Z">
        <w:r w:rsidR="008A3270">
          <w:t xml:space="preserve">The </w:t>
        </w:r>
      </w:ins>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1270" w:name="_Toc68061741"/>
      <w:r w:rsidRPr="00140E21">
        <w:t>4.3.6.3</w:t>
      </w:r>
      <w:r w:rsidRPr="00140E21">
        <w:tab/>
        <w:t>Notification of User Plane Management Events</w:t>
      </w:r>
      <w:bookmarkEnd w:id="1252"/>
      <w:bookmarkEnd w:id="1253"/>
      <w:bookmarkEnd w:id="1254"/>
      <w:bookmarkEnd w:id="1255"/>
      <w:bookmarkEnd w:id="1256"/>
      <w:bookmarkEnd w:id="1257"/>
      <w:bookmarkEnd w:id="1270"/>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10A43726" w:rsidR="00776774" w:rsidDel="00A225D5" w:rsidRDefault="00776774" w:rsidP="00776774">
      <w:pPr>
        <w:pStyle w:val="TH"/>
        <w:rPr>
          <w:del w:id="1271" w:author="23.502_CR2667R2_(Rel-17)_TEI17, 5G_URLLC" w:date="2021-06-22T05:50:00Z"/>
        </w:rPr>
      </w:pPr>
      <w:del w:id="1272" w:author="23.502_CR2667R2_(Rel-17)_TEI17, 5G_URLLC" w:date="2021-06-22T05:50:00Z">
        <w:r w:rsidRPr="00F1431E" w:rsidDel="00A225D5">
          <w:object w:dxaOrig="9730" w:dyaOrig="4634" w14:anchorId="5ECC18D7">
            <v:shape id="_x0000_i1061" type="#_x0000_t75" style="width:481.6pt;height:227.55pt" o:ole="">
              <v:imagedata r:id="rId94" o:title=""/>
            </v:shape>
            <o:OLEObject Type="Embed" ProgID="Visio.Drawing.11" ShapeID="_x0000_i1061" DrawAspect="Content" ObjectID="_1685896398" r:id="rId95"/>
          </w:object>
        </w:r>
      </w:del>
    </w:p>
    <w:p w14:paraId="03E3C999" w14:textId="703B8998" w:rsidR="00A225D5" w:rsidRDefault="00A225D5" w:rsidP="00A225D5">
      <w:pPr>
        <w:pStyle w:val="TH"/>
        <w:rPr>
          <w:ins w:id="1273" w:author="23.502_CR2667R2_(Rel-17)_TEI17, 5G_URLLC" w:date="2021-06-22T05:50:00Z"/>
        </w:rPr>
        <w:pPrChange w:id="1274" w:author="23.502_CR2667R2_(Rel-17)_TEI17, 5G_URLLC" w:date="2021-06-22T05:50:00Z">
          <w:pPr>
            <w:pStyle w:val="TF"/>
          </w:pPr>
        </w:pPrChange>
      </w:pPr>
      <w:ins w:id="1275" w:author="23.502_CR2667R2_(Rel-17)_TEI17, 5G_URLLC" w:date="2021-06-22T05:51:00Z">
        <w:r>
          <w:object w:dxaOrig="9101" w:dyaOrig="7231" w14:anchorId="54B99FFD">
            <v:shape id="_x0000_i1299" type="#_x0000_t75" style="width:455.1pt;height:361.35pt" o:ole="">
              <v:imagedata r:id="rId96" o:title=""/>
            </v:shape>
            <o:OLEObject Type="Embed" ProgID="Visio.Drawing.15" ShapeID="_x0000_i1299" DrawAspect="Content" ObjectID="_1685896399" r:id="rId97"/>
          </w:object>
        </w:r>
      </w:ins>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0A008FA6" w:rsidR="00776774" w:rsidRPr="00140E21" w:rsidRDefault="00776774" w:rsidP="00776774">
      <w:pPr>
        <w:pStyle w:val="B1"/>
      </w:pPr>
      <w:r w:rsidRPr="00140E21">
        <w:lastRenderedPageBreak/>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ins w:id="1276" w:author="23.502_CR2648R3_(Rel-17)_eEDGE_5GC" w:date="2021-06-21T11:53:00Z">
        <w:r w:rsidR="00BB36AD">
          <w:t xml:space="preserve"> and may indicate capability of supporting EAS IP replacement in 5GC</w:t>
        </w:r>
      </w:ins>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ins w:id="1277" w:author="23.502_CR2648R3_(Rel-17)_eEDGE_5GC" w:date="2021-06-21T11:53:00Z">
        <w:r w:rsidR="00BB36AD">
          <w:t xml:space="preserve"> The AF may include Information for EAS IP Replacement in 5GC.</w:t>
        </w:r>
      </w:ins>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A225D5">
      <w:pPr>
        <w:pStyle w:val="B2"/>
        <w:rPr>
          <w:ins w:id="1278" w:author="23.502_CR2667R2_(Rel-17)_TEI17, 5G_URLLC" w:date="2021-06-22T05:51:00Z"/>
        </w:rPr>
        <w:pPrChange w:id="1279" w:author="23.502_CR2667R2_(Rel-17)_TEI17, 5G_URLLC" w:date="2021-06-22T05:51:00Z">
          <w:pPr>
            <w:pStyle w:val="B1"/>
          </w:pPr>
        </w:pPrChange>
      </w:pPr>
      <w:ins w:id="1280" w:author="23.502_CR2667R2_(Rel-17)_TEI17, 5G_URLLC" w:date="2021-06-22T05:51:00Z">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ins>
      <w:ins w:id="1281" w:author="23.502_CR2667R2_(Rel-17)_TEI17, 5G_URLLC" w:date="2021-06-22T05:52:00Z">
        <w:r>
          <w:t>.</w:t>
        </w:r>
      </w:ins>
    </w:p>
    <w:p w14:paraId="119D6BE2" w14:textId="77777777" w:rsidR="00A225D5" w:rsidRDefault="00A225D5" w:rsidP="00A225D5">
      <w:pPr>
        <w:pStyle w:val="B2"/>
        <w:rPr>
          <w:ins w:id="1282" w:author="23.502_CR2667R2_(Rel-17)_TEI17, 5G_URLLC" w:date="2021-06-22T05:51:00Z"/>
        </w:rPr>
        <w:pPrChange w:id="1283" w:author="23.502_CR2667R2_(Rel-17)_TEI17, 5G_URLLC" w:date="2021-06-22T05:51:00Z">
          <w:pPr>
            <w:pStyle w:val="B1"/>
          </w:pPr>
        </w:pPrChange>
      </w:pPr>
      <w:ins w:id="1284" w:author="23.502_CR2667R2_(Rel-17)_TEI17, 5G_URLLC" w:date="2021-06-22T05:51:00Z">
        <w:r>
          <w:tab/>
          <w:t>If the AF includes information such as N6 traffic routing details corresponding to the target DNAI in Nnef_TrafficInfluence_AppRelocationInfo it shall include the same information in Nnef_TrafficInfluence_update.</w:t>
        </w:r>
      </w:ins>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A225D5">
      <w:pPr>
        <w:pStyle w:val="B2"/>
        <w:rPr>
          <w:ins w:id="1285" w:author="23.502_CR2667R2_(Rel-17)_TEI17, 5G_URLLC" w:date="2021-06-22T05:52:00Z"/>
        </w:rPr>
        <w:pPrChange w:id="1286" w:author="23.502_CR2667R2_(Rel-17)_TEI17, 5G_URLLC" w:date="2021-06-22T05:52:00Z">
          <w:pPr>
            <w:pStyle w:val="B1"/>
          </w:pPr>
        </w:pPrChange>
      </w:pPr>
      <w:ins w:id="1287" w:author="23.502_CR2667R2_(Rel-17)_TEI17, 5G_URLLC" w:date="2021-06-22T05:52:00Z">
        <w:r>
          <w:t>2e-a.</w:t>
        </w:r>
        <w:r>
          <w:tab/>
          <w:t>When the NEF receives Nnef_TrafficInfluence_update, the NEF triggers step 3a as in Figure 4.3.6.2-1 or step 2 of Figure 4.3.6.4-1 if targeting an individual UE by a UE address.</w:t>
        </w:r>
      </w:ins>
    </w:p>
    <w:p w14:paraId="2F9A33D9" w14:textId="7D047EB8"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ins w:id="1288" w:author="23.502_CR2831R1 _(Rel-17)_eEDGE_5GC" w:date="2021-06-22T14:52:00Z">
        <w:r w:rsidR="008A3270">
          <w:t>'</w:t>
        </w:r>
      </w:ins>
      <w:r w:rsidR="00D849AA">
        <w:t>uplink buffering' indication</w:t>
      </w:r>
      <w:del w:id="1289" w:author="23.502_CR2831R1 _(Rel-17)_eEDGE_5GC" w:date="2021-06-22T14:52:00Z">
        <w:r w:rsidR="00D849AA" w:rsidDel="008A3270">
          <w:delText xml:space="preserve">. </w:delText>
        </w:r>
      </w:del>
      <w:ins w:id="1290" w:author="23.502_CR2831R1 _(Rel-17)_eEDGE_5GC" w:date="2021-06-22T14:52:00Z">
        <w:r w:rsidR="008A3270">
          <w:t xml:space="preserve"> to indicate that </w:t>
        </w:r>
      </w:ins>
      <w:del w:id="1291" w:author="23.502_CR2831R1 _(Rel-17)_eEDGE_5GC" w:date="2021-06-22T14:52:00Z">
        <w:r w:rsidR="00D849AA" w:rsidDel="008A3270">
          <w:delText>B</w:delText>
        </w:r>
      </w:del>
      <w:ins w:id="1292" w:author="23.502_CR2831R1 _(Rel-17)_eEDGE_5GC" w:date="2021-06-22T14:52:00Z">
        <w:r w:rsidR="008A3270">
          <w:t>b</w:t>
        </w:r>
      </w:ins>
      <w:r w:rsidR="00D849AA">
        <w:t>uffering of uplink traffic to the target DNAI is needed</w:t>
      </w:r>
      <w:del w:id="1293" w:author="23.502_CR2831R1 _(Rel-17)_eEDGE_5GC" w:date="2021-06-22T14:52:00Z">
        <w:r w:rsidR="00D849AA" w:rsidDel="008A3270">
          <w:delText xml:space="preserve"> when positive re</w:delText>
        </w:r>
      </w:del>
      <w:ins w:id="1294" w:author="23.502_CR2648R3_(Rel-17)_eEDGE_5GC" w:date="2021-06-21T11:53:00Z">
        <w:del w:id="1295" w:author="23.502_CR2831R1 _(Rel-17)_eEDGE_5GC" w:date="2021-06-22T14:52:00Z">
          <w:r w:rsidR="00BB36AD" w:rsidDel="008A3270">
            <w:delText>s</w:delText>
          </w:r>
        </w:del>
      </w:ins>
      <w:del w:id="1296" w:author="23.502_CR2831R1 _(Rel-17)_eEDGE_5GC" w:date="2021-06-22T14:52:00Z">
        <w:r w:rsidR="00D849AA" w:rsidDel="008A3270">
          <w:delText>ponsed is received if the 'uplink buffering' indication was not set</w:delText>
        </w:r>
      </w:del>
      <w:r w:rsidRPr="00140E21">
        <w:t>.</w:t>
      </w:r>
      <w:ins w:id="1297" w:author="23.502_CR2648R3_(Rel-17)_eEDGE_5GC" w:date="2021-06-21T11:53:00Z">
        <w:r w:rsidR="00BB36AD">
          <w:t xml:space="preserve"> The AF may include Information for EAS IP Replacement in 5GC.</w:t>
        </w:r>
      </w:ins>
      <w:r w:rsidRPr="00140E21">
        <w:t xml:space="preserve"> AF may reply in negative e.g. if the AF determines that the application relocation cannot be completed successfully on time.</w:t>
      </w:r>
    </w:p>
    <w:p w14:paraId="298EC5C5" w14:textId="77777777" w:rsidR="00A225D5" w:rsidRDefault="00A225D5" w:rsidP="00A225D5">
      <w:pPr>
        <w:pStyle w:val="B2"/>
        <w:rPr>
          <w:ins w:id="1298" w:author="23.502_CR2667R2_(Rel-17)_TEI17, 5G_URLLC" w:date="2021-06-22T05:53:00Z"/>
        </w:rPr>
        <w:pPrChange w:id="1299" w:author="23.502_CR2667R2_(Rel-17)_TEI17, 5G_URLLC" w:date="2021-06-22T05:53:00Z">
          <w:pPr>
            <w:pStyle w:val="B1"/>
          </w:pPr>
        </w:pPrChange>
      </w:pPr>
      <w:ins w:id="1300" w:author="23.502_CR2667R2_(Rel-17)_TEI17, 5G_URLLC" w:date="2021-06-22T05:53:00Z">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ins>
    </w:p>
    <w:p w14:paraId="42C949A2" w14:textId="77777777" w:rsidR="00A225D5" w:rsidRDefault="00A225D5" w:rsidP="00A225D5">
      <w:pPr>
        <w:pStyle w:val="B2"/>
        <w:rPr>
          <w:ins w:id="1301" w:author="23.502_CR2667R2_(Rel-17)_TEI17, 5G_URLLC" w:date="2021-06-22T05:53:00Z"/>
        </w:rPr>
        <w:pPrChange w:id="1302" w:author="23.502_CR2667R2_(Rel-17)_TEI17, 5G_URLLC" w:date="2021-06-22T05:53:00Z">
          <w:pPr>
            <w:pStyle w:val="B1"/>
          </w:pPr>
        </w:pPrChange>
      </w:pPr>
      <w:ins w:id="1303" w:author="23.502_CR2667R2_(Rel-17)_TEI17, 5G_URLLC" w:date="2021-06-22T05:53:00Z">
        <w:r>
          <w:tab/>
          <w:t>If the AF includes information such as N6 traffic routing details corresponding to the target DNAI in Nsmf_EventExposure_AppRelocationInfo it shall include the same information in Npcf_PolicyAuthorization_Update.</w:t>
        </w:r>
      </w:ins>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ins w:id="1304" w:author="23.502_CR2648R3_(Rel-17)_eEDGE_5GC" w:date="2021-06-21T11:54:00Z">
        <w:r w:rsidR="00BB36AD">
          <w:t xml:space="preserve"> and may indicate capability of supporting EAS IP replacement in 5GC</w:t>
        </w:r>
      </w:ins>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t>
      </w:r>
      <w:r>
        <w:lastRenderedPageBreak/>
        <w:t>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54F2728E"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15A640FE"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del w:id="1305" w:author="23.502_CR2667R2_(Rel-17)_TEI17, 5G_URLLC" w:date="2021-06-22T05:53:00Z">
        <w:r w:rsidDel="00A225D5">
          <w:delText xml:space="preserve"> If the AF instance change happens in step 4d, the AF includes the indication of AF change, target AF ID and notification target address of the target AF in the Nnef_TrafficInfluence_AppRelocationInfo message.</w:delText>
        </w:r>
      </w:del>
      <w:r w:rsidR="00D849AA">
        <w:t xml:space="preserve"> Nnef_TrafficInfluence_AppRelocationInfo with positive response may indicate that buffering of uplink traffic to the target DNAI is no more needed.</w:t>
      </w:r>
    </w:p>
    <w:p w14:paraId="73234703" w14:textId="77777777" w:rsidR="00A225D5" w:rsidRDefault="00A225D5" w:rsidP="00A225D5">
      <w:pPr>
        <w:pStyle w:val="B2"/>
        <w:rPr>
          <w:ins w:id="1306" w:author="23.502_CR2667R2_(Rel-17)_TEI17, 5G_URLLC" w:date="2021-06-22T05:54:00Z"/>
        </w:rPr>
        <w:pPrChange w:id="1307" w:author="23.502_CR2667R2_(Rel-17)_TEI17, 5G_URLLC" w:date="2021-06-22T05:54:00Z">
          <w:pPr>
            <w:pStyle w:val="B1"/>
          </w:pPr>
        </w:pPrChange>
      </w:pPr>
      <w:ins w:id="1308" w:author="23.502_CR2667R2_(Rel-17)_TEI17, 5G_URLLC" w:date="2021-06-22T05:54:00Z">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ins>
    </w:p>
    <w:p w14:paraId="56A991C2" w14:textId="77777777" w:rsidR="00A225D5" w:rsidRDefault="00A225D5" w:rsidP="00A225D5">
      <w:pPr>
        <w:pStyle w:val="B2"/>
        <w:rPr>
          <w:ins w:id="1309" w:author="23.502_CR2667R2_(Rel-17)_TEI17, 5G_URLLC" w:date="2021-06-22T05:54:00Z"/>
        </w:rPr>
        <w:pPrChange w:id="1310" w:author="23.502_CR2667R2_(Rel-17)_TEI17, 5G_URLLC" w:date="2021-06-22T05:54:00Z">
          <w:pPr>
            <w:pStyle w:val="B1"/>
          </w:pPr>
        </w:pPrChange>
      </w:pPr>
      <w:ins w:id="1311" w:author="23.502_CR2667R2_(Rel-17)_TEI17, 5G_URLLC" w:date="2021-06-22T05:54:00Z">
        <w:r>
          <w:tab/>
          <w:t>If the AF includes information such as N6 traffic routing details corresponding to the target DNAI in Nnef_TrafficInfluence_AppRelocationInfo it shall include the same information in Nnef_TrafficInfluence_update.</w:t>
        </w:r>
      </w:ins>
    </w:p>
    <w:p w14:paraId="3243BBA5" w14:textId="77777777" w:rsidR="00A225D5" w:rsidRDefault="00A225D5" w:rsidP="00A225D5">
      <w:pPr>
        <w:pStyle w:val="B2"/>
        <w:rPr>
          <w:ins w:id="1312" w:author="23.502_CR2667R2_(Rel-17)_TEI17, 5G_URLLC" w:date="2021-06-22T05:54:00Z"/>
        </w:rPr>
        <w:pPrChange w:id="1313" w:author="23.502_CR2667R2_(Rel-17)_TEI17, 5G_URLLC" w:date="2021-06-22T05:54:00Z">
          <w:pPr>
            <w:pStyle w:val="B1"/>
          </w:pPr>
        </w:pPrChange>
      </w:pPr>
      <w:ins w:id="1314" w:author="23.502_CR2667R2_(Rel-17)_TEI17, 5G_URLLC" w:date="2021-06-22T05:54:00Z">
        <w:r>
          <w:tab/>
          <w:t>If the AF instance change happens in step 4d, the target AF invokes Nnef_TrafficInfluence_Create service operation.</w:t>
        </w:r>
      </w:ins>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A225D5">
      <w:pPr>
        <w:pStyle w:val="B2"/>
        <w:rPr>
          <w:ins w:id="1315" w:author="23.502_CR2667R2_(Rel-17)_TEI17, 5G_URLLC" w:date="2021-06-22T05:54:00Z"/>
        </w:rPr>
        <w:pPrChange w:id="1316" w:author="23.502_CR2667R2_(Rel-17)_TEI17, 5G_URLLC" w:date="2021-06-22T05:54:00Z">
          <w:pPr>
            <w:pStyle w:val="B1"/>
          </w:pPr>
        </w:pPrChange>
      </w:pPr>
      <w:ins w:id="1317" w:author="23.502_CR2667R2_(Rel-17)_TEI17, 5G_URLLC" w:date="2021-06-22T05:55:00Z">
        <w:r>
          <w:t>4f-a.</w:t>
        </w:r>
        <w:r>
          <w:tab/>
          <w:t>When the NEF receives Nnef_TrafficInfluence_Create/update, the NEF triggers step 3a as in Figure 4.3.6.2-1 or step 2 of Figure 4.3.6.4-1 if targeting an individual UE by a UE address.</w:t>
        </w:r>
      </w:ins>
    </w:p>
    <w:p w14:paraId="6AC6CA18" w14:textId="326EBB9E"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del w:id="1318" w:author="23.502_CR2667R2_(Rel-17)_TEI17, 5G_URLLC" w:date="2021-06-22T05:55:00Z">
        <w:r w:rsidDel="00A225D5">
          <w:delText xml:space="preserve"> If the AF instance change happens in step 4d, the AF includes the indication of AF change, target AF ID and notification target address of the target AF in the Nsmf_TrafficInfluence_AppRelocationInfo message.</w:delText>
        </w:r>
      </w:del>
      <w:r w:rsidR="00D849AA">
        <w:t xml:space="preserve"> Nsmf_EventExposure_AppRelocationInfo with positive response may indicate that buffering of uplink traffic to the target DNAI is no more needed.</w:t>
      </w:r>
    </w:p>
    <w:p w14:paraId="256178F6" w14:textId="77777777" w:rsidR="00A225D5" w:rsidRDefault="00A225D5" w:rsidP="00A225D5">
      <w:pPr>
        <w:pStyle w:val="B2"/>
        <w:rPr>
          <w:ins w:id="1319" w:author="23.502_CR2667R2_(Rel-17)_TEI17, 5G_URLLC" w:date="2021-06-22T05:55:00Z"/>
        </w:rPr>
        <w:pPrChange w:id="1320" w:author="23.502_CR2667R2_(Rel-17)_TEI17, 5G_URLLC" w:date="2021-06-22T05:56:00Z">
          <w:pPr>
            <w:pStyle w:val="B1"/>
          </w:pPr>
        </w:pPrChange>
      </w:pPr>
      <w:bookmarkStart w:id="1321" w:name="_Toc20203999"/>
      <w:bookmarkStart w:id="1322" w:name="_Toc27894685"/>
      <w:bookmarkStart w:id="1323" w:name="_Toc36191752"/>
      <w:bookmarkStart w:id="1324" w:name="_Toc45192838"/>
      <w:bookmarkStart w:id="1325" w:name="_Toc47592470"/>
      <w:bookmarkStart w:id="1326" w:name="_Toc51834551"/>
      <w:bookmarkStart w:id="1327" w:name="_Toc68061742"/>
      <w:ins w:id="1328" w:author="23.502_CR2667R2_(Rel-17)_TEI17, 5G_URLLC" w:date="2021-06-22T05:55:00Z">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ins>
    </w:p>
    <w:p w14:paraId="276A48C4" w14:textId="77777777" w:rsidR="00A225D5" w:rsidRDefault="00A225D5" w:rsidP="00A225D5">
      <w:pPr>
        <w:pStyle w:val="B2"/>
        <w:rPr>
          <w:ins w:id="1329" w:author="23.502_CR2667R2_(Rel-17)_TEI17, 5G_URLLC" w:date="2021-06-22T05:55:00Z"/>
        </w:rPr>
        <w:pPrChange w:id="1330" w:author="23.502_CR2667R2_(Rel-17)_TEI17, 5G_URLLC" w:date="2021-06-22T05:56:00Z">
          <w:pPr>
            <w:pStyle w:val="B1"/>
          </w:pPr>
        </w:pPrChange>
      </w:pPr>
      <w:ins w:id="1331" w:author="23.502_CR2667R2_(Rel-17)_TEI17, 5G_URLLC" w:date="2021-06-22T05:55:00Z">
        <w:r>
          <w:tab/>
          <w:t>If the AF includes information such as N6 traffic routing details corresponding to the target DNAI in Nsmf_EventExposure_AppRelocationInfo it shall include the same information in Npcf_PolicyAuthorization_Update.</w:t>
        </w:r>
      </w:ins>
    </w:p>
    <w:p w14:paraId="33764F6F" w14:textId="77777777" w:rsidR="00A225D5" w:rsidRDefault="00A225D5" w:rsidP="00A225D5">
      <w:pPr>
        <w:pStyle w:val="B2"/>
        <w:rPr>
          <w:ins w:id="1332" w:author="23.502_CR2667R2_(Rel-17)_TEI17, 5G_URLLC" w:date="2021-06-22T05:55:00Z"/>
        </w:rPr>
        <w:pPrChange w:id="1333" w:author="23.502_CR2667R2_(Rel-17)_TEI17, 5G_URLLC" w:date="2021-06-22T05:56:00Z">
          <w:pPr>
            <w:pStyle w:val="B1"/>
          </w:pPr>
        </w:pPrChange>
      </w:pPr>
      <w:ins w:id="1334" w:author="23.502_CR2667R2_(Rel-17)_TEI17, 5G_URLLC" w:date="2021-06-22T05:55:00Z">
        <w:r>
          <w:tab/>
          <w:t>If the AF instance change happens in step 4d, the target AF invokes Npcf_PolicyAuthorization_Create service operation</w:t>
        </w:r>
      </w:ins>
    </w:p>
    <w:p w14:paraId="6743F8F9" w14:textId="77777777" w:rsidR="00776774" w:rsidRPr="00140E21" w:rsidRDefault="00776774" w:rsidP="00776774">
      <w:pPr>
        <w:pStyle w:val="Heading4"/>
        <w:rPr>
          <w:lang w:eastAsia="zh-CN"/>
        </w:rPr>
      </w:pPr>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1321"/>
      <w:bookmarkEnd w:id="1322"/>
      <w:bookmarkEnd w:id="1323"/>
      <w:bookmarkEnd w:id="1324"/>
      <w:bookmarkEnd w:id="1325"/>
      <w:bookmarkEnd w:id="1326"/>
      <w:bookmarkEnd w:id="1327"/>
    </w:p>
    <w:p w14:paraId="35B344D8" w14:textId="77777777" w:rsidR="00776774" w:rsidRPr="00140E21" w:rsidRDefault="00776774" w:rsidP="00776774">
      <w:pPr>
        <w:pStyle w:val="TH"/>
      </w:pPr>
      <w:r w:rsidRPr="00140E21">
        <w:object w:dxaOrig="7140" w:dyaOrig="5400" w14:anchorId="56E1D0E9">
          <v:shape id="_x0000_i1062" type="#_x0000_t75" style="width:357.3pt;height:269pt" o:ole="">
            <v:imagedata r:id="rId98" o:title=""/>
          </v:shape>
          <o:OLEObject Type="Embed" ProgID="Visio.Drawing.11" ShapeID="_x0000_i1062" DrawAspect="Content" ObjectID="_1685896400" r:id="rId99"/>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ins w:id="1335" w:author="23.502_CR2841R1_(Rel-17)_eEDGE_5GC" w:date="2021-06-22T15:10:00Z">
        <w:r w:rsidR="008A3270">
          <w:rPr>
            <w:lang w:eastAsia="zh-CN"/>
          </w:rPr>
          <w:t xml:space="preserve"> PCF authorizes the AF request. If the PCF determines that the requirements can't be authorized, it rejects the AF request. Once the PCF authorizes the AF request, the</w:t>
        </w:r>
      </w:ins>
      <w:r w:rsidRPr="00140E21">
        <w:rPr>
          <w:lang w:eastAsia="zh-CN"/>
        </w:rPr>
        <w:t xml:space="preserve"> PCF updates the SMF with corresponding new PCC rule(s) with PCF initiated SM Policy Association Modification procedure as described in clause 4.16.5.2.</w:t>
      </w:r>
    </w:p>
    <w:p w14:paraId="4401259B" w14:textId="77777777" w:rsidR="003A38E5" w:rsidRDefault="003A38E5" w:rsidP="003A38E5">
      <w:pPr>
        <w:pStyle w:val="B1"/>
        <w:rPr>
          <w:lang w:eastAsia="zh-CN"/>
        </w:rPr>
      </w:pPr>
      <w:r>
        <w:rPr>
          <w:lang w:eastAsia="zh-CN"/>
        </w:rPr>
        <w:tab/>
        <w:t>The PCF may, optionally, use service experience analytics per UP path, as defined in clause 6.4.3, TS 23.288 [50], to provide a an updated list of DNAI(s) to the SMF.</w:t>
      </w:r>
    </w:p>
    <w:p w14:paraId="284481C4" w14:textId="4C4CC55D"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ins w:id="1336" w:author="23.502_CR2834R1_(Rel-17)_eNA_Ph2" w:date="2021-06-22T14:56:00Z">
        <w:r w:rsidR="008A3270">
          <w:rPr>
            <w:lang w:eastAsia="zh-CN"/>
          </w:rPr>
          <w:t xml:space="preserve"> and/or DN Performance analytics</w:t>
        </w:r>
      </w:ins>
      <w:r>
        <w:rPr>
          <w:lang w:eastAsia="zh-CN"/>
        </w:rPr>
        <w:t xml:space="preserve"> per UP path (i.e. including UPF and/or DNAI and/or AS instance) as defined in clause</w:t>
      </w:r>
      <w:ins w:id="1337" w:author="23.502_CR2834R1_(Rel-17)_eNA_Ph2" w:date="2021-06-22T14:56:00Z">
        <w:r w:rsidR="008A3270">
          <w:rPr>
            <w:lang w:eastAsia="zh-CN"/>
          </w:rPr>
          <w:t xml:space="preserve">s </w:t>
        </w:r>
      </w:ins>
      <w:del w:id="1338" w:author="23.502_CR2834R1_(Rel-17)_eNA_Ph2" w:date="2021-06-22T14:56:00Z">
        <w:r w:rsidDel="008A3270">
          <w:rPr>
            <w:lang w:eastAsia="zh-CN"/>
          </w:rPr>
          <w:delText> </w:delText>
        </w:r>
      </w:del>
      <w:r>
        <w:rPr>
          <w:lang w:eastAsia="zh-CN"/>
        </w:rPr>
        <w:t>6.4.3</w:t>
      </w:r>
      <w:ins w:id="1339" w:author="23.502_CR2834R1_(Rel-17)_eNA_Ph2" w:date="2021-06-22T14:56:00Z">
        <w:r w:rsidR="008A3270">
          <w:rPr>
            <w:lang w:eastAsia="zh-CN"/>
          </w:rPr>
          <w:t xml:space="preserve"> and 6.14.3</w:t>
        </w:r>
      </w:ins>
      <w:r>
        <w:rPr>
          <w:lang w:eastAsia="zh-CN"/>
        </w:rPr>
        <w:t>,</w:t>
      </w:r>
      <w:ins w:id="1340" w:author="23.502_CR2834R1_(Rel-17)_eNA_Ph2" w:date="2021-06-22T14:57:00Z">
        <w:r w:rsidR="008A3270">
          <w:rPr>
            <w:lang w:eastAsia="zh-CN"/>
          </w:rPr>
          <w:t xml:space="preserve"> respectively</w:t>
        </w:r>
      </w:ins>
      <w:ins w:id="1341" w:author="23.502_CR2834R1_(Rel-17)_eNA_Ph2" w:date="2021-06-22T14:58:00Z">
        <w:r w:rsidR="008A3270">
          <w:rPr>
            <w:lang w:eastAsia="zh-CN"/>
          </w:rPr>
          <w:t>,</w:t>
        </w:r>
      </w:ins>
      <w:ins w:id="1342" w:author="23.502_CR2834R1_(Rel-17)_eNA_Ph2" w:date="2021-06-22T14:56:00Z">
        <w:r w:rsidR="008A3270">
          <w:rPr>
            <w:lang w:eastAsia="zh-CN"/>
          </w:rPr>
          <w:t xml:space="preserve"> of</w:t>
        </w:r>
      </w:ins>
      <w:r>
        <w:rPr>
          <w:lang w:eastAsia="zh-CN"/>
        </w:rPr>
        <w:t xml:space="preserve"> TS 23.288 [50]</w:t>
      </w:r>
      <w:del w:id="1343" w:author="23.502_CR2834R1_(Rel-17)_eNA_Ph2" w:date="2021-06-22T14:59:00Z">
        <w:r w:rsidDel="008A3270">
          <w:rPr>
            <w:lang w:eastAsia="zh-CN"/>
          </w:rPr>
          <w:delText>,</w:delText>
        </w:r>
      </w:del>
      <w:r>
        <w:rPr>
          <w:lang w:eastAsia="zh-CN"/>
        </w:rPr>
        <w:t xml:space="preserve">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lastRenderedPageBreak/>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ins w:id="1344" w:author="23.502_CR2841R1_(Rel-17)_eEDGE_5GC" w:date="2021-06-22T15:10:00Z"/>
          <w:lang w:eastAsia="zh-CN"/>
        </w:rPr>
      </w:pPr>
      <w:bookmarkStart w:id="1345" w:name="_Toc20204000"/>
      <w:bookmarkStart w:id="1346" w:name="_Toc27894686"/>
      <w:bookmarkStart w:id="1347" w:name="_Toc36191753"/>
      <w:bookmarkStart w:id="1348" w:name="_Toc45192839"/>
      <w:bookmarkStart w:id="1349" w:name="_Toc47592471"/>
      <w:bookmarkStart w:id="1350" w:name="_Toc51834552"/>
      <w:bookmarkStart w:id="1351" w:name="_Toc68061743"/>
      <w:ins w:id="1352" w:author="23.502_CR2841R1_(Rel-17)_eEDGE_5GC" w:date="2021-06-22T15:10:00Z">
        <w:r>
          <w:rPr>
            <w:lang w:eastAsia="zh-CN"/>
          </w:rPr>
          <w:t>-</w:t>
        </w:r>
        <w:r>
          <w:rPr>
            <w:lang w:eastAsia="zh-CN"/>
          </w:rPr>
          <w:tab/>
          <w:t>Determining whether to relocate PSA UPF considering the user plane latency requirements provided by the AF (see clause 6.3.6 of TS 23.548 [74]).</w:t>
        </w:r>
      </w:ins>
    </w:p>
    <w:p w14:paraId="053AA484" w14:textId="77777777" w:rsidR="00776774" w:rsidRPr="00140E21" w:rsidRDefault="00776774" w:rsidP="00776774">
      <w:pPr>
        <w:pStyle w:val="Heading3"/>
        <w:rPr>
          <w:lang w:eastAsia="ko-KR"/>
        </w:rPr>
      </w:pPr>
      <w:r w:rsidRPr="00140E21">
        <w:rPr>
          <w:lang w:eastAsia="ko-KR"/>
        </w:rPr>
        <w:t>4.3.7</w:t>
      </w:r>
      <w:r w:rsidRPr="00140E21">
        <w:rPr>
          <w:lang w:eastAsia="ko-KR"/>
        </w:rPr>
        <w:tab/>
        <w:t>CN-initiated selective deactivation of UP connection of an existing PDU Session</w:t>
      </w:r>
      <w:bookmarkEnd w:id="1345"/>
      <w:bookmarkEnd w:id="1346"/>
      <w:bookmarkEnd w:id="1347"/>
      <w:bookmarkEnd w:id="1348"/>
      <w:bookmarkEnd w:id="1349"/>
      <w:bookmarkEnd w:id="1350"/>
      <w:bookmarkEnd w:id="135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2.5pt;height:398.7pt" o:ole="">
            <v:imagedata r:id="rId100" o:title=""/>
          </v:shape>
          <o:OLEObject Type="Embed" ProgID="Visio.Drawing.11" ShapeID="_x0000_i1063" DrawAspect="Content" ObjectID="_1685896401" r:id="rId101"/>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ins w:id="1353" w:author="23.502_CR2620R1_(Rel-17)_eNA_Ph2" w:date="2021-06-21T08:49:00Z"/>
          <w:lang w:eastAsia="ko-KR"/>
        </w:rPr>
      </w:pPr>
      <w:ins w:id="1354" w:author="23.502_CR2620R1_(Rel-17)_eNA_Ph2" w:date="2021-06-21T08:49:00Z">
        <w:r>
          <w:rPr>
            <w:lang w:eastAsia="ko-KR"/>
          </w:rPr>
          <w:tab/>
          <w:t>The SMF may make use of UE Communication analytics provided by NWDAF, as described in clause 6.7.3 of TS 23.288 [50], to determine the value of an Inactivity Timer for a PDU Session provided to the UPF.</w:t>
        </w:r>
      </w:ins>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1355" w:name="_Toc20204001"/>
      <w:bookmarkStart w:id="1356" w:name="_Toc27894687"/>
      <w:bookmarkStart w:id="1357" w:name="_Toc36191754"/>
      <w:bookmarkStart w:id="1358" w:name="_Toc45192840"/>
      <w:bookmarkStart w:id="1359" w:name="_Toc47592472"/>
      <w:bookmarkStart w:id="1360" w:name="_Toc51834553"/>
      <w:bookmarkStart w:id="1361" w:name="_Toc68061744"/>
      <w:r w:rsidRPr="00140E21">
        <w:lastRenderedPageBreak/>
        <w:t>4.4</w:t>
      </w:r>
      <w:r w:rsidRPr="00140E21">
        <w:tab/>
        <w:t>SMF and UPF interactions</w:t>
      </w:r>
      <w:bookmarkEnd w:id="1355"/>
      <w:bookmarkEnd w:id="1356"/>
      <w:bookmarkEnd w:id="1357"/>
      <w:bookmarkEnd w:id="1358"/>
      <w:bookmarkEnd w:id="1359"/>
      <w:bookmarkEnd w:id="1360"/>
      <w:bookmarkEnd w:id="1361"/>
    </w:p>
    <w:p w14:paraId="19ED8B5E" w14:textId="77777777" w:rsidR="00776774" w:rsidRPr="00140E21" w:rsidRDefault="00776774" w:rsidP="00776774">
      <w:pPr>
        <w:pStyle w:val="Heading3"/>
        <w:rPr>
          <w:lang w:eastAsia="ko-KR"/>
        </w:rPr>
      </w:pPr>
      <w:bookmarkStart w:id="1362" w:name="_Toc20204002"/>
      <w:bookmarkStart w:id="1363" w:name="_Toc27894688"/>
      <w:bookmarkStart w:id="1364" w:name="_Toc36191755"/>
      <w:bookmarkStart w:id="1365" w:name="_Toc45192841"/>
      <w:bookmarkStart w:id="1366" w:name="_Toc47592473"/>
      <w:bookmarkStart w:id="1367" w:name="_Toc51834554"/>
      <w:bookmarkStart w:id="1368" w:name="_Toc68061745"/>
      <w:r w:rsidRPr="00140E21">
        <w:rPr>
          <w:lang w:eastAsia="ko-KR"/>
        </w:rPr>
        <w:t>4.4.1</w:t>
      </w:r>
      <w:r w:rsidRPr="00140E21">
        <w:rPr>
          <w:lang w:eastAsia="ko-KR"/>
        </w:rPr>
        <w:tab/>
        <w:t>N4 session management procedures</w:t>
      </w:r>
      <w:bookmarkEnd w:id="1362"/>
      <w:bookmarkEnd w:id="1363"/>
      <w:bookmarkEnd w:id="1364"/>
      <w:bookmarkEnd w:id="1365"/>
      <w:bookmarkEnd w:id="1366"/>
      <w:bookmarkEnd w:id="1367"/>
      <w:bookmarkEnd w:id="1368"/>
    </w:p>
    <w:p w14:paraId="49084A7F" w14:textId="77777777" w:rsidR="00776774" w:rsidRPr="00140E21" w:rsidRDefault="00776774" w:rsidP="00776774">
      <w:pPr>
        <w:pStyle w:val="Heading4"/>
        <w:rPr>
          <w:lang w:eastAsia="ko-KR"/>
        </w:rPr>
      </w:pPr>
      <w:bookmarkStart w:id="1369" w:name="_Toc20204003"/>
      <w:bookmarkStart w:id="1370" w:name="_Toc27894689"/>
      <w:bookmarkStart w:id="1371" w:name="_Toc36191756"/>
      <w:bookmarkStart w:id="1372" w:name="_Toc45192842"/>
      <w:bookmarkStart w:id="1373" w:name="_Toc47592474"/>
      <w:bookmarkStart w:id="1374" w:name="_Toc51834555"/>
      <w:bookmarkStart w:id="1375" w:name="_Toc68061746"/>
      <w:r w:rsidRPr="00140E21">
        <w:rPr>
          <w:lang w:eastAsia="ko-KR"/>
        </w:rPr>
        <w:t>4.4.1.1</w:t>
      </w:r>
      <w:r w:rsidRPr="00140E21">
        <w:rPr>
          <w:lang w:eastAsia="ko-KR"/>
        </w:rPr>
        <w:tab/>
        <w:t>General</w:t>
      </w:r>
      <w:bookmarkEnd w:id="1369"/>
      <w:bookmarkEnd w:id="1370"/>
      <w:bookmarkEnd w:id="1371"/>
      <w:bookmarkEnd w:id="1372"/>
      <w:bookmarkEnd w:id="1373"/>
      <w:bookmarkEnd w:id="1374"/>
      <w:bookmarkEnd w:id="137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1376" w:name="_Toc20204004"/>
      <w:bookmarkStart w:id="1377" w:name="_Toc27894690"/>
      <w:bookmarkStart w:id="1378" w:name="_Toc36191757"/>
      <w:bookmarkStart w:id="1379" w:name="_Toc45192843"/>
      <w:bookmarkStart w:id="1380" w:name="_Toc47592475"/>
      <w:bookmarkStart w:id="1381" w:name="_Toc51834556"/>
      <w:bookmarkStart w:id="1382" w:name="_Toc68061747"/>
      <w:r w:rsidRPr="00140E21">
        <w:rPr>
          <w:lang w:eastAsia="ko-KR"/>
        </w:rPr>
        <w:t>4.4.1.2</w:t>
      </w:r>
      <w:r w:rsidRPr="00140E21">
        <w:rPr>
          <w:lang w:eastAsia="ko-KR"/>
        </w:rPr>
        <w:tab/>
        <w:t>N4 Session Establishment procedure</w:t>
      </w:r>
      <w:bookmarkEnd w:id="1376"/>
      <w:bookmarkEnd w:id="1377"/>
      <w:bookmarkEnd w:id="1378"/>
      <w:bookmarkEnd w:id="1379"/>
      <w:bookmarkEnd w:id="1380"/>
      <w:bookmarkEnd w:id="1381"/>
      <w:bookmarkEnd w:id="138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95pt;height:155.55pt" o:ole="">
            <v:imagedata r:id="rId102" o:title=""/>
          </v:shape>
          <o:OLEObject Type="Embed" ProgID="Word.Picture.8" ShapeID="_x0000_i1064" DrawAspect="Content" ObjectID="_1685896402" r:id="rId103"/>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ins w:id="1383" w:author="23.502_CR2607R1_(Rel-17)_eNA_Ph2" w:date="2021-06-21T08:00:00Z"/>
          <w:lang w:eastAsia="zh-CN"/>
        </w:rPr>
      </w:pPr>
      <w:ins w:id="1384" w:author="23.502_CR2607R1_(Rel-17)_eNA_Ph2" w:date="2021-06-21T08:00:00Z">
        <w:r>
          <w:rPr>
            <w:lang w:eastAsia="zh-CN"/>
          </w:rPr>
          <w:tab/>
          <w:t>I</w:t>
        </w:r>
      </w:ins>
      <w:ins w:id="1385" w:author="23.502_CR2607R1_(Rel-17)_eNA_Ph2" w:date="2021-06-21T08:01:00Z">
        <w:r>
          <w:rPr>
            <w:lang w:eastAsia="zh-CN"/>
          </w:rPr>
          <w:t>f</w:t>
        </w:r>
      </w:ins>
      <w:ins w:id="1386" w:author="23.502_CR2607R1_(Rel-17)_eNA_Ph2" w:date="2021-06-21T08:00:00Z">
        <w:r>
          <w:rPr>
            <w:lang w:eastAsia="zh-CN"/>
          </w:rPr>
          <w:t xml:space="preserve"> the UPF (by configuration or other means) utilizes an NWDAF, UPF adds the NWDAF serving the UE identified by the NWDAF instance ID. Per NWDAF service instance the Analytics ID(s) are also included.</w:t>
        </w:r>
      </w:ins>
    </w:p>
    <w:p w14:paraId="7B7EBE1E" w14:textId="6F64D974" w:rsidR="005A2BB8" w:rsidRDefault="005A2BB8" w:rsidP="005A2BB8">
      <w:pPr>
        <w:pStyle w:val="NO"/>
        <w:rPr>
          <w:ins w:id="1387" w:author="23.502_CR2607R1_(Rel-17)_eNA_Ph2" w:date="2021-06-21T08:00:00Z"/>
          <w:lang w:eastAsia="zh-CN"/>
        </w:rPr>
        <w:pPrChange w:id="1388" w:author="23.502_CR2607R1_(Rel-17)_eNA_Ph2" w:date="2021-06-21T08:01:00Z">
          <w:pPr>
            <w:pStyle w:val="B1"/>
          </w:pPr>
        </w:pPrChange>
      </w:pPr>
      <w:ins w:id="1389" w:author="23.502_CR2607R1_(Rel-17)_eNA_Ph2" w:date="2021-06-21T08:00:00Z">
        <w:r>
          <w:rPr>
            <w:lang w:eastAsia="zh-CN"/>
          </w:rPr>
          <w:t>NOTE:</w:t>
        </w:r>
        <w:r>
          <w:rPr>
            <w:lang w:eastAsia="zh-CN"/>
          </w:rPr>
          <w:tab/>
          <w:t>The SMF can use this NWDAF related information and can forward it to the PCF using the SMF initiated SM Policy Modification procedure, as a result of a Policy Control Request Trigger.</w:t>
        </w:r>
      </w:ins>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1390" w:name="_Toc20204005"/>
      <w:bookmarkStart w:id="1391" w:name="_Toc27894691"/>
      <w:bookmarkStart w:id="1392" w:name="_Toc36191758"/>
      <w:bookmarkStart w:id="1393" w:name="_Toc45192844"/>
      <w:bookmarkStart w:id="1394" w:name="_Toc47592476"/>
      <w:bookmarkStart w:id="1395" w:name="_Toc51834557"/>
      <w:bookmarkStart w:id="1396" w:name="_Toc68061748"/>
      <w:r w:rsidRPr="00140E21">
        <w:rPr>
          <w:lang w:eastAsia="ko-KR"/>
        </w:rPr>
        <w:t>4.4.1.3</w:t>
      </w:r>
      <w:r w:rsidRPr="00140E21">
        <w:rPr>
          <w:lang w:eastAsia="ko-KR"/>
        </w:rPr>
        <w:tab/>
        <w:t>N4 Session Modification procedure</w:t>
      </w:r>
      <w:bookmarkEnd w:id="1390"/>
      <w:bookmarkEnd w:id="1391"/>
      <w:bookmarkEnd w:id="1392"/>
      <w:bookmarkEnd w:id="1393"/>
      <w:bookmarkEnd w:id="1394"/>
      <w:bookmarkEnd w:id="1395"/>
      <w:bookmarkEnd w:id="139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2pt;height:155.55pt" o:ole="">
            <v:imagedata r:id="rId104" o:title=""/>
          </v:shape>
          <o:OLEObject Type="Embed" ProgID="Word.Picture.8" ShapeID="_x0000_i1065" DrawAspect="Content" ObjectID="_1685896403" r:id="rId105"/>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1397" w:name="_Toc20204006"/>
      <w:bookmarkStart w:id="1398" w:name="_Toc27894692"/>
      <w:bookmarkStart w:id="1399" w:name="_Toc36191759"/>
      <w:bookmarkStart w:id="1400" w:name="_Toc45192845"/>
      <w:bookmarkStart w:id="1401" w:name="_Toc47592477"/>
      <w:bookmarkStart w:id="1402" w:name="_Toc51834558"/>
      <w:bookmarkStart w:id="1403" w:name="_Toc68061749"/>
      <w:r w:rsidRPr="00140E21">
        <w:rPr>
          <w:lang w:eastAsia="ko-KR"/>
        </w:rPr>
        <w:t>4.4.1.4</w:t>
      </w:r>
      <w:r w:rsidRPr="00140E21">
        <w:rPr>
          <w:lang w:eastAsia="ko-KR"/>
        </w:rPr>
        <w:tab/>
        <w:t>N4 Session Release procedure</w:t>
      </w:r>
      <w:bookmarkEnd w:id="1397"/>
      <w:bookmarkEnd w:id="1398"/>
      <w:bookmarkEnd w:id="1399"/>
      <w:bookmarkEnd w:id="1400"/>
      <w:bookmarkEnd w:id="1401"/>
      <w:bookmarkEnd w:id="1402"/>
      <w:bookmarkEnd w:id="140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2pt;height:155.55pt" o:ole="">
            <v:imagedata r:id="rId106" o:title=""/>
          </v:shape>
          <o:OLEObject Type="Embed" ProgID="Word.Picture.8" ShapeID="_x0000_i1066" DrawAspect="Content" ObjectID="_1685896404" r:id="rId107"/>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1404" w:name="_Toc20204007"/>
      <w:bookmarkStart w:id="1405" w:name="_Toc27894693"/>
      <w:bookmarkStart w:id="1406" w:name="_Toc36191760"/>
      <w:bookmarkStart w:id="1407" w:name="_Toc45192846"/>
      <w:bookmarkStart w:id="1408" w:name="_Toc47592478"/>
      <w:bookmarkStart w:id="1409" w:name="_Toc51834559"/>
      <w:bookmarkStart w:id="1410" w:name="_Toc68061750"/>
      <w:r w:rsidRPr="00140E21">
        <w:lastRenderedPageBreak/>
        <w:t>4.4.2</w:t>
      </w:r>
      <w:r w:rsidRPr="00140E21">
        <w:tab/>
        <w:t>N4 Reporting Procedures</w:t>
      </w:r>
      <w:bookmarkEnd w:id="1404"/>
      <w:bookmarkEnd w:id="1405"/>
      <w:bookmarkEnd w:id="1406"/>
      <w:bookmarkEnd w:id="1407"/>
      <w:bookmarkEnd w:id="1408"/>
      <w:bookmarkEnd w:id="1409"/>
      <w:bookmarkEnd w:id="1410"/>
    </w:p>
    <w:p w14:paraId="7044EA37" w14:textId="77777777" w:rsidR="00776774" w:rsidRPr="00140E21" w:rsidRDefault="00776774" w:rsidP="00776774">
      <w:pPr>
        <w:pStyle w:val="Heading4"/>
      </w:pPr>
      <w:bookmarkStart w:id="1411" w:name="_Toc20204008"/>
      <w:bookmarkStart w:id="1412" w:name="_Toc27894694"/>
      <w:bookmarkStart w:id="1413" w:name="_Toc36191761"/>
      <w:bookmarkStart w:id="1414" w:name="_Toc45192847"/>
      <w:bookmarkStart w:id="1415" w:name="_Toc47592479"/>
      <w:bookmarkStart w:id="1416" w:name="_Toc51834560"/>
      <w:bookmarkStart w:id="1417" w:name="_Toc68061751"/>
      <w:r w:rsidRPr="00140E21">
        <w:t>4.4.2.</w:t>
      </w:r>
      <w:r w:rsidRPr="00140E21">
        <w:rPr>
          <w:lang w:eastAsia="zh-CN"/>
        </w:rPr>
        <w:t>1</w:t>
      </w:r>
      <w:r w:rsidRPr="00140E21">
        <w:tab/>
        <w:t>General</w:t>
      </w:r>
      <w:bookmarkEnd w:id="1411"/>
      <w:bookmarkEnd w:id="1412"/>
      <w:bookmarkEnd w:id="1413"/>
      <w:bookmarkEnd w:id="1414"/>
      <w:bookmarkEnd w:id="1415"/>
      <w:bookmarkEnd w:id="1416"/>
      <w:bookmarkEnd w:id="141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1418" w:name="_Toc20204009"/>
      <w:bookmarkStart w:id="1419" w:name="_Toc27894695"/>
      <w:bookmarkStart w:id="1420" w:name="_Toc36191762"/>
      <w:bookmarkStart w:id="1421" w:name="_Toc45192848"/>
      <w:bookmarkStart w:id="1422" w:name="_Toc47592480"/>
      <w:bookmarkStart w:id="1423" w:name="_Toc51834561"/>
      <w:bookmarkStart w:id="1424" w:name="_Toc68061752"/>
      <w:r w:rsidRPr="00140E21">
        <w:t>4.4.2.2</w:t>
      </w:r>
      <w:r w:rsidRPr="00140E21">
        <w:tab/>
        <w:t>N4 Session Level Reporting Procedure</w:t>
      </w:r>
      <w:bookmarkEnd w:id="1418"/>
      <w:bookmarkEnd w:id="1419"/>
      <w:bookmarkEnd w:id="1420"/>
      <w:bookmarkEnd w:id="1421"/>
      <w:bookmarkEnd w:id="1422"/>
      <w:bookmarkEnd w:id="1423"/>
      <w:bookmarkEnd w:id="142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1425" w:name="_MON_1593607791"/>
    <w:bookmarkEnd w:id="1425"/>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7pt;height:132.45pt" o:ole="">
            <v:imagedata r:id="rId108" o:title=""/>
          </v:shape>
          <o:OLEObject Type="Embed" ProgID="Word.Picture.8" ShapeID="_x0000_i1067" DrawAspect="Content" ObjectID="_1685896405" r:id="rId109"/>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lastRenderedPageBreak/>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1426" w:name="_Toc20204010"/>
      <w:bookmarkStart w:id="1427" w:name="_Toc27894696"/>
      <w:bookmarkStart w:id="1428" w:name="_Toc36191763"/>
      <w:bookmarkStart w:id="1429" w:name="_Toc45192849"/>
      <w:bookmarkStart w:id="1430" w:name="_Toc47592481"/>
      <w:bookmarkStart w:id="1431" w:name="_Toc51834562"/>
      <w:bookmarkStart w:id="1432" w:name="_Toc68061753"/>
      <w:r w:rsidRPr="00140E21">
        <w:rPr>
          <w:rFonts w:eastAsia="SimSun"/>
        </w:rPr>
        <w:t>4.4.3</w:t>
      </w:r>
      <w:r w:rsidRPr="00140E21">
        <w:rPr>
          <w:rFonts w:eastAsia="SimSun"/>
        </w:rPr>
        <w:tab/>
        <w:t>N4 Node Level Procedures</w:t>
      </w:r>
      <w:bookmarkEnd w:id="1426"/>
      <w:bookmarkEnd w:id="1427"/>
      <w:bookmarkEnd w:id="1428"/>
      <w:bookmarkEnd w:id="1429"/>
      <w:bookmarkEnd w:id="1430"/>
      <w:bookmarkEnd w:id="1431"/>
      <w:bookmarkEnd w:id="1432"/>
    </w:p>
    <w:p w14:paraId="55217061" w14:textId="77777777" w:rsidR="00776774" w:rsidRPr="00140E21" w:rsidRDefault="00776774" w:rsidP="00776774">
      <w:pPr>
        <w:pStyle w:val="Heading4"/>
        <w:rPr>
          <w:rFonts w:eastAsia="SimSun"/>
        </w:rPr>
      </w:pPr>
      <w:bookmarkStart w:id="1433" w:name="_Toc20204011"/>
      <w:bookmarkStart w:id="1434" w:name="_Toc27894697"/>
      <w:bookmarkStart w:id="1435" w:name="_Toc36191764"/>
      <w:bookmarkStart w:id="1436" w:name="_Toc45192850"/>
      <w:bookmarkStart w:id="1437" w:name="_Toc47592482"/>
      <w:bookmarkStart w:id="1438" w:name="_Toc51834563"/>
      <w:bookmarkStart w:id="1439" w:name="_Toc68061754"/>
      <w:r w:rsidRPr="00140E21">
        <w:rPr>
          <w:rFonts w:eastAsia="SimSun"/>
        </w:rPr>
        <w:t>4.4.3.1</w:t>
      </w:r>
      <w:r w:rsidRPr="00140E21">
        <w:rPr>
          <w:rFonts w:eastAsia="SimSun"/>
        </w:rPr>
        <w:tab/>
        <w:t>N4 Association Setup Procedure</w:t>
      </w:r>
      <w:bookmarkEnd w:id="1433"/>
      <w:bookmarkEnd w:id="1434"/>
      <w:bookmarkEnd w:id="1435"/>
      <w:bookmarkEnd w:id="1436"/>
      <w:bookmarkEnd w:id="1437"/>
      <w:bookmarkEnd w:id="1438"/>
      <w:bookmarkEnd w:id="1439"/>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8" type="#_x0000_t75" style="width:280.55pt;height:113.45pt" o:ole="">
            <v:imagedata r:id="rId110" o:title=""/>
          </v:shape>
          <o:OLEObject Type="Embed" ProgID="Word.Picture.8" ShapeID="_x0000_i1068" DrawAspect="Content" ObjectID="_1685896406" r:id="rId111"/>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1440" w:name="_Toc20204012"/>
      <w:bookmarkStart w:id="144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1442" w:name="_MON_1646564138"/>
    <w:bookmarkEnd w:id="1442"/>
    <w:p w14:paraId="1B669BE2" w14:textId="77777777" w:rsidR="00776774" w:rsidRDefault="00776774" w:rsidP="00776774">
      <w:pPr>
        <w:pStyle w:val="TH"/>
      </w:pPr>
      <w:r>
        <w:object w:dxaOrig="5954" w:dyaOrig="2407" w14:anchorId="27793E1C">
          <v:shape id="_x0000_i1069" type="#_x0000_t75" style="width:296.15pt;height:118.85pt" o:ole="">
            <v:imagedata r:id="rId112" o:title=""/>
          </v:shape>
          <o:OLEObject Type="Embed" ProgID="Word.Picture.8" ShapeID="_x0000_i1069" DrawAspect="Content" ObjectID="_1685896407" r:id="rId113"/>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1443" w:name="_Toc36191765"/>
      <w:bookmarkStart w:id="1444" w:name="_Toc45192851"/>
      <w:bookmarkStart w:id="1445" w:name="_Toc47592483"/>
      <w:bookmarkStart w:id="1446" w:name="_Toc51834564"/>
      <w:bookmarkStart w:id="1447" w:name="_Toc68061755"/>
      <w:r w:rsidRPr="00140E21">
        <w:rPr>
          <w:rFonts w:eastAsia="SimSun"/>
          <w:lang w:eastAsia="zh-CN"/>
        </w:rPr>
        <w:t>4.4.3.2</w:t>
      </w:r>
      <w:r w:rsidRPr="00140E21">
        <w:rPr>
          <w:rFonts w:eastAsia="SimSun"/>
          <w:lang w:eastAsia="ja-JP"/>
        </w:rPr>
        <w:tab/>
        <w:t>N4 Association Update Procedure</w:t>
      </w:r>
      <w:bookmarkEnd w:id="1440"/>
      <w:bookmarkEnd w:id="1441"/>
      <w:bookmarkEnd w:id="1443"/>
      <w:bookmarkEnd w:id="1444"/>
      <w:bookmarkEnd w:id="1445"/>
      <w:bookmarkEnd w:id="1446"/>
      <w:bookmarkEnd w:id="144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0" type="#_x0000_t75" style="width:280.55pt;height:113.45pt" o:ole="">
            <v:imagedata r:id="rId114" o:title=""/>
          </v:shape>
          <o:OLEObject Type="Embed" ProgID="Word.Picture.8" ShapeID="_x0000_i1070" DrawAspect="Content" ObjectID="_1685896408" r:id="rId115"/>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5pt;height:113.45pt" o:ole="">
            <v:imagedata r:id="rId116" o:title=""/>
          </v:shape>
          <o:OLEObject Type="Embed" ProgID="Word.Picture.8" ShapeID="_x0000_i1071" DrawAspect="Content" ObjectID="_1685896409" r:id="rId117"/>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1448" w:name="_Toc20204013"/>
      <w:bookmarkStart w:id="1449" w:name="_Toc27894699"/>
      <w:bookmarkStart w:id="1450" w:name="_Toc36191766"/>
      <w:bookmarkStart w:id="1451" w:name="_Toc45192852"/>
      <w:bookmarkStart w:id="1452" w:name="_Toc47592484"/>
      <w:bookmarkStart w:id="1453" w:name="_Toc51834565"/>
      <w:bookmarkStart w:id="1454" w:name="_Toc68061756"/>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1448"/>
      <w:bookmarkEnd w:id="1449"/>
      <w:bookmarkEnd w:id="1450"/>
      <w:bookmarkEnd w:id="1451"/>
      <w:bookmarkEnd w:id="1452"/>
      <w:bookmarkEnd w:id="1453"/>
      <w:bookmarkEnd w:id="145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5pt;height:113.45pt" o:ole="">
            <v:imagedata r:id="rId118" o:title=""/>
          </v:shape>
          <o:OLEObject Type="Embed" ProgID="Word.Picture.8" ShapeID="_x0000_i1072" DrawAspect="Content" ObjectID="_1685896410" r:id="rId119"/>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5pt;height:113.45pt" o:ole="">
            <v:imagedata r:id="rId120" o:title=""/>
          </v:shape>
          <o:OLEObject Type="Embed" ProgID="Word.Picture.8" ShapeID="_x0000_i1073" DrawAspect="Content" ObjectID="_1685896411" r:id="rId121"/>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1455" w:name="_Toc20204014"/>
      <w:bookmarkStart w:id="1456" w:name="_Toc27894700"/>
      <w:bookmarkStart w:id="1457" w:name="_Toc36191767"/>
      <w:bookmarkStart w:id="1458" w:name="_Toc45192853"/>
      <w:bookmarkStart w:id="1459" w:name="_Toc47592485"/>
      <w:bookmarkStart w:id="1460" w:name="_Toc51834566"/>
      <w:bookmarkStart w:id="1461" w:name="_Toc68061757"/>
      <w:r w:rsidRPr="00140E21">
        <w:rPr>
          <w:rFonts w:eastAsia="SimSun"/>
        </w:rPr>
        <w:t>4.4.3.4</w:t>
      </w:r>
      <w:r w:rsidRPr="00140E21">
        <w:rPr>
          <w:rFonts w:eastAsia="SimSun"/>
        </w:rPr>
        <w:tab/>
        <w:t>N4 Report Procedure</w:t>
      </w:r>
      <w:bookmarkEnd w:id="1455"/>
      <w:bookmarkEnd w:id="1456"/>
      <w:bookmarkEnd w:id="1457"/>
      <w:bookmarkEnd w:id="1458"/>
      <w:bookmarkEnd w:id="1459"/>
      <w:bookmarkEnd w:id="1460"/>
      <w:bookmarkEnd w:id="1461"/>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5pt;height:113.45pt" o:ole="">
            <v:imagedata r:id="rId122" o:title=""/>
          </v:shape>
          <o:OLEObject Type="Embed" ProgID="Word.Picture.8" ShapeID="_x0000_i1074" DrawAspect="Content" ObjectID="_1685896412" r:id="rId123"/>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1462" w:name="_Toc20204015"/>
      <w:bookmarkStart w:id="1463" w:name="_Toc27894701"/>
      <w:bookmarkStart w:id="1464" w:name="_Toc36191768"/>
      <w:bookmarkStart w:id="1465" w:name="_Toc45192854"/>
      <w:bookmarkStart w:id="1466" w:name="_Toc47592486"/>
      <w:bookmarkStart w:id="1467" w:name="_Toc51834567"/>
      <w:bookmarkStart w:id="1468" w:name="_Toc68061758"/>
      <w:r w:rsidRPr="00140E21">
        <w:rPr>
          <w:rFonts w:eastAsia="SimSun"/>
        </w:rPr>
        <w:t>4.4.3.5</w:t>
      </w:r>
      <w:r w:rsidRPr="00140E21">
        <w:rPr>
          <w:rFonts w:eastAsia="SimSun"/>
        </w:rPr>
        <w:tab/>
        <w:t>N4 PFD management Procedure</w:t>
      </w:r>
      <w:bookmarkEnd w:id="1462"/>
      <w:bookmarkEnd w:id="1463"/>
      <w:bookmarkEnd w:id="1464"/>
      <w:bookmarkEnd w:id="1465"/>
      <w:bookmarkEnd w:id="1466"/>
      <w:bookmarkEnd w:id="1467"/>
      <w:bookmarkEnd w:id="146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1469" w:name="_MON_1666505640"/>
    <w:bookmarkEnd w:id="1469"/>
    <w:p w14:paraId="6DAD2047" w14:textId="3F2B062E" w:rsidR="00A238E8" w:rsidRDefault="00A238E8" w:rsidP="00B13067">
      <w:pPr>
        <w:pStyle w:val="TH"/>
      </w:pPr>
      <w:r w:rsidRPr="00140E21">
        <w:object w:dxaOrig="6347" w:dyaOrig="3021" w14:anchorId="25BC2D85">
          <v:shape id="_x0000_i1075" type="#_x0000_t75" style="width:309.75pt;height:147.4pt" o:ole="">
            <v:imagedata r:id="rId124" o:title=""/>
          </v:shape>
          <o:OLEObject Type="Embed" ProgID="Word.Picture.8" ShapeID="_x0000_i1075" DrawAspect="Content" ObjectID="_1685896413" r:id="rId125"/>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1470" w:name="_Toc20204016"/>
      <w:bookmarkStart w:id="1471" w:name="_Toc27894702"/>
      <w:bookmarkStart w:id="1472" w:name="_Toc36191769"/>
      <w:bookmarkStart w:id="1473" w:name="_Toc45192855"/>
      <w:bookmarkStart w:id="1474" w:name="_Toc47592487"/>
      <w:bookmarkStart w:id="1475" w:name="_Toc51834568"/>
      <w:bookmarkStart w:id="1476" w:name="_Toc68061759"/>
      <w:bookmarkStart w:id="1477" w:name="_Hlk500791524"/>
      <w:r w:rsidRPr="00140E21">
        <w:lastRenderedPageBreak/>
        <w:t>4.4.4</w:t>
      </w:r>
      <w:r w:rsidRPr="00140E21">
        <w:tab/>
        <w:t>SMF Pause of Charging procedure</w:t>
      </w:r>
      <w:bookmarkEnd w:id="1470"/>
      <w:bookmarkEnd w:id="1471"/>
      <w:bookmarkEnd w:id="1472"/>
      <w:bookmarkEnd w:id="1473"/>
      <w:bookmarkEnd w:id="1474"/>
      <w:bookmarkEnd w:id="1475"/>
      <w:bookmarkEnd w:id="147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1478" w:name="_MON_1593608400"/>
    <w:bookmarkEnd w:id="1478"/>
    <w:p w14:paraId="68A9F04B" w14:textId="77777777" w:rsidR="00776774" w:rsidRPr="00140E21" w:rsidRDefault="00776774" w:rsidP="00776774">
      <w:pPr>
        <w:pStyle w:val="TH"/>
      </w:pPr>
      <w:r w:rsidRPr="00140E21">
        <w:object w:dxaOrig="3948" w:dyaOrig="4321" w14:anchorId="5927E143">
          <v:shape id="_x0000_i1076" type="#_x0000_t75" style="width:213.95pt;height:219.4pt" o:ole="">
            <v:imagedata r:id="rId126" o:title="" croptop="134f" cropright="-3822f"/>
          </v:shape>
          <o:OLEObject Type="Embed" ProgID="Word.Picture.8" ShapeID="_x0000_i1076" DrawAspect="Content" ObjectID="_1685896414" r:id="rId127"/>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1477"/>
    </w:p>
    <w:p w14:paraId="4FB51AA4" w14:textId="77777777" w:rsidR="00776774" w:rsidRPr="00140E21" w:rsidRDefault="00776774" w:rsidP="00776774">
      <w:pPr>
        <w:pStyle w:val="Heading2"/>
      </w:pPr>
      <w:bookmarkStart w:id="1479" w:name="_Toc20204017"/>
      <w:bookmarkStart w:id="1480" w:name="_Toc27894703"/>
      <w:bookmarkStart w:id="1481" w:name="_Toc36191770"/>
      <w:bookmarkStart w:id="1482" w:name="_Toc45192856"/>
      <w:bookmarkStart w:id="1483" w:name="_Toc47592488"/>
      <w:bookmarkStart w:id="1484" w:name="_Toc51834569"/>
      <w:bookmarkStart w:id="1485" w:name="_Toc68061760"/>
      <w:r w:rsidRPr="00140E21">
        <w:t>4.5</w:t>
      </w:r>
      <w:r w:rsidRPr="00140E21">
        <w:tab/>
        <w:t>User Profile management procedures</w:t>
      </w:r>
      <w:bookmarkEnd w:id="1479"/>
      <w:bookmarkEnd w:id="1480"/>
      <w:bookmarkEnd w:id="1481"/>
      <w:bookmarkEnd w:id="1482"/>
      <w:bookmarkEnd w:id="1483"/>
      <w:bookmarkEnd w:id="1484"/>
      <w:bookmarkEnd w:id="1485"/>
    </w:p>
    <w:p w14:paraId="71CBE99B" w14:textId="77777777" w:rsidR="00776774" w:rsidRPr="00140E21" w:rsidRDefault="00776774" w:rsidP="00776774">
      <w:pPr>
        <w:pStyle w:val="Heading3"/>
      </w:pPr>
      <w:bookmarkStart w:id="1486" w:name="_Toc20204018"/>
      <w:bookmarkStart w:id="1487" w:name="_Toc27894704"/>
      <w:bookmarkStart w:id="1488" w:name="_Toc36191771"/>
      <w:bookmarkStart w:id="1489" w:name="_Toc45192857"/>
      <w:bookmarkStart w:id="1490" w:name="_Toc47592489"/>
      <w:bookmarkStart w:id="1491" w:name="_Toc51834570"/>
      <w:bookmarkStart w:id="1492" w:name="_Toc68061761"/>
      <w:r w:rsidRPr="00140E21">
        <w:t>4.5.1</w:t>
      </w:r>
      <w:r w:rsidRPr="00140E21">
        <w:tab/>
        <w:t>Subscriber Data Update Notification to AMF</w:t>
      </w:r>
      <w:bookmarkEnd w:id="1486"/>
      <w:bookmarkEnd w:id="1487"/>
      <w:bookmarkEnd w:id="1488"/>
      <w:bookmarkEnd w:id="1489"/>
      <w:bookmarkEnd w:id="1490"/>
      <w:bookmarkEnd w:id="1491"/>
      <w:bookmarkEnd w:id="1492"/>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5392C133"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del w:id="1493" w:author="23.502_CR2614R3_(Rel-17)_eNS_ph2" w:date="2021-06-21T08:42:00Z">
        <w:r w:rsidRPr="00140E21" w:rsidDel="00B4641D">
          <w:delText xml:space="preserve">subscribed </w:delText>
        </w:r>
      </w:del>
      <w:r w:rsidRPr="00140E21">
        <w:t>UE-AMBR</w:t>
      </w:r>
      <w:r w:rsidRPr="00140E21">
        <w:rPr>
          <w:lang w:eastAsia="zh-CN"/>
        </w:rPr>
        <w:t>.</w:t>
      </w:r>
    </w:p>
    <w:p w14:paraId="53655456" w14:textId="71615263" w:rsidR="00B4641D" w:rsidRDefault="00B4641D" w:rsidP="00776774">
      <w:pPr>
        <w:pStyle w:val="B1"/>
        <w:rPr>
          <w:ins w:id="1494" w:author="23.502_CR2614R3_(Rel-17)_eNS_ph2" w:date="2021-06-21T08:43:00Z"/>
        </w:rPr>
      </w:pPr>
      <w:ins w:id="1495" w:author="23.502_CR2614R3_(Rel-17)_eNS_ph2" w:date="2021-06-21T08:43:00Z">
        <w:r>
          <w:t>-</w:t>
        </w:r>
        <w:r>
          <w:tab/>
          <w:t>updating UE context stored at RAN to modify the UE-Slice-MBR corresponding to an S-NSSAI.</w:t>
        </w:r>
      </w:ins>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w:t>
      </w:r>
      <w:r w:rsidRPr="00140E21">
        <w:lastRenderedPageBreak/>
        <w:t xml:space="preserve">'no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1496" w:name="_Toc20204019"/>
      <w:bookmarkStart w:id="1497" w:name="_Toc27894705"/>
      <w:bookmarkStart w:id="1498" w:name="_Toc36191772"/>
      <w:bookmarkStart w:id="1499" w:name="_Toc45192858"/>
      <w:bookmarkStart w:id="1500" w:name="_Toc47592490"/>
      <w:bookmarkStart w:id="1501" w:name="_Toc51834571"/>
      <w:bookmarkStart w:id="1502" w:name="_Toc68061762"/>
      <w:r w:rsidRPr="00140E21">
        <w:t>4.5.2</w:t>
      </w:r>
      <w:r w:rsidRPr="00140E21">
        <w:tab/>
        <w:t>Session Management Subscriber Data Update Notification to SMF</w:t>
      </w:r>
      <w:bookmarkEnd w:id="1496"/>
      <w:bookmarkEnd w:id="1497"/>
      <w:bookmarkEnd w:id="1498"/>
      <w:bookmarkEnd w:id="1499"/>
      <w:bookmarkEnd w:id="1500"/>
      <w:bookmarkEnd w:id="1501"/>
      <w:bookmarkEnd w:id="1502"/>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1503" w:name="_Toc20204020"/>
      <w:bookmarkStart w:id="1504" w:name="_Toc27894706"/>
      <w:bookmarkStart w:id="1505" w:name="_Toc36191773"/>
      <w:bookmarkStart w:id="1506" w:name="_Toc45192859"/>
      <w:bookmarkStart w:id="1507" w:name="_Toc47592491"/>
      <w:bookmarkStart w:id="1508" w:name="_Toc51834572"/>
      <w:bookmarkStart w:id="1509" w:name="_Toc68061763"/>
      <w:r w:rsidRPr="00140E21">
        <w:t>4.5.3</w:t>
      </w:r>
      <w:r w:rsidRPr="00140E21">
        <w:tab/>
        <w:t>Purge of subscriber data in AMF</w:t>
      </w:r>
      <w:bookmarkEnd w:id="1503"/>
      <w:bookmarkEnd w:id="1504"/>
      <w:bookmarkEnd w:id="1505"/>
      <w:bookmarkEnd w:id="1506"/>
      <w:bookmarkEnd w:id="1507"/>
      <w:bookmarkEnd w:id="1508"/>
      <w:bookmarkEnd w:id="1509"/>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75pt;height:150.1pt" o:ole="">
            <v:imagedata r:id="rId128" o:title=""/>
          </v:shape>
          <o:OLEObject Type="Embed" ProgID="Visio.Drawing.11" ShapeID="_x0000_i1077" DrawAspect="Content" ObjectID="_1685896415" r:id="rId129"/>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140E21">
        <w:rPr>
          <w:rFonts w:eastAsia="Malgun Gothic"/>
        </w:rPr>
        <w:lastRenderedPageBreak/>
        <w:t>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1510" w:name="_Toc20204021"/>
      <w:bookmarkStart w:id="1511" w:name="_Toc27894707"/>
      <w:bookmarkStart w:id="1512" w:name="_Toc36191774"/>
      <w:bookmarkStart w:id="1513" w:name="_Toc45192860"/>
      <w:bookmarkStart w:id="1514" w:name="_Toc47592492"/>
      <w:bookmarkStart w:id="1515" w:name="_Toc51834573"/>
      <w:bookmarkStart w:id="1516" w:name="_Toc68061764"/>
      <w:r w:rsidRPr="00140E21">
        <w:t>4.6</w:t>
      </w:r>
      <w:r w:rsidRPr="00140E21">
        <w:tab/>
        <w:t>Security procedures</w:t>
      </w:r>
      <w:bookmarkEnd w:id="1510"/>
      <w:bookmarkEnd w:id="1511"/>
      <w:bookmarkEnd w:id="1512"/>
      <w:bookmarkEnd w:id="1513"/>
      <w:bookmarkEnd w:id="1514"/>
      <w:bookmarkEnd w:id="1515"/>
      <w:bookmarkEnd w:id="151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1517" w:name="_Toc20204022"/>
      <w:bookmarkStart w:id="1518" w:name="_Toc27894708"/>
      <w:bookmarkStart w:id="1519" w:name="_Toc36191775"/>
      <w:bookmarkStart w:id="1520" w:name="_Toc45192861"/>
      <w:bookmarkStart w:id="1521" w:name="_Toc47592493"/>
      <w:bookmarkStart w:id="1522" w:name="_Toc51834574"/>
      <w:bookmarkStart w:id="1523" w:name="_Toc68061765"/>
      <w:r w:rsidRPr="00140E21">
        <w:t>4.7</w:t>
      </w:r>
      <w:r w:rsidRPr="00140E21">
        <w:tab/>
        <w:t>ME Identity check procedure</w:t>
      </w:r>
      <w:bookmarkEnd w:id="1517"/>
      <w:bookmarkEnd w:id="1518"/>
      <w:bookmarkEnd w:id="1519"/>
      <w:bookmarkEnd w:id="1520"/>
      <w:bookmarkEnd w:id="1521"/>
      <w:bookmarkEnd w:id="1522"/>
      <w:bookmarkEnd w:id="1523"/>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1524" w:name="_Toc20204023"/>
      <w:bookmarkStart w:id="1525" w:name="_Toc27894709"/>
      <w:bookmarkStart w:id="1526" w:name="_Toc36191776"/>
      <w:bookmarkStart w:id="1527" w:name="_Toc45192862"/>
      <w:bookmarkStart w:id="1528" w:name="_Toc47592494"/>
      <w:bookmarkStart w:id="1529" w:name="_Toc51834575"/>
      <w:bookmarkStart w:id="1530" w:name="_Toc68061766"/>
      <w:r w:rsidRPr="00140E21">
        <w:t>4.8</w:t>
      </w:r>
      <w:r w:rsidRPr="00140E21">
        <w:tab/>
        <w:t>RAN-CN interactions</w:t>
      </w:r>
      <w:bookmarkEnd w:id="1524"/>
      <w:bookmarkEnd w:id="1525"/>
      <w:bookmarkEnd w:id="1526"/>
      <w:bookmarkEnd w:id="1527"/>
      <w:bookmarkEnd w:id="1528"/>
      <w:bookmarkEnd w:id="1529"/>
      <w:bookmarkEnd w:id="1530"/>
    </w:p>
    <w:p w14:paraId="51B43CE4" w14:textId="77777777" w:rsidR="00776774" w:rsidRPr="00140E21" w:rsidRDefault="00776774" w:rsidP="00776774">
      <w:pPr>
        <w:pStyle w:val="Heading3"/>
      </w:pPr>
      <w:bookmarkStart w:id="1531" w:name="_Toc20204024"/>
      <w:bookmarkStart w:id="1532" w:name="_Toc27894710"/>
      <w:bookmarkStart w:id="1533" w:name="_Toc36191777"/>
      <w:bookmarkStart w:id="1534" w:name="_Toc45192863"/>
      <w:bookmarkStart w:id="1535" w:name="_Toc47592495"/>
      <w:bookmarkStart w:id="1536" w:name="_Toc51834576"/>
      <w:bookmarkStart w:id="1537" w:name="_Toc68061767"/>
      <w:r w:rsidRPr="00140E21">
        <w:t>4.8.1</w:t>
      </w:r>
      <w:r w:rsidRPr="00140E21">
        <w:tab/>
        <w:t>Connection Inactive and Suspend procedure</w:t>
      </w:r>
      <w:bookmarkEnd w:id="1531"/>
      <w:bookmarkEnd w:id="1532"/>
      <w:bookmarkEnd w:id="1533"/>
      <w:bookmarkEnd w:id="1534"/>
      <w:bookmarkEnd w:id="1535"/>
      <w:bookmarkEnd w:id="1536"/>
      <w:bookmarkEnd w:id="1537"/>
    </w:p>
    <w:p w14:paraId="0A90E1FB" w14:textId="77777777" w:rsidR="00776774" w:rsidRPr="00140E21" w:rsidRDefault="00776774" w:rsidP="00776774">
      <w:pPr>
        <w:pStyle w:val="Heading4"/>
      </w:pPr>
      <w:bookmarkStart w:id="1538" w:name="_Toc20204025"/>
      <w:bookmarkStart w:id="1539" w:name="_Toc27894711"/>
      <w:bookmarkStart w:id="1540" w:name="_Toc36191778"/>
      <w:bookmarkStart w:id="1541" w:name="_Toc45192864"/>
      <w:bookmarkStart w:id="1542" w:name="_Toc47592496"/>
      <w:bookmarkStart w:id="1543" w:name="_Toc51834577"/>
      <w:bookmarkStart w:id="1544" w:name="_Toc68061768"/>
      <w:r w:rsidRPr="00140E21">
        <w:t>4.8.1.1</w:t>
      </w:r>
      <w:r w:rsidRPr="00140E21">
        <w:tab/>
        <w:t>Connection Inactive procedure</w:t>
      </w:r>
      <w:bookmarkEnd w:id="1538"/>
      <w:bookmarkEnd w:id="1539"/>
      <w:bookmarkEnd w:id="1540"/>
      <w:bookmarkEnd w:id="1541"/>
      <w:bookmarkEnd w:id="1542"/>
      <w:bookmarkEnd w:id="1543"/>
      <w:bookmarkEnd w:id="1544"/>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545" w:name="_Toc20204026"/>
      <w:bookmarkStart w:id="1546" w:name="_Toc27894712"/>
      <w:bookmarkStart w:id="1547" w:name="_Toc36191779"/>
      <w:bookmarkStart w:id="1548" w:name="_Toc45192865"/>
      <w:bookmarkStart w:id="1549" w:name="_Toc47592497"/>
      <w:bookmarkStart w:id="1550" w:name="_Toc51834578"/>
      <w:bookmarkStart w:id="1551" w:name="_Toc68061769"/>
      <w:r w:rsidRPr="00140E21">
        <w:t>4.8.1.2</w:t>
      </w:r>
      <w:r w:rsidRPr="00140E21">
        <w:tab/>
        <w:t>Connection Suspend procedure</w:t>
      </w:r>
      <w:bookmarkEnd w:id="1545"/>
      <w:bookmarkEnd w:id="1546"/>
      <w:bookmarkEnd w:id="1547"/>
      <w:bookmarkEnd w:id="1548"/>
      <w:bookmarkEnd w:id="1549"/>
      <w:bookmarkEnd w:id="1550"/>
      <w:bookmarkEnd w:id="1551"/>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552" w:name="_MON_1565161274"/>
    <w:bookmarkEnd w:id="1552"/>
    <w:bookmarkStart w:id="1553" w:name="_MON_1565160915"/>
    <w:bookmarkEnd w:id="1553"/>
    <w:p w14:paraId="7285CD8A" w14:textId="77777777" w:rsidR="00776774" w:rsidRPr="00140E21" w:rsidRDefault="00776774" w:rsidP="00776774">
      <w:pPr>
        <w:pStyle w:val="TH"/>
      </w:pPr>
      <w:r w:rsidRPr="00140E21">
        <w:rPr>
          <w:noProof/>
        </w:rPr>
        <w:object w:dxaOrig="8618" w:dyaOrig="5101" w14:anchorId="2C88E6C4">
          <v:shape id="_x0000_i1078" type="#_x0000_t75" style="width:413.65pt;height:205.15pt" o:ole="">
            <v:imagedata r:id="rId130" o:title="" cropbottom="11773f" cropright="1544f"/>
          </v:shape>
          <o:OLEObject Type="Embed" ProgID="Word.Picture.8" ShapeID="_x0000_i1078" DrawAspect="Content" ObjectID="_1685896416" r:id="rId131"/>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554" w:name="_Toc20204027"/>
      <w:bookmarkStart w:id="1555" w:name="_Toc27894713"/>
      <w:bookmarkStart w:id="1556" w:name="_Toc36191780"/>
      <w:bookmarkStart w:id="1557" w:name="_Toc45192866"/>
      <w:bookmarkStart w:id="1558" w:name="_Toc47592498"/>
      <w:bookmarkStart w:id="1559" w:name="_Toc51834579"/>
      <w:bookmarkStart w:id="1560" w:name="_Toc68061770"/>
      <w:r w:rsidRPr="00140E21">
        <w:t>4.8.2</w:t>
      </w:r>
      <w:r w:rsidRPr="00140E21">
        <w:tab/>
        <w:t>Connection Resume procedure</w:t>
      </w:r>
      <w:bookmarkEnd w:id="1554"/>
      <w:bookmarkEnd w:id="1555"/>
      <w:bookmarkEnd w:id="1556"/>
      <w:bookmarkEnd w:id="1557"/>
      <w:bookmarkEnd w:id="1558"/>
      <w:bookmarkEnd w:id="1559"/>
      <w:bookmarkEnd w:id="1560"/>
    </w:p>
    <w:p w14:paraId="2F04B23B" w14:textId="77777777" w:rsidR="00776774" w:rsidRPr="00140E21" w:rsidRDefault="00776774" w:rsidP="00776774">
      <w:pPr>
        <w:pStyle w:val="Heading4"/>
      </w:pPr>
      <w:bookmarkStart w:id="1561" w:name="_Toc20204028"/>
      <w:bookmarkStart w:id="1562" w:name="_Toc27894714"/>
      <w:bookmarkStart w:id="1563" w:name="_Toc36191781"/>
      <w:bookmarkStart w:id="1564" w:name="_Toc45192867"/>
      <w:bookmarkStart w:id="1565" w:name="_Toc47592499"/>
      <w:bookmarkStart w:id="1566" w:name="_Toc51834580"/>
      <w:bookmarkStart w:id="1567" w:name="_Toc68061771"/>
      <w:r w:rsidRPr="00140E21">
        <w:t>4.8.2.1</w:t>
      </w:r>
      <w:r w:rsidRPr="00140E21">
        <w:tab/>
        <w:t>General</w:t>
      </w:r>
      <w:bookmarkEnd w:id="1561"/>
      <w:bookmarkEnd w:id="1562"/>
      <w:bookmarkEnd w:id="1563"/>
      <w:bookmarkEnd w:id="1564"/>
      <w:bookmarkEnd w:id="1565"/>
      <w:bookmarkEnd w:id="1566"/>
      <w:bookmarkEnd w:id="1567"/>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568" w:name="_Toc20204029"/>
      <w:bookmarkStart w:id="1569" w:name="_Toc27894715"/>
      <w:bookmarkStart w:id="1570" w:name="_Toc36191782"/>
      <w:bookmarkStart w:id="1571" w:name="_Toc45192868"/>
      <w:bookmarkStart w:id="1572" w:name="_Toc47592500"/>
      <w:bookmarkStart w:id="1573" w:name="_Toc51834581"/>
      <w:bookmarkStart w:id="1574" w:name="_Toc68061772"/>
      <w:r w:rsidRPr="00140E21">
        <w:t>4.8.2.2</w:t>
      </w:r>
      <w:r w:rsidRPr="00140E21">
        <w:tab/>
      </w:r>
      <w:ins w:id="1575" w:author="23.502_CR2502R5_(Rel-17)_MUSIM" w:date="2021-06-21T05:35:00Z">
        <w:r w:rsidR="00365F9E">
          <w:t>UE Triggered</w:t>
        </w:r>
      </w:ins>
      <w:ins w:id="1576" w:author="23.502_CR2502R5_(Rel-17)_MUSIM" w:date="2021-06-21T05:36:00Z">
        <w:r w:rsidR="00365F9E">
          <w:t xml:space="preserve"> </w:t>
        </w:r>
      </w:ins>
      <w:r w:rsidRPr="00140E21">
        <w:t>Connection Resume in RRC Inactive procedure</w:t>
      </w:r>
      <w:bookmarkEnd w:id="1568"/>
      <w:bookmarkEnd w:id="1569"/>
      <w:bookmarkEnd w:id="1570"/>
      <w:bookmarkEnd w:id="1571"/>
      <w:bookmarkEnd w:id="1572"/>
      <w:bookmarkEnd w:id="1573"/>
      <w:bookmarkEnd w:id="1574"/>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6pt;height:197pt" o:ole="">
            <v:imagedata r:id="rId132" o:title=""/>
          </v:shape>
          <o:OLEObject Type="Embed" ProgID="Visio.Drawing.11" ShapeID="_x0000_i1079" DrawAspect="Content" ObjectID="_1685896417" r:id="rId133"/>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rPr>
          <w:ins w:id="1577" w:author="23.502_CR2502R5_(Rel-17)_MUSIM" w:date="2021-06-21T05:36:00Z"/>
        </w:rPr>
      </w:pPr>
      <w:bookmarkStart w:id="1578" w:name="_Toc20204030"/>
      <w:bookmarkStart w:id="1579" w:name="_Toc27894716"/>
      <w:bookmarkStart w:id="1580" w:name="_Toc36191783"/>
      <w:bookmarkStart w:id="1581" w:name="_Toc45192869"/>
      <w:bookmarkStart w:id="1582" w:name="_Toc47592501"/>
      <w:bookmarkStart w:id="1583" w:name="_Toc51834582"/>
      <w:bookmarkStart w:id="1584" w:name="_Toc68061773"/>
      <w:ins w:id="1585" w:author="23.502_CR2502R5_(Rel-17)_MUSIM" w:date="2021-06-21T05:36:00Z">
        <w:r>
          <w:t>4.8.2.2a</w:t>
        </w:r>
        <w:r>
          <w:tab/>
          <w:t>Network Triggered Connection Resume in RRC Inactive procedure</w:t>
        </w:r>
      </w:ins>
    </w:p>
    <w:p w14:paraId="307BC2A8" w14:textId="79F991B7" w:rsidR="00365F9E" w:rsidRDefault="00365F9E" w:rsidP="00365F9E">
      <w:pPr>
        <w:rPr>
          <w:ins w:id="1586" w:author="23.502_CR2502R5_(Rel-17)_MUSIM" w:date="2021-06-21T05:36:00Z"/>
        </w:rPr>
      </w:pPr>
      <w:ins w:id="1587" w:author="23.502_CR2502R5_(Rel-17)_MUSIM" w:date="2021-06-21T05:36:00Z">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ins>
    </w:p>
    <w:p w14:paraId="76580A05" w14:textId="488B9097" w:rsidR="00365F9E" w:rsidRDefault="00365F9E" w:rsidP="00365F9E">
      <w:pPr>
        <w:pStyle w:val="TH"/>
        <w:rPr>
          <w:ins w:id="1588" w:author="23.502_CR2502R5_(Rel-17)_MUSIM" w:date="2021-06-21T05:36:00Z"/>
        </w:rPr>
      </w:pPr>
      <w:ins w:id="1589" w:author="23.502_CR2502R5_(Rel-17)_MUSIM" w:date="2021-06-21T05:37:00Z">
        <w:r w:rsidRPr="00B578C2">
          <w:object w:dxaOrig="10425" w:dyaOrig="4469" w14:anchorId="65E9771D">
            <v:shape id="_x0000_i1240" type="#_x0000_t75" style="width:482.25pt;height:206.5pt" o:ole="">
              <v:imagedata r:id="rId134" o:title=""/>
            </v:shape>
            <o:OLEObject Type="Embed" ProgID="Visio.Drawing.15" ShapeID="_x0000_i1240" DrawAspect="Content" ObjectID="_1685896418" r:id="rId135"/>
          </w:object>
        </w:r>
      </w:ins>
    </w:p>
    <w:p w14:paraId="591136F1" w14:textId="41425438" w:rsidR="00365F9E" w:rsidRDefault="00365F9E" w:rsidP="00365F9E">
      <w:pPr>
        <w:pStyle w:val="TF"/>
        <w:rPr>
          <w:ins w:id="1590" w:author="23.502_CR2502R5_(Rel-17)_MUSIM" w:date="2021-06-21T05:36:00Z"/>
        </w:rPr>
      </w:pPr>
      <w:ins w:id="1591" w:author="23.502_CR2502R5_(Rel-17)_MUSIM" w:date="2021-06-21T05:37:00Z">
        <w:r>
          <w:t>Figure 4.8.2.2a-1: Network Triggered Connection Resume for UE in RRC Inactive</w:t>
        </w:r>
      </w:ins>
    </w:p>
    <w:p w14:paraId="1701C0A5" w14:textId="77777777" w:rsidR="00365F9E" w:rsidRDefault="00365F9E" w:rsidP="00365F9E">
      <w:pPr>
        <w:pStyle w:val="B1"/>
        <w:rPr>
          <w:ins w:id="1592" w:author="23.502_CR2502R5_(Rel-17)_MUSIM" w:date="2021-06-21T05:37:00Z"/>
        </w:rPr>
      </w:pPr>
      <w:ins w:id="1593" w:author="23.502_CR2502R5_(Rel-17)_MUSIM" w:date="2021-06-21T05:37:00Z">
        <w:r>
          <w:t>1.</w:t>
        </w:r>
        <w:r>
          <w:tab/>
          <w:t>The NG-RAN receives downlink data (e.g. the N1 NAS PDU and/or the user plane PDU) for a UE in RRC Inactive State, the NG-RAN buffers the downlink data and triggers RAN Paging message.</w:t>
        </w:r>
      </w:ins>
    </w:p>
    <w:p w14:paraId="7C136C83" w14:textId="77777777" w:rsidR="00365F9E" w:rsidRDefault="00365F9E" w:rsidP="00365F9E">
      <w:pPr>
        <w:pStyle w:val="B1"/>
        <w:rPr>
          <w:ins w:id="1594" w:author="23.502_CR2502R5_(Rel-17)_MUSIM" w:date="2021-06-21T05:37:00Z"/>
        </w:rPr>
      </w:pPr>
      <w:ins w:id="1595" w:author="23.502_CR2502R5_(Rel-17)_MUSIM" w:date="2021-06-21T05:37:00Z">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ins>
    </w:p>
    <w:p w14:paraId="3FCC6665" w14:textId="77777777" w:rsidR="00365F9E" w:rsidRDefault="00365F9E" w:rsidP="00365F9E">
      <w:pPr>
        <w:pStyle w:val="B1"/>
        <w:rPr>
          <w:ins w:id="1596" w:author="23.502_CR2502R5_(Rel-17)_MUSIM" w:date="2021-06-21T05:37:00Z"/>
        </w:rPr>
      </w:pPr>
      <w:ins w:id="1597" w:author="23.502_CR2502R5_(Rel-17)_MUSIM" w:date="2021-06-21T05:37:00Z">
        <w:r>
          <w:t>2.</w:t>
        </w:r>
        <w:r>
          <w:tab/>
          <w:t>The NG-RAN sends the RAN Paging message to the UE.</w:t>
        </w:r>
      </w:ins>
    </w:p>
    <w:p w14:paraId="23A896FD" w14:textId="701063AA" w:rsidR="00365F9E" w:rsidRDefault="00365F9E" w:rsidP="00365F9E">
      <w:pPr>
        <w:pStyle w:val="B1"/>
        <w:rPr>
          <w:ins w:id="1598" w:author="23.502_CR2502R5_(Rel-17)_MUSIM" w:date="2021-06-21T05:37:00Z"/>
        </w:rPr>
      </w:pPr>
      <w:ins w:id="1599" w:author="23.502_CR2502R5_(Rel-17)_MUSIM" w:date="2021-06-21T05:37:00Z">
        <w:r>
          <w:t>3.</w:t>
        </w:r>
        <w:r>
          <w:tab/>
          <w:t>If the UE is in RRC Inactive State, based on the RAN paging and the UE decides to accept the paging, the UE initiates the UE Triggered Connection Resume in RRC Inactive procedure (see clause 4.8.2.2).</w:t>
        </w:r>
      </w:ins>
    </w:p>
    <w:p w14:paraId="2923A717" w14:textId="77777777" w:rsidR="00776774" w:rsidRPr="00140E21" w:rsidRDefault="00776774" w:rsidP="00776774">
      <w:pPr>
        <w:pStyle w:val="Heading4"/>
      </w:pPr>
      <w:r w:rsidRPr="00140E21">
        <w:t>4.8.2.3</w:t>
      </w:r>
      <w:r w:rsidRPr="00140E21">
        <w:tab/>
        <w:t>Connection Resume in CM-IDLE with Suspend procedure</w:t>
      </w:r>
      <w:bookmarkEnd w:id="1578"/>
      <w:bookmarkEnd w:id="1579"/>
      <w:bookmarkEnd w:id="1580"/>
      <w:bookmarkEnd w:id="1581"/>
      <w:bookmarkEnd w:id="1582"/>
      <w:bookmarkEnd w:id="1583"/>
      <w:bookmarkEnd w:id="1584"/>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25pt;height:252.7pt" o:ole="">
            <v:imagedata r:id="rId136" o:title=""/>
          </v:shape>
          <o:OLEObject Type="Embed" ProgID="Visio.Drawing.15" ShapeID="_x0000_i1080" DrawAspect="Content" ObjectID="_1685896419" r:id="rId137"/>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600" w:name="_Toc27894717"/>
      <w:bookmarkStart w:id="1601" w:name="_Toc36191784"/>
      <w:bookmarkStart w:id="1602" w:name="_Toc45192870"/>
      <w:bookmarkStart w:id="1603" w:name="_Toc47592502"/>
      <w:bookmarkStart w:id="1604" w:name="_Toc51834583"/>
      <w:bookmarkStart w:id="160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606" w:name="_Toc68061774"/>
      <w:r>
        <w:t>4.8.2.4</w:t>
      </w:r>
      <w:r>
        <w:tab/>
        <w:t>Connection Resume in CM-IDLE with Suspend and MO EDT procedure</w:t>
      </w:r>
      <w:bookmarkEnd w:id="1600"/>
      <w:bookmarkEnd w:id="1601"/>
      <w:bookmarkEnd w:id="1602"/>
      <w:bookmarkEnd w:id="1603"/>
      <w:bookmarkEnd w:id="1604"/>
      <w:bookmarkEnd w:id="1606"/>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pt;height:230.95pt" o:ole="">
            <v:imagedata r:id="rId138" o:title="" cropbottom="1071f" cropright="-480f"/>
          </v:shape>
          <o:OLEObject Type="Embed" ProgID="Visio.Drawing.11" ShapeID="_x0000_i1081" DrawAspect="Content" ObjectID="_1685896420" r:id="rId139"/>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607" w:name="_Toc27894718"/>
      <w:bookmarkStart w:id="1608" w:name="_Toc36191785"/>
      <w:bookmarkStart w:id="1609" w:name="_Toc45192871"/>
      <w:bookmarkStart w:id="1610" w:name="_Toc47592503"/>
      <w:bookmarkStart w:id="1611" w:name="_Toc51834584"/>
      <w:bookmarkStart w:id="1612" w:name="_Toc68061775"/>
      <w:r w:rsidRPr="00140E21">
        <w:t>4.8.3</w:t>
      </w:r>
      <w:r w:rsidRPr="00140E21">
        <w:tab/>
        <w:t>N2 Notification procedure</w:t>
      </w:r>
      <w:bookmarkEnd w:id="1605"/>
      <w:bookmarkEnd w:id="1607"/>
      <w:bookmarkEnd w:id="1608"/>
      <w:bookmarkEnd w:id="1609"/>
      <w:bookmarkEnd w:id="1610"/>
      <w:bookmarkEnd w:id="1611"/>
      <w:bookmarkEnd w:id="161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pt;height:168.45pt" o:ole="">
            <v:imagedata r:id="rId140" o:title=""/>
          </v:shape>
          <o:OLEObject Type="Embed" ProgID="Word.Picture.8" ShapeID="_x0000_i1082" DrawAspect="Content" ObjectID="_1685896421" r:id="rId141"/>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613" w:name="_Toc20204032"/>
      <w:bookmarkStart w:id="1614" w:name="_Toc27894719"/>
      <w:bookmarkStart w:id="1615" w:name="_Toc36191786"/>
      <w:bookmarkStart w:id="1616" w:name="_Toc45192872"/>
      <w:bookmarkStart w:id="1617" w:name="_Toc47592504"/>
      <w:bookmarkStart w:id="1618" w:name="_Toc51834585"/>
      <w:bookmarkStart w:id="1619" w:name="_Toc68061776"/>
      <w:r w:rsidRPr="00140E21">
        <w:t>4.9</w:t>
      </w:r>
      <w:r w:rsidRPr="00140E21">
        <w:tab/>
        <w:t>Handover procedures</w:t>
      </w:r>
      <w:bookmarkEnd w:id="1613"/>
      <w:bookmarkEnd w:id="1614"/>
      <w:bookmarkEnd w:id="1615"/>
      <w:bookmarkEnd w:id="1616"/>
      <w:bookmarkEnd w:id="1617"/>
      <w:bookmarkEnd w:id="1618"/>
      <w:bookmarkEnd w:id="1619"/>
    </w:p>
    <w:p w14:paraId="2A6F92ED" w14:textId="77777777" w:rsidR="00776774" w:rsidRPr="00140E21" w:rsidRDefault="00776774" w:rsidP="00776774">
      <w:pPr>
        <w:pStyle w:val="Heading3"/>
      </w:pPr>
      <w:bookmarkStart w:id="1620" w:name="_Toc20204033"/>
      <w:bookmarkStart w:id="1621" w:name="_Toc27894720"/>
      <w:bookmarkStart w:id="1622" w:name="_Toc36191787"/>
      <w:bookmarkStart w:id="1623" w:name="_Toc45192873"/>
      <w:bookmarkStart w:id="1624" w:name="_Toc47592505"/>
      <w:bookmarkStart w:id="1625" w:name="_Toc51834586"/>
      <w:bookmarkStart w:id="1626" w:name="_Toc68061777"/>
      <w:r w:rsidRPr="00140E21">
        <w:rPr>
          <w:lang w:eastAsia="ko-KR"/>
        </w:rPr>
        <w:t>4.9.1</w:t>
      </w:r>
      <w:r w:rsidRPr="00140E21">
        <w:rPr>
          <w:lang w:eastAsia="ko-KR"/>
        </w:rPr>
        <w:tab/>
        <w:t>Handover procedures in 3GPP access</w:t>
      </w:r>
      <w:bookmarkEnd w:id="1620"/>
      <w:bookmarkEnd w:id="1621"/>
      <w:bookmarkEnd w:id="1622"/>
      <w:bookmarkEnd w:id="1623"/>
      <w:bookmarkEnd w:id="1624"/>
      <w:bookmarkEnd w:id="1625"/>
      <w:bookmarkEnd w:id="1626"/>
    </w:p>
    <w:p w14:paraId="15644C5E" w14:textId="77777777" w:rsidR="00776774" w:rsidRPr="00140E21" w:rsidRDefault="00776774" w:rsidP="00776774">
      <w:pPr>
        <w:pStyle w:val="Heading4"/>
      </w:pPr>
      <w:bookmarkStart w:id="1627" w:name="_Toc20204034"/>
      <w:bookmarkStart w:id="1628" w:name="_Toc27894721"/>
      <w:bookmarkStart w:id="1629" w:name="_Toc36191788"/>
      <w:bookmarkStart w:id="1630" w:name="_Toc45192874"/>
      <w:bookmarkStart w:id="1631" w:name="_Toc47592506"/>
      <w:bookmarkStart w:id="1632" w:name="_Toc51834587"/>
      <w:bookmarkStart w:id="1633" w:name="_Toc68061778"/>
      <w:r w:rsidRPr="00140E21">
        <w:t>4.9.1.1</w:t>
      </w:r>
      <w:r w:rsidRPr="00140E21">
        <w:tab/>
        <w:t>General</w:t>
      </w:r>
      <w:bookmarkEnd w:id="1627"/>
      <w:bookmarkEnd w:id="1628"/>
      <w:bookmarkEnd w:id="1629"/>
      <w:bookmarkEnd w:id="1630"/>
      <w:bookmarkEnd w:id="1631"/>
      <w:bookmarkEnd w:id="1632"/>
      <w:bookmarkEnd w:id="1633"/>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634" w:name="_Toc20204035"/>
      <w:bookmarkStart w:id="1635" w:name="_Toc27894722"/>
      <w:bookmarkStart w:id="1636" w:name="_Toc36191789"/>
      <w:bookmarkStart w:id="1637" w:name="_Toc45192875"/>
      <w:bookmarkStart w:id="1638" w:name="_Toc47592507"/>
      <w:bookmarkStart w:id="1639" w:name="_Toc51834588"/>
      <w:bookmarkStart w:id="1640" w:name="_Toc68061779"/>
      <w:r w:rsidRPr="00140E21">
        <w:t>4.9.1.2</w:t>
      </w:r>
      <w:r w:rsidRPr="00140E21">
        <w:tab/>
        <w:t>Xn based inter NG-RAN handover</w:t>
      </w:r>
      <w:bookmarkEnd w:id="1634"/>
      <w:bookmarkEnd w:id="1635"/>
      <w:bookmarkEnd w:id="1636"/>
      <w:bookmarkEnd w:id="1637"/>
      <w:bookmarkEnd w:id="1638"/>
      <w:bookmarkEnd w:id="1639"/>
      <w:bookmarkEnd w:id="1640"/>
    </w:p>
    <w:p w14:paraId="6BE921D8" w14:textId="77777777" w:rsidR="00776774" w:rsidRPr="00140E21" w:rsidRDefault="00776774" w:rsidP="00776774">
      <w:pPr>
        <w:pStyle w:val="Heading5"/>
      </w:pPr>
      <w:bookmarkStart w:id="1641" w:name="_Toc20204036"/>
      <w:bookmarkStart w:id="1642" w:name="_Toc27894723"/>
      <w:bookmarkStart w:id="1643" w:name="_Toc36191790"/>
      <w:bookmarkStart w:id="1644" w:name="_Toc45192876"/>
      <w:bookmarkStart w:id="1645" w:name="_Toc47592508"/>
      <w:bookmarkStart w:id="1646" w:name="_Toc51834589"/>
      <w:bookmarkStart w:id="1647" w:name="_Toc68061780"/>
      <w:r w:rsidRPr="00140E21">
        <w:t>4.9.1.2.1</w:t>
      </w:r>
      <w:r w:rsidRPr="00140E21">
        <w:tab/>
        <w:t>General</w:t>
      </w:r>
      <w:bookmarkEnd w:id="1641"/>
      <w:bookmarkEnd w:id="1642"/>
      <w:bookmarkEnd w:id="1643"/>
      <w:bookmarkEnd w:id="1644"/>
      <w:bookmarkEnd w:id="1645"/>
      <w:bookmarkEnd w:id="1646"/>
      <w:bookmarkEnd w:id="1647"/>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w:t>
      </w:r>
      <w:r w:rsidRPr="00140E21">
        <w:lastRenderedPageBreak/>
        <w:t>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648" w:name="_Toc20204037"/>
      <w:bookmarkStart w:id="1649" w:name="_Toc27894724"/>
      <w:bookmarkStart w:id="1650" w:name="_Toc36191791"/>
      <w:bookmarkStart w:id="1651" w:name="_Toc45192877"/>
      <w:bookmarkStart w:id="1652" w:name="_Toc47592509"/>
      <w:bookmarkStart w:id="1653" w:name="_Toc51834590"/>
      <w:bookmarkStart w:id="1654" w:name="_Toc68061781"/>
      <w:r w:rsidRPr="00140E21">
        <w:t>4.9.1.2.2</w:t>
      </w:r>
      <w:r w:rsidRPr="00140E21">
        <w:tab/>
        <w:t>Xn based inter NG-RAN handover without User Plane function re-allocation</w:t>
      </w:r>
      <w:bookmarkEnd w:id="1648"/>
      <w:bookmarkEnd w:id="1649"/>
      <w:bookmarkEnd w:id="1650"/>
      <w:bookmarkEnd w:id="1651"/>
      <w:bookmarkEnd w:id="1652"/>
      <w:bookmarkEnd w:id="1653"/>
      <w:bookmarkEnd w:id="165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75pt;height:332.85pt" o:ole="">
            <v:imagedata r:id="rId142" o:title=""/>
          </v:shape>
          <o:OLEObject Type="Embed" ProgID="Visio.Drawing.11" ShapeID="_x0000_i1083" DrawAspect="Content" ObjectID="_1685896422" r:id="rId143"/>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w:t>
      </w:r>
      <w:r>
        <w:lastRenderedPageBreak/>
        <w:t>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655" w:name="_Toc20204038"/>
      <w:bookmarkStart w:id="1656" w:name="_Toc27894725"/>
      <w:bookmarkStart w:id="1657" w:name="_Toc36191792"/>
      <w:bookmarkStart w:id="1658" w:name="_Toc45192878"/>
      <w:bookmarkStart w:id="1659" w:name="_Toc47592510"/>
      <w:bookmarkStart w:id="1660" w:name="_Toc51834591"/>
      <w:bookmarkStart w:id="1661" w:name="_Toc68061782"/>
      <w:r w:rsidRPr="00140E21">
        <w:t>4.9.1.2.3</w:t>
      </w:r>
      <w:r w:rsidRPr="00140E21">
        <w:tab/>
        <w:t>Xn based inter NG-RAN handover with insertion of intermediate UPF</w:t>
      </w:r>
      <w:bookmarkEnd w:id="1655"/>
      <w:bookmarkEnd w:id="1656"/>
      <w:bookmarkEnd w:id="1657"/>
      <w:bookmarkEnd w:id="1658"/>
      <w:bookmarkEnd w:id="1659"/>
      <w:bookmarkEnd w:id="1660"/>
      <w:bookmarkEnd w:id="1661"/>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662" w:name="_MON_1611406479"/>
    <w:bookmarkEnd w:id="1662"/>
    <w:p w14:paraId="45BEFA9B" w14:textId="77777777" w:rsidR="00776774" w:rsidRPr="00140E21" w:rsidRDefault="00776774" w:rsidP="00776774">
      <w:pPr>
        <w:pStyle w:val="TH"/>
      </w:pPr>
      <w:r w:rsidRPr="00140E21">
        <w:object w:dxaOrig="11385" w:dyaOrig="8955" w14:anchorId="3147A2A7">
          <v:shape id="_x0000_i1084" type="#_x0000_t75" style="width:479.55pt;height:377pt" o:ole="">
            <v:imagedata r:id="rId144" o:title=""/>
          </v:shape>
          <o:OLEObject Type="Embed" ProgID="Visio.Drawing.11" ShapeID="_x0000_i1084" DrawAspect="Content" ObjectID="_1685896423" r:id="rId145"/>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663" w:name="_Toc20204039"/>
      <w:bookmarkStart w:id="1664" w:name="_Toc27894726"/>
      <w:bookmarkStart w:id="1665" w:name="_Toc36191793"/>
      <w:bookmarkStart w:id="1666" w:name="_Toc45192879"/>
      <w:bookmarkStart w:id="1667" w:name="_Toc47592511"/>
      <w:bookmarkStart w:id="1668" w:name="_Toc51834592"/>
      <w:bookmarkStart w:id="1669" w:name="_Toc68061783"/>
      <w:r w:rsidRPr="00140E21">
        <w:t>4.9.1.2.4</w:t>
      </w:r>
      <w:r w:rsidRPr="00140E21">
        <w:tab/>
        <w:t>Xn based inter NG-RAN handover with re-allocation of intermediate UPF</w:t>
      </w:r>
      <w:bookmarkEnd w:id="1663"/>
      <w:bookmarkEnd w:id="1664"/>
      <w:bookmarkEnd w:id="1665"/>
      <w:bookmarkEnd w:id="1666"/>
      <w:bookmarkEnd w:id="1667"/>
      <w:bookmarkEnd w:id="1668"/>
      <w:bookmarkEnd w:id="1669"/>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6pt;height:194.25pt" o:ole="">
            <v:imagedata r:id="rId146" o:title=""/>
          </v:shape>
          <o:OLEObject Type="Embed" ProgID="Visio.Drawing.11" ShapeID="_x0000_i1085" DrawAspect="Content" ObjectID="_1685896424" r:id="rId147"/>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670" w:name="_Toc20204040"/>
      <w:bookmarkStart w:id="1671" w:name="_Toc27894727"/>
      <w:bookmarkStart w:id="1672" w:name="_Toc36191794"/>
      <w:bookmarkStart w:id="1673" w:name="_Toc45192880"/>
      <w:bookmarkStart w:id="1674" w:name="_Toc47592512"/>
      <w:bookmarkStart w:id="1675" w:name="_Toc51834593"/>
      <w:bookmarkStart w:id="1676" w:name="_Toc68061784"/>
      <w:r w:rsidRPr="00140E21">
        <w:t>4.9.1.3</w:t>
      </w:r>
      <w:r w:rsidRPr="00140E21">
        <w:tab/>
        <w:t xml:space="preserve">Inter NG-RAN node </w:t>
      </w:r>
      <w:r w:rsidRPr="00140E21">
        <w:rPr>
          <w:lang w:eastAsia="zh-CN"/>
        </w:rPr>
        <w:t xml:space="preserve">N2 based </w:t>
      </w:r>
      <w:r w:rsidRPr="00140E21">
        <w:t>handover</w:t>
      </w:r>
      <w:bookmarkEnd w:id="1670"/>
      <w:bookmarkEnd w:id="1671"/>
      <w:bookmarkEnd w:id="1672"/>
      <w:bookmarkEnd w:id="1673"/>
      <w:bookmarkEnd w:id="1674"/>
      <w:bookmarkEnd w:id="1675"/>
      <w:bookmarkEnd w:id="1676"/>
    </w:p>
    <w:p w14:paraId="71845E85" w14:textId="77777777" w:rsidR="00776774" w:rsidRPr="00140E21" w:rsidRDefault="00776774" w:rsidP="00776774">
      <w:pPr>
        <w:pStyle w:val="Heading5"/>
      </w:pPr>
      <w:bookmarkStart w:id="1677" w:name="_Toc20204041"/>
      <w:bookmarkStart w:id="1678" w:name="_Toc27894728"/>
      <w:bookmarkStart w:id="1679" w:name="_Toc36191795"/>
      <w:bookmarkStart w:id="1680" w:name="_Toc45192881"/>
      <w:bookmarkStart w:id="1681" w:name="_Toc47592513"/>
      <w:bookmarkStart w:id="1682" w:name="_Toc51834594"/>
      <w:bookmarkStart w:id="1683" w:name="_Toc68061785"/>
      <w:r w:rsidRPr="00140E21">
        <w:t>4.9.1.3.1</w:t>
      </w:r>
      <w:r w:rsidRPr="00140E21">
        <w:tab/>
        <w:t>General</w:t>
      </w:r>
      <w:bookmarkEnd w:id="1677"/>
      <w:bookmarkEnd w:id="1678"/>
      <w:bookmarkEnd w:id="1679"/>
      <w:bookmarkEnd w:id="1680"/>
      <w:bookmarkEnd w:id="1681"/>
      <w:bookmarkEnd w:id="1682"/>
      <w:bookmarkEnd w:id="1683"/>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1684" w:name="_Toc20204042"/>
      <w:bookmarkStart w:id="1685" w:name="_Toc27894729"/>
      <w:bookmarkStart w:id="1686" w:name="_Toc36191796"/>
      <w:bookmarkStart w:id="1687" w:name="_Toc45192882"/>
      <w:bookmarkStart w:id="1688" w:name="_Toc47592514"/>
      <w:bookmarkStart w:id="1689" w:name="_Toc51834595"/>
      <w:bookmarkStart w:id="1690" w:name="_Toc68061786"/>
      <w:r w:rsidRPr="00140E21">
        <w:lastRenderedPageBreak/>
        <w:t>4.9.1.3.2</w:t>
      </w:r>
      <w:r w:rsidRPr="00140E21">
        <w:tab/>
        <w:t>Preparation phase</w:t>
      </w:r>
      <w:bookmarkEnd w:id="1684"/>
      <w:bookmarkEnd w:id="1685"/>
      <w:bookmarkEnd w:id="1686"/>
      <w:bookmarkEnd w:id="1687"/>
      <w:bookmarkEnd w:id="1688"/>
      <w:bookmarkEnd w:id="1689"/>
      <w:bookmarkEnd w:id="1690"/>
    </w:p>
    <w:bookmarkStart w:id="1691" w:name="_MON_1590393606"/>
    <w:bookmarkEnd w:id="1691"/>
    <w:p w14:paraId="6C2AD0EA" w14:textId="77777777" w:rsidR="00776774" w:rsidRPr="00140E21" w:rsidRDefault="00776774" w:rsidP="00776774">
      <w:pPr>
        <w:pStyle w:val="TH"/>
      </w:pPr>
      <w:r w:rsidRPr="00140E21">
        <w:object w:dxaOrig="9980" w:dyaOrig="8852" w14:anchorId="0565E828">
          <v:shape id="_x0000_i1086" type="#_x0000_t75" style="width:470.05pt;height:418.4pt" o:ole="">
            <v:imagedata r:id="rId148" o:title=""/>
          </v:shape>
          <o:OLEObject Type="Embed" ProgID="Word.Picture.8" ShapeID="_x0000_i1086" DrawAspect="Content" ObjectID="_1685896425" r:id="rId149"/>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4BBA0FDB"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ins w:id="1692" w:author="23.502_CR2731_(Rel-17)_eNA_Ph2" w:date="2021-06-22T11:16:00Z">
        <w:r w:rsidR="00335450">
          <w:rPr>
            <w:lang w:eastAsia="zh-CN"/>
          </w:rPr>
          <w:t xml:space="preserve"> Subscription Correlation ID(s),</w:t>
        </w:r>
      </w:ins>
      <w:r>
        <w:rPr>
          <w:lang w:eastAsia="zh-CN"/>
        </w:rPr>
        <w:t xml:space="preserve"> NWDAF identifier(s) (i.e. Instance ID or Set ID),</w:t>
      </w:r>
      <w:ins w:id="1693" w:author="23.502_CR2606R2_(Rel-17)_eNA_Ph2" w:date="2021-06-21T07:55:00Z">
        <w:r w:rsidR="005A2BB8">
          <w:rPr>
            <w:lang w:eastAsia="zh-CN"/>
          </w:rPr>
          <w:t xml:space="preserve"> Analytic ID(s)</w:t>
        </w:r>
      </w:ins>
      <w:r>
        <w:rPr>
          <w:lang w:eastAsia="zh-CN"/>
        </w:rPr>
        <w:t xml:space="preserve"> and associated Analytics specific data</w:t>
      </w:r>
      <w:del w:id="1694" w:author="23.502_CR2606R2_(Rel-17)_eNA_Ph2" w:date="2021-06-21T07:55:00Z">
        <w:r w:rsidDel="005A2BB8">
          <w:rPr>
            <w:lang w:eastAsia="zh-CN"/>
          </w:rPr>
          <w:delText xml:space="preserve"> (i.e. Analytics ID(s), Analytics Filter Information, Target of Analytics reporting, Analytics Reporting Info)</w:delText>
        </w:r>
      </w:del>
      <w:r>
        <w:rPr>
          <w:lang w:eastAsia="zh-CN"/>
        </w:rPr>
        <w:t xml:space="preserve"> in the Namf_Communication_UEContextTransfer request.</w:t>
      </w:r>
      <w:ins w:id="1695" w:author="23.502_CR2606R2_(Rel-17)_eNA_Ph2" w:date="2021-06-21T07:55:00Z">
        <w:r w:rsidR="005A2BB8">
          <w:rPr>
            <w:lang w:eastAsia="zh-CN"/>
          </w:rPr>
          <w:t xml:space="preserve"> Usage of the analytics information by the new AMF is specified in TS 23.288 [50].</w:t>
        </w:r>
      </w:ins>
    </w:p>
    <w:p w14:paraId="061F6597" w14:textId="20EEF284" w:rsidR="003A38E5" w:rsidDel="005A2BB8" w:rsidRDefault="003A38E5" w:rsidP="00EE66A3">
      <w:pPr>
        <w:pStyle w:val="EditorsNote"/>
        <w:rPr>
          <w:del w:id="1696" w:author="23.502_CR2606R2_(Rel-17)_eNA_Ph2" w:date="2021-06-21T07:56:00Z"/>
          <w:lang w:eastAsia="zh-CN"/>
        </w:rPr>
      </w:pPr>
      <w:del w:id="1697" w:author="23.502_CR2606R2_(Rel-17)_eNA_Ph2" w:date="2021-06-21T07:56:00Z">
        <w:r w:rsidDel="005A2BB8">
          <w:rPr>
            <w:lang w:eastAsia="zh-CN"/>
          </w:rPr>
          <w:delText>Editor's note:</w:delText>
        </w:r>
        <w:r w:rsidDel="005A2BB8">
          <w:rPr>
            <w:lang w:eastAsia="zh-CN"/>
          </w:rPr>
          <w:tab/>
          <w:delText>Whether or not the old AMF includes the analytics subscription binding details, and how the new AMF uses it is FFS.</w:delText>
        </w:r>
      </w:del>
    </w:p>
    <w:p w14:paraId="7600947B" w14:textId="127DFB53"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lastRenderedPageBreak/>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lastRenderedPageBreak/>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lastRenderedPageBreak/>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lastRenderedPageBreak/>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698" w:name="_Toc20204043"/>
      <w:bookmarkStart w:id="1699" w:name="_Toc27894730"/>
      <w:bookmarkStart w:id="1700" w:name="_Toc36191797"/>
      <w:bookmarkStart w:id="1701" w:name="_Toc45192883"/>
      <w:bookmarkStart w:id="1702" w:name="_Toc47592515"/>
      <w:bookmarkStart w:id="1703" w:name="_Toc51834596"/>
      <w:bookmarkStart w:id="1704" w:name="_Toc68061787"/>
      <w:r w:rsidRPr="00140E21">
        <w:lastRenderedPageBreak/>
        <w:t>4.9.1.3.</w:t>
      </w:r>
      <w:r w:rsidRPr="00140E21">
        <w:rPr>
          <w:lang w:eastAsia="zh-CN"/>
        </w:rPr>
        <w:t>3</w:t>
      </w:r>
      <w:r w:rsidRPr="00140E21">
        <w:tab/>
        <w:t>Execution phase</w:t>
      </w:r>
      <w:bookmarkEnd w:id="1698"/>
      <w:bookmarkEnd w:id="1699"/>
      <w:bookmarkEnd w:id="1700"/>
      <w:bookmarkEnd w:id="1701"/>
      <w:bookmarkEnd w:id="1702"/>
      <w:bookmarkEnd w:id="1703"/>
      <w:bookmarkEnd w:id="1704"/>
    </w:p>
    <w:p w14:paraId="660FBC26" w14:textId="77777777" w:rsidR="00776774" w:rsidRPr="00140E21" w:rsidRDefault="00776774" w:rsidP="00776774">
      <w:pPr>
        <w:pStyle w:val="TH"/>
      </w:pPr>
      <w:r w:rsidRPr="00140E21">
        <w:object w:dxaOrig="9624" w:dyaOrig="10042" w14:anchorId="318803D3">
          <v:shape id="_x0000_i1087" type="#_x0000_t75" style="width:480.9pt;height:501.3pt" o:ole="">
            <v:imagedata r:id="rId150" o:title=""/>
          </v:shape>
          <o:OLEObject Type="Embed" ProgID="Word.Picture.8" ShapeID="_x0000_i1087" DrawAspect="Content" ObjectID="_1685896426" r:id="rId151"/>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1705" w:name="_Toc45192884"/>
      <w:bookmarkStart w:id="1706" w:name="_Toc47592516"/>
      <w:bookmarkStart w:id="1707" w:name="_Toc51834597"/>
      <w:bookmarkStart w:id="1708" w:name="_Toc68061788"/>
      <w:bookmarkStart w:id="1709" w:name="_Toc20204044"/>
      <w:bookmarkStart w:id="1710" w:name="_Toc27894731"/>
      <w:bookmarkStart w:id="1711" w:name="_Toc36191798"/>
      <w:r>
        <w:t>4.9.1.3.3a</w:t>
      </w:r>
      <w:r>
        <w:tab/>
        <w:t>Execution phase for DAPS handover</w:t>
      </w:r>
      <w:bookmarkEnd w:id="1705"/>
      <w:bookmarkEnd w:id="1706"/>
      <w:bookmarkEnd w:id="1707"/>
      <w:bookmarkEnd w:id="170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6pt;height:466.65pt" o:ole="">
            <v:imagedata r:id="rId152" o:title=""/>
          </v:shape>
          <o:OLEObject Type="Embed" ProgID="Visio.Drawing.11" ShapeID="_x0000_i1088" DrawAspect="Content" ObjectID="_1685896427" r:id="rId153"/>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712" w:name="_Toc45192885"/>
      <w:bookmarkStart w:id="1713" w:name="_Toc47592517"/>
      <w:bookmarkStart w:id="1714" w:name="_Toc51834598"/>
      <w:bookmarkStart w:id="1715" w:name="_Toc6806178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709"/>
      <w:bookmarkEnd w:id="1710"/>
      <w:bookmarkEnd w:id="1711"/>
      <w:bookmarkEnd w:id="1712"/>
      <w:bookmarkEnd w:id="1713"/>
      <w:bookmarkEnd w:id="1714"/>
      <w:bookmarkEnd w:id="1715"/>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716" w:name="_Toc20204045"/>
      <w:bookmarkStart w:id="1717" w:name="_Toc27894732"/>
      <w:bookmarkStart w:id="1718" w:name="_Toc36191799"/>
      <w:bookmarkStart w:id="1719" w:name="_Toc45192886"/>
      <w:bookmarkStart w:id="1720" w:name="_Toc47592518"/>
      <w:bookmarkStart w:id="1721" w:name="_Toc51834599"/>
      <w:bookmarkStart w:id="1722" w:name="_Toc68061790"/>
      <w:r w:rsidRPr="00140E21">
        <w:rPr>
          <w:lang w:eastAsia="ko-KR"/>
        </w:rPr>
        <w:t>4.9.2</w:t>
      </w:r>
      <w:r w:rsidRPr="00140E21">
        <w:rPr>
          <w:lang w:eastAsia="ko-KR"/>
        </w:rPr>
        <w:tab/>
        <w:t>Handover of a PDU Session procedure between 3GPP and untrusted non-3GPP access</w:t>
      </w:r>
      <w:bookmarkEnd w:id="1716"/>
      <w:bookmarkEnd w:id="1717"/>
      <w:bookmarkEnd w:id="1718"/>
      <w:bookmarkEnd w:id="1719"/>
      <w:bookmarkEnd w:id="1720"/>
      <w:bookmarkEnd w:id="1721"/>
      <w:bookmarkEnd w:id="1722"/>
    </w:p>
    <w:p w14:paraId="36E50EE6" w14:textId="77777777" w:rsidR="00776774" w:rsidRDefault="00776774" w:rsidP="00776774">
      <w:pPr>
        <w:pStyle w:val="Heading4"/>
        <w:rPr>
          <w:lang w:eastAsia="ko-KR"/>
        </w:rPr>
      </w:pPr>
      <w:bookmarkStart w:id="1723" w:name="_Toc27894733"/>
      <w:bookmarkStart w:id="1724" w:name="_Toc36191800"/>
      <w:bookmarkStart w:id="1725" w:name="_Toc45192887"/>
      <w:bookmarkStart w:id="1726" w:name="_Toc47592519"/>
      <w:bookmarkStart w:id="1727" w:name="_Toc51834600"/>
      <w:bookmarkStart w:id="1728" w:name="_Toc68061791"/>
      <w:bookmarkStart w:id="1729" w:name="_Toc20204046"/>
      <w:r>
        <w:rPr>
          <w:lang w:eastAsia="ko-KR"/>
        </w:rPr>
        <w:t>4.9.2.0</w:t>
      </w:r>
      <w:r>
        <w:rPr>
          <w:lang w:eastAsia="ko-KR"/>
        </w:rPr>
        <w:tab/>
        <w:t>General</w:t>
      </w:r>
      <w:bookmarkEnd w:id="1723"/>
      <w:bookmarkEnd w:id="1724"/>
      <w:bookmarkEnd w:id="1725"/>
      <w:bookmarkEnd w:id="1726"/>
      <w:bookmarkEnd w:id="1727"/>
      <w:bookmarkEnd w:id="1728"/>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1730" w:name="_Toc27894734"/>
      <w:bookmarkStart w:id="1731" w:name="_Toc36191801"/>
      <w:bookmarkStart w:id="1732" w:name="_Toc45192888"/>
      <w:bookmarkStart w:id="1733" w:name="_Toc47592520"/>
      <w:bookmarkStart w:id="1734" w:name="_Toc51834601"/>
      <w:bookmarkStart w:id="1735" w:name="_Toc68061792"/>
      <w:r w:rsidRPr="00140E21">
        <w:rPr>
          <w:lang w:eastAsia="ko-KR"/>
        </w:rPr>
        <w:t>4.9.2.1</w:t>
      </w:r>
      <w:r w:rsidRPr="00140E21">
        <w:rPr>
          <w:lang w:eastAsia="ko-KR"/>
        </w:rPr>
        <w:tab/>
        <w:t>Handover of a PDU Session procedure from untrusted non-3GPP to 3GPP access (non-roaming and roaming with local breakout)</w:t>
      </w:r>
      <w:bookmarkEnd w:id="1729"/>
      <w:bookmarkEnd w:id="1730"/>
      <w:bookmarkEnd w:id="1731"/>
      <w:bookmarkEnd w:id="1732"/>
      <w:bookmarkEnd w:id="1733"/>
      <w:bookmarkEnd w:id="1734"/>
      <w:bookmarkEnd w:id="1735"/>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45pt;height:99.15pt" o:ole="">
            <v:imagedata r:id="rId154" o:title=""/>
          </v:shape>
          <o:OLEObject Type="Embed" ProgID="Visio.Drawing.11" ShapeID="_x0000_i1089" DrawAspect="Content" ObjectID="_1685896428" r:id="rId155"/>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736" w:name="_Toc20204047"/>
      <w:bookmarkStart w:id="1737" w:name="_Toc27894735"/>
      <w:bookmarkStart w:id="1738" w:name="_Toc36191802"/>
      <w:bookmarkStart w:id="1739" w:name="_Toc45192889"/>
      <w:bookmarkStart w:id="1740"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741" w:name="_Toc51834602"/>
      <w:bookmarkStart w:id="1742" w:name="_Toc68061793"/>
      <w:r w:rsidRPr="00140E21">
        <w:rPr>
          <w:lang w:eastAsia="ko-KR"/>
        </w:rPr>
        <w:t>4.9.2.2</w:t>
      </w:r>
      <w:r w:rsidRPr="00140E21">
        <w:rPr>
          <w:lang w:eastAsia="ko-KR"/>
        </w:rPr>
        <w:tab/>
        <w:t>Handover of a PDU Session procedure from 3GPP to untrusted non-3GPP access (non-roaming and roaming with local breakout)</w:t>
      </w:r>
      <w:bookmarkEnd w:id="1736"/>
      <w:bookmarkEnd w:id="1737"/>
      <w:bookmarkEnd w:id="1738"/>
      <w:bookmarkEnd w:id="1739"/>
      <w:bookmarkEnd w:id="1740"/>
      <w:bookmarkEnd w:id="1741"/>
      <w:bookmarkEnd w:id="174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05pt;height:108pt" o:ole="">
            <v:imagedata r:id="rId156" o:title=""/>
          </v:shape>
          <o:OLEObject Type="Embed" ProgID="Visio.Drawing.11" ShapeID="_x0000_i1090" DrawAspect="Content" ObjectID="_1685896429" r:id="rId157"/>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743" w:name="_Toc20204048"/>
      <w:bookmarkStart w:id="1744" w:name="_Toc27894736"/>
      <w:bookmarkStart w:id="1745" w:name="_Toc36191803"/>
      <w:bookmarkStart w:id="1746" w:name="_Toc45192890"/>
      <w:bookmarkStart w:id="1747"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748" w:name="_Toc51834603"/>
      <w:bookmarkStart w:id="1749" w:name="_Toc68061794"/>
      <w:r w:rsidRPr="00140E21">
        <w:rPr>
          <w:lang w:eastAsia="ko-KR"/>
        </w:rPr>
        <w:t>4.9.2.3</w:t>
      </w:r>
      <w:r w:rsidRPr="00140E21">
        <w:rPr>
          <w:lang w:eastAsia="ko-KR"/>
        </w:rPr>
        <w:tab/>
        <w:t>Handover of a PDU Session procedure from untrusted non-3GPP to 3GPP access (home routed roaming)</w:t>
      </w:r>
      <w:bookmarkEnd w:id="1743"/>
      <w:bookmarkEnd w:id="1744"/>
      <w:bookmarkEnd w:id="1745"/>
      <w:bookmarkEnd w:id="1746"/>
      <w:bookmarkEnd w:id="1747"/>
      <w:bookmarkEnd w:id="1748"/>
      <w:bookmarkEnd w:id="1749"/>
    </w:p>
    <w:p w14:paraId="0E06EF8D" w14:textId="77777777" w:rsidR="00776774" w:rsidRPr="00140E21" w:rsidRDefault="00776774" w:rsidP="00776774">
      <w:pPr>
        <w:pStyle w:val="Heading5"/>
        <w:rPr>
          <w:noProof/>
        </w:rPr>
      </w:pPr>
      <w:bookmarkStart w:id="1750" w:name="_Toc20204049"/>
      <w:bookmarkStart w:id="1751" w:name="_Toc27894737"/>
      <w:bookmarkStart w:id="1752" w:name="_Toc36191804"/>
      <w:bookmarkStart w:id="1753" w:name="_Toc45192891"/>
      <w:bookmarkStart w:id="1754" w:name="_Toc47592523"/>
      <w:bookmarkStart w:id="1755" w:name="_Toc51834604"/>
      <w:bookmarkStart w:id="1756" w:name="_Toc68061795"/>
      <w:r w:rsidRPr="00140E21">
        <w:rPr>
          <w:noProof/>
        </w:rPr>
        <w:t>4.9.2.3.1</w:t>
      </w:r>
      <w:r w:rsidRPr="00140E21">
        <w:rPr>
          <w:noProof/>
        </w:rPr>
        <w:tab/>
        <w:t>The target AMF is in the PLMN of the N3IWF</w:t>
      </w:r>
      <w:bookmarkEnd w:id="1750"/>
      <w:bookmarkEnd w:id="1751"/>
      <w:bookmarkEnd w:id="1752"/>
      <w:bookmarkEnd w:id="1753"/>
      <w:bookmarkEnd w:id="1754"/>
      <w:bookmarkEnd w:id="1755"/>
      <w:bookmarkEnd w:id="1756"/>
    </w:p>
    <w:p w14:paraId="3B20B530" w14:textId="0F9C0662" w:rsidR="00776774" w:rsidRPr="00140E21" w:rsidRDefault="00FC6A67" w:rsidP="00776774">
      <w:pPr>
        <w:pStyle w:val="TH"/>
      </w:pPr>
      <w:r w:rsidRPr="00140E21">
        <w:object w:dxaOrig="12123" w:dyaOrig="1898" w14:anchorId="1B7C6DAC">
          <v:shape id="_x0000_i1091" type="#_x0000_t75" style="width:480.25pt;height:86.25pt" o:ole="">
            <v:imagedata r:id="rId158" o:title=""/>
          </v:shape>
          <o:OLEObject Type="Embed" ProgID="Visio.Drawing.11" ShapeID="_x0000_i1091" DrawAspect="Content" ObjectID="_1685896430" r:id="rId159"/>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757" w:name="_Toc20204050"/>
      <w:bookmarkStart w:id="1758" w:name="_Toc27894738"/>
      <w:bookmarkStart w:id="1759" w:name="_Toc36191805"/>
      <w:bookmarkStart w:id="1760" w:name="_Toc45192892"/>
      <w:bookmarkStart w:id="1761" w:name="_Toc47592524"/>
      <w:bookmarkStart w:id="1762" w:name="_Toc51834605"/>
      <w:bookmarkStart w:id="1763" w:name="_Toc68061796"/>
      <w:r w:rsidRPr="00140E21">
        <w:rPr>
          <w:noProof/>
        </w:rPr>
        <w:lastRenderedPageBreak/>
        <w:t>4.9.2.3.2</w:t>
      </w:r>
      <w:r w:rsidRPr="00140E21">
        <w:rPr>
          <w:noProof/>
        </w:rPr>
        <w:tab/>
        <w:t>The target AMF is not in the PLMN of the N3IWF (i.e. N3IWF in HPLMN)</w:t>
      </w:r>
      <w:bookmarkEnd w:id="1757"/>
      <w:bookmarkEnd w:id="1758"/>
      <w:bookmarkEnd w:id="1759"/>
      <w:bookmarkEnd w:id="1760"/>
      <w:bookmarkEnd w:id="1761"/>
      <w:bookmarkEnd w:id="1762"/>
      <w:bookmarkEnd w:id="1763"/>
    </w:p>
    <w:p w14:paraId="0F061A84" w14:textId="77777777" w:rsidR="00776774" w:rsidRPr="00140E21" w:rsidRDefault="00776774" w:rsidP="00776774">
      <w:pPr>
        <w:pStyle w:val="TH"/>
      </w:pPr>
      <w:r w:rsidRPr="00140E21">
        <w:object w:dxaOrig="12717" w:dyaOrig="2831" w14:anchorId="0F881D9A">
          <v:shape id="_x0000_i1092" type="#_x0000_t75" style="width:466.65pt;height:129.75pt" o:ole="">
            <v:imagedata r:id="rId160" o:title="" cropleft="1461f" cropright="1461f"/>
          </v:shape>
          <o:OLEObject Type="Embed" ProgID="Visio.Drawing.11" ShapeID="_x0000_i1092" DrawAspect="Content" ObjectID="_1685896431" r:id="rId161"/>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764" w:name="_Toc20204051"/>
      <w:bookmarkStart w:id="1765" w:name="_Toc27894739"/>
      <w:bookmarkStart w:id="1766" w:name="_Toc36191806"/>
      <w:bookmarkStart w:id="1767" w:name="_Toc45192893"/>
      <w:bookmarkStart w:id="1768" w:name="_Toc47592525"/>
      <w:bookmarkStart w:id="1769" w:name="_Toc51834606"/>
      <w:bookmarkStart w:id="1770" w:name="_Toc68061797"/>
      <w:r w:rsidRPr="00140E21">
        <w:rPr>
          <w:lang w:eastAsia="ko-KR"/>
        </w:rPr>
        <w:t>4.9.2.4</w:t>
      </w:r>
      <w:r w:rsidRPr="00140E21">
        <w:rPr>
          <w:lang w:eastAsia="ko-KR"/>
        </w:rPr>
        <w:tab/>
        <w:t>Handover of a PDU Session procedure from 3GPP to untrusted non-3GPP access (home routed roaming)</w:t>
      </w:r>
      <w:bookmarkEnd w:id="1764"/>
      <w:bookmarkEnd w:id="1765"/>
      <w:bookmarkEnd w:id="1766"/>
      <w:bookmarkEnd w:id="1767"/>
      <w:bookmarkEnd w:id="1768"/>
      <w:bookmarkEnd w:id="1769"/>
      <w:bookmarkEnd w:id="1770"/>
    </w:p>
    <w:p w14:paraId="3DC1E1B7" w14:textId="77777777" w:rsidR="00776774" w:rsidRPr="00140E21" w:rsidRDefault="00776774" w:rsidP="00776774">
      <w:pPr>
        <w:pStyle w:val="Heading5"/>
        <w:rPr>
          <w:noProof/>
        </w:rPr>
      </w:pPr>
      <w:bookmarkStart w:id="1771" w:name="_Toc20204052"/>
      <w:bookmarkStart w:id="1772" w:name="_Toc27894740"/>
      <w:bookmarkStart w:id="1773" w:name="_Toc36191807"/>
      <w:bookmarkStart w:id="1774" w:name="_Toc45192894"/>
      <w:bookmarkStart w:id="1775" w:name="_Toc47592526"/>
      <w:bookmarkStart w:id="1776" w:name="_Toc51834607"/>
      <w:bookmarkStart w:id="1777" w:name="_Toc68061798"/>
      <w:r w:rsidRPr="00140E21">
        <w:rPr>
          <w:noProof/>
        </w:rPr>
        <w:t>4.9.2.4.1</w:t>
      </w:r>
      <w:r w:rsidRPr="00140E21">
        <w:rPr>
          <w:noProof/>
        </w:rPr>
        <w:tab/>
        <w:t>The selected N3IWF is in the registered PLMN</w:t>
      </w:r>
      <w:bookmarkEnd w:id="1771"/>
      <w:bookmarkEnd w:id="1772"/>
      <w:bookmarkEnd w:id="1773"/>
      <w:bookmarkEnd w:id="1774"/>
      <w:bookmarkEnd w:id="1775"/>
      <w:bookmarkEnd w:id="1776"/>
      <w:bookmarkEnd w:id="1777"/>
    </w:p>
    <w:p w14:paraId="51FD0963" w14:textId="77777777" w:rsidR="00776774" w:rsidRPr="00140E21" w:rsidRDefault="00776774" w:rsidP="00776774">
      <w:pPr>
        <w:pStyle w:val="TH"/>
      </w:pPr>
      <w:r w:rsidRPr="00140E21">
        <w:object w:dxaOrig="12123" w:dyaOrig="2186" w14:anchorId="73E466AC">
          <v:shape id="_x0000_i1093" type="#_x0000_t75" style="width:478.2pt;height:86.25pt" o:ole="">
            <v:imagedata r:id="rId162" o:title=""/>
          </v:shape>
          <o:OLEObject Type="Embed" ProgID="Visio.Drawing.11" ShapeID="_x0000_i1093" DrawAspect="Content" ObjectID="_1685896432" r:id="rId163"/>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778" w:name="_Toc20204053"/>
      <w:bookmarkStart w:id="1779" w:name="_Toc27894741"/>
      <w:bookmarkStart w:id="1780" w:name="_Toc36191808"/>
      <w:bookmarkStart w:id="1781" w:name="_Toc45192895"/>
      <w:bookmarkStart w:id="1782" w:name="_Toc47592527"/>
      <w:bookmarkStart w:id="1783" w:name="_Toc51834608"/>
      <w:bookmarkStart w:id="1784" w:name="_Toc68061799"/>
      <w:r w:rsidRPr="00140E21">
        <w:rPr>
          <w:noProof/>
        </w:rPr>
        <w:t>4.9.2.4.2</w:t>
      </w:r>
      <w:r w:rsidRPr="00140E21">
        <w:rPr>
          <w:noProof/>
        </w:rPr>
        <w:tab/>
        <w:t>The UE is roaming and the selected N3IWF is in the home PLMN</w:t>
      </w:r>
      <w:bookmarkEnd w:id="1778"/>
      <w:bookmarkEnd w:id="1779"/>
      <w:bookmarkEnd w:id="1780"/>
      <w:bookmarkEnd w:id="1781"/>
      <w:bookmarkEnd w:id="1782"/>
      <w:bookmarkEnd w:id="1783"/>
      <w:bookmarkEnd w:id="1784"/>
    </w:p>
    <w:p w14:paraId="5B4DFDAC" w14:textId="77777777" w:rsidR="00776774" w:rsidRPr="00140E21" w:rsidRDefault="00776774" w:rsidP="00776774">
      <w:pPr>
        <w:pStyle w:val="TH"/>
      </w:pPr>
      <w:r w:rsidRPr="00140E21">
        <w:object w:dxaOrig="12110" w:dyaOrig="2900" w14:anchorId="1C43CA80">
          <v:shape id="_x0000_i1094" type="#_x0000_t75" style="width:477.5pt;height:133.15pt" o:ole="">
            <v:imagedata r:id="rId164" o:title="" cropright="5364f"/>
          </v:shape>
          <o:OLEObject Type="Embed" ProgID="Visio.Drawing.11" ShapeID="_x0000_i1094" DrawAspect="Content" ObjectID="_1685896433" r:id="rId165"/>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785" w:name="_Toc45192896"/>
      <w:bookmarkStart w:id="1786" w:name="_Toc47592528"/>
      <w:bookmarkStart w:id="1787" w:name="_Toc51834609"/>
      <w:bookmarkStart w:id="1788" w:name="_Toc68061800"/>
      <w:bookmarkStart w:id="1789" w:name="_Toc20204054"/>
      <w:bookmarkStart w:id="1790" w:name="_Toc27894742"/>
      <w:bookmarkStart w:id="1791" w:name="_Toc36191809"/>
      <w:r>
        <w:t>4.9.3</w:t>
      </w:r>
      <w:r>
        <w:tab/>
        <w:t>Handover of a PDU Session procedure between 3GPP and trusted non-3GPP access</w:t>
      </w:r>
      <w:bookmarkEnd w:id="1785"/>
      <w:bookmarkEnd w:id="1786"/>
      <w:bookmarkEnd w:id="1787"/>
      <w:bookmarkEnd w:id="1788"/>
    </w:p>
    <w:p w14:paraId="6DC4CBC5" w14:textId="77777777" w:rsidR="00776774" w:rsidRDefault="00776774" w:rsidP="00776774">
      <w:pPr>
        <w:pStyle w:val="Heading4"/>
      </w:pPr>
      <w:bookmarkStart w:id="1792" w:name="_Toc45192897"/>
      <w:bookmarkStart w:id="1793" w:name="_Toc47592529"/>
      <w:bookmarkStart w:id="1794" w:name="_Toc51834610"/>
      <w:bookmarkStart w:id="1795" w:name="_Toc68061801"/>
      <w:r>
        <w:t>4.9.3.0</w:t>
      </w:r>
      <w:r>
        <w:tab/>
        <w:t>General</w:t>
      </w:r>
      <w:bookmarkEnd w:id="1792"/>
      <w:bookmarkEnd w:id="1793"/>
      <w:bookmarkEnd w:id="1794"/>
      <w:bookmarkEnd w:id="1795"/>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796" w:name="_Toc45192898"/>
      <w:bookmarkStart w:id="1797" w:name="_Toc47592530"/>
      <w:bookmarkStart w:id="1798" w:name="_Toc51834611"/>
      <w:bookmarkStart w:id="1799" w:name="_Toc68061802"/>
      <w:r w:rsidRPr="00140E21">
        <w:t>4.10</w:t>
      </w:r>
      <w:r w:rsidRPr="00140E21">
        <w:tab/>
        <w:t>NG-RAN Location reporting procedures</w:t>
      </w:r>
      <w:bookmarkEnd w:id="1789"/>
      <w:bookmarkEnd w:id="1790"/>
      <w:bookmarkEnd w:id="1791"/>
      <w:bookmarkEnd w:id="1796"/>
      <w:bookmarkEnd w:id="1797"/>
      <w:bookmarkEnd w:id="1798"/>
      <w:bookmarkEnd w:id="1799"/>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85pt;height:143.3pt" o:ole="">
            <v:imagedata r:id="rId166" o:title=""/>
          </v:shape>
          <o:OLEObject Type="Embed" ProgID="Word.Picture.8" ShapeID="_x0000_i1095" DrawAspect="Content" ObjectID="_1685896434" r:id="rId167"/>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800" w:name="_Toc20204055"/>
      <w:bookmarkStart w:id="1801" w:name="_Toc27894743"/>
      <w:bookmarkStart w:id="1802" w:name="_Toc36191810"/>
      <w:bookmarkStart w:id="1803" w:name="_Toc45192899"/>
      <w:bookmarkStart w:id="1804" w:name="_Toc47592531"/>
      <w:bookmarkStart w:id="1805" w:name="_Toc51834612"/>
      <w:bookmarkStart w:id="1806" w:name="_Toc68061803"/>
      <w:r w:rsidRPr="00140E21">
        <w:t>4.11</w:t>
      </w:r>
      <w:r w:rsidRPr="00140E21">
        <w:tab/>
        <w:t>System interworking procedures with EPC</w:t>
      </w:r>
      <w:bookmarkEnd w:id="1800"/>
      <w:bookmarkEnd w:id="1801"/>
      <w:bookmarkEnd w:id="1802"/>
      <w:bookmarkEnd w:id="1803"/>
      <w:bookmarkEnd w:id="1804"/>
      <w:bookmarkEnd w:id="1805"/>
      <w:bookmarkEnd w:id="1806"/>
    </w:p>
    <w:p w14:paraId="289608B8" w14:textId="77777777" w:rsidR="00776774" w:rsidRPr="00140E21" w:rsidRDefault="00776774" w:rsidP="00776774">
      <w:pPr>
        <w:pStyle w:val="Heading3"/>
      </w:pPr>
      <w:bookmarkStart w:id="1807" w:name="_Toc20204056"/>
      <w:bookmarkStart w:id="1808" w:name="_Toc27894744"/>
      <w:bookmarkStart w:id="1809" w:name="_Toc36191811"/>
      <w:bookmarkStart w:id="1810" w:name="_Toc45192900"/>
      <w:bookmarkStart w:id="1811" w:name="_Toc47592532"/>
      <w:bookmarkStart w:id="1812" w:name="_Toc51834613"/>
      <w:bookmarkStart w:id="1813" w:name="_Toc68061804"/>
      <w:r w:rsidRPr="00140E21">
        <w:t>4.11.0</w:t>
      </w:r>
      <w:r w:rsidRPr="00140E21">
        <w:tab/>
        <w:t>General</w:t>
      </w:r>
      <w:bookmarkEnd w:id="1807"/>
      <w:bookmarkEnd w:id="1808"/>
      <w:bookmarkEnd w:id="1809"/>
      <w:bookmarkEnd w:id="1810"/>
      <w:bookmarkEnd w:id="1811"/>
      <w:bookmarkEnd w:id="1812"/>
      <w:bookmarkEnd w:id="1813"/>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814" w:name="_Toc20204057"/>
      <w:bookmarkStart w:id="1815" w:name="_Toc27894745"/>
      <w:bookmarkStart w:id="1816" w:name="_Toc36191812"/>
      <w:bookmarkStart w:id="1817" w:name="_Toc45192901"/>
      <w:bookmarkStart w:id="1818" w:name="_Toc47592533"/>
      <w:bookmarkStart w:id="1819" w:name="_Toc51834614"/>
      <w:bookmarkStart w:id="1820" w:name="_Toc68061805"/>
      <w:r w:rsidRPr="00140E21">
        <w:t>4.11.0a</w:t>
      </w:r>
      <w:r w:rsidRPr="00140E21">
        <w:tab/>
        <w:t>Impacts to EPS Procedures</w:t>
      </w:r>
      <w:bookmarkEnd w:id="1814"/>
      <w:bookmarkEnd w:id="1815"/>
      <w:bookmarkEnd w:id="1816"/>
      <w:bookmarkEnd w:id="1817"/>
      <w:bookmarkEnd w:id="1818"/>
      <w:bookmarkEnd w:id="1819"/>
      <w:bookmarkEnd w:id="1820"/>
    </w:p>
    <w:p w14:paraId="6C562824" w14:textId="77777777" w:rsidR="00776774" w:rsidRPr="00140E21" w:rsidRDefault="00776774" w:rsidP="00776774">
      <w:pPr>
        <w:pStyle w:val="Heading4"/>
      </w:pPr>
      <w:bookmarkStart w:id="1821" w:name="_Toc20204058"/>
      <w:bookmarkStart w:id="1822" w:name="_Toc27894746"/>
      <w:bookmarkStart w:id="1823" w:name="_Toc36191813"/>
      <w:bookmarkStart w:id="1824" w:name="_Toc45192902"/>
      <w:bookmarkStart w:id="1825" w:name="_Toc47592534"/>
      <w:bookmarkStart w:id="1826" w:name="_Toc51834615"/>
      <w:bookmarkStart w:id="1827" w:name="_Toc68061806"/>
      <w:r w:rsidRPr="00140E21">
        <w:t>4.11.0a.1</w:t>
      </w:r>
      <w:r w:rsidRPr="00140E21">
        <w:tab/>
        <w:t>General</w:t>
      </w:r>
      <w:bookmarkEnd w:id="1821"/>
      <w:bookmarkEnd w:id="1822"/>
      <w:bookmarkEnd w:id="1823"/>
      <w:bookmarkEnd w:id="1824"/>
      <w:bookmarkEnd w:id="1825"/>
      <w:bookmarkEnd w:id="1826"/>
      <w:bookmarkEnd w:id="1827"/>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828" w:name="_Toc20204059"/>
      <w:bookmarkStart w:id="1829" w:name="_Toc27894747"/>
      <w:bookmarkStart w:id="1830" w:name="_Toc36191814"/>
      <w:bookmarkStart w:id="1831" w:name="_Toc45192903"/>
      <w:bookmarkStart w:id="1832" w:name="_Toc47592535"/>
      <w:bookmarkStart w:id="1833" w:name="_Toc51834616"/>
      <w:bookmarkStart w:id="1834" w:name="_Toc68061807"/>
      <w:r w:rsidRPr="00140E21">
        <w:t>4.11.0a.2</w:t>
      </w:r>
      <w:r w:rsidRPr="00140E21">
        <w:tab/>
        <w:t>Interaction with PCC</w:t>
      </w:r>
      <w:bookmarkEnd w:id="1828"/>
      <w:bookmarkEnd w:id="1829"/>
      <w:bookmarkEnd w:id="1830"/>
      <w:bookmarkEnd w:id="1831"/>
      <w:bookmarkEnd w:id="1832"/>
      <w:bookmarkEnd w:id="1833"/>
      <w:bookmarkEnd w:id="183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835" w:name="_Toc20204060"/>
      <w:bookmarkStart w:id="1836" w:name="_Toc27894748"/>
      <w:bookmarkStart w:id="1837" w:name="_Toc36191815"/>
      <w:bookmarkStart w:id="1838" w:name="_Toc45192904"/>
      <w:bookmarkStart w:id="1839" w:name="_Toc47592536"/>
      <w:bookmarkStart w:id="1840" w:name="_Toc51834617"/>
      <w:bookmarkStart w:id="1841" w:name="_Toc68061808"/>
      <w:r w:rsidRPr="00140E21">
        <w:lastRenderedPageBreak/>
        <w:t>4.11.0a.3</w:t>
      </w:r>
      <w:r w:rsidRPr="00140E21">
        <w:tab/>
        <w:t>Mobility Restrictions</w:t>
      </w:r>
      <w:bookmarkEnd w:id="1835"/>
      <w:bookmarkEnd w:id="1836"/>
      <w:bookmarkEnd w:id="1837"/>
      <w:bookmarkEnd w:id="1838"/>
      <w:bookmarkEnd w:id="1839"/>
      <w:bookmarkEnd w:id="1840"/>
      <w:bookmarkEnd w:id="1841"/>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842" w:name="_Toc20204061"/>
      <w:bookmarkStart w:id="1843" w:name="_Toc27894749"/>
      <w:bookmarkStart w:id="1844" w:name="_Toc36191816"/>
      <w:bookmarkStart w:id="1845" w:name="_Toc45192905"/>
      <w:bookmarkStart w:id="1846" w:name="_Toc47592537"/>
      <w:bookmarkStart w:id="1847" w:name="_Toc51834618"/>
      <w:bookmarkStart w:id="1848" w:name="_Toc68061809"/>
      <w:r w:rsidRPr="00140E21">
        <w:t>4.11.0a.4</w:t>
      </w:r>
      <w:r w:rsidRPr="00140E21">
        <w:tab/>
        <w:t>PGW Selection</w:t>
      </w:r>
      <w:bookmarkEnd w:id="1842"/>
      <w:bookmarkEnd w:id="1843"/>
      <w:bookmarkEnd w:id="1844"/>
      <w:bookmarkEnd w:id="1845"/>
      <w:bookmarkEnd w:id="1846"/>
      <w:bookmarkEnd w:id="1847"/>
      <w:bookmarkEnd w:id="1848"/>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849" w:name="_Toc20204062"/>
      <w:bookmarkStart w:id="1850"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851" w:name="_Toc36191817"/>
      <w:bookmarkStart w:id="1852" w:name="_Toc45192906"/>
      <w:bookmarkStart w:id="1853" w:name="_Toc47592538"/>
      <w:bookmarkStart w:id="1854" w:name="_Toc51834619"/>
      <w:r>
        <w:t xml:space="preserve">To enable a differentiation of the emergency gateway based on UE´s support of 5GC NAS, the Emergency Configuration Data in the MME defined in </w:t>
      </w:r>
      <w:r w:rsidR="00B13067">
        <w:t>TS </w:t>
      </w:r>
      <w:bookmarkStart w:id="1855" w:name="MCCTEMPBM_00000014"/>
      <w:r w:rsidR="00B13067">
        <w:t>2</w:t>
      </w:r>
      <w:bookmarkStart w:id="1856" w:name="MCCTEMPBM_00000015"/>
      <w:r w:rsidR="00B13067">
        <w:t>3.401 [</w:t>
      </w:r>
      <w:bookmarkEnd w:id="1855"/>
      <w:r>
        <w:t>26]</w:t>
      </w:r>
      <w:bookmarkEnd w:id="1856"/>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857" w:name="_Toc68061810"/>
      <w:r w:rsidRPr="00140E21">
        <w:t>4.11.0a.5</w:t>
      </w:r>
      <w:r w:rsidRPr="00140E21">
        <w:tab/>
        <w:t>PDN Connection Establishment</w:t>
      </w:r>
      <w:bookmarkEnd w:id="1849"/>
      <w:bookmarkEnd w:id="1850"/>
      <w:bookmarkEnd w:id="1851"/>
      <w:bookmarkEnd w:id="1852"/>
      <w:bookmarkEnd w:id="1853"/>
      <w:bookmarkEnd w:id="1854"/>
      <w:bookmarkEnd w:id="1857"/>
    </w:p>
    <w:p w14:paraId="1FFEC8B7" w14:textId="4576EE97"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ins w:id="1858" w:author="23.502_CR2603R4_(Rel-17)_5GS_Ph1, TEI17" w:date="2021-06-21T07:49:00Z">
        <w:r w:rsidR="005A2BB8">
          <w:t xml:space="preserve"> For UE with 5GC NAS capability disabled (i.e. N1 mode is disabled), the UE may also allocate a PDU Session ID and send it to the SMF+PGW-C via PCO.</w:t>
        </w:r>
      </w:ins>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2E47C5B3" w14:textId="79F0D143" w:rsidR="00702757" w:rsidRDefault="00702757" w:rsidP="00776774">
      <w:pPr>
        <w:rPr>
          <w:ins w:id="1859" w:author="23.502_CR2635R2_(Rel-17)_eEDGE_5GC" w:date="2021-06-21T11:31:00Z"/>
        </w:rPr>
      </w:pPr>
      <w:ins w:id="1860" w:author="23.502_CR2635R2_(Rel-17)_eEDGE_5GC" w:date="2021-06-21T11:31:00Z">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w:t>
        </w:r>
      </w:ins>
      <w:ins w:id="1861" w:author="23.502_CR2635R2_(Rel-17)_eEDGE_5GC" w:date="2021-06-21T11:32:00Z">
        <w:r>
          <w:t xml:space="preserve"> clause 6.5.2</w:t>
        </w:r>
      </w:ins>
      <w:ins w:id="1862" w:author="23.502_CR2635R2_(Rel-17)_eEDGE_5GC" w:date="2021-06-21T11:31:00Z">
        <w:r>
          <w:t xml:space="preserve"> </w:t>
        </w:r>
      </w:ins>
      <w:ins w:id="1863" w:author="23.502_CR2635R2_(Rel-17)_eEDGE_5GC" w:date="2021-06-21T11:32:00Z">
        <w:r>
          <w:t xml:space="preserve">of </w:t>
        </w:r>
      </w:ins>
      <w:ins w:id="1864" w:author="23.502_CR2635R2_(Rel-17)_eEDGE_5GC" w:date="2021-06-21T11:31:00Z">
        <w:r>
          <w:t>TS 23.548 [74]) to the UE in the PCO. The SMF+PGW-C may derive the Edge Configuration Server Information based on local configuration, the UE's location, and/or UE subscription information.</w:t>
        </w:r>
      </w:ins>
    </w:p>
    <w:p w14:paraId="4E4E58DF" w14:textId="4F97E59F" w:rsidR="00702757" w:rsidRDefault="00702757" w:rsidP="00776774">
      <w:pPr>
        <w:rPr>
          <w:ins w:id="1865" w:author="23.502_CR2635R2_(Rel-17)_eEDGE_5GC" w:date="2021-06-21T11:31:00Z"/>
        </w:rPr>
      </w:pPr>
      <w:ins w:id="1866" w:author="23.502_CR2635R2_(Rel-17)_eEDGE_5GC" w:date="2021-06-21T11:31:00Z">
        <w:r>
          <w:t>The SMF+PGW-C may use the bearer modification procedure without bearer QoS update to send the UE a PCO with updated ECS Address Configuration Information as defined in clause 6.5.2 of TS 23.548 [</w:t>
        </w:r>
      </w:ins>
      <w:ins w:id="1867" w:author="23.502_CR2635R2_(Rel-17)_eEDGE_5GC" w:date="2021-06-21T11:32:00Z">
        <w:r>
          <w:t>74</w:t>
        </w:r>
      </w:ins>
      <w:ins w:id="1868" w:author="23.502_CR2635R2_(Rel-17)_eEDGE_5GC" w:date="2021-06-21T11:31:00Z">
        <w:r>
          <w:t>] to the UE.</w:t>
        </w:r>
      </w:ins>
    </w:p>
    <w:p w14:paraId="154ADCF6" w14:textId="268EC5FE" w:rsidR="005E2F62" w:rsidRDefault="005E2F62" w:rsidP="00776774">
      <w:r>
        <w:t xml:space="preserve">During establishment of non-emergency PDN connection in the EPC, if PGW-C+SMF is selected for a UE that has 5GS subscription, the SMF may be configured to obtain the subscribed IP index from UDM as part of subscription data </w:t>
      </w:r>
      <w:r>
        <w:lastRenderedPageBreak/>
        <w:t>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3D5CD2F9"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869" w:name="_Toc20204063"/>
      <w:bookmarkStart w:id="1870" w:name="_Toc27894751"/>
      <w:bookmarkStart w:id="1871" w:name="_Toc36191818"/>
      <w:bookmarkStart w:id="1872" w:name="_Toc45192907"/>
      <w:bookmarkStart w:id="1873" w:name="_Toc47592539"/>
      <w:bookmarkStart w:id="1874" w:name="_Toc51834620"/>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CB45A9">
      <w:pPr>
        <w:rPr>
          <w:ins w:id="1875" w:author="23.502_CR2602R1_(Rel-17)_TEI17, BEPoP" w:date="2021-06-21T07:28:00Z"/>
        </w:rPr>
        <w:pPrChange w:id="1876" w:author="23.502_CR2602R1_(Rel-17)_TEI17, BEPoP" w:date="2021-06-21T07:28:00Z">
          <w:pPr>
            <w:pStyle w:val="Heading4"/>
          </w:pPr>
        </w:pPrChange>
      </w:pPr>
      <w:bookmarkStart w:id="1877" w:name="_Toc68061811"/>
      <w:ins w:id="1878" w:author="23.502_CR2602R1_(Rel-17)_TEI17, BEPoP" w:date="2021-06-21T07:28:00Z">
        <w:r>
          <w:t>A SMF+PGW-C may support L2TP as described in clause 4.3.2.4. In this case step 1 and step 7 of Figure</w:t>
        </w:r>
      </w:ins>
      <w:ins w:id="1879" w:author="23.502_CR2602R1_(Rel-17)_TEI17, BEPoP" w:date="2021-06-21T07:29:00Z">
        <w:r>
          <w:t> </w:t>
        </w:r>
      </w:ins>
      <w:ins w:id="1880" w:author="23.502_CR2602R1_(Rel-17)_TEI17, BEPoP" w:date="2021-06-21T07:28:00Z">
        <w:r>
          <w:t>4.3.2.4</w:t>
        </w:r>
      </w:ins>
      <w:ins w:id="1881" w:author="23.502_CR2602R1_(Rel-17)_TEI17, BEPoP" w:date="2021-06-21T07:29:00Z">
        <w:r>
          <w:noBreakHyphen/>
        </w:r>
      </w:ins>
      <w:ins w:id="1882" w:author="23.502_CR2602R1_(Rel-17)_TEI17, BEPoP" w:date="2021-06-21T07:28:00Z">
        <w:r>
          <w:t>1 correspond to a PDN Connection establishment and a SMF+PGW-C replaces the SMF in that Figure.</w:t>
        </w:r>
      </w:ins>
    </w:p>
    <w:p w14:paraId="70D21E41" w14:textId="404BC2EA" w:rsidR="00776774" w:rsidRDefault="00776774" w:rsidP="00776774">
      <w:pPr>
        <w:pStyle w:val="Heading4"/>
      </w:pPr>
      <w:r>
        <w:t>4.11.0a.6</w:t>
      </w:r>
      <w:r>
        <w:tab/>
        <w:t>Network Configuration</w:t>
      </w:r>
      <w:bookmarkEnd w:id="1869"/>
      <w:bookmarkEnd w:id="1870"/>
      <w:bookmarkEnd w:id="1871"/>
      <w:bookmarkEnd w:id="1872"/>
      <w:bookmarkEnd w:id="1873"/>
      <w:bookmarkEnd w:id="1874"/>
      <w:bookmarkEnd w:id="1877"/>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883" w:name="_Toc68061812"/>
      <w:bookmarkStart w:id="1884" w:name="_Toc20204064"/>
      <w:bookmarkStart w:id="1885" w:name="_Toc27894752"/>
      <w:bookmarkStart w:id="1886" w:name="_Toc36191819"/>
      <w:bookmarkStart w:id="1887" w:name="_Toc45192908"/>
      <w:bookmarkStart w:id="1888" w:name="_Toc47592540"/>
      <w:bookmarkStart w:id="1889" w:name="_Toc51834621"/>
      <w:r>
        <w:t>4.11.0a.7</w:t>
      </w:r>
      <w:r>
        <w:tab/>
        <w:t>Interactions with DN-AAA Server</w:t>
      </w:r>
      <w:bookmarkEnd w:id="188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lastRenderedPageBreak/>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219B188D" w14:textId="23848398" w:rsidR="005A2BB8" w:rsidRDefault="005A2BB8" w:rsidP="005A2BB8">
      <w:pPr>
        <w:pStyle w:val="Heading4"/>
        <w:rPr>
          <w:ins w:id="1890" w:author="23.502_CR2603R4_(Rel-17)_5GS_Ph1, TEI17" w:date="2021-06-21T07:49:00Z"/>
        </w:rPr>
      </w:pPr>
      <w:bookmarkStart w:id="1891" w:name="_Toc68061813"/>
      <w:ins w:id="1892" w:author="23.502_CR2603R4_(Rel-17)_5GS_Ph1, TEI17" w:date="2021-06-21T07:49:00Z">
        <w:r>
          <w:t>4.11.0a.8</w:t>
        </w:r>
        <w:r>
          <w:tab/>
          <w:t>5GC NAS capability (re-)enabled and disabled</w:t>
        </w:r>
      </w:ins>
    </w:p>
    <w:p w14:paraId="14F84E05" w14:textId="77777777" w:rsidR="005A2BB8" w:rsidRDefault="005A2BB8" w:rsidP="005A2BB8">
      <w:pPr>
        <w:rPr>
          <w:ins w:id="1893" w:author="23.502_CR2603R4_(Rel-17)_5GS_Ph1, TEI17" w:date="2021-06-21T07:50:00Z"/>
        </w:rPr>
      </w:pPr>
      <w:ins w:id="1894" w:author="23.502_CR2603R4_(Rel-17)_5GS_Ph1, TEI17" w:date="2021-06-21T07:50:00Z">
        <w:r>
          <w:t>When 5G NAS (i.e. N1 mode) capability is (re-)enabled, the UE triggers Tracking Area Update procedure as specified in clause 5.3.3.0 of TS 23.401 [13].</w:t>
        </w:r>
      </w:ins>
    </w:p>
    <w:p w14:paraId="3E9D368D" w14:textId="5E391A9D" w:rsidR="005A2BB8" w:rsidRDefault="005A2BB8" w:rsidP="005A2BB8">
      <w:pPr>
        <w:rPr>
          <w:ins w:id="1895" w:author="23.502_CR2603R4_(Rel-17)_5GS_Ph1, TEI17" w:date="2021-06-21T07:50:00Z"/>
        </w:rPr>
      </w:pPr>
      <w:ins w:id="1896" w:author="23.502_CR2603R4_(Rel-17)_5GS_Ph1, TEI17" w:date="2021-06-21T07:50:00Z">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ins>
    </w:p>
    <w:p w14:paraId="4ED9812E" w14:textId="0B6B6C06" w:rsidR="005A2BB8" w:rsidRDefault="005A2BB8" w:rsidP="005A2BB8">
      <w:pPr>
        <w:pStyle w:val="NO"/>
        <w:rPr>
          <w:ins w:id="1897" w:author="23.502_CR2603R4_(Rel-17)_5GS_Ph1, TEI17" w:date="2021-06-21T07:50:00Z"/>
        </w:rPr>
        <w:pPrChange w:id="1898" w:author="23.502_CR2603R4_(Rel-17)_5GS_Ph1, TEI17" w:date="2021-06-21T07:50:00Z">
          <w:pPr/>
        </w:pPrChange>
      </w:pPr>
      <w:ins w:id="1899" w:author="23.502_CR2603R4_(Rel-17)_5GS_Ph1, TEI17" w:date="2021-06-21T07:50:00Z">
        <w:r>
          <w:t>NOTE 1:</w:t>
        </w:r>
        <w:r>
          <w:tab/>
          <w:t>MME requesting PDN disconnection with reactivation required is to allow MME to select a SMF+PGW-C so that session continuity can be achieved when UE moves to 5GS.</w:t>
        </w:r>
      </w:ins>
    </w:p>
    <w:p w14:paraId="39350C47" w14:textId="77777777" w:rsidR="005A2BB8" w:rsidRDefault="005A2BB8" w:rsidP="005A2BB8">
      <w:pPr>
        <w:rPr>
          <w:ins w:id="1900" w:author="23.502_CR2603R4_(Rel-17)_5GS_Ph1, TEI17" w:date="2021-06-21T07:50:00Z"/>
        </w:rPr>
      </w:pPr>
      <w:ins w:id="1901" w:author="23.502_CR2603R4_(Rel-17)_5GS_Ph1, TEI17" w:date="2021-06-21T07:50:00Z">
        <w:r>
          <w:t>If a UE disables its support of N1 mode and moves from 5GS to EPS, the UE and the SMF+PGW-C maintain the mapped 5GS parameters for PDU session(s) that are transferred to EPS.</w:t>
        </w:r>
      </w:ins>
    </w:p>
    <w:p w14:paraId="77E62BB6" w14:textId="6BF26B75" w:rsidR="005A2BB8" w:rsidRDefault="005A2BB8" w:rsidP="005A2BB8">
      <w:pPr>
        <w:pStyle w:val="NO"/>
        <w:rPr>
          <w:ins w:id="1902" w:author="23.502_CR2603R4_(Rel-17)_5GS_Ph1, TEI17" w:date="2021-06-21T07:50:00Z"/>
        </w:rPr>
        <w:pPrChange w:id="1903" w:author="23.502_CR2603R4_(Rel-17)_5GS_Ph1, TEI17" w:date="2021-06-21T07:50:00Z">
          <w:pPr/>
        </w:pPrChange>
      </w:pPr>
      <w:ins w:id="1904" w:author="23.502_CR2603R4_(Rel-17)_5GS_Ph1, TEI17" w:date="2021-06-21T07:50:00Z">
        <w:r>
          <w:t>NOTE 2:</w:t>
        </w:r>
        <w:r>
          <w:tab/>
          <w:t>The mapped 5GS parameters are used when the UE re-enables N1 mode and moves back to 5GS.</w:t>
        </w:r>
      </w:ins>
    </w:p>
    <w:p w14:paraId="65B127E1" w14:textId="77777777" w:rsidR="00776774" w:rsidRPr="00140E21" w:rsidRDefault="00776774" w:rsidP="00776774">
      <w:pPr>
        <w:pStyle w:val="Heading3"/>
      </w:pPr>
      <w:r w:rsidRPr="00140E21">
        <w:t>4.11.1</w:t>
      </w:r>
      <w:r w:rsidRPr="00140E21">
        <w:tab/>
        <w:t>N26 based Interworking Procedures</w:t>
      </w:r>
      <w:bookmarkEnd w:id="1884"/>
      <w:bookmarkEnd w:id="1885"/>
      <w:bookmarkEnd w:id="1886"/>
      <w:bookmarkEnd w:id="1887"/>
      <w:bookmarkEnd w:id="1888"/>
      <w:bookmarkEnd w:id="1889"/>
      <w:bookmarkEnd w:id="1891"/>
    </w:p>
    <w:p w14:paraId="5853DCDF" w14:textId="77777777" w:rsidR="00776774" w:rsidRPr="00140E21" w:rsidRDefault="00776774" w:rsidP="00776774">
      <w:pPr>
        <w:pStyle w:val="Heading4"/>
        <w:rPr>
          <w:lang w:eastAsia="zh-CN"/>
        </w:rPr>
      </w:pPr>
      <w:bookmarkStart w:id="1905" w:name="_Toc20204065"/>
      <w:bookmarkStart w:id="1906" w:name="_Toc27894753"/>
      <w:bookmarkStart w:id="1907" w:name="_Toc36191820"/>
      <w:bookmarkStart w:id="1908" w:name="_Toc45192909"/>
      <w:bookmarkStart w:id="1909" w:name="_Toc47592541"/>
      <w:bookmarkStart w:id="1910" w:name="_Toc51834622"/>
      <w:bookmarkStart w:id="1911" w:name="_Toc68061814"/>
      <w:r w:rsidRPr="00140E21">
        <w:rPr>
          <w:lang w:eastAsia="zh-CN"/>
        </w:rPr>
        <w:t>4.11.1.1</w:t>
      </w:r>
      <w:r w:rsidRPr="00140E21">
        <w:rPr>
          <w:lang w:eastAsia="zh-CN"/>
        </w:rPr>
        <w:tab/>
        <w:t>General</w:t>
      </w:r>
      <w:bookmarkEnd w:id="1905"/>
      <w:bookmarkEnd w:id="1906"/>
      <w:bookmarkEnd w:id="1907"/>
      <w:bookmarkEnd w:id="1908"/>
      <w:bookmarkEnd w:id="1909"/>
      <w:bookmarkEnd w:id="1910"/>
      <w:bookmarkEnd w:id="191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w:t>
      </w:r>
      <w:r w:rsidRPr="00140E21">
        <w:lastRenderedPageBreak/>
        <w:t xml:space="preserve">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ins w:id="1912" w:author="23.502_CR2603R4_(Rel-17)_5GS_Ph1, TEI17" w:date="2021-06-21T07:43:00Z"/>
          <w:lang w:eastAsia="zh-CN"/>
        </w:rPr>
      </w:pPr>
      <w:bookmarkStart w:id="1913" w:name="_Toc20204066"/>
      <w:bookmarkStart w:id="1914" w:name="_Toc27894754"/>
      <w:bookmarkStart w:id="1915" w:name="_Toc36191821"/>
      <w:bookmarkStart w:id="1916" w:name="_Toc45192910"/>
      <w:bookmarkStart w:id="1917" w:name="_Toc47592542"/>
      <w:bookmarkStart w:id="1918" w:name="_Toc51834623"/>
      <w:bookmarkStart w:id="1919" w:name="_Toc68061815"/>
      <w:ins w:id="1920" w:author="23.502_CR2603R4_(Rel-17)_5GS_Ph1, TEI17" w:date="2021-06-21T07:43:00Z">
        <w:r>
          <w:rPr>
            <w:lang w:eastAsia="zh-CN"/>
          </w:rPr>
          <w:t>At EPS to 5GS mobility:</w:t>
        </w:r>
      </w:ins>
    </w:p>
    <w:p w14:paraId="72AAE481" w14:textId="15C2D458" w:rsidR="005A2BB8" w:rsidRDefault="005A2BB8" w:rsidP="005A2BB8">
      <w:pPr>
        <w:pStyle w:val="B1"/>
        <w:rPr>
          <w:ins w:id="1921" w:author="23.502_CR2603R4_(Rel-17)_5GS_Ph1, TEI17" w:date="2021-06-21T07:43:00Z"/>
          <w:lang w:eastAsia="zh-CN"/>
        </w:rPr>
        <w:pPrChange w:id="1922" w:author="23.502_CR2603R4_(Rel-17)_5GS_Ph1, TEI17" w:date="2021-06-21T07:43:00Z">
          <w:pPr/>
        </w:pPrChange>
      </w:pPr>
      <w:ins w:id="1923" w:author="23.502_CR2603R4_(Rel-17)_5GS_Ph1, TEI17" w:date="2021-06-21T07:43:00Z">
        <w:r>
          <w:rPr>
            <w:lang w:eastAsia="zh-CN"/>
          </w:rPr>
          <w:lastRenderedPageBreak/>
          <w:t>-</w:t>
        </w:r>
        <w:r>
          <w:rPr>
            <w:lang w:eastAsia="zh-CN"/>
          </w:rPr>
          <w:tab/>
          <w:t>The UE considers the PDN connections released if those PDN connections were established over EPS and for which the UE has not received mapped 5GS QoS parameters from the network.</w:t>
        </w:r>
      </w:ins>
    </w:p>
    <w:p w14:paraId="10EF5961" w14:textId="64E1A481" w:rsidR="005A2BB8" w:rsidRDefault="005A2BB8" w:rsidP="005A2BB8">
      <w:pPr>
        <w:pStyle w:val="NO"/>
        <w:rPr>
          <w:ins w:id="1924" w:author="23.502_CR2603R4_(Rel-17)_5GS_Ph1, TEI17" w:date="2021-06-21T07:43:00Z"/>
          <w:lang w:eastAsia="zh-CN"/>
        </w:rPr>
        <w:pPrChange w:id="1925" w:author="23.502_CR2603R4_(Rel-17)_5GS_Ph1, TEI17" w:date="2021-06-21T07:43:00Z">
          <w:pPr/>
        </w:pPrChange>
      </w:pPr>
      <w:ins w:id="1926" w:author="23.502_CR2603R4_(Rel-17)_5GS_Ph1, TEI17" w:date="2021-06-21T07:43:00Z">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ins>
    </w:p>
    <w:p w14:paraId="69B32754" w14:textId="77777777" w:rsidR="005A2BB8" w:rsidRDefault="005A2BB8" w:rsidP="005A2BB8">
      <w:pPr>
        <w:pStyle w:val="B1"/>
        <w:rPr>
          <w:ins w:id="1927" w:author="23.502_CR2603R4_(Rel-17)_5GS_Ph1, TEI17" w:date="2021-06-21T07:43:00Z"/>
          <w:lang w:eastAsia="zh-CN"/>
        </w:rPr>
        <w:pPrChange w:id="1928" w:author="23.502_CR2603R4_(Rel-17)_5GS_Ph1, TEI17" w:date="2021-06-21T07:43:00Z">
          <w:pPr/>
        </w:pPrChange>
      </w:pPr>
      <w:ins w:id="1929" w:author="23.502_CR2603R4_(Rel-17)_5GS_Ph1, TEI17" w:date="2021-06-21T07:43:00Z">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ins>
    </w:p>
    <w:p w14:paraId="2DF7BA94" w14:textId="51832885" w:rsidR="00776774" w:rsidRPr="00140E21" w:rsidRDefault="00776774" w:rsidP="00776774">
      <w:pPr>
        <w:pStyle w:val="Heading4"/>
      </w:pPr>
      <w:r w:rsidRPr="00140E21">
        <w:rPr>
          <w:lang w:eastAsia="zh-CN"/>
        </w:rPr>
        <w:t>4.11.1.2</w:t>
      </w:r>
      <w:r w:rsidRPr="00140E21">
        <w:rPr>
          <w:lang w:eastAsia="zh-CN"/>
        </w:rPr>
        <w:tab/>
      </w:r>
      <w:r w:rsidRPr="00140E21">
        <w:t>Handover procedures</w:t>
      </w:r>
      <w:bookmarkEnd w:id="1913"/>
      <w:bookmarkEnd w:id="1914"/>
      <w:bookmarkEnd w:id="1915"/>
      <w:bookmarkEnd w:id="1916"/>
      <w:bookmarkEnd w:id="1917"/>
      <w:bookmarkEnd w:id="1918"/>
      <w:bookmarkEnd w:id="1919"/>
    </w:p>
    <w:p w14:paraId="13BD7BB6" w14:textId="77777777" w:rsidR="00776774" w:rsidRPr="00140E21" w:rsidRDefault="00776774" w:rsidP="00776774">
      <w:pPr>
        <w:pStyle w:val="Heading5"/>
      </w:pPr>
      <w:bookmarkStart w:id="1930" w:name="_Toc20204067"/>
      <w:bookmarkStart w:id="1931" w:name="_Toc27894755"/>
      <w:bookmarkStart w:id="1932" w:name="_Toc36191822"/>
      <w:bookmarkStart w:id="1933" w:name="_Toc45192911"/>
      <w:bookmarkStart w:id="1934" w:name="_Toc47592543"/>
      <w:bookmarkStart w:id="1935" w:name="_Toc51834624"/>
      <w:bookmarkStart w:id="1936" w:name="_Toc68061816"/>
      <w:r w:rsidRPr="00140E21">
        <w:t>4.11.1.2.1</w:t>
      </w:r>
      <w:r w:rsidRPr="00140E21">
        <w:tab/>
        <w:t>5GS to EPS handover using N26 interface</w:t>
      </w:r>
      <w:bookmarkEnd w:id="1930"/>
      <w:bookmarkEnd w:id="1931"/>
      <w:bookmarkEnd w:id="1932"/>
      <w:bookmarkEnd w:id="1933"/>
      <w:bookmarkEnd w:id="1934"/>
      <w:bookmarkEnd w:id="1935"/>
      <w:bookmarkEnd w:id="193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pt;height:346.4pt" o:ole="">
            <v:imagedata r:id="rId168" o:title=""/>
          </v:shape>
          <o:OLEObject Type="Embed" ProgID="Visio.Drawing.11" ShapeID="_x0000_i1096" DrawAspect="Content" ObjectID="_1685896435" r:id="rId169"/>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937" w:name="_Toc20204068"/>
      <w:bookmarkStart w:id="1938" w:name="_Toc27894756"/>
      <w:bookmarkStart w:id="1939" w:name="_Toc36191823"/>
      <w:bookmarkStart w:id="1940" w:name="_Toc45192912"/>
      <w:bookmarkStart w:id="1941" w:name="_Toc47592544"/>
      <w:bookmarkStart w:id="1942" w:name="_Toc51834625"/>
      <w:bookmarkStart w:id="1943" w:name="_Toc68061817"/>
      <w:r w:rsidRPr="00140E21">
        <w:t>4.11.1.2.2</w:t>
      </w:r>
      <w:r w:rsidRPr="00140E21">
        <w:tab/>
        <w:t>EPS to 5GS handover using N26 interface</w:t>
      </w:r>
      <w:bookmarkEnd w:id="1937"/>
      <w:bookmarkEnd w:id="1938"/>
      <w:bookmarkEnd w:id="1939"/>
      <w:bookmarkEnd w:id="1940"/>
      <w:bookmarkEnd w:id="1941"/>
      <w:bookmarkEnd w:id="1942"/>
      <w:bookmarkEnd w:id="1943"/>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097" type="#_x0000_t75" style="width:481.6pt;height:275.75pt" o:ole="">
            <v:imagedata r:id="rId170" o:title=""/>
          </v:shape>
          <o:OLEObject Type="Embed" ProgID="Visio.Drawing.15" ShapeID="_x0000_i1097" DrawAspect="Content" ObjectID="_1685896436" r:id="rId171"/>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210EB1B0" w14:textId="0EFC4687" w:rsidR="005A2BB8" w:rsidRDefault="005A2BB8" w:rsidP="00776774">
      <w:pPr>
        <w:pStyle w:val="B1"/>
        <w:rPr>
          <w:ins w:id="1944" w:author="23.502_CR2603R4_(Rel-17)_5GS_Ph1, TEI17" w:date="2021-06-21T07:43:00Z"/>
        </w:rPr>
      </w:pPr>
      <w:ins w:id="1945" w:author="23.502_CR2603R4_(Rel-17)_5GS_Ph1, TEI17" w:date="2021-06-21T07:43:00Z">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ins>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2D45E9DC"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F6ADF02"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ins w:id="1946" w:author="23.502_CR2603R4_(Rel-17)_5GS_Ph1, TEI17" w:date="2021-06-21T07:44:00Z">
        <w:r w:rsidR="005A2BB8">
          <w:t xml:space="preserve"> (e.g. PDU Session ID was not received for the PDN connection in </w:t>
        </w:r>
        <w:r w:rsidR="005A2BB8">
          <w:lastRenderedPageBreak/>
          <w:t>EPS)</w:t>
        </w:r>
      </w:ins>
      <w:r w:rsidRPr="00140E21">
        <w:t>, then it does not provide SM information for the corresponding PDU Session but includes the appropriate cause code for rejecting the PDU Session transfer within the N2 SM Information</w:t>
      </w:r>
      <w:ins w:id="1947" w:author="23.502_CR2603R4_(Rel-17)_5GS_Ph1, TEI17" w:date="2021-06-21T07:44:00Z">
        <w:r w:rsidR="005A2BB8">
          <w:t xml:space="preserve"> and release the PDN connection locally in the SMF+PGW-C</w:t>
        </w:r>
      </w:ins>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w:t>
      </w:r>
      <w:r>
        <w:lastRenderedPageBreak/>
        <w:t>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lastRenderedPageBreak/>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948" w:name="_MON_1610622637"/>
    <w:bookmarkEnd w:id="1948"/>
    <w:p w14:paraId="5413416F" w14:textId="77777777" w:rsidR="00776774" w:rsidRPr="00140E21" w:rsidRDefault="00776774" w:rsidP="00776774">
      <w:pPr>
        <w:pStyle w:val="TH"/>
      </w:pPr>
      <w:r w:rsidRPr="00140E21">
        <w:rPr>
          <w:noProof/>
        </w:rPr>
        <w:object w:dxaOrig="8868" w:dyaOrig="7107" w14:anchorId="6A276825">
          <v:shape id="_x0000_i1098" type="#_x0000_t75" style="width:443.55pt;height:356.6pt" o:ole="">
            <v:imagedata r:id="rId172" o:title=""/>
          </v:shape>
          <o:OLEObject Type="Embed" ProgID="Word.Picture.8" ShapeID="_x0000_i1098" DrawAspect="Content" ObjectID="_1685896437" r:id="rId173"/>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949" w:name="_Hlk499820307"/>
      <w:r w:rsidRPr="00140E21">
        <w:t xml:space="preserve">EPS to 5GS Mobility Registration Procedure </w:t>
      </w:r>
      <w:bookmarkEnd w:id="1949"/>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038F68C9" w:rsidR="00776774" w:rsidRPr="00140E21" w:rsidRDefault="00776774" w:rsidP="00776774">
      <w:pPr>
        <w:pStyle w:val="B1"/>
      </w:pPr>
      <w:bookmarkStart w:id="1950" w:name="OLE_LINK4"/>
      <w:bookmarkStart w:id="1951" w:name="OLE_LINK11"/>
      <w:r w:rsidRPr="00140E21">
        <w:tab/>
      </w:r>
      <w:del w:id="1952" w:author="23.502_CR2603R4_(Rel-17)_5GS_Ph1, TEI17" w:date="2021-06-21T07:45:00Z">
        <w:r w:rsidRPr="00140E21" w:rsidDel="005A2BB8">
          <w:delText>Accor</w:delText>
        </w:r>
        <w:r w:rsidDel="005A2BB8">
          <w:delText>d</w:delText>
        </w:r>
        <w:r w:rsidRPr="00140E21" w:rsidDel="005A2BB8">
          <w:delText xml:space="preserve">ing to configuration, for </w:delText>
        </w:r>
      </w:del>
      <w:ins w:id="1953" w:author="23.502_CR2603R4_(Rel-17)_5GS_Ph1, TEI17" w:date="2021-06-21T07:45:00Z">
        <w:r w:rsidR="005A2BB8">
          <w:t xml:space="preserve">For </w:t>
        </w:r>
      </w:ins>
      <w:r w:rsidRPr="00140E21">
        <w:t xml:space="preserve">the PDN connections </w:t>
      </w:r>
      <w:del w:id="1954" w:author="23.502_CR2603R4_(Rel-17)_5GS_Ph1, TEI17" w:date="2021-06-21T07:45:00Z">
        <w:r w:rsidRPr="00140E21" w:rsidDel="005A2BB8">
          <w:delText xml:space="preserve">which </w:delText>
        </w:r>
      </w:del>
      <w:ins w:id="1955" w:author="23.502_CR2603R4_(Rel-17)_5GS_Ph1, TEI17" w:date="2021-06-21T07:45:00Z">
        <w:r w:rsidR="005A2BB8">
          <w:t xml:space="preserve">that are not possible to be transferred to 5GS (e.g. PDN connections </w:t>
        </w:r>
      </w:ins>
      <w:r w:rsidRPr="00140E21">
        <w:t>are anchored in a standalone PGW</w:t>
      </w:r>
      <w:ins w:id="1956" w:author="23.502_CR2603R4_(Rel-17)_5GS_Ph1, TEI17" w:date="2021-06-21T07:46:00Z">
        <w:r w:rsidR="005A2BB8">
          <w:t>)</w:t>
        </w:r>
      </w:ins>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957" w:name="_Toc20204069"/>
      <w:bookmarkStart w:id="1958" w:name="_Toc27894757"/>
      <w:bookmarkStart w:id="1959" w:name="_Toc36191824"/>
      <w:bookmarkStart w:id="1960" w:name="_Toc45192913"/>
      <w:bookmarkStart w:id="1961" w:name="_Toc47592545"/>
      <w:bookmarkStart w:id="1962" w:name="_Toc51834626"/>
      <w:bookmarkStart w:id="1963" w:name="_Toc68061818"/>
      <w:r w:rsidRPr="00140E21">
        <w:lastRenderedPageBreak/>
        <w:t>4.11.1.2.3</w:t>
      </w:r>
      <w:bookmarkStart w:id="1964" w:name="OLE_LINK13"/>
      <w:bookmarkEnd w:id="1950"/>
      <w:r w:rsidRPr="00140E21">
        <w:tab/>
        <w:t>Handover Cancel</w:t>
      </w:r>
      <w:bookmarkEnd w:id="1951"/>
      <w:bookmarkEnd w:id="1957"/>
      <w:bookmarkEnd w:id="1958"/>
      <w:bookmarkEnd w:id="1959"/>
      <w:bookmarkEnd w:id="1960"/>
      <w:bookmarkEnd w:id="1961"/>
      <w:bookmarkEnd w:id="1962"/>
      <w:bookmarkEnd w:id="1964"/>
      <w:bookmarkEnd w:id="1963"/>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pt;height:245.2pt" o:ole="">
            <v:imagedata r:id="rId174" o:title=""/>
          </v:shape>
          <o:OLEObject Type="Embed" ProgID="Visio.Drawing.15" ShapeID="_x0000_i1099" DrawAspect="Content" ObjectID="_1685896438" r:id="rId175"/>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ins w:id="1965" w:author="23.502_CR2722R2_(Rel-17)_eNS" w:date="2021-06-22T11:05:00Z">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ins>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966" w:name="_Toc20204070"/>
      <w:bookmarkStart w:id="1967" w:name="_Toc27894758"/>
      <w:bookmarkStart w:id="1968" w:name="_Toc36191825"/>
      <w:bookmarkStart w:id="1969" w:name="_Toc45192914"/>
      <w:bookmarkStart w:id="1970" w:name="_Toc47592546"/>
      <w:bookmarkStart w:id="1971"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972" w:name="_Toc68061819"/>
      <w:r w:rsidRPr="00140E21">
        <w:rPr>
          <w:lang w:eastAsia="zh-CN"/>
        </w:rPr>
        <w:lastRenderedPageBreak/>
        <w:t>4.11.1.3</w:t>
      </w:r>
      <w:r w:rsidRPr="00140E21">
        <w:rPr>
          <w:lang w:eastAsia="zh-CN"/>
        </w:rPr>
        <w:tab/>
        <w:t>Idle Mode Mobility procedures</w:t>
      </w:r>
      <w:bookmarkEnd w:id="1966"/>
      <w:bookmarkEnd w:id="1967"/>
      <w:bookmarkEnd w:id="1968"/>
      <w:bookmarkEnd w:id="1969"/>
      <w:bookmarkEnd w:id="1970"/>
      <w:bookmarkEnd w:id="1971"/>
      <w:bookmarkEnd w:id="1972"/>
    </w:p>
    <w:p w14:paraId="333FBDF2" w14:textId="77777777" w:rsidR="00776774" w:rsidRPr="00140E21" w:rsidRDefault="00776774" w:rsidP="00776774">
      <w:pPr>
        <w:pStyle w:val="Heading5"/>
        <w:rPr>
          <w:lang w:eastAsia="zh-CN"/>
        </w:rPr>
      </w:pPr>
      <w:bookmarkStart w:id="1973" w:name="_Toc20204071"/>
      <w:bookmarkStart w:id="1974" w:name="_Toc27894759"/>
      <w:bookmarkStart w:id="1975" w:name="_Toc36191826"/>
      <w:bookmarkStart w:id="1976" w:name="_Toc45192915"/>
      <w:bookmarkStart w:id="1977" w:name="_Toc47592547"/>
      <w:bookmarkStart w:id="1978" w:name="_Toc51834628"/>
      <w:bookmarkStart w:id="1979" w:name="_Toc68061820"/>
      <w:r w:rsidRPr="00140E21">
        <w:rPr>
          <w:lang w:eastAsia="zh-CN"/>
        </w:rPr>
        <w:t>4.11.1.3.1</w:t>
      </w:r>
      <w:r w:rsidRPr="00140E21">
        <w:rPr>
          <w:lang w:eastAsia="zh-CN"/>
        </w:rPr>
        <w:tab/>
        <w:t>General</w:t>
      </w:r>
      <w:bookmarkEnd w:id="1973"/>
      <w:bookmarkEnd w:id="1974"/>
      <w:bookmarkEnd w:id="1975"/>
      <w:bookmarkEnd w:id="1976"/>
      <w:bookmarkEnd w:id="1977"/>
      <w:bookmarkEnd w:id="1978"/>
      <w:bookmarkEnd w:id="1979"/>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980" w:name="_Toc20204072"/>
      <w:bookmarkStart w:id="1981" w:name="_Toc27894760"/>
      <w:bookmarkStart w:id="1982" w:name="_Toc36191827"/>
      <w:bookmarkStart w:id="1983" w:name="_Toc45192916"/>
      <w:bookmarkStart w:id="1984" w:name="_Toc47592548"/>
      <w:bookmarkStart w:id="1985" w:name="_Toc51834629"/>
      <w:bookmarkStart w:id="1986" w:name="_Toc68061821"/>
      <w:r w:rsidRPr="00140E21">
        <w:rPr>
          <w:lang w:eastAsia="zh-CN"/>
        </w:rPr>
        <w:t>4.11.1.3.2</w:t>
      </w:r>
      <w:r w:rsidRPr="00140E21">
        <w:rPr>
          <w:lang w:eastAsia="zh-CN"/>
        </w:rPr>
        <w:tab/>
        <w:t>5GS to EPS Idle mode mobility using N26 interface</w:t>
      </w:r>
      <w:bookmarkEnd w:id="1980"/>
      <w:bookmarkEnd w:id="1981"/>
      <w:bookmarkEnd w:id="1982"/>
      <w:bookmarkEnd w:id="1983"/>
      <w:bookmarkEnd w:id="1984"/>
      <w:bookmarkEnd w:id="1985"/>
      <w:bookmarkEnd w:id="1986"/>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5pt;height:269pt" o:ole="">
            <v:imagedata r:id="rId176" o:title=""/>
          </v:shape>
          <o:OLEObject Type="Embed" ProgID="Visio.Drawing.11" ShapeID="_x0000_i1100" DrawAspect="Content" ObjectID="_1685896439" r:id="rId177"/>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987" w:name="_Toc36191828"/>
      <w:bookmarkStart w:id="1988" w:name="_Toc45192917"/>
      <w:bookmarkStart w:id="1989" w:name="_Toc47592549"/>
      <w:bookmarkStart w:id="1990" w:name="_Toc51834630"/>
      <w:bookmarkStart w:id="1991" w:name="_Toc68061822"/>
      <w:bookmarkStart w:id="1992" w:name="_Toc20204073"/>
      <w:bookmarkStart w:id="1993" w:name="_Toc27894761"/>
      <w:r>
        <w:rPr>
          <w:lang w:eastAsia="zh-CN"/>
        </w:rPr>
        <w:t>4.11.1.3.2A</w:t>
      </w:r>
      <w:r>
        <w:rPr>
          <w:lang w:eastAsia="zh-CN"/>
        </w:rPr>
        <w:tab/>
        <w:t>5GS to EPS Idle mode mobility using N26 interface with data forwarding</w:t>
      </w:r>
      <w:bookmarkEnd w:id="1987"/>
      <w:bookmarkEnd w:id="1988"/>
      <w:bookmarkEnd w:id="1989"/>
      <w:bookmarkEnd w:id="1990"/>
      <w:bookmarkEnd w:id="1991"/>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2pt;height:219.4pt" o:ole="">
            <v:imagedata r:id="rId178" o:title="" cropbottom="20800f" cropright="-2466f"/>
          </v:shape>
          <o:OLEObject Type="Embed" ProgID="Visio.Drawing.11" ShapeID="_x0000_i1101" DrawAspect="Content" ObjectID="_1685896440" r:id="rId179"/>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994" w:name="_Toc36191829"/>
      <w:bookmarkStart w:id="1995" w:name="_Toc45192918"/>
      <w:bookmarkStart w:id="1996" w:name="_Toc47592550"/>
      <w:bookmarkStart w:id="1997" w:name="_Toc51834631"/>
      <w:bookmarkStart w:id="1998" w:name="_Toc68061823"/>
      <w:r w:rsidRPr="00140E21">
        <w:rPr>
          <w:lang w:eastAsia="zh-CN"/>
        </w:rPr>
        <w:t>4.11.1.3.3</w:t>
      </w:r>
      <w:r w:rsidRPr="00140E21">
        <w:rPr>
          <w:lang w:eastAsia="zh-CN"/>
        </w:rPr>
        <w:tab/>
        <w:t xml:space="preserve">EPS to 5GS Mobility Registration Procedure (Idle and Connected State) </w:t>
      </w:r>
      <w:r w:rsidRPr="00140E21">
        <w:t>using N26 interface</w:t>
      </w:r>
      <w:bookmarkEnd w:id="1992"/>
      <w:bookmarkEnd w:id="1993"/>
      <w:bookmarkEnd w:id="1994"/>
      <w:bookmarkEnd w:id="1995"/>
      <w:bookmarkEnd w:id="1996"/>
      <w:bookmarkEnd w:id="1997"/>
      <w:bookmarkEnd w:id="1998"/>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80.25pt;height:366.8pt" o:ole="">
            <v:imagedata r:id="rId180" o:title=""/>
          </v:shape>
          <o:OLEObject Type="Embed" ProgID="Word.Picture.8" ShapeID="_x0000_i1102" DrawAspect="Content" ObjectID="_1685896441" r:id="rId181"/>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ins w:id="1999" w:author="23.502_CR2603R4_(Rel-17)_5GS_Ph1, TEI17" w:date="2021-06-21T07:46:00Z">
        <w:r w:rsidR="005A2BB8">
          <w:rPr>
            <w:lang w:eastAsia="zh-CN"/>
          </w:rPr>
          <w:t xml:space="preserve"> If the UE has not received </w:t>
        </w:r>
        <w:r w:rsidR="005A2BB8">
          <w:rPr>
            <w:lang w:eastAsia="zh-CN"/>
          </w:rPr>
          <w:lastRenderedPageBreak/>
          <w:t>mapped 5GS QoS parameters from the network for PDN connection(s), the UE locally releases those PDN connection(s).</w:t>
        </w:r>
      </w:ins>
    </w:p>
    <w:p w14:paraId="191439AC" w14:textId="2B17E21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A08C82F"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ins w:id="2000" w:author="23.502_CR2826_(Rel-17)_ETSUN, eNS" w:date="2021-06-22T14:22:00Z">
        <w:r w:rsidR="008471CD">
          <w:rPr>
            <w:lang w:eastAsia="zh-CN"/>
          </w:rPr>
          <w:t xml:space="preserve"> with the difference that I-SMF in clause 4.23.4.3 is replaced by V-SMF and with following modifications:</w:t>
        </w:r>
      </w:ins>
      <w:del w:id="2001" w:author="23.502_CR2826_(Rel-17)_ETSUN, eNS" w:date="2021-06-22T14:23:00Z">
        <w:r w:rsidRPr="00140E21" w:rsidDel="008471CD">
          <w:rPr>
            <w:lang w:eastAsia="zh-CN"/>
          </w:rPr>
          <w:delText>.</w:delText>
        </w:r>
      </w:del>
    </w:p>
    <w:p w14:paraId="1D5B2668" w14:textId="77777777" w:rsidR="008471CD" w:rsidRDefault="008471CD" w:rsidP="008471CD">
      <w:pPr>
        <w:pStyle w:val="B2"/>
        <w:rPr>
          <w:ins w:id="2002" w:author="23.502_CR2826_(Rel-17)_ETSUN, eNS" w:date="2021-06-22T14:23:00Z"/>
        </w:rPr>
        <w:pPrChange w:id="2003" w:author="23.502_CR2826_(Rel-17)_ETSUN, eNS" w:date="2021-06-22T14:23:00Z">
          <w:pPr>
            <w:pStyle w:val="B1"/>
          </w:pPr>
        </w:pPrChange>
      </w:pPr>
      <w:ins w:id="2004" w:author="23.502_CR2826_(Rel-17)_ETSUN, eNS" w:date="2021-06-22T14:23:00Z">
        <w:r>
          <w:t>-</w:t>
        </w:r>
        <w:r>
          <w:tab/>
          <w:t>In step 3 of clause 4.23.4.3, the AMF sends indication of no NG-RAN change to the new V-SMF.</w:t>
        </w:r>
      </w:ins>
    </w:p>
    <w:p w14:paraId="42479D62" w14:textId="77777777" w:rsidR="008471CD" w:rsidRDefault="008471CD" w:rsidP="008471CD">
      <w:pPr>
        <w:pStyle w:val="B2"/>
        <w:rPr>
          <w:ins w:id="2005" w:author="23.502_CR2826_(Rel-17)_ETSUN, eNS" w:date="2021-06-22T14:23:00Z"/>
        </w:rPr>
        <w:pPrChange w:id="2006" w:author="23.502_CR2826_(Rel-17)_ETSUN, eNS" w:date="2021-06-22T14:23:00Z">
          <w:pPr>
            <w:pStyle w:val="B1"/>
          </w:pPr>
        </w:pPrChange>
      </w:pPr>
      <w:ins w:id="2007" w:author="23.502_CR2826_(Rel-17)_ETSUN, eNS" w:date="2021-06-22T14:23:00Z">
        <w:r>
          <w:t>-</w:t>
        </w:r>
        <w:r>
          <w:tab/>
          <w:t>In step 4a of clause 4.23.4.3, when the new V-SMF retrieves SM context from the old V-SMF, the new V-SMF sends indication of no NG-RAN change as it is received in step 3.</w:t>
        </w:r>
      </w:ins>
    </w:p>
    <w:p w14:paraId="13956D63" w14:textId="77777777" w:rsidR="008471CD" w:rsidRDefault="008471CD" w:rsidP="008471CD">
      <w:pPr>
        <w:pStyle w:val="B2"/>
        <w:rPr>
          <w:ins w:id="2008" w:author="23.502_CR2826_(Rel-17)_ETSUN, eNS" w:date="2021-06-22T14:23:00Z"/>
        </w:rPr>
        <w:pPrChange w:id="2009" w:author="23.502_CR2826_(Rel-17)_ETSUN, eNS" w:date="2021-06-22T14:23:00Z">
          <w:pPr>
            <w:pStyle w:val="B1"/>
          </w:pPr>
        </w:pPrChange>
      </w:pPr>
      <w:ins w:id="2010" w:author="23.502_CR2826_(Rel-17)_ETSUN, eNS" w:date="2021-06-22T14:23:00Z">
        <w:r>
          <w:t>-</w:t>
        </w:r>
        <w:r>
          <w:tab/>
          <w:t>In step 4b of clause 4.23.4.3, as the old V-SMF receives the indication of no NG-RAN change, the old V-SMF returns additional N3 tunnel information of NG-RAN.</w:t>
        </w:r>
      </w:ins>
    </w:p>
    <w:p w14:paraId="10D8760B" w14:textId="77777777" w:rsidR="008471CD" w:rsidRDefault="008471CD" w:rsidP="008471CD">
      <w:pPr>
        <w:pStyle w:val="B2"/>
        <w:rPr>
          <w:ins w:id="2011" w:author="23.502_CR2826_(Rel-17)_ETSUN, eNS" w:date="2021-06-22T14:23:00Z"/>
        </w:rPr>
      </w:pPr>
      <w:ins w:id="2012" w:author="23.502_CR2826_(Rel-17)_ETSUN, eNS" w:date="2021-06-22T14:23:00Z">
        <w:r>
          <w:t>-</w:t>
        </w:r>
        <w:r>
          <w:tab/>
          <w:t>In step 6 of clause 4.23.4.3, the new I-SMF should reuse the N3 tunnel information of NG-RAN received from old I-SMF/SMF.</w:t>
        </w:r>
      </w:ins>
    </w:p>
    <w:p w14:paraId="0DF2DD10" w14:textId="0A4EECA0" w:rsidR="008471CD" w:rsidRDefault="008471CD" w:rsidP="008471CD">
      <w:pPr>
        <w:pStyle w:val="B2"/>
        <w:rPr>
          <w:ins w:id="2013" w:author="23.502_CR2826_(Rel-17)_ETSUN, eNS" w:date="2021-06-22T14:23:00Z"/>
        </w:rPr>
        <w:pPrChange w:id="2014" w:author="23.502_CR2826_(Rel-17)_ETSUN, eNS" w:date="2021-06-22T14:23:00Z">
          <w:pPr>
            <w:pStyle w:val="B1"/>
          </w:pPr>
        </w:pPrChange>
      </w:pPr>
      <w:ins w:id="2015" w:author="23.502_CR2826_(Rel-17)_ETSUN, eNS" w:date="2021-06-22T14:23:00Z">
        <w:r>
          <w:t>-</w:t>
        </w:r>
        <w:r>
          <w:tab/>
          <w:t>In step 9 of clause 4.23.4.3, when the new V-SMF sends a Nsmf_PDUSession_CreateSMContext Response, the new V-SMF includes PDU Session Resource Modify in N2 SM information.</w:t>
        </w:r>
      </w:ins>
    </w:p>
    <w:p w14:paraId="79D29479" w14:textId="0DF86978" w:rsidR="005A2BB8" w:rsidRDefault="00776774" w:rsidP="00776774">
      <w:pPr>
        <w:pStyle w:val="B1"/>
        <w:rPr>
          <w:ins w:id="2016" w:author="23.502_CR2603R4_(Rel-17)_5GS_Ph1, TEI17" w:date="2021-06-21T07:47:00Z"/>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4AAAA834" w14:textId="1F9532CC" w:rsidR="00776774" w:rsidRPr="00140E21" w:rsidRDefault="005A2BB8" w:rsidP="00776774">
      <w:pPr>
        <w:pStyle w:val="B1"/>
      </w:pPr>
      <w:ins w:id="2017" w:author="23.502_CR2603R4_(Rel-17)_5GS_Ph1, TEI17" w:date="2021-06-21T07:47:00Z">
        <w:r>
          <w:rPr>
            <w:lang w:eastAsia="zh-CN"/>
          </w:rPr>
          <w:tab/>
        </w:r>
      </w:ins>
      <w:del w:id="2018" w:author="23.502_CR2603R4_(Rel-17)_5GS_Ph1, TEI17" w:date="2021-06-21T07:47:00Z">
        <w:r w:rsidR="00776774" w:rsidRPr="00140E21" w:rsidDel="005A2BB8">
          <w:rPr>
            <w:lang w:eastAsia="zh-CN"/>
          </w:rPr>
          <w:delText xml:space="preserve"> </w:delText>
        </w:r>
      </w:del>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rPr>
          <w:ins w:id="2019" w:author="23.502_CR2603R4_(Rel-17)_5GS_Ph1, TEI17" w:date="2021-06-21T07:47:00Z"/>
        </w:rPr>
      </w:pPr>
      <w:ins w:id="2020" w:author="23.502_CR2603R4_(Rel-17)_5GS_Ph1, TEI17" w:date="2021-06-21T07:47:00Z">
        <w:r>
          <w:tab/>
          <w:t>The SMF+PGW-C finds the corresponding PDU Session based on the PDN Connection Context in the request.</w:t>
        </w:r>
      </w:ins>
    </w:p>
    <w:p w14:paraId="208DF0B9" w14:textId="77777777" w:rsidR="005A2BB8" w:rsidRDefault="00776774" w:rsidP="00776774">
      <w:pPr>
        <w:pStyle w:val="B1"/>
        <w:rPr>
          <w:ins w:id="2021" w:author="23.502_CR2603R4_(Rel-17)_5GS_Ph1, TEI17" w:date="2021-06-21T07:48:00Z"/>
        </w:rPr>
      </w:pPr>
      <w:r w:rsidRPr="00140E21">
        <w:tab/>
        <w:t>If the P-GW-C+SMF (H-SMF in</w:t>
      </w:r>
      <w:r>
        <w:t xml:space="preserve"> the</w:t>
      </w:r>
      <w:r w:rsidRPr="00140E21">
        <w:t xml:space="preserve"> case of home-routed roaming case) determines that seamless session continuity from EPS to 5GS is not supported for the PDU Session,</w:t>
      </w:r>
      <w:ins w:id="2022" w:author="23.502_CR2603R4_(Rel-17)_5GS_Ph1, TEI17" w:date="2021-06-21T07:48:00Z">
        <w:r w:rsidR="005A2BB8">
          <w:t xml:space="preserve"> (e.g. if PDU Session ID was not received by the SMF+PGW-C for the PDN connection or PDU Session ID was received but mapped 5GS parameters were not provided to the UE due to 5GS interworking not supported),</w:t>
        </w:r>
      </w:ins>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ins w:id="2023" w:author="23.502_CR2603R4_(Rel-17)_5GS_Ph1, TEI17" w:date="2021-06-21T07:48:00Z">
        <w:r w:rsidR="005A2BB8">
          <w:t>The PDN connection(s) not further transferred to 5GC are locally released at the SMF+PGW-C.</w:t>
        </w:r>
      </w:ins>
    </w:p>
    <w:p w14:paraId="5DF85E5E" w14:textId="2434F5A3" w:rsidR="00776774" w:rsidRPr="00140E21" w:rsidRDefault="005A2BB8" w:rsidP="00776774">
      <w:pPr>
        <w:pStyle w:val="B1"/>
        <w:rPr>
          <w:lang w:eastAsia="zh-CN"/>
        </w:rPr>
      </w:pPr>
      <w:ins w:id="2024" w:author="23.502_CR2603R4_(Rel-17)_5GS_Ph1, TEI17" w:date="2021-06-21T07:48:00Z">
        <w:r>
          <w:tab/>
        </w:r>
      </w:ins>
      <w:del w:id="2025" w:author="23.502_CR2603R4_(Rel-17)_5GS_Ph1, TEI17" w:date="2021-06-21T07:48:00Z">
        <w:r w:rsidR="00776774" w:rsidRPr="00140E21" w:rsidDel="005A2BB8">
          <w:rPr>
            <w:lang w:eastAsia="zh-CN"/>
          </w:rPr>
          <w:delText xml:space="preserve">The </w:delText>
        </w:r>
      </w:del>
      <w:ins w:id="2026" w:author="23.502_CR2603R4_(Rel-17)_5GS_Ph1, TEI17" w:date="2021-06-21T07:48:00Z">
        <w:r>
          <w:rPr>
            <w:lang w:eastAsia="zh-CN"/>
          </w:rPr>
          <w:t xml:space="preserve">Otherwise, if session continuity from EPS to 5GS is supported for the PDU Session, the </w:t>
        </w:r>
      </w:ins>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2027" w:name="_Toc36191830"/>
      <w:bookmarkStart w:id="2028" w:name="_Toc45192919"/>
      <w:bookmarkStart w:id="2029" w:name="_Toc47592551"/>
      <w:bookmarkStart w:id="2030" w:name="_Toc51834632"/>
      <w:bookmarkStart w:id="2031" w:name="_Toc68061824"/>
      <w:bookmarkStart w:id="2032" w:name="_Toc20204074"/>
      <w:bookmarkStart w:id="2033" w:name="_Toc27894762"/>
      <w:r>
        <w:rPr>
          <w:lang w:eastAsia="zh-CN"/>
        </w:rPr>
        <w:t>4.11.1.3.3A</w:t>
      </w:r>
      <w:r>
        <w:rPr>
          <w:lang w:eastAsia="zh-CN"/>
        </w:rPr>
        <w:tab/>
        <w:t>EPS to 5GS Idle mode mobility using N26 interface with data forwarding</w:t>
      </w:r>
      <w:bookmarkEnd w:id="2027"/>
      <w:bookmarkEnd w:id="2028"/>
      <w:bookmarkEnd w:id="2029"/>
      <w:bookmarkEnd w:id="2030"/>
      <w:bookmarkEnd w:id="2031"/>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9pt;height:251.3pt" o:ole="">
            <v:imagedata r:id="rId182" o:title="" cropbottom="21313f" cropright="-112f"/>
          </v:shape>
          <o:OLEObject Type="Embed" ProgID="Visio.Drawing.15" ShapeID="_x0000_i1103" DrawAspect="Content" ObjectID="_1685896442" r:id="rId183"/>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2034" w:name="_Toc36191831"/>
      <w:bookmarkStart w:id="2035" w:name="_Toc45192920"/>
      <w:bookmarkStart w:id="2036" w:name="_Toc47592552"/>
      <w:bookmarkStart w:id="2037" w:name="_Toc51834633"/>
      <w:bookmarkStart w:id="2038" w:name="_Toc68061825"/>
      <w:r w:rsidRPr="00140E21">
        <w:rPr>
          <w:lang w:eastAsia="zh-CN"/>
        </w:rPr>
        <w:t>4.11.1.3.4</w:t>
      </w:r>
      <w:r w:rsidRPr="00140E21">
        <w:rPr>
          <w:lang w:eastAsia="zh-CN"/>
        </w:rPr>
        <w:tab/>
        <w:t>EPS to 5GS Mobility Registration Procedure (Idle) using N26 interface with AMF reallocation</w:t>
      </w:r>
      <w:bookmarkEnd w:id="2032"/>
      <w:bookmarkEnd w:id="2033"/>
      <w:bookmarkEnd w:id="2034"/>
      <w:bookmarkEnd w:id="2035"/>
      <w:bookmarkEnd w:id="2036"/>
      <w:bookmarkEnd w:id="2037"/>
      <w:bookmarkEnd w:id="2038"/>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2039" w:name="_MON_1638632691"/>
    <w:bookmarkEnd w:id="2039"/>
    <w:p w14:paraId="5D4B7253" w14:textId="77777777" w:rsidR="00776774" w:rsidRDefault="00776774" w:rsidP="00776774">
      <w:pPr>
        <w:pStyle w:val="TH"/>
      </w:pPr>
      <w:r>
        <w:object w:dxaOrig="9524" w:dyaOrig="4508" w14:anchorId="568C7482">
          <v:shape id="_x0000_i1104" type="#_x0000_t75" style="width:474.8pt;height:224.15pt" o:ole="">
            <v:imagedata r:id="rId184" o:title=""/>
          </v:shape>
          <o:OLEObject Type="Embed" ProgID="Word.Picture.8" ShapeID="_x0000_i1104" DrawAspect="Content" ObjectID="_1685896443" r:id="rId185"/>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2040" w:name="_Toc20204075"/>
      <w:bookmarkStart w:id="2041" w:name="_Toc27894763"/>
      <w:bookmarkStart w:id="2042" w:name="_Toc36191832"/>
      <w:bookmarkStart w:id="2043" w:name="_Toc45192921"/>
      <w:bookmarkStart w:id="2044" w:name="_Toc47592553"/>
      <w:bookmarkStart w:id="2045" w:name="_Toc51834634"/>
      <w:bookmarkStart w:id="2046" w:name="_Toc68061826"/>
      <w:r w:rsidRPr="00140E21">
        <w:rPr>
          <w:lang w:eastAsia="zh-CN"/>
        </w:rPr>
        <w:t>4.11.1.4</w:t>
      </w:r>
      <w:r w:rsidRPr="00140E21">
        <w:rPr>
          <w:lang w:eastAsia="zh-CN"/>
        </w:rPr>
        <w:tab/>
        <w:t>Procedures for EPS bearer ID allocation</w:t>
      </w:r>
      <w:bookmarkEnd w:id="2040"/>
      <w:bookmarkEnd w:id="2041"/>
      <w:bookmarkEnd w:id="2042"/>
      <w:bookmarkEnd w:id="2043"/>
      <w:bookmarkEnd w:id="2044"/>
      <w:bookmarkEnd w:id="2045"/>
      <w:bookmarkEnd w:id="2046"/>
    </w:p>
    <w:p w14:paraId="0A62945D" w14:textId="77777777" w:rsidR="00776774" w:rsidRPr="00140E21" w:rsidRDefault="00776774" w:rsidP="00776774">
      <w:pPr>
        <w:pStyle w:val="Heading5"/>
        <w:rPr>
          <w:lang w:eastAsia="zh-CN"/>
        </w:rPr>
      </w:pPr>
      <w:bookmarkStart w:id="2047" w:name="_Toc20204076"/>
      <w:bookmarkStart w:id="2048" w:name="_Toc27894764"/>
      <w:bookmarkStart w:id="2049" w:name="_Toc36191833"/>
      <w:bookmarkStart w:id="2050" w:name="_Toc45192922"/>
      <w:bookmarkStart w:id="2051" w:name="_Toc47592554"/>
      <w:bookmarkStart w:id="2052" w:name="_Toc51834635"/>
      <w:bookmarkStart w:id="2053" w:name="_Toc68061827"/>
      <w:r w:rsidRPr="00140E21">
        <w:rPr>
          <w:lang w:eastAsia="zh-CN"/>
        </w:rPr>
        <w:t>4.11.1.4.1</w:t>
      </w:r>
      <w:r w:rsidRPr="00140E21">
        <w:rPr>
          <w:lang w:eastAsia="zh-CN"/>
        </w:rPr>
        <w:tab/>
        <w:t>EPS bearer ID allocation</w:t>
      </w:r>
      <w:bookmarkEnd w:id="2047"/>
      <w:bookmarkEnd w:id="2048"/>
      <w:bookmarkEnd w:id="2049"/>
      <w:bookmarkEnd w:id="2050"/>
      <w:bookmarkEnd w:id="2051"/>
      <w:bookmarkEnd w:id="2052"/>
      <w:bookmarkEnd w:id="2053"/>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85pt;height:577.35pt" o:ole="">
            <v:imagedata r:id="rId186" o:title=""/>
          </v:shape>
          <o:OLEObject Type="Embed" ProgID="Visio.Drawing.15" ShapeID="_x0000_i1105" DrawAspect="Content" ObjectID="_1685896444" r:id="rId187"/>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2054" w:name="_Toc20204077"/>
      <w:bookmarkStart w:id="2055" w:name="_Toc27894765"/>
      <w:bookmarkStart w:id="2056" w:name="_Toc36191834"/>
      <w:bookmarkStart w:id="2057" w:name="_Toc45192923"/>
      <w:bookmarkStart w:id="2058" w:name="_Toc47592555"/>
      <w:bookmarkStart w:id="2059" w:name="_Toc51834636"/>
      <w:bookmarkStart w:id="2060" w:name="_Toc68061828"/>
      <w:r w:rsidRPr="00140E21">
        <w:rPr>
          <w:rFonts w:eastAsia="SimSun"/>
          <w:lang w:eastAsia="zh-CN"/>
        </w:rPr>
        <w:t>4.11.1.4.2</w:t>
      </w:r>
      <w:r w:rsidRPr="00140E21">
        <w:rPr>
          <w:rFonts w:eastAsia="SimSun"/>
          <w:lang w:eastAsia="zh-CN"/>
        </w:rPr>
        <w:tab/>
        <w:t>EPS bearer ID transfer</w:t>
      </w:r>
      <w:bookmarkEnd w:id="2054"/>
      <w:bookmarkEnd w:id="2055"/>
      <w:bookmarkEnd w:id="2056"/>
      <w:bookmarkEnd w:id="2057"/>
      <w:bookmarkEnd w:id="2058"/>
      <w:bookmarkEnd w:id="2059"/>
      <w:bookmarkEnd w:id="2060"/>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2061" w:name="_MON_1667744217"/>
    <w:bookmarkEnd w:id="2061"/>
    <w:p w14:paraId="17BC3B47" w14:textId="7FF1F9BF" w:rsidR="00A238E8" w:rsidRDefault="00A238E8" w:rsidP="00B13067">
      <w:pPr>
        <w:pStyle w:val="TH"/>
        <w:rPr>
          <w:rFonts w:eastAsia="SimSun"/>
        </w:rPr>
      </w:pPr>
      <w:r w:rsidRPr="00DF3A63">
        <w:rPr>
          <w:noProof/>
        </w:rPr>
        <w:object w:dxaOrig="7645" w:dyaOrig="2395" w14:anchorId="48DAC55E">
          <v:shape id="_x0000_i1106" type="#_x0000_t75" style="width:339.6pt;height:119.55pt" o:ole="">
            <v:imagedata r:id="rId188" o:title=""/>
          </v:shape>
          <o:OLEObject Type="Embed" ProgID="Word.Picture.8" ShapeID="_x0000_i1106" DrawAspect="Content" ObjectID="_1685896445" r:id="rId189"/>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2062" w:name="_Toc20204078"/>
      <w:bookmarkStart w:id="2063" w:name="_Toc27894766"/>
      <w:bookmarkStart w:id="2064" w:name="_Toc36191835"/>
      <w:bookmarkStart w:id="2065" w:name="_Toc45192924"/>
      <w:bookmarkStart w:id="2066" w:name="_Toc47592556"/>
      <w:bookmarkStart w:id="2067" w:name="_Toc51834637"/>
      <w:bookmarkStart w:id="2068" w:name="_Toc68061829"/>
      <w:r w:rsidRPr="00140E21">
        <w:t>4.11.1.4.3</w:t>
      </w:r>
      <w:r w:rsidRPr="00140E21">
        <w:tab/>
        <w:t>EPS bearer ID revocation</w:t>
      </w:r>
      <w:bookmarkEnd w:id="2062"/>
      <w:bookmarkEnd w:id="2063"/>
      <w:bookmarkEnd w:id="2064"/>
      <w:bookmarkEnd w:id="2065"/>
      <w:bookmarkEnd w:id="2066"/>
      <w:bookmarkEnd w:id="2067"/>
      <w:bookmarkEnd w:id="2068"/>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2069" w:name="_Toc20204079"/>
      <w:bookmarkStart w:id="2070" w:name="_Toc27894767"/>
      <w:bookmarkStart w:id="2071" w:name="_Toc36191836"/>
      <w:bookmarkStart w:id="2072" w:name="_Toc45192925"/>
      <w:bookmarkStart w:id="2073" w:name="_Toc47592557"/>
      <w:bookmarkStart w:id="2074" w:name="_Toc51834638"/>
      <w:bookmarkStart w:id="2075" w:name="_Toc68061830"/>
      <w:r w:rsidRPr="00140E21">
        <w:t>4.11.1.5</w:t>
      </w:r>
      <w:r w:rsidRPr="00140E21">
        <w:tab/>
        <w:t>Impacts to EPS Procedures</w:t>
      </w:r>
      <w:bookmarkEnd w:id="2069"/>
      <w:bookmarkEnd w:id="2070"/>
      <w:bookmarkEnd w:id="2071"/>
      <w:bookmarkEnd w:id="2072"/>
      <w:bookmarkEnd w:id="2073"/>
      <w:bookmarkEnd w:id="2074"/>
      <w:bookmarkEnd w:id="2075"/>
    </w:p>
    <w:p w14:paraId="310954EC" w14:textId="77777777" w:rsidR="00776774" w:rsidRPr="00140E21" w:rsidRDefault="00776774" w:rsidP="00776774">
      <w:pPr>
        <w:pStyle w:val="Heading5"/>
      </w:pPr>
      <w:bookmarkStart w:id="2076" w:name="_Toc20204080"/>
      <w:bookmarkStart w:id="2077" w:name="_Toc27894768"/>
      <w:bookmarkStart w:id="2078" w:name="_Toc36191837"/>
      <w:bookmarkStart w:id="2079" w:name="_Toc45192926"/>
      <w:bookmarkStart w:id="2080" w:name="_Toc47592558"/>
      <w:bookmarkStart w:id="2081" w:name="_Toc51834639"/>
      <w:bookmarkStart w:id="2082" w:name="_Toc68061831"/>
      <w:r w:rsidRPr="00140E21">
        <w:t>4.11.1.5.1</w:t>
      </w:r>
      <w:r w:rsidRPr="00140E21">
        <w:tab/>
        <w:t>General</w:t>
      </w:r>
      <w:bookmarkEnd w:id="2076"/>
      <w:bookmarkEnd w:id="2077"/>
      <w:bookmarkEnd w:id="2078"/>
      <w:bookmarkEnd w:id="2079"/>
      <w:bookmarkEnd w:id="2080"/>
      <w:bookmarkEnd w:id="2081"/>
      <w:bookmarkEnd w:id="2082"/>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2083" w:name="_Toc20204081"/>
      <w:bookmarkStart w:id="2084" w:name="_Toc27894769"/>
      <w:bookmarkStart w:id="2085" w:name="_Toc36191838"/>
      <w:bookmarkStart w:id="2086" w:name="_Toc45192927"/>
      <w:bookmarkStart w:id="2087" w:name="_Toc47592559"/>
      <w:bookmarkStart w:id="2088" w:name="_Toc51834640"/>
      <w:bookmarkStart w:id="2089" w:name="_Toc68061832"/>
      <w:r w:rsidRPr="00140E21">
        <w:t>4.11.1.5.2</w:t>
      </w:r>
      <w:r w:rsidRPr="00140E21">
        <w:tab/>
        <w:t>E-UTRAN Initial Attach</w:t>
      </w:r>
      <w:bookmarkEnd w:id="2083"/>
      <w:bookmarkEnd w:id="2084"/>
      <w:bookmarkEnd w:id="2085"/>
      <w:bookmarkEnd w:id="2086"/>
      <w:bookmarkEnd w:id="2087"/>
      <w:bookmarkEnd w:id="2088"/>
      <w:bookmarkEnd w:id="2089"/>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2090" w:name="_MON_1592901097"/>
    <w:bookmarkEnd w:id="2090"/>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7" type="#_x0000_t75" style="width:446.25pt;height:188.85pt" o:ole="">
            <v:imagedata r:id="rId190" o:title=""/>
          </v:shape>
          <o:OLEObject Type="Embed" ProgID="Word.Picture.8" ShapeID="_x0000_i1107" DrawAspect="Content" ObjectID="_1685896446" r:id="rId191"/>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2091" w:name="_Toc20204082"/>
      <w:bookmarkStart w:id="2092" w:name="_Toc27894770"/>
      <w:bookmarkStart w:id="2093" w:name="_Toc36191839"/>
      <w:bookmarkStart w:id="2094" w:name="_Toc45192928"/>
      <w:bookmarkStart w:id="2095" w:name="_Toc47592560"/>
      <w:bookmarkStart w:id="2096" w:name="_Toc51834641"/>
      <w:bookmarkStart w:id="2097" w:name="_Toc68061833"/>
      <w:r w:rsidRPr="00140E21">
        <w:t>4.11.1.5.3</w:t>
      </w:r>
      <w:r w:rsidRPr="00140E21">
        <w:tab/>
        <w:t>Tracking Area Update</w:t>
      </w:r>
      <w:bookmarkEnd w:id="2091"/>
      <w:bookmarkEnd w:id="2092"/>
      <w:bookmarkEnd w:id="2093"/>
      <w:bookmarkEnd w:id="2094"/>
      <w:bookmarkEnd w:id="2095"/>
      <w:bookmarkEnd w:id="2096"/>
      <w:bookmarkEnd w:id="209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2098" w:name="_Toc20204083"/>
      <w:bookmarkStart w:id="2099" w:name="_Toc27894771"/>
      <w:bookmarkStart w:id="2100" w:name="_Toc36191840"/>
      <w:bookmarkStart w:id="2101" w:name="_Toc45192929"/>
      <w:bookmarkStart w:id="2102" w:name="_Toc47592561"/>
      <w:bookmarkStart w:id="2103" w:name="_Toc51834642"/>
      <w:bookmarkStart w:id="2104" w:name="_Toc68061834"/>
      <w:r w:rsidRPr="00140E21">
        <w:t>4.11.1.5.4</w:t>
      </w:r>
      <w:r w:rsidRPr="00140E21">
        <w:tab/>
        <w:t>Session Management</w:t>
      </w:r>
      <w:bookmarkEnd w:id="2098"/>
      <w:bookmarkEnd w:id="2099"/>
      <w:bookmarkEnd w:id="2100"/>
      <w:bookmarkEnd w:id="2101"/>
      <w:bookmarkEnd w:id="2102"/>
      <w:bookmarkEnd w:id="2103"/>
      <w:bookmarkEnd w:id="2104"/>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2105" w:name="_MON_1600248197"/>
    <w:bookmarkEnd w:id="2105"/>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8" type="#_x0000_t75" style="width:445.6pt;height:182.05pt" o:ole="">
            <v:imagedata r:id="rId192" o:title=""/>
          </v:shape>
          <o:OLEObject Type="Embed" ProgID="Word.Picture.8" ShapeID="_x0000_i1108" DrawAspect="Content" ObjectID="_1685896447" r:id="rId193"/>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2106" w:name="_Toc20204084"/>
      <w:bookmarkStart w:id="2107" w:name="_Toc27894772"/>
      <w:bookmarkStart w:id="2108" w:name="_Toc36191841"/>
      <w:bookmarkStart w:id="2109" w:name="_Toc45192930"/>
      <w:bookmarkStart w:id="2110" w:name="_Toc47592562"/>
      <w:bookmarkStart w:id="2111" w:name="_Toc51834643"/>
      <w:bookmarkStart w:id="2112" w:name="_Toc68061835"/>
      <w:r w:rsidRPr="00140E21">
        <w:t>4.11.1.5.5</w:t>
      </w:r>
      <w:r w:rsidRPr="00140E21">
        <w:tab/>
        <w:t>5GS to EPS handover using N26 interface</w:t>
      </w:r>
      <w:bookmarkEnd w:id="2106"/>
      <w:bookmarkEnd w:id="2107"/>
      <w:bookmarkEnd w:id="2108"/>
      <w:bookmarkEnd w:id="2109"/>
      <w:bookmarkEnd w:id="2110"/>
      <w:bookmarkEnd w:id="2111"/>
      <w:bookmarkEnd w:id="2112"/>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2113" w:name="_Toc51834644"/>
      <w:bookmarkStart w:id="2114" w:name="_Toc68061836"/>
      <w:bookmarkStart w:id="2115" w:name="_Toc20204085"/>
      <w:bookmarkStart w:id="2116" w:name="_Toc27894773"/>
      <w:bookmarkStart w:id="2117" w:name="_Toc36191842"/>
      <w:bookmarkStart w:id="2118" w:name="_Toc45192931"/>
      <w:bookmarkStart w:id="2119" w:name="_Toc47592563"/>
      <w:r>
        <w:t>4.11.1.5.6</w:t>
      </w:r>
      <w:r>
        <w:tab/>
        <w:t>UE triggered Service Request</w:t>
      </w:r>
      <w:bookmarkEnd w:id="2113"/>
      <w:bookmarkEnd w:id="211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2120" w:name="_Toc51834645"/>
      <w:bookmarkStart w:id="2121" w:name="_Toc68061837"/>
      <w:r>
        <w:t>4.11.1.5.7</w:t>
      </w:r>
      <w:r>
        <w:tab/>
        <w:t>Establishment of S1-U bearer during Data Transport in Control Plane CIoT EPS Optimisation</w:t>
      </w:r>
      <w:bookmarkEnd w:id="2120"/>
      <w:bookmarkEnd w:id="2121"/>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2122" w:name="_Toc51834646"/>
      <w:bookmarkStart w:id="2123" w:name="_Toc68061838"/>
      <w:r w:rsidRPr="00140E21">
        <w:t>4.11.1.6</w:t>
      </w:r>
      <w:r w:rsidRPr="00140E21">
        <w:tab/>
        <w:t>EPS interworking information storing Procedure</w:t>
      </w:r>
      <w:bookmarkEnd w:id="2115"/>
      <w:bookmarkEnd w:id="2116"/>
      <w:bookmarkEnd w:id="2117"/>
      <w:bookmarkEnd w:id="2118"/>
      <w:bookmarkEnd w:id="2119"/>
      <w:bookmarkEnd w:id="2122"/>
      <w:bookmarkEnd w:id="2123"/>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2124" w:name="_Toc20204086"/>
      <w:bookmarkStart w:id="2125" w:name="_Toc27894774"/>
      <w:bookmarkStart w:id="2126" w:name="_Toc36191843"/>
      <w:bookmarkStart w:id="2127" w:name="_Toc45192932"/>
      <w:bookmarkStart w:id="2128" w:name="_Toc47592564"/>
      <w:bookmarkStart w:id="2129" w:name="_Toc51834647"/>
      <w:bookmarkStart w:id="2130" w:name="_Toc68061839"/>
      <w:r w:rsidRPr="00140E21">
        <w:t>4.11.2</w:t>
      </w:r>
      <w:r w:rsidRPr="00140E21">
        <w:tab/>
        <w:t>Interworking procedures without N26 interface</w:t>
      </w:r>
      <w:bookmarkEnd w:id="2124"/>
      <w:bookmarkEnd w:id="2125"/>
      <w:bookmarkEnd w:id="2126"/>
      <w:bookmarkEnd w:id="2127"/>
      <w:bookmarkEnd w:id="2128"/>
      <w:bookmarkEnd w:id="2129"/>
      <w:bookmarkEnd w:id="2130"/>
    </w:p>
    <w:p w14:paraId="7009DCEC" w14:textId="77777777" w:rsidR="00776774" w:rsidRPr="00140E21" w:rsidRDefault="00776774" w:rsidP="00776774">
      <w:pPr>
        <w:pStyle w:val="Heading4"/>
      </w:pPr>
      <w:bookmarkStart w:id="2131" w:name="_Toc20204087"/>
      <w:bookmarkStart w:id="2132" w:name="_Toc27894775"/>
      <w:bookmarkStart w:id="2133" w:name="_Toc36191844"/>
      <w:bookmarkStart w:id="2134" w:name="_Toc45192933"/>
      <w:bookmarkStart w:id="2135" w:name="_Toc47592565"/>
      <w:bookmarkStart w:id="2136" w:name="_Toc51834648"/>
      <w:bookmarkStart w:id="2137" w:name="_Toc68061840"/>
      <w:r w:rsidRPr="00140E21">
        <w:t>4.11.2.1</w:t>
      </w:r>
      <w:r w:rsidRPr="00140E21">
        <w:tab/>
        <w:t>General</w:t>
      </w:r>
      <w:bookmarkEnd w:id="2131"/>
      <w:bookmarkEnd w:id="2132"/>
      <w:bookmarkEnd w:id="2133"/>
      <w:bookmarkEnd w:id="2134"/>
      <w:bookmarkEnd w:id="2135"/>
      <w:bookmarkEnd w:id="2136"/>
      <w:bookmarkEnd w:id="2137"/>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2138" w:name="_Toc20204088"/>
      <w:bookmarkStart w:id="2139" w:name="_Toc27894776"/>
      <w:bookmarkStart w:id="2140" w:name="_Toc36191845"/>
      <w:bookmarkStart w:id="2141" w:name="_Toc45192934"/>
      <w:bookmarkStart w:id="2142" w:name="_Toc47592566"/>
      <w:bookmarkStart w:id="2143" w:name="_Toc51834649"/>
      <w:bookmarkStart w:id="2144" w:name="_Toc68061841"/>
      <w:r w:rsidRPr="00140E21">
        <w:rPr>
          <w:lang w:eastAsia="zh-CN"/>
        </w:rPr>
        <w:t>4.11.2.2</w:t>
      </w:r>
      <w:r w:rsidRPr="00140E21">
        <w:rPr>
          <w:lang w:eastAsia="zh-CN"/>
        </w:rPr>
        <w:tab/>
        <w:t>5GS to EPS Mobility</w:t>
      </w:r>
      <w:bookmarkEnd w:id="2138"/>
      <w:bookmarkEnd w:id="2139"/>
      <w:bookmarkEnd w:id="2140"/>
      <w:bookmarkEnd w:id="2141"/>
      <w:bookmarkEnd w:id="2142"/>
      <w:bookmarkEnd w:id="2143"/>
      <w:bookmarkEnd w:id="2144"/>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2145" w:name="_MON_1665820957"/>
    <w:bookmarkEnd w:id="2145"/>
    <w:p w14:paraId="26324215" w14:textId="56D0B3A7" w:rsidR="00A238E8" w:rsidRDefault="00A238E8" w:rsidP="00B13067">
      <w:pPr>
        <w:pStyle w:val="TH"/>
      </w:pPr>
      <w:r w:rsidRPr="00140E21">
        <w:rPr>
          <w:lang w:eastAsia="zh-CN"/>
        </w:rPr>
        <w:object w:dxaOrig="8518" w:dyaOrig="7676" w14:anchorId="6192C65C">
          <v:shape id="_x0000_i1109" type="#_x0000_t75" style="width:425.2pt;height:384.45pt" o:ole="">
            <v:imagedata r:id="rId194" o:title=""/>
          </v:shape>
          <o:OLEObject Type="Embed" ProgID="Word.Picture.8" ShapeID="_x0000_i1109" DrawAspect="Content" ObjectID="_1685896448" r:id="rId195"/>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2146" w:name="_Toc20204089"/>
      <w:bookmarkStart w:id="2147" w:name="_Toc27894777"/>
      <w:bookmarkStart w:id="2148" w:name="_Toc36191846"/>
      <w:bookmarkStart w:id="2149" w:name="_Toc45192935"/>
      <w:bookmarkStart w:id="2150" w:name="_Toc47592567"/>
      <w:bookmarkStart w:id="2151" w:name="_Toc51834650"/>
      <w:bookmarkStart w:id="2152" w:name="_Toc68061842"/>
      <w:r w:rsidRPr="00140E21">
        <w:rPr>
          <w:lang w:eastAsia="zh-CN"/>
        </w:rPr>
        <w:t>4.11.2.3</w:t>
      </w:r>
      <w:r w:rsidRPr="00140E21">
        <w:rPr>
          <w:lang w:eastAsia="zh-CN"/>
        </w:rPr>
        <w:tab/>
        <w:t>EPS to 5GS Mobility</w:t>
      </w:r>
      <w:bookmarkEnd w:id="2146"/>
      <w:bookmarkEnd w:id="2147"/>
      <w:bookmarkEnd w:id="2148"/>
      <w:bookmarkEnd w:id="2149"/>
      <w:bookmarkEnd w:id="2150"/>
      <w:bookmarkEnd w:id="2151"/>
      <w:bookmarkEnd w:id="2152"/>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2153" w:name="_MON_1665818583"/>
    <w:bookmarkEnd w:id="2153"/>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25pt;height:467.3pt" o:ole="">
            <v:imagedata r:id="rId196" o:title=""/>
          </v:shape>
          <o:OLEObject Type="Embed" ProgID="Word.Picture.8" ShapeID="_x0000_i1110" DrawAspect="Content" ObjectID="_1685896449" r:id="rId197"/>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2154" w:name="_Toc20204090"/>
      <w:bookmarkStart w:id="2155" w:name="_Toc27894778"/>
      <w:bookmarkStart w:id="2156" w:name="_Toc36191847"/>
      <w:bookmarkStart w:id="2157" w:name="_Toc45192936"/>
      <w:bookmarkStart w:id="2158" w:name="_Toc47592568"/>
      <w:bookmarkStart w:id="2159" w:name="_Toc51834651"/>
      <w:bookmarkStart w:id="2160" w:name="_Toc68061843"/>
      <w:r w:rsidRPr="00140E21">
        <w:rPr>
          <w:noProof/>
        </w:rPr>
        <w:t>4.11.2.4</w:t>
      </w:r>
      <w:r w:rsidRPr="00140E21">
        <w:rPr>
          <w:noProof/>
        </w:rPr>
        <w:tab/>
        <w:t>Impacts to EPS Procedures</w:t>
      </w:r>
      <w:bookmarkEnd w:id="2154"/>
      <w:bookmarkEnd w:id="2155"/>
      <w:bookmarkEnd w:id="2156"/>
      <w:bookmarkEnd w:id="2157"/>
      <w:bookmarkEnd w:id="2158"/>
      <w:bookmarkEnd w:id="2159"/>
      <w:bookmarkEnd w:id="2160"/>
    </w:p>
    <w:p w14:paraId="0F4DB015" w14:textId="77777777" w:rsidR="00776774" w:rsidRPr="00140E21" w:rsidRDefault="00776774" w:rsidP="00776774">
      <w:pPr>
        <w:pStyle w:val="Heading5"/>
      </w:pPr>
      <w:bookmarkStart w:id="2161" w:name="_Toc20204091"/>
      <w:bookmarkStart w:id="2162" w:name="_Toc27894779"/>
      <w:bookmarkStart w:id="2163" w:name="_Toc36191848"/>
      <w:bookmarkStart w:id="2164" w:name="_Toc45192937"/>
      <w:bookmarkStart w:id="2165" w:name="_Toc47592569"/>
      <w:bookmarkStart w:id="2166" w:name="_Toc51834652"/>
      <w:bookmarkStart w:id="2167" w:name="_Toc68061844"/>
      <w:r w:rsidRPr="00140E21">
        <w:t>4.11.2.4.1</w:t>
      </w:r>
      <w:r w:rsidRPr="00140E21">
        <w:tab/>
        <w:t>E-UTRAN Attach</w:t>
      </w:r>
      <w:bookmarkEnd w:id="2161"/>
      <w:bookmarkEnd w:id="2162"/>
      <w:bookmarkEnd w:id="2163"/>
      <w:bookmarkEnd w:id="2164"/>
      <w:bookmarkEnd w:id="2165"/>
      <w:bookmarkEnd w:id="2166"/>
      <w:bookmarkEnd w:id="2167"/>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2168" w:name="_Toc20204092"/>
      <w:bookmarkStart w:id="2169" w:name="_Toc27894780"/>
      <w:bookmarkStart w:id="2170" w:name="_Toc36191849"/>
      <w:bookmarkStart w:id="2171" w:name="_Toc45192938"/>
      <w:bookmarkStart w:id="2172" w:name="_Toc47592570"/>
      <w:bookmarkStart w:id="2173" w:name="_Toc51834653"/>
      <w:bookmarkStart w:id="2174" w:name="_Toc68061845"/>
      <w:r w:rsidRPr="00140E21">
        <w:lastRenderedPageBreak/>
        <w:t>4.11.2.4.2</w:t>
      </w:r>
      <w:r w:rsidRPr="00140E21">
        <w:tab/>
        <w:t>Session Management</w:t>
      </w:r>
      <w:bookmarkEnd w:id="2168"/>
      <w:bookmarkEnd w:id="2169"/>
      <w:bookmarkEnd w:id="2170"/>
      <w:bookmarkEnd w:id="2171"/>
      <w:bookmarkEnd w:id="2172"/>
      <w:bookmarkEnd w:id="2173"/>
      <w:bookmarkEnd w:id="2174"/>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2175" w:name="_Toc20204093"/>
      <w:bookmarkStart w:id="2176" w:name="_Toc27894781"/>
      <w:bookmarkStart w:id="2177" w:name="_Toc36191850"/>
      <w:bookmarkStart w:id="2178" w:name="_Toc45192939"/>
      <w:bookmarkStart w:id="2179" w:name="_Toc47592571"/>
      <w:bookmarkStart w:id="2180" w:name="_Toc51834654"/>
      <w:bookmarkStart w:id="2181" w:name="_Toc68061846"/>
      <w:r w:rsidRPr="00140E21">
        <w:t>4.11.2.4.3</w:t>
      </w:r>
      <w:r w:rsidRPr="00140E21">
        <w:tab/>
        <w:t>Void</w:t>
      </w:r>
      <w:bookmarkEnd w:id="2175"/>
      <w:bookmarkEnd w:id="2176"/>
      <w:bookmarkEnd w:id="2177"/>
      <w:bookmarkEnd w:id="2178"/>
      <w:bookmarkEnd w:id="2179"/>
      <w:bookmarkEnd w:id="2180"/>
      <w:bookmarkEnd w:id="218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2182" w:name="_Toc20204094"/>
      <w:bookmarkStart w:id="2183" w:name="_Toc27894782"/>
      <w:bookmarkStart w:id="2184" w:name="_Toc36191851"/>
      <w:bookmarkStart w:id="2185" w:name="_Toc45192940"/>
      <w:bookmarkStart w:id="2186" w:name="_Toc47592572"/>
      <w:bookmarkStart w:id="2187" w:name="_Toc51834655"/>
      <w:bookmarkStart w:id="2188" w:name="_Toc68061847"/>
      <w:r w:rsidRPr="00140E21">
        <w:rPr>
          <w:noProof/>
        </w:rPr>
        <w:t>4.11.3</w:t>
      </w:r>
      <w:r w:rsidRPr="00140E21">
        <w:rPr>
          <w:noProof/>
        </w:rPr>
        <w:tab/>
        <w:t>Handover procedures between EPS and 5GC-N3IWF</w:t>
      </w:r>
      <w:bookmarkEnd w:id="2182"/>
      <w:bookmarkEnd w:id="2183"/>
      <w:bookmarkEnd w:id="2184"/>
      <w:bookmarkEnd w:id="2185"/>
      <w:bookmarkEnd w:id="2186"/>
      <w:bookmarkEnd w:id="2187"/>
      <w:bookmarkEnd w:id="2188"/>
    </w:p>
    <w:p w14:paraId="45439479" w14:textId="77777777" w:rsidR="00776774" w:rsidRPr="00140E21" w:rsidRDefault="00776774" w:rsidP="00776774">
      <w:pPr>
        <w:pStyle w:val="Heading4"/>
      </w:pPr>
      <w:bookmarkStart w:id="2189" w:name="_Toc20204095"/>
      <w:bookmarkStart w:id="2190" w:name="_Toc27894783"/>
      <w:bookmarkStart w:id="2191" w:name="_Toc36191852"/>
      <w:bookmarkStart w:id="2192" w:name="_Toc45192941"/>
      <w:bookmarkStart w:id="2193" w:name="_Toc47592573"/>
      <w:bookmarkStart w:id="2194" w:name="_Toc51834656"/>
      <w:bookmarkStart w:id="2195" w:name="_Toc68061848"/>
      <w:r w:rsidRPr="00140E21">
        <w:t>4.11.3.1</w:t>
      </w:r>
      <w:r w:rsidRPr="00140E21">
        <w:tab/>
        <w:t xml:space="preserve">Handover from EPS to </w:t>
      </w:r>
      <w:r w:rsidRPr="00140E21">
        <w:rPr>
          <w:noProof/>
        </w:rPr>
        <w:t>5GC-N3IWF</w:t>
      </w:r>
      <w:bookmarkEnd w:id="2189"/>
      <w:bookmarkEnd w:id="2190"/>
      <w:bookmarkEnd w:id="2191"/>
      <w:bookmarkEnd w:id="2192"/>
      <w:bookmarkEnd w:id="2193"/>
      <w:bookmarkEnd w:id="2194"/>
      <w:bookmarkEnd w:id="2195"/>
    </w:p>
    <w:p w14:paraId="4CA3AE90" w14:textId="77777777" w:rsidR="00776774" w:rsidRPr="00140E21" w:rsidRDefault="00776774" w:rsidP="00776774">
      <w:pPr>
        <w:pStyle w:val="TH"/>
      </w:pPr>
      <w:r w:rsidRPr="00140E21">
        <w:object w:dxaOrig="14733" w:dyaOrig="10802" w14:anchorId="54C82F01">
          <v:shape id="_x0000_i1111" type="#_x0000_t75" style="width:461.2pt;height:190.85pt" o:ole="">
            <v:imagedata r:id="rId198" o:title="" cropbottom="30093f" cropright="2811f"/>
          </v:shape>
          <o:OLEObject Type="Embed" ProgID="Visio.Drawing.11" ShapeID="_x0000_i1111" DrawAspect="Content" ObjectID="_1685896450" r:id="rId199"/>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2196" w:name="_Toc20204096"/>
      <w:bookmarkStart w:id="2197" w:name="_Toc27894784"/>
      <w:bookmarkStart w:id="2198" w:name="_Toc36191853"/>
      <w:bookmarkStart w:id="2199" w:name="_Toc45192942"/>
      <w:bookmarkStart w:id="2200" w:name="_Toc47592574"/>
      <w:bookmarkStart w:id="2201" w:name="_Toc51834657"/>
      <w:bookmarkStart w:id="2202" w:name="_Toc68061849"/>
      <w:r w:rsidRPr="00140E21">
        <w:lastRenderedPageBreak/>
        <w:t>4.11.3.2</w:t>
      </w:r>
      <w:r w:rsidRPr="00140E21">
        <w:tab/>
        <w:t>Handover from 5GC-N3IWF to EPS</w:t>
      </w:r>
      <w:bookmarkEnd w:id="2196"/>
      <w:bookmarkEnd w:id="2197"/>
      <w:bookmarkEnd w:id="2198"/>
      <w:bookmarkEnd w:id="2199"/>
      <w:bookmarkEnd w:id="2200"/>
      <w:bookmarkEnd w:id="2201"/>
      <w:bookmarkEnd w:id="2202"/>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4pt;height:153.5pt" o:ole="">
            <v:imagedata r:id="rId200" o:title="" cropbottom="36839f" cropright="3783f"/>
          </v:shape>
          <o:OLEObject Type="Embed" ProgID="Visio.Drawing.11" ShapeID="_x0000_i1112" DrawAspect="Content" ObjectID="_1685896451" r:id="rId201"/>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2203" w:name="_Toc51834658"/>
      <w:bookmarkStart w:id="2204" w:name="_Toc68061850"/>
      <w:bookmarkStart w:id="2205" w:name="_Toc20204097"/>
      <w:bookmarkStart w:id="2206" w:name="_Toc27894785"/>
      <w:bookmarkStart w:id="2207" w:name="_Toc36191854"/>
      <w:bookmarkStart w:id="2208" w:name="_Toc45192943"/>
      <w:bookmarkStart w:id="2209" w:name="_Toc47592575"/>
      <w:r>
        <w:rPr>
          <w:noProof/>
        </w:rPr>
        <w:t>4.11.3a</w:t>
      </w:r>
      <w:r>
        <w:rPr>
          <w:noProof/>
        </w:rPr>
        <w:tab/>
        <w:t>Handover procedures between EPS and 5GC-TNGF</w:t>
      </w:r>
      <w:bookmarkEnd w:id="2203"/>
      <w:bookmarkEnd w:id="2204"/>
    </w:p>
    <w:p w14:paraId="30005528" w14:textId="77777777" w:rsidR="00776774" w:rsidRDefault="00776774" w:rsidP="00776774">
      <w:pPr>
        <w:pStyle w:val="Heading4"/>
      </w:pPr>
      <w:bookmarkStart w:id="2210" w:name="_Toc51834659"/>
      <w:bookmarkStart w:id="2211" w:name="_Toc68061851"/>
      <w:r>
        <w:t>4.11.3a.1</w:t>
      </w:r>
      <w:r>
        <w:tab/>
        <w:t>Handover from EPS to 5GC-TNGF</w:t>
      </w:r>
      <w:bookmarkEnd w:id="2210"/>
      <w:bookmarkEnd w:id="2211"/>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2212" w:name="_Toc51834660"/>
      <w:bookmarkStart w:id="2213" w:name="_Toc68061852"/>
      <w:r>
        <w:t>4.11.3a.2</w:t>
      </w:r>
      <w:r>
        <w:tab/>
        <w:t>Handover from 5GC-TNGF to EPS</w:t>
      </w:r>
      <w:bookmarkEnd w:id="2212"/>
      <w:bookmarkEnd w:id="2213"/>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2214" w:name="_Toc51834661"/>
      <w:bookmarkStart w:id="2215" w:name="_Toc68061853"/>
      <w:r w:rsidRPr="00140E21">
        <w:rPr>
          <w:noProof/>
        </w:rPr>
        <w:t>4.11.4</w:t>
      </w:r>
      <w:r w:rsidRPr="00140E21">
        <w:rPr>
          <w:noProof/>
        </w:rPr>
        <w:tab/>
        <w:t>Handover procedures between EPC/ePDG and 5GS</w:t>
      </w:r>
      <w:bookmarkEnd w:id="2205"/>
      <w:bookmarkEnd w:id="2206"/>
      <w:bookmarkEnd w:id="2207"/>
      <w:bookmarkEnd w:id="2208"/>
      <w:bookmarkEnd w:id="2209"/>
      <w:bookmarkEnd w:id="2214"/>
      <w:bookmarkEnd w:id="2215"/>
    </w:p>
    <w:p w14:paraId="6DE1C776" w14:textId="77777777" w:rsidR="00776774" w:rsidRPr="00140E21" w:rsidRDefault="00776774" w:rsidP="00776774">
      <w:pPr>
        <w:pStyle w:val="Heading4"/>
      </w:pPr>
      <w:bookmarkStart w:id="2216" w:name="_Toc20204098"/>
      <w:bookmarkStart w:id="2217" w:name="_Toc27894786"/>
      <w:bookmarkStart w:id="2218" w:name="_Toc36191855"/>
      <w:bookmarkStart w:id="2219" w:name="_Toc45192944"/>
      <w:bookmarkStart w:id="2220" w:name="_Toc47592576"/>
      <w:bookmarkStart w:id="2221" w:name="_Toc51834662"/>
      <w:bookmarkStart w:id="2222" w:name="_Toc68061854"/>
      <w:r w:rsidRPr="00140E21">
        <w:t>4.11.4.1</w:t>
      </w:r>
      <w:r w:rsidRPr="00140E21">
        <w:tab/>
        <w:t xml:space="preserve">Handover from EPC/ePDG to </w:t>
      </w:r>
      <w:r w:rsidRPr="00140E21">
        <w:rPr>
          <w:noProof/>
        </w:rPr>
        <w:t>5GS</w:t>
      </w:r>
      <w:bookmarkEnd w:id="2216"/>
      <w:bookmarkEnd w:id="2217"/>
      <w:bookmarkEnd w:id="2218"/>
      <w:bookmarkEnd w:id="2219"/>
      <w:bookmarkEnd w:id="2220"/>
      <w:bookmarkEnd w:id="2221"/>
      <w:bookmarkEnd w:id="2222"/>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55pt;height:191.55pt" o:ole="">
            <v:imagedata r:id="rId202" o:title="" cropbottom="30093f" cropright="2811f"/>
          </v:shape>
          <o:OLEObject Type="Embed" ProgID="Visio.Drawing.11" ShapeID="_x0000_i1113" DrawAspect="Content" ObjectID="_1685896452" r:id="rId203"/>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2223" w:name="_Toc20204099"/>
      <w:bookmarkStart w:id="2224" w:name="_Toc27894787"/>
      <w:bookmarkStart w:id="2225" w:name="_Toc36191856"/>
      <w:bookmarkStart w:id="2226" w:name="_Toc45192945"/>
      <w:bookmarkStart w:id="2227" w:name="_Toc47592577"/>
      <w:bookmarkStart w:id="2228" w:name="_Toc51834663"/>
      <w:bookmarkStart w:id="2229" w:name="_Toc68061855"/>
      <w:r w:rsidRPr="00140E21">
        <w:t>4.11.4.2</w:t>
      </w:r>
      <w:r w:rsidRPr="00140E21">
        <w:tab/>
        <w:t>Handover from 5GS to EPC/ePDG</w:t>
      </w:r>
      <w:bookmarkEnd w:id="2223"/>
      <w:bookmarkEnd w:id="2224"/>
      <w:bookmarkEnd w:id="2225"/>
      <w:bookmarkEnd w:id="2226"/>
      <w:bookmarkEnd w:id="2227"/>
      <w:bookmarkEnd w:id="2228"/>
      <w:bookmarkEnd w:id="2229"/>
    </w:p>
    <w:p w14:paraId="1807DECD" w14:textId="77777777" w:rsidR="00776774" w:rsidRPr="00140E21" w:rsidRDefault="00776774" w:rsidP="00776774">
      <w:pPr>
        <w:pStyle w:val="TH"/>
      </w:pPr>
      <w:r w:rsidRPr="00140E21">
        <w:object w:dxaOrig="14721" w:dyaOrig="10791" w14:anchorId="1A2DA9DF">
          <v:shape id="_x0000_i1114" type="#_x0000_t75" style="width:452.4pt;height:153.5pt" o:ole="">
            <v:imagedata r:id="rId204" o:title="" cropbottom="36839f" cropright="3783f"/>
          </v:shape>
          <o:OLEObject Type="Embed" ProgID="Visio.Drawing.11" ShapeID="_x0000_i1114" DrawAspect="Content" ObjectID="_1685896453" r:id="rId205"/>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586A3639" w:rsidR="00776774" w:rsidRPr="00140E21" w:rsidRDefault="00776774" w:rsidP="00776774">
      <w:pPr>
        <w:pStyle w:val="B1"/>
      </w:pPr>
      <w:r w:rsidRPr="00140E21">
        <w:t>2.</w:t>
      </w:r>
      <w:r w:rsidRPr="00140E21">
        <w:tab/>
        <w:t>The UE initiates a Handover Attach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2230" w:name="_Toc20204100"/>
      <w:bookmarkStart w:id="2231" w:name="_Toc27894788"/>
      <w:bookmarkStart w:id="2232" w:name="_Toc36191857"/>
      <w:bookmarkStart w:id="2233" w:name="_Toc45192946"/>
      <w:bookmarkStart w:id="2234" w:name="_Toc47592578"/>
      <w:bookmarkStart w:id="2235" w:name="_Toc51834664"/>
      <w:bookmarkStart w:id="2236" w:name="_Toc68061856"/>
      <w:r w:rsidRPr="00140E21">
        <w:lastRenderedPageBreak/>
        <w:t>4.11.4.3</w:t>
      </w:r>
      <w:r w:rsidRPr="00140E21">
        <w:tab/>
        <w:t>Impacts to EPC/ePDG Procedures</w:t>
      </w:r>
      <w:bookmarkEnd w:id="2230"/>
      <w:bookmarkEnd w:id="2231"/>
      <w:bookmarkEnd w:id="2232"/>
      <w:bookmarkEnd w:id="2233"/>
      <w:bookmarkEnd w:id="2234"/>
      <w:bookmarkEnd w:id="2235"/>
      <w:bookmarkEnd w:id="2236"/>
    </w:p>
    <w:p w14:paraId="02CE4347" w14:textId="77777777" w:rsidR="00776774" w:rsidRPr="00140E21" w:rsidRDefault="00776774" w:rsidP="00776774">
      <w:pPr>
        <w:pStyle w:val="Heading5"/>
      </w:pPr>
      <w:bookmarkStart w:id="2237" w:name="_Toc20204101"/>
      <w:bookmarkStart w:id="2238" w:name="_Toc27894789"/>
      <w:bookmarkStart w:id="2239" w:name="_Toc36191858"/>
      <w:bookmarkStart w:id="2240" w:name="_Toc45192947"/>
      <w:bookmarkStart w:id="2241" w:name="_Toc47592579"/>
      <w:bookmarkStart w:id="2242" w:name="_Toc51834665"/>
      <w:bookmarkStart w:id="2243" w:name="_Toc68061857"/>
      <w:r w:rsidRPr="00140E21">
        <w:t>4.11.4.3.1</w:t>
      </w:r>
      <w:r w:rsidRPr="00140E21">
        <w:tab/>
        <w:t>General</w:t>
      </w:r>
      <w:bookmarkEnd w:id="2237"/>
      <w:bookmarkEnd w:id="2238"/>
      <w:bookmarkEnd w:id="2239"/>
      <w:bookmarkEnd w:id="2240"/>
      <w:bookmarkEnd w:id="2241"/>
      <w:bookmarkEnd w:id="2242"/>
      <w:bookmarkEnd w:id="2243"/>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2244" w:name="_Toc20204102"/>
      <w:bookmarkStart w:id="2245" w:name="_Toc27894790"/>
      <w:bookmarkStart w:id="2246" w:name="_Toc36191859"/>
      <w:bookmarkStart w:id="2247" w:name="_Toc45192948"/>
      <w:bookmarkStart w:id="2248" w:name="_Toc47592580"/>
      <w:bookmarkStart w:id="2249" w:name="_Toc51834666"/>
      <w:bookmarkStart w:id="2250" w:name="_Toc68061858"/>
      <w:r w:rsidRPr="00140E21">
        <w:t>4.11.4.3.2</w:t>
      </w:r>
      <w:r w:rsidRPr="00140E21">
        <w:tab/>
        <w:t>ePDG FQDN construction</w:t>
      </w:r>
      <w:bookmarkEnd w:id="2244"/>
      <w:bookmarkEnd w:id="2245"/>
      <w:bookmarkEnd w:id="2246"/>
      <w:bookmarkEnd w:id="2247"/>
      <w:bookmarkEnd w:id="2248"/>
      <w:bookmarkEnd w:id="2249"/>
      <w:bookmarkEnd w:id="2250"/>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2251" w:name="_Toc20204103"/>
      <w:bookmarkStart w:id="2252" w:name="_Toc27894791"/>
      <w:bookmarkStart w:id="2253" w:name="_Toc36191860"/>
      <w:bookmarkStart w:id="2254" w:name="_Toc45192949"/>
      <w:bookmarkStart w:id="2255" w:name="_Toc47592581"/>
      <w:bookmarkStart w:id="2256" w:name="_Toc51834667"/>
      <w:bookmarkStart w:id="2257" w:name="_Toc68061859"/>
      <w:r w:rsidRPr="00140E21">
        <w:t>4.11.4.3.3</w:t>
      </w:r>
      <w:r w:rsidRPr="00140E21">
        <w:tab/>
        <w:t>Initial Attach with GTP on S2b</w:t>
      </w:r>
      <w:bookmarkEnd w:id="2251"/>
      <w:bookmarkEnd w:id="2252"/>
      <w:bookmarkEnd w:id="2253"/>
      <w:bookmarkEnd w:id="2254"/>
      <w:bookmarkEnd w:id="2255"/>
      <w:bookmarkEnd w:id="2256"/>
      <w:bookmarkEnd w:id="2257"/>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2039DC36"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2258" w:name="_Toc36191861"/>
      <w:bookmarkStart w:id="2259" w:name="_Toc45192950"/>
      <w:bookmarkStart w:id="2260" w:name="_Toc47592582"/>
      <w:bookmarkStart w:id="2261" w:name="_Toc51834668"/>
      <w:bookmarkStart w:id="2262" w:name="_Toc20204104"/>
      <w:bookmarkStart w:id="2263"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2264" w:name="_Toc68061860"/>
      <w:r>
        <w:t>4.11.4.3.3a</w:t>
      </w:r>
      <w:r>
        <w:tab/>
        <w:t>Initial Attach for emergency session (GTP on S2b)</w:t>
      </w:r>
      <w:bookmarkEnd w:id="2258"/>
      <w:bookmarkEnd w:id="2259"/>
      <w:bookmarkEnd w:id="2260"/>
      <w:bookmarkEnd w:id="2261"/>
      <w:bookmarkEnd w:id="2264"/>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2265" w:name="_Toc36191862"/>
      <w:bookmarkStart w:id="2266" w:name="_Toc45192951"/>
      <w:bookmarkStart w:id="2267" w:name="_Toc47592583"/>
      <w:bookmarkStart w:id="2268" w:name="_Toc51834669"/>
      <w:bookmarkStart w:id="2269" w:name="_Toc68061861"/>
      <w:r w:rsidRPr="00140E21">
        <w:lastRenderedPageBreak/>
        <w:t>4.11.4.3.4</w:t>
      </w:r>
      <w:r w:rsidRPr="00140E21">
        <w:tab/>
        <w:t>Interaction with PCC</w:t>
      </w:r>
      <w:bookmarkEnd w:id="2262"/>
      <w:bookmarkEnd w:id="2263"/>
      <w:bookmarkEnd w:id="2265"/>
      <w:bookmarkEnd w:id="2266"/>
      <w:bookmarkEnd w:id="2267"/>
      <w:bookmarkEnd w:id="2268"/>
      <w:bookmarkEnd w:id="2269"/>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2270"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2271" w:name="_Toc27894793"/>
      <w:bookmarkStart w:id="2272" w:name="_Toc36191863"/>
      <w:bookmarkStart w:id="2273" w:name="_Toc45192952"/>
      <w:bookmarkStart w:id="2274" w:name="_Toc47592584"/>
      <w:bookmarkStart w:id="2275" w:name="_Toc51834670"/>
      <w:bookmarkStart w:id="2276" w:name="_Toc68061862"/>
      <w:r w:rsidRPr="00140E21">
        <w:t>4.11.4.3.5</w:t>
      </w:r>
      <w:r w:rsidRPr="00140E21">
        <w:tab/>
        <w:t>UE initiated Connectivity to Additional PDN with GTP on S2b</w:t>
      </w:r>
      <w:bookmarkEnd w:id="2270"/>
      <w:bookmarkEnd w:id="2271"/>
      <w:bookmarkEnd w:id="2272"/>
      <w:bookmarkEnd w:id="2273"/>
      <w:bookmarkEnd w:id="2274"/>
      <w:bookmarkEnd w:id="2275"/>
      <w:bookmarkEnd w:id="227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2277" w:name="_Toc20204106"/>
      <w:bookmarkStart w:id="2278" w:name="_Toc27894794"/>
      <w:bookmarkStart w:id="2279" w:name="_Toc36191864"/>
      <w:bookmarkStart w:id="2280" w:name="_Toc45192953"/>
      <w:bookmarkStart w:id="2281" w:name="_Toc47592585"/>
      <w:bookmarkStart w:id="2282" w:name="_Toc51834671"/>
      <w:bookmarkStart w:id="2283" w:name="_Toc68061863"/>
      <w:r w:rsidRPr="00140E21">
        <w:t>4.11.4.3.6</w:t>
      </w:r>
      <w:r w:rsidRPr="00140E21">
        <w:tab/>
        <w:t>Use of N10 interface instead of S6b</w:t>
      </w:r>
      <w:bookmarkEnd w:id="2277"/>
      <w:bookmarkEnd w:id="2278"/>
      <w:bookmarkEnd w:id="2279"/>
      <w:bookmarkEnd w:id="2280"/>
      <w:bookmarkEnd w:id="2281"/>
      <w:bookmarkEnd w:id="2282"/>
      <w:bookmarkEnd w:id="2283"/>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2284" w:name="_Toc20204107"/>
      <w:bookmarkStart w:id="2285" w:name="_Toc27894795"/>
      <w:bookmarkStart w:id="2286" w:name="_Toc36191865"/>
      <w:bookmarkStart w:id="2287" w:name="_Toc45192954"/>
      <w:bookmarkStart w:id="2288" w:name="_Toc47592586"/>
      <w:bookmarkStart w:id="2289" w:name="_Toc51834672"/>
      <w:bookmarkStart w:id="2290" w:name="_Toc68061864"/>
      <w:r w:rsidRPr="00140E21">
        <w:t>4.11.5</w:t>
      </w:r>
      <w:r w:rsidRPr="00140E21">
        <w:tab/>
        <w:t>Impacts to 5GC Procedures</w:t>
      </w:r>
      <w:bookmarkEnd w:id="2284"/>
      <w:bookmarkEnd w:id="2285"/>
      <w:bookmarkEnd w:id="2286"/>
      <w:bookmarkEnd w:id="2287"/>
      <w:bookmarkEnd w:id="2288"/>
      <w:bookmarkEnd w:id="2289"/>
      <w:bookmarkEnd w:id="2290"/>
    </w:p>
    <w:p w14:paraId="5406E7C7" w14:textId="77777777" w:rsidR="00776774" w:rsidRPr="00140E21" w:rsidRDefault="00776774" w:rsidP="00776774">
      <w:pPr>
        <w:pStyle w:val="Heading4"/>
      </w:pPr>
      <w:bookmarkStart w:id="2291" w:name="_Toc20204108"/>
      <w:bookmarkStart w:id="2292" w:name="_Toc27894796"/>
      <w:bookmarkStart w:id="2293" w:name="_Toc36191866"/>
      <w:bookmarkStart w:id="2294" w:name="_Toc45192955"/>
      <w:bookmarkStart w:id="2295" w:name="_Toc47592587"/>
      <w:bookmarkStart w:id="2296" w:name="_Toc51834673"/>
      <w:bookmarkStart w:id="2297" w:name="_Toc68061865"/>
      <w:r w:rsidRPr="00140E21">
        <w:t>4.11.5.1</w:t>
      </w:r>
      <w:r w:rsidRPr="00140E21">
        <w:tab/>
        <w:t>General</w:t>
      </w:r>
      <w:bookmarkEnd w:id="2291"/>
      <w:bookmarkEnd w:id="2292"/>
      <w:bookmarkEnd w:id="2293"/>
      <w:bookmarkEnd w:id="2294"/>
      <w:bookmarkEnd w:id="2295"/>
      <w:bookmarkEnd w:id="2296"/>
      <w:bookmarkEnd w:id="2297"/>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2298" w:name="_Toc20204109"/>
      <w:bookmarkStart w:id="2299"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2300" w:name="_Toc36191867"/>
      <w:bookmarkStart w:id="2301" w:name="_Toc45192956"/>
      <w:bookmarkStart w:id="2302" w:name="_Toc47592588"/>
      <w:bookmarkStart w:id="2303" w:name="_Toc51834674"/>
      <w:bookmarkStart w:id="2304" w:name="_Toc68061866"/>
      <w:r w:rsidRPr="00140E21">
        <w:t>4.11.5.2</w:t>
      </w:r>
      <w:r w:rsidRPr="00140E21">
        <w:tab/>
        <w:t>Registration procedure</w:t>
      </w:r>
      <w:bookmarkEnd w:id="2298"/>
      <w:bookmarkEnd w:id="2299"/>
      <w:bookmarkEnd w:id="2300"/>
      <w:bookmarkEnd w:id="2301"/>
      <w:bookmarkEnd w:id="2302"/>
      <w:bookmarkEnd w:id="2303"/>
      <w:bookmarkEnd w:id="2304"/>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2305" w:name="_Toc20204110"/>
      <w:bookmarkStart w:id="2306" w:name="_Toc27894798"/>
      <w:bookmarkStart w:id="2307" w:name="_Toc36191868"/>
      <w:bookmarkStart w:id="2308" w:name="_Toc45192957"/>
      <w:bookmarkStart w:id="2309" w:name="_Toc47592589"/>
      <w:bookmarkStart w:id="2310" w:name="_Toc51834675"/>
      <w:bookmarkStart w:id="2311" w:name="_Toc68061867"/>
      <w:r w:rsidRPr="00140E21">
        <w:t>4.11.5.3</w:t>
      </w:r>
      <w:r w:rsidRPr="00140E21">
        <w:tab/>
        <w:t>UE Requested PDU Session Establishment procedure</w:t>
      </w:r>
      <w:bookmarkEnd w:id="2305"/>
      <w:bookmarkEnd w:id="2306"/>
      <w:bookmarkEnd w:id="2307"/>
      <w:bookmarkEnd w:id="2308"/>
      <w:bookmarkEnd w:id="2309"/>
      <w:bookmarkEnd w:id="2310"/>
      <w:bookmarkEnd w:id="2311"/>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 xml:space="preserve">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w:t>
      </w:r>
      <w:r w:rsidRPr="00140E21">
        <w:lastRenderedPageBreak/>
        <w:t>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lastRenderedPageBreak/>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2312" w:name="_Toc20204111"/>
      <w:bookmarkStart w:id="2313"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2314" w:name="_Toc36191869"/>
      <w:bookmarkStart w:id="2315" w:name="_Toc45192958"/>
      <w:bookmarkStart w:id="2316" w:name="_Toc47592590"/>
      <w:bookmarkStart w:id="2317" w:name="_Toc51834676"/>
      <w:bookmarkStart w:id="2318" w:name="_Toc68061868"/>
      <w:r w:rsidRPr="00140E21">
        <w:t>4.11.5.4</w:t>
      </w:r>
      <w:r w:rsidRPr="00140E21">
        <w:tab/>
        <w:t>UE or Network Requested PDU Session Modification procedure</w:t>
      </w:r>
      <w:bookmarkEnd w:id="2312"/>
      <w:bookmarkEnd w:id="2313"/>
      <w:bookmarkEnd w:id="2314"/>
      <w:bookmarkEnd w:id="2315"/>
      <w:bookmarkEnd w:id="2316"/>
      <w:bookmarkEnd w:id="2317"/>
      <w:bookmarkEnd w:id="2318"/>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2319" w:name="_Toc20204112"/>
      <w:bookmarkStart w:id="2320" w:name="_Toc27894800"/>
      <w:bookmarkStart w:id="2321" w:name="_Toc36191870"/>
      <w:bookmarkStart w:id="2322" w:name="_Toc45192959"/>
      <w:bookmarkStart w:id="2323" w:name="_Toc47592591"/>
      <w:bookmarkStart w:id="2324" w:name="_Toc51834677"/>
      <w:bookmarkStart w:id="2325" w:name="_Toc68061869"/>
      <w:r w:rsidRPr="00140E21">
        <w:t>4.11.5.5</w:t>
      </w:r>
      <w:r w:rsidRPr="00140E21">
        <w:tab/>
        <w:t>Xn based inter NG-RAN handover</w:t>
      </w:r>
      <w:bookmarkEnd w:id="2319"/>
      <w:bookmarkEnd w:id="2320"/>
      <w:bookmarkEnd w:id="2321"/>
      <w:bookmarkEnd w:id="2322"/>
      <w:bookmarkEnd w:id="2323"/>
      <w:bookmarkEnd w:id="2324"/>
      <w:bookmarkEnd w:id="2325"/>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2326" w:name="_Toc20204113"/>
      <w:bookmarkStart w:id="2327" w:name="_Toc27894801"/>
      <w:bookmarkStart w:id="2328" w:name="_Toc36191871"/>
      <w:bookmarkStart w:id="2329" w:name="_Toc45192960"/>
      <w:bookmarkStart w:id="2330" w:name="_Toc47592592"/>
      <w:bookmarkStart w:id="2331" w:name="_Toc51834678"/>
      <w:bookmarkStart w:id="2332" w:name="_Toc68061870"/>
      <w:r w:rsidRPr="00140E21">
        <w:t>4.11.5.6</w:t>
      </w:r>
      <w:r w:rsidRPr="00140E21">
        <w:tab/>
        <w:t>Inter NG-RAN node N2 based handover</w:t>
      </w:r>
      <w:bookmarkEnd w:id="2326"/>
      <w:bookmarkEnd w:id="2327"/>
      <w:bookmarkEnd w:id="2328"/>
      <w:bookmarkEnd w:id="2329"/>
      <w:bookmarkEnd w:id="2330"/>
      <w:bookmarkEnd w:id="2331"/>
      <w:bookmarkEnd w:id="233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2333" w:name="_Toc20204114"/>
      <w:bookmarkStart w:id="2334" w:name="_Toc27894802"/>
      <w:bookmarkStart w:id="2335" w:name="_Toc36191872"/>
      <w:bookmarkStart w:id="2336" w:name="_Toc45192961"/>
      <w:bookmarkStart w:id="2337" w:name="_Toc47592593"/>
      <w:bookmarkStart w:id="2338" w:name="_Toc51834679"/>
      <w:bookmarkStart w:id="2339" w:name="_Toc68061871"/>
      <w:r w:rsidRPr="00140E21">
        <w:lastRenderedPageBreak/>
        <w:t>4.11.5.7</w:t>
      </w:r>
      <w:r w:rsidRPr="00140E21">
        <w:tab/>
        <w:t>UE or Network Requested PDU Session Release procedure</w:t>
      </w:r>
      <w:bookmarkEnd w:id="2333"/>
      <w:bookmarkEnd w:id="2334"/>
      <w:bookmarkEnd w:id="2335"/>
      <w:bookmarkEnd w:id="2336"/>
      <w:bookmarkEnd w:id="2337"/>
      <w:bookmarkEnd w:id="2338"/>
      <w:bookmarkEnd w:id="2339"/>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2340" w:name="_Toc20204115"/>
      <w:bookmarkStart w:id="2341" w:name="_Toc27894803"/>
      <w:bookmarkStart w:id="2342" w:name="_Toc36191873"/>
      <w:bookmarkStart w:id="2343" w:name="_Toc45192962"/>
      <w:bookmarkStart w:id="2344" w:name="_Toc47592594"/>
      <w:bookmarkStart w:id="2345" w:name="_Toc51834680"/>
      <w:bookmarkStart w:id="2346" w:name="_Toc68061872"/>
      <w:r>
        <w:t>4.11.5.8</w:t>
      </w:r>
      <w:r>
        <w:tab/>
        <w:t>Network Configuration</w:t>
      </w:r>
      <w:bookmarkEnd w:id="2340"/>
      <w:bookmarkEnd w:id="2341"/>
      <w:bookmarkEnd w:id="2342"/>
      <w:bookmarkEnd w:id="2343"/>
      <w:bookmarkEnd w:id="2344"/>
      <w:bookmarkEnd w:id="2345"/>
      <w:bookmarkEnd w:id="2346"/>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2347" w:name="_Toc20204116"/>
      <w:bookmarkStart w:id="2348" w:name="_Toc27894804"/>
      <w:bookmarkStart w:id="2349" w:name="_Toc36191874"/>
      <w:bookmarkStart w:id="2350" w:name="_Toc45192963"/>
      <w:bookmarkStart w:id="2351" w:name="_Toc47592595"/>
      <w:bookmarkStart w:id="2352" w:name="_Toc51834681"/>
      <w:bookmarkStart w:id="2353" w:name="_Toc68061873"/>
      <w:r w:rsidRPr="00140E21">
        <w:t>4.11.6</w:t>
      </w:r>
      <w:r w:rsidRPr="00140E21">
        <w:tab/>
        <w:t>Interworking for common network exposure</w:t>
      </w:r>
      <w:bookmarkEnd w:id="2347"/>
      <w:bookmarkEnd w:id="2348"/>
      <w:bookmarkEnd w:id="2349"/>
      <w:bookmarkEnd w:id="2350"/>
      <w:bookmarkEnd w:id="2351"/>
      <w:bookmarkEnd w:id="2352"/>
      <w:bookmarkEnd w:id="2353"/>
    </w:p>
    <w:p w14:paraId="2AB18AC8" w14:textId="77777777" w:rsidR="00776774" w:rsidRPr="00140E21" w:rsidRDefault="00776774" w:rsidP="00776774">
      <w:pPr>
        <w:pStyle w:val="Heading4"/>
      </w:pPr>
      <w:bookmarkStart w:id="2354" w:name="_Toc20204117"/>
      <w:bookmarkStart w:id="2355" w:name="_Toc27894805"/>
      <w:bookmarkStart w:id="2356" w:name="_Toc36191875"/>
      <w:bookmarkStart w:id="2357" w:name="_Toc45192964"/>
      <w:bookmarkStart w:id="2358" w:name="_Toc47592596"/>
      <w:bookmarkStart w:id="2359" w:name="_Toc51834682"/>
      <w:bookmarkStart w:id="2360" w:name="_Toc68061874"/>
      <w:r w:rsidRPr="00140E21">
        <w:t>4.11.6.1</w:t>
      </w:r>
      <w:r w:rsidRPr="00140E21">
        <w:tab/>
        <w:t>Subscription and Notification of availability or expected level of support of a service API</w:t>
      </w:r>
      <w:bookmarkEnd w:id="2354"/>
      <w:bookmarkEnd w:id="2355"/>
      <w:bookmarkEnd w:id="2356"/>
      <w:bookmarkEnd w:id="2357"/>
      <w:bookmarkEnd w:id="2358"/>
      <w:bookmarkEnd w:id="2359"/>
      <w:bookmarkEnd w:id="236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75pt;height:150.8pt" o:ole="">
            <v:imagedata r:id="rId206" o:title=""/>
          </v:shape>
          <o:OLEObject Type="Embed" ProgID="Visio.Drawing.11" ShapeID="_x0000_i1115" DrawAspect="Content" ObjectID="_1685896454" r:id="rId207"/>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2361" w:name="_Toc20204118"/>
      <w:bookmarkStart w:id="2362" w:name="_Toc27894806"/>
      <w:bookmarkStart w:id="2363" w:name="_Toc36191876"/>
      <w:bookmarkStart w:id="2364" w:name="_Toc45192965"/>
      <w:bookmarkStart w:id="2365" w:name="_Toc47592597"/>
      <w:bookmarkStart w:id="2366" w:name="_Toc51834683"/>
      <w:bookmarkStart w:id="2367" w:name="_Toc68061875"/>
      <w:r w:rsidRPr="00140E21">
        <w:t>4.11.6.2</w:t>
      </w:r>
      <w:r w:rsidRPr="00140E21">
        <w:tab/>
        <w:t>Unsubscribing to N11otification of availability or expected level of support of a service API</w:t>
      </w:r>
      <w:bookmarkEnd w:id="2361"/>
      <w:bookmarkEnd w:id="2362"/>
      <w:bookmarkEnd w:id="2363"/>
      <w:bookmarkEnd w:id="2364"/>
      <w:bookmarkEnd w:id="2365"/>
      <w:bookmarkEnd w:id="2366"/>
      <w:bookmarkEnd w:id="236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5pt;height:137.2pt" o:ole="">
            <v:imagedata r:id="rId208" o:title=""/>
          </v:shape>
          <o:OLEObject Type="Embed" ProgID="Visio.Drawing.11" ShapeID="_x0000_i1116" DrawAspect="Content" ObjectID="_1685896455" r:id="rId209"/>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2368" w:name="_Toc45192966"/>
      <w:bookmarkStart w:id="2369" w:name="_Toc47592598"/>
      <w:bookmarkStart w:id="2370" w:name="_Toc51834684"/>
      <w:bookmarkStart w:id="2371" w:name="_Toc68061876"/>
      <w:bookmarkStart w:id="2372" w:name="_Toc20204119"/>
      <w:bookmarkStart w:id="2373" w:name="_Toc27894807"/>
      <w:bookmarkStart w:id="2374" w:name="_Toc36191877"/>
      <w:r>
        <w:t>4.11.6.3</w:t>
      </w:r>
      <w:r>
        <w:tab/>
        <w:t>Configuration of monitoring events for common network exposure</w:t>
      </w:r>
      <w:bookmarkEnd w:id="2368"/>
      <w:bookmarkEnd w:id="2369"/>
      <w:bookmarkEnd w:id="2370"/>
      <w:bookmarkEnd w:id="2371"/>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7.15pt" o:ole="">
            <v:imagedata r:id="rId210" o:title=""/>
          </v:shape>
          <o:OLEObject Type="Embed" ProgID="Visio.Drawing.11" ShapeID="_x0000_i1117" DrawAspect="Content" ObjectID="_1685896456" r:id="rId211"/>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2375" w:name="_Toc45192967"/>
      <w:bookmarkStart w:id="2376" w:name="_Toc47592599"/>
      <w:bookmarkStart w:id="2377" w:name="_Toc51834685"/>
      <w:bookmarkStart w:id="2378" w:name="_Toc68061877"/>
      <w:r w:rsidRPr="00140E21">
        <w:t>4.12</w:t>
      </w:r>
      <w:r w:rsidRPr="00140E21">
        <w:tab/>
        <w:t>Procedures for Untrusted non-3GPP access</w:t>
      </w:r>
      <w:bookmarkEnd w:id="2372"/>
      <w:bookmarkEnd w:id="2373"/>
      <w:bookmarkEnd w:id="2374"/>
      <w:bookmarkEnd w:id="2375"/>
      <w:bookmarkEnd w:id="2376"/>
      <w:bookmarkEnd w:id="2377"/>
      <w:bookmarkEnd w:id="2378"/>
    </w:p>
    <w:p w14:paraId="73244A7E" w14:textId="77777777" w:rsidR="00776774" w:rsidRPr="00140E21" w:rsidRDefault="00776774" w:rsidP="00776774">
      <w:pPr>
        <w:pStyle w:val="Heading3"/>
      </w:pPr>
      <w:bookmarkStart w:id="2379" w:name="_Toc20204120"/>
      <w:bookmarkStart w:id="2380" w:name="_Toc27894808"/>
      <w:bookmarkStart w:id="2381" w:name="_Toc36191878"/>
      <w:bookmarkStart w:id="2382" w:name="_Toc45192968"/>
      <w:bookmarkStart w:id="2383" w:name="_Toc47592600"/>
      <w:bookmarkStart w:id="2384" w:name="_Toc51834686"/>
      <w:bookmarkStart w:id="2385" w:name="_Toc68061878"/>
      <w:r w:rsidRPr="00140E21">
        <w:t>4.12.1</w:t>
      </w:r>
      <w:r w:rsidRPr="00140E21">
        <w:tab/>
        <w:t>General</w:t>
      </w:r>
      <w:bookmarkEnd w:id="2379"/>
      <w:bookmarkEnd w:id="2380"/>
      <w:bookmarkEnd w:id="2381"/>
      <w:bookmarkEnd w:id="2382"/>
      <w:bookmarkEnd w:id="2383"/>
      <w:bookmarkEnd w:id="2384"/>
      <w:bookmarkEnd w:id="238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2386" w:name="_Toc20204121"/>
      <w:bookmarkStart w:id="2387" w:name="_Toc27894809"/>
      <w:bookmarkStart w:id="2388" w:name="_Toc36191879"/>
      <w:bookmarkStart w:id="2389" w:name="_Toc45192969"/>
      <w:bookmarkStart w:id="2390" w:name="_Toc47592601"/>
      <w:bookmarkStart w:id="2391" w:name="_Toc51834687"/>
      <w:bookmarkStart w:id="2392" w:name="_Toc68061879"/>
      <w:r w:rsidRPr="00140E21">
        <w:t>4.12.2</w:t>
      </w:r>
      <w:r w:rsidRPr="00140E21">
        <w:tab/>
        <w:t>Registration via Untrusted non-3GPP Access</w:t>
      </w:r>
      <w:bookmarkEnd w:id="2386"/>
      <w:bookmarkEnd w:id="2387"/>
      <w:bookmarkEnd w:id="2388"/>
      <w:bookmarkEnd w:id="2389"/>
      <w:bookmarkEnd w:id="2390"/>
      <w:bookmarkEnd w:id="2391"/>
      <w:bookmarkEnd w:id="2392"/>
    </w:p>
    <w:p w14:paraId="258AD4C7" w14:textId="77777777" w:rsidR="00776774" w:rsidRPr="00140E21" w:rsidRDefault="00776774" w:rsidP="00776774">
      <w:pPr>
        <w:pStyle w:val="Heading4"/>
        <w:rPr>
          <w:rFonts w:eastAsia="MS Mincho"/>
        </w:rPr>
      </w:pPr>
      <w:bookmarkStart w:id="2393" w:name="_Toc20204122"/>
      <w:bookmarkStart w:id="2394" w:name="_Toc27894810"/>
      <w:bookmarkStart w:id="2395" w:name="_Toc36191880"/>
      <w:bookmarkStart w:id="2396" w:name="_Toc45192970"/>
      <w:bookmarkStart w:id="2397" w:name="_Toc47592602"/>
      <w:bookmarkStart w:id="2398" w:name="_Toc51834688"/>
      <w:bookmarkStart w:id="2399" w:name="_Toc68061880"/>
      <w:r w:rsidRPr="00140E21">
        <w:rPr>
          <w:rFonts w:eastAsia="MS Mincho"/>
        </w:rPr>
        <w:t>4.12.2.1</w:t>
      </w:r>
      <w:r w:rsidRPr="00140E21">
        <w:rPr>
          <w:rFonts w:eastAsia="MS Mincho"/>
        </w:rPr>
        <w:tab/>
        <w:t>General</w:t>
      </w:r>
      <w:bookmarkEnd w:id="2393"/>
      <w:bookmarkEnd w:id="2394"/>
      <w:bookmarkEnd w:id="2395"/>
      <w:bookmarkEnd w:id="2396"/>
      <w:bookmarkEnd w:id="2397"/>
      <w:bookmarkEnd w:id="2398"/>
      <w:bookmarkEnd w:id="239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2400" w:name="_Toc20204123"/>
      <w:bookmarkStart w:id="2401" w:name="_Toc27894811"/>
      <w:bookmarkStart w:id="2402" w:name="_Toc36191881"/>
      <w:bookmarkStart w:id="2403" w:name="_Toc45192971"/>
      <w:bookmarkStart w:id="2404" w:name="_Toc47592603"/>
      <w:bookmarkStart w:id="2405" w:name="_Toc51834689"/>
      <w:bookmarkStart w:id="2406" w:name="_Toc68061881"/>
      <w:r w:rsidRPr="00140E21">
        <w:rPr>
          <w:noProof/>
        </w:rPr>
        <w:lastRenderedPageBreak/>
        <w:t>4.12.2.2</w:t>
      </w:r>
      <w:r w:rsidRPr="00140E21">
        <w:rPr>
          <w:noProof/>
        </w:rPr>
        <w:tab/>
        <w:t>Registration procedure for untrusted non-3GPP access</w:t>
      </w:r>
      <w:bookmarkEnd w:id="2400"/>
      <w:bookmarkEnd w:id="2401"/>
      <w:bookmarkEnd w:id="2402"/>
      <w:bookmarkEnd w:id="2403"/>
      <w:bookmarkEnd w:id="2404"/>
      <w:bookmarkEnd w:id="2405"/>
      <w:bookmarkEnd w:id="240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3pt;height:489.75pt" o:ole="">
            <v:imagedata r:id="rId212" o:title=""/>
          </v:shape>
          <o:OLEObject Type="Embed" ProgID="Visio.Drawing.11" ShapeID="_x0000_i1118" DrawAspect="Content" ObjectID="_1685896457" r:id="rId213"/>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240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2408" w:name="_Toc27894812"/>
      <w:bookmarkStart w:id="2409" w:name="_Toc36191882"/>
      <w:bookmarkStart w:id="2410" w:name="_Toc45192972"/>
      <w:bookmarkStart w:id="2411" w:name="_Toc47592604"/>
      <w:bookmarkStart w:id="2412" w:name="_Toc51834690"/>
      <w:bookmarkStart w:id="2413" w:name="_Toc68061882"/>
      <w:r w:rsidRPr="00140E21">
        <w:t>4.12.2.3</w:t>
      </w:r>
      <w:r w:rsidRPr="00140E21">
        <w:tab/>
        <w:t>Emergency Registration for untrusted non-3GPP Access</w:t>
      </w:r>
      <w:bookmarkEnd w:id="2407"/>
      <w:bookmarkEnd w:id="2408"/>
      <w:bookmarkEnd w:id="2409"/>
      <w:bookmarkEnd w:id="2410"/>
      <w:bookmarkEnd w:id="2411"/>
      <w:bookmarkEnd w:id="2412"/>
      <w:bookmarkEnd w:id="241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2414" w:name="_Toc20204125"/>
      <w:bookmarkStart w:id="2415" w:name="_Toc27894813"/>
      <w:bookmarkStart w:id="2416" w:name="_Toc36191883"/>
      <w:bookmarkStart w:id="2417" w:name="_Toc45192973"/>
      <w:bookmarkStart w:id="2418" w:name="_Toc47592605"/>
      <w:bookmarkStart w:id="2419" w:name="_Toc51834691"/>
      <w:bookmarkStart w:id="2420" w:name="_Toc68061883"/>
      <w:r w:rsidRPr="00140E21">
        <w:rPr>
          <w:lang w:eastAsia="ko-KR"/>
        </w:rPr>
        <w:t>4.12.3</w:t>
      </w:r>
      <w:r w:rsidRPr="00140E21">
        <w:rPr>
          <w:lang w:eastAsia="ko-KR"/>
        </w:rPr>
        <w:tab/>
        <w:t xml:space="preserve">Deregistration procedure </w:t>
      </w:r>
      <w:r w:rsidRPr="00140E21">
        <w:t>for untrusted non-3gpp access</w:t>
      </w:r>
      <w:bookmarkEnd w:id="2414"/>
      <w:bookmarkEnd w:id="2415"/>
      <w:bookmarkEnd w:id="2416"/>
      <w:bookmarkEnd w:id="2417"/>
      <w:bookmarkEnd w:id="2418"/>
      <w:bookmarkEnd w:id="2419"/>
      <w:bookmarkEnd w:id="2420"/>
    </w:p>
    <w:p w14:paraId="2703B8BD" w14:textId="77777777" w:rsidR="00776774" w:rsidRDefault="00776774" w:rsidP="00776774">
      <w:pPr>
        <w:pStyle w:val="TH"/>
      </w:pPr>
      <w:r>
        <w:object w:dxaOrig="10185" w:dyaOrig="5647" w14:anchorId="42E348FD">
          <v:shape id="_x0000_i1119" type="#_x0000_t75" style="width:444.9pt;height:246.55pt" o:ole="">
            <v:imagedata r:id="rId214" o:title=""/>
          </v:shape>
          <o:OLEObject Type="Embed" ProgID="Visio.Drawing.11" ShapeID="_x0000_i1119" DrawAspect="Content" ObjectID="_1685896458" r:id="rId215"/>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2421" w:name="_Toc20204126"/>
      <w:bookmarkStart w:id="2422" w:name="_Toc27894814"/>
      <w:bookmarkStart w:id="2423" w:name="_Toc36191884"/>
      <w:bookmarkStart w:id="2424" w:name="_Toc45192974"/>
      <w:bookmarkStart w:id="2425" w:name="_Toc47592606"/>
      <w:bookmarkStart w:id="2426" w:name="_Toc51834692"/>
      <w:bookmarkStart w:id="2427" w:name="_Toc68061884"/>
      <w:r w:rsidRPr="00140E21">
        <w:lastRenderedPageBreak/>
        <w:t>4.12.4</w:t>
      </w:r>
      <w:r w:rsidRPr="00140E21">
        <w:tab/>
        <w:t>N2 procedures via Untrusted non-3GPP Access</w:t>
      </w:r>
      <w:bookmarkEnd w:id="2421"/>
      <w:bookmarkEnd w:id="2422"/>
      <w:bookmarkEnd w:id="2423"/>
      <w:bookmarkEnd w:id="2424"/>
      <w:bookmarkEnd w:id="2425"/>
      <w:bookmarkEnd w:id="2426"/>
      <w:bookmarkEnd w:id="2427"/>
    </w:p>
    <w:p w14:paraId="1A579673" w14:textId="77777777" w:rsidR="00776774" w:rsidRPr="00140E21" w:rsidRDefault="00776774" w:rsidP="00776774">
      <w:pPr>
        <w:pStyle w:val="Heading4"/>
      </w:pPr>
      <w:bookmarkStart w:id="2428" w:name="_Toc20204127"/>
      <w:bookmarkStart w:id="2429" w:name="_Toc27894815"/>
      <w:bookmarkStart w:id="2430" w:name="_Toc36191885"/>
      <w:bookmarkStart w:id="2431" w:name="_Toc45192975"/>
      <w:bookmarkStart w:id="2432" w:name="_Toc47592607"/>
      <w:bookmarkStart w:id="2433" w:name="_Toc51834693"/>
      <w:bookmarkStart w:id="2434" w:name="_Toc68061885"/>
      <w:r w:rsidRPr="00140E21">
        <w:t>4.12.4.1</w:t>
      </w:r>
      <w:r w:rsidRPr="00140E21">
        <w:tab/>
        <w:t>Service Request procedures via Untrusted non-3GPP Access</w:t>
      </w:r>
      <w:bookmarkEnd w:id="2428"/>
      <w:bookmarkEnd w:id="2429"/>
      <w:bookmarkEnd w:id="2430"/>
      <w:bookmarkEnd w:id="2431"/>
      <w:bookmarkEnd w:id="2432"/>
      <w:bookmarkEnd w:id="2433"/>
      <w:bookmarkEnd w:id="243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2435" w:name="_Toc20204128"/>
      <w:bookmarkStart w:id="2436" w:name="_Toc27894816"/>
      <w:bookmarkStart w:id="2437" w:name="_Toc36191886"/>
      <w:bookmarkStart w:id="2438" w:name="_Toc45192976"/>
      <w:bookmarkStart w:id="2439" w:name="_Toc47592608"/>
      <w:bookmarkStart w:id="2440" w:name="_Toc51834694"/>
      <w:bookmarkStart w:id="2441" w:name="_Toc6806188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2435"/>
      <w:bookmarkEnd w:id="2436"/>
      <w:bookmarkEnd w:id="2437"/>
      <w:bookmarkEnd w:id="2438"/>
      <w:bookmarkEnd w:id="2439"/>
      <w:bookmarkEnd w:id="2440"/>
      <w:bookmarkEnd w:id="2441"/>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pt;height:273.75pt" o:ole="">
            <v:imagedata r:id="rId216" o:title=""/>
          </v:shape>
          <o:OLEObject Type="Embed" ProgID="Visio.Drawing.15" ShapeID="_x0000_i1120" DrawAspect="Content" ObjectID="_1685896459" r:id="rId217"/>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2442" w:name="_Toc20204129"/>
      <w:bookmarkStart w:id="2443" w:name="_Toc27894817"/>
      <w:bookmarkStart w:id="2444" w:name="_Toc36191887"/>
      <w:bookmarkStart w:id="2445" w:name="_Toc45192977"/>
      <w:bookmarkStart w:id="2446" w:name="_Toc47592609"/>
      <w:bookmarkStart w:id="2447" w:name="_Toc51834695"/>
      <w:bookmarkStart w:id="2448" w:name="_Toc68061887"/>
      <w:r w:rsidRPr="00140E21">
        <w:lastRenderedPageBreak/>
        <w:t>4.12.4.3</w:t>
      </w:r>
      <w:r w:rsidRPr="00140E21">
        <w:tab/>
        <w:t>CN-initiated selective deactivation of UP connection of an existing PDU Session associated with Untrusted non-3GPP Access</w:t>
      </w:r>
      <w:bookmarkEnd w:id="2442"/>
      <w:bookmarkEnd w:id="2443"/>
      <w:bookmarkEnd w:id="2444"/>
      <w:bookmarkEnd w:id="2445"/>
      <w:bookmarkEnd w:id="2446"/>
      <w:bookmarkEnd w:id="2447"/>
      <w:bookmarkEnd w:id="244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2449" w:name="_Toc20204130"/>
      <w:bookmarkStart w:id="2450" w:name="_Toc27894818"/>
      <w:bookmarkStart w:id="2451" w:name="_Toc36191888"/>
      <w:bookmarkStart w:id="2452" w:name="_Toc45192978"/>
      <w:bookmarkStart w:id="2453" w:name="_Toc47592610"/>
      <w:bookmarkStart w:id="2454" w:name="_Toc51834696"/>
      <w:bookmarkStart w:id="2455" w:name="_Toc68061888"/>
      <w:r w:rsidRPr="00140E21">
        <w:t>4.12.5</w:t>
      </w:r>
      <w:r w:rsidRPr="00140E21">
        <w:tab/>
        <w:t>UE Requested PDU Session Establishment via Untrusted non-3GPP Access</w:t>
      </w:r>
      <w:bookmarkEnd w:id="2449"/>
      <w:bookmarkEnd w:id="2450"/>
      <w:bookmarkEnd w:id="2451"/>
      <w:bookmarkEnd w:id="2452"/>
      <w:bookmarkEnd w:id="2453"/>
      <w:bookmarkEnd w:id="2454"/>
      <w:bookmarkEnd w:id="245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9pt;height:348.45pt" o:ole="">
            <v:imagedata r:id="rId218" o:title=""/>
          </v:shape>
          <o:OLEObject Type="Embed" ProgID="Visio.Drawing.11" ShapeID="_x0000_i1121" DrawAspect="Content" ObjectID="_1685896460" r:id="rId219"/>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2456" w:name="_Toc20204131"/>
      <w:bookmarkStart w:id="2457" w:name="_Toc27894819"/>
      <w:bookmarkStart w:id="2458" w:name="_Toc36191889"/>
      <w:bookmarkStart w:id="2459" w:name="_Toc45192979"/>
      <w:bookmarkStart w:id="2460" w:name="_Toc47592611"/>
      <w:bookmarkStart w:id="2461" w:name="_Toc51834697"/>
      <w:bookmarkStart w:id="2462" w:name="_Toc6806188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2456"/>
      <w:bookmarkEnd w:id="2457"/>
      <w:bookmarkEnd w:id="2458"/>
      <w:bookmarkEnd w:id="2459"/>
      <w:bookmarkEnd w:id="2460"/>
      <w:bookmarkEnd w:id="2461"/>
      <w:bookmarkEnd w:id="246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pt;height:397.35pt" o:ole="">
            <v:imagedata r:id="rId220" o:title=""/>
          </v:shape>
          <o:OLEObject Type="Embed" ProgID="Visio.Drawing.11" ShapeID="_x0000_i1122" DrawAspect="Content" ObjectID="_1685896461" r:id="rId221"/>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2463" w:name="_Toc20204132"/>
      <w:bookmarkStart w:id="2464" w:name="_Toc27894820"/>
      <w:bookmarkStart w:id="2465" w:name="_Toc36191890"/>
      <w:bookmarkStart w:id="2466" w:name="_Toc45192980"/>
      <w:bookmarkStart w:id="2467" w:name="_Toc47592612"/>
      <w:bookmarkStart w:id="2468" w:name="_Toc51834698"/>
      <w:bookmarkStart w:id="2469" w:name="_Toc6806189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2463"/>
      <w:bookmarkEnd w:id="2464"/>
      <w:bookmarkEnd w:id="2465"/>
      <w:bookmarkEnd w:id="2466"/>
      <w:bookmarkEnd w:id="2467"/>
      <w:bookmarkEnd w:id="2468"/>
      <w:bookmarkEnd w:id="246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470" w:name="_MON_1607964575"/>
    <w:bookmarkEnd w:id="2470"/>
    <w:p w14:paraId="407EABC0" w14:textId="77777777" w:rsidR="00776774" w:rsidRPr="00140E21" w:rsidRDefault="00776774" w:rsidP="00776774">
      <w:pPr>
        <w:pStyle w:val="TH"/>
      </w:pPr>
      <w:r w:rsidRPr="00140E21">
        <w:object w:dxaOrig="9044" w:dyaOrig="8001" w14:anchorId="0FB14957">
          <v:shape id="_x0000_i1123" type="#_x0000_t75" style="width:452.4pt;height:400.75pt" o:ole="">
            <v:imagedata r:id="rId222" o:title=""/>
          </v:shape>
          <o:OLEObject Type="Embed" ProgID="Word.Picture.8" ShapeID="_x0000_i1123" DrawAspect="Content" ObjectID="_1685896462" r:id="rId223"/>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471" w:name="_Toc20204133"/>
      <w:bookmarkStart w:id="2472" w:name="_Toc27894821"/>
      <w:bookmarkStart w:id="2473" w:name="_Toc36191891"/>
      <w:bookmarkStart w:id="2474" w:name="_Toc45192981"/>
      <w:bookmarkStart w:id="2475" w:name="_Toc47592613"/>
      <w:bookmarkStart w:id="2476" w:name="_Toc51834699"/>
      <w:bookmarkStart w:id="2477" w:name="_Toc68061891"/>
      <w:r w:rsidRPr="00140E21">
        <w:rPr>
          <w:lang w:eastAsia="zh-CN"/>
        </w:rPr>
        <w:t>4.12.8</w:t>
      </w:r>
      <w:r w:rsidRPr="00140E21">
        <w:rPr>
          <w:lang w:eastAsia="zh-CN"/>
        </w:rPr>
        <w:tab/>
        <w:t>Mobility from a non-geographically selected AMF to a geographically selected AMF</w:t>
      </w:r>
      <w:bookmarkEnd w:id="2471"/>
      <w:bookmarkEnd w:id="2472"/>
      <w:bookmarkEnd w:id="2473"/>
      <w:bookmarkEnd w:id="2474"/>
      <w:bookmarkEnd w:id="2475"/>
      <w:bookmarkEnd w:id="2476"/>
      <w:bookmarkEnd w:id="247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7.45pt;height:139.9pt" o:ole="">
            <v:imagedata r:id="rId224" o:title=""/>
          </v:shape>
          <o:OLEObject Type="Embed" ProgID="Visio.Drawing.11" ShapeID="_x0000_i1124" DrawAspect="Content" ObjectID="_1685896463" r:id="rId225"/>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478" w:name="_Toc20204134"/>
      <w:bookmarkStart w:id="2479" w:name="_Toc27894822"/>
      <w:bookmarkStart w:id="2480" w:name="_Toc36191892"/>
      <w:bookmarkStart w:id="2481" w:name="_Toc45192982"/>
      <w:bookmarkStart w:id="2482" w:name="_Toc47592614"/>
      <w:bookmarkStart w:id="2483" w:name="_Toc51834700"/>
      <w:bookmarkStart w:id="2484" w:name="_Toc68061892"/>
      <w:r w:rsidRPr="00140E21">
        <w:t>4.12a</w:t>
      </w:r>
      <w:r w:rsidRPr="00140E21">
        <w:tab/>
        <w:t>Procedures for Trusted non-3GPP access</w:t>
      </w:r>
      <w:bookmarkEnd w:id="2478"/>
      <w:bookmarkEnd w:id="2479"/>
      <w:bookmarkEnd w:id="2480"/>
      <w:bookmarkEnd w:id="2481"/>
      <w:bookmarkEnd w:id="2482"/>
      <w:bookmarkEnd w:id="2483"/>
      <w:bookmarkEnd w:id="2484"/>
    </w:p>
    <w:p w14:paraId="447B9A2E" w14:textId="77777777" w:rsidR="00776774" w:rsidRPr="00140E21" w:rsidRDefault="00776774" w:rsidP="00776774">
      <w:pPr>
        <w:pStyle w:val="Heading3"/>
      </w:pPr>
      <w:bookmarkStart w:id="2485" w:name="_Toc20204135"/>
      <w:bookmarkStart w:id="2486" w:name="_Toc27894823"/>
      <w:bookmarkStart w:id="2487" w:name="_Toc36191893"/>
      <w:bookmarkStart w:id="2488" w:name="_Toc45192983"/>
      <w:bookmarkStart w:id="2489" w:name="_Toc47592615"/>
      <w:bookmarkStart w:id="2490" w:name="_Toc51834701"/>
      <w:bookmarkStart w:id="2491" w:name="_Toc68061893"/>
      <w:r w:rsidRPr="00140E21">
        <w:t>4.12a.1</w:t>
      </w:r>
      <w:r w:rsidRPr="00140E21">
        <w:tab/>
        <w:t>General</w:t>
      </w:r>
      <w:bookmarkEnd w:id="2485"/>
      <w:bookmarkEnd w:id="2486"/>
      <w:bookmarkEnd w:id="2487"/>
      <w:bookmarkEnd w:id="2488"/>
      <w:bookmarkEnd w:id="2489"/>
      <w:bookmarkEnd w:id="2490"/>
      <w:bookmarkEnd w:id="249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492" w:name="_Toc20204136"/>
      <w:bookmarkStart w:id="2493" w:name="_Toc27894824"/>
      <w:bookmarkStart w:id="2494" w:name="_Toc36191894"/>
      <w:bookmarkStart w:id="2495" w:name="_Toc45192984"/>
      <w:bookmarkStart w:id="2496" w:name="_Toc47592616"/>
      <w:bookmarkStart w:id="2497" w:name="_Toc51834702"/>
      <w:bookmarkStart w:id="2498" w:name="_Toc68061894"/>
      <w:r w:rsidRPr="00140E21">
        <w:t>4.12a.2</w:t>
      </w:r>
      <w:r w:rsidRPr="00140E21">
        <w:tab/>
        <w:t>Registration via Trusted non-3GPP Access</w:t>
      </w:r>
      <w:bookmarkEnd w:id="2492"/>
      <w:bookmarkEnd w:id="2493"/>
      <w:bookmarkEnd w:id="2494"/>
      <w:bookmarkEnd w:id="2495"/>
      <w:bookmarkEnd w:id="2496"/>
      <w:bookmarkEnd w:id="2497"/>
      <w:bookmarkEnd w:id="2498"/>
    </w:p>
    <w:p w14:paraId="68C52521" w14:textId="77777777" w:rsidR="00776774" w:rsidRPr="00140E21" w:rsidRDefault="00776774" w:rsidP="00776774">
      <w:pPr>
        <w:pStyle w:val="Heading4"/>
      </w:pPr>
      <w:bookmarkStart w:id="2499" w:name="_Toc20204137"/>
      <w:bookmarkStart w:id="2500" w:name="_Toc27894825"/>
      <w:bookmarkStart w:id="2501" w:name="_Toc36191895"/>
      <w:bookmarkStart w:id="2502" w:name="_Toc45192985"/>
      <w:bookmarkStart w:id="2503" w:name="_Toc47592617"/>
      <w:bookmarkStart w:id="2504" w:name="_Toc51834703"/>
      <w:bookmarkStart w:id="2505" w:name="_Toc68061895"/>
      <w:r w:rsidRPr="00140E21">
        <w:t>4.12a.2.1</w:t>
      </w:r>
      <w:r w:rsidRPr="00140E21">
        <w:tab/>
        <w:t>General</w:t>
      </w:r>
      <w:bookmarkEnd w:id="2499"/>
      <w:bookmarkEnd w:id="2500"/>
      <w:bookmarkEnd w:id="2501"/>
      <w:bookmarkEnd w:id="2502"/>
      <w:bookmarkEnd w:id="2503"/>
      <w:bookmarkEnd w:id="2504"/>
      <w:bookmarkEnd w:id="250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506" w:name="_Toc20204138"/>
      <w:bookmarkStart w:id="2507" w:name="_Toc27894826"/>
      <w:bookmarkStart w:id="2508" w:name="_Toc36191896"/>
      <w:bookmarkStart w:id="2509" w:name="_Toc45192986"/>
      <w:bookmarkStart w:id="2510" w:name="_Toc47592618"/>
      <w:bookmarkStart w:id="2511" w:name="_Toc51834704"/>
      <w:bookmarkStart w:id="2512" w:name="_Toc68061896"/>
      <w:r w:rsidRPr="00140E21">
        <w:t>4.12a.2.2</w:t>
      </w:r>
      <w:r w:rsidRPr="00140E21">
        <w:tab/>
        <w:t>Registration procedure for trusted non-3GPP access</w:t>
      </w:r>
      <w:bookmarkEnd w:id="2506"/>
      <w:bookmarkEnd w:id="2507"/>
      <w:bookmarkEnd w:id="2508"/>
      <w:bookmarkEnd w:id="2509"/>
      <w:bookmarkEnd w:id="2510"/>
      <w:bookmarkEnd w:id="2511"/>
      <w:bookmarkEnd w:id="251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6pt;height:680.6pt" o:ole="">
            <v:imagedata r:id="rId226" o:title=""/>
          </v:shape>
          <o:OLEObject Type="Embed" ProgID="Visio.Drawing.15" ShapeID="_x0000_i1125" DrawAspect="Content" ObjectID="_1685896464" r:id="rId227"/>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w:t>
      </w:r>
      <w:r w:rsidRPr="00140E21">
        <w:lastRenderedPageBreak/>
        <w:t xml:space="preserve">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513" w:name="_Toc51834705"/>
      <w:bookmarkStart w:id="2514" w:name="_Toc68061897"/>
      <w:bookmarkStart w:id="2515" w:name="_Toc20204139"/>
      <w:bookmarkStart w:id="2516" w:name="_Toc27894827"/>
      <w:bookmarkStart w:id="2517" w:name="_Toc36191897"/>
      <w:bookmarkStart w:id="2518" w:name="_Toc45192987"/>
      <w:bookmarkStart w:id="2519" w:name="_Toc47592619"/>
      <w:r>
        <w:t>4.12a.2.3</w:t>
      </w:r>
      <w:r>
        <w:tab/>
        <w:t>Emergency Registration for trusted non-3GPP Access</w:t>
      </w:r>
      <w:bookmarkEnd w:id="2513"/>
      <w:bookmarkEnd w:id="251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520" w:name="_Toc51834706"/>
      <w:bookmarkStart w:id="2521" w:name="_Toc68061898"/>
      <w:r w:rsidRPr="00140E21">
        <w:t>4.12a.3</w:t>
      </w:r>
      <w:r w:rsidRPr="00140E21">
        <w:tab/>
        <w:t>Deregistration procedure for Trusted non-3GPP access</w:t>
      </w:r>
      <w:bookmarkEnd w:id="2515"/>
      <w:bookmarkEnd w:id="2516"/>
      <w:bookmarkEnd w:id="2517"/>
      <w:bookmarkEnd w:id="2518"/>
      <w:bookmarkEnd w:id="2519"/>
      <w:bookmarkEnd w:id="2520"/>
      <w:bookmarkEnd w:id="252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522" w:name="_Toc20204140"/>
      <w:bookmarkStart w:id="2523" w:name="_Toc27894828"/>
      <w:bookmarkStart w:id="2524" w:name="_Toc36191898"/>
      <w:bookmarkStart w:id="2525" w:name="_Toc45192988"/>
      <w:bookmarkStart w:id="2526" w:name="_Toc47592620"/>
      <w:bookmarkStart w:id="2527" w:name="_Toc51834707"/>
      <w:bookmarkStart w:id="2528" w:name="_Toc68061899"/>
      <w:r w:rsidRPr="00140E21">
        <w:t>4.12a.4</w:t>
      </w:r>
      <w:r w:rsidRPr="00140E21">
        <w:tab/>
        <w:t>N2 procedures via Trusted non-3GPP Access</w:t>
      </w:r>
      <w:bookmarkEnd w:id="2522"/>
      <w:bookmarkEnd w:id="2523"/>
      <w:bookmarkEnd w:id="2524"/>
      <w:bookmarkEnd w:id="2525"/>
      <w:bookmarkEnd w:id="2526"/>
      <w:bookmarkEnd w:id="2527"/>
      <w:bookmarkEnd w:id="2528"/>
    </w:p>
    <w:p w14:paraId="366E8B2F" w14:textId="77777777" w:rsidR="00776774" w:rsidRPr="00140E21" w:rsidRDefault="00776774" w:rsidP="00776774">
      <w:pPr>
        <w:pStyle w:val="Heading4"/>
      </w:pPr>
      <w:bookmarkStart w:id="2529" w:name="_Toc20204141"/>
      <w:bookmarkStart w:id="2530" w:name="_Toc27894829"/>
      <w:bookmarkStart w:id="2531" w:name="_Toc36191899"/>
      <w:bookmarkStart w:id="2532" w:name="_Toc45192989"/>
      <w:bookmarkStart w:id="2533" w:name="_Toc47592621"/>
      <w:bookmarkStart w:id="2534" w:name="_Toc51834708"/>
      <w:bookmarkStart w:id="2535" w:name="_Toc68061900"/>
      <w:r w:rsidRPr="00140E21">
        <w:t>4.12a.4.1</w:t>
      </w:r>
      <w:r w:rsidRPr="00140E21">
        <w:tab/>
        <w:t>Service Request procedures via Trusted non-3GPP Access</w:t>
      </w:r>
      <w:bookmarkEnd w:id="2529"/>
      <w:bookmarkEnd w:id="2530"/>
      <w:bookmarkEnd w:id="2531"/>
      <w:bookmarkEnd w:id="2532"/>
      <w:bookmarkEnd w:id="2533"/>
      <w:bookmarkEnd w:id="2534"/>
      <w:bookmarkEnd w:id="253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536" w:name="_Toc20204142"/>
      <w:bookmarkStart w:id="2537" w:name="_Toc27894830"/>
      <w:bookmarkStart w:id="2538" w:name="_Toc36191900"/>
      <w:bookmarkStart w:id="2539" w:name="_Toc45192990"/>
      <w:bookmarkStart w:id="2540" w:name="_Toc47592622"/>
      <w:bookmarkStart w:id="2541" w:name="_Toc51834709"/>
      <w:bookmarkStart w:id="2542" w:name="_Toc68061901"/>
      <w:r w:rsidRPr="00140E21">
        <w:lastRenderedPageBreak/>
        <w:t>4.12a.4.2</w:t>
      </w:r>
      <w:r w:rsidRPr="00140E21">
        <w:tab/>
        <w:t>Procedure for the UE context release in the TNGF</w:t>
      </w:r>
      <w:bookmarkEnd w:id="2536"/>
      <w:bookmarkEnd w:id="2537"/>
      <w:bookmarkEnd w:id="2538"/>
      <w:bookmarkEnd w:id="2539"/>
      <w:bookmarkEnd w:id="2540"/>
      <w:bookmarkEnd w:id="2541"/>
      <w:bookmarkEnd w:id="254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543" w:name="_Toc20204143"/>
      <w:bookmarkStart w:id="2544" w:name="_Toc27894831"/>
      <w:bookmarkStart w:id="2545" w:name="_Toc36191901"/>
      <w:bookmarkStart w:id="2546" w:name="_Toc45192991"/>
      <w:bookmarkStart w:id="2547" w:name="_Toc47592623"/>
      <w:bookmarkStart w:id="2548" w:name="_Toc51834710"/>
      <w:bookmarkStart w:id="2549" w:name="_Toc68061902"/>
      <w:r w:rsidRPr="00140E21">
        <w:t>4.12a.4.3</w:t>
      </w:r>
      <w:r w:rsidRPr="00140E21">
        <w:tab/>
        <w:t>CN-initiated selective deactivation of UP connection of an existing PDU Session associated with Trusted non-3GPP Access</w:t>
      </w:r>
      <w:bookmarkEnd w:id="2543"/>
      <w:bookmarkEnd w:id="2544"/>
      <w:bookmarkEnd w:id="2545"/>
      <w:bookmarkEnd w:id="2546"/>
      <w:bookmarkEnd w:id="2547"/>
      <w:bookmarkEnd w:id="2548"/>
      <w:bookmarkEnd w:id="254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550" w:name="_Toc20204144"/>
      <w:bookmarkStart w:id="2551" w:name="_Toc27894832"/>
      <w:bookmarkStart w:id="2552" w:name="_Toc36191902"/>
      <w:bookmarkStart w:id="2553" w:name="_Toc45192992"/>
      <w:bookmarkStart w:id="2554" w:name="_Toc47592624"/>
      <w:bookmarkStart w:id="2555" w:name="_Toc51834711"/>
      <w:bookmarkStart w:id="2556" w:name="_Toc68061903"/>
      <w:r w:rsidRPr="00140E21">
        <w:t>4.12a.5</w:t>
      </w:r>
      <w:r w:rsidRPr="00140E21">
        <w:tab/>
        <w:t>UE Requested PDU Session Establishment via Trusted non-3GPP Access</w:t>
      </w:r>
      <w:bookmarkEnd w:id="2550"/>
      <w:bookmarkEnd w:id="2551"/>
      <w:bookmarkEnd w:id="2552"/>
      <w:bookmarkEnd w:id="2553"/>
      <w:bookmarkEnd w:id="2554"/>
      <w:bookmarkEnd w:id="2555"/>
      <w:bookmarkEnd w:id="255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7CD8BAD8"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del w:id="2557" w:author="23.502_CR2764R1_(Rel-17)_5WWC" w:date="2021-06-22T12:44:00Z">
        <w:r w:rsidRPr="00140E21" w:rsidDel="00737283">
          <w:delText>, optionally a Notification Control,</w:delText>
        </w:r>
      </w:del>
      <w:r w:rsidRPr="00140E21">
        <w:t xml:space="preserve"> and optionally Maximum Packet Loss Rate.</w:t>
      </w:r>
      <w:ins w:id="2558" w:author="23.502_CR2764R1_(Rel-17)_5WWC" w:date="2021-06-22T12:44:00Z">
        <w:r w:rsidR="00737283">
          <w:t xml:space="preserve"> The Notification Control is not included in the QoS profile.</w:t>
        </w:r>
      </w:ins>
      <w:del w:id="2559" w:author="23.502_CR2764R1_(Rel-17)_5WWC" w:date="2021-06-22T12:44:00Z">
        <w:r w:rsidRPr="00140E21" w:rsidDel="00737283">
          <w:delText xml:space="preserve"> The Notification Control is not used by the UE.</w:delText>
        </w:r>
      </w:del>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lastRenderedPageBreak/>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560" w:name="_Toc20204145"/>
      <w:bookmarkStart w:id="2561" w:name="_Toc27894833"/>
      <w:bookmarkStart w:id="2562" w:name="_Toc36191903"/>
      <w:bookmarkStart w:id="2563" w:name="_Toc45192993"/>
      <w:bookmarkStart w:id="2564" w:name="_Toc47592625"/>
      <w:bookmarkStart w:id="2565" w:name="_Toc51834712"/>
      <w:bookmarkStart w:id="2566" w:name="_Toc68061904"/>
      <w:r w:rsidRPr="00140E21">
        <w:t>4.12a.6</w:t>
      </w:r>
      <w:r w:rsidRPr="00140E21">
        <w:tab/>
        <w:t>UE or network Requested PDU Session Modification via Trusted non-3GPP access</w:t>
      </w:r>
      <w:bookmarkEnd w:id="2560"/>
      <w:bookmarkEnd w:id="2561"/>
      <w:bookmarkEnd w:id="2562"/>
      <w:bookmarkEnd w:id="2563"/>
      <w:bookmarkEnd w:id="2564"/>
      <w:bookmarkEnd w:id="2565"/>
      <w:bookmarkEnd w:id="2566"/>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567" w:name="_Toc20204146"/>
      <w:bookmarkStart w:id="2568" w:name="_Toc27894834"/>
      <w:bookmarkStart w:id="2569" w:name="_Toc36191904"/>
      <w:bookmarkStart w:id="2570" w:name="_Toc45192994"/>
      <w:bookmarkStart w:id="2571" w:name="_Toc47592626"/>
      <w:bookmarkStart w:id="2572" w:name="_Toc51834713"/>
      <w:bookmarkStart w:id="2573" w:name="_Toc68061905"/>
      <w:r w:rsidRPr="00140E21">
        <w:t>4.12a.7</w:t>
      </w:r>
      <w:r w:rsidRPr="00140E21">
        <w:tab/>
        <w:t>UE or network Requested PDU Session Release via Trusted non-3GPP access</w:t>
      </w:r>
      <w:bookmarkEnd w:id="2567"/>
      <w:bookmarkEnd w:id="2568"/>
      <w:bookmarkEnd w:id="2569"/>
      <w:bookmarkEnd w:id="2570"/>
      <w:bookmarkEnd w:id="2571"/>
      <w:bookmarkEnd w:id="2572"/>
      <w:bookmarkEnd w:id="2573"/>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574" w:name="_Toc20204147"/>
      <w:bookmarkStart w:id="2575" w:name="_Toc27894835"/>
      <w:bookmarkStart w:id="2576" w:name="_Toc36191905"/>
      <w:bookmarkStart w:id="2577" w:name="_Toc45192995"/>
      <w:bookmarkStart w:id="2578" w:name="_Toc47592627"/>
      <w:bookmarkStart w:id="2579" w:name="_Toc51834714"/>
      <w:bookmarkStart w:id="2580" w:name="_Toc68061906"/>
      <w:r w:rsidRPr="00140E21">
        <w:lastRenderedPageBreak/>
        <w:t>4.12a.8</w:t>
      </w:r>
      <w:r w:rsidRPr="00140E21">
        <w:tab/>
        <w:t>Mobility from a non-geographically selected AMF to a geographically selected AMF</w:t>
      </w:r>
      <w:bookmarkEnd w:id="2574"/>
      <w:bookmarkEnd w:id="2575"/>
      <w:bookmarkEnd w:id="2576"/>
      <w:bookmarkEnd w:id="2577"/>
      <w:bookmarkEnd w:id="2578"/>
      <w:bookmarkEnd w:id="2579"/>
      <w:bookmarkEnd w:id="2580"/>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2581" w:name="_Toc20204148"/>
      <w:bookmarkStart w:id="2582" w:name="_Toc27894836"/>
      <w:bookmarkStart w:id="2583" w:name="_Toc36191906"/>
      <w:bookmarkStart w:id="2584" w:name="_Toc45192996"/>
      <w:bookmarkStart w:id="2585" w:name="_Toc47592628"/>
      <w:bookmarkStart w:id="2586" w:name="_Toc51834715"/>
      <w:bookmarkStart w:id="2587" w:name="_Toc68061907"/>
      <w:r w:rsidRPr="00140E21">
        <w:t>4.12a.9</w:t>
      </w:r>
      <w:r w:rsidRPr="00140E21">
        <w:tab/>
        <w:t>Support of EAP Re-Authentication</w:t>
      </w:r>
      <w:bookmarkEnd w:id="2581"/>
      <w:bookmarkEnd w:id="2582"/>
      <w:bookmarkEnd w:id="2583"/>
      <w:bookmarkEnd w:id="2584"/>
      <w:bookmarkEnd w:id="2585"/>
      <w:bookmarkEnd w:id="2586"/>
      <w:bookmarkEnd w:id="2587"/>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6" type="#_x0000_t75" style="width:482.25pt;height:209.2pt" o:ole="">
            <v:imagedata r:id="rId228" o:title=""/>
          </v:shape>
          <o:OLEObject Type="Embed" ProgID="Visio.Drawing.11" ShapeID="_x0000_i1126" DrawAspect="Content" ObjectID="_1685896465" r:id="rId229"/>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2588" w:name="_Toc20204149"/>
      <w:bookmarkStart w:id="2589" w:name="_Toc27894837"/>
      <w:bookmarkStart w:id="2590" w:name="_Toc36191907"/>
      <w:bookmarkStart w:id="2591" w:name="_Toc45192997"/>
      <w:bookmarkStart w:id="2592" w:name="_Toc47592629"/>
      <w:bookmarkStart w:id="2593" w:name="_Toc51834716"/>
      <w:bookmarkStart w:id="2594" w:name="_Toc68061908"/>
      <w:r w:rsidRPr="00140E21">
        <w:t>4.12b</w:t>
      </w:r>
      <w:r w:rsidRPr="00140E21">
        <w:tab/>
        <w:t>Procedures for devices that do not support 5GC NAS over WLAN access</w:t>
      </w:r>
      <w:bookmarkEnd w:id="2588"/>
      <w:bookmarkEnd w:id="2589"/>
      <w:bookmarkEnd w:id="2590"/>
      <w:bookmarkEnd w:id="2591"/>
      <w:bookmarkEnd w:id="2592"/>
      <w:bookmarkEnd w:id="2593"/>
      <w:bookmarkEnd w:id="2594"/>
    </w:p>
    <w:p w14:paraId="3B394698" w14:textId="77777777" w:rsidR="00776774" w:rsidRPr="00140E21" w:rsidRDefault="00776774" w:rsidP="00776774">
      <w:pPr>
        <w:pStyle w:val="Heading3"/>
      </w:pPr>
      <w:bookmarkStart w:id="2595" w:name="_Toc20204150"/>
      <w:bookmarkStart w:id="2596" w:name="_Toc27894838"/>
      <w:bookmarkStart w:id="2597" w:name="_Toc36191908"/>
      <w:bookmarkStart w:id="2598" w:name="_Toc45192998"/>
      <w:bookmarkStart w:id="2599" w:name="_Toc47592630"/>
      <w:bookmarkStart w:id="2600" w:name="_Toc51834717"/>
      <w:bookmarkStart w:id="2601" w:name="_Toc68061909"/>
      <w:r w:rsidRPr="00140E21">
        <w:t>4.12b.1</w:t>
      </w:r>
      <w:r w:rsidRPr="00140E21">
        <w:tab/>
        <w:t>General</w:t>
      </w:r>
      <w:bookmarkEnd w:id="2595"/>
      <w:bookmarkEnd w:id="2596"/>
      <w:bookmarkEnd w:id="2597"/>
      <w:bookmarkEnd w:id="2598"/>
      <w:bookmarkEnd w:id="2599"/>
      <w:bookmarkEnd w:id="2600"/>
      <w:bookmarkEnd w:id="2601"/>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602" w:name="_Toc20204151"/>
      <w:bookmarkStart w:id="2603" w:name="_Toc27894839"/>
      <w:bookmarkStart w:id="2604" w:name="_Toc36191909"/>
      <w:bookmarkStart w:id="2605" w:name="_Toc45192999"/>
      <w:bookmarkStart w:id="2606" w:name="_Toc47592631"/>
      <w:bookmarkStart w:id="2607" w:name="_Toc51834718"/>
      <w:bookmarkStart w:id="2608" w:name="_Toc68061910"/>
      <w:r w:rsidRPr="00140E21">
        <w:t>4.12b.2</w:t>
      </w:r>
      <w:r w:rsidRPr="00140E21">
        <w:tab/>
        <w:t>Initial Registration &amp; PDU Session Establishment</w:t>
      </w:r>
      <w:bookmarkEnd w:id="2602"/>
      <w:bookmarkEnd w:id="2603"/>
      <w:bookmarkEnd w:id="2604"/>
      <w:bookmarkEnd w:id="2605"/>
      <w:bookmarkEnd w:id="2606"/>
      <w:bookmarkEnd w:id="2607"/>
      <w:bookmarkEnd w:id="260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4pt;height:713.9pt" o:ole="">
            <v:imagedata r:id="rId230" o:title=""/>
          </v:shape>
          <o:OLEObject Type="Embed" ProgID="Visio.Drawing.11" ShapeID="_x0000_i1127" DrawAspect="Content" ObjectID="_1685896466" r:id="rId231"/>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609"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610" w:name="_Toc36191910"/>
      <w:bookmarkStart w:id="2611" w:name="_Toc45193000"/>
      <w:bookmarkStart w:id="2612" w:name="_Toc47592632"/>
      <w:bookmarkStart w:id="2613" w:name="_Toc51834719"/>
      <w:bookmarkStart w:id="2614" w:name="_Toc68061911"/>
      <w:bookmarkStart w:id="2615" w:name="_Toc27894840"/>
      <w:r>
        <w:t>4.12b.3</w:t>
      </w:r>
      <w:r>
        <w:tab/>
        <w:t>Deregistration procedure</w:t>
      </w:r>
      <w:bookmarkEnd w:id="2610"/>
      <w:bookmarkEnd w:id="2611"/>
      <w:bookmarkEnd w:id="2612"/>
      <w:bookmarkEnd w:id="2613"/>
      <w:bookmarkEnd w:id="2614"/>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616" w:name="_Toc36191911"/>
      <w:bookmarkStart w:id="2617" w:name="_Toc45193001"/>
      <w:bookmarkStart w:id="2618" w:name="_Toc47592633"/>
      <w:bookmarkStart w:id="2619" w:name="_Toc51834720"/>
      <w:bookmarkStart w:id="2620" w:name="_Toc68061912"/>
      <w:r>
        <w:t>4.12b.4</w:t>
      </w:r>
      <w:r>
        <w:tab/>
        <w:t>N2 procedures</w:t>
      </w:r>
      <w:bookmarkEnd w:id="2616"/>
      <w:bookmarkEnd w:id="2617"/>
      <w:bookmarkEnd w:id="2618"/>
      <w:bookmarkEnd w:id="2619"/>
      <w:bookmarkEnd w:id="2620"/>
    </w:p>
    <w:p w14:paraId="0C7DB4CE" w14:textId="77777777" w:rsidR="00776774" w:rsidRPr="005A1DC9" w:rsidRDefault="00776774" w:rsidP="00776774">
      <w:pPr>
        <w:pStyle w:val="Heading4"/>
      </w:pPr>
      <w:bookmarkStart w:id="2621" w:name="_Toc36191912"/>
      <w:bookmarkStart w:id="2622" w:name="_Toc45193002"/>
      <w:bookmarkStart w:id="2623" w:name="_Toc47592634"/>
      <w:bookmarkStart w:id="2624" w:name="_Toc51834721"/>
      <w:bookmarkStart w:id="2625" w:name="_Toc68061913"/>
      <w:r>
        <w:t>4.12b.4.1</w:t>
      </w:r>
      <w:r>
        <w:tab/>
        <w:t>Service Request procedures</w:t>
      </w:r>
      <w:bookmarkEnd w:id="2621"/>
      <w:bookmarkEnd w:id="2622"/>
      <w:bookmarkEnd w:id="2623"/>
      <w:bookmarkEnd w:id="2624"/>
      <w:bookmarkEnd w:id="2625"/>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626" w:name="_Toc36191913"/>
      <w:bookmarkStart w:id="2627" w:name="_Toc45193003"/>
      <w:bookmarkStart w:id="2628" w:name="_Toc47592635"/>
      <w:bookmarkStart w:id="2629" w:name="_Toc51834722"/>
      <w:bookmarkStart w:id="2630" w:name="_Toc68061914"/>
      <w:r>
        <w:t>4.12b.4.2</w:t>
      </w:r>
      <w:r>
        <w:tab/>
        <w:t>Procedure for the UE context release in the TWIF</w:t>
      </w:r>
      <w:bookmarkEnd w:id="2626"/>
      <w:bookmarkEnd w:id="2627"/>
      <w:bookmarkEnd w:id="2628"/>
      <w:bookmarkEnd w:id="2629"/>
      <w:bookmarkEnd w:id="2630"/>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631" w:name="_Toc36191914"/>
      <w:bookmarkStart w:id="2632" w:name="_Toc45193004"/>
      <w:bookmarkStart w:id="2633" w:name="_Toc47592636"/>
      <w:bookmarkStart w:id="2634" w:name="_Toc51834723"/>
      <w:bookmarkStart w:id="2635" w:name="_Toc68061915"/>
      <w:r>
        <w:t>4.12b.4.3</w:t>
      </w:r>
      <w:r>
        <w:tab/>
        <w:t>CN-initiated selective deactivation of UP connection of an existing PDU Session</w:t>
      </w:r>
      <w:bookmarkEnd w:id="2631"/>
      <w:bookmarkEnd w:id="2632"/>
      <w:bookmarkEnd w:id="2633"/>
      <w:bookmarkEnd w:id="2634"/>
      <w:bookmarkEnd w:id="2635"/>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636" w:name="_Toc36191915"/>
      <w:bookmarkStart w:id="2637" w:name="_Toc45193005"/>
      <w:bookmarkStart w:id="2638" w:name="_Toc47592637"/>
      <w:bookmarkStart w:id="2639" w:name="_Toc51834724"/>
      <w:bookmarkStart w:id="2640" w:name="_Toc68061916"/>
      <w:r w:rsidRPr="00140E21">
        <w:t>4.13</w:t>
      </w:r>
      <w:r w:rsidRPr="00140E21">
        <w:tab/>
        <w:t>Specific services</w:t>
      </w:r>
      <w:bookmarkEnd w:id="2609"/>
      <w:bookmarkEnd w:id="2615"/>
      <w:bookmarkEnd w:id="2636"/>
      <w:bookmarkEnd w:id="2637"/>
      <w:bookmarkEnd w:id="2638"/>
      <w:bookmarkEnd w:id="2639"/>
      <w:bookmarkEnd w:id="2640"/>
    </w:p>
    <w:p w14:paraId="6FC7603C" w14:textId="77777777" w:rsidR="00776774" w:rsidRPr="00140E21" w:rsidRDefault="00776774" w:rsidP="00776774">
      <w:pPr>
        <w:pStyle w:val="Heading3"/>
      </w:pPr>
      <w:bookmarkStart w:id="2641" w:name="_Toc20204153"/>
      <w:bookmarkStart w:id="2642" w:name="_Toc27894841"/>
      <w:bookmarkStart w:id="2643" w:name="_Toc36191916"/>
      <w:bookmarkStart w:id="2644" w:name="_Toc45193006"/>
      <w:bookmarkStart w:id="2645" w:name="_Toc47592638"/>
      <w:bookmarkStart w:id="2646" w:name="_Toc51834725"/>
      <w:bookmarkStart w:id="2647" w:name="_Toc68061917"/>
      <w:r w:rsidRPr="00140E21">
        <w:t>4.13.1</w:t>
      </w:r>
      <w:r w:rsidRPr="00140E21">
        <w:tab/>
        <w:t>General</w:t>
      </w:r>
      <w:bookmarkEnd w:id="2641"/>
      <w:bookmarkEnd w:id="2642"/>
      <w:bookmarkEnd w:id="2643"/>
      <w:bookmarkEnd w:id="2644"/>
      <w:bookmarkEnd w:id="2645"/>
      <w:bookmarkEnd w:id="2646"/>
      <w:bookmarkEnd w:id="2647"/>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648" w:name="_Toc20204154"/>
      <w:bookmarkStart w:id="2649" w:name="_Toc27894842"/>
      <w:bookmarkStart w:id="2650" w:name="_Toc36191917"/>
      <w:bookmarkStart w:id="2651" w:name="_Toc45193007"/>
      <w:bookmarkStart w:id="2652" w:name="_Toc47592639"/>
      <w:bookmarkStart w:id="2653" w:name="_Toc51834726"/>
      <w:bookmarkStart w:id="2654" w:name="_Toc68061918"/>
      <w:r w:rsidRPr="00140E21">
        <w:t>4.13.2</w:t>
      </w:r>
      <w:r w:rsidRPr="00140E21">
        <w:tab/>
        <w:t>Application Triggering</w:t>
      </w:r>
      <w:bookmarkEnd w:id="2648"/>
      <w:bookmarkEnd w:id="2649"/>
      <w:bookmarkEnd w:id="2650"/>
      <w:bookmarkEnd w:id="2651"/>
      <w:bookmarkEnd w:id="2652"/>
      <w:bookmarkEnd w:id="2653"/>
      <w:bookmarkEnd w:id="2654"/>
    </w:p>
    <w:p w14:paraId="0AA89344" w14:textId="77777777" w:rsidR="00776774" w:rsidRPr="00140E21" w:rsidRDefault="00776774" w:rsidP="00776774">
      <w:pPr>
        <w:pStyle w:val="Heading4"/>
        <w:rPr>
          <w:lang w:eastAsia="zh-CN"/>
        </w:rPr>
      </w:pPr>
      <w:bookmarkStart w:id="2655" w:name="_Toc20204155"/>
      <w:bookmarkStart w:id="2656" w:name="_Toc27894843"/>
      <w:bookmarkStart w:id="2657" w:name="_Toc36191918"/>
      <w:bookmarkStart w:id="2658" w:name="_Toc45193008"/>
      <w:bookmarkStart w:id="2659" w:name="_Toc47592640"/>
      <w:bookmarkStart w:id="2660" w:name="_Toc51834727"/>
      <w:bookmarkStart w:id="2661" w:name="_Toc68061919"/>
      <w:r w:rsidRPr="00140E21">
        <w:rPr>
          <w:lang w:eastAsia="zh-CN"/>
        </w:rPr>
        <w:t>4.13.2.1</w:t>
      </w:r>
      <w:r w:rsidRPr="00140E21">
        <w:rPr>
          <w:lang w:eastAsia="zh-CN"/>
        </w:rPr>
        <w:tab/>
        <w:t>General</w:t>
      </w:r>
      <w:bookmarkEnd w:id="2655"/>
      <w:bookmarkEnd w:id="2656"/>
      <w:bookmarkEnd w:id="2657"/>
      <w:bookmarkEnd w:id="2658"/>
      <w:bookmarkEnd w:id="2659"/>
      <w:bookmarkEnd w:id="2660"/>
      <w:bookmarkEnd w:id="266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662" w:name="_Toc20204156"/>
      <w:bookmarkStart w:id="2663" w:name="_Toc27894844"/>
      <w:bookmarkStart w:id="2664" w:name="_Toc36191919"/>
      <w:bookmarkStart w:id="2665" w:name="_Toc45193009"/>
      <w:bookmarkStart w:id="2666" w:name="_Toc47592641"/>
      <w:bookmarkStart w:id="2667" w:name="_Toc51834728"/>
      <w:bookmarkStart w:id="2668" w:name="_Toc68061920"/>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662"/>
      <w:bookmarkEnd w:id="2663"/>
      <w:bookmarkEnd w:id="2664"/>
      <w:bookmarkEnd w:id="2665"/>
      <w:bookmarkEnd w:id="2666"/>
      <w:bookmarkEnd w:id="2667"/>
      <w:bookmarkEnd w:id="2668"/>
    </w:p>
    <w:p w14:paraId="14EE07A0" w14:textId="77777777" w:rsidR="00776774" w:rsidRPr="00140E21" w:rsidRDefault="00776774" w:rsidP="00776774">
      <w:pPr>
        <w:pStyle w:val="TH"/>
      </w:pPr>
      <w:r w:rsidRPr="00140E21">
        <w:object w:dxaOrig="11052" w:dyaOrig="10884" w14:anchorId="3F0FA0ED">
          <v:shape id="_x0000_i1128" type="#_x0000_t75" style="width:481.6pt;height:474.8pt" o:ole="">
            <v:imagedata r:id="rId232" o:title=""/>
          </v:shape>
          <o:OLEObject Type="Embed" ProgID="Visio.Drawing.15" ShapeID="_x0000_i1128" DrawAspect="Content" ObjectID="_1685896467" r:id="rId233"/>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669" w:name="_Toc20204157"/>
      <w:bookmarkStart w:id="2670" w:name="_Toc27894845"/>
      <w:bookmarkStart w:id="2671" w:name="_Toc36191920"/>
      <w:bookmarkStart w:id="2672" w:name="_Toc45193010"/>
      <w:bookmarkStart w:id="2673" w:name="_Toc47592642"/>
      <w:bookmarkStart w:id="2674" w:name="_Toc51834729"/>
      <w:bookmarkStart w:id="2675" w:name="_Toc68061921"/>
      <w:r w:rsidRPr="00140E21">
        <w:lastRenderedPageBreak/>
        <w:t>4.13.3</w:t>
      </w:r>
      <w:r w:rsidRPr="00140E21">
        <w:tab/>
        <w:t>SMS over NAS procedures</w:t>
      </w:r>
      <w:bookmarkEnd w:id="2669"/>
      <w:bookmarkEnd w:id="2670"/>
      <w:bookmarkEnd w:id="2671"/>
      <w:bookmarkEnd w:id="2672"/>
      <w:bookmarkEnd w:id="2673"/>
      <w:bookmarkEnd w:id="2674"/>
      <w:bookmarkEnd w:id="2675"/>
    </w:p>
    <w:p w14:paraId="789B6E94" w14:textId="77777777" w:rsidR="00776774" w:rsidRPr="00140E21" w:rsidRDefault="00776774" w:rsidP="00776774">
      <w:pPr>
        <w:pStyle w:val="Heading4"/>
      </w:pPr>
      <w:bookmarkStart w:id="2676" w:name="_Toc20204158"/>
      <w:bookmarkStart w:id="2677" w:name="_Toc27894846"/>
      <w:bookmarkStart w:id="2678" w:name="_Toc36191921"/>
      <w:bookmarkStart w:id="2679" w:name="_Toc45193011"/>
      <w:bookmarkStart w:id="2680" w:name="_Toc47592643"/>
      <w:bookmarkStart w:id="2681" w:name="_Toc51834730"/>
      <w:bookmarkStart w:id="2682" w:name="_Toc68061922"/>
      <w:r w:rsidRPr="00140E21">
        <w:t>4.13.3.1</w:t>
      </w:r>
      <w:r w:rsidRPr="00140E21">
        <w:tab/>
        <w:t>Registration procedures for SMS over NAS</w:t>
      </w:r>
      <w:bookmarkEnd w:id="2676"/>
      <w:bookmarkEnd w:id="2677"/>
      <w:bookmarkEnd w:id="2678"/>
      <w:bookmarkEnd w:id="2679"/>
      <w:bookmarkEnd w:id="2680"/>
      <w:bookmarkEnd w:id="2681"/>
      <w:bookmarkEnd w:id="2682"/>
    </w:p>
    <w:p w14:paraId="7DEE2F47" w14:textId="77777777" w:rsidR="00776774" w:rsidRDefault="00776774" w:rsidP="00776774">
      <w:pPr>
        <w:pStyle w:val="TH"/>
      </w:pPr>
      <w:r w:rsidRPr="00CE5A36">
        <w:object w:dxaOrig="10600" w:dyaOrig="10960" w14:anchorId="559D89C6">
          <v:shape id="_x0000_i1129" type="#_x0000_t75" style="width:391.9pt;height:406.85pt" o:ole="">
            <v:imagedata r:id="rId234" o:title=""/>
          </v:shape>
          <o:OLEObject Type="Embed" ProgID="Visio.Drawing.11" ShapeID="_x0000_i1129" DrawAspect="Content" ObjectID="_1685896468" r:id="rId235"/>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683" w:name="_Toc20204159"/>
      <w:bookmarkStart w:id="2684" w:name="_Toc27894847"/>
      <w:bookmarkStart w:id="2685" w:name="_Toc36191922"/>
      <w:bookmarkStart w:id="2686" w:name="_Toc45193012"/>
      <w:bookmarkStart w:id="2687" w:name="_Toc47592644"/>
      <w:bookmarkStart w:id="2688" w:name="_Toc51834731"/>
      <w:bookmarkStart w:id="2689" w:name="_Toc68061923"/>
      <w:r w:rsidRPr="00140E21">
        <w:t>4.13.3.2</w:t>
      </w:r>
      <w:r w:rsidRPr="00140E21">
        <w:tab/>
        <w:t>Deregistration procedures for SMS over NAS</w:t>
      </w:r>
      <w:bookmarkEnd w:id="2683"/>
      <w:bookmarkEnd w:id="2684"/>
      <w:bookmarkEnd w:id="2685"/>
      <w:bookmarkEnd w:id="2686"/>
      <w:bookmarkEnd w:id="2687"/>
      <w:bookmarkEnd w:id="2688"/>
      <w:bookmarkEnd w:id="2689"/>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690" w:name="_Toc20204160"/>
      <w:bookmarkStart w:id="2691" w:name="_Toc27894848"/>
      <w:bookmarkStart w:id="2692" w:name="_Toc36191923"/>
      <w:bookmarkStart w:id="2693" w:name="_Toc45193013"/>
      <w:bookmarkStart w:id="2694" w:name="_Toc47592645"/>
      <w:bookmarkStart w:id="2695" w:name="_Toc51834732"/>
      <w:bookmarkStart w:id="2696" w:name="_Toc68061924"/>
      <w:r w:rsidRPr="00140E21">
        <w:t>4.13.3.3</w:t>
      </w:r>
      <w:r w:rsidRPr="00140E21">
        <w:tab/>
        <w:t>MO SMS over NAS in CM-IDLE (baseline)</w:t>
      </w:r>
      <w:bookmarkEnd w:id="2690"/>
      <w:bookmarkEnd w:id="2691"/>
      <w:bookmarkEnd w:id="2692"/>
      <w:bookmarkEnd w:id="2693"/>
      <w:bookmarkEnd w:id="2694"/>
      <w:bookmarkEnd w:id="2695"/>
      <w:bookmarkEnd w:id="2696"/>
    </w:p>
    <w:p w14:paraId="7C724716" w14:textId="77777777" w:rsidR="00776774" w:rsidRPr="00140E21" w:rsidRDefault="00776774" w:rsidP="00776774">
      <w:pPr>
        <w:pStyle w:val="TH"/>
      </w:pPr>
      <w:r w:rsidRPr="00140E21">
        <w:object w:dxaOrig="7231" w:dyaOrig="6630" w14:anchorId="17BB5D6E">
          <v:shape id="_x0000_i1130" type="#_x0000_t75" style="width:361.35pt;height:332.85pt" o:ole="">
            <v:imagedata r:id="rId236" o:title=""/>
          </v:shape>
          <o:OLEObject Type="Embed" ProgID="Visio.Drawing.11" ShapeID="_x0000_i1130" DrawAspect="Content" ObjectID="_1685896469" r:id="rId237"/>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697" w:name="_Toc20204161"/>
      <w:bookmarkStart w:id="2698" w:name="_Toc27894849"/>
      <w:bookmarkStart w:id="2699" w:name="_Toc36191924"/>
      <w:bookmarkStart w:id="2700" w:name="_Toc45193014"/>
      <w:bookmarkStart w:id="2701" w:name="_Toc47592646"/>
      <w:bookmarkStart w:id="2702" w:name="_Toc51834733"/>
      <w:bookmarkStart w:id="2703" w:name="_Toc68061925"/>
      <w:r w:rsidRPr="00140E21">
        <w:t>4.13.3.4</w:t>
      </w:r>
      <w:r w:rsidRPr="00140E21">
        <w:tab/>
        <w:t>Void</w:t>
      </w:r>
      <w:bookmarkEnd w:id="2697"/>
      <w:bookmarkEnd w:id="2698"/>
      <w:bookmarkEnd w:id="2699"/>
      <w:bookmarkEnd w:id="2700"/>
      <w:bookmarkEnd w:id="2701"/>
      <w:bookmarkEnd w:id="2702"/>
      <w:bookmarkEnd w:id="2703"/>
    </w:p>
    <w:p w14:paraId="71600995" w14:textId="77777777" w:rsidR="00776774" w:rsidRPr="00140E21" w:rsidRDefault="00776774" w:rsidP="00776774"/>
    <w:p w14:paraId="0C5C8448" w14:textId="77777777" w:rsidR="00776774" w:rsidRPr="00140E21" w:rsidRDefault="00776774" w:rsidP="00776774">
      <w:pPr>
        <w:pStyle w:val="Heading4"/>
      </w:pPr>
      <w:bookmarkStart w:id="2704" w:name="_Toc20204162"/>
      <w:bookmarkStart w:id="2705" w:name="_Toc27894850"/>
      <w:bookmarkStart w:id="2706" w:name="_Toc36191925"/>
      <w:bookmarkStart w:id="2707" w:name="_Toc45193015"/>
      <w:bookmarkStart w:id="2708" w:name="_Toc47592647"/>
      <w:bookmarkStart w:id="2709" w:name="_Toc51834734"/>
      <w:bookmarkStart w:id="2710" w:name="_Toc68061926"/>
      <w:r w:rsidRPr="00140E21">
        <w:t>4.13.3.5</w:t>
      </w:r>
      <w:r w:rsidRPr="00140E21">
        <w:tab/>
        <w:t>MO SMS over NAS in CM-CONNECTED</w:t>
      </w:r>
      <w:bookmarkEnd w:id="2704"/>
      <w:bookmarkEnd w:id="2705"/>
      <w:bookmarkEnd w:id="2706"/>
      <w:bookmarkEnd w:id="2707"/>
      <w:bookmarkEnd w:id="2708"/>
      <w:bookmarkEnd w:id="2709"/>
      <w:bookmarkEnd w:id="271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711" w:name="_Toc20204163"/>
      <w:bookmarkStart w:id="2712" w:name="_Toc27894851"/>
      <w:bookmarkStart w:id="2713" w:name="_Toc36191926"/>
      <w:bookmarkStart w:id="2714" w:name="_Toc45193016"/>
      <w:bookmarkStart w:id="2715" w:name="_Toc47592648"/>
      <w:bookmarkStart w:id="2716" w:name="_Toc51834735"/>
      <w:bookmarkStart w:id="2717" w:name="_Toc68061927"/>
      <w:r w:rsidRPr="00140E21">
        <w:lastRenderedPageBreak/>
        <w:t>4.13.3.6</w:t>
      </w:r>
      <w:r w:rsidRPr="00140E21">
        <w:tab/>
        <w:t>MT SMS over NAS in CM-IDLE state via 3GPP access</w:t>
      </w:r>
      <w:bookmarkEnd w:id="2711"/>
      <w:bookmarkEnd w:id="2712"/>
      <w:bookmarkEnd w:id="2713"/>
      <w:bookmarkEnd w:id="2714"/>
      <w:bookmarkEnd w:id="2715"/>
      <w:bookmarkEnd w:id="2716"/>
      <w:bookmarkEnd w:id="2717"/>
    </w:p>
    <w:p w14:paraId="069E6D11" w14:textId="77777777" w:rsidR="00776774" w:rsidRPr="00140E21" w:rsidRDefault="00776774" w:rsidP="00776774">
      <w:pPr>
        <w:pStyle w:val="TH"/>
      </w:pPr>
      <w:r w:rsidRPr="00140E21">
        <w:object w:dxaOrig="9510" w:dyaOrig="9720" w14:anchorId="09FBF90A">
          <v:shape id="_x0000_i1131" type="#_x0000_t75" style="width:474.8pt;height:486.35pt" o:ole="">
            <v:imagedata r:id="rId238" o:title=""/>
          </v:shape>
          <o:OLEObject Type="Embed" ProgID="Visio.Drawing.15" ShapeID="_x0000_i1131" DrawAspect="Content" ObjectID="_1685896470" r:id="rId239"/>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718" w:name="_Toc20204164"/>
      <w:bookmarkStart w:id="2719" w:name="_Toc27894852"/>
      <w:bookmarkStart w:id="2720" w:name="_Toc36191927"/>
      <w:bookmarkStart w:id="2721" w:name="_Toc45193017"/>
      <w:bookmarkStart w:id="2722" w:name="_Toc47592649"/>
      <w:bookmarkStart w:id="2723" w:name="_Toc51834736"/>
      <w:bookmarkStart w:id="2724" w:name="_Toc68061928"/>
      <w:r w:rsidRPr="00140E21">
        <w:t>4.13.3.7</w:t>
      </w:r>
      <w:r w:rsidRPr="00140E21">
        <w:tab/>
        <w:t>MT SMS over NAS in CM-CONNECTED state via 3GPP access</w:t>
      </w:r>
      <w:bookmarkEnd w:id="2718"/>
      <w:bookmarkEnd w:id="2719"/>
      <w:bookmarkEnd w:id="2720"/>
      <w:bookmarkEnd w:id="2721"/>
      <w:bookmarkEnd w:id="2722"/>
      <w:bookmarkEnd w:id="2723"/>
      <w:bookmarkEnd w:id="2724"/>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725" w:name="_Toc20204165"/>
      <w:bookmarkStart w:id="2726" w:name="_Toc27894853"/>
      <w:bookmarkStart w:id="2727" w:name="_Toc36191928"/>
      <w:bookmarkStart w:id="2728" w:name="_Toc45193018"/>
      <w:bookmarkStart w:id="2729" w:name="_Toc47592650"/>
      <w:bookmarkStart w:id="2730" w:name="_Toc51834737"/>
      <w:bookmarkStart w:id="2731" w:name="_Toc68061929"/>
      <w:r w:rsidRPr="00140E21">
        <w:t>4.13.3.8</w:t>
      </w:r>
      <w:r w:rsidRPr="00140E21">
        <w:tab/>
        <w:t>MT SMS over NAS via non-3GPP access</w:t>
      </w:r>
      <w:bookmarkEnd w:id="2725"/>
      <w:bookmarkEnd w:id="2726"/>
      <w:bookmarkEnd w:id="2727"/>
      <w:bookmarkEnd w:id="2728"/>
      <w:bookmarkEnd w:id="2729"/>
      <w:bookmarkEnd w:id="2730"/>
      <w:bookmarkEnd w:id="2731"/>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732" w:name="_Toc20204166"/>
      <w:bookmarkStart w:id="2733" w:name="_Toc27894854"/>
      <w:bookmarkStart w:id="2734" w:name="_Toc36191929"/>
      <w:bookmarkStart w:id="2735" w:name="_Toc45193019"/>
      <w:bookmarkStart w:id="2736" w:name="_Toc47592651"/>
      <w:bookmarkStart w:id="2737" w:name="_Toc51834738"/>
      <w:bookmarkStart w:id="2738" w:name="_Toc68061930"/>
      <w:r w:rsidRPr="00140E21">
        <w:t>4.13.3.9</w:t>
      </w:r>
      <w:r w:rsidRPr="00140E21">
        <w:tab/>
        <w:t xml:space="preserve">Unsuccessful Mobile terminating SMS delivery </w:t>
      </w:r>
      <w:r>
        <w:t>re-</w:t>
      </w:r>
      <w:r w:rsidRPr="00140E21">
        <w:t>attempt</w:t>
      </w:r>
      <w:bookmarkEnd w:id="2732"/>
      <w:bookmarkEnd w:id="2733"/>
      <w:bookmarkEnd w:id="2734"/>
      <w:bookmarkEnd w:id="2735"/>
      <w:bookmarkEnd w:id="2736"/>
      <w:bookmarkEnd w:id="2737"/>
      <w:bookmarkEnd w:id="2738"/>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739"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740" w:name="_Toc27894855"/>
      <w:bookmarkStart w:id="2741" w:name="_Toc36191930"/>
      <w:bookmarkStart w:id="2742" w:name="_Toc45193020"/>
      <w:bookmarkStart w:id="2743" w:name="_Toc47592652"/>
      <w:bookmarkStart w:id="2744" w:name="_Toc51834739"/>
      <w:bookmarkStart w:id="2745" w:name="_Toc68061931"/>
      <w:r w:rsidRPr="00140E21">
        <w:t>4.13.4</w:t>
      </w:r>
      <w:r w:rsidRPr="00140E21">
        <w:tab/>
        <w:t>Emergency Services</w:t>
      </w:r>
      <w:bookmarkEnd w:id="2739"/>
      <w:bookmarkEnd w:id="2740"/>
      <w:bookmarkEnd w:id="2741"/>
      <w:bookmarkEnd w:id="2742"/>
      <w:bookmarkEnd w:id="2743"/>
      <w:bookmarkEnd w:id="2744"/>
      <w:bookmarkEnd w:id="2745"/>
    </w:p>
    <w:p w14:paraId="7FB0C2B7" w14:textId="77777777" w:rsidR="00776774" w:rsidRPr="00140E21" w:rsidRDefault="00776774" w:rsidP="00776774">
      <w:pPr>
        <w:pStyle w:val="Heading4"/>
      </w:pPr>
      <w:bookmarkStart w:id="2746" w:name="_Toc20204168"/>
      <w:bookmarkStart w:id="2747" w:name="_Toc27894856"/>
      <w:bookmarkStart w:id="2748" w:name="_Toc36191931"/>
      <w:bookmarkStart w:id="2749" w:name="_Toc45193021"/>
      <w:bookmarkStart w:id="2750" w:name="_Toc47592653"/>
      <w:bookmarkStart w:id="2751" w:name="_Toc51834740"/>
      <w:bookmarkStart w:id="2752" w:name="_Toc68061932"/>
      <w:r w:rsidRPr="00140E21">
        <w:t>4.13.4.1</w:t>
      </w:r>
      <w:r w:rsidRPr="00140E21">
        <w:tab/>
        <w:t>General</w:t>
      </w:r>
      <w:bookmarkEnd w:id="2746"/>
      <w:bookmarkEnd w:id="2747"/>
      <w:bookmarkEnd w:id="2748"/>
      <w:bookmarkEnd w:id="2749"/>
      <w:bookmarkEnd w:id="2750"/>
      <w:bookmarkEnd w:id="2751"/>
      <w:bookmarkEnd w:id="2752"/>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753" w:name="_Toc20204169"/>
      <w:bookmarkStart w:id="2754" w:name="_Toc27894857"/>
      <w:bookmarkStart w:id="2755" w:name="_Toc36191932"/>
      <w:bookmarkStart w:id="2756" w:name="_Toc45193022"/>
      <w:bookmarkStart w:id="2757" w:name="_Toc47592654"/>
      <w:bookmarkStart w:id="2758" w:name="_Toc51834741"/>
      <w:bookmarkStart w:id="2759" w:name="_Toc68061933"/>
      <w:r w:rsidRPr="00140E21">
        <w:t>4.13.4.2</w:t>
      </w:r>
      <w:r w:rsidRPr="00140E21">
        <w:tab/>
        <w:t>Emergency Services Fallback</w:t>
      </w:r>
      <w:bookmarkEnd w:id="2753"/>
      <w:bookmarkEnd w:id="2754"/>
      <w:bookmarkEnd w:id="2755"/>
      <w:bookmarkEnd w:id="2756"/>
      <w:bookmarkEnd w:id="2757"/>
      <w:bookmarkEnd w:id="2758"/>
      <w:bookmarkEnd w:id="2759"/>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5pt;height:320.6pt" o:ole="">
            <v:imagedata r:id="rId240" o:title="" cropleft="1767f" cropright="1767f"/>
          </v:shape>
          <o:OLEObject Type="Embed" ProgID="Visio.Drawing.11" ShapeID="_x0000_i1132" DrawAspect="Content" ObjectID="_1685896471" r:id="rId241"/>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2760" w:name="_Toc20204170"/>
      <w:bookmarkStart w:id="2761" w:name="_Toc27894858"/>
      <w:bookmarkStart w:id="2762" w:name="_Toc36191933"/>
      <w:bookmarkStart w:id="2763" w:name="_Toc45193023"/>
      <w:bookmarkStart w:id="2764" w:name="_Toc47592655"/>
      <w:bookmarkStart w:id="2765"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2766" w:name="_Toc68061934"/>
      <w:r w:rsidRPr="00140E21">
        <w:t>4.13.5</w:t>
      </w:r>
      <w:r w:rsidRPr="00140E21">
        <w:tab/>
        <w:t>Location Services procedures</w:t>
      </w:r>
      <w:bookmarkEnd w:id="2760"/>
      <w:bookmarkEnd w:id="2761"/>
      <w:bookmarkEnd w:id="2762"/>
      <w:bookmarkEnd w:id="2763"/>
      <w:bookmarkEnd w:id="2764"/>
      <w:bookmarkEnd w:id="2765"/>
      <w:bookmarkEnd w:id="2766"/>
    </w:p>
    <w:p w14:paraId="6FC0978A" w14:textId="77777777" w:rsidR="00776774" w:rsidRPr="00140E21" w:rsidRDefault="00776774" w:rsidP="00776774">
      <w:pPr>
        <w:pStyle w:val="Heading4"/>
      </w:pPr>
      <w:bookmarkStart w:id="2767" w:name="_Toc20204171"/>
      <w:bookmarkStart w:id="2768" w:name="_Toc27894859"/>
      <w:bookmarkStart w:id="2769" w:name="_Toc36191934"/>
      <w:bookmarkStart w:id="2770" w:name="_Toc45193024"/>
      <w:bookmarkStart w:id="2771" w:name="_Toc47592656"/>
      <w:bookmarkStart w:id="2772" w:name="_Toc51834743"/>
      <w:bookmarkStart w:id="2773" w:name="_Toc68061935"/>
      <w:r w:rsidRPr="00140E21">
        <w:t>4.13.5.0</w:t>
      </w:r>
      <w:r w:rsidRPr="00140E21">
        <w:tab/>
        <w:t>General</w:t>
      </w:r>
      <w:bookmarkEnd w:id="2767"/>
      <w:bookmarkEnd w:id="2768"/>
      <w:bookmarkEnd w:id="2769"/>
      <w:bookmarkEnd w:id="2770"/>
      <w:bookmarkEnd w:id="2771"/>
      <w:bookmarkEnd w:id="2772"/>
      <w:bookmarkEnd w:id="2773"/>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774" w:name="_Toc20204172"/>
      <w:bookmarkStart w:id="2775" w:name="_Toc27894860"/>
      <w:bookmarkStart w:id="2776" w:name="_Toc36191935"/>
      <w:bookmarkStart w:id="2777" w:name="_Toc45193025"/>
      <w:bookmarkStart w:id="2778" w:name="_Toc47592657"/>
      <w:bookmarkStart w:id="2779" w:name="_Toc51834744"/>
      <w:bookmarkStart w:id="2780" w:name="_Toc68061936"/>
      <w:r w:rsidRPr="00140E21">
        <w:t>4.13.5.1</w:t>
      </w:r>
      <w:r w:rsidRPr="00140E21">
        <w:tab/>
        <w:t>5GC-NI-LR Procedure</w:t>
      </w:r>
      <w:bookmarkEnd w:id="2774"/>
      <w:bookmarkEnd w:id="2775"/>
      <w:bookmarkEnd w:id="2776"/>
      <w:bookmarkEnd w:id="2777"/>
      <w:bookmarkEnd w:id="2778"/>
      <w:bookmarkEnd w:id="2779"/>
      <w:bookmarkEnd w:id="2780"/>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781" w:name="_Toc20204173"/>
      <w:bookmarkStart w:id="2782" w:name="_Toc27894861"/>
      <w:bookmarkStart w:id="2783" w:name="_Toc36191936"/>
      <w:bookmarkStart w:id="2784" w:name="_Toc45193026"/>
      <w:bookmarkStart w:id="2785" w:name="_Toc47592658"/>
      <w:bookmarkStart w:id="2786" w:name="_Toc51834745"/>
      <w:bookmarkStart w:id="2787" w:name="_Toc68061937"/>
      <w:r w:rsidRPr="00140E21">
        <w:t>4.13.5.2</w:t>
      </w:r>
      <w:r w:rsidRPr="00140E21">
        <w:tab/>
        <w:t>5GC-MT-LR Procedure without UDM Query</w:t>
      </w:r>
      <w:bookmarkEnd w:id="2781"/>
      <w:bookmarkEnd w:id="2782"/>
      <w:bookmarkEnd w:id="2783"/>
      <w:bookmarkEnd w:id="2784"/>
      <w:bookmarkEnd w:id="2785"/>
      <w:bookmarkEnd w:id="2786"/>
      <w:bookmarkEnd w:id="2787"/>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788" w:name="_Toc20204174"/>
      <w:bookmarkStart w:id="2789" w:name="_Toc27894862"/>
      <w:bookmarkStart w:id="2790" w:name="_Toc36191937"/>
      <w:bookmarkStart w:id="2791" w:name="_Toc45193027"/>
      <w:bookmarkStart w:id="2792" w:name="_Toc47592659"/>
      <w:bookmarkStart w:id="2793" w:name="_Toc51834746"/>
      <w:bookmarkStart w:id="2794" w:name="_Toc68061938"/>
      <w:r w:rsidRPr="00140E21">
        <w:t>4.13.5.3</w:t>
      </w:r>
      <w:r w:rsidRPr="00140E21">
        <w:tab/>
        <w:t>5GC-MT-LR Procedure</w:t>
      </w:r>
      <w:bookmarkEnd w:id="2788"/>
      <w:bookmarkEnd w:id="2789"/>
      <w:bookmarkEnd w:id="2790"/>
      <w:bookmarkEnd w:id="2791"/>
      <w:bookmarkEnd w:id="2792"/>
      <w:bookmarkEnd w:id="2793"/>
      <w:bookmarkEnd w:id="2794"/>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795" w:name="_Toc20204175"/>
      <w:bookmarkStart w:id="2796" w:name="_Toc27894863"/>
      <w:bookmarkStart w:id="2797" w:name="_Toc36191938"/>
      <w:bookmarkStart w:id="2798" w:name="_Toc45193028"/>
      <w:bookmarkStart w:id="2799" w:name="_Toc47592660"/>
      <w:bookmarkStart w:id="2800" w:name="_Toc51834747"/>
      <w:bookmarkStart w:id="2801" w:name="_Toc68061939"/>
      <w:r w:rsidRPr="00140E21">
        <w:t>4.13.5.4</w:t>
      </w:r>
      <w:r w:rsidRPr="00140E21">
        <w:tab/>
        <w:t>UE Assisted and UE Based Positioning Procedure</w:t>
      </w:r>
      <w:bookmarkEnd w:id="2795"/>
      <w:bookmarkEnd w:id="2796"/>
      <w:bookmarkEnd w:id="2797"/>
      <w:bookmarkEnd w:id="2798"/>
      <w:bookmarkEnd w:id="2799"/>
      <w:bookmarkEnd w:id="2800"/>
      <w:bookmarkEnd w:id="2801"/>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802" w:name="_Toc20204176"/>
      <w:bookmarkStart w:id="2803" w:name="_Toc27894864"/>
      <w:bookmarkStart w:id="2804" w:name="_Toc36191939"/>
      <w:bookmarkStart w:id="2805" w:name="_Toc45193029"/>
      <w:bookmarkStart w:id="2806" w:name="_Toc47592661"/>
      <w:bookmarkStart w:id="2807" w:name="_Toc51834748"/>
      <w:bookmarkStart w:id="2808" w:name="_Toc68061940"/>
      <w:r w:rsidRPr="00140E21">
        <w:t>4.13.5.5</w:t>
      </w:r>
      <w:r w:rsidRPr="00140E21">
        <w:tab/>
        <w:t>Network Assisted Positioning Procedure</w:t>
      </w:r>
      <w:bookmarkEnd w:id="2802"/>
      <w:bookmarkEnd w:id="2803"/>
      <w:bookmarkEnd w:id="2804"/>
      <w:bookmarkEnd w:id="2805"/>
      <w:bookmarkEnd w:id="2806"/>
      <w:bookmarkEnd w:id="2807"/>
      <w:bookmarkEnd w:id="2808"/>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809" w:name="_Toc20204177"/>
      <w:bookmarkStart w:id="2810" w:name="_Toc27894865"/>
      <w:bookmarkStart w:id="2811" w:name="_Toc36191940"/>
      <w:bookmarkStart w:id="2812" w:name="_Toc45193030"/>
      <w:bookmarkStart w:id="2813" w:name="_Toc47592662"/>
      <w:bookmarkStart w:id="2814" w:name="_Toc51834749"/>
      <w:bookmarkStart w:id="2815" w:name="_Toc68061941"/>
      <w:r w:rsidRPr="00140E21">
        <w:t>4.13.5.6</w:t>
      </w:r>
      <w:r w:rsidRPr="00140E21">
        <w:tab/>
        <w:t>Obtaining Non-UE Associated Network Assistance Data</w:t>
      </w:r>
      <w:bookmarkEnd w:id="2809"/>
      <w:bookmarkEnd w:id="2810"/>
      <w:bookmarkEnd w:id="2811"/>
      <w:bookmarkEnd w:id="2812"/>
      <w:bookmarkEnd w:id="2813"/>
      <w:bookmarkEnd w:id="2814"/>
      <w:bookmarkEnd w:id="2815"/>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816" w:name="_Toc20204178"/>
      <w:bookmarkStart w:id="2817" w:name="_Toc27894866"/>
      <w:bookmarkStart w:id="2818" w:name="_Toc36191941"/>
      <w:bookmarkStart w:id="2819" w:name="_Toc45193031"/>
      <w:bookmarkStart w:id="2820" w:name="_Toc47592663"/>
      <w:bookmarkStart w:id="2821" w:name="_Toc51834750"/>
      <w:bookmarkStart w:id="2822" w:name="_Toc68061942"/>
      <w:r w:rsidRPr="00140E21">
        <w:t>4.13.5.7</w:t>
      </w:r>
      <w:r w:rsidRPr="00140E21">
        <w:tab/>
        <w:t>Location continuity for Handover of an Emergency session from NG-RAN</w:t>
      </w:r>
      <w:bookmarkEnd w:id="2816"/>
      <w:bookmarkEnd w:id="2817"/>
      <w:bookmarkEnd w:id="2818"/>
      <w:bookmarkEnd w:id="2819"/>
      <w:bookmarkEnd w:id="2820"/>
      <w:bookmarkEnd w:id="2821"/>
      <w:bookmarkEnd w:id="2822"/>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823" w:name="_Toc20204179"/>
      <w:bookmarkStart w:id="2824" w:name="_Toc27894867"/>
      <w:bookmarkStart w:id="2825" w:name="_Toc36191942"/>
      <w:bookmarkStart w:id="2826" w:name="_Toc45193032"/>
      <w:bookmarkStart w:id="2827" w:name="_Toc47592664"/>
      <w:bookmarkStart w:id="2828" w:name="_Toc51834751"/>
      <w:bookmarkStart w:id="2829" w:name="_Toc68061943"/>
      <w:r w:rsidRPr="00140E21">
        <w:t>4.13.6</w:t>
      </w:r>
      <w:r w:rsidRPr="00140E21">
        <w:tab/>
        <w:t>Support of IMS Voice</w:t>
      </w:r>
      <w:bookmarkEnd w:id="2823"/>
      <w:bookmarkEnd w:id="2824"/>
      <w:bookmarkEnd w:id="2825"/>
      <w:bookmarkEnd w:id="2826"/>
      <w:bookmarkEnd w:id="2827"/>
      <w:bookmarkEnd w:id="2828"/>
      <w:bookmarkEnd w:id="2829"/>
    </w:p>
    <w:p w14:paraId="731AB6D0" w14:textId="77777777" w:rsidR="00776774" w:rsidRPr="00140E21" w:rsidRDefault="00776774" w:rsidP="00776774">
      <w:pPr>
        <w:pStyle w:val="Heading4"/>
      </w:pPr>
      <w:bookmarkStart w:id="2830" w:name="_Toc20204180"/>
      <w:bookmarkStart w:id="2831" w:name="_Toc27894868"/>
      <w:bookmarkStart w:id="2832" w:name="_Toc36191943"/>
      <w:bookmarkStart w:id="2833" w:name="_Toc45193033"/>
      <w:bookmarkStart w:id="2834" w:name="_Toc47592665"/>
      <w:bookmarkStart w:id="2835" w:name="_Toc51834752"/>
      <w:bookmarkStart w:id="2836" w:name="_Toc68061944"/>
      <w:r w:rsidRPr="00140E21">
        <w:t>4.13.6.1</w:t>
      </w:r>
      <w:r w:rsidRPr="00140E21">
        <w:tab/>
        <w:t>EPS fallback for IMS voice</w:t>
      </w:r>
      <w:bookmarkEnd w:id="2830"/>
      <w:bookmarkEnd w:id="2831"/>
      <w:bookmarkEnd w:id="2832"/>
      <w:bookmarkEnd w:id="2833"/>
      <w:bookmarkEnd w:id="2834"/>
      <w:bookmarkEnd w:id="2835"/>
      <w:bookmarkEnd w:id="2836"/>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837" w:name="_MON_1666169307"/>
    <w:bookmarkEnd w:id="2837"/>
    <w:p w14:paraId="25D217B8" w14:textId="1C2DE612" w:rsidR="00A238E8" w:rsidRDefault="00A238E8" w:rsidP="00B13067">
      <w:pPr>
        <w:pStyle w:val="TH"/>
      </w:pPr>
      <w:r w:rsidRPr="00486F00">
        <w:object w:dxaOrig="10018" w:dyaOrig="7288" w14:anchorId="5B81C34A">
          <v:shape id="_x0000_i1133" type="#_x0000_t75" style="width:403.45pt;height:295.45pt" o:ole="">
            <v:imagedata r:id="rId242" o:title=""/>
          </v:shape>
          <o:OLEObject Type="Embed" ProgID="Word.Picture.8" ShapeID="_x0000_i1133" DrawAspect="Content" ObjectID="_1685896472" r:id="rId243"/>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838" w:name="_Toc20204181"/>
      <w:bookmarkStart w:id="2839" w:name="_Toc27894869"/>
      <w:bookmarkStart w:id="2840" w:name="_Toc36191944"/>
      <w:bookmarkStart w:id="2841" w:name="_Toc45193034"/>
      <w:bookmarkStart w:id="2842" w:name="_Toc47592666"/>
      <w:bookmarkStart w:id="2843" w:name="_Toc51834753"/>
      <w:bookmarkStart w:id="2844" w:name="_Toc68061945"/>
      <w:r w:rsidRPr="00140E21">
        <w:t>4.13.6.2</w:t>
      </w:r>
      <w:r w:rsidRPr="00140E21">
        <w:tab/>
        <w:t>Inter RAT Fallback in 5GC for IMS voice</w:t>
      </w:r>
      <w:bookmarkEnd w:id="2838"/>
      <w:bookmarkEnd w:id="2839"/>
      <w:bookmarkEnd w:id="2840"/>
      <w:bookmarkEnd w:id="2841"/>
      <w:bookmarkEnd w:id="2842"/>
      <w:bookmarkEnd w:id="2843"/>
      <w:bookmarkEnd w:id="2844"/>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845" w:name="_MON_1646644333"/>
    <w:bookmarkEnd w:id="2845"/>
    <w:p w14:paraId="7889800A" w14:textId="77777777" w:rsidR="00776774" w:rsidRDefault="00776774" w:rsidP="00776774">
      <w:pPr>
        <w:pStyle w:val="TH"/>
      </w:pPr>
      <w:r w:rsidRPr="00140E21">
        <w:object w:dxaOrig="6028" w:dyaOrig="6282" w14:anchorId="00E3176A">
          <v:shape id="_x0000_i1134" type="#_x0000_t75" style="width:300.25pt;height:284.6pt" o:ole="">
            <v:imagedata r:id="rId244" o:title="" cropbottom="5920f"/>
          </v:shape>
          <o:OLEObject Type="Embed" ProgID="Word.Picture.8" ShapeID="_x0000_i1134" DrawAspect="Content" ObjectID="_1685896473" r:id="rId245"/>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846" w:name="_Toc27894870"/>
      <w:bookmarkStart w:id="2847" w:name="_Toc36191945"/>
      <w:bookmarkStart w:id="2848" w:name="_Toc45193035"/>
      <w:bookmarkStart w:id="2849" w:name="_Toc47592667"/>
      <w:bookmarkStart w:id="2850" w:name="_Toc51834754"/>
      <w:bookmarkStart w:id="2851" w:name="_Toc68061946"/>
      <w:bookmarkStart w:id="2852" w:name="_Toc20204182"/>
      <w:r>
        <w:t>4.13.6.3</w:t>
      </w:r>
      <w:r>
        <w:tab/>
        <w:t>Transfer of PDU session used for IMS voice from non-3GPP access to 5GS</w:t>
      </w:r>
      <w:bookmarkEnd w:id="2846"/>
      <w:bookmarkEnd w:id="2847"/>
      <w:bookmarkEnd w:id="2848"/>
      <w:bookmarkEnd w:id="2849"/>
      <w:bookmarkEnd w:id="2850"/>
      <w:bookmarkEnd w:id="2851"/>
    </w:p>
    <w:bookmarkStart w:id="2853" w:name="_MON_1668415916"/>
    <w:bookmarkEnd w:id="2853"/>
    <w:p w14:paraId="2ACD6790" w14:textId="61C6F202" w:rsidR="00A238E8" w:rsidRDefault="00D20DF8" w:rsidP="00A238E8">
      <w:pPr>
        <w:pStyle w:val="TH"/>
      </w:pPr>
      <w:r w:rsidRPr="009A7CBB">
        <w:object w:dxaOrig="9498" w:dyaOrig="4223" w14:anchorId="09AC1C7C">
          <v:shape id="_x0000_i1135" type="#_x0000_t75" style="width:475.45pt;height:211.25pt" o:ole="">
            <v:imagedata r:id="rId246" o:title=""/>
          </v:shape>
          <o:OLEObject Type="Embed" ProgID="Word.Document.12" ShapeID="_x0000_i1135" DrawAspect="Content" ObjectID="_1685896474" r:id="rId247">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854" w:name="_Toc27894871"/>
      <w:bookmarkStart w:id="2855" w:name="_Toc36191946"/>
      <w:bookmarkStart w:id="2856" w:name="_Toc45193036"/>
      <w:bookmarkStart w:id="2857" w:name="_Toc47592668"/>
      <w:bookmarkStart w:id="2858"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859" w:name="_Toc68061947"/>
      <w:r w:rsidRPr="00140E21">
        <w:t>4.13.7</w:t>
      </w:r>
      <w:r w:rsidRPr="00140E21">
        <w:tab/>
        <w:t>MSISDN-less MO SMS</w:t>
      </w:r>
      <w:bookmarkEnd w:id="2852"/>
      <w:bookmarkEnd w:id="2854"/>
      <w:bookmarkEnd w:id="2855"/>
      <w:bookmarkEnd w:id="2856"/>
      <w:bookmarkEnd w:id="2857"/>
      <w:bookmarkEnd w:id="2858"/>
      <w:bookmarkEnd w:id="2859"/>
    </w:p>
    <w:p w14:paraId="2886CEC1" w14:textId="77777777" w:rsidR="00776774" w:rsidRPr="00140E21" w:rsidRDefault="00776774" w:rsidP="00776774">
      <w:pPr>
        <w:pStyle w:val="Heading4"/>
      </w:pPr>
      <w:bookmarkStart w:id="2860" w:name="_Toc20204183"/>
      <w:bookmarkStart w:id="2861" w:name="_Toc27894872"/>
      <w:bookmarkStart w:id="2862" w:name="_Toc36191947"/>
      <w:bookmarkStart w:id="2863" w:name="_Toc45193037"/>
      <w:bookmarkStart w:id="2864" w:name="_Toc47592669"/>
      <w:bookmarkStart w:id="2865" w:name="_Toc51834756"/>
      <w:bookmarkStart w:id="2866" w:name="_Toc68061948"/>
      <w:r w:rsidRPr="00140E21">
        <w:t>4.13.7.1</w:t>
      </w:r>
      <w:r w:rsidRPr="00140E21">
        <w:tab/>
        <w:t>General</w:t>
      </w:r>
      <w:bookmarkEnd w:id="2860"/>
      <w:bookmarkEnd w:id="2861"/>
      <w:bookmarkEnd w:id="2862"/>
      <w:bookmarkEnd w:id="2863"/>
      <w:bookmarkEnd w:id="2864"/>
      <w:bookmarkEnd w:id="2865"/>
      <w:bookmarkEnd w:id="2866"/>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867" w:name="_Toc20204184"/>
      <w:bookmarkStart w:id="2868" w:name="_Toc27894873"/>
      <w:bookmarkStart w:id="2869" w:name="_Toc36191948"/>
      <w:bookmarkStart w:id="2870" w:name="_Toc45193038"/>
      <w:bookmarkStart w:id="2871" w:name="_Toc47592670"/>
      <w:bookmarkStart w:id="2872" w:name="_Toc51834757"/>
      <w:bookmarkStart w:id="2873" w:name="_Toc68061949"/>
      <w:r w:rsidRPr="00140E21">
        <w:lastRenderedPageBreak/>
        <w:t>4.13.7.2</w:t>
      </w:r>
      <w:r w:rsidRPr="00140E21">
        <w:tab/>
        <w:t>The procedure of MSISDN-less MO SMS Service</w:t>
      </w:r>
      <w:bookmarkEnd w:id="2867"/>
      <w:bookmarkEnd w:id="2868"/>
      <w:bookmarkEnd w:id="2869"/>
      <w:bookmarkEnd w:id="2870"/>
      <w:bookmarkEnd w:id="2871"/>
      <w:bookmarkEnd w:id="2872"/>
      <w:bookmarkEnd w:id="2873"/>
    </w:p>
    <w:p w14:paraId="426C5468" w14:textId="77777777" w:rsidR="00776774" w:rsidRPr="00140E21" w:rsidRDefault="00776774" w:rsidP="00776774">
      <w:pPr>
        <w:pStyle w:val="TH"/>
      </w:pPr>
      <w:r w:rsidRPr="00140E21">
        <w:object w:dxaOrig="11161" w:dyaOrig="7036" w14:anchorId="35654BF2">
          <v:shape id="_x0000_i1136" type="#_x0000_t75" style="width:481.6pt;height:303.6pt" o:ole="">
            <v:imagedata r:id="rId248" o:title=""/>
          </v:shape>
          <o:OLEObject Type="Embed" ProgID="Visio.Drawing.15" ShapeID="_x0000_i1136" DrawAspect="Content" ObjectID="_1685896475" r:id="rId249"/>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874" w:name="_Toc20204185"/>
      <w:bookmarkStart w:id="2875" w:name="_Toc27894874"/>
      <w:bookmarkStart w:id="2876" w:name="_Toc36191949"/>
      <w:bookmarkStart w:id="2877" w:name="_Toc45193039"/>
      <w:bookmarkStart w:id="2878" w:name="_Toc47592671"/>
      <w:bookmarkStart w:id="2879" w:name="_Toc51834758"/>
      <w:bookmarkStart w:id="2880" w:name="_Toc68061950"/>
      <w:r w:rsidRPr="00140E21">
        <w:lastRenderedPageBreak/>
        <w:t>4.13.8</w:t>
      </w:r>
      <w:r w:rsidRPr="00140E21">
        <w:tab/>
        <w:t>Support of 5G LAN-type service</w:t>
      </w:r>
      <w:bookmarkEnd w:id="2874"/>
      <w:bookmarkEnd w:id="2875"/>
      <w:bookmarkEnd w:id="2876"/>
      <w:bookmarkEnd w:id="2877"/>
      <w:bookmarkEnd w:id="2878"/>
      <w:bookmarkEnd w:id="2879"/>
      <w:bookmarkEnd w:id="2880"/>
    </w:p>
    <w:p w14:paraId="5748A20B" w14:textId="77777777" w:rsidR="00776774" w:rsidRPr="00140E21" w:rsidRDefault="00776774" w:rsidP="00776774">
      <w:pPr>
        <w:pStyle w:val="Heading4"/>
      </w:pPr>
      <w:bookmarkStart w:id="2881" w:name="_Toc20204186"/>
      <w:bookmarkStart w:id="2882" w:name="_Toc27894875"/>
      <w:bookmarkStart w:id="2883" w:name="_Toc36191950"/>
      <w:bookmarkStart w:id="2884" w:name="_Toc45193040"/>
      <w:bookmarkStart w:id="2885" w:name="_Toc47592672"/>
      <w:bookmarkStart w:id="2886" w:name="_Toc51834759"/>
      <w:bookmarkStart w:id="2887" w:name="_Toc68061951"/>
      <w:r w:rsidRPr="00140E21">
        <w:t>4.13.8.1</w:t>
      </w:r>
      <w:r w:rsidRPr="00140E21">
        <w:tab/>
        <w:t>Support of 5G</w:t>
      </w:r>
      <w:r>
        <w:t xml:space="preserve"> VN</w:t>
      </w:r>
      <w:r w:rsidRPr="00140E21">
        <w:t xml:space="preserve"> group management</w:t>
      </w:r>
      <w:bookmarkEnd w:id="2881"/>
      <w:bookmarkEnd w:id="2882"/>
      <w:bookmarkEnd w:id="2883"/>
      <w:bookmarkEnd w:id="2884"/>
      <w:bookmarkEnd w:id="2885"/>
      <w:bookmarkEnd w:id="2886"/>
      <w:bookmarkEnd w:id="2887"/>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888" w:name="_Toc36191951"/>
      <w:bookmarkStart w:id="2889" w:name="_Toc45193041"/>
      <w:bookmarkStart w:id="2890" w:name="_Toc47592673"/>
      <w:bookmarkStart w:id="2891" w:name="_Toc51834760"/>
      <w:bookmarkStart w:id="2892" w:name="_Toc68061952"/>
      <w:bookmarkStart w:id="2893" w:name="_Toc20204187"/>
      <w:bookmarkStart w:id="2894" w:name="_Toc27894876"/>
      <w:r>
        <w:t>4.13.8.2</w:t>
      </w:r>
      <w:r>
        <w:tab/>
        <w:t>Support of 5G VN group communication</w:t>
      </w:r>
      <w:bookmarkEnd w:id="2888"/>
      <w:bookmarkEnd w:id="2889"/>
      <w:bookmarkEnd w:id="2890"/>
      <w:bookmarkEnd w:id="2891"/>
      <w:bookmarkEnd w:id="2892"/>
    </w:p>
    <w:p w14:paraId="7AEE790C" w14:textId="77777777" w:rsidR="00776774" w:rsidRDefault="00776774" w:rsidP="00776774">
      <w:pPr>
        <w:pStyle w:val="Heading5"/>
      </w:pPr>
      <w:bookmarkStart w:id="2895" w:name="_Toc36191952"/>
      <w:bookmarkStart w:id="2896" w:name="_Toc45193042"/>
      <w:bookmarkStart w:id="2897" w:name="_Toc47592674"/>
      <w:bookmarkStart w:id="2898" w:name="_Toc51834761"/>
      <w:bookmarkStart w:id="2899" w:name="_Toc68061953"/>
      <w:r>
        <w:t>4.13.8.2.1</w:t>
      </w:r>
      <w:r>
        <w:tab/>
        <w:t>General</w:t>
      </w:r>
      <w:bookmarkEnd w:id="2895"/>
      <w:bookmarkEnd w:id="2896"/>
      <w:bookmarkEnd w:id="2897"/>
      <w:bookmarkEnd w:id="2898"/>
      <w:bookmarkEnd w:id="2899"/>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900" w:name="_Toc36191953"/>
      <w:bookmarkStart w:id="2901" w:name="_Toc45193043"/>
      <w:bookmarkStart w:id="2902" w:name="_Toc47592675"/>
      <w:bookmarkStart w:id="2903" w:name="_Toc51834762"/>
      <w:bookmarkStart w:id="2904" w:name="_Toc68061954"/>
      <w:r>
        <w:t>4.13.8.2.2</w:t>
      </w:r>
      <w:r>
        <w:tab/>
        <w:t>group-level N4 session management procedures</w:t>
      </w:r>
      <w:bookmarkEnd w:id="2900"/>
      <w:bookmarkEnd w:id="2901"/>
      <w:bookmarkEnd w:id="2902"/>
      <w:bookmarkEnd w:id="2903"/>
      <w:bookmarkEnd w:id="2904"/>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905" w:name="_Toc36191954"/>
      <w:bookmarkStart w:id="2906" w:name="_Toc45193044"/>
      <w:bookmarkStart w:id="2907" w:name="_Toc47592676"/>
      <w:bookmarkStart w:id="2908" w:name="_Toc51834763"/>
      <w:bookmarkStart w:id="2909" w:name="_Toc68061955"/>
      <w:r w:rsidRPr="00140E21">
        <w:t>4.14</w:t>
      </w:r>
      <w:r w:rsidRPr="00140E21">
        <w:tab/>
        <w:t>Support for Dual Connectivity</w:t>
      </w:r>
      <w:bookmarkEnd w:id="2893"/>
      <w:bookmarkEnd w:id="2894"/>
      <w:bookmarkEnd w:id="2905"/>
      <w:bookmarkEnd w:id="2906"/>
      <w:bookmarkEnd w:id="2907"/>
      <w:bookmarkEnd w:id="2908"/>
      <w:bookmarkEnd w:id="2909"/>
    </w:p>
    <w:p w14:paraId="472E4A33" w14:textId="77777777" w:rsidR="00776774" w:rsidRPr="00140E21" w:rsidRDefault="00776774" w:rsidP="00776774">
      <w:pPr>
        <w:pStyle w:val="Heading3"/>
      </w:pPr>
      <w:bookmarkStart w:id="2910" w:name="_Toc20204188"/>
      <w:bookmarkStart w:id="2911" w:name="_Toc27894877"/>
      <w:bookmarkStart w:id="2912" w:name="_Toc36191955"/>
      <w:bookmarkStart w:id="2913" w:name="_Toc45193045"/>
      <w:bookmarkStart w:id="2914" w:name="_Toc47592677"/>
      <w:bookmarkStart w:id="2915" w:name="_Toc51834764"/>
      <w:bookmarkStart w:id="2916" w:name="_Toc68061956"/>
      <w:r w:rsidRPr="00140E21">
        <w:t>4.14.1</w:t>
      </w:r>
      <w:r w:rsidRPr="00140E21">
        <w:tab/>
        <w:t>RAN Initiated QoS Flow Mobility</w:t>
      </w:r>
      <w:bookmarkEnd w:id="2910"/>
      <w:bookmarkEnd w:id="2911"/>
      <w:bookmarkEnd w:id="2912"/>
      <w:bookmarkEnd w:id="2913"/>
      <w:bookmarkEnd w:id="2914"/>
      <w:bookmarkEnd w:id="2915"/>
      <w:bookmarkEnd w:id="2916"/>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917" w:name="_MON_1575294779"/>
    <w:bookmarkEnd w:id="2917"/>
    <w:p w14:paraId="6C47BE77" w14:textId="77777777" w:rsidR="00776774" w:rsidRPr="00140E21" w:rsidRDefault="00776774" w:rsidP="00776774">
      <w:pPr>
        <w:pStyle w:val="TH"/>
      </w:pPr>
      <w:r w:rsidRPr="00140E21">
        <w:object w:dxaOrig="8820" w:dyaOrig="7269" w14:anchorId="0A1F57ED">
          <v:shape id="_x0000_i1137" type="#_x0000_t75" style="width:432.7pt;height:355.25pt" o:ole="">
            <v:imagedata r:id="rId250" o:title=""/>
          </v:shape>
          <o:OLEObject Type="Embed" ProgID="Word.Picture.8" ShapeID="_x0000_i1137" DrawAspect="Content" ObjectID="_1685896476" r:id="rId251"/>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918" w:name="_Toc20204189"/>
      <w:bookmarkStart w:id="2919" w:name="_Toc27894878"/>
      <w:bookmarkStart w:id="2920" w:name="_Toc36191956"/>
      <w:bookmarkStart w:id="2921" w:name="_Toc45193046"/>
      <w:bookmarkStart w:id="2922" w:name="_Toc47592678"/>
      <w:bookmarkStart w:id="2923" w:name="_Toc51834765"/>
      <w:bookmarkStart w:id="2924" w:name="_Toc68061957"/>
      <w:r w:rsidRPr="00140E21">
        <w:rPr>
          <w:rFonts w:eastAsia="SimSun"/>
        </w:rPr>
        <w:lastRenderedPageBreak/>
        <w:t>4.15</w:t>
      </w:r>
      <w:r w:rsidRPr="00140E21">
        <w:rPr>
          <w:rFonts w:eastAsia="SimSun"/>
        </w:rPr>
        <w:tab/>
        <w:t>Network Exposure</w:t>
      </w:r>
      <w:bookmarkEnd w:id="2918"/>
      <w:bookmarkEnd w:id="2919"/>
      <w:bookmarkEnd w:id="2920"/>
      <w:bookmarkEnd w:id="2921"/>
      <w:bookmarkEnd w:id="2922"/>
      <w:bookmarkEnd w:id="2923"/>
      <w:bookmarkEnd w:id="2924"/>
    </w:p>
    <w:p w14:paraId="0E04F09F" w14:textId="77777777" w:rsidR="00776774" w:rsidRPr="00140E21" w:rsidRDefault="00776774" w:rsidP="00776774">
      <w:pPr>
        <w:pStyle w:val="Heading3"/>
        <w:rPr>
          <w:rFonts w:eastAsia="SimSun"/>
        </w:rPr>
      </w:pPr>
      <w:bookmarkStart w:id="2925" w:name="_Toc20204190"/>
      <w:bookmarkStart w:id="2926" w:name="_Toc27894879"/>
      <w:bookmarkStart w:id="2927" w:name="_Toc36191957"/>
      <w:bookmarkStart w:id="2928" w:name="_Toc45193047"/>
      <w:bookmarkStart w:id="2929" w:name="_Toc47592679"/>
      <w:bookmarkStart w:id="2930" w:name="_Toc51834766"/>
      <w:bookmarkStart w:id="2931" w:name="_Toc68061958"/>
      <w:r w:rsidRPr="00140E21">
        <w:rPr>
          <w:rFonts w:eastAsia="SimSun"/>
        </w:rPr>
        <w:t>4.15.1</w:t>
      </w:r>
      <w:r w:rsidRPr="00140E21">
        <w:rPr>
          <w:rFonts w:eastAsia="SimSun"/>
        </w:rPr>
        <w:tab/>
        <w:t>General</w:t>
      </w:r>
      <w:bookmarkEnd w:id="2925"/>
      <w:bookmarkEnd w:id="2926"/>
      <w:bookmarkEnd w:id="2927"/>
      <w:bookmarkEnd w:id="2928"/>
      <w:bookmarkEnd w:id="2929"/>
      <w:bookmarkEnd w:id="2930"/>
      <w:bookmarkEnd w:id="2931"/>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9E7391">
      <w:pPr>
        <w:pStyle w:val="B1"/>
        <w:rPr>
          <w:ins w:id="2932" w:author="23.502_CR2715R1_(Rel-17)_eNS_Ph2" w:date="2021-06-22T08:11:00Z"/>
        </w:rPr>
        <w:pPrChange w:id="2933" w:author="23.502_CR2715R1_(Rel-17)_eNS_Ph2" w:date="2021-06-22T08:11:00Z">
          <w:pPr/>
        </w:pPrChange>
      </w:pPr>
      <w:ins w:id="2934" w:author="23.502_CR2715R1_(Rel-17)_eNS_Ph2" w:date="2021-06-22T08:11:00Z">
        <w:r>
          <w:t>-</w:t>
        </w:r>
        <w:r>
          <w:tab/>
          <w:t>Exposure of number of registered UEs and/or established PDU Sessions for a network slice that is subject to Network Slice Admission Control towards core network NFs or external party.</w:t>
        </w:r>
      </w:ins>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489FEC5C"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5911B82B" w14:textId="5AF0E9C2" w:rsidR="003A38E5" w:rsidRPr="00140E21" w:rsidRDefault="003A38E5" w:rsidP="003A38E5">
            <w:pPr>
              <w:pStyle w:val="TAN"/>
            </w:pPr>
            <w:r>
              <w:t>NOTE 4:</w:t>
            </w:r>
            <w:r>
              <w:tab/>
              <w:t>The differences in event includes the events have been newly appeared, disappeared, and changed from the previous notification.</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25924B57" w:rsidR="00776774" w:rsidRPr="00140E21" w:rsidRDefault="00776774" w:rsidP="00776774">
      <w:r w:rsidRPr="00140E21">
        <w:lastRenderedPageBreak/>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ins w:id="2935" w:author="23.502_CR2689_(Rel-17)_eNA_Ph2" w:date="2021-06-22T06:51:00Z">
        <w:r w:rsidR="006C03A0">
          <w:t xml:space="preserve"> longer</w:t>
        </w:r>
      </w:ins>
      <w:del w:id="2936" w:author="23.502_CR2689_(Rel-17)_eNA_Ph2" w:date="2021-06-22T06:51:00Z">
        <w:r w:rsidRPr="00140E21" w:rsidDel="006C03A0">
          <w:delText>t</w:delText>
        </w:r>
      </w:del>
      <w:r w:rsidRPr="00140E21">
        <w:t xml:space="preserve"> managed by the event provider NF</w:t>
      </w:r>
      <w:del w:id="2937" w:author="23.502_CR2689_(Rel-17)_eNA_Ph2" w:date="2021-06-22T06:51:00Z">
        <w:r w:rsidRPr="00140E21" w:rsidDel="006C03A0">
          <w:delText xml:space="preserve"> any more</w:delText>
        </w:r>
      </w:del>
      <w:r w:rsidRPr="00140E21">
        <w:t>. A UE newly managed by the NF may be</w:t>
      </w:r>
      <w:ins w:id="2938" w:author="23.502_CR2689_(Rel-17)_eNA_Ph2" w:date="2021-06-22T06:51:00Z">
        <w:r w:rsidR="006C03A0">
          <w:t xml:space="preserve"> </w:t>
        </w:r>
      </w:ins>
      <w:del w:id="2939" w:author="23.502_CR2689_(Rel-17)_eNA_Ph2" w:date="2021-06-22T06:51:00Z">
        <w:r w:rsidRPr="00140E21" w:rsidDel="006C03A0">
          <w:delText xml:space="preserve">come </w:delText>
        </w:r>
      </w:del>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296BDB24" w:rsidR="003A38E5" w:rsidRPr="00140E21" w:rsidRDefault="003A38E5" w:rsidP="003A38E5">
            <w:pPr>
              <w:pStyle w:val="TAL"/>
            </w:pPr>
            <w:r>
              <w:t>Subscriber PLMN</w:t>
            </w:r>
            <w:ins w:id="2940" w:author="23.502_CR2689_(Rel-17)_eNA_Ph2" w:date="2021-06-22T06:51:00Z">
              <w:r w:rsidR="006C03A0">
                <w:t xml:space="preserve"> ID</w:t>
              </w:r>
            </w:ins>
            <w:del w:id="2941" w:author="23.502_CR2689_(Rel-17)_eNA_Ph2" w:date="2021-06-22T06:51:00Z">
              <w:r w:rsidDel="006C03A0">
                <w:delText xml:space="preserve"> code</w:delText>
              </w:r>
            </w:del>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ins w:id="2942" w:author="23.502_CR2689_(Rel-17)_eNA_Ph2" w:date="2021-06-22T06:52:00Z">
              <w:r w:rsidR="006C03A0">
                <w:t>, i.e. list(s) of TAI(s)</w:t>
              </w:r>
            </w:ins>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ins w:id="2943" w:author="23.502_CR2689_(Rel-17)_eNA_Ph2" w:date="2021-06-22T06:52:00Z"/>
        </w:trPr>
        <w:tc>
          <w:tcPr>
            <w:tcW w:w="4825" w:type="dxa"/>
          </w:tcPr>
          <w:p w14:paraId="15E1FC0F" w14:textId="4AAA8FAF" w:rsidR="006C03A0" w:rsidRDefault="006C03A0" w:rsidP="003A38E5">
            <w:pPr>
              <w:pStyle w:val="TAL"/>
              <w:rPr>
                <w:ins w:id="2944" w:author="23.502_CR2689_(Rel-17)_eNA_Ph2" w:date="2021-06-22T06:52:00Z"/>
              </w:rPr>
            </w:pPr>
            <w:ins w:id="2945" w:author="23.502_CR2689_(Rel-17)_eNA_Ph2" w:date="2021-06-22T06:52:00Z">
              <w:r>
                <w:t>DNN</w:t>
              </w:r>
            </w:ins>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77777777" w:rsidR="00335450" w:rsidRDefault="00335450" w:rsidP="00776774">
      <w:pPr>
        <w:rPr>
          <w:ins w:id="2946" w:author="23.502_CR2743R1_(Rel-17)_TEI17_GEM" w:date="2021-06-22T11:42:00Z"/>
        </w:rPr>
      </w:pPr>
      <w:ins w:id="2947" w:author="23.502_CR2743R1_(Rel-17)_TEI17_GEM" w:date="2021-06-22T11:42:00Z">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UEs. Partial cancellation of group-based monitoring can be caused by the following reasons:</w:t>
        </w:r>
      </w:ins>
    </w:p>
    <w:p w14:paraId="31133D99" w14:textId="34F642F2" w:rsidR="00335450" w:rsidRDefault="00335450" w:rsidP="00335450">
      <w:pPr>
        <w:pStyle w:val="B1"/>
        <w:rPr>
          <w:ins w:id="2948" w:author="23.502_CR2743R1_(Rel-17)_TEI17_GEM" w:date="2021-06-22T11:42:00Z"/>
        </w:rPr>
        <w:pPrChange w:id="2949" w:author="23.502_CR2743R1_(Rel-17)_TEI17_GEM" w:date="2021-06-22T11:42:00Z">
          <w:pPr/>
        </w:pPrChange>
      </w:pPr>
      <w:ins w:id="2950" w:author="23.502_CR2743R1_(Rel-17)_TEI17_GEM" w:date="2021-06-22T11:42:00Z">
        <w:r>
          <w:t>-</w:t>
        </w:r>
        <w:r>
          <w:tab/>
          <w:t>UE's subscription is discontinued in the UDM;</w:t>
        </w:r>
      </w:ins>
    </w:p>
    <w:p w14:paraId="4C82A4F3" w14:textId="68F2D251" w:rsidR="00335450" w:rsidRDefault="00335450" w:rsidP="00335450">
      <w:pPr>
        <w:pStyle w:val="B1"/>
        <w:rPr>
          <w:ins w:id="2951" w:author="23.502_CR2743R1_(Rel-17)_TEI17_GEM" w:date="2021-06-22T11:42:00Z"/>
        </w:rPr>
        <w:pPrChange w:id="2952" w:author="23.502_CR2743R1_(Rel-17)_TEI17_GEM" w:date="2021-06-22T11:42:00Z">
          <w:pPr/>
        </w:pPrChange>
      </w:pPr>
      <w:ins w:id="2953" w:author="23.502_CR2743R1_(Rel-17)_TEI17_GEM" w:date="2021-06-22T11:42:00Z">
        <w:r>
          <w:t>-</w:t>
        </w:r>
        <w:r>
          <w:tab/>
          <w:t>UE's authorisation to the subscribed event type is revoked;</w:t>
        </w:r>
      </w:ins>
    </w:p>
    <w:p w14:paraId="3008CDCD" w14:textId="467B5EF1" w:rsidR="00335450" w:rsidRDefault="00335450" w:rsidP="00335450">
      <w:pPr>
        <w:pStyle w:val="B1"/>
        <w:rPr>
          <w:ins w:id="2954" w:author="23.502_CR2743R1_(Rel-17)_TEI17_GEM" w:date="2021-06-22T11:42:00Z"/>
        </w:rPr>
        <w:pPrChange w:id="2955" w:author="23.502_CR2743R1_(Rel-17)_TEI17_GEM" w:date="2021-06-22T11:42:00Z">
          <w:pPr/>
        </w:pPrChange>
      </w:pPr>
      <w:ins w:id="2956" w:author="23.502_CR2743R1_(Rel-17)_TEI17_GEM" w:date="2021-06-22T11:42:00Z">
        <w:r>
          <w:t>-</w:t>
        </w:r>
        <w:r>
          <w:tab/>
          <w:t>The subscribing NF explicitly unsubscribes to monitoring of selected UE(s); or</w:t>
        </w:r>
      </w:ins>
    </w:p>
    <w:p w14:paraId="196DBE29" w14:textId="77777777" w:rsidR="00335450" w:rsidRDefault="00335450" w:rsidP="00335450">
      <w:pPr>
        <w:pStyle w:val="B1"/>
        <w:rPr>
          <w:ins w:id="2957" w:author="23.502_CR2743R1_(Rel-17)_TEI17_GEM" w:date="2021-06-22T11:42:00Z"/>
        </w:rPr>
        <w:pPrChange w:id="2958" w:author="23.502_CR2743R1_(Rel-17)_TEI17_GEM" w:date="2021-06-22T11:42:00Z">
          <w:pPr/>
        </w:pPrChange>
      </w:pPr>
      <w:ins w:id="2959" w:author="23.502_CR2743R1_(Rel-17)_TEI17_GEM" w:date="2021-06-22T11:42:00Z">
        <w:r>
          <w:lastRenderedPageBreak/>
          <w:t>-</w:t>
        </w:r>
        <w:r>
          <w:tab/>
          <w:t>UE is removed from the monitoring target group that was identified in monitoring subscription.</w:t>
        </w:r>
      </w:ins>
    </w:p>
    <w:p w14:paraId="078356D1" w14:textId="5CCC01CB"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960" w:name="_Toc20204191"/>
      <w:bookmarkStart w:id="2961" w:name="_Toc27894880"/>
      <w:bookmarkStart w:id="2962" w:name="_Toc36191958"/>
      <w:bookmarkStart w:id="2963" w:name="_Toc45193048"/>
      <w:bookmarkStart w:id="2964" w:name="_Toc47592680"/>
      <w:bookmarkStart w:id="2965"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966" w:name="_Toc68061959"/>
      <w:r w:rsidRPr="00140E21">
        <w:rPr>
          <w:rFonts w:eastAsia="SimSun"/>
        </w:rPr>
        <w:t>4.15.2</w:t>
      </w:r>
      <w:r w:rsidRPr="00140E21">
        <w:rPr>
          <w:rFonts w:eastAsia="SimSun"/>
        </w:rPr>
        <w:tab/>
      </w:r>
      <w:r w:rsidRPr="00140E21">
        <w:t>External Exposure of Network Capabilities</w:t>
      </w:r>
      <w:bookmarkEnd w:id="2960"/>
      <w:bookmarkEnd w:id="2961"/>
      <w:bookmarkEnd w:id="2962"/>
      <w:bookmarkEnd w:id="2963"/>
      <w:bookmarkEnd w:id="2964"/>
      <w:bookmarkEnd w:id="2965"/>
      <w:bookmarkEnd w:id="2966"/>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967" w:name="_Toc20204192"/>
      <w:bookmarkStart w:id="2968" w:name="_Toc27894881"/>
      <w:bookmarkStart w:id="2969" w:name="_Toc36191959"/>
      <w:bookmarkStart w:id="2970" w:name="_Toc45193049"/>
      <w:bookmarkStart w:id="2971" w:name="_Toc47592681"/>
      <w:bookmarkStart w:id="2972" w:name="_Toc51834768"/>
      <w:bookmarkStart w:id="2973" w:name="_Toc68061960"/>
      <w:r w:rsidRPr="00140E21">
        <w:t>4.15.2a</w:t>
      </w:r>
      <w:r w:rsidRPr="00140E21">
        <w:tab/>
        <w:t>Data Collection from an AF</w:t>
      </w:r>
      <w:bookmarkEnd w:id="2967"/>
      <w:bookmarkEnd w:id="2968"/>
      <w:bookmarkEnd w:id="2969"/>
      <w:bookmarkEnd w:id="2970"/>
      <w:bookmarkEnd w:id="2971"/>
      <w:bookmarkEnd w:id="2972"/>
      <w:bookmarkEnd w:id="2973"/>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974" w:name="_Toc20204193"/>
      <w:bookmarkStart w:id="2975" w:name="_Toc27894882"/>
      <w:bookmarkStart w:id="2976" w:name="_Toc36191960"/>
      <w:bookmarkStart w:id="2977" w:name="_Toc45193050"/>
      <w:bookmarkStart w:id="2978" w:name="_Toc47592682"/>
      <w:bookmarkStart w:id="2979" w:name="_Toc51834769"/>
      <w:bookmarkStart w:id="2980" w:name="_Toc68061961"/>
      <w:r w:rsidRPr="00140E21">
        <w:rPr>
          <w:rFonts w:eastAsia="SimSun"/>
        </w:rPr>
        <w:t>4.15.3</w:t>
      </w:r>
      <w:r w:rsidRPr="00140E21">
        <w:rPr>
          <w:rFonts w:eastAsia="SimSun"/>
        </w:rPr>
        <w:tab/>
        <w:t>Event Exposure using NEF</w:t>
      </w:r>
      <w:bookmarkEnd w:id="2974"/>
      <w:bookmarkEnd w:id="2975"/>
      <w:bookmarkEnd w:id="2976"/>
      <w:bookmarkEnd w:id="2977"/>
      <w:bookmarkEnd w:id="2978"/>
      <w:bookmarkEnd w:id="2979"/>
      <w:bookmarkEnd w:id="2980"/>
    </w:p>
    <w:p w14:paraId="29CA1CD3" w14:textId="77777777" w:rsidR="00776774" w:rsidRPr="00140E21" w:rsidRDefault="00776774" w:rsidP="00776774">
      <w:pPr>
        <w:pStyle w:val="Heading4"/>
      </w:pPr>
      <w:bookmarkStart w:id="2981" w:name="_Toc20204194"/>
      <w:bookmarkStart w:id="2982" w:name="_Toc27894883"/>
      <w:bookmarkStart w:id="2983" w:name="_Toc36191961"/>
      <w:bookmarkStart w:id="2984" w:name="_Toc45193051"/>
      <w:bookmarkStart w:id="2985" w:name="_Toc47592683"/>
      <w:bookmarkStart w:id="2986" w:name="_Toc51834770"/>
      <w:bookmarkStart w:id="2987" w:name="_Toc68061962"/>
      <w:r w:rsidRPr="00140E21">
        <w:t>4.15.3.1</w:t>
      </w:r>
      <w:r w:rsidRPr="00140E21">
        <w:tab/>
        <w:t>Monitoring Events</w:t>
      </w:r>
      <w:bookmarkEnd w:id="2981"/>
      <w:bookmarkEnd w:id="2982"/>
      <w:bookmarkEnd w:id="2983"/>
      <w:bookmarkEnd w:id="2984"/>
      <w:bookmarkEnd w:id="2985"/>
      <w:bookmarkEnd w:id="2986"/>
      <w:bookmarkEnd w:id="2987"/>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lastRenderedPageBreak/>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ins w:id="2988" w:author="23.502_CR2715R1_(Rel-17)_eNS_Ph2" w:date="2021-06-22T08:12:00Z"/>
        </w:trPr>
        <w:tc>
          <w:tcPr>
            <w:tcW w:w="3450" w:type="dxa"/>
            <w:shd w:val="clear" w:color="auto" w:fill="auto"/>
          </w:tcPr>
          <w:p w14:paraId="6FAF2A44" w14:textId="7255A2AA" w:rsidR="009E7391" w:rsidRPr="00140E21" w:rsidRDefault="009E7391" w:rsidP="008471CD">
            <w:pPr>
              <w:pStyle w:val="TAL"/>
              <w:rPr>
                <w:ins w:id="2989" w:author="23.502_CR2715R1_(Rel-17)_eNS_Ph2" w:date="2021-06-22T08:12:00Z"/>
                <w:lang w:eastAsia="ko-KR"/>
              </w:rPr>
            </w:pPr>
            <w:ins w:id="2990" w:author="23.502_CR2715R1_(Rel-17)_eNS_Ph2" w:date="2021-06-22T08:12:00Z">
              <w:r>
                <w:rPr>
                  <w:lang w:eastAsia="ko-KR"/>
                </w:rPr>
                <w:t>Number of registered UEs and/or established PDU Sessions</w:t>
              </w:r>
            </w:ins>
          </w:p>
        </w:tc>
        <w:tc>
          <w:tcPr>
            <w:tcW w:w="3197" w:type="dxa"/>
            <w:shd w:val="clear" w:color="auto" w:fill="auto"/>
          </w:tcPr>
          <w:p w14:paraId="2DF55529" w14:textId="31AB2CAE" w:rsidR="009E7391" w:rsidRPr="00140E21" w:rsidRDefault="009E7391" w:rsidP="008471CD">
            <w:pPr>
              <w:pStyle w:val="TAL"/>
              <w:rPr>
                <w:ins w:id="2991" w:author="23.502_CR2715R1_(Rel-17)_eNS_Ph2" w:date="2021-06-22T08:12:00Z"/>
              </w:rPr>
            </w:pPr>
            <w:ins w:id="2992" w:author="23.502_CR2715R1_(Rel-17)_eNS_Ph2" w:date="2021-06-22T08:12:00Z">
              <w:r>
                <w:t>It indicates the current number of registered UEs and/or established PDU Sessions for a network slice that is subject to Network Slice Admission Control.</w:t>
              </w:r>
            </w:ins>
          </w:p>
        </w:tc>
        <w:tc>
          <w:tcPr>
            <w:tcW w:w="2929" w:type="dxa"/>
            <w:shd w:val="clear" w:color="auto" w:fill="auto"/>
          </w:tcPr>
          <w:p w14:paraId="37D0D372" w14:textId="12F3905C" w:rsidR="009E7391" w:rsidRPr="00140E21" w:rsidRDefault="009E7391" w:rsidP="008471CD">
            <w:pPr>
              <w:pStyle w:val="TAL"/>
              <w:rPr>
                <w:ins w:id="2993" w:author="23.502_CR2715R1_(Rel-17)_eNS_Ph2" w:date="2021-06-22T08:12:00Z"/>
                <w:lang w:eastAsia="ko-KR"/>
              </w:rPr>
            </w:pPr>
            <w:ins w:id="2994" w:author="23.502_CR2715R1_(Rel-17)_eNS_Ph2" w:date="2021-06-22T08:12:00Z">
              <w:r>
                <w:rPr>
                  <w:lang w:eastAsia="ko-KR"/>
                </w:rPr>
                <w:t>NSACF</w:t>
              </w:r>
            </w:ins>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995" w:name="_Toc20204195"/>
      <w:bookmarkStart w:id="2996" w:name="_Toc27894884"/>
      <w:bookmarkStart w:id="2997" w:name="_Toc36191962"/>
      <w:bookmarkStart w:id="2998" w:name="_Toc45193052"/>
      <w:bookmarkStart w:id="2999" w:name="_Toc47592684"/>
      <w:bookmarkStart w:id="3000" w:name="_Toc51834771"/>
      <w:bookmarkStart w:id="3001" w:name="_Toc68061963"/>
      <w:r w:rsidRPr="00140E21">
        <w:t>4.15.3.2</w:t>
      </w:r>
      <w:r w:rsidRPr="00140E21">
        <w:tab/>
        <w:t>Information flows</w:t>
      </w:r>
      <w:bookmarkEnd w:id="2995"/>
      <w:bookmarkEnd w:id="2996"/>
      <w:bookmarkEnd w:id="2997"/>
      <w:bookmarkEnd w:id="2998"/>
      <w:bookmarkEnd w:id="2999"/>
      <w:bookmarkEnd w:id="3000"/>
      <w:bookmarkEnd w:id="3001"/>
    </w:p>
    <w:p w14:paraId="7CC4F610" w14:textId="77777777" w:rsidR="00776774" w:rsidRPr="00140E21" w:rsidRDefault="00776774" w:rsidP="00776774">
      <w:pPr>
        <w:pStyle w:val="Heading5"/>
        <w:rPr>
          <w:rFonts w:eastAsia="SimSun"/>
        </w:rPr>
      </w:pPr>
      <w:bookmarkStart w:id="3002" w:name="_Toc20204196"/>
      <w:bookmarkStart w:id="3003" w:name="_Toc27894885"/>
      <w:bookmarkStart w:id="3004" w:name="_Toc36191963"/>
      <w:bookmarkStart w:id="3005" w:name="_Toc45193053"/>
      <w:bookmarkStart w:id="3006" w:name="_Toc47592685"/>
      <w:bookmarkStart w:id="3007" w:name="_Toc51834772"/>
      <w:bookmarkStart w:id="3008" w:name="_Toc68061964"/>
      <w:r w:rsidRPr="00140E21">
        <w:rPr>
          <w:rFonts w:eastAsia="SimSun"/>
        </w:rPr>
        <w:t>4.15.3.2.1</w:t>
      </w:r>
      <w:r w:rsidRPr="00140E21">
        <w:rPr>
          <w:rFonts w:eastAsia="SimSun"/>
        </w:rPr>
        <w:tab/>
        <w:t>AMF service operations information flow</w:t>
      </w:r>
      <w:bookmarkEnd w:id="3002"/>
      <w:bookmarkEnd w:id="3003"/>
      <w:bookmarkEnd w:id="3004"/>
      <w:bookmarkEnd w:id="3005"/>
      <w:bookmarkEnd w:id="3006"/>
      <w:bookmarkEnd w:id="3007"/>
      <w:bookmarkEnd w:id="300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3009" w:name="_MON_1591014034"/>
    <w:bookmarkEnd w:id="300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55pt;height:146.05pt" o:ole="">
            <v:imagedata r:id="rId252" o:title=""/>
          </v:shape>
          <o:OLEObject Type="Embed" ProgID="Word.Picture.8" ShapeID="_x0000_i1138" DrawAspect="Content" ObjectID="_1685896477" r:id="rId253"/>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3010" w:name="_Toc20204197"/>
      <w:bookmarkStart w:id="3011" w:name="_Toc27894886"/>
      <w:bookmarkStart w:id="3012" w:name="_Toc36191964"/>
      <w:bookmarkStart w:id="3013" w:name="_Toc45193054"/>
      <w:bookmarkStart w:id="3014" w:name="_Toc47592686"/>
      <w:bookmarkStart w:id="3015" w:name="_Toc51834773"/>
      <w:bookmarkStart w:id="3016" w:name="_Toc68061965"/>
      <w:r w:rsidRPr="00140E21">
        <w:rPr>
          <w:rFonts w:eastAsia="SimSun"/>
        </w:rPr>
        <w:t>4.15.3.2.2</w:t>
      </w:r>
      <w:r w:rsidRPr="00140E21">
        <w:rPr>
          <w:rFonts w:eastAsia="SimSun"/>
        </w:rPr>
        <w:tab/>
        <w:t>UDM service operations information flow</w:t>
      </w:r>
      <w:bookmarkEnd w:id="3010"/>
      <w:bookmarkEnd w:id="3011"/>
      <w:bookmarkEnd w:id="3012"/>
      <w:bookmarkEnd w:id="3013"/>
      <w:bookmarkEnd w:id="3014"/>
      <w:bookmarkEnd w:id="3015"/>
      <w:bookmarkEnd w:id="3016"/>
    </w:p>
    <w:p w14:paraId="12B6B4E1" w14:textId="2DC996DC" w:rsidR="00776774" w:rsidRPr="00140E21" w:rsidRDefault="00776774" w:rsidP="00776774">
      <w:pPr>
        <w:rPr>
          <w:lang w:eastAsia="zh-CN"/>
        </w:rPr>
      </w:pPr>
      <w:r w:rsidRPr="00140E21">
        <w:rPr>
          <w:lang w:eastAsia="zh-CN"/>
        </w:rPr>
        <w:t>The procedure is used by the NEF to subscribe to</w:t>
      </w:r>
      <w:ins w:id="3017" w:author="23.502_CR2743R1_(Rel-17)_TEI17_GEM" w:date="2021-06-22T11:42:00Z">
        <w:r w:rsidR="00335450">
          <w:rPr>
            <w:lang w:eastAsia="zh-CN"/>
          </w:rPr>
          <w:t xml:space="preserve"> event</w:t>
        </w:r>
      </w:ins>
      <w:r w:rsidRPr="00140E21">
        <w:rPr>
          <w:lang w:eastAsia="zh-CN"/>
        </w:rPr>
        <w:t xml:space="preserve"> notifications</w:t>
      </w:r>
      <w:ins w:id="3018" w:author="23.502_CR2743R1_(Rel-17)_TEI17_GEM" w:date="2021-06-22T11:43:00Z">
        <w:r w:rsidR="00335450">
          <w:rPr>
            <w:lang w:eastAsia="zh-CN"/>
          </w:rPr>
          <w:t>, to modify group-based subscriptions to event notifications, including removal of certain UEs from a UE group</w:t>
        </w:r>
      </w:ins>
      <w:r w:rsidRPr="00140E21">
        <w:rPr>
          <w:lang w:eastAsia="zh-CN"/>
        </w:rPr>
        <w:t xml:space="preserve"> and to explicitly cancel a previous subscription</w:t>
      </w:r>
      <w:ins w:id="3019" w:author="23.502_CR2743R1_(Rel-17)_TEI17_GEM" w:date="2021-06-22T11:43:00Z">
        <w:r w:rsidR="00335450">
          <w:rPr>
            <w:lang w:eastAsia="zh-CN"/>
          </w:rPr>
          <w:t xml:space="preserve"> (see clause 4.15.1)</w:t>
        </w:r>
      </w:ins>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05pt;height:294.8pt" o:ole="">
            <v:imagedata r:id="rId254" o:title=""/>
          </v:shape>
          <o:OLEObject Type="Embed" ProgID="Visio.Drawing.15" ShapeID="_x0000_i1139" DrawAspect="Content" ObjectID="_1685896478" r:id="rId255"/>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D87192" w:rsidR="00335450" w:rsidRDefault="00335450" w:rsidP="00776774">
      <w:pPr>
        <w:pStyle w:val="B1"/>
        <w:rPr>
          <w:ins w:id="3020" w:author="23.502_CR2743R1_(Rel-17)_TEI17_GEM" w:date="2021-06-22T11:43:00Z"/>
          <w:lang w:eastAsia="zh-CN"/>
        </w:rPr>
      </w:pPr>
      <w:ins w:id="3021" w:author="23.502_CR2743R1_(Rel-17)_TEI17_GEM" w:date="2021-06-22T11:43:00Z">
        <w:r>
          <w:rPr>
            <w:lang w:eastAsia="zh-CN"/>
          </w:rPr>
          <w:tab/>
          <w:t>If subscription to group-based event notifications are removed for certain UEs in a group of UEs for which there is an event notification subscription, the NEF provides impacted UE information (e.g. SUPI, MSISDN or External Identity) to UDM via Nudm_EventExposure_Subscribe without cancelling the entire group-based event notification subscription. If the Maximum Number of Reports applies to the event subscription, the NEF sets the stored number of reports of the indicated UE(s) to Maximum Number of Reports.</w:t>
        </w:r>
      </w:ins>
    </w:p>
    <w:p w14:paraId="0AF87A96" w14:textId="3F0FB8E8" w:rsidR="00776774" w:rsidRPr="00140E21" w:rsidRDefault="00776774" w:rsidP="00776774">
      <w:pPr>
        <w:pStyle w:val="B1"/>
        <w:rPr>
          <w:lang w:eastAsia="zh-CN"/>
        </w:rPr>
      </w:pPr>
      <w:r w:rsidRPr="00140E21">
        <w:rPr>
          <w:lang w:eastAsia="zh-CN"/>
        </w:rPr>
        <w:t>2a.</w:t>
      </w:r>
      <w:r w:rsidRPr="00140E21">
        <w:rPr>
          <w:lang w:eastAsia="zh-CN"/>
        </w:rPr>
        <w:tab/>
        <w:t>[Conditional] Some events</w:t>
      </w:r>
      <w:del w:id="3022" w:author="23.502_CR2743R1_(Rel-17)_TEI17_GEM" w:date="2021-06-22T11:44:00Z">
        <w:r w:rsidRPr="00140E21" w:rsidDel="00335450">
          <w:rPr>
            <w:lang w:eastAsia="zh-CN"/>
          </w:rPr>
          <w:delText xml:space="preserve"> (e.g. loss of connectivity)</w:delText>
        </w:r>
      </w:del>
      <w:r w:rsidRPr="00140E21">
        <w:rPr>
          <w:lang w:eastAsia="zh-CN"/>
        </w:rPr>
        <w:t>,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ins w:id="3023" w:author="23.502_CR2745R1_(Rel-17)_5GS_Ph1" w:date="2021-06-22T12:01:00Z">
        <w:r w:rsidR="00E9662D">
          <w:rPr>
            <w:lang w:eastAsia="zh-CN"/>
          </w:rPr>
          <w:t xml:space="preserve"> The UDM stores the subscription even if the target UE or group member UE is not registered at the time of subscription.</w:t>
        </w:r>
      </w:ins>
    </w:p>
    <w:p w14:paraId="527FDA7B" w14:textId="15392108" w:rsidR="00E9662D" w:rsidRDefault="00E9662D" w:rsidP="00E9662D">
      <w:pPr>
        <w:pStyle w:val="NO"/>
        <w:rPr>
          <w:ins w:id="3024" w:author="23.502_CR2745R1_(Rel-17)_5GS_Ph1" w:date="2021-06-22T12:01:00Z"/>
        </w:rPr>
        <w:pPrChange w:id="3025" w:author="23.502_CR2745R1_(Rel-17)_5GS_Ph1" w:date="2021-06-22T12:01:00Z">
          <w:pPr>
            <w:pStyle w:val="B1"/>
          </w:pPr>
        </w:pPrChange>
      </w:pPr>
      <w:ins w:id="3026" w:author="23.502_CR2745R1_(Rel-17)_5GS_Ph1" w:date="2021-06-22T12:01:00Z">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ins>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lastRenderedPageBreak/>
        <w:t>NOTE</w:t>
      </w:r>
      <w:ins w:id="3027" w:author="23.502_CR2745R1_(Rel-17)_5GS_Ph1" w:date="2021-06-22T12:01:00Z">
        <w:r w:rsidR="00E9662D">
          <w:t> 2</w:t>
        </w:r>
      </w:ins>
      <w:r w:rsidRPr="00140E21">
        <w:t>:</w:t>
      </w:r>
      <w:r w:rsidRPr="00140E21">
        <w:tab/>
        <w:t>The same notification endpoint of UDM is to help the AMF identify whether the subscription for the requested group event is same or not when a new group member UE is registered.</w:t>
      </w:r>
    </w:p>
    <w:p w14:paraId="194ABDEB" w14:textId="1C6C93AD" w:rsidR="00335450" w:rsidRDefault="00335450" w:rsidP="00776774">
      <w:pPr>
        <w:pStyle w:val="B1"/>
        <w:rPr>
          <w:ins w:id="3028" w:author="23.502_CR2743R1_(Rel-17)_TEI17_GEM" w:date="2021-06-22T11:44:00Z"/>
          <w:lang w:eastAsia="zh-CN"/>
        </w:rPr>
      </w:pPr>
      <w:ins w:id="3029" w:author="23.502_CR2743R1_(Rel-17)_TEI17_GEM" w:date="2021-06-22T11:44:00Z">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 to AMF via Namf_EventExposure_Subscribe without cancelling the entire group-based event notification subscription, for the event monitored by AMF.</w:t>
        </w:r>
      </w:ins>
    </w:p>
    <w:p w14:paraId="7FFDFAE3" w14:textId="0EFCF4DF"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7897542"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ins w:id="3030" w:author="23.502_CR2745R1_(Rel-17)_5GS_Ph1" w:date="2021-06-22T12:02:00Z">
        <w:r w:rsidR="00E9662D">
          <w:rPr>
            <w:lang w:eastAsia="zh-CN"/>
          </w:rPr>
          <w:t xml:space="preserve"> (including all group member UEs irrespective of their registration state)</w:t>
        </w:r>
      </w:ins>
      <w:r w:rsidRPr="00140E21">
        <w:rPr>
          <w:lang w:eastAsia="zh-CN"/>
        </w:rPr>
        <w:t xml:space="preserve">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7B0E0429" w:rsidR="00335450" w:rsidRDefault="00335450" w:rsidP="00776774">
      <w:pPr>
        <w:pStyle w:val="B1"/>
        <w:rPr>
          <w:ins w:id="3031" w:author="23.502_CR2743R1_(Rel-17)_TEI17_GEM" w:date="2021-06-22T11:44:00Z"/>
          <w:lang w:eastAsia="zh-CN"/>
        </w:rPr>
      </w:pPr>
      <w:ins w:id="3032" w:author="23.502_CR2743R1_(Rel-17)_TEI17_GEM" w:date="2021-06-22T11:44:00Z">
        <w:r>
          <w:rPr>
            <w:lang w:eastAsia="zh-CN"/>
          </w:rPr>
          <w:tab/>
          <w:t>If Nudm_EventExposure_Subscribe with update is received in step 2a indicating removal of event notification subscription for certain UEs in a group of UEs for which there is an event notification subscription, the UDM shall cancel the subscription to the event notification for the impacted UEs. If Maximum number of Reports is applied, the UDM shall set the number of reports of the indicated UE(s) to Maximum Number of Reports for the events monitored by UDM.</w:t>
        </w:r>
      </w:ins>
    </w:p>
    <w:p w14:paraId="10EE2AEE" w14:textId="1D8F3DC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ins w:id="3033" w:author="23.502_CR2743R1_(Rel-17)_TEI17_GEM" w:date="2021-06-22T11:45:00Z"/>
          <w:rFonts w:eastAsia="SimSun"/>
        </w:rPr>
      </w:pPr>
      <w:ins w:id="3034" w:author="23.502_CR2743R1_(Rel-17)_TEI17_GEM" w:date="2021-06-22T11:45:00Z">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ins>
    </w:p>
    <w:p w14:paraId="1EA8B656" w14:textId="2C3BCF38"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E9662D">
      <w:pPr>
        <w:pStyle w:val="NO"/>
        <w:rPr>
          <w:ins w:id="3035" w:author="23.502_CR2745R1_(Rel-17)_5GS_Ph1" w:date="2021-06-22T12:02:00Z"/>
          <w:rFonts w:eastAsia="SimSun"/>
        </w:rPr>
        <w:pPrChange w:id="3036" w:author="23.502_CR2745R1_(Rel-17)_5GS_Ph1" w:date="2021-06-22T12:02:00Z">
          <w:pPr>
            <w:pStyle w:val="B1"/>
          </w:pPr>
        </w:pPrChange>
      </w:pPr>
      <w:ins w:id="3037" w:author="23.502_CR2745R1_(Rel-17)_5GS_Ph1" w:date="2021-06-22T12:02:00Z">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ins>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3038" w:name="_Toc20204198"/>
      <w:bookmarkStart w:id="3039" w:name="_Toc27894887"/>
      <w:bookmarkStart w:id="3040" w:name="_Toc36191965"/>
      <w:bookmarkStart w:id="3041" w:name="_Toc45193055"/>
      <w:bookmarkStart w:id="3042" w:name="_Toc47592687"/>
      <w:bookmarkStart w:id="3043" w:name="_Toc51834774"/>
      <w:bookmarkStart w:id="3044" w:name="_Toc68061966"/>
      <w:r w:rsidRPr="00140E21">
        <w:rPr>
          <w:rFonts w:eastAsia="SimSun"/>
        </w:rPr>
        <w:lastRenderedPageBreak/>
        <w:t>4.15.3.2.3</w:t>
      </w:r>
      <w:r w:rsidRPr="00140E21">
        <w:rPr>
          <w:rFonts w:eastAsia="SimSun"/>
        </w:rPr>
        <w:tab/>
        <w:t>NEF service operations information flow</w:t>
      </w:r>
      <w:bookmarkEnd w:id="3038"/>
      <w:bookmarkEnd w:id="3039"/>
      <w:bookmarkEnd w:id="3040"/>
      <w:bookmarkEnd w:id="3041"/>
      <w:bookmarkEnd w:id="3042"/>
      <w:bookmarkEnd w:id="3043"/>
      <w:bookmarkEnd w:id="3044"/>
    </w:p>
    <w:p w14:paraId="1E7DDA2D" w14:textId="6A36A524" w:rsidR="00776774" w:rsidRPr="00140E21" w:rsidRDefault="00776774" w:rsidP="00776774">
      <w:pPr>
        <w:rPr>
          <w:lang w:eastAsia="zh-CN"/>
        </w:rPr>
      </w:pPr>
      <w:r w:rsidRPr="00140E21">
        <w:rPr>
          <w:lang w:eastAsia="zh-CN"/>
        </w:rPr>
        <w:t>The procedure is used by the AF to subscribe to</w:t>
      </w:r>
      <w:ins w:id="3045" w:author="23.502_CR2743R1_(Rel-17)_TEI17_GEM" w:date="2021-06-22T11:45:00Z">
        <w:r w:rsidR="00335450">
          <w:rPr>
            <w:lang w:eastAsia="zh-CN"/>
          </w:rPr>
          <w:t xml:space="preserve"> event</w:t>
        </w:r>
      </w:ins>
      <w:r w:rsidRPr="00140E21">
        <w:rPr>
          <w:lang w:eastAsia="zh-CN"/>
        </w:rPr>
        <w:t xml:space="preserve"> notifications</w:t>
      </w:r>
      <w:ins w:id="3046" w:author="23.502_CR2743R1_(Rel-17)_TEI17_GEM" w:date="2021-06-22T11:45:00Z">
        <w:r w:rsidR="00335450">
          <w:rPr>
            <w:lang w:eastAsia="zh-CN"/>
          </w:rPr>
          <w:t>, to modify group-based subscriptions to event notification</w:t>
        </w:r>
      </w:ins>
      <w:r w:rsidRPr="00140E21">
        <w:rPr>
          <w:lang w:eastAsia="zh-CN"/>
        </w:rPr>
        <w:t xml:space="preserve"> and to explicitly cancel a previous subscription</w:t>
      </w:r>
      <w:ins w:id="3047" w:author="23.502_CR2743R1_(Rel-17)_TEI17_GEM" w:date="2021-06-22T11:46:00Z">
        <w:r w:rsidR="00335450">
          <w:rPr>
            <w:lang w:eastAsia="zh-CN"/>
          </w:rPr>
          <w:t xml:space="preserve"> (see clause 4.15.1)</w:t>
        </w:r>
      </w:ins>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40" type="#_x0000_t75" style="width:475.45pt;height:419.75pt" o:ole="">
            <v:imagedata r:id="rId256" o:title=""/>
          </v:shape>
          <o:OLEObject Type="Embed" ProgID="Word.Picture.8" ShapeID="_x0000_i1140" DrawAspect="Content" ObjectID="_1685896479" r:id="rId257"/>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772BB053" w:rsidR="00335450" w:rsidRDefault="00335450" w:rsidP="00776774">
      <w:pPr>
        <w:pStyle w:val="B1"/>
        <w:rPr>
          <w:ins w:id="3048" w:author="23.502_CR2743R1_(Rel-17)_TEI17_GEM" w:date="2021-06-22T11:46:00Z"/>
        </w:rPr>
      </w:pPr>
      <w:ins w:id="3049" w:author="23.502_CR2743R1_(Rel-17)_TEI17_GEM" w:date="2021-06-22T11:46:00Z">
        <w:r>
          <w:tab/>
          <w:t>If subscription to group-based event notifications are removed for certain UEs in a group of UEs for which there is an event notification subscription, the AF provides impacted UE information (e.g. SUPI, MSISDN or External Identity) to NEF via Nnef_EventExposure_Subscribe without cancelling the entire group-based event notification subscription.</w:t>
        </w:r>
      </w:ins>
    </w:p>
    <w:p w14:paraId="510BC657" w14:textId="757D7A91" w:rsidR="00776774" w:rsidRPr="00140E21" w:rsidRDefault="00776774" w:rsidP="00776774">
      <w:pPr>
        <w:pStyle w:val="B1"/>
      </w:pPr>
      <w:r w:rsidRPr="00140E21">
        <w:t>2.</w:t>
      </w:r>
      <w:r w:rsidRPr="00140E21">
        <w:tab/>
        <w:t xml:space="preserve">[Conditional - depending on authorization in step 1] The NEF subscribes to received Event(s) (identified by Event ID) and provides the associated notification endpoint of the NEF to UDM by sending </w:t>
      </w:r>
      <w:r w:rsidRPr="00140E21">
        <w:lastRenderedPageBreak/>
        <w:t>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6116E6DE" w:rsidR="00335450" w:rsidRDefault="00335450" w:rsidP="00776774">
      <w:pPr>
        <w:pStyle w:val="B1"/>
        <w:rPr>
          <w:ins w:id="3050" w:author="23.502_CR2743R1_(Rel-17)_TEI17_GEM" w:date="2021-06-22T11:47:00Z"/>
        </w:rPr>
      </w:pPr>
      <w:ins w:id="3051" w:author="23.502_CR2743R1_(Rel-17)_TEI17_GEM" w:date="2021-06-22T11:47:00Z">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 to UDM via Nudm_EventExposure_Subscribe without cancelling the entire group-based event notification subscription. If the Maximum Number of Reports applies to the event subscription, the NEF sets the stored number of reports of the indicated UE(s) to Maximum Number of Reports.</w:t>
        </w:r>
      </w:ins>
    </w:p>
    <w:p w14:paraId="580B7AF0" w14:textId="23D2A1DA"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rPr>
          <w:ins w:id="3052" w:author="23.502_CR2745R1_(Rel-17)_5GS_Ph1" w:date="2021-06-22T12:03:00Z"/>
        </w:rPr>
      </w:pPr>
      <w:ins w:id="3053" w:author="23.502_CR2745R1_(Rel-17)_5GS_Ph1" w:date="2021-06-22T12:03:00Z">
        <w:r>
          <w:t>NOTE 1:</w:t>
        </w:r>
        <w:r>
          <w:tab/>
          <w:t>If the UE, which is a member of a group, registers with an AMF which does not have group event subscription(s) for that group, then the UDM creates subscriptions to those event(s) with the AMF during the Registration procedure in clause 4.2.2.2.2.</w:t>
        </w:r>
      </w:ins>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78752526" w:rsidR="00776774" w:rsidRPr="00140E21" w:rsidRDefault="00776774" w:rsidP="00776774">
      <w:pPr>
        <w:pStyle w:val="NO"/>
      </w:pPr>
      <w:r w:rsidRPr="00140E21">
        <w:t>NOTE </w:t>
      </w:r>
      <w:ins w:id="3054" w:author="23.502_CR2745R1_(Rel-17)_5GS_Ph1" w:date="2021-06-22T12:03:00Z">
        <w:r w:rsidR="00E9662D">
          <w:t>2</w:t>
        </w:r>
      </w:ins>
      <w:del w:id="3055" w:author="23.502_CR2745R1_(Rel-17)_5GS_Ph1" w:date="2021-06-22T12:03:00Z">
        <w:r w:rsidRPr="00140E21" w:rsidDel="00E9662D">
          <w:delText>1</w:delText>
        </w:r>
      </w:del>
      <w:r w:rsidRPr="00140E21">
        <w:t>:</w:t>
      </w:r>
      <w:r w:rsidRPr="00140E21">
        <w:tab/>
        <w:t>The same notification endpoint of UDM is to help the AMF identify whether the subscription for the requested group event is same or not when a new group member UE is registered.</w:t>
      </w:r>
    </w:p>
    <w:p w14:paraId="08F199DC" w14:textId="599AED90" w:rsidR="00335450" w:rsidRDefault="00335450" w:rsidP="00776774">
      <w:pPr>
        <w:pStyle w:val="B1"/>
        <w:rPr>
          <w:ins w:id="3056" w:author="23.502_CR2743R1_(Rel-17)_TEI17_GEM" w:date="2021-06-22T11:47:00Z"/>
        </w:rPr>
      </w:pPr>
      <w:ins w:id="3057" w:author="23.502_CR2743R1_(Rel-17)_TEI17_GEM" w:date="2021-06-22T11:47:00Z">
        <w:r>
          <w:tab/>
          <w:t>If Nudm_EventExposure_Subscribe with update is received in step 2 indicating removal of event notification subscription for certain UEs in a group of UEs for which there is an event notification subscription, the UDM provides impacted UE information (e.g. SUPI, MSISDN) to AMF via Namf_EventExposure_Subscribe without cancelling the entire group-based event notification subscription, for the event monitored by AMF.</w:t>
        </w:r>
      </w:ins>
    </w:p>
    <w:p w14:paraId="5CB1B980" w14:textId="2AFB6229"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489A8B8" w:rsidR="00776774" w:rsidRPr="00140E21" w:rsidRDefault="00776774" w:rsidP="00776774">
      <w:pPr>
        <w:pStyle w:val="NO"/>
      </w:pPr>
      <w:r w:rsidRPr="00140E21">
        <w:t>NOTE </w:t>
      </w:r>
      <w:ins w:id="3058" w:author="23.502_CR2745R1_(Rel-17)_5GS_Ph1" w:date="2021-06-22T12:03:00Z">
        <w:r w:rsidR="00E9662D">
          <w:t>3</w:t>
        </w:r>
      </w:ins>
      <w:del w:id="3059" w:author="23.502_CR2745R1_(Rel-17)_5GS_Ph1" w:date="2021-06-22T12:03:00Z">
        <w:r w:rsidRPr="00140E21" w:rsidDel="00E9662D">
          <w:delText>2</w:delText>
        </w:r>
      </w:del>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E9F9E95"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ins w:id="3060" w:author="23.502_CR2745R1_(Rel-17)_5GS_Ph1" w:date="2021-06-22T12:04:00Z">
        <w:r w:rsidR="00E9662D">
          <w:t xml:space="preserve"> (including all group member UEs irrespective of their registration state)</w:t>
        </w:r>
      </w:ins>
      <w:r w:rsidRPr="00140E21">
        <w:t xml:space="preserve">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027AA0DF" w:rsidR="00335450" w:rsidRDefault="00335450" w:rsidP="00776774">
      <w:pPr>
        <w:pStyle w:val="B1"/>
        <w:rPr>
          <w:ins w:id="3061" w:author="23.502_CR2743R1_(Rel-17)_TEI17_GEM" w:date="2021-06-22T11:47:00Z"/>
        </w:rPr>
      </w:pPr>
      <w:ins w:id="3062" w:author="23.502_CR2743R1_(Rel-17)_TEI17_GEM" w:date="2021-06-22T11:47:00Z">
        <w:r>
          <w:tab/>
          <w:t>If Nudm_EventExposure_Subscribe with update is received in step 2 indicating removal of event notification subscription for certain UEs in a group of UEs for which there is an event notification subscription, the UDM shall cancel the subscription to the event notification for the impacted UEs. If Maximum number of Reports is applied, the UDM shall set the number of reports of the indicated UE(s) to Maximum Number of Reports for the events monitored by UDM.</w:t>
        </w:r>
      </w:ins>
    </w:p>
    <w:p w14:paraId="0F30F3F7" w14:textId="73C4CD2F" w:rsidR="00776774" w:rsidRPr="00140E21" w:rsidRDefault="00776774" w:rsidP="00776774">
      <w:pPr>
        <w:pStyle w:val="B1"/>
      </w:pPr>
      <w:r w:rsidRPr="00140E21">
        <w:lastRenderedPageBreak/>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266B9D27" w:rsidR="00335450" w:rsidRDefault="00335450" w:rsidP="00776774">
      <w:pPr>
        <w:pStyle w:val="B1"/>
        <w:rPr>
          <w:ins w:id="3063" w:author="23.502_CR2743R1_(Rel-17)_TEI17_GEM" w:date="2021-06-22T11:48:00Z"/>
        </w:rPr>
      </w:pPr>
      <w:ins w:id="3064" w:author="23.502_CR2743R1_(Rel-17)_TEI17_GEM" w:date="2021-06-22T11:48:00Z">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ins>
    </w:p>
    <w:p w14:paraId="395DDD5C" w14:textId="5D8291A7" w:rsidR="00776774" w:rsidRPr="00140E21" w:rsidRDefault="00776774" w:rsidP="00776774">
      <w:pPr>
        <w:pStyle w:val="B1"/>
      </w:pPr>
      <w:r w:rsidRPr="00140E21">
        <w:tab/>
        <w:t>For both step 6a and step 6</w:t>
      </w:r>
      <w:ins w:id="3065" w:author="23.502_CR2743R1_(Rel-17)_TEI17_GEM" w:date="2021-06-22T11:48:00Z">
        <w:r w:rsidR="00335450">
          <w:t>c</w:t>
        </w:r>
      </w:ins>
      <w:del w:id="3066" w:author="23.502_CR2743R1_(Rel-17)_TEI17_GEM" w:date="2021-06-22T11:48:00Z">
        <w:r w:rsidRPr="00140E21" w:rsidDel="00335450">
          <w:delText>b</w:delText>
        </w:r>
      </w:del>
      <w:r w:rsidRPr="00140E21">
        <w:t>, when the maximum number of reports is reached and if the subscription is applied to a UE, The NEF unsubscribes the monitoring event(s) to the UDM and the UDM unsubscribes the monitoring event(s) to AMF serving for that UE.</w:t>
      </w:r>
    </w:p>
    <w:p w14:paraId="6101EAC3" w14:textId="1FDACD9D" w:rsidR="00776774" w:rsidRPr="00140E21" w:rsidRDefault="00776774" w:rsidP="00776774">
      <w:pPr>
        <w:pStyle w:val="B1"/>
      </w:pPr>
      <w:r w:rsidRPr="00140E21">
        <w:tab/>
        <w:t>For both step 6a and step 6</w:t>
      </w:r>
      <w:ins w:id="3067" w:author="23.502_CR2743R1_(Rel-17)_TEI17_GEM" w:date="2021-06-22T11:48:00Z">
        <w:r w:rsidR="00335450">
          <w:t>c</w:t>
        </w:r>
      </w:ins>
      <w:del w:id="3068" w:author="23.502_CR2743R1_(Rel-17)_TEI17_GEM" w:date="2021-06-22T11:48:00Z">
        <w:r w:rsidRPr="00140E21" w:rsidDel="00335450">
          <w:delText>b</w:delText>
        </w:r>
      </w:del>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E9662D">
      <w:pPr>
        <w:pStyle w:val="NO"/>
        <w:rPr>
          <w:ins w:id="3069" w:author="23.502_CR2745R1_(Rel-17)_5GS_Ph1" w:date="2021-06-22T12:04:00Z"/>
        </w:rPr>
        <w:pPrChange w:id="3070" w:author="23.502_CR2745R1_(Rel-17)_5GS_Ph1" w:date="2021-06-22T12:04:00Z">
          <w:pPr>
            <w:pStyle w:val="B1"/>
          </w:pPr>
        </w:pPrChange>
      </w:pPr>
      <w:ins w:id="3071" w:author="23.502_CR2745R1_(Rel-17)_5GS_Ph1" w:date="2021-06-22T12:04:00Z">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ins>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3072" w:name="_Toc20204199"/>
      <w:bookmarkStart w:id="3073" w:name="_Toc27894888"/>
      <w:bookmarkStart w:id="3074" w:name="_Toc36191966"/>
      <w:bookmarkStart w:id="3075" w:name="_Toc45193056"/>
      <w:bookmarkStart w:id="3076" w:name="_Toc47592688"/>
      <w:bookmarkStart w:id="3077" w:name="_Toc51834775"/>
      <w:bookmarkStart w:id="3078" w:name="_Toc68061967"/>
      <w:r w:rsidRPr="00140E21">
        <w:rPr>
          <w:rFonts w:eastAsia="SimSun"/>
        </w:rPr>
        <w:t>4.15.3.2.3a</w:t>
      </w:r>
      <w:r>
        <w:rPr>
          <w:rFonts w:eastAsia="SimSun"/>
        </w:rPr>
        <w:tab/>
        <w:t>Void</w:t>
      </w:r>
      <w:bookmarkEnd w:id="3072"/>
      <w:bookmarkEnd w:id="3073"/>
      <w:bookmarkEnd w:id="3074"/>
      <w:bookmarkEnd w:id="3075"/>
      <w:bookmarkEnd w:id="3076"/>
      <w:bookmarkEnd w:id="3077"/>
      <w:bookmarkEnd w:id="3078"/>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3079" w:name="_Toc27894889"/>
      <w:bookmarkStart w:id="3080" w:name="_Toc36191967"/>
      <w:bookmarkStart w:id="3081" w:name="_Toc45193057"/>
      <w:bookmarkStart w:id="3082" w:name="_Toc47592689"/>
      <w:bookmarkStart w:id="3083" w:name="_Toc51834776"/>
      <w:bookmarkStart w:id="3084" w:name="_Toc68061968"/>
      <w:bookmarkStart w:id="3085" w:name="_Toc20204200"/>
      <w:r>
        <w:rPr>
          <w:rFonts w:eastAsia="SimSun"/>
        </w:rPr>
        <w:t>4.15.3.2.3b</w:t>
      </w:r>
      <w:r>
        <w:rPr>
          <w:rFonts w:eastAsia="SimSun"/>
        </w:rPr>
        <w:tab/>
        <w:t>Specific NEF service operations information flow for loss of connectivity and UE reachability</w:t>
      </w:r>
      <w:bookmarkEnd w:id="3079"/>
      <w:bookmarkEnd w:id="3080"/>
      <w:bookmarkEnd w:id="3081"/>
      <w:bookmarkEnd w:id="3082"/>
      <w:bookmarkEnd w:id="3083"/>
      <w:bookmarkEnd w:id="308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6pt;height:314.5pt" o:ole="">
            <v:imagedata r:id="rId258" o:title=""/>
          </v:shape>
          <o:OLEObject Type="Embed" ProgID="Visio.Drawing.15" ShapeID="_x0000_i1141" DrawAspect="Content" ObjectID="_1685896480" r:id="rId259"/>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lastRenderedPageBreak/>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3086" w:name="_Toc27894890"/>
      <w:bookmarkStart w:id="3087" w:name="_Toc36191968"/>
      <w:bookmarkStart w:id="3088" w:name="_Toc45193058"/>
      <w:bookmarkStart w:id="3089" w:name="_Toc47592690"/>
      <w:bookmarkStart w:id="3090" w:name="_Toc51834777"/>
      <w:bookmarkStart w:id="3091" w:name="_Toc68061969"/>
      <w:r w:rsidRPr="00140E21">
        <w:rPr>
          <w:rFonts w:eastAsia="SimSun"/>
        </w:rPr>
        <w:t>4.15.3.2.4</w:t>
      </w:r>
      <w:r w:rsidRPr="00140E21">
        <w:rPr>
          <w:rFonts w:eastAsia="SimSun"/>
        </w:rPr>
        <w:tab/>
        <w:t>Exposure with bulk subscription</w:t>
      </w:r>
      <w:bookmarkEnd w:id="3085"/>
      <w:bookmarkEnd w:id="3086"/>
      <w:bookmarkEnd w:id="3087"/>
      <w:bookmarkEnd w:id="3088"/>
      <w:bookmarkEnd w:id="3089"/>
      <w:bookmarkEnd w:id="3090"/>
      <w:bookmarkEnd w:id="3091"/>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3.35pt;height:397.35pt" o:ole="">
            <v:imagedata r:id="rId260" o:title=""/>
          </v:shape>
          <o:OLEObject Type="Embed" ProgID="Visio.Drawing.11" ShapeID="_x0000_i1142" DrawAspect="Content" ObjectID="_1685896481" r:id="rId261"/>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3092" w:name="_Toc20204201"/>
      <w:bookmarkStart w:id="3093" w:name="_Toc27894891"/>
      <w:bookmarkStart w:id="3094" w:name="_Toc36191969"/>
      <w:bookmarkStart w:id="3095" w:name="_Toc45193059"/>
      <w:bookmarkStart w:id="3096" w:name="_Toc47592691"/>
      <w:bookmarkStart w:id="3097" w:name="_Toc51834778"/>
      <w:bookmarkStart w:id="3098" w:name="_Toc68061970"/>
      <w:r w:rsidRPr="00140E21">
        <w:lastRenderedPageBreak/>
        <w:t>4.15.3.2.5</w:t>
      </w:r>
      <w:r w:rsidRPr="00140E21">
        <w:tab/>
        <w:t>Information flow for downlink data delivery status</w:t>
      </w:r>
      <w:r>
        <w:t xml:space="preserve"> with SMF buffering</w:t>
      </w:r>
      <w:bookmarkEnd w:id="3092"/>
      <w:bookmarkEnd w:id="3093"/>
      <w:bookmarkEnd w:id="3094"/>
      <w:bookmarkEnd w:id="3095"/>
      <w:bookmarkEnd w:id="3096"/>
      <w:bookmarkEnd w:id="3097"/>
      <w:bookmarkEnd w:id="3098"/>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1pt;height:184.1pt" o:ole="">
            <v:imagedata r:id="rId262" o:title=""/>
          </v:shape>
          <o:OLEObject Type="Embed" ProgID="Visio.Drawing.11" ShapeID="_x0000_i1143" DrawAspect="Content" ObjectID="_1685896482" r:id="rId263"/>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3099" w:name="_Toc20204202"/>
      <w:bookmarkStart w:id="3100" w:name="_Toc27894892"/>
      <w:bookmarkStart w:id="3101" w:name="_Toc36191970"/>
      <w:bookmarkStart w:id="3102" w:name="_Toc45193060"/>
      <w:bookmarkStart w:id="3103" w:name="_Toc47592692"/>
      <w:bookmarkStart w:id="3104" w:name="_Toc51834779"/>
      <w:bookmarkStart w:id="3105" w:name="_Toc68061971"/>
      <w:r w:rsidRPr="00140E21">
        <w:t>4.15.3.2.6</w:t>
      </w:r>
      <w:r w:rsidRPr="00140E21">
        <w:tab/>
        <w:t>GMLC service operations information flow</w:t>
      </w:r>
      <w:bookmarkEnd w:id="3099"/>
      <w:bookmarkEnd w:id="3100"/>
      <w:bookmarkEnd w:id="3101"/>
      <w:bookmarkEnd w:id="3102"/>
      <w:bookmarkEnd w:id="3103"/>
      <w:bookmarkEnd w:id="3104"/>
      <w:bookmarkEnd w:id="3105"/>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3106" w:name="_Toc27894893"/>
      <w:bookmarkStart w:id="3107" w:name="_Toc36191971"/>
      <w:bookmarkStart w:id="3108" w:name="_Toc45193061"/>
      <w:bookmarkStart w:id="3109" w:name="_Toc47592693"/>
      <w:bookmarkStart w:id="3110" w:name="_Toc51834780"/>
      <w:bookmarkStart w:id="3111" w:name="_Toc68061972"/>
      <w:bookmarkStart w:id="3112" w:name="_Toc20204203"/>
      <w:r>
        <w:t>4.15.3.2.7</w:t>
      </w:r>
      <w:r>
        <w:tab/>
        <w:t>Information flow for Availability after DDN Failure with SMF buffering</w:t>
      </w:r>
      <w:bookmarkEnd w:id="3106"/>
      <w:bookmarkEnd w:id="3107"/>
      <w:bookmarkEnd w:id="3108"/>
      <w:bookmarkEnd w:id="3109"/>
      <w:bookmarkEnd w:id="3110"/>
      <w:bookmarkEnd w:id="311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4" type="#_x0000_t75" style="width:480.9pt;height:277.8pt" o:ole="">
            <v:imagedata r:id="rId264" o:title="" cropbottom="5938f"/>
          </v:shape>
          <o:OLEObject Type="Embed" ProgID="Visio.Drawing.11" ShapeID="_x0000_i1144" DrawAspect="Content" ObjectID="_1685896483" r:id="rId265"/>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lastRenderedPageBreak/>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3113" w:name="_Toc36191972"/>
      <w:bookmarkStart w:id="3114" w:name="_Toc45193062"/>
      <w:bookmarkStart w:id="3115" w:name="_Toc47592694"/>
      <w:bookmarkStart w:id="3116" w:name="_Toc51834781"/>
      <w:bookmarkStart w:id="3117" w:name="_Toc68061973"/>
      <w:bookmarkStart w:id="3118" w:name="_Toc27894894"/>
      <w:r>
        <w:t>4.15.3.2.8</w:t>
      </w:r>
      <w:r>
        <w:tab/>
        <w:t>Information flow for downlink data delivery status with UPF buffering</w:t>
      </w:r>
      <w:bookmarkEnd w:id="3113"/>
      <w:bookmarkEnd w:id="3114"/>
      <w:bookmarkEnd w:id="3115"/>
      <w:bookmarkEnd w:id="3116"/>
      <w:bookmarkEnd w:id="3117"/>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45" type="#_x0000_t75" style="width:354.55pt;height:150.8pt" o:ole="">
            <v:imagedata r:id="rId266" o:title=""/>
          </v:shape>
          <o:OLEObject Type="Embed" ProgID="Visio.Drawing.11" ShapeID="_x0000_i1145" DrawAspect="Content" ObjectID="_1685896484" r:id="rId267"/>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xml:space="preserve">. If PCC is not used and there is no installed </w:t>
      </w:r>
      <w:r>
        <w:lastRenderedPageBreak/>
        <w:t>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3119" w:name="_Toc36191973"/>
      <w:bookmarkStart w:id="3120" w:name="_Toc45193063"/>
      <w:bookmarkStart w:id="3121" w:name="_Toc47592695"/>
      <w:bookmarkStart w:id="3122" w:name="_Toc51834782"/>
      <w:bookmarkStart w:id="3123" w:name="_Toc68061974"/>
      <w:r>
        <w:t>4.15.3.2.9</w:t>
      </w:r>
      <w:r>
        <w:tab/>
        <w:t>Information flow for Availability after DDN Failure with UPF buffering</w:t>
      </w:r>
      <w:bookmarkEnd w:id="3119"/>
      <w:bookmarkEnd w:id="3120"/>
      <w:bookmarkEnd w:id="3121"/>
      <w:bookmarkEnd w:id="3122"/>
      <w:bookmarkEnd w:id="312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46" type="#_x0000_t75" style="width:480.25pt;height:228.25pt" o:ole="">
            <v:imagedata r:id="rId268" o:title=""/>
          </v:shape>
          <o:OLEObject Type="Embed" ProgID="Visio.Drawing.15" ShapeID="_x0000_i1146" DrawAspect="Content" ObjectID="_1685896485" r:id="rId269"/>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lastRenderedPageBreak/>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rPr>
          <w:ins w:id="3124" w:author="23.502_CR2715R1_(Rel-17)_eNS_Ph2" w:date="2021-06-22T08:13:00Z"/>
        </w:rPr>
      </w:pPr>
      <w:bookmarkStart w:id="3125" w:name="_Toc36191974"/>
      <w:bookmarkStart w:id="3126" w:name="_Toc45193064"/>
      <w:bookmarkStart w:id="3127" w:name="_Toc47592696"/>
      <w:bookmarkStart w:id="3128" w:name="_Toc51834783"/>
      <w:bookmarkStart w:id="3129" w:name="_Toc68061975"/>
      <w:ins w:id="3130" w:author="23.502_CR2715R1_(Rel-17)_eNS_Ph2" w:date="2021-06-22T08:13:00Z">
        <w:r>
          <w:lastRenderedPageBreak/>
          <w:t>4.15.3.2.10</w:t>
        </w:r>
        <w:r>
          <w:tab/>
          <w:t>Number of UEs and PDU Sessions per network slice notification procedure</w:t>
        </w:r>
      </w:ins>
    </w:p>
    <w:p w14:paraId="468666D3" w14:textId="012FA8B2" w:rsidR="009E7391" w:rsidRDefault="009E7391" w:rsidP="008471CD">
      <w:pPr>
        <w:pStyle w:val="TH"/>
        <w:rPr>
          <w:ins w:id="3131" w:author="23.502_CR2715R1_(Rel-17)_eNS_Ph2" w:date="2021-06-22T08:13:00Z"/>
        </w:rPr>
      </w:pPr>
      <w:ins w:id="3132" w:author="23.502_CR2715R1_(Rel-17)_eNS_Ph2" w:date="2021-06-22T08:13:00Z">
        <w:r>
          <w:object w:dxaOrig="9639" w:dyaOrig="4903" w14:anchorId="128D01B0">
            <v:shape id="_x0000_i1428" type="#_x0000_t75" style="width:482.25pt;height:244.55pt" o:ole="">
              <v:imagedata r:id="rId270" o:title=""/>
            </v:shape>
            <o:OLEObject Type="Embed" ProgID="Word.Picture.8" ShapeID="_x0000_i1428" DrawAspect="Content" ObjectID="_1685896486" r:id="rId271"/>
          </w:object>
        </w:r>
      </w:ins>
    </w:p>
    <w:p w14:paraId="13E685A3" w14:textId="78D04AF5" w:rsidR="009E7391" w:rsidRDefault="009E7391" w:rsidP="009E7391">
      <w:pPr>
        <w:pStyle w:val="TF"/>
        <w:rPr>
          <w:ins w:id="3133" w:author="23.502_CR2715R1_(Rel-17)_eNS_Ph2" w:date="2021-06-22T08:13:00Z"/>
        </w:rPr>
      </w:pPr>
      <w:ins w:id="3134" w:author="23.502_CR2715R1_(Rel-17)_eNS_Ph2" w:date="2021-06-22T08:17:00Z">
        <w:r>
          <w:t>Figure 4.15.3.2.10-1: Number of UEs and PDU Sessions per network slice notification procedure</w:t>
        </w:r>
      </w:ins>
    </w:p>
    <w:p w14:paraId="17C02993" w14:textId="4FC71310" w:rsidR="009E7391" w:rsidRDefault="009E7391" w:rsidP="009E7391">
      <w:pPr>
        <w:pStyle w:val="B1"/>
        <w:rPr>
          <w:ins w:id="3135" w:author="23.502_CR2715R1_(Rel-17)_eNS_Ph2" w:date="2021-06-22T08:17:00Z"/>
        </w:rPr>
      </w:pPr>
      <w:ins w:id="3136" w:author="23.502_CR2715R1_(Rel-17)_eNS_Ph2" w:date="2021-06-22T08:17:00Z">
        <w:r>
          <w:t>1.</w:t>
        </w:r>
        <w:r>
          <w:tab/>
          <w:t>To subscribe or unsubscribe for the number of UEs or the number of PDU Sessions per network slice notification with the NSACF, the AF sends Nnef_EventExposure_Subscribe/Unsubscribe Request (Event ID, Event Filter, Event Reporting information) message to the NEF. The Event ID parameter defines the subscribed event ID, i.e. Number of Registered UEs or Number of Established PDU Sessions. The Event Filter parameter defines the S-NSSAI for which reporting is required. The Event Reporting information parameter defines the mode of reporting, i.e. threshold based reporting with included a threshold value or periodic reporting with included periodicity time interval.</w:t>
        </w:r>
      </w:ins>
    </w:p>
    <w:p w14:paraId="204B7ADD" w14:textId="77777777" w:rsidR="009E7391" w:rsidRDefault="009E7391" w:rsidP="009E7391">
      <w:pPr>
        <w:pStyle w:val="B1"/>
        <w:rPr>
          <w:ins w:id="3137" w:author="23.502_CR2715R1_(Rel-17)_eNS_Ph2" w:date="2021-06-22T08:17:00Z"/>
        </w:rPr>
      </w:pPr>
      <w:ins w:id="3138" w:author="23.502_CR2715R1_(Rel-17)_eNS_Ph2" w:date="2021-06-22T08:17:00Z">
        <w:r>
          <w:t>2.</w:t>
        </w:r>
        <w:r>
          <w:tab/>
          <w:t>The NEF checks whether the AF is authorised for the requested subscription. If authorised, the NEF may query the NRF to find the NSACF responsible for the requested S-NSSAI. The NEF forwards the request to the NSACF with Nnsacf_SliceEventExposure_Subscribe/Unsubscribe Request (Event ID, Event Filter, Event Reporting information).</w:t>
        </w:r>
      </w:ins>
    </w:p>
    <w:p w14:paraId="70FEB192" w14:textId="01C8B385" w:rsidR="009E7391" w:rsidRDefault="009E7391" w:rsidP="009E7391">
      <w:pPr>
        <w:pStyle w:val="EditorsNote"/>
        <w:rPr>
          <w:ins w:id="3139" w:author="23.502_CR2715R1_(Rel-17)_eNS_Ph2" w:date="2021-06-22T08:17:00Z"/>
        </w:rPr>
        <w:pPrChange w:id="3140" w:author="23.502_CR2715R1_(Rel-17)_eNS_Ph2" w:date="2021-06-22T08:18:00Z">
          <w:pPr>
            <w:pStyle w:val="B1"/>
          </w:pPr>
        </w:pPrChange>
      </w:pPr>
      <w:ins w:id="3141" w:author="23.502_CR2715R1_(Rel-17)_eNS_Ph2" w:date="2021-06-22T08:17:00Z">
        <w:r>
          <w:t>Editor's note:</w:t>
        </w:r>
        <w:r>
          <w:tab/>
          <w:t>It is FFS the NSACF responsible for an S-NSSAI to invoke the current number of UEs or PDU Sessions from all NSACFs which are currently handling the NSAC of the S-NSSAI if the NSAC is controlled by several different NSACFs.</w:t>
        </w:r>
      </w:ins>
    </w:p>
    <w:p w14:paraId="57AAC44A" w14:textId="77777777" w:rsidR="009E7391" w:rsidRDefault="009E7391" w:rsidP="009E7391">
      <w:pPr>
        <w:pStyle w:val="B1"/>
        <w:rPr>
          <w:ins w:id="3142" w:author="23.502_CR2715R1_(Rel-17)_eNS_Ph2" w:date="2021-06-22T08:17:00Z"/>
        </w:rPr>
      </w:pPr>
      <w:ins w:id="3143" w:author="23.502_CR2715R1_(Rel-17)_eNS_Ph2" w:date="2021-06-22T08:17:00Z">
        <w:r>
          <w:t>3.</w:t>
        </w:r>
        <w:r>
          <w:tab/>
          <w:t>The NSACF confirms with Nnsacf_SliceEventExposure_Subscribe/Usubscribe Response message to the NEF.</w:t>
        </w:r>
      </w:ins>
    </w:p>
    <w:p w14:paraId="25900FE1" w14:textId="77777777" w:rsidR="009E7391" w:rsidRDefault="009E7391" w:rsidP="009E7391">
      <w:pPr>
        <w:pStyle w:val="B1"/>
        <w:rPr>
          <w:ins w:id="3144" w:author="23.502_CR2715R1_(Rel-17)_eNS_Ph2" w:date="2021-06-22T08:17:00Z"/>
        </w:rPr>
      </w:pPr>
      <w:ins w:id="3145" w:author="23.502_CR2715R1_(Rel-17)_eNS_Ph2" w:date="2021-06-22T08:17:00Z">
        <w:r>
          <w:t>4.</w:t>
        </w:r>
        <w:r>
          <w:tab/>
          <w:t>The NEF forwards the response from NSACF via the Nnef_EventExposure_Subscribe/Unsibscribe Response message to the AF.</w:t>
        </w:r>
      </w:ins>
    </w:p>
    <w:p w14:paraId="76434F89" w14:textId="77777777" w:rsidR="009E7391" w:rsidRDefault="009E7391" w:rsidP="009E7391">
      <w:pPr>
        <w:pStyle w:val="B1"/>
        <w:rPr>
          <w:ins w:id="3146" w:author="23.502_CR2715R1_(Rel-17)_eNS_Ph2" w:date="2021-06-22T08:17:00Z"/>
        </w:rPr>
      </w:pPr>
      <w:ins w:id="3147" w:author="23.502_CR2715R1_(Rel-17)_eNS_Ph2" w:date="2021-06-22T08:17:00Z">
        <w:r>
          <w:t>5.</w:t>
        </w:r>
        <w:r>
          <w:tab/>
          <w:t>When the reporting condition for a subscribed event is fulfilled, the NSACF triggers a notification towards the AF.</w:t>
        </w:r>
      </w:ins>
    </w:p>
    <w:p w14:paraId="6A0BE9BA" w14:textId="77777777" w:rsidR="009E7391" w:rsidRDefault="009E7391" w:rsidP="009E7391">
      <w:pPr>
        <w:pStyle w:val="B1"/>
        <w:rPr>
          <w:ins w:id="3148" w:author="23.502_CR2715R1_(Rel-17)_eNS_Ph2" w:date="2021-06-22T08:17:00Z"/>
        </w:rPr>
      </w:pPr>
      <w:ins w:id="3149" w:author="23.502_CR2715R1_(Rel-17)_eNS_Ph2" w:date="2021-06-22T08:17:00Z">
        <w:r>
          <w:t>6.</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 or both.</w:t>
        </w:r>
      </w:ins>
    </w:p>
    <w:p w14:paraId="6AAE28F3" w14:textId="77777777" w:rsidR="009E7391" w:rsidRDefault="009E7391" w:rsidP="009E7391">
      <w:pPr>
        <w:pStyle w:val="B1"/>
        <w:rPr>
          <w:ins w:id="3150" w:author="23.502_CR2715R1_(Rel-17)_eNS_Ph2" w:date="2021-06-22T08:17:00Z"/>
        </w:rPr>
      </w:pPr>
      <w:ins w:id="3151" w:author="23.502_CR2715R1_(Rel-17)_eNS_Ph2" w:date="2021-06-22T08:17:00Z">
        <w:r>
          <w:t>7.</w:t>
        </w:r>
        <w:r>
          <w:tab/>
          <w:t>The NEF forwards the message to the AF in the Nnef_EventExposure_Notify (Event ID, Event Filter, Event Reporting information) message.</w:t>
        </w:r>
      </w:ins>
    </w:p>
    <w:p w14:paraId="5BF3DE0F" w14:textId="4A9D050F" w:rsidR="00335450" w:rsidRDefault="00335450" w:rsidP="00335450">
      <w:pPr>
        <w:pStyle w:val="Heading5"/>
        <w:rPr>
          <w:ins w:id="3152" w:author="23.502_CR2743R1_(Rel-17)_TEI17_GEM" w:date="2021-06-22T11:49:00Z"/>
        </w:rPr>
      </w:pPr>
      <w:ins w:id="3153" w:author="23.502_CR2743R1_(Rel-17)_TEI17_GEM" w:date="2021-06-22T11:49:00Z">
        <w:r>
          <w:lastRenderedPageBreak/>
          <w:t>4.15.3.2.11</w:t>
        </w:r>
        <w:r>
          <w:tab/>
          <w:t>Network-initiated explicit event notification subscription cancel procedure</w:t>
        </w:r>
      </w:ins>
    </w:p>
    <w:p w14:paraId="04D7F6BB" w14:textId="1E6CE23D" w:rsidR="00335450" w:rsidRDefault="00335450" w:rsidP="00335450">
      <w:pPr>
        <w:rPr>
          <w:ins w:id="3154" w:author="23.502_CR2743R1_(Rel-17)_TEI17_GEM" w:date="2021-06-22T11:49:00Z"/>
        </w:rPr>
      </w:pPr>
      <w:ins w:id="3155" w:author="23.502_CR2743R1_(Rel-17)_TEI17_GEM" w:date="2021-06-22T11:49:00Z">
        <w:r>
          <w:t>The procedure is used by the UDM to delete an event notification subscription (see clause 4.15.1).</w:t>
        </w:r>
      </w:ins>
    </w:p>
    <w:p w14:paraId="522FFFDF" w14:textId="071C02A5" w:rsidR="00335450" w:rsidRDefault="00335450" w:rsidP="00335450">
      <w:pPr>
        <w:pStyle w:val="TH"/>
        <w:rPr>
          <w:ins w:id="3156" w:author="23.502_CR2743R1_(Rel-17)_TEI17_GEM" w:date="2021-06-22T11:49:00Z"/>
        </w:rPr>
      </w:pPr>
      <w:ins w:id="3157" w:author="23.502_CR2743R1_(Rel-17)_TEI17_GEM" w:date="2021-06-22T11:49:00Z">
        <w:r>
          <w:rPr>
            <w:rFonts w:ascii="Times New Roman" w:hAnsi="Times New Roman"/>
            <w:lang w:eastAsia="zh-CN"/>
          </w:rPr>
          <w:object w:dxaOrig="9084" w:dyaOrig="7057" w14:anchorId="4B689B56">
            <v:shape id="_x0000_i1431" type="#_x0000_t75" style="width:450.35pt;height:233.65pt" o:ole="">
              <v:imagedata r:id="rId272" o:title="" cropbottom="22111f" cropright="563f"/>
            </v:shape>
            <o:OLEObject Type="Embed" ProgID="Visio.Drawing.15" ShapeID="_x0000_i1431" DrawAspect="Content" ObjectID="_1685896487" r:id="rId273"/>
          </w:object>
        </w:r>
      </w:ins>
    </w:p>
    <w:p w14:paraId="12BE3415" w14:textId="0FECC7F8" w:rsidR="00335450" w:rsidRDefault="00335450" w:rsidP="00335450">
      <w:pPr>
        <w:pStyle w:val="TF"/>
        <w:rPr>
          <w:ins w:id="3158" w:author="23.502_CR2743R1_(Rel-17)_TEI17_GEM" w:date="2021-06-22T11:49:00Z"/>
        </w:rPr>
      </w:pPr>
      <w:ins w:id="3159" w:author="23.502_CR2743R1_(Rel-17)_TEI17_GEM" w:date="2021-06-22T11:50:00Z">
        <w:r>
          <w:t>Figure 4.15.3.2.11-1: Network-initiated event subscription removal procedure</w:t>
        </w:r>
      </w:ins>
    </w:p>
    <w:p w14:paraId="777F0083" w14:textId="012984B3" w:rsidR="00335450" w:rsidRDefault="00335450" w:rsidP="00335450">
      <w:pPr>
        <w:pStyle w:val="B1"/>
        <w:rPr>
          <w:ins w:id="3160" w:author="23.502_CR2743R1_(Rel-17)_TEI17_GEM" w:date="2021-06-22T11:50:00Z"/>
        </w:rPr>
      </w:pPr>
      <w:ins w:id="3161" w:author="23.502_CR2743R1_(Rel-17)_TEI17_GEM" w:date="2021-06-22T11:50:00Z">
        <w:r>
          <w:t>0.</w:t>
        </w:r>
        <w:r>
          <w:tab/>
          <w:t>An event notification subscription procedure according to clause 4.15.3.2.2 or clause 4.15.3.2.2 has already executed successfully.</w:t>
        </w:r>
      </w:ins>
    </w:p>
    <w:p w14:paraId="7594B3FA" w14:textId="77777777" w:rsidR="00335450" w:rsidRDefault="00335450" w:rsidP="00335450">
      <w:pPr>
        <w:pStyle w:val="B1"/>
        <w:rPr>
          <w:ins w:id="3162" w:author="23.502_CR2743R1_(Rel-17)_TEI17_GEM" w:date="2021-06-22T11:50:00Z"/>
        </w:rPr>
      </w:pPr>
      <w:ins w:id="3163" w:author="23.502_CR2743R1_(Rel-17)_TEI17_GEM" w:date="2021-06-22T11:50:00Z">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ins>
    </w:p>
    <w:p w14:paraId="63348175" w14:textId="77777777" w:rsidR="00335450" w:rsidRDefault="00335450" w:rsidP="00335450">
      <w:pPr>
        <w:pStyle w:val="B1"/>
        <w:rPr>
          <w:ins w:id="3164" w:author="23.502_CR2743R1_(Rel-17)_TEI17_GEM" w:date="2021-06-22T11:50:00Z"/>
        </w:rPr>
      </w:pPr>
      <w:ins w:id="3165" w:author="23.502_CR2743R1_(Rel-17)_TEI17_GEM" w:date="2021-06-22T11:50:00Z">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ins>
    </w:p>
    <w:p w14:paraId="56F7BBAC" w14:textId="21345265" w:rsidR="00335450" w:rsidRDefault="00335450" w:rsidP="00335450">
      <w:pPr>
        <w:pStyle w:val="B1"/>
        <w:rPr>
          <w:ins w:id="3166" w:author="23.502_CR2743R1_(Rel-17)_TEI17_GEM" w:date="2021-06-22T11:50:00Z"/>
        </w:rPr>
      </w:pPr>
      <w:ins w:id="3167" w:author="23.502_CR2743R1_(Rel-17)_TEI17_GEM" w:date="2021-06-22T11:50:00Z">
        <w:r>
          <w:t>2a-2b</w:t>
        </w:r>
      </w:ins>
      <w:ins w:id="3168" w:author="23.502_CR2743R1_(Rel-17)_TEI17_GEM" w:date="2021-06-22T11:51:00Z">
        <w:r>
          <w:t>.</w:t>
        </w:r>
        <w:r>
          <w:tab/>
        </w:r>
      </w:ins>
      <w:ins w:id="3169" w:author="23.502_CR2743R1_(Rel-17)_TEI17_GEM" w:date="2021-06-22T11:50:00Z">
        <w:r>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ins>
    </w:p>
    <w:p w14:paraId="27F74FD0" w14:textId="77777777" w:rsidR="00335450" w:rsidRDefault="00335450" w:rsidP="00335450">
      <w:pPr>
        <w:pStyle w:val="B1"/>
        <w:rPr>
          <w:ins w:id="3170" w:author="23.502_CR2743R1_(Rel-17)_TEI17_GEM" w:date="2021-06-22T11:50:00Z"/>
        </w:rPr>
      </w:pPr>
      <w:ins w:id="3171" w:author="23.502_CR2743R1_(Rel-17)_TEI17_GEM" w:date="2021-06-22T11:50:00Z">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ins>
    </w:p>
    <w:p w14:paraId="453EEB41" w14:textId="6B7CE32F" w:rsidR="00335450" w:rsidRDefault="00335450" w:rsidP="00335450">
      <w:pPr>
        <w:pStyle w:val="B1"/>
        <w:rPr>
          <w:ins w:id="3172" w:author="23.502_CR2743R1_(Rel-17)_TEI17_GEM" w:date="2021-06-22T11:50:00Z"/>
        </w:rPr>
      </w:pPr>
      <w:ins w:id="3173" w:author="23.502_CR2743R1_(Rel-17)_TEI17_GEM" w:date="2021-06-22T11:50:00Z">
        <w:r>
          <w:t>3.</w:t>
        </w:r>
      </w:ins>
      <w:ins w:id="3174" w:author="23.502_CR2743R1_(Rel-17)_TEI17_GEM" w:date="2021-06-22T11:51:00Z">
        <w:r>
          <w:tab/>
        </w:r>
      </w:ins>
      <w:ins w:id="3175" w:author="23.502_CR2743R1_(Rel-17)_TEI17_GEM" w:date="2021-06-22T11:50:00Z">
        <w:r>
          <w:t>The NEF sends Nnef_EventExposure_Nofity to the AF reporting event received by Nudm_EventExposure_Notify.</w:t>
        </w:r>
      </w:ins>
    </w:p>
    <w:p w14:paraId="7973630E" w14:textId="66A5FDE6" w:rsidR="00335450" w:rsidRDefault="00335450" w:rsidP="00335450">
      <w:pPr>
        <w:pStyle w:val="B1"/>
        <w:rPr>
          <w:ins w:id="3176" w:author="23.502_CR2743R1_(Rel-17)_TEI17_GEM" w:date="2021-06-22T11:50:00Z"/>
        </w:rPr>
      </w:pPr>
      <w:ins w:id="3177" w:author="23.502_CR2743R1_(Rel-17)_TEI17_GEM" w:date="2021-06-22T11:50:00Z">
        <w:r>
          <w:tab/>
          <w:t>If the NEF receives UE Identifier(s) in step</w:t>
        </w:r>
      </w:ins>
      <w:ins w:id="3178" w:author="23.502_CR2743R1_(Rel-17)_TEI17_GEM" w:date="2021-06-22T11:51:00Z">
        <w:r>
          <w:t> </w:t>
        </w:r>
      </w:ins>
      <w:ins w:id="3179" w:author="23.502_CR2743R1_(Rel-17)_TEI17_GEM" w:date="2021-06-22T11:50:00Z">
        <w:r>
          <w:t>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ins>
    </w:p>
    <w:p w14:paraId="7D0AA9F7" w14:textId="16F0B907" w:rsidR="008A3270" w:rsidRDefault="008A3270" w:rsidP="008A3270">
      <w:pPr>
        <w:pStyle w:val="Heading5"/>
        <w:rPr>
          <w:ins w:id="3180" w:author="23.502_CR2850_(Rel-17)_eNS_Ph2" w:date="2021-06-22T15:30:00Z"/>
        </w:rPr>
      </w:pPr>
      <w:ins w:id="3181" w:author="23.502_CR2850_(Rel-17)_eNS_Ph2" w:date="2021-06-22T15:30:00Z">
        <w:r>
          <w:lastRenderedPageBreak/>
          <w:t>4.15.3.2.12</w:t>
        </w:r>
        <w:r>
          <w:tab/>
          <w:t>Number of UEs and PDU Sessions per network slice status retrieval by AF procedure</w:t>
        </w:r>
      </w:ins>
    </w:p>
    <w:bookmarkStart w:id="3182" w:name="_MON_1684549432"/>
    <w:bookmarkEnd w:id="3182"/>
    <w:bookmarkStart w:id="3183" w:name="_MON_1684549432"/>
    <w:bookmarkEnd w:id="3183"/>
    <w:p w14:paraId="2CC02C97" w14:textId="36A8FBB1" w:rsidR="008A3270" w:rsidRDefault="008A3270" w:rsidP="008A3270">
      <w:pPr>
        <w:pStyle w:val="TH"/>
        <w:rPr>
          <w:ins w:id="3184" w:author="23.502_CR2850_(Rel-17)_eNS_Ph2" w:date="2021-06-22T15:30:00Z"/>
        </w:rPr>
      </w:pPr>
      <w:ins w:id="3185" w:author="23.502_CR2850_(Rel-17)_eNS_Ph2" w:date="2021-06-22T15:30:00Z">
        <w:r>
          <w:object w:dxaOrig="8679" w:dyaOrig="4351" w14:anchorId="47B95A0B">
            <v:shape id="_x0000_i1451" type="#_x0000_t75" style="width:434.7pt;height:217.35pt" o:ole="">
              <v:imagedata r:id="rId274" o:title=""/>
            </v:shape>
            <o:OLEObject Type="Embed" ProgID="Word.Picture.8" ShapeID="_x0000_i1451" DrawAspect="Content" ObjectID="_1685896488" r:id="rId275"/>
          </w:object>
        </w:r>
      </w:ins>
    </w:p>
    <w:p w14:paraId="61766147" w14:textId="54762FF3" w:rsidR="008A3270" w:rsidRDefault="008A3270" w:rsidP="008A3270">
      <w:pPr>
        <w:pStyle w:val="TF"/>
        <w:rPr>
          <w:ins w:id="3186" w:author="23.502_CR2850_(Rel-17)_eNS_Ph2" w:date="2021-06-22T15:30:00Z"/>
        </w:rPr>
      </w:pPr>
      <w:ins w:id="3187" w:author="23.502_CR2850_(Rel-17)_eNS_Ph2" w:date="2021-06-22T15:31:00Z">
        <w:r>
          <w:t>Figure 4.15.3.2.12-1: Number of UEs and PDU Sessions per network slice status retrieval by AF procedure</w:t>
        </w:r>
      </w:ins>
    </w:p>
    <w:p w14:paraId="0BFCD9B0" w14:textId="77777777" w:rsidR="008A3270" w:rsidRDefault="008A3270" w:rsidP="008A3270">
      <w:pPr>
        <w:pStyle w:val="B1"/>
        <w:rPr>
          <w:ins w:id="3188" w:author="23.502_CR2850_(Rel-17)_eNS_Ph2" w:date="2021-06-22T15:32:00Z"/>
        </w:rPr>
      </w:pPr>
      <w:ins w:id="3189" w:author="23.502_CR2850_(Rel-17)_eNS_Ph2" w:date="2021-06-22T15:32:00Z">
        <w:r>
          <w:t>1.</w:t>
        </w:r>
        <w:r>
          <w:tab/>
          <w:t>To retrieve information about the number of the UEs registered with a network slice or the number of the PDU Sessions established on a network slice or both, the AF sends Nnef_SliceStatus_Retrieval Request (Event ID, Event Filter) message to the NEF. The Event ID parameter defines the information to be reported, i.e. the number of registered UEs with a network slice or the number of the PDU sessions with a network slice or both. The Event Filter parameter defines the S-NSSAI for which reporting is required.</w:t>
        </w:r>
      </w:ins>
    </w:p>
    <w:p w14:paraId="41B97DBB" w14:textId="77777777" w:rsidR="008A3270" w:rsidRDefault="008A3270" w:rsidP="008A3270">
      <w:pPr>
        <w:pStyle w:val="B1"/>
        <w:rPr>
          <w:ins w:id="3190" w:author="23.502_CR2850_(Rel-17)_eNS_Ph2" w:date="2021-06-22T15:32:00Z"/>
        </w:rPr>
      </w:pPr>
      <w:ins w:id="3191" w:author="23.502_CR2850_(Rel-17)_eNS_Ph2" w:date="2021-06-22T15:32:00Z">
        <w:r>
          <w:t>2.</w:t>
        </w:r>
        <w:r>
          <w:tab/>
          <w:t>The NEF checks whether the AF is authorised. If authorised, the NEF may query the NRF to find the NSACF responsible for the requested S-NSSAI.</w:t>
        </w:r>
      </w:ins>
    </w:p>
    <w:p w14:paraId="69BE6E97" w14:textId="77777777" w:rsidR="008A3270" w:rsidRDefault="008A3270" w:rsidP="008A3270">
      <w:pPr>
        <w:pStyle w:val="B1"/>
        <w:rPr>
          <w:ins w:id="3192" w:author="23.502_CR2850_(Rel-17)_eNS_Ph2" w:date="2021-06-22T15:32:00Z"/>
        </w:rPr>
      </w:pPr>
      <w:ins w:id="3193" w:author="23.502_CR2850_(Rel-17)_eNS_Ph2" w:date="2021-06-22T15:32:00Z">
        <w:r>
          <w:t>3.</w:t>
        </w:r>
        <w:r>
          <w:tab/>
          <w:t>The NEF forwards the request to the NSACF with Nnsacf_SliceStatus_Retrieval Request (Event ID, Event Filter).</w:t>
        </w:r>
      </w:ins>
    </w:p>
    <w:p w14:paraId="6FF619F8" w14:textId="77777777" w:rsidR="008A3270" w:rsidRDefault="008A3270" w:rsidP="008A3270">
      <w:pPr>
        <w:pStyle w:val="B1"/>
        <w:rPr>
          <w:ins w:id="3194" w:author="23.502_CR2850_(Rel-17)_eNS_Ph2" w:date="2021-06-22T15:32:00Z"/>
        </w:rPr>
      </w:pPr>
      <w:ins w:id="3195" w:author="23.502_CR2850_(Rel-17)_eNS_Ph2" w:date="2021-06-22T15:32:00Z">
        <w:r>
          <w:t>4.</w:t>
        </w:r>
        <w:r>
          <w:tab/>
          <w:t>The NSACF returns the Nnsacf_SliceStatus_Retrieval Response (Event ID, Event Filter, Event Reporting information) message to the NEF. In the Event Reporting information parameter the NSACF provides information for the current number of the UEs registered with a network slice (e.g. represented in percentage of the maximum number of the UEs registered with the network slice) or information for the current number of the PDU Sessions on a network slice (e.g. represented in percentage of the maximum number of the PDU Sessions established on the network slice) or both depending on the Event ID.</w:t>
        </w:r>
      </w:ins>
    </w:p>
    <w:p w14:paraId="2EFCAFC5" w14:textId="77777777" w:rsidR="008A3270" w:rsidRDefault="008A3270" w:rsidP="008A3270">
      <w:pPr>
        <w:pStyle w:val="B1"/>
        <w:rPr>
          <w:ins w:id="3196" w:author="23.502_CR2850_(Rel-17)_eNS_Ph2" w:date="2021-06-22T15:32:00Z"/>
        </w:rPr>
      </w:pPr>
      <w:ins w:id="3197" w:author="23.502_CR2850_(Rel-17)_eNS_Ph2" w:date="2021-06-22T15:32:00Z">
        <w:r>
          <w:t>5.</w:t>
        </w:r>
        <w:r>
          <w:tab/>
          <w:t>The NEF forwards the message to the AF in the Nnef_SliceStatus_Retrieval Response (Event ID, Event Filter, Event Reporting information) message.</w:t>
        </w:r>
      </w:ins>
    </w:p>
    <w:p w14:paraId="4ADB0BC9" w14:textId="3593AAC2" w:rsidR="00776774" w:rsidRDefault="00776774" w:rsidP="00776774">
      <w:pPr>
        <w:pStyle w:val="Heading4"/>
      </w:pPr>
      <w:r>
        <w:t>4.15.3.3</w:t>
      </w:r>
      <w:r>
        <w:tab/>
        <w:t>Void</w:t>
      </w:r>
      <w:bookmarkEnd w:id="3118"/>
      <w:bookmarkEnd w:id="3125"/>
      <w:bookmarkEnd w:id="3126"/>
      <w:bookmarkEnd w:id="3127"/>
      <w:bookmarkEnd w:id="3128"/>
      <w:bookmarkEnd w:id="3129"/>
    </w:p>
    <w:p w14:paraId="505FF8AF" w14:textId="77777777" w:rsidR="00776774" w:rsidRDefault="00776774" w:rsidP="00776774"/>
    <w:p w14:paraId="0CD4232D" w14:textId="77777777" w:rsidR="00776774" w:rsidRPr="00140E21" w:rsidRDefault="00776774" w:rsidP="00776774">
      <w:pPr>
        <w:pStyle w:val="Heading3"/>
      </w:pPr>
      <w:bookmarkStart w:id="3198" w:name="_Toc27894895"/>
      <w:bookmarkStart w:id="3199" w:name="_Toc36191975"/>
      <w:bookmarkStart w:id="3200" w:name="_Toc45193065"/>
      <w:bookmarkStart w:id="3201" w:name="_Toc47592697"/>
      <w:bookmarkStart w:id="3202" w:name="_Toc51834784"/>
      <w:bookmarkStart w:id="3203" w:name="_Toc68061976"/>
      <w:r w:rsidRPr="00140E21">
        <w:t>4.15.4</w:t>
      </w:r>
      <w:r w:rsidRPr="00140E21">
        <w:tab/>
        <w:t>Core Network Internal Event Exposure</w:t>
      </w:r>
      <w:bookmarkEnd w:id="3112"/>
      <w:bookmarkEnd w:id="3198"/>
      <w:bookmarkEnd w:id="3199"/>
      <w:bookmarkEnd w:id="3200"/>
      <w:bookmarkEnd w:id="3201"/>
      <w:bookmarkEnd w:id="3202"/>
      <w:bookmarkEnd w:id="3203"/>
    </w:p>
    <w:p w14:paraId="41562168" w14:textId="77777777" w:rsidR="00776774" w:rsidRPr="00140E21" w:rsidRDefault="00776774" w:rsidP="00776774">
      <w:pPr>
        <w:pStyle w:val="Heading4"/>
      </w:pPr>
      <w:bookmarkStart w:id="3204" w:name="_Toc20204204"/>
      <w:bookmarkStart w:id="3205" w:name="_Toc27894896"/>
      <w:bookmarkStart w:id="3206" w:name="_Toc36191976"/>
      <w:bookmarkStart w:id="3207" w:name="_Toc45193066"/>
      <w:bookmarkStart w:id="3208" w:name="_Toc47592698"/>
      <w:bookmarkStart w:id="3209" w:name="_Toc51834785"/>
      <w:bookmarkStart w:id="3210" w:name="_Toc68061977"/>
      <w:r w:rsidRPr="00140E21">
        <w:t>4.15.4.1</w:t>
      </w:r>
      <w:r w:rsidRPr="00140E21">
        <w:tab/>
        <w:t>General</w:t>
      </w:r>
      <w:bookmarkEnd w:id="3204"/>
      <w:bookmarkEnd w:id="3205"/>
      <w:bookmarkEnd w:id="3206"/>
      <w:bookmarkEnd w:id="3207"/>
      <w:bookmarkEnd w:id="3208"/>
      <w:bookmarkEnd w:id="3209"/>
      <w:bookmarkEnd w:id="3210"/>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3211" w:name="_Toc20204205"/>
      <w:bookmarkStart w:id="3212" w:name="_Toc27894897"/>
      <w:bookmarkStart w:id="3213" w:name="_Toc36191977"/>
      <w:bookmarkStart w:id="3214" w:name="_Toc45193067"/>
      <w:bookmarkStart w:id="3215" w:name="_Toc47592699"/>
      <w:bookmarkStart w:id="3216" w:name="_Toc51834786"/>
      <w:bookmarkStart w:id="3217" w:name="_Toc68061978"/>
      <w:r w:rsidRPr="00140E21">
        <w:lastRenderedPageBreak/>
        <w:t>4.15.4.2</w:t>
      </w:r>
      <w:r w:rsidRPr="00140E21">
        <w:tab/>
        <w:t>Exposure of Mobility Events from AMF</w:t>
      </w:r>
      <w:bookmarkEnd w:id="3211"/>
      <w:bookmarkEnd w:id="3212"/>
      <w:bookmarkEnd w:id="3213"/>
      <w:bookmarkEnd w:id="3214"/>
      <w:bookmarkEnd w:id="3215"/>
      <w:bookmarkEnd w:id="3216"/>
      <w:bookmarkEnd w:id="3217"/>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2A103F4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DA5829">
        <w:t xml:space="preserve"> The</w:t>
      </w:r>
      <w:ins w:id="3218" w:author="23.502_CR2745R1_(Rel-17)_5GS_Ph1" w:date="2021-06-22T12:05:00Z">
        <w:r w:rsidR="00E9662D">
          <w:t xml:space="preserve"> initial Maximum number of reports and the</w:t>
        </w:r>
      </w:ins>
      <w:r w:rsidR="00DA5829">
        <w:t xml:space="preserve"> remaining number of reports within the Maximum number of reports quota for the UE is transferred from the old AMF.</w:t>
      </w:r>
    </w:p>
    <w:p w14:paraId="0D746357" w14:textId="398C43D3" w:rsidR="00E9662D" w:rsidRDefault="00E9662D" w:rsidP="00E9662D">
      <w:pPr>
        <w:pStyle w:val="NO"/>
        <w:rPr>
          <w:ins w:id="3219" w:author="23.502_CR2745R1_(Rel-17)_5GS_Ph1" w:date="2021-06-22T12:05:00Z"/>
        </w:rPr>
        <w:pPrChange w:id="3220" w:author="23.502_CR2745R1_(Rel-17)_5GS_Ph1" w:date="2021-06-22T12:05:00Z">
          <w:pPr>
            <w:pStyle w:val="B1"/>
          </w:pPr>
        </w:pPrChange>
      </w:pPr>
      <w:ins w:id="3221" w:author="23.502_CR2745R1_(Rel-17)_5GS_Ph1" w:date="2021-06-22T12:05:00Z">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ins>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 xml:space="preserve">If NEF had subscribed for UE reachability event notification for Extend Buffering, then the AMF informs the NEF when the UE becomes reachable. When the NEF learns that the UE is reachable, it invokes the </w:t>
      </w:r>
      <w:r>
        <w:lastRenderedPageBreak/>
        <w:t>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3222" w:name="_Toc20204206"/>
      <w:bookmarkStart w:id="3223" w:name="_Toc27894898"/>
      <w:bookmarkStart w:id="3224"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3225" w:name="_Toc45193068"/>
      <w:bookmarkStart w:id="3226" w:name="_Toc47592700"/>
      <w:bookmarkStart w:id="3227" w:name="_Toc51834787"/>
      <w:r>
        <w:t>During Connection, Registration and Mobility Management procedures, the AMF may store and update the UE</w:t>
      </w:r>
      <w:ins w:id="3228" w:author="23.502_CR2873_(Rel-17)_eNA_Ph2" w:date="2021-06-22T16:54:00Z">
        <w:r w:rsidR="00526CD1">
          <w:t xml:space="preserve"> access</w:t>
        </w:r>
      </w:ins>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ins w:id="3229" w:author="23.502_CR2873_(Rel-17)_eNA_Ph2" w:date="2021-06-22T16:54:00Z">
        <w:r w:rsidR="00526CD1">
          <w:t xml:space="preserve"> access</w:t>
        </w:r>
      </w:ins>
      <w:r>
        <w:t xml:space="preserve"> behaviour trends" and/or "UE location trends", respectively, by invoking Namf_EventExposure_Subscribe.</w:t>
      </w:r>
    </w:p>
    <w:p w14:paraId="575E4077" w14:textId="638E1AA0" w:rsidR="003A38E5" w:rsidRDefault="003A38E5" w:rsidP="003A38E5">
      <w:pPr>
        <w:pStyle w:val="TH"/>
      </w:pPr>
      <w:r>
        <w:t>Table 4.15.4.2-1: UE</w:t>
      </w:r>
      <w:ins w:id="3230" w:author="23.502_CR2873_(Rel-17)_eNA_Ph2" w:date="2021-06-22T16:54:00Z">
        <w:r w:rsidR="00526CD1">
          <w:t xml:space="preserve"> access</w:t>
        </w:r>
      </w:ins>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3231" w:name="_Toc68061979"/>
      <w:r>
        <w:t>4.15.4.</w:t>
      </w:r>
      <w:r w:rsidR="00BA4890">
        <w:t>3</w:t>
      </w:r>
      <w:r>
        <w:tab/>
        <w:t>Exposure of Communication trends from SMF</w:t>
      </w:r>
      <w:bookmarkEnd w:id="3231"/>
    </w:p>
    <w:p w14:paraId="50730D2A" w14:textId="614432E9" w:rsidR="00040250" w:rsidRDefault="00040250" w:rsidP="00040250">
      <w:r>
        <w:t>During Session Management procedures, the SMF may store and update the UE</w:t>
      </w:r>
      <w:ins w:id="3232" w:author="23.502_CR2873_(Rel-17)_eNA_Ph2" w:date="2021-06-22T16:55:00Z">
        <w:r w:rsidR="00526CD1">
          <w:t xml:space="preserve"> access</w:t>
        </w:r>
      </w:ins>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ins w:id="3233" w:author="23.502_CR2873_(Rel-17)_eNA_Ph2" w:date="2021-06-22T16:55:00Z">
        <w:r w:rsidR="00526CD1">
          <w:t xml:space="preserve"> session</w:t>
        </w:r>
      </w:ins>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ins w:id="3234" w:author="23.502_CR2873_(Rel-17)_eNA_Ph2" w:date="2021-06-22T16:55:00Z">
        <w:r w:rsidR="00526CD1">
          <w:t xml:space="preserve"> session</w:t>
        </w:r>
      </w:ins>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r w:rsidR="00040250" w:rsidRPr="00140E21" w:rsidDel="00526CD1" w14:paraId="20CBB56E" w14:textId="10D1BECE" w:rsidTr="00EB0435">
        <w:trPr>
          <w:del w:id="3235" w:author="23.502_CR2873_(Rel-17)_eNA_Ph2" w:date="2021-06-22T16:55:00Z"/>
        </w:trPr>
        <w:tc>
          <w:tcPr>
            <w:tcW w:w="2977" w:type="dxa"/>
          </w:tcPr>
          <w:p w14:paraId="31128B27" w14:textId="7EFEB712" w:rsidR="00040250" w:rsidDel="00526CD1" w:rsidRDefault="00040250" w:rsidP="00EB0435">
            <w:pPr>
              <w:pStyle w:val="TAL"/>
              <w:rPr>
                <w:del w:id="3236" w:author="23.502_CR2873_(Rel-17)_eNA_Ph2" w:date="2021-06-22T16:55:00Z"/>
              </w:rPr>
            </w:pPr>
          </w:p>
        </w:tc>
        <w:tc>
          <w:tcPr>
            <w:tcW w:w="4678" w:type="dxa"/>
          </w:tcPr>
          <w:p w14:paraId="2F7118A8" w14:textId="0CC230AB" w:rsidR="00040250" w:rsidDel="00526CD1" w:rsidRDefault="00040250" w:rsidP="00EB0435">
            <w:pPr>
              <w:pStyle w:val="TAL"/>
              <w:rPr>
                <w:del w:id="3237" w:author="23.502_CR2873_(Rel-17)_eNA_Ph2" w:date="2021-06-22T16:55:00Z"/>
              </w:rPr>
            </w:pPr>
          </w:p>
        </w:tc>
      </w:tr>
    </w:tbl>
    <w:p w14:paraId="41FC12FB" w14:textId="59919E88" w:rsidR="00040250" w:rsidDel="00526CD1" w:rsidRDefault="00040250" w:rsidP="00040250">
      <w:pPr>
        <w:pStyle w:val="FP"/>
        <w:rPr>
          <w:del w:id="3238" w:author="23.502_CR2873_(Rel-17)_eNA_Ph2" w:date="2021-06-22T16:55:00Z"/>
        </w:rPr>
      </w:pPr>
    </w:p>
    <w:p w14:paraId="5EAD189B" w14:textId="77777777" w:rsidR="00526CD1" w:rsidRDefault="00526CD1" w:rsidP="00526CD1">
      <w:pPr>
        <w:pStyle w:val="FP"/>
        <w:rPr>
          <w:ins w:id="3239" w:author="23.502_CR2873_(Rel-17)_eNA_Ph2" w:date="2021-06-22T16:55:00Z"/>
        </w:rPr>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3240" w:name="_Toc68061980"/>
      <w:r>
        <w:t>4.15.4.4</w:t>
      </w:r>
      <w:r>
        <w:tab/>
        <w:t>Internal Event Exposure Subscription/Unsubscription via UDM</w:t>
      </w:r>
      <w:bookmarkEnd w:id="3240"/>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47" type="#_x0000_t75" style="width:349.15pt;height:152.15pt" o:ole="">
            <v:imagedata r:id="rId276" o:title=""/>
          </v:shape>
          <o:OLEObject Type="Embed" ProgID="Visio.Drawing.15" ShapeID="_x0000_i1147" DrawAspect="Content" ObjectID="_1685896489" r:id="rId277"/>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w:t>
      </w:r>
      <w:r>
        <w:lastRenderedPageBreak/>
        <w:t>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3241" w:name="_Toc68061981"/>
      <w:r w:rsidRPr="00140E21">
        <w:t>4.15.5</w:t>
      </w:r>
      <w:r w:rsidRPr="00140E21">
        <w:tab/>
        <w:t>Void</w:t>
      </w:r>
      <w:bookmarkEnd w:id="3222"/>
      <w:bookmarkEnd w:id="3223"/>
      <w:bookmarkEnd w:id="3224"/>
      <w:bookmarkEnd w:id="3225"/>
      <w:bookmarkEnd w:id="3226"/>
      <w:bookmarkEnd w:id="3227"/>
      <w:bookmarkEnd w:id="324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3242" w:name="_Toc20204207"/>
      <w:bookmarkStart w:id="3243" w:name="_Toc27894899"/>
      <w:bookmarkStart w:id="3244" w:name="_Toc36191979"/>
      <w:bookmarkStart w:id="3245" w:name="_Toc45193069"/>
      <w:bookmarkStart w:id="3246" w:name="_Toc47592701"/>
      <w:bookmarkStart w:id="3247" w:name="_Toc51834788"/>
      <w:bookmarkStart w:id="3248" w:name="_Toc68061982"/>
      <w:r w:rsidRPr="00140E21">
        <w:t>4.15.6</w:t>
      </w:r>
      <w:r w:rsidRPr="00140E21">
        <w:tab/>
        <w:t>External Parameter Provisioning</w:t>
      </w:r>
      <w:bookmarkEnd w:id="3242"/>
      <w:bookmarkEnd w:id="3243"/>
      <w:bookmarkEnd w:id="3244"/>
      <w:bookmarkEnd w:id="3245"/>
      <w:bookmarkEnd w:id="3246"/>
      <w:bookmarkEnd w:id="3247"/>
      <w:bookmarkEnd w:id="3248"/>
    </w:p>
    <w:p w14:paraId="5065A450" w14:textId="77777777" w:rsidR="00776774" w:rsidRPr="00140E21" w:rsidRDefault="00776774" w:rsidP="00776774">
      <w:pPr>
        <w:pStyle w:val="Heading4"/>
      </w:pPr>
      <w:bookmarkStart w:id="3249" w:name="_Toc20204208"/>
      <w:bookmarkStart w:id="3250" w:name="_Toc27894900"/>
      <w:bookmarkStart w:id="3251" w:name="_Toc36191980"/>
      <w:bookmarkStart w:id="3252" w:name="_Toc45193070"/>
      <w:bookmarkStart w:id="3253" w:name="_Toc47592702"/>
      <w:bookmarkStart w:id="3254" w:name="_Toc51834789"/>
      <w:bookmarkStart w:id="3255" w:name="_Toc68061983"/>
      <w:r w:rsidRPr="00140E21">
        <w:t>4.15.6.1</w:t>
      </w:r>
      <w:r w:rsidRPr="00140E21">
        <w:tab/>
        <w:t>General</w:t>
      </w:r>
      <w:bookmarkEnd w:id="3249"/>
      <w:bookmarkEnd w:id="3250"/>
      <w:bookmarkEnd w:id="3251"/>
      <w:bookmarkEnd w:id="3252"/>
      <w:bookmarkEnd w:id="3253"/>
      <w:bookmarkEnd w:id="3254"/>
      <w:bookmarkEnd w:id="3255"/>
    </w:p>
    <w:p w14:paraId="665D6A60" w14:textId="4BA945FB"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w:t>
      </w:r>
      <w:del w:id="3256" w:author="23.502_CR2854R1_(Rel-17)_IIoT" w:date="2021-06-22T15:49:00Z">
        <w:r w:rsidRPr="00140E21" w:rsidDel="008A3270">
          <w:rPr>
            <w:lang w:eastAsia="ko-KR"/>
          </w:rPr>
          <w:delText>,</w:delText>
        </w:r>
        <w:r w:rsidR="00494592" w:rsidDel="008A3270">
          <w:rPr>
            <w:lang w:eastAsia="ko-KR"/>
          </w:rPr>
          <w:delText xml:space="preserve"> time synchronization service information,</w:delText>
        </w:r>
      </w:del>
      <w:r w:rsidRPr="00140E21">
        <w:rPr>
          <w:lang w:eastAsia="ko-KR"/>
        </w:rPr>
        <w:t xml:space="preserve">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del w:id="3257" w:author="23.502_CR2854R1_(Rel-17)_IIoT" w:date="2021-06-22T15:50:00Z">
        <w:r w:rsidRPr="00140E21" w:rsidDel="008A3270">
          <w:rPr>
            <w:lang w:eastAsia="ko-KR"/>
          </w:rPr>
          <w:delText>.</w:delText>
        </w:r>
        <w:r w:rsidR="00494592" w:rsidDel="008A3270">
          <w:rPr>
            <w:lang w:eastAsia="ko-KR"/>
          </w:rPr>
          <w:delText xml:space="preserve"> In the case of provisioning the time synchronization service information the provisioning information consists of information on the time synchronization service requirements and operation within the 5GS</w:delText>
        </w:r>
      </w:del>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3258" w:name="_Toc20204209"/>
      <w:bookmarkStart w:id="3259" w:name="_Toc27894901"/>
      <w:bookmarkStart w:id="3260" w:name="_Toc36191981"/>
      <w:bookmarkStart w:id="3261" w:name="_Toc45193071"/>
      <w:bookmarkStart w:id="3262" w:name="_Toc47592703"/>
      <w:bookmarkStart w:id="3263" w:name="_Toc51834790"/>
      <w:bookmarkStart w:id="3264" w:name="_Toc68061984"/>
      <w:r w:rsidRPr="00140E21">
        <w:lastRenderedPageBreak/>
        <w:t>4.15.6.2</w:t>
      </w:r>
      <w:r w:rsidRPr="00140E21">
        <w:tab/>
        <w:t>NEF service operations information flow</w:t>
      </w:r>
      <w:bookmarkEnd w:id="3258"/>
      <w:bookmarkEnd w:id="3259"/>
      <w:bookmarkEnd w:id="3260"/>
      <w:bookmarkEnd w:id="3261"/>
      <w:bookmarkEnd w:id="3262"/>
      <w:bookmarkEnd w:id="3263"/>
      <w:bookmarkEnd w:id="3264"/>
    </w:p>
    <w:p w14:paraId="6E862202" w14:textId="77777777" w:rsidR="00776774" w:rsidRDefault="00776774" w:rsidP="00776774">
      <w:pPr>
        <w:pStyle w:val="TH"/>
        <w:rPr>
          <w:rFonts w:eastAsia="SimSun"/>
        </w:rPr>
      </w:pPr>
      <w:r w:rsidRPr="0072691E">
        <w:object w:dxaOrig="12766" w:dyaOrig="8491" w14:anchorId="0EB12F44">
          <v:shape id="_x0000_i1148" type="#_x0000_t75" style="width:457.15pt;height:302.95pt" o:ole="">
            <v:imagedata r:id="rId278" o:title="" cropbottom="21267f" cropright="21162f"/>
          </v:shape>
          <o:OLEObject Type="Embed" ProgID="Visio.Drawing.11" ShapeID="_x0000_i1148" DrawAspect="Content" ObjectID="_1685896490" r:id="rId279"/>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121DD34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5B5D58D8" w:rsidR="00D849AA" w:rsidRDefault="00D849AA" w:rsidP="00EE66A3">
      <w:pPr>
        <w:pStyle w:val="B2"/>
        <w:rPr>
          <w:rFonts w:eastAsia="SimSun"/>
        </w:rPr>
      </w:pPr>
      <w:r>
        <w:rPr>
          <w:rFonts w:eastAsia="SimSun"/>
        </w:rPr>
        <w:t>-</w:t>
      </w:r>
      <w:r>
        <w:rPr>
          <w:rFonts w:eastAsia="SimSun"/>
        </w:rPr>
        <w:tab/>
      </w:r>
      <w:ins w:id="3265" w:author="23.502_CR2716R2_(Rel-17)_eEDGE_5GC" w:date="2021-06-22T09:53:00Z">
        <w:r w:rsidR="00CE064A">
          <w:rPr>
            <w:rFonts w:eastAsia="SimSun"/>
          </w:rPr>
          <w:t xml:space="preserve">AF provided </w:t>
        </w:r>
      </w:ins>
      <w:r>
        <w:rPr>
          <w:rFonts w:eastAsia="SimSun"/>
        </w:rPr>
        <w:t>ECS Address Configuration Information (see clause 4.15.6.3d)</w:t>
      </w:r>
      <w:ins w:id="3266" w:author="23.502_CR2854R1_(Rel-17)_IIoT" w:date="2021-06-22T15:50:00Z">
        <w:r w:rsidR="008A3270">
          <w:rPr>
            <w:rFonts w:eastAsia="SimSun"/>
          </w:rPr>
          <w:t>.</w:t>
        </w:r>
      </w:ins>
      <w:del w:id="3267" w:author="23.502_CR2854R1_(Rel-17)_IIoT" w:date="2021-06-22T15:50:00Z">
        <w:r w:rsidR="00494592" w:rsidDel="008A3270">
          <w:rPr>
            <w:rFonts w:eastAsia="SimSun"/>
          </w:rPr>
          <w:delText>;</w:delText>
        </w:r>
      </w:del>
    </w:p>
    <w:p w14:paraId="62288847" w14:textId="6007DC63" w:rsidR="00494592" w:rsidDel="008A3270" w:rsidRDefault="00494592" w:rsidP="00EE66A3">
      <w:pPr>
        <w:pStyle w:val="B2"/>
        <w:rPr>
          <w:del w:id="3268" w:author="23.502_CR2854R1_(Rel-17)_IIoT" w:date="2021-06-22T15:50:00Z"/>
          <w:rFonts w:eastAsia="SimSun"/>
        </w:rPr>
      </w:pPr>
      <w:del w:id="3269" w:author="23.502_CR2854R1_(Rel-17)_IIoT" w:date="2021-06-22T15:50:00Z">
        <w:r w:rsidDel="008A3270">
          <w:rPr>
            <w:rFonts w:eastAsia="SimSun"/>
          </w:rPr>
          <w:delText>-</w:delText>
        </w:r>
        <w:r w:rsidDel="008A3270">
          <w:rPr>
            <w:rFonts w:eastAsia="SimSun"/>
          </w:rPr>
          <w:tab/>
          <w:delText>Time synchronization parameters (see clause 4.15.6.11).</w:delText>
        </w:r>
      </w:del>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77777777" w:rsidR="00CE064A" w:rsidRDefault="00CE064A" w:rsidP="00CE064A">
      <w:pPr>
        <w:pStyle w:val="B1"/>
        <w:rPr>
          <w:ins w:id="3270" w:author="23.502_CR2716R2_(Rel-17)_eEDGE_5GC" w:date="2021-06-22T09:53:00Z"/>
        </w:rPr>
      </w:pPr>
      <w:ins w:id="3271" w:author="23.502_CR2716R2_(Rel-17)_eEDGE_5GC" w:date="2021-06-22T09:53:00Z">
        <w:r>
          <w:tab/>
          <w:t>If the NEF did not receive DNN and/or S-NSSAI from the AF and such information is configured as needed within 5GC, the NEF determines the DNN and/or S-NSSAI from the AF identifier.</w:t>
        </w:r>
      </w:ins>
    </w:p>
    <w:p w14:paraId="5BCD19BF" w14:textId="77777777" w:rsidR="00CE064A" w:rsidRDefault="00CE064A" w:rsidP="00CE064A">
      <w:pPr>
        <w:pStyle w:val="B1"/>
        <w:rPr>
          <w:ins w:id="3272" w:author="23.502_CR2716R2_(Rel-17)_eEDGE_5GC" w:date="2021-06-22T09:53:00Z"/>
        </w:rPr>
      </w:pPr>
      <w:ins w:id="3273" w:author="23.502_CR2716R2_(Rel-17)_eEDGE_5GC" w:date="2021-06-22T09:53:00Z">
        <w:r>
          <w:tab/>
          <w:t>If the NEF receives AF provided ECS Address Configuration Information with Spatial Validity Condition referring to a geographical area, the NEF translates the Spatial Validity Condition into one of a Presence Reporting Area.</w:t>
        </w:r>
      </w:ins>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3F9352D8"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lastRenderedPageBreak/>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ins w:id="3274" w:author="23.502_CR2716R2_(Rel-17)_eEDGE_5GC" w:date="2021-06-22T09:54:00Z"/>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32181CA4" w:rsidR="00776774" w:rsidRPr="00140E21" w:rsidRDefault="00CE064A" w:rsidP="00776774">
      <w:pPr>
        <w:pStyle w:val="B2"/>
        <w:rPr>
          <w:rFonts w:eastAsia="SimSun"/>
          <w:lang w:eastAsia="zh-CN"/>
        </w:rPr>
      </w:pPr>
      <w:ins w:id="3275" w:author="23.502_CR2716R2_(Rel-17)_eEDGE_5GC" w:date="2021-06-22T09:54:00Z">
        <w:r>
          <w:rPr>
            <w:rFonts w:eastAsia="SimSun"/>
            <w:lang w:eastAsia="zh-CN"/>
          </w:rPr>
          <w:tab/>
        </w:r>
      </w:ins>
      <w:del w:id="3276" w:author="23.502_CR2716R2_(Rel-17)_eEDGE_5GC" w:date="2021-06-22T09:54:00Z">
        <w:r w:rsidR="00776774" w:rsidRPr="00140E21" w:rsidDel="00CE064A">
          <w:rPr>
            <w:rFonts w:eastAsia="SimSun"/>
            <w:lang w:eastAsia="zh-CN"/>
          </w:rPr>
          <w:delText xml:space="preserve"> </w:delText>
        </w:r>
      </w:del>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6EBF05E8" w:rsidR="00CE064A" w:rsidRDefault="00CE064A" w:rsidP="00CE064A">
      <w:pPr>
        <w:pStyle w:val="NO"/>
        <w:rPr>
          <w:ins w:id="3277" w:author="23.502_CR2716R2_(Rel-17)_eEDGE_5GC" w:date="2021-06-22T09:54:00Z"/>
          <w:lang w:eastAsia="zh-CN"/>
        </w:rPr>
        <w:pPrChange w:id="3278" w:author="23.502_CR2716R2_(Rel-17)_eEDGE_5GC" w:date="2021-06-22T09:54:00Z">
          <w:pPr>
            <w:pStyle w:val="EditorsNote"/>
          </w:pPr>
        </w:pPrChange>
      </w:pPr>
      <w:bookmarkStart w:id="3279" w:name="_Toc20204210"/>
      <w:bookmarkStart w:id="3280" w:name="_Toc27894902"/>
      <w:bookmarkStart w:id="3281" w:name="_Toc36191982"/>
      <w:bookmarkStart w:id="3282" w:name="_Toc45193072"/>
      <w:bookmarkStart w:id="3283" w:name="_Toc47592704"/>
      <w:bookmarkStart w:id="3284" w:name="_Toc51834791"/>
      <w:ins w:id="3285" w:author="23.502_CR2716R2_(Rel-17)_eEDGE_5GC" w:date="2021-06-22T09:54:00Z">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 When such Shared Data has changed for many UE(s) the SMF should apply procedures avoiding peaks of signalling traffic in the network related with the change of Subscription provided ECS configuration information.</w:t>
        </w:r>
      </w:ins>
    </w:p>
    <w:p w14:paraId="2ED73B97" w14:textId="59561714" w:rsidR="00D849AA" w:rsidDel="00CE064A" w:rsidRDefault="00D849AA" w:rsidP="00EE66A3">
      <w:pPr>
        <w:pStyle w:val="EditorsNote"/>
        <w:rPr>
          <w:del w:id="3286" w:author="23.502_CR2716R2_(Rel-17)_eEDGE_5GC" w:date="2021-06-22T09:54:00Z"/>
          <w:lang w:eastAsia="zh-CN"/>
        </w:rPr>
      </w:pPr>
      <w:del w:id="3287" w:author="23.502_CR2716R2_(Rel-17)_eEDGE_5GC" w:date="2021-06-22T09:54:00Z">
        <w:r w:rsidDel="00CE064A">
          <w:rPr>
            <w:lang w:eastAsia="zh-CN"/>
          </w:rPr>
          <w:delText>Editor's note:</w:delText>
        </w:r>
        <w:r w:rsidDel="00CE064A">
          <w:rPr>
            <w:lang w:eastAsia="zh-CN"/>
          </w:rPr>
          <w:tab/>
          <w:delText>It is FFS how to address conflict between different AF requests with different ECS Address Configuration.</w:delText>
        </w:r>
      </w:del>
    </w:p>
    <w:p w14:paraId="63061760" w14:textId="76E0F300" w:rsidR="00776774" w:rsidRPr="00140E21" w:rsidRDefault="00776774" w:rsidP="00776774">
      <w:pPr>
        <w:pStyle w:val="Heading4"/>
        <w:rPr>
          <w:lang w:eastAsia="zh-CN"/>
        </w:rPr>
      </w:pPr>
      <w:bookmarkStart w:id="3288" w:name="_Toc6806198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3279"/>
      <w:bookmarkEnd w:id="3280"/>
      <w:bookmarkEnd w:id="3281"/>
      <w:bookmarkEnd w:id="3282"/>
      <w:bookmarkEnd w:id="3283"/>
      <w:bookmarkEnd w:id="3284"/>
      <w:bookmarkEnd w:id="3288"/>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w:t>
      </w:r>
      <w:r>
        <w:rPr>
          <w:rFonts w:eastAsia="Malgun Gothic"/>
        </w:rPr>
        <w:lastRenderedPageBreak/>
        <w:t xml:space="preserve">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3289" w:name="_Toc20204211"/>
      <w:bookmarkStart w:id="3290" w:name="_Toc27894903"/>
      <w:bookmarkStart w:id="3291" w:name="_Toc36191983"/>
      <w:bookmarkStart w:id="3292" w:name="_Toc45193073"/>
      <w:bookmarkStart w:id="3293" w:name="_Toc47592705"/>
      <w:bookmarkStart w:id="3294" w:name="_Toc51834792"/>
      <w:bookmarkStart w:id="3295" w:name="_Toc68061986"/>
      <w:r w:rsidRPr="00140E21">
        <w:rPr>
          <w:lang w:eastAsia="zh-CN"/>
        </w:rPr>
        <w:t>4.15.6.3a</w:t>
      </w:r>
      <w:r w:rsidRPr="00140E21">
        <w:rPr>
          <w:lang w:eastAsia="zh-CN"/>
        </w:rPr>
        <w:tab/>
        <w:t>Network Configuration parameters</w:t>
      </w:r>
      <w:bookmarkEnd w:id="3289"/>
      <w:bookmarkEnd w:id="3290"/>
      <w:bookmarkEnd w:id="3291"/>
      <w:bookmarkEnd w:id="3292"/>
      <w:bookmarkEnd w:id="3293"/>
      <w:bookmarkEnd w:id="3294"/>
      <w:bookmarkEnd w:id="3295"/>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3296" w:name="_Toc20204212"/>
      <w:bookmarkStart w:id="3297" w:name="_Toc27894904"/>
      <w:bookmarkStart w:id="3298" w:name="_Toc36191984"/>
      <w:bookmarkStart w:id="3299" w:name="_Toc45193074"/>
      <w:bookmarkStart w:id="3300" w:name="_Toc47592706"/>
      <w:bookmarkStart w:id="3301" w:name="_Toc51834793"/>
      <w:bookmarkStart w:id="3302" w:name="_Toc68061987"/>
      <w:r w:rsidRPr="00140E21">
        <w:rPr>
          <w:lang w:eastAsia="zh-CN"/>
        </w:rPr>
        <w:t>4.15.6.3b</w:t>
      </w:r>
      <w:r w:rsidRPr="00140E21">
        <w:rPr>
          <w:lang w:eastAsia="zh-CN"/>
        </w:rPr>
        <w:tab/>
        <w:t>5G VN group data</w:t>
      </w:r>
      <w:bookmarkEnd w:id="3296"/>
      <w:bookmarkEnd w:id="3297"/>
      <w:bookmarkEnd w:id="3298"/>
      <w:bookmarkEnd w:id="3299"/>
      <w:bookmarkEnd w:id="3300"/>
      <w:bookmarkEnd w:id="3301"/>
      <w:bookmarkEnd w:id="330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3303" w:name="_Toc20204213"/>
      <w:bookmarkStart w:id="3304" w:name="_Toc27894905"/>
      <w:bookmarkStart w:id="3305" w:name="_Toc36191985"/>
      <w:bookmarkStart w:id="3306" w:name="_Toc45193075"/>
      <w:bookmarkStart w:id="3307" w:name="_Toc47592707"/>
      <w:bookmarkStart w:id="3308" w:name="_Toc51834794"/>
      <w:bookmarkStart w:id="3309" w:name="_Toc68061988"/>
      <w:r w:rsidRPr="00140E21">
        <w:rPr>
          <w:lang w:eastAsia="zh-CN"/>
        </w:rPr>
        <w:t>4.15.6.3c</w:t>
      </w:r>
      <w:r w:rsidRPr="00140E21">
        <w:rPr>
          <w:lang w:eastAsia="zh-CN"/>
        </w:rPr>
        <w:tab/>
        <w:t>5G VN Group membership management parameters</w:t>
      </w:r>
      <w:bookmarkEnd w:id="3303"/>
      <w:bookmarkEnd w:id="3304"/>
      <w:bookmarkEnd w:id="3305"/>
      <w:bookmarkEnd w:id="3306"/>
      <w:bookmarkEnd w:id="3307"/>
      <w:bookmarkEnd w:id="3308"/>
      <w:bookmarkEnd w:id="3309"/>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3310" w:name="_Toc68061989"/>
      <w:bookmarkStart w:id="3311" w:name="_Toc20204214"/>
      <w:bookmarkStart w:id="3312" w:name="_Toc27894906"/>
      <w:bookmarkStart w:id="3313" w:name="_Toc36191986"/>
      <w:bookmarkStart w:id="3314" w:name="_Toc45193076"/>
      <w:bookmarkStart w:id="3315" w:name="_Toc47592708"/>
      <w:bookmarkStart w:id="3316" w:name="_Toc51834795"/>
      <w:r>
        <w:rPr>
          <w:lang w:eastAsia="zh-CN"/>
        </w:rPr>
        <w:t>4.15.6.3d</w:t>
      </w:r>
      <w:r>
        <w:rPr>
          <w:lang w:eastAsia="zh-CN"/>
        </w:rPr>
        <w:tab/>
        <w:t>ECS Address Configuration Information Parameters</w:t>
      </w:r>
      <w:bookmarkEnd w:id="3310"/>
    </w:p>
    <w:p w14:paraId="266DCA17" w14:textId="77777777" w:rsidR="00CE064A" w:rsidRDefault="00CE064A" w:rsidP="00D849AA">
      <w:pPr>
        <w:rPr>
          <w:ins w:id="3317" w:author="23.502_CR2716R2_(Rel-17)_eEDGE_5GC" w:date="2021-06-22T09:45:00Z"/>
          <w:lang w:eastAsia="zh-CN"/>
        </w:rPr>
      </w:pPr>
      <w:ins w:id="3318" w:author="23.502_CR2716R2_(Rel-17)_eEDGE_5GC" w:date="2021-06-22T09:45:00Z">
        <w:r>
          <w:rPr>
            <w:lang w:eastAsia="zh-CN"/>
          </w:rPr>
          <w:t>AF provided ECS Address Configuration Information that an AF may provide to the 5GC is described in Table 4.15.6.3d-1. The AF may associate ECS Address Configuration Information with one UE identified by its GPSI, a group of UE or with any UE.</w:t>
        </w:r>
      </w:ins>
    </w:p>
    <w:p w14:paraId="45D7C78E" w14:textId="77777777" w:rsidR="00CE064A" w:rsidRDefault="00CE064A" w:rsidP="00D849AA">
      <w:pPr>
        <w:rPr>
          <w:ins w:id="3319" w:author="23.502_CR2716R2_(Rel-17)_eEDGE_5GC" w:date="2021-06-22T09:45:00Z"/>
          <w:lang w:eastAsia="zh-CN"/>
        </w:rPr>
      </w:pPr>
      <w:ins w:id="3320" w:author="23.502_CR2716R2_(Rel-17)_eEDGE_5GC" w:date="2021-06-22T09:45:00Z">
        <w:r>
          <w:rPr>
            <w:lang w:eastAsia="zh-CN"/>
          </w:rPr>
          <w:t>The AF-provided ECS Address Configuration Information may include DNN and/or S-NSSAI to be associated with the ECS Address Configuration Information. If it is not included in the AF-provided ECS Address Configuration Information, this may be determined by the NEF based on the AF Identifier.</w:t>
        </w:r>
      </w:ins>
    </w:p>
    <w:p w14:paraId="226F3DEA" w14:textId="77777777" w:rsidR="00CE064A" w:rsidRDefault="00CE064A" w:rsidP="00D849AA">
      <w:pPr>
        <w:rPr>
          <w:ins w:id="3321" w:author="23.502_CR2716R2_(Rel-17)_eEDGE_5GC" w:date="2021-06-22T09:45:00Z"/>
          <w:lang w:eastAsia="zh-CN"/>
        </w:rPr>
      </w:pPr>
      <w:ins w:id="3322" w:author="23.502_CR2716R2_(Rel-17)_eEDGE_5GC" w:date="2021-06-22T09:45:00Z">
        <w:r>
          <w:rPr>
            <w:lang w:eastAsia="zh-CN"/>
          </w:rPr>
          <w:t>Multiple AF may configure 5GC with AF provided ECS Address Configuration Information.</w:t>
        </w:r>
      </w:ins>
    </w:p>
    <w:p w14:paraId="3F9E0EF6" w14:textId="77777777" w:rsidR="00CE064A" w:rsidRDefault="00CE064A" w:rsidP="00D849AA">
      <w:pPr>
        <w:rPr>
          <w:ins w:id="3323" w:author="23.502_CR2716R2_(Rel-17)_eEDGE_5GC" w:date="2021-06-22T09:45:00Z"/>
          <w:lang w:eastAsia="zh-CN"/>
        </w:rPr>
      </w:pPr>
      <w:ins w:id="3324" w:author="23.502_CR2716R2_(Rel-17)_eEDGE_5GC" w:date="2021-06-22T09:45:00Z">
        <w:r>
          <w:rPr>
            <w:lang w:eastAsia="zh-CN"/>
          </w:rPr>
          <w:t>The Subscription provided ECS Address Configuration Information that a SMF may receive is described in Table 4.15.6.3d-2</w:t>
        </w:r>
      </w:ins>
    </w:p>
    <w:p w14:paraId="0BCBC564" w14:textId="1523683F" w:rsidR="00D849AA" w:rsidRDefault="00D849AA" w:rsidP="00D849AA">
      <w:pPr>
        <w:rPr>
          <w:lang w:eastAsia="zh-CN"/>
        </w:rPr>
      </w:pPr>
      <w:del w:id="3325" w:author="23.502_CR2716R2_(Rel-17)_eEDGE_5GC" w:date="2021-06-22T09:45:00Z">
        <w:r w:rsidDel="00CE064A">
          <w:rPr>
            <w:lang w:eastAsia="zh-CN"/>
          </w:rPr>
          <w:delText xml:space="preserve">ECS Address Configuration Information parameters that an AF may provide are described in Table 4.15.6.3d-1. </w:delText>
        </w:r>
      </w:del>
      <w:r>
        <w:rPr>
          <w:lang w:eastAsia="zh-CN"/>
        </w:rPr>
        <w:t xml:space="preserve">ECS Address Configuration Information is </w:t>
      </w:r>
      <w:del w:id="3326" w:author="23.502_CR2716R2_(Rel-17)_eEDGE_5GC" w:date="2021-06-22T09:45:00Z">
        <w:r w:rsidDel="00CE064A">
          <w:rPr>
            <w:lang w:eastAsia="zh-CN"/>
          </w:rPr>
          <w:delText xml:space="preserve">stored </w:delText>
        </w:r>
      </w:del>
      <w:ins w:id="3327" w:author="23.502_CR2716R2_(Rel-17)_eEDGE_5GC" w:date="2021-06-22T09:45:00Z">
        <w:r w:rsidR="00CE064A">
          <w:rPr>
            <w:lang w:eastAsia="zh-CN"/>
          </w:rPr>
          <w:t xml:space="preserve">provided to SMF </w:t>
        </w:r>
      </w:ins>
      <w:r>
        <w:rPr>
          <w:lang w:eastAsia="zh-CN"/>
        </w:rPr>
        <w:t>as Session Management Subscription data. The ECS Address Configuration Information is associated with a DNN and S-NSSAI included in the message from UDM.</w:t>
      </w:r>
    </w:p>
    <w:p w14:paraId="3CCE6597" w14:textId="12B74C4D" w:rsidR="00D849AA" w:rsidRDefault="00D849AA" w:rsidP="00EE66A3">
      <w:pPr>
        <w:pStyle w:val="TH"/>
        <w:rPr>
          <w:lang w:eastAsia="zh-CN"/>
        </w:rPr>
      </w:pPr>
      <w:r>
        <w:rPr>
          <w:lang w:eastAsia="zh-CN"/>
        </w:rPr>
        <w:lastRenderedPageBreak/>
        <w:t>Table 4.15.6.3d-1: Description of</w:t>
      </w:r>
      <w:ins w:id="3328" w:author="23.502_CR2716R2_(Rel-17)_eEDGE_5GC" w:date="2021-06-22T09:46:00Z">
        <w:r w:rsidR="00CE064A">
          <w:rPr>
            <w:lang w:eastAsia="zh-CN"/>
          </w:rPr>
          <w:t xml:space="preserve"> AF provided</w:t>
        </w:r>
      </w:ins>
      <w:r>
        <w:rPr>
          <w:lang w:eastAsia="zh-CN"/>
        </w:rPr>
        <w:t xml:space="preserve"> ECS Address Configuration Information</w:t>
      </w:r>
      <w:del w:id="3329" w:author="23.502_CR2716R2_(Rel-17)_eEDGE_5GC" w:date="2021-06-22T09:46:00Z">
        <w:r w:rsidDel="00CE064A">
          <w:rPr>
            <w:lang w:eastAsia="zh-CN"/>
          </w:rPr>
          <w:delText xml:space="preserve"> parameters</w:delText>
        </w:r>
      </w:del>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ins w:id="3330" w:author="23.502_CR2716R2_(Rel-17)_eEDGE_5GC" w:date="2021-06-22T09:47:00Z"/>
                <w:rFonts w:eastAsia="Malgun Gothic"/>
              </w:rPr>
            </w:pPr>
            <w:r>
              <w:rPr>
                <w:rFonts w:eastAsia="Malgun Gothic"/>
              </w:rPr>
              <w:t>Consists of</w:t>
            </w:r>
            <w:ins w:id="3331" w:author="23.502_CR2716R2_(Rel-17)_eEDGE_5GC" w:date="2021-06-22T09:47:00Z">
              <w:r w:rsidR="00CE064A">
                <w:rPr>
                  <w:rFonts w:eastAsia="Malgun Gothic"/>
                </w:rPr>
                <w:t>:</w:t>
              </w:r>
            </w:ins>
          </w:p>
          <w:p w14:paraId="3EEB03AC" w14:textId="040EF5F6" w:rsidR="00D849AA" w:rsidRDefault="00CE064A" w:rsidP="00CE064A">
            <w:pPr>
              <w:pStyle w:val="TAL"/>
              <w:ind w:left="488" w:hanging="488"/>
              <w:rPr>
                <w:ins w:id="3332" w:author="23.502_CR2716R2_(Rel-17)_eEDGE_5GC" w:date="2021-06-22T09:47:00Z"/>
                <w:rFonts w:eastAsia="Malgun Gothic"/>
              </w:rPr>
              <w:pPrChange w:id="3333" w:author="23.502_CR2716R2_(Rel-17)_eEDGE_5GC" w:date="2021-06-22T09:48:00Z">
                <w:pPr>
                  <w:pStyle w:val="TAL"/>
                </w:pPr>
              </w:pPrChange>
            </w:pPr>
            <w:ins w:id="3334" w:author="23.502_CR2716R2_(Rel-17)_eEDGE_5GC" w:date="2021-06-22T09:47:00Z">
              <w:r>
                <w:rPr>
                  <w:rFonts w:eastAsia="Malgun Gothic"/>
                </w:rPr>
                <w:t>-</w:t>
              </w:r>
              <w:r>
                <w:rPr>
                  <w:rFonts w:eastAsia="Malgun Gothic"/>
                </w:rPr>
                <w:tab/>
              </w:r>
            </w:ins>
            <w:del w:id="3335" w:author="23.502_CR2716R2_(Rel-17)_eEDGE_5GC" w:date="2021-06-22T09:47:00Z">
              <w:r w:rsidR="00D849AA" w:rsidDel="00CE064A">
                <w:rPr>
                  <w:rFonts w:eastAsia="Malgun Gothic"/>
                </w:rPr>
                <w:delText xml:space="preserve"> </w:delText>
              </w:r>
            </w:del>
            <w:r w:rsidR="00D849AA">
              <w:rPr>
                <w:rFonts w:eastAsia="Malgun Gothic"/>
              </w:rPr>
              <w:t>one or more FQDN(s) and/or IP Address(es) of Edge Configuration Server(s)</w:t>
            </w:r>
            <w:ins w:id="3336" w:author="23.502_CR2716R2_(Rel-17)_eEDGE_5GC" w:date="2021-06-22T09:49:00Z">
              <w:r>
                <w:rPr>
                  <w:rFonts w:eastAsia="Malgun Gothic"/>
                </w:rPr>
                <w:t>;</w:t>
              </w:r>
            </w:ins>
            <w:del w:id="3337" w:author="23.502_CR2716R2_(Rel-17)_eEDGE_5GC" w:date="2021-06-22T09:49:00Z">
              <w:r w:rsidR="00D849AA" w:rsidDel="00CE064A">
                <w:rPr>
                  <w:rFonts w:eastAsia="Malgun Gothic"/>
                </w:rPr>
                <w:delText>.</w:delText>
              </w:r>
            </w:del>
          </w:p>
          <w:p w14:paraId="664BEE5B" w14:textId="6397848E" w:rsidR="00CE064A" w:rsidRPr="00140E21" w:rsidRDefault="00CE064A" w:rsidP="00CE064A">
            <w:pPr>
              <w:pStyle w:val="TAL"/>
              <w:ind w:left="488" w:hanging="488"/>
              <w:rPr>
                <w:rFonts w:eastAsia="Malgun Gothic"/>
              </w:rPr>
              <w:pPrChange w:id="3338" w:author="23.502_CR2716R2_(Rel-17)_eEDGE_5GC" w:date="2021-06-22T09:48:00Z">
                <w:pPr>
                  <w:pStyle w:val="TAL"/>
                </w:pPr>
              </w:pPrChange>
            </w:pPr>
            <w:ins w:id="3339" w:author="23.502_CR2716R2_(Rel-17)_eEDGE_5GC" w:date="2021-06-22T09:47:00Z">
              <w:r>
                <w:rPr>
                  <w:rFonts w:eastAsia="Malgun Gothic"/>
                </w:rPr>
                <w:t>-</w:t>
              </w:r>
              <w:r>
                <w:rPr>
                  <w:rFonts w:eastAsia="Malgun Gothic"/>
                </w:rPr>
                <w:tab/>
                <w:t>an ECS Provider ID. The identifier of the Edge Configuration Server (ECS) Provider (such as Edge Computing Service Provider).</w:t>
              </w:r>
            </w:ins>
          </w:p>
        </w:tc>
      </w:tr>
      <w:tr w:rsidR="00CE064A" w:rsidRPr="00140E21" w14:paraId="7F475F85" w14:textId="77777777" w:rsidTr="005E2F62">
        <w:trPr>
          <w:ins w:id="3340" w:author="23.502_CR2716R2_(Rel-17)_eEDGE_5GC" w:date="2021-06-22T09:48:00Z"/>
        </w:trPr>
        <w:tc>
          <w:tcPr>
            <w:tcW w:w="2977" w:type="dxa"/>
          </w:tcPr>
          <w:p w14:paraId="386E001D" w14:textId="24056D43" w:rsidR="00CE064A" w:rsidRDefault="00CE064A" w:rsidP="005E2F62">
            <w:pPr>
              <w:pStyle w:val="TAL"/>
              <w:rPr>
                <w:ins w:id="3341" w:author="23.502_CR2716R2_(Rel-17)_eEDGE_5GC" w:date="2021-06-22T09:48:00Z"/>
                <w:rFonts w:eastAsia="Malgun Gothic"/>
              </w:rPr>
            </w:pPr>
            <w:ins w:id="3342" w:author="23.502_CR2716R2_(Rel-17)_eEDGE_5GC" w:date="2021-06-22T09:48:00Z">
              <w:r>
                <w:rPr>
                  <w:rFonts w:eastAsia="Malgun Gothic"/>
                </w:rPr>
                <w:t>Spatial Validity Condition</w:t>
              </w:r>
            </w:ins>
          </w:p>
        </w:tc>
        <w:tc>
          <w:tcPr>
            <w:tcW w:w="4678" w:type="dxa"/>
          </w:tcPr>
          <w:p w14:paraId="0C18B941" w14:textId="77777777" w:rsidR="00CE064A" w:rsidRDefault="00CE064A" w:rsidP="005E2F62">
            <w:pPr>
              <w:pStyle w:val="TAL"/>
              <w:rPr>
                <w:ins w:id="3343" w:author="23.502_CR2716R2_(Rel-17)_eEDGE_5GC" w:date="2021-06-22T09:48:00Z"/>
                <w:rFonts w:eastAsia="Malgun Gothic"/>
              </w:rPr>
            </w:pPr>
            <w:ins w:id="3344" w:author="23.502_CR2716R2_(Rel-17)_eEDGE_5GC" w:date="2021-06-22T09:48:00Z">
              <w:r>
                <w:rPr>
                  <w:rFonts w:eastAsia="Malgun Gothic"/>
                </w:rPr>
                <w:t>The Spatial Validity Condition may correspond to one of following alternatives:</w:t>
              </w:r>
            </w:ins>
          </w:p>
          <w:p w14:paraId="0F320410" w14:textId="273C874C" w:rsidR="00CE064A" w:rsidRDefault="00CE064A" w:rsidP="00CE064A">
            <w:pPr>
              <w:pStyle w:val="TAL"/>
              <w:ind w:left="488" w:hanging="488"/>
              <w:rPr>
                <w:ins w:id="3345" w:author="23.502_CR2716R2_(Rel-17)_eEDGE_5GC" w:date="2021-06-22T09:48:00Z"/>
                <w:rFonts w:eastAsia="Malgun Gothic"/>
              </w:rPr>
              <w:pPrChange w:id="3346" w:author="23.502_CR2716R2_(Rel-17)_eEDGE_5GC" w:date="2021-06-22T09:49:00Z">
                <w:pPr>
                  <w:pStyle w:val="TAL"/>
                </w:pPr>
              </w:pPrChange>
            </w:pPr>
            <w:ins w:id="3347" w:author="23.502_CR2716R2_(Rel-17)_eEDGE_5GC" w:date="2021-06-22T09:48:00Z">
              <w:r>
                <w:rPr>
                  <w:rFonts w:eastAsia="Malgun Gothic"/>
                </w:rPr>
                <w:t>-</w:t>
              </w:r>
              <w:r>
                <w:rPr>
                  <w:rFonts w:eastAsia="Malgun Gothic"/>
                </w:rPr>
                <w:tab/>
                <w:t>a geographical area;</w:t>
              </w:r>
            </w:ins>
          </w:p>
          <w:p w14:paraId="06BC47F4" w14:textId="6FAEF623" w:rsidR="00CE064A" w:rsidRDefault="00CE064A" w:rsidP="00CE064A">
            <w:pPr>
              <w:pStyle w:val="TAL"/>
              <w:ind w:left="488" w:hanging="488"/>
              <w:rPr>
                <w:ins w:id="3348" w:author="23.502_CR2716R2_(Rel-17)_eEDGE_5GC" w:date="2021-06-22T09:48:00Z"/>
                <w:rFonts w:eastAsia="Malgun Gothic"/>
              </w:rPr>
              <w:pPrChange w:id="3349" w:author="23.502_CR2716R2_(Rel-17)_eEDGE_5GC" w:date="2021-06-22T09:49:00Z">
                <w:pPr>
                  <w:pStyle w:val="TAL"/>
                </w:pPr>
              </w:pPrChange>
            </w:pPr>
            <w:ins w:id="3350" w:author="23.502_CR2716R2_(Rel-17)_eEDGE_5GC" w:date="2021-06-22T09:48:00Z">
              <w:r>
                <w:rPr>
                  <w:rFonts w:eastAsia="Malgun Gothic"/>
                </w:rPr>
                <w:t>-</w:t>
              </w:r>
              <w:r>
                <w:rPr>
                  <w:rFonts w:eastAsia="Malgun Gothic"/>
                </w:rPr>
                <w:tab/>
                <w:t>a Presence Reporting Area;</w:t>
              </w:r>
            </w:ins>
          </w:p>
          <w:p w14:paraId="0DAFD632" w14:textId="30C270F1" w:rsidR="00CE064A" w:rsidRDefault="00CE064A" w:rsidP="00CE064A">
            <w:pPr>
              <w:pStyle w:val="TAL"/>
              <w:ind w:left="488" w:hanging="488"/>
              <w:rPr>
                <w:ins w:id="3351" w:author="23.502_CR2716R2_(Rel-17)_eEDGE_5GC" w:date="2021-06-22T09:48:00Z"/>
                <w:rFonts w:eastAsia="Malgun Gothic"/>
              </w:rPr>
              <w:pPrChange w:id="3352" w:author="23.502_CR2716R2_(Rel-17)_eEDGE_5GC" w:date="2021-06-22T09:49:00Z">
                <w:pPr>
                  <w:pStyle w:val="TAL"/>
                </w:pPr>
              </w:pPrChange>
            </w:pPr>
            <w:ins w:id="3353" w:author="23.502_CR2716R2_(Rel-17)_eEDGE_5GC" w:date="2021-06-22T09:48:00Z">
              <w:r>
                <w:rPr>
                  <w:rFonts w:eastAsia="Malgun Gothic"/>
                </w:rPr>
                <w:t>-</w:t>
              </w:r>
              <w:r>
                <w:rPr>
                  <w:rFonts w:eastAsia="Malgun Gothic"/>
                </w:rPr>
                <w:tab/>
                <w:t>a list of TA(s);</w:t>
              </w:r>
            </w:ins>
          </w:p>
          <w:p w14:paraId="2D6EE85B" w14:textId="564673C1" w:rsidR="00CE064A" w:rsidRDefault="00CE064A" w:rsidP="00CE064A">
            <w:pPr>
              <w:pStyle w:val="TAL"/>
              <w:ind w:left="488" w:hanging="488"/>
              <w:rPr>
                <w:ins w:id="3354" w:author="23.502_CR2716R2_(Rel-17)_eEDGE_5GC" w:date="2021-06-22T09:48:00Z"/>
                <w:rFonts w:eastAsia="Malgun Gothic"/>
              </w:rPr>
              <w:pPrChange w:id="3355" w:author="23.502_CR2716R2_(Rel-17)_eEDGE_5GC" w:date="2021-06-22T09:49:00Z">
                <w:pPr>
                  <w:pStyle w:val="TAL"/>
                </w:pPr>
              </w:pPrChange>
            </w:pPr>
            <w:ins w:id="3356" w:author="23.502_CR2716R2_(Rel-17)_eEDGE_5GC" w:date="2021-06-22T09:48:00Z">
              <w:r>
                <w:rPr>
                  <w:rFonts w:eastAsia="Malgun Gothic"/>
                </w:rPr>
                <w:t>-</w:t>
              </w:r>
              <w:r>
                <w:rPr>
                  <w:rFonts w:eastAsia="Malgun Gothic"/>
                </w:rPr>
                <w:tab/>
                <w:t>a list of countries (list of MCC)</w:t>
              </w:r>
            </w:ins>
            <w:ins w:id="3357" w:author="23.502_CR2716R2_(Rel-17)_eEDGE_5GC" w:date="2021-06-22T09:49:00Z">
              <w:r>
                <w:rPr>
                  <w:rFonts w:eastAsia="Malgun Gothic"/>
                </w:rPr>
                <w:t>;</w:t>
              </w:r>
            </w:ins>
          </w:p>
          <w:p w14:paraId="6F071F44" w14:textId="7EF9BA57" w:rsidR="00CE064A" w:rsidRDefault="00CE064A" w:rsidP="005E2F62">
            <w:pPr>
              <w:pStyle w:val="TAL"/>
              <w:rPr>
                <w:ins w:id="3358" w:author="23.502_CR2716R2_(Rel-17)_eEDGE_5GC" w:date="2021-06-22T09:48:00Z"/>
                <w:rFonts w:eastAsia="Malgun Gothic"/>
              </w:rPr>
            </w:pPr>
            <w:ins w:id="3359" w:author="23.502_CR2716R2_(Rel-17)_eEDGE_5GC" w:date="2021-06-22T09:48:00Z">
              <w:r>
                <w:rPr>
                  <w:rFonts w:eastAsia="Malgun Gothic"/>
                </w:rPr>
                <w:t>where ECS Address Configuration Information is applicable.</w:t>
              </w:r>
            </w:ins>
          </w:p>
        </w:tc>
      </w:tr>
      <w:tr w:rsidR="00CE064A" w:rsidRPr="00140E21" w14:paraId="313F5D56" w14:textId="77777777" w:rsidTr="005E2F62">
        <w:trPr>
          <w:ins w:id="3360" w:author="23.502_CR2716R2_(Rel-17)_eEDGE_5GC" w:date="2021-06-22T09:49:00Z"/>
        </w:trPr>
        <w:tc>
          <w:tcPr>
            <w:tcW w:w="2977" w:type="dxa"/>
          </w:tcPr>
          <w:p w14:paraId="676D013F" w14:textId="04A724BE" w:rsidR="00CE064A" w:rsidRDefault="00CE064A" w:rsidP="005E2F62">
            <w:pPr>
              <w:pStyle w:val="TAL"/>
              <w:rPr>
                <w:ins w:id="3361" w:author="23.502_CR2716R2_(Rel-17)_eEDGE_5GC" w:date="2021-06-22T09:49:00Z"/>
                <w:rFonts w:eastAsia="Malgun Gothic"/>
              </w:rPr>
            </w:pPr>
            <w:ins w:id="3362" w:author="23.502_CR2716R2_(Rel-17)_eEDGE_5GC" w:date="2021-06-22T09:49:00Z">
              <w:r>
                <w:rPr>
                  <w:rFonts w:eastAsia="Malgun Gothic"/>
                </w:rPr>
                <w:t>Target</w:t>
              </w:r>
            </w:ins>
          </w:p>
        </w:tc>
        <w:tc>
          <w:tcPr>
            <w:tcW w:w="4678" w:type="dxa"/>
          </w:tcPr>
          <w:p w14:paraId="28F75412" w14:textId="64A83FDD" w:rsidR="00CE064A" w:rsidRDefault="00CE064A" w:rsidP="005E2F62">
            <w:pPr>
              <w:pStyle w:val="TAL"/>
              <w:rPr>
                <w:ins w:id="3363" w:author="23.502_CR2716R2_(Rel-17)_eEDGE_5GC" w:date="2021-06-22T09:49:00Z"/>
                <w:rFonts w:eastAsia="Malgun Gothic"/>
              </w:rPr>
            </w:pPr>
            <w:ins w:id="3364" w:author="23.502_CR2716R2_(Rel-17)_eEDGE_5GC" w:date="2021-06-22T09:49:00Z">
              <w:r>
                <w:rPr>
                  <w:rFonts w:eastAsia="Malgun Gothic"/>
                </w:rPr>
                <w:t>This may correspond to one of</w:t>
              </w:r>
            </w:ins>
            <w:ins w:id="3365" w:author="23.502_CR2716R2_(Rel-17)_eEDGE_5GC" w:date="2021-06-22T09:50:00Z">
              <w:r>
                <w:rPr>
                  <w:rFonts w:eastAsia="Malgun Gothic"/>
                </w:rPr>
                <w:t>:</w:t>
              </w:r>
            </w:ins>
          </w:p>
          <w:p w14:paraId="2A51725B" w14:textId="0DB2867B" w:rsidR="00CE064A" w:rsidRDefault="00CE064A" w:rsidP="00CE064A">
            <w:pPr>
              <w:pStyle w:val="TAL"/>
              <w:ind w:left="488" w:hanging="488"/>
              <w:rPr>
                <w:ins w:id="3366" w:author="23.502_CR2716R2_(Rel-17)_eEDGE_5GC" w:date="2021-06-22T09:49:00Z"/>
                <w:rFonts w:eastAsia="Malgun Gothic"/>
              </w:rPr>
              <w:pPrChange w:id="3367" w:author="23.502_CR2716R2_(Rel-17)_eEDGE_5GC" w:date="2021-06-22T09:50:00Z">
                <w:pPr>
                  <w:pStyle w:val="TAL"/>
                </w:pPr>
              </w:pPrChange>
            </w:pPr>
            <w:ins w:id="3368" w:author="23.502_CR2716R2_(Rel-17)_eEDGE_5GC" w:date="2021-06-22T09:49:00Z">
              <w:r>
                <w:rPr>
                  <w:rFonts w:eastAsia="Malgun Gothic"/>
                </w:rPr>
                <w:t>-</w:t>
              </w:r>
            </w:ins>
            <w:ins w:id="3369" w:author="23.502_CR2716R2_(Rel-17)_eEDGE_5GC" w:date="2021-06-22T09:50:00Z">
              <w:r>
                <w:rPr>
                  <w:rFonts w:eastAsia="Malgun Gothic"/>
                </w:rPr>
                <w:tab/>
                <w:t>a</w:t>
              </w:r>
            </w:ins>
            <w:ins w:id="3370" w:author="23.502_CR2716R2_(Rel-17)_eEDGE_5GC" w:date="2021-06-22T09:49:00Z">
              <w:r>
                <w:rPr>
                  <w:rFonts w:eastAsia="Malgun Gothic"/>
                </w:rPr>
                <w:t xml:space="preserve"> UE identified by its GPSI</w:t>
              </w:r>
            </w:ins>
            <w:ins w:id="3371" w:author="23.502_CR2716R2_(Rel-17)_eEDGE_5GC" w:date="2021-06-22T09:50:00Z">
              <w:r>
                <w:rPr>
                  <w:rFonts w:eastAsia="Malgun Gothic"/>
                </w:rPr>
                <w:t>;</w:t>
              </w:r>
            </w:ins>
          </w:p>
          <w:p w14:paraId="49E5C7A7" w14:textId="76F5F86A" w:rsidR="00CE064A" w:rsidRDefault="00CE064A" w:rsidP="00CE064A">
            <w:pPr>
              <w:pStyle w:val="TAL"/>
              <w:ind w:left="488" w:hanging="488"/>
              <w:rPr>
                <w:ins w:id="3372" w:author="23.502_CR2716R2_(Rel-17)_eEDGE_5GC" w:date="2021-06-22T09:49:00Z"/>
                <w:rFonts w:eastAsia="Malgun Gothic"/>
              </w:rPr>
              <w:pPrChange w:id="3373" w:author="23.502_CR2716R2_(Rel-17)_eEDGE_5GC" w:date="2021-06-22T09:50:00Z">
                <w:pPr>
                  <w:pStyle w:val="TAL"/>
                </w:pPr>
              </w:pPrChange>
            </w:pPr>
            <w:ins w:id="3374" w:author="23.502_CR2716R2_(Rel-17)_eEDGE_5GC" w:date="2021-06-22T09:49:00Z">
              <w:r>
                <w:rPr>
                  <w:rFonts w:eastAsia="Malgun Gothic"/>
                </w:rPr>
                <w:t>-</w:t>
              </w:r>
            </w:ins>
            <w:ins w:id="3375" w:author="23.502_CR2716R2_(Rel-17)_eEDGE_5GC" w:date="2021-06-22T09:50:00Z">
              <w:r>
                <w:rPr>
                  <w:rFonts w:eastAsia="Malgun Gothic"/>
                </w:rPr>
                <w:tab/>
                <w:t>a</w:t>
              </w:r>
            </w:ins>
            <w:ins w:id="3376" w:author="23.502_CR2716R2_(Rel-17)_eEDGE_5GC" w:date="2021-06-22T09:49:00Z">
              <w:r>
                <w:rPr>
                  <w:rFonts w:eastAsia="Malgun Gothic"/>
                </w:rPr>
                <w:t xml:space="preserve"> group of UE identified by an external group Id</w:t>
              </w:r>
            </w:ins>
            <w:ins w:id="3377" w:author="23.502_CR2716R2_(Rel-17)_eEDGE_5GC" w:date="2021-06-22T09:50:00Z">
              <w:r>
                <w:rPr>
                  <w:rFonts w:eastAsia="Malgun Gothic"/>
                </w:rPr>
                <w:t>;</w:t>
              </w:r>
            </w:ins>
          </w:p>
          <w:p w14:paraId="5BD5B9A2" w14:textId="36E513C0" w:rsidR="00CE064A" w:rsidRDefault="00CE064A" w:rsidP="00CE064A">
            <w:pPr>
              <w:pStyle w:val="TAL"/>
              <w:ind w:left="488" w:hanging="488"/>
              <w:rPr>
                <w:ins w:id="3378" w:author="23.502_CR2716R2_(Rel-17)_eEDGE_5GC" w:date="2021-06-22T09:49:00Z"/>
                <w:rFonts w:eastAsia="Malgun Gothic"/>
              </w:rPr>
              <w:pPrChange w:id="3379" w:author="23.502_CR2716R2_(Rel-17)_eEDGE_5GC" w:date="2021-06-22T09:50:00Z">
                <w:pPr>
                  <w:pStyle w:val="TAL"/>
                </w:pPr>
              </w:pPrChange>
            </w:pPr>
            <w:ins w:id="3380" w:author="23.502_CR2716R2_(Rel-17)_eEDGE_5GC" w:date="2021-06-22T09:49:00Z">
              <w:r>
                <w:rPr>
                  <w:rFonts w:eastAsia="Malgun Gothic"/>
                </w:rPr>
                <w:t>-</w:t>
              </w:r>
            </w:ins>
            <w:ins w:id="3381" w:author="23.502_CR2716R2_(Rel-17)_eEDGE_5GC" w:date="2021-06-22T09:50:00Z">
              <w:r>
                <w:rPr>
                  <w:rFonts w:eastAsia="Malgun Gothic"/>
                </w:rPr>
                <w:tab/>
                <w:t>a</w:t>
              </w:r>
            </w:ins>
            <w:ins w:id="3382" w:author="23.502_CR2716R2_(Rel-17)_eEDGE_5GC" w:date="2021-06-22T09:49:00Z">
              <w:r>
                <w:rPr>
                  <w:rFonts w:eastAsia="Malgun Gothic"/>
                </w:rPr>
                <w:t>ny UE.</w:t>
              </w:r>
            </w:ins>
          </w:p>
        </w:tc>
      </w:tr>
    </w:tbl>
    <w:p w14:paraId="53783665" w14:textId="77777777" w:rsidR="00D849AA" w:rsidRPr="00140E21" w:rsidRDefault="00D849AA" w:rsidP="00EE66A3">
      <w:pPr>
        <w:pStyle w:val="FP"/>
        <w:rPr>
          <w:lang w:eastAsia="zh-CN"/>
        </w:rPr>
      </w:pPr>
    </w:p>
    <w:p w14:paraId="230DBDE8" w14:textId="77777777" w:rsidR="00CE064A" w:rsidRDefault="00CE064A" w:rsidP="00EE66A3">
      <w:pPr>
        <w:pStyle w:val="EditorsNote"/>
        <w:rPr>
          <w:ins w:id="3383" w:author="23.502_CR2716R2_(Rel-17)_eEDGE_5GC" w:date="2021-06-22T09:51:00Z"/>
          <w:lang w:eastAsia="zh-CN"/>
        </w:rPr>
      </w:pPr>
      <w:ins w:id="3384" w:author="23.502_CR2716R2_(Rel-17)_eEDGE_5GC" w:date="2021-06-22T09:51:00Z">
        <w:r>
          <w:rPr>
            <w:lang w:eastAsia="zh-CN"/>
          </w:rPr>
          <w:t>Editor's note:</w:t>
        </w:r>
        <w:r>
          <w:rPr>
            <w:lang w:eastAsia="zh-CN"/>
          </w:rPr>
          <w:tab/>
          <w:t>It is FFS whether DNN and S-NSSAI are part of AF provided ECS Address Configuration Information.</w:t>
        </w:r>
      </w:ins>
    </w:p>
    <w:p w14:paraId="3430C67A" w14:textId="77777777" w:rsidR="00CE064A" w:rsidRDefault="00CE064A" w:rsidP="00EE66A3">
      <w:pPr>
        <w:pStyle w:val="EditorsNote"/>
        <w:rPr>
          <w:ins w:id="3385" w:author="23.502_CR2716R2_(Rel-17)_eEDGE_5GC" w:date="2021-06-22T09:51:00Z"/>
          <w:lang w:eastAsia="zh-CN"/>
        </w:rPr>
      </w:pPr>
      <w:ins w:id="3386" w:author="23.502_CR2716R2_(Rel-17)_eEDGE_5GC" w:date="2021-06-22T09:51:00Z">
        <w:r>
          <w:rPr>
            <w:lang w:eastAsia="zh-CN"/>
          </w:rPr>
          <w:t>Editor's note:</w:t>
        </w:r>
        <w:r>
          <w:rPr>
            <w:lang w:eastAsia="zh-CN"/>
          </w:rPr>
          <w:tab/>
          <w:t>How the 5GC Derives the ECS Configuration Information, considering the Spatial Validity Condition, is FFS.</w:t>
        </w:r>
      </w:ins>
    </w:p>
    <w:p w14:paraId="7001C5F1" w14:textId="3ECB92B4" w:rsidR="00D849AA" w:rsidRPr="00EE66A3" w:rsidDel="00CE064A" w:rsidRDefault="00D849AA" w:rsidP="00EE66A3">
      <w:pPr>
        <w:pStyle w:val="EditorsNote"/>
        <w:rPr>
          <w:del w:id="3387" w:author="23.502_CR2716R2_(Rel-17)_eEDGE_5GC" w:date="2021-06-22T09:51:00Z"/>
          <w:lang w:eastAsia="zh-CN"/>
        </w:rPr>
      </w:pPr>
      <w:del w:id="3388" w:author="23.502_CR2716R2_(Rel-17)_eEDGE_5GC" w:date="2021-06-22T09:51:00Z">
        <w:r w:rsidDel="00CE064A">
          <w:rPr>
            <w:lang w:eastAsia="zh-CN"/>
          </w:rPr>
          <w:delText>Editor's note:</w:delText>
        </w:r>
        <w:r w:rsidDel="00CE064A">
          <w:rPr>
            <w:lang w:eastAsia="zh-CN"/>
          </w:rPr>
          <w:tab/>
          <w:delText>It is FFS for multiple ECS address configuration information.</w:delText>
        </w:r>
      </w:del>
    </w:p>
    <w:p w14:paraId="4AAB700C" w14:textId="331D97AA" w:rsidR="00CE064A" w:rsidRDefault="00CE064A" w:rsidP="00CE064A">
      <w:pPr>
        <w:pStyle w:val="TH"/>
        <w:rPr>
          <w:ins w:id="3389" w:author="23.502_CR2716R2_(Rel-17)_eEDGE_5GC" w:date="2021-06-22T09:51:00Z"/>
          <w:lang w:eastAsia="zh-CN"/>
        </w:rPr>
      </w:pPr>
      <w:bookmarkStart w:id="3390" w:name="_Toc68061990"/>
      <w:ins w:id="3391" w:author="23.502_CR2716R2_(Rel-17)_eEDGE_5GC" w:date="2021-06-22T09:52:00Z">
        <w:r>
          <w:rPr>
            <w:lang w:eastAsia="zh-CN"/>
          </w:rPr>
          <w:t>Table 4.15.6.3d-2: Description of Subscription provided ECS Address Configuration Information (as sent to the SMF)</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rPr>
          <w:ins w:id="3392" w:author="23.502_CR2716R2_(Rel-17)_eEDGE_5GC" w:date="2021-06-22T09:51:00Z"/>
        </w:trPr>
        <w:tc>
          <w:tcPr>
            <w:tcW w:w="2977" w:type="dxa"/>
          </w:tcPr>
          <w:p w14:paraId="2DF64BC9" w14:textId="4DF4D80B" w:rsidR="00CE064A" w:rsidRPr="00140E21" w:rsidRDefault="00CE064A" w:rsidP="008471CD">
            <w:pPr>
              <w:pStyle w:val="TAH"/>
              <w:rPr>
                <w:ins w:id="3393" w:author="23.502_CR2716R2_(Rel-17)_eEDGE_5GC" w:date="2021-06-22T09:51:00Z"/>
                <w:rFonts w:eastAsia="Malgun Gothic"/>
              </w:rPr>
            </w:pPr>
            <w:ins w:id="3394" w:author="23.502_CR2716R2_(Rel-17)_eEDGE_5GC" w:date="2021-06-22T09:52:00Z">
              <w:r>
                <w:rPr>
                  <w:rFonts w:eastAsia="Malgun Gothic"/>
                </w:rPr>
                <w:t>Parameters</w:t>
              </w:r>
            </w:ins>
          </w:p>
        </w:tc>
        <w:tc>
          <w:tcPr>
            <w:tcW w:w="4678" w:type="dxa"/>
          </w:tcPr>
          <w:p w14:paraId="5CC6262D" w14:textId="21E45517" w:rsidR="00CE064A" w:rsidRPr="00140E21" w:rsidRDefault="00CE064A" w:rsidP="008471CD">
            <w:pPr>
              <w:pStyle w:val="TAH"/>
              <w:rPr>
                <w:ins w:id="3395" w:author="23.502_CR2716R2_(Rel-17)_eEDGE_5GC" w:date="2021-06-22T09:51:00Z"/>
                <w:rFonts w:eastAsia="Malgun Gothic"/>
              </w:rPr>
            </w:pPr>
            <w:ins w:id="3396" w:author="23.502_CR2716R2_(Rel-17)_eEDGE_5GC" w:date="2021-06-22T09:52:00Z">
              <w:r>
                <w:rPr>
                  <w:rFonts w:eastAsia="Malgun Gothic"/>
                </w:rPr>
                <w:t>Description</w:t>
              </w:r>
            </w:ins>
          </w:p>
        </w:tc>
      </w:tr>
      <w:tr w:rsidR="00CE064A" w:rsidRPr="00140E21" w14:paraId="26BC1848" w14:textId="77777777" w:rsidTr="008471CD">
        <w:trPr>
          <w:ins w:id="3397" w:author="23.502_CR2716R2_(Rel-17)_eEDGE_5GC" w:date="2021-06-22T09:51:00Z"/>
        </w:trPr>
        <w:tc>
          <w:tcPr>
            <w:tcW w:w="2977" w:type="dxa"/>
          </w:tcPr>
          <w:p w14:paraId="54EE3669" w14:textId="7F1A0E00" w:rsidR="00CE064A" w:rsidRPr="00140E21" w:rsidRDefault="00CE064A" w:rsidP="00CE064A">
            <w:pPr>
              <w:pStyle w:val="TAL"/>
              <w:rPr>
                <w:ins w:id="3398" w:author="23.502_CR2716R2_(Rel-17)_eEDGE_5GC" w:date="2021-06-22T09:51:00Z"/>
                <w:rFonts w:eastAsia="Malgun Gothic"/>
              </w:rPr>
              <w:pPrChange w:id="3399" w:author="23.502_CR2716R2_(Rel-17)_eEDGE_5GC" w:date="2021-06-22T09:52:00Z">
                <w:pPr>
                  <w:pStyle w:val="TAL"/>
                </w:pPr>
              </w:pPrChange>
            </w:pPr>
            <w:ins w:id="3400" w:author="23.502_CR2716R2_(Rel-17)_eEDGE_5GC" w:date="2021-06-22T09:52:00Z">
              <w:r>
                <w:rPr>
                  <w:rFonts w:eastAsia="Malgun Gothic"/>
                </w:rPr>
                <w:t>ECS Address Configuration Information</w:t>
              </w:r>
            </w:ins>
          </w:p>
        </w:tc>
        <w:tc>
          <w:tcPr>
            <w:tcW w:w="4678" w:type="dxa"/>
          </w:tcPr>
          <w:p w14:paraId="67258DC1" w14:textId="66EC7458" w:rsidR="00CE064A" w:rsidRPr="00140E21" w:rsidRDefault="00CE064A" w:rsidP="00CE064A">
            <w:pPr>
              <w:pStyle w:val="TAL"/>
              <w:rPr>
                <w:ins w:id="3401" w:author="23.502_CR2716R2_(Rel-17)_eEDGE_5GC" w:date="2021-06-22T09:51:00Z"/>
                <w:rFonts w:eastAsia="Malgun Gothic"/>
              </w:rPr>
              <w:pPrChange w:id="3402" w:author="23.502_CR2716R2_(Rel-17)_eEDGE_5GC" w:date="2021-06-22T09:52:00Z">
                <w:pPr>
                  <w:pStyle w:val="TAL"/>
                  <w:ind w:left="488" w:hanging="488"/>
                </w:pPr>
              </w:pPrChange>
            </w:pPr>
            <w:ins w:id="3403" w:author="23.502_CR2716R2_(Rel-17)_eEDGE_5GC" w:date="2021-06-22T09:52:00Z">
              <w:r>
                <w:rPr>
                  <w:rFonts w:eastAsia="Malgun Gothic"/>
                </w:rPr>
                <w:t>As defined in Table 4.15.6.3d-1. The SMF is not to assumed to understand the internal structure of ECS Address Configuration Information.</w:t>
              </w:r>
            </w:ins>
          </w:p>
        </w:tc>
      </w:tr>
      <w:tr w:rsidR="00CE064A" w:rsidRPr="00140E21" w14:paraId="42DF638B" w14:textId="77777777" w:rsidTr="008471CD">
        <w:trPr>
          <w:ins w:id="3404" w:author="23.502_CR2716R2_(Rel-17)_eEDGE_5GC" w:date="2021-06-22T09:51:00Z"/>
        </w:trPr>
        <w:tc>
          <w:tcPr>
            <w:tcW w:w="2977" w:type="dxa"/>
          </w:tcPr>
          <w:p w14:paraId="18FC3C9A" w14:textId="219B9889" w:rsidR="00CE064A" w:rsidRDefault="00CE064A" w:rsidP="00CE064A">
            <w:pPr>
              <w:pStyle w:val="TAL"/>
              <w:rPr>
                <w:ins w:id="3405" w:author="23.502_CR2716R2_(Rel-17)_eEDGE_5GC" w:date="2021-06-22T09:51:00Z"/>
                <w:rFonts w:eastAsia="Malgun Gothic"/>
              </w:rPr>
              <w:pPrChange w:id="3406" w:author="23.502_CR2716R2_(Rel-17)_eEDGE_5GC" w:date="2021-06-22T09:52:00Z">
                <w:pPr>
                  <w:pStyle w:val="TAL"/>
                </w:pPr>
              </w:pPrChange>
            </w:pPr>
            <w:ins w:id="3407" w:author="23.502_CR2716R2_(Rel-17)_eEDGE_5GC" w:date="2021-06-22T09:52:00Z">
              <w:r>
                <w:rPr>
                  <w:rFonts w:eastAsia="Malgun Gothic"/>
                </w:rPr>
                <w:t>Spatial Validity Condition</w:t>
              </w:r>
            </w:ins>
          </w:p>
        </w:tc>
        <w:tc>
          <w:tcPr>
            <w:tcW w:w="4678" w:type="dxa"/>
          </w:tcPr>
          <w:p w14:paraId="33BBB36E" w14:textId="5218C677" w:rsidR="00CE064A" w:rsidRDefault="00CE064A" w:rsidP="00CE064A">
            <w:pPr>
              <w:pStyle w:val="TAL"/>
              <w:rPr>
                <w:ins w:id="3408" w:author="23.502_CR2716R2_(Rel-17)_eEDGE_5GC" w:date="2021-06-22T09:51:00Z"/>
                <w:rFonts w:eastAsia="Malgun Gothic"/>
              </w:rPr>
              <w:pPrChange w:id="3409" w:author="23.502_CR2716R2_(Rel-17)_eEDGE_5GC" w:date="2021-06-22T09:52:00Z">
                <w:pPr>
                  <w:pStyle w:val="TAL"/>
                </w:pPr>
              </w:pPrChange>
            </w:pPr>
            <w:ins w:id="3410" w:author="23.502_CR2716R2_(Rel-17)_eEDGE_5GC" w:date="2021-06-22T09:53:00Z">
              <w:r>
                <w:rPr>
                  <w:rFonts w:eastAsia="Malgun Gothic"/>
                </w:rPr>
                <w:t>As defined in Table 4.15.6.3d-1 but without the possibility of a geographical area and the possibility of a list of MCC.</w:t>
              </w:r>
            </w:ins>
          </w:p>
        </w:tc>
      </w:tr>
    </w:tbl>
    <w:p w14:paraId="62E8D84D" w14:textId="77777777" w:rsidR="00CE064A" w:rsidRPr="00140E21" w:rsidRDefault="00CE064A" w:rsidP="00CE064A">
      <w:pPr>
        <w:pStyle w:val="FP"/>
        <w:rPr>
          <w:ins w:id="3411" w:author="23.502_CR2716R2_(Rel-17)_eEDGE_5GC" w:date="2021-06-22T09:51:00Z"/>
          <w:lang w:eastAsia="zh-CN"/>
        </w:rPr>
      </w:pPr>
    </w:p>
    <w:p w14:paraId="3D16679B" w14:textId="70C43520" w:rsidR="00776774" w:rsidRPr="00140E21" w:rsidRDefault="00776774" w:rsidP="00776774">
      <w:pPr>
        <w:pStyle w:val="Heading4"/>
        <w:rPr>
          <w:lang w:eastAsia="zh-CN"/>
        </w:rPr>
      </w:pPr>
      <w:r w:rsidRPr="00140E21">
        <w:rPr>
          <w:lang w:eastAsia="zh-CN"/>
        </w:rPr>
        <w:lastRenderedPageBreak/>
        <w:t>4.15.6.4</w:t>
      </w:r>
      <w:r w:rsidRPr="00140E21">
        <w:rPr>
          <w:lang w:eastAsia="zh-CN"/>
        </w:rPr>
        <w:tab/>
        <w:t>Set a chargeable party at AF session setup</w:t>
      </w:r>
      <w:bookmarkEnd w:id="3311"/>
      <w:bookmarkEnd w:id="3312"/>
      <w:bookmarkEnd w:id="3313"/>
      <w:bookmarkEnd w:id="3314"/>
      <w:bookmarkEnd w:id="3315"/>
      <w:bookmarkEnd w:id="3316"/>
      <w:bookmarkEnd w:id="3390"/>
    </w:p>
    <w:p w14:paraId="1F916BBE" w14:textId="77777777" w:rsidR="00776774" w:rsidRPr="00140E21" w:rsidRDefault="00776774" w:rsidP="00776774">
      <w:pPr>
        <w:pStyle w:val="TH"/>
        <w:rPr>
          <w:lang w:eastAsia="zh-CN"/>
        </w:rPr>
      </w:pPr>
      <w:r w:rsidRPr="00140E21">
        <w:object w:dxaOrig="6057" w:dyaOrig="4994" w14:anchorId="3E6EF396">
          <v:shape id="_x0000_i1149" type="#_x0000_t75" style="width:302.25pt;height:250.65pt" o:ole="">
            <v:imagedata r:id="rId280" o:title=""/>
          </v:shape>
          <o:OLEObject Type="Embed" ProgID="Word.Picture.8" ShapeID="_x0000_i1149" DrawAspect="Content" ObjectID="_1685896491" r:id="rId281"/>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4A980768"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ins w:id="3412" w:author="23.502_CR2490R2_(Rel-17)_TEI17, 5GMS3" w:date="2021-06-21T05:24:00Z">
        <w:r w:rsidR="00365F9E">
          <w:rPr>
            <w:lang w:eastAsia="zh-CN"/>
          </w:rPr>
          <w:t xml:space="preserve"> or External Application Identifier</w:t>
        </w:r>
      </w:ins>
      <w:r w:rsidRPr="00140E21">
        <w:rPr>
          <w:lang w:eastAsia="zh-CN"/>
        </w:rPr>
        <w:t>, Sponsor Information, Sponsoring Status, Background Data Transfer Reference ID</w:t>
      </w:r>
      <w:ins w:id="3413" w:author="23.502_CR2491R2_(Rel-17)_TEI17, 5GMS3" w:date="2021-06-21T05:27:00Z">
        <w:r w:rsidR="00365F9E">
          <w:rPr>
            <w:lang w:eastAsia="zh-CN"/>
          </w:rPr>
          <w:t>, DNN, S-NSSAI</w:t>
        </w:r>
      </w:ins>
      <w:r w:rsidRPr="00140E21">
        <w:rPr>
          <w:lang w:eastAsia="zh-CN"/>
        </w:rPr>
        <w:t>) to the NEF</w:t>
      </w:r>
      <w:ins w:id="3414" w:author="23.502_CR2490R2_(Rel-17)_TEI17, 5GMS3" w:date="2021-06-21T05:25:00Z">
        <w:r w:rsidR="00365F9E">
          <w:rPr>
            <w:lang w:eastAsia="zh-CN"/>
          </w:rPr>
          <w:t>.</w:t>
        </w:r>
      </w:ins>
      <w:del w:id="3415" w:author="23.502_CR2490R2_(Rel-17)_TEI17, 5GMS3" w:date="2021-06-21T05:25:00Z">
        <w:r w:rsidRPr="00140E21" w:rsidDel="00365F9E">
          <w:rPr>
            <w:lang w:eastAsia="zh-CN"/>
          </w:rPr>
          <w:delText>,</w:delText>
        </w:r>
      </w:del>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1CE70D9B"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ins w:id="3416" w:author="23.502_CR2776R1_(Rel-17)_TEI17, 5GS Ph1" w:date="2021-06-22T13:30:00Z">
        <w:r w:rsidR="008471CD">
          <w:rPr>
            <w:lang w:eastAsia="zh-CN"/>
          </w:rPr>
          <w:t xml:space="preserve"> TS 23.503 [20]</w:t>
        </w:r>
      </w:ins>
      <w:del w:id="3417" w:author="23.502_CR2776R1_(Rel-17)_TEI17, 5GS Ph1" w:date="2021-06-22T13:30:00Z">
        <w:r w:rsidRPr="00140E21" w:rsidDel="008471CD">
          <w:rPr>
            <w:lang w:eastAsia="zh-CN"/>
          </w:rPr>
          <w:delText xml:space="preserve"> </w:delText>
        </w:r>
        <w:r w:rsidR="00B13067" w:rsidRPr="00140E21" w:rsidDel="008471CD">
          <w:rPr>
            <w:lang w:eastAsia="zh-CN"/>
          </w:rPr>
          <w:delText>TS</w:delText>
        </w:r>
        <w:r w:rsidR="00B13067" w:rsidDel="008471CD">
          <w:rPr>
            <w:lang w:eastAsia="zh-CN"/>
          </w:rPr>
          <w:delText> </w:delText>
        </w:r>
        <w:r w:rsidR="00B13067" w:rsidRPr="00140E21" w:rsidDel="008471CD">
          <w:rPr>
            <w:lang w:eastAsia="zh-CN"/>
          </w:rPr>
          <w:delText>23.203</w:delText>
        </w:r>
        <w:r w:rsidR="00B13067" w:rsidDel="008471CD">
          <w:rPr>
            <w:lang w:eastAsia="zh-CN"/>
          </w:rPr>
          <w:delText> </w:delText>
        </w:r>
        <w:r w:rsidR="00B13067" w:rsidRPr="00140E21" w:rsidDel="008471CD">
          <w:rPr>
            <w:lang w:eastAsia="zh-CN"/>
          </w:rPr>
          <w:delText>[</w:delText>
        </w:r>
        <w:r w:rsidRPr="00140E21" w:rsidDel="008471CD">
          <w:rPr>
            <w:lang w:eastAsia="zh-CN"/>
          </w:rPr>
          <w:delText>24]</w:delText>
        </w:r>
      </w:del>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3418" w:name="_Toc20204215"/>
      <w:bookmarkStart w:id="3419" w:name="_Toc27894907"/>
      <w:bookmarkStart w:id="3420" w:name="_Toc36191987"/>
      <w:bookmarkStart w:id="3421" w:name="_Toc45193077"/>
      <w:bookmarkStart w:id="3422" w:name="_Toc47592709"/>
      <w:bookmarkStart w:id="3423" w:name="_Toc51834796"/>
      <w:bookmarkStart w:id="3424" w:name="_Toc68061991"/>
      <w:r w:rsidRPr="00140E21">
        <w:rPr>
          <w:lang w:eastAsia="zh-CN"/>
        </w:rPr>
        <w:lastRenderedPageBreak/>
        <w:t>4.15.6.5</w:t>
      </w:r>
      <w:r w:rsidRPr="00140E21">
        <w:rPr>
          <w:lang w:eastAsia="zh-CN"/>
        </w:rPr>
        <w:tab/>
        <w:t>Change the chargeable party during the session</w:t>
      </w:r>
      <w:bookmarkEnd w:id="3418"/>
      <w:bookmarkEnd w:id="3419"/>
      <w:bookmarkEnd w:id="3420"/>
      <w:bookmarkEnd w:id="3421"/>
      <w:bookmarkEnd w:id="3422"/>
      <w:bookmarkEnd w:id="3423"/>
      <w:bookmarkEnd w:id="3424"/>
    </w:p>
    <w:p w14:paraId="7D6A1B19" w14:textId="77777777" w:rsidR="00776774" w:rsidRPr="00140E21" w:rsidRDefault="00776774" w:rsidP="00776774">
      <w:pPr>
        <w:pStyle w:val="TH"/>
        <w:rPr>
          <w:lang w:eastAsia="zh-CN"/>
        </w:rPr>
      </w:pPr>
      <w:r w:rsidRPr="00140E21">
        <w:object w:dxaOrig="6057" w:dyaOrig="4994" w14:anchorId="41838E98">
          <v:shape id="_x0000_i1150" type="#_x0000_t75" style="width:302.25pt;height:250.65pt" o:ole="">
            <v:imagedata r:id="rId282" o:title=""/>
          </v:shape>
          <o:OLEObject Type="Embed" ProgID="Word.Picture.8" ShapeID="_x0000_i1150" DrawAspect="Content" ObjectID="_1685896492" r:id="rId283"/>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6AFBEABD"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ins w:id="3425" w:author="23.502_CR2776R1_(Rel-17)_TEI17, 5GS Ph1" w:date="2021-06-22T13:30:00Z">
        <w:r w:rsidR="008471CD">
          <w:rPr>
            <w:lang w:eastAsia="zh-CN"/>
          </w:rPr>
          <w:t xml:space="preserve"> TS 23.503 [20]</w:t>
        </w:r>
      </w:ins>
      <w:del w:id="3426" w:author="23.502_CR2776R1_(Rel-17)_TEI17, 5GS Ph1" w:date="2021-06-22T13:31:00Z">
        <w:r w:rsidRPr="00140E21" w:rsidDel="008471CD">
          <w:rPr>
            <w:lang w:eastAsia="zh-CN"/>
          </w:rPr>
          <w:delText xml:space="preserve"> </w:delText>
        </w:r>
        <w:r w:rsidR="00B13067" w:rsidRPr="00140E21" w:rsidDel="008471CD">
          <w:rPr>
            <w:lang w:eastAsia="zh-CN"/>
          </w:rPr>
          <w:delText>TS</w:delText>
        </w:r>
        <w:r w:rsidR="00B13067" w:rsidDel="008471CD">
          <w:rPr>
            <w:lang w:eastAsia="zh-CN"/>
          </w:rPr>
          <w:delText> </w:delText>
        </w:r>
        <w:r w:rsidR="00B13067" w:rsidRPr="00140E21" w:rsidDel="008471CD">
          <w:rPr>
            <w:lang w:eastAsia="zh-CN"/>
          </w:rPr>
          <w:delText>23.203</w:delText>
        </w:r>
        <w:r w:rsidR="00B13067" w:rsidDel="008471CD">
          <w:rPr>
            <w:lang w:eastAsia="zh-CN"/>
          </w:rPr>
          <w:delText> </w:delText>
        </w:r>
        <w:r w:rsidR="00B13067" w:rsidRPr="00140E21" w:rsidDel="008471CD">
          <w:rPr>
            <w:lang w:eastAsia="zh-CN"/>
          </w:rPr>
          <w:delText>[</w:delText>
        </w:r>
        <w:r w:rsidRPr="00140E21" w:rsidDel="008471CD">
          <w:rPr>
            <w:lang w:eastAsia="zh-CN"/>
          </w:rPr>
          <w:delText>24]</w:delText>
        </w:r>
      </w:del>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3427" w:name="_Toc20204216"/>
      <w:bookmarkStart w:id="3428" w:name="_Toc27894908"/>
      <w:bookmarkStart w:id="3429" w:name="_Toc36191988"/>
      <w:bookmarkStart w:id="3430" w:name="_Toc45193078"/>
      <w:bookmarkStart w:id="3431" w:name="_Toc47592710"/>
      <w:bookmarkStart w:id="3432" w:name="_Toc51834797"/>
      <w:bookmarkStart w:id="3433" w:name="_Toc68061992"/>
      <w:r w:rsidRPr="00140E21">
        <w:rPr>
          <w:lang w:eastAsia="zh-CN"/>
        </w:rPr>
        <w:lastRenderedPageBreak/>
        <w:t>4.15.6.6</w:t>
      </w:r>
      <w:r w:rsidRPr="00140E21">
        <w:rPr>
          <w:lang w:eastAsia="zh-CN"/>
        </w:rPr>
        <w:tab/>
        <w:t>Setting up an AF session with required QoS procedure</w:t>
      </w:r>
      <w:bookmarkEnd w:id="3427"/>
      <w:bookmarkEnd w:id="3428"/>
      <w:bookmarkEnd w:id="3429"/>
      <w:bookmarkEnd w:id="3430"/>
      <w:bookmarkEnd w:id="3431"/>
      <w:bookmarkEnd w:id="3432"/>
      <w:bookmarkEnd w:id="3433"/>
    </w:p>
    <w:bookmarkStart w:id="3434" w:name="_MON_1647424462"/>
    <w:bookmarkEnd w:id="3434"/>
    <w:p w14:paraId="5EBB3B75" w14:textId="441C1B06" w:rsidR="00776774" w:rsidDel="007E7ECC" w:rsidRDefault="00776774" w:rsidP="00776774">
      <w:pPr>
        <w:pStyle w:val="TH"/>
        <w:rPr>
          <w:del w:id="3435" w:author="23.502_CR2762R4_(Rel-17)_5G_AIS, IIOT" w:date="2021-06-22T12:26:00Z"/>
        </w:rPr>
      </w:pPr>
      <w:del w:id="3436" w:author="23.502_CR2762R4_(Rel-17)_5G_AIS, IIOT" w:date="2021-06-22T12:26:00Z">
        <w:r w:rsidRPr="00220380" w:rsidDel="007E7ECC">
          <w:object w:dxaOrig="6057" w:dyaOrig="4994" w14:anchorId="6F023389">
            <v:shape id="_x0000_i1151" type="#_x0000_t75" style="width:302.25pt;height:250.65pt" o:ole="">
              <v:imagedata r:id="rId284" o:title=""/>
            </v:shape>
            <o:OLEObject Type="Embed" ProgID="Word.Picture.8" ShapeID="_x0000_i1151" DrawAspect="Content" ObjectID="_1685896493" r:id="rId285"/>
          </w:object>
        </w:r>
      </w:del>
    </w:p>
    <w:p w14:paraId="57A3AEF6" w14:textId="4F51BD0B" w:rsidR="007E7ECC" w:rsidRDefault="007E7ECC" w:rsidP="007E7ECC">
      <w:pPr>
        <w:pStyle w:val="TH"/>
        <w:rPr>
          <w:ins w:id="3437" w:author="23.502_CR2762R4_(Rel-17)_5G_AIS, IIOT" w:date="2021-06-22T12:26:00Z"/>
          <w:lang w:eastAsia="zh-CN"/>
        </w:rPr>
        <w:pPrChange w:id="3438" w:author="23.502_CR2762R4_(Rel-17)_5G_AIS, IIOT" w:date="2021-06-22T12:26:00Z">
          <w:pPr>
            <w:pStyle w:val="TF"/>
          </w:pPr>
        </w:pPrChange>
      </w:pPr>
      <w:ins w:id="3439" w:author="23.502_CR2762R4_(Rel-17)_5G_AIS, IIOT" w:date="2021-06-22T12:26:00Z">
        <w:r w:rsidRPr="00BF4CE9">
          <w:object w:dxaOrig="11145" w:dyaOrig="7980" w14:anchorId="3D7C07A8">
            <v:shape id="_x0000_i1433" type="#_x0000_t75" style="width:479.55pt;height:356.6pt" o:ole="">
              <v:imagedata r:id="rId286" o:title=""/>
            </v:shape>
            <o:OLEObject Type="Embed" ProgID="Visio.Drawing.11" ShapeID="_x0000_i1433" DrawAspect="Content" ObjectID="_1685896494" r:id="rId287"/>
          </w:object>
        </w:r>
      </w:ins>
    </w:p>
    <w:p w14:paraId="4FE4F11D" w14:textId="054588F4"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5E38FF41"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ins w:id="3440" w:author="23.502_CR2490R2_(Rel-17)_TEI17, 5GMS3" w:date="2021-06-21T05:25:00Z">
        <w:r w:rsidR="00365F9E">
          <w:rPr>
            <w:lang w:eastAsia="zh-CN"/>
          </w:rPr>
          <w:t xml:space="preserve"> or External Application Identifier</w:t>
        </w:r>
      </w:ins>
      <w:r w:rsidRPr="00140E21">
        <w:rPr>
          <w:lang w:eastAsia="zh-CN"/>
        </w:rPr>
        <w:t>, QoS reference</w:t>
      </w:r>
      <w:r>
        <w:rPr>
          <w:lang w:eastAsia="zh-CN"/>
        </w:rPr>
        <w:t xml:space="preserve">, (optional) Alternative Service Requirements (containing one or more QoS reference parameters in a prioritized </w:t>
      </w:r>
      <w:r>
        <w:rPr>
          <w:lang w:eastAsia="zh-CN"/>
        </w:rPr>
        <w:lastRenderedPageBreak/>
        <w:t>order)</w:t>
      </w:r>
      <w:ins w:id="3441" w:author="23.502_CR2491R2_(Rel-17)_TEI17, 5GMS3" w:date="2021-06-21T05:27:00Z">
        <w:r w:rsidR="00365F9E">
          <w:rPr>
            <w:lang w:eastAsia="zh-CN"/>
          </w:rPr>
          <w:t>, DNN, S-NSSAI</w:t>
        </w:r>
      </w:ins>
      <w:r w:rsidRPr="00140E21">
        <w:rPr>
          <w:lang w:eastAsia="zh-CN"/>
        </w:rPr>
        <w:t>) to the NEF. Optionally, a period of time or a traffic volume for the requested QoS can be included in the AF request. The NEF assigns a Transaction Reference ID to the Nnef_AFsessionWithQoS_Create request.</w:t>
      </w:r>
      <w:r w:rsidR="00494592">
        <w:rPr>
          <w:lang w:eastAsia="zh-CN"/>
        </w:rPr>
        <w:t xml:space="preserve"> The AF may in addition provide the following</w:t>
      </w:r>
      <w:ins w:id="3442" w:author="23.502_CR2762R4_(Rel-17)_5G_AIS, IIOT" w:date="2021-06-22T12:27:00Z">
        <w:r w:rsidR="007E7ECC">
          <w:rPr>
            <w:lang w:eastAsia="zh-CN"/>
          </w:rPr>
          <w:t xml:space="preserve"> individual QoS</w:t>
        </w:r>
      </w:ins>
      <w:r w:rsidR="00494592">
        <w:rPr>
          <w:lang w:eastAsia="zh-CN"/>
        </w:rPr>
        <w:t xml:space="preserve"> parameters: Requested 5GS delay</w:t>
      </w:r>
      <w:ins w:id="3443" w:author="23.502_CR2762R4_(Rel-17)_5G_AIS, IIOT" w:date="2021-06-22T12:28:00Z">
        <w:r w:rsidR="007E7ECC">
          <w:rPr>
            <w:lang w:eastAsia="zh-CN"/>
          </w:rPr>
          <w:t xml:space="preserve"> </w:t>
        </w:r>
      </w:ins>
      <w:ins w:id="3444" w:author="23.502_CR2762R4_(Rel-17)_5G_AIS, IIOT" w:date="2021-06-22T12:27:00Z">
        <w:r w:rsidR="007E7ECC">
          <w:rPr>
            <w:lang w:eastAsia="zh-CN"/>
          </w:rPr>
          <w:t>(optional), priority (optional)</w:t>
        </w:r>
      </w:ins>
      <w:r w:rsidR="00494592">
        <w:rPr>
          <w:lang w:eastAsia="zh-CN"/>
        </w:rPr>
        <w:t>, Requested GFBR, Requested MFBR, flow direction, Burst Size (optional), Burst Arrival Time (optional) at UE (uplink) or UPF (downlink), Periodicity (optional), Time domain (optional)</w:t>
      </w:r>
      <w:ins w:id="3445" w:author="23.502_CR2762R4_(Rel-17)_5G_AIS, IIOT" w:date="2021-06-22T12:28:00Z">
        <w:r w:rsidR="007E7ECC">
          <w:rPr>
            <w:lang w:eastAsia="zh-CN"/>
          </w:rPr>
          <w:t>, Survival Time (optional)</w:t>
        </w:r>
      </w:ins>
      <w:r w:rsidR="00494592">
        <w:rPr>
          <w:lang w:eastAsia="zh-CN"/>
        </w:rPr>
        <w:t>.</w:t>
      </w:r>
      <w:ins w:id="3446" w:author="23.502_CR2839R1_(Rel-17)_IIoT" w:date="2021-06-22T15:02:00Z">
        <w:r w:rsidR="008A3270">
          <w:rPr>
            <w:lang w:eastAsia="zh-CN"/>
          </w:rPr>
          <w:t xml:space="preserve"> When Alternative Service Requirements are provided by the AF, a set of Alternative QoS Related parameters as in clause 5.7.1.2a of TS 23.501 [2] (e.g. one or more from Alternative Requested GFBR, Alternative Requested MFBR) may be provided for each QoS Reference.</w:t>
        </w:r>
      </w:ins>
    </w:p>
    <w:p w14:paraId="0C52449D" w14:textId="76DEDBF2"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w:t>
      </w:r>
      <w:ins w:id="3447" w:author="23.502_CR2762R4_(Rel-17)_5G_AIS, IIOT" w:date="2021-06-22T12:29:00Z">
        <w:r w:rsidR="007E7ECC">
          <w:rPr>
            <w:lang w:eastAsia="zh-CN"/>
          </w:rPr>
          <w:t xml:space="preserve"> all</w:t>
        </w:r>
      </w:ins>
      <w:r w:rsidRPr="00140E21">
        <w:rPr>
          <w:lang w:eastAsia="zh-CN"/>
        </w:rPr>
        <w:t xml:space="preserve"> steps</w:t>
      </w:r>
      <w:ins w:id="3448" w:author="23.502_CR2762R4_(Rel-17)_5G_AIS, IIOT" w:date="2021-06-22T12:29:00Z">
        <w:r w:rsidR="007E7ECC">
          <w:rPr>
            <w:lang w:eastAsia="zh-CN"/>
          </w:rPr>
          <w:t xml:space="preserve"> (except step 5)</w:t>
        </w:r>
      </w:ins>
      <w:del w:id="3449" w:author="23.502_CR2762R4_(Rel-17)_5G_AIS, IIOT" w:date="2021-06-22T12:29:00Z">
        <w:r w:rsidRPr="00140E21" w:rsidDel="007E7ECC">
          <w:rPr>
            <w:lang w:eastAsia="zh-CN"/>
          </w:rPr>
          <w:delText xml:space="preserve"> 3 and 4</w:delText>
        </w:r>
      </w:del>
      <w:r w:rsidRPr="00140E21">
        <w:rPr>
          <w:lang w:eastAsia="zh-CN"/>
        </w:rPr>
        <w:t xml:space="preserve"> are skipped and the NEF replies to the AF with a Result value indicating that the authorisation failed.</w:t>
      </w:r>
    </w:p>
    <w:p w14:paraId="688A7835" w14:textId="29A5CE27" w:rsidR="007E7ECC" w:rsidRDefault="007E7ECC" w:rsidP="00776774">
      <w:pPr>
        <w:pStyle w:val="B1"/>
        <w:rPr>
          <w:ins w:id="3450" w:author="23.502_CR2762R4_(Rel-17)_5G_AIS, IIOT" w:date="2021-06-22T12:29:00Z"/>
          <w:lang w:eastAsia="zh-CN"/>
        </w:rPr>
      </w:pPr>
      <w:ins w:id="3451" w:author="23.502_CR2762R4_(Rel-17)_5G_AIS, IIOT" w:date="2021-06-22T12:29:00Z">
        <w:r>
          <w:rPr>
            <w:lang w:eastAsia="zh-CN"/>
          </w:rPr>
          <w:tab/>
          <w:t>If the NEF does not receive any of the individual QoS parameters as described in clause 6.1.3.22 of TS 23.503 [20] from the AF, the steps 3, 4, 5, 6, 7, 8 are executed, otherwise, the steps 3a, 3b, 4a, 4b, 5, 6a, 7a, 7b, 8 are executed.</w:t>
        </w:r>
      </w:ins>
    </w:p>
    <w:p w14:paraId="4B1EE84B" w14:textId="470B8C9B" w:rsidR="00776774" w:rsidRPr="00140E21" w:rsidRDefault="00776774" w:rsidP="00776774">
      <w:pPr>
        <w:pStyle w:val="B1"/>
        <w:rPr>
          <w:lang w:eastAsia="zh-CN"/>
        </w:rPr>
      </w:pPr>
      <w:r w:rsidRPr="00140E21">
        <w:rPr>
          <w:lang w:eastAsia="zh-CN"/>
        </w:rPr>
        <w:t>3.</w:t>
      </w:r>
      <w:r w:rsidRPr="00140E21">
        <w:rPr>
          <w:lang w:eastAsia="zh-CN"/>
        </w:rPr>
        <w:tab/>
      </w:r>
      <w:del w:id="3452" w:author="23.502_CR2762R4_(Rel-17)_5G_AIS, IIOT" w:date="2021-06-22T12:30:00Z">
        <w:r w:rsidRPr="00140E21" w:rsidDel="007E7ECC">
          <w:rPr>
            <w:lang w:eastAsia="zh-CN"/>
          </w:rPr>
          <w:delText xml:space="preserve">The </w:delText>
        </w:r>
      </w:del>
      <w:ins w:id="3453" w:author="23.502_CR2762R4_(Rel-17)_5G_AIS, IIOT" w:date="2021-06-22T12:30:00Z">
        <w:r w:rsidR="007E7ECC">
          <w:rPr>
            <w:lang w:eastAsia="zh-CN"/>
          </w:rPr>
          <w:t xml:space="preserve">If the NEF does not receive any of the individual QoS parameters from the AF as described in clause 6.1.3.22 of TS 23.503 [20], the </w:t>
        </w:r>
      </w:ins>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ins w:id="3454" w:author="23.502_CR2776R1_(Rel-17)_TEI17, 5GS Ph1" w:date="2021-06-22T13:31:00Z">
        <w:r w:rsidR="008471CD">
          <w:rPr>
            <w:lang w:eastAsia="zh-CN"/>
          </w:rPr>
          <w:t xml:space="preserve"> TS 23.503 [20]</w:t>
        </w:r>
      </w:ins>
      <w:del w:id="3455" w:author="23.502_CR2776R1_(Rel-17)_TEI17, 5GS Ph1" w:date="2021-06-22T13:31:00Z">
        <w:r w:rsidRPr="00140E21" w:rsidDel="008471CD">
          <w:rPr>
            <w:lang w:eastAsia="zh-CN"/>
          </w:rPr>
          <w:delText xml:space="preserve"> </w:delText>
        </w:r>
        <w:r w:rsidR="00B13067" w:rsidRPr="00140E21" w:rsidDel="008471CD">
          <w:rPr>
            <w:lang w:eastAsia="zh-CN"/>
          </w:rPr>
          <w:delText>TS</w:delText>
        </w:r>
        <w:r w:rsidR="00B13067" w:rsidDel="008471CD">
          <w:rPr>
            <w:lang w:eastAsia="zh-CN"/>
          </w:rPr>
          <w:delText> </w:delText>
        </w:r>
        <w:r w:rsidR="00B13067" w:rsidRPr="00140E21" w:rsidDel="008471CD">
          <w:rPr>
            <w:lang w:eastAsia="zh-CN"/>
          </w:rPr>
          <w:delText>23.203</w:delText>
        </w:r>
        <w:r w:rsidR="00B13067" w:rsidDel="008471CD">
          <w:rPr>
            <w:lang w:eastAsia="zh-CN"/>
          </w:rPr>
          <w:delText> </w:delText>
        </w:r>
        <w:r w:rsidR="00B13067" w:rsidRPr="00140E21" w:rsidDel="008471CD">
          <w:rPr>
            <w:lang w:eastAsia="zh-CN"/>
          </w:rPr>
          <w:delText>[</w:delText>
        </w:r>
        <w:r w:rsidRPr="00140E21" w:rsidDel="008471CD">
          <w:rPr>
            <w:lang w:eastAsia="zh-CN"/>
          </w:rPr>
          <w:delText>24]</w:delText>
        </w:r>
      </w:del>
      <w:r>
        <w:rPr>
          <w:lang w:eastAsia="zh-CN"/>
        </w:rPr>
        <w:t>)</w:t>
      </w:r>
      <w:r w:rsidRPr="00140E21">
        <w:rPr>
          <w:lang w:eastAsia="zh-CN"/>
        </w:rPr>
        <w:t>.</w:t>
      </w:r>
    </w:p>
    <w:p w14:paraId="4216F46D" w14:textId="7F5C1C6D" w:rsidR="00494592" w:rsidDel="007E7ECC" w:rsidRDefault="00494592" w:rsidP="00776774">
      <w:pPr>
        <w:pStyle w:val="B1"/>
        <w:rPr>
          <w:del w:id="3456" w:author="23.502_CR2762R4_(Rel-17)_5G_AIS, IIOT" w:date="2021-06-22T12:30:00Z"/>
        </w:rPr>
      </w:pPr>
      <w:del w:id="3457" w:author="23.502_CR2762R4_(Rel-17)_5G_AIS, IIOT" w:date="2021-06-22T12:30:00Z">
        <w:r w:rsidDel="007E7ECC">
          <w:tab/>
          <w:delText>If a Requested 5GS delay is provided by the AF and if the UE-residence-time is provided by PCF, the NEF calculates a Requested PDB by subtracting the UE-residence-time from the Requested 5GS delay. The NEF sends the Requested PDB, Requested GFBR, Requested MFBR, Burst Size, and Time domain and the TSC Assistance Container (including flow direction, Periodicity, Burst Arrival Time</w:delText>
        </w:r>
      </w:del>
      <w:ins w:id="3458" w:author="23.502_CR2656_(Rel-17)_IIoT" w:date="2021-06-22T05:16:00Z">
        <w:del w:id="3459" w:author="23.502_CR2762R4_(Rel-17)_5G_AIS, IIOT" w:date="2021-06-22T12:30:00Z">
          <w:r w:rsidR="00A50F6F" w:rsidDel="007E7ECC">
            <w:delText>, Survival Time</w:delText>
          </w:r>
        </w:del>
      </w:ins>
      <w:ins w:id="3460" w:author="23.502_CR2691R1_(Rel-17)_5G_AIS, IIOT" w:date="2021-06-22T07:05:00Z">
        <w:del w:id="3461" w:author="23.502_CR2762R4_(Rel-17)_5G_AIS, IIOT" w:date="2021-06-22T12:30:00Z">
          <w:r w:rsidR="006C03A0" w:rsidDel="007E7ECC">
            <w:delText xml:space="preserve"> and Time domain</w:delText>
          </w:r>
        </w:del>
      </w:ins>
      <w:del w:id="3462" w:author="23.502_CR2762R4_(Rel-17)_5G_AIS, IIOT" w:date="2021-06-22T12:30:00Z">
        <w:r w:rsidDel="007E7ECC">
          <w:delText>) to the PCF.</w:delText>
        </w:r>
      </w:del>
    </w:p>
    <w:p w14:paraId="3429DEE6" w14:textId="7FCEA9D8" w:rsidR="007E7ECC" w:rsidRDefault="007E7ECC" w:rsidP="007E7ECC">
      <w:pPr>
        <w:pStyle w:val="NO"/>
        <w:rPr>
          <w:ins w:id="3463" w:author="23.502_CR2762R4_(Rel-17)_5G_AIS, IIOT" w:date="2021-06-22T12:31:00Z"/>
        </w:rPr>
        <w:pPrChange w:id="3464" w:author="23.502_CR2762R4_(Rel-17)_5G_AIS, IIOT" w:date="2021-06-22T12:31:00Z">
          <w:pPr>
            <w:pStyle w:val="B1"/>
          </w:pPr>
        </w:pPrChange>
      </w:pPr>
      <w:ins w:id="3465" w:author="23.502_CR2762R4_(Rel-17)_5G_AIS, IIOT" w:date="2021-06-22T12:31:00Z">
        <w:r>
          <w:t>NOTE 1:</w:t>
        </w:r>
        <w:r>
          <w:tab/>
          <w:t>The Npcf_PolicyAuthorization_Create request message is also used by AFs considered to be trusted by the operator to interact directly with PCF to request reserving resources for an AF session without individual QoS parameters.</w:t>
        </w:r>
      </w:ins>
    </w:p>
    <w:p w14:paraId="56EAA7EB" w14:textId="33DB26CE" w:rsidR="008A3270" w:rsidRDefault="008A3270" w:rsidP="00776774">
      <w:pPr>
        <w:pStyle w:val="B1"/>
        <w:rPr>
          <w:ins w:id="3466" w:author="23.502_CR2839R1_(Rel-17)_IIoT" w:date="2021-06-22T15:03:00Z"/>
        </w:rPr>
      </w:pPr>
      <w:ins w:id="3467" w:author="23.502_CR2839R1_(Rel-17)_IIoT" w:date="2021-06-22T15:03:00Z">
        <w:r>
          <w:tab/>
          <w:t>If Alternative QoS Related parameter set(s) are provided by the AF, they are sent to the PCF via TSCTSF. The TSCTSF determines the 5GS delay considering UE-DS-TT residence time.</w:t>
        </w:r>
      </w:ins>
    </w:p>
    <w:p w14:paraId="6D6036FA" w14:textId="3CF67B72" w:rsidR="007E7ECC" w:rsidRDefault="007E7ECC" w:rsidP="00776774">
      <w:pPr>
        <w:pStyle w:val="B1"/>
        <w:rPr>
          <w:ins w:id="3468" w:author="23.502_CR2762R4_(Rel-17)_5G_AIS, IIOT" w:date="2021-06-22T12:31:00Z"/>
        </w:rPr>
      </w:pPr>
      <w:ins w:id="3469" w:author="23.502_CR2762R4_(Rel-17)_5G_AIS, IIOT" w:date="2021-06-22T12:31:00Z">
        <w:r>
          <w:t>3a.</w:t>
        </w:r>
        <w:r>
          <w:tab/>
          <w:t>If the NEF receives any of the individual QoS parameters as described in clause 6.1.3.22 of TS 23.503 [20] from the AF, the NEF forwards these received individual QoS parameters in the Ntsctsf_QoSandTSCAssistance_Create request message to the TSCTSF.</w:t>
        </w:r>
      </w:ins>
    </w:p>
    <w:p w14:paraId="7BA17F5C" w14:textId="18935D52" w:rsidR="007E7ECC" w:rsidRDefault="007E7ECC" w:rsidP="007E7ECC">
      <w:pPr>
        <w:pStyle w:val="NO"/>
        <w:rPr>
          <w:ins w:id="3470" w:author="23.502_CR2762R4_(Rel-17)_5G_AIS, IIOT" w:date="2021-06-22T12:31:00Z"/>
        </w:rPr>
        <w:pPrChange w:id="3471" w:author="23.502_CR2762R4_(Rel-17)_5G_AIS, IIOT" w:date="2021-06-22T12:31:00Z">
          <w:pPr>
            <w:pStyle w:val="B1"/>
          </w:pPr>
        </w:pPrChange>
      </w:pPr>
      <w:ins w:id="3472" w:author="23.502_CR2762R4_(Rel-17)_5G_AIS, IIOT" w:date="2021-06-22T12:31:00Z">
        <w:r>
          <w:t>NOTE 2:</w:t>
        </w:r>
        <w:r>
          <w:tab/>
          <w:t>The Ntsctsf_QoSandTSCAssistance_Create request message is also used by AFs considered to be trusted by the operator to interact directly with TSCTSF to request reserving resources for an AF session.</w:t>
        </w:r>
      </w:ins>
    </w:p>
    <w:p w14:paraId="21A1041F" w14:textId="123AD490" w:rsidR="007E7ECC" w:rsidRDefault="007E7ECC" w:rsidP="00776774">
      <w:pPr>
        <w:pStyle w:val="B1"/>
        <w:rPr>
          <w:ins w:id="3473" w:author="23.502_CR2762R4_(Rel-17)_5G_AIS, IIOT" w:date="2021-06-22T12:31:00Z"/>
        </w:rPr>
      </w:pPr>
      <w:ins w:id="3474" w:author="23.502_CR2762R4_(Rel-17)_5G_AIS, IIOT" w:date="2021-06-22T12:31:00Z">
        <w:r>
          <w:t>3b.</w:t>
        </w:r>
        <w:r>
          <w:tab/>
          <w:t>The TSCTSF interacts with the PCF by triggering a Npcf_PolicyAuthorization_Create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ins>
    </w:p>
    <w:p w14:paraId="5263BD43" w14:textId="2B0C4C1C" w:rsidR="007E7ECC" w:rsidRDefault="007E7ECC" w:rsidP="00776774">
      <w:pPr>
        <w:pStyle w:val="B1"/>
        <w:rPr>
          <w:ins w:id="3475" w:author="23.502_CR2762R4_(Rel-17)_5G_AIS, IIOT" w:date="2021-06-22T12:31:00Z"/>
        </w:rPr>
      </w:pPr>
      <w:ins w:id="3476" w:author="23.502_CR2762R4_(Rel-17)_5G_AIS, IIOT" w:date="2021-06-22T12:32:00Z">
        <w:r>
          <w:tab/>
        </w:r>
      </w:ins>
      <w:ins w:id="3477" w:author="23.502_CR2762R4_(Rel-17)_5G_AIS, IIOT" w:date="2021-06-22T12:31:00Z">
        <w:r>
          <w:t>If the TSCTSF receives the Requested 5GS delay, the TSCTSF calculates a Requested PDB by subtracting the UE-DS-TT residence time from the Requested 5GS delay. If the TSCTSF receives any of the flow direction, Burst Arrival Time, Periodicity, Time domain, Survival Time from the NEF, the TSCTSF forwards these parameters in the TSC Assistance Container in the Npcf_PolicyAuthorization_Create request to the PCF. The TSCTSF sends the Requested PDB, the TSC Assistance Container, and other received individual QoS parameters in the Npcf_PolicyAuthorization_Create request to the PCF.</w:t>
        </w:r>
      </w:ins>
    </w:p>
    <w:p w14:paraId="7BC253FE" w14:textId="0CA853B9" w:rsidR="00776774" w:rsidRDefault="00776774" w:rsidP="00776774">
      <w:pPr>
        <w:pStyle w:val="B1"/>
      </w:pPr>
      <w:r>
        <w:t>4.</w:t>
      </w:r>
      <w:r>
        <w:tab/>
      </w:r>
      <w:del w:id="3478" w:author="23.502_CR2762R4_(Rel-17)_5G_AIS, IIOT" w:date="2021-06-22T12:33:00Z">
        <w:r w:rsidDel="007E7ECC">
          <w:delText xml:space="preserve">The </w:delText>
        </w:r>
      </w:del>
      <w:ins w:id="3479" w:author="23.502_CR2762R4_(Rel-17)_5G_AIS, IIOT" w:date="2021-06-22T12:33:00Z">
        <w:r w:rsidR="007E7ECC">
          <w:t xml:space="preserve">For requests received from the NEF in step 3, the </w:t>
        </w:r>
      </w:ins>
      <w:r>
        <w:t>PCF determines whether the request is authorized and notifies the NEF if the request is not authorized.</w:t>
      </w:r>
    </w:p>
    <w:p w14:paraId="691D33CD" w14:textId="07DBC3CC"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w:t>
      </w:r>
      <w:del w:id="3480" w:author="23.502_CR2762R4_(Rel-17)_5G_AIS, IIOT" w:date="2021-06-22T12:33:00Z">
        <w:r w:rsidRPr="00140E21" w:rsidDel="007E7ECC">
          <w:delText xml:space="preserve"> for this AF</w:delText>
        </w:r>
      </w:del>
      <w:r w:rsidRPr="00140E21">
        <w:t>), and notifies the result to the NEF.</w:t>
      </w:r>
      <w:r>
        <w:t xml:space="preserve"> In addition, if the Alternative Service Requirements are provided, the PCF derives </w:t>
      </w:r>
      <w:r>
        <w:lastRenderedPageBreak/>
        <w:t xml:space="preserve">the Alternative QoS parameter set(s) from the one or more QoS reference parameters contained in the Alternative Service Requirements in the same prioritized order (as defined in </w:t>
      </w:r>
      <w:r w:rsidR="00B13067">
        <w:t>TS 23.503 [</w:t>
      </w:r>
      <w:r>
        <w:t>20]).</w:t>
      </w:r>
    </w:p>
    <w:p w14:paraId="66D13BD2" w14:textId="44D8892F" w:rsidR="00494592" w:rsidDel="007E7ECC" w:rsidRDefault="00494592" w:rsidP="00776774">
      <w:pPr>
        <w:pStyle w:val="B1"/>
        <w:rPr>
          <w:del w:id="3481" w:author="23.502_CR2762R4_(Rel-17)_5G_AIS, IIOT" w:date="2021-06-22T12:33:00Z"/>
          <w:lang w:eastAsia="zh-CN"/>
        </w:rPr>
      </w:pPr>
      <w:del w:id="3482" w:author="23.502_CR2762R4_(Rel-17)_5G_AIS, IIOT" w:date="2021-06-22T12:33:00Z">
        <w:r w:rsidDel="007E7ECC">
          <w:rPr>
            <w:lang w:eastAsia="zh-CN"/>
          </w:rPr>
          <w:tab/>
          <w:delText>If the NEF provides Requested PDB, Requested GFBR, Requested MFBR or Burst Size, then the PCF sets the PDB and MDBV according to the received Requested PDB and Burst Size received from the NEF. It also sets the GFBR and MFBR according to requested values sent by the NEF. NEF specified parameter values are used to over-ride default values for the 5QI corresponding to the NEF provided QoS Reference.</w:delText>
        </w:r>
      </w:del>
    </w:p>
    <w:p w14:paraId="16EE7EE7" w14:textId="0992C077" w:rsidR="008A3270" w:rsidRDefault="008A3270" w:rsidP="00776774">
      <w:pPr>
        <w:pStyle w:val="B1"/>
        <w:rPr>
          <w:ins w:id="3483" w:author="23.502_CR2839R1_(Rel-17)_IIoT" w:date="2021-06-22T15:04:00Z"/>
          <w:lang w:eastAsia="zh-CN"/>
        </w:rPr>
      </w:pPr>
      <w:ins w:id="3484" w:author="23.502_CR2839R1_(Rel-17)_IIoT" w:date="2021-06-22T15:03:00Z">
        <w:r>
          <w:rPr>
            <w:lang w:eastAsia="zh-CN"/>
          </w:rPr>
          <w:tab/>
          <w:t>If the NEF provides Alternative QoS Related parameter set(s), then for each set, the PCF sets the PDB in the corresponding Alternative QoS parameter set as in clause 5.7.1.2a TS 23.501 [2]. It also sets the GFBR and MFBR according to the alternative requested values sent by the NEF. NEF specified parameter values are used to over-ride default values for the 5QI corresponding to the NEF provided QoS Reference in the Alternative Service Requirements.</w:t>
        </w:r>
      </w:ins>
    </w:p>
    <w:p w14:paraId="5DEE470E" w14:textId="0333BC28" w:rsidR="008A3270" w:rsidRDefault="008A3270" w:rsidP="008A3270">
      <w:pPr>
        <w:pStyle w:val="NO"/>
        <w:rPr>
          <w:ins w:id="3485" w:author="23.502_CR2839R1_(Rel-17)_IIoT" w:date="2021-06-22T15:03:00Z"/>
          <w:lang w:eastAsia="zh-CN"/>
        </w:rPr>
        <w:pPrChange w:id="3486" w:author="23.502_CR2839R1_(Rel-17)_IIoT" w:date="2021-06-22T15:04:00Z">
          <w:pPr>
            <w:pStyle w:val="B1"/>
          </w:pPr>
        </w:pPrChange>
      </w:pPr>
      <w:ins w:id="3487" w:author="23.502_CR2839R1_(Rel-17)_IIoT" w:date="2021-06-22T15:04:00Z">
        <w:r>
          <w:rPr>
            <w:lang w:eastAsia="zh-CN"/>
          </w:rPr>
          <w:t>NOTE 3:</w:t>
        </w:r>
        <w:r>
          <w:rPr>
            <w:lang w:eastAsia="zh-CN"/>
          </w:rPr>
          <w:tab/>
          <w:t>The alternative QoS parameters provided to the NG-RAN are specified in clause 5.7.1.2a of TS 23.501 [2].</w:t>
        </w:r>
      </w:ins>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0D655EEF" w14:textId="77777777" w:rsidR="007E7ECC" w:rsidRDefault="007E7ECC" w:rsidP="00776774">
      <w:pPr>
        <w:pStyle w:val="B1"/>
        <w:rPr>
          <w:ins w:id="3488" w:author="23.502_CR2762R4_(Rel-17)_5G_AIS, IIOT" w:date="2021-06-22T12:34:00Z"/>
          <w:lang w:eastAsia="zh-CN"/>
        </w:rPr>
      </w:pPr>
      <w:ins w:id="3489" w:author="23.502_CR2762R4_(Rel-17)_5G_AIS, IIOT" w:date="2021-06-22T12:34:00Z">
        <w:r>
          <w:rPr>
            <w:lang w:eastAsia="zh-CN"/>
          </w:rPr>
          <w:t>4a.</w:t>
        </w:r>
        <w:r>
          <w:rPr>
            <w:lang w:eastAsia="zh-CN"/>
          </w:rPr>
          <w:tab/>
          <w:t>For requests received from the TSCTSF in step 3b, the PCF determines whether the request is authorized and notifies the TSCTSF if the request is not authorized.</w:t>
        </w:r>
      </w:ins>
    </w:p>
    <w:p w14:paraId="7BFCB09D" w14:textId="77777777" w:rsidR="007E7ECC" w:rsidRDefault="007E7ECC" w:rsidP="00776774">
      <w:pPr>
        <w:pStyle w:val="B1"/>
        <w:rPr>
          <w:ins w:id="3490" w:author="23.502_CR2762R4_(Rel-17)_5G_AIS, IIOT" w:date="2021-06-22T12:34:00Z"/>
          <w:lang w:eastAsia="zh-CN"/>
        </w:rPr>
      </w:pPr>
      <w:ins w:id="3491" w:author="23.502_CR2762R4_(Rel-17)_5G_AIS, IIOT" w:date="2021-06-22T12:34:00Z">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ins>
    </w:p>
    <w:p w14:paraId="379FB513" w14:textId="77777777" w:rsidR="007E7ECC" w:rsidRDefault="007E7ECC" w:rsidP="00776774">
      <w:pPr>
        <w:pStyle w:val="B1"/>
        <w:rPr>
          <w:ins w:id="3492" w:author="23.502_CR2762R4_(Rel-17)_5G_AIS, IIOT" w:date="2021-06-22T12:34:00Z"/>
          <w:lang w:eastAsia="zh-CN"/>
        </w:rPr>
      </w:pPr>
      <w:ins w:id="3493" w:author="23.502_CR2762R4_(Rel-17)_5G_AIS, IIOT" w:date="2021-06-22T12:34:00Z">
        <w:r>
          <w:rPr>
            <w:lang w:eastAsia="zh-CN"/>
          </w:rPr>
          <w:tab/>
          <w:t>The PCF sets the PDB and MDBV according to the received Requested PDB and Burst Size received from the TSCTSF. If the Requested PDB is not provided, the PCF determines the PDB that matches the QoS Reference. It also sets the GFBR and MFBR according to requested values sent by the TSCTSF. TSCTSF specified parameter values are used to over-ride default values for the 5QI corresponding to the TSCTSF provided QoS Reference.</w:t>
        </w:r>
      </w:ins>
    </w:p>
    <w:p w14:paraId="63607C6D" w14:textId="77777777" w:rsidR="007E7ECC" w:rsidRDefault="007E7ECC" w:rsidP="007E7ECC">
      <w:pPr>
        <w:pStyle w:val="EditorsNote"/>
        <w:rPr>
          <w:ins w:id="3494" w:author="23.502_CR2762R4_(Rel-17)_5G_AIS, IIOT" w:date="2021-06-22T12:34:00Z"/>
          <w:lang w:eastAsia="zh-CN"/>
        </w:rPr>
        <w:pPrChange w:id="3495" w:author="23.502_CR2762R4_(Rel-17)_5G_AIS, IIOT" w:date="2021-06-22T12:34:00Z">
          <w:pPr>
            <w:pStyle w:val="B1"/>
          </w:pPr>
        </w:pPrChange>
      </w:pPr>
      <w:ins w:id="3496" w:author="23.502_CR2762R4_(Rel-17)_5G_AIS, IIOT" w:date="2021-06-22T12:34:00Z">
        <w:r>
          <w:rPr>
            <w:lang w:eastAsia="zh-CN"/>
          </w:rPr>
          <w:t>Editor's note:</w:t>
        </w:r>
        <w:r>
          <w:rPr>
            <w:lang w:eastAsia="zh-CN"/>
          </w:rPr>
          <w:tab/>
          <w:t>Whether and how the PCF uses a Priority value provided by an AF other than the TSN AF is FFS.</w:t>
        </w:r>
      </w:ins>
    </w:p>
    <w:p w14:paraId="37706B30" w14:textId="77777777" w:rsidR="007E7ECC" w:rsidRDefault="007E7ECC" w:rsidP="00776774">
      <w:pPr>
        <w:pStyle w:val="B1"/>
        <w:rPr>
          <w:ins w:id="3497" w:author="23.502_CR2762R4_(Rel-17)_5G_AIS, IIOT" w:date="2021-06-22T12:34:00Z"/>
          <w:lang w:eastAsia="zh-CN"/>
        </w:rPr>
      </w:pPr>
      <w:ins w:id="3498" w:author="23.502_CR2762R4_(Rel-17)_5G_AIS, IIOT" w:date="2021-06-22T12:34:00Z">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ins>
    </w:p>
    <w:p w14:paraId="0A763D87" w14:textId="0579E553" w:rsidR="007E7ECC" w:rsidRDefault="007E7ECC" w:rsidP="00776774">
      <w:pPr>
        <w:pStyle w:val="B1"/>
        <w:rPr>
          <w:ins w:id="3499" w:author="23.502_CR2762R4_(Rel-17)_5G_AIS, IIOT" w:date="2021-06-22T12:34:00Z"/>
          <w:lang w:eastAsia="zh-CN"/>
        </w:rPr>
      </w:pPr>
      <w:ins w:id="3500" w:author="23.502_CR2762R4_(Rel-17)_5G_AIS, IIOT" w:date="2021-06-22T12:34:00Z">
        <w:r>
          <w:rPr>
            <w:lang w:eastAsia="zh-CN"/>
          </w:rPr>
          <w:tab/>
          <w:t>If the request is not authorized, or the required QoS is not allowed, TSCTSF responds to the NEF in step 4b with a Result value indicating the failure cause.</w:t>
        </w:r>
      </w:ins>
    </w:p>
    <w:p w14:paraId="63B4E2BC" w14:textId="77777777" w:rsidR="007E7ECC" w:rsidRDefault="007E7ECC" w:rsidP="00776774">
      <w:pPr>
        <w:pStyle w:val="B1"/>
        <w:rPr>
          <w:ins w:id="3501" w:author="23.502_CR2762R4_(Rel-17)_5G_AIS, IIOT" w:date="2021-06-22T12:34:00Z"/>
          <w:lang w:eastAsia="zh-CN"/>
        </w:rPr>
      </w:pPr>
      <w:ins w:id="3502" w:author="23.502_CR2762R4_(Rel-17)_5G_AIS, IIOT" w:date="2021-06-22T12:34:00Z">
        <w:r>
          <w:rPr>
            <w:lang w:eastAsia="zh-CN"/>
          </w:rPr>
          <w:t>4b.</w:t>
        </w:r>
        <w:r>
          <w:rPr>
            <w:lang w:eastAsia="zh-CN"/>
          </w:rPr>
          <w:tab/>
          <w:t>The TSCTSF sends a Ntsctsf_QoSandTSCAssistance_Create response message (Transaction Reference ID, Result) to the NEF. Result indicates whether the request is granted or not.</w:t>
        </w:r>
      </w:ins>
    </w:p>
    <w:p w14:paraId="1A4BA8C4" w14:textId="5F2D30C5"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ins w:id="3503" w:author="23.502_CR2762R4_(Rel-17)_5G_AIS, IIOT" w:date="2021-06-22T12:35:00Z"/>
          <w:lang w:eastAsia="zh-CN"/>
        </w:rPr>
      </w:pPr>
      <w:ins w:id="3504" w:author="23.502_CR2762R4_(Rel-17)_5G_AIS, IIOT" w:date="2021-06-22T12:35:00Z">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ins>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6ADC3718" w14:textId="173DFB0B" w:rsidR="007E7ECC" w:rsidRDefault="007E7ECC" w:rsidP="00776774">
      <w:pPr>
        <w:pStyle w:val="B1"/>
        <w:rPr>
          <w:ins w:id="3505" w:author="23.502_CR2762R4_(Rel-17)_5G_AIS, IIOT" w:date="2021-06-22T12:35:00Z"/>
          <w:lang w:eastAsia="zh-CN"/>
        </w:rPr>
      </w:pPr>
      <w:ins w:id="3506" w:author="23.502_CR2762R4_(Rel-17)_5G_AIS, IIOT" w:date="2021-06-22T12:35:00Z">
        <w:r>
          <w:rPr>
            <w:lang w:eastAsia="zh-CN"/>
          </w:rPr>
          <w:lastRenderedPageBreak/>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ins>
    </w:p>
    <w:p w14:paraId="680AC0C2" w14:textId="5802D5F0" w:rsidR="007E7ECC" w:rsidRDefault="007E7ECC" w:rsidP="00776774">
      <w:pPr>
        <w:pStyle w:val="B1"/>
        <w:rPr>
          <w:ins w:id="3507" w:author="23.502_CR2762R4_(Rel-17)_5G_AIS, IIOT" w:date="2021-06-22T12:35:00Z"/>
          <w:lang w:eastAsia="zh-CN"/>
        </w:rPr>
      </w:pPr>
      <w:ins w:id="3508" w:author="23.502_CR2762R4_(Rel-17)_5G_AIS, IIOT" w:date="2021-06-22T12:35:00Z">
        <w:r>
          <w:rPr>
            <w:lang w:eastAsia="zh-CN"/>
          </w:rPr>
          <w:t>7b.</w:t>
        </w:r>
        <w:r>
          <w:rPr>
            <w:lang w:eastAsia="zh-CN"/>
          </w:rPr>
          <w:tab/>
          <w:t>The TSCTSF sends Ntsctsf_QoSandTSCAssistance_Notify message with the event reported by the PCF to the NEF.</w:t>
        </w:r>
      </w:ins>
    </w:p>
    <w:p w14:paraId="02C0C947" w14:textId="6838D9DC"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3509" w:name="_Toc20204217"/>
      <w:r>
        <w:rPr>
          <w:lang w:eastAsia="zh-CN"/>
        </w:rPr>
        <w:t>The AF may send Nnef_AFsessionWithQoS_Revoke request to NEF in order to revoke the AF request. The NEF authorizes the revoke request and triggers the</w:t>
      </w:r>
      <w:ins w:id="3510" w:author="23.502_CR2762R4_(Rel-17)_5G_AIS, IIOT" w:date="2021-06-22T12:35:00Z">
        <w:r w:rsidR="007E7ECC">
          <w:rPr>
            <w:lang w:eastAsia="zh-CN"/>
          </w:rPr>
          <w:t xml:space="preserve"> Ntsctsf_QoSandTSCAssistance_Delete/Unsubscribe and/or</w:t>
        </w:r>
      </w:ins>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3511" w:name="_Toc36191989"/>
      <w:bookmarkStart w:id="3512" w:name="_Toc45193079"/>
      <w:bookmarkStart w:id="3513" w:name="_Toc47592711"/>
      <w:bookmarkStart w:id="3514" w:name="_Toc51834798"/>
      <w:bookmarkStart w:id="3515" w:name="_Toc68061993"/>
      <w:bookmarkStart w:id="3516" w:name="_Toc27894909"/>
      <w:r>
        <w:rPr>
          <w:lang w:eastAsia="zh-CN"/>
        </w:rPr>
        <w:lastRenderedPageBreak/>
        <w:t>4.15.6.6a</w:t>
      </w:r>
      <w:r>
        <w:rPr>
          <w:lang w:eastAsia="zh-CN"/>
        </w:rPr>
        <w:tab/>
        <w:t>AF session with required QoS update procedure</w:t>
      </w:r>
      <w:bookmarkEnd w:id="3511"/>
      <w:bookmarkEnd w:id="3512"/>
      <w:bookmarkEnd w:id="3513"/>
      <w:bookmarkEnd w:id="3514"/>
      <w:bookmarkEnd w:id="3515"/>
    </w:p>
    <w:p w14:paraId="2BFB0CE8" w14:textId="3AFFA2FB" w:rsidR="00776774" w:rsidDel="007E7ECC" w:rsidRDefault="00776774" w:rsidP="00776774">
      <w:pPr>
        <w:pStyle w:val="TH"/>
        <w:rPr>
          <w:del w:id="3517" w:author="23.502_CR2762R4_(Rel-17)_5G_AIS, IIOT" w:date="2021-06-22T12:36:00Z"/>
        </w:rPr>
      </w:pPr>
      <w:del w:id="3518" w:author="23.502_CR2762R4_(Rel-17)_5G_AIS, IIOT" w:date="2021-06-22T12:36:00Z">
        <w:r w:rsidRPr="00220380" w:rsidDel="007E7ECC">
          <w:object w:dxaOrig="5670" w:dyaOrig="4185" w14:anchorId="427FF233">
            <v:shape id="_x0000_i1152" type="#_x0000_t75" style="width:285.3pt;height:211.25pt" o:ole="">
              <v:imagedata r:id="rId288" o:title=""/>
            </v:shape>
            <o:OLEObject Type="Embed" ProgID="Visio.Drawing.15" ShapeID="_x0000_i1152" DrawAspect="Content" ObjectID="_1685896495" r:id="rId289"/>
          </w:object>
        </w:r>
      </w:del>
    </w:p>
    <w:bookmarkStart w:id="3519" w:name="_Hlk72831066"/>
    <w:p w14:paraId="635EEBC5" w14:textId="46276CDC" w:rsidR="007E7ECC" w:rsidRDefault="007E7ECC" w:rsidP="007E7ECC">
      <w:pPr>
        <w:pStyle w:val="TH"/>
        <w:rPr>
          <w:ins w:id="3520" w:author="23.502_CR2762R4_(Rel-17)_5G_AIS, IIOT" w:date="2021-06-22T12:36:00Z"/>
        </w:rPr>
        <w:pPrChange w:id="3521" w:author="23.502_CR2762R4_(Rel-17)_5G_AIS, IIOT" w:date="2021-06-22T12:36:00Z">
          <w:pPr>
            <w:pStyle w:val="TF"/>
          </w:pPr>
        </w:pPrChange>
      </w:pPr>
      <w:ins w:id="3522" w:author="23.502_CR2762R4_(Rel-17)_5G_AIS, IIOT" w:date="2021-06-22T12:36:00Z">
        <w:r w:rsidRPr="00BF4CE9">
          <w:object w:dxaOrig="11145" w:dyaOrig="7980" w14:anchorId="4B87BD35">
            <v:shape id="_x0000_i1435" type="#_x0000_t75" style="width:479.55pt;height:362.05pt" o:ole="">
              <v:imagedata r:id="rId290" o:title=""/>
            </v:shape>
            <o:OLEObject Type="Embed" ProgID="Visio.Drawing.11" ShapeID="_x0000_i1435" DrawAspect="Content" ObjectID="_1685896496" r:id="rId291"/>
          </w:object>
        </w:r>
        <w:bookmarkEnd w:id="3519"/>
      </w:ins>
    </w:p>
    <w:p w14:paraId="592AFBD8" w14:textId="7C1C43B8" w:rsidR="00776774" w:rsidRDefault="00776774" w:rsidP="00776774">
      <w:pPr>
        <w:pStyle w:val="TF"/>
      </w:pPr>
      <w:r>
        <w:t>Figure 4.15.6.6a-1: AF session with required QoS update procedure</w:t>
      </w:r>
    </w:p>
    <w:p w14:paraId="610C65F5" w14:textId="72F13DC8" w:rsidR="00776774" w:rsidRDefault="00776774" w:rsidP="00776774">
      <w:pPr>
        <w:pStyle w:val="B1"/>
      </w:pPr>
      <w:r>
        <w:t>1.</w:t>
      </w:r>
      <w:r>
        <w:tab/>
        <w:t xml:space="preserve">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w:t>
      </w:r>
      <w:r>
        <w:lastRenderedPageBreak/>
        <w:t>message is set to the Transaction Reference ID that was assigned, by the NEF, to the Nnef_AFsessionWithQoS_Create request message.</w:t>
      </w:r>
      <w:r w:rsidR="00494592">
        <w:t xml:space="preserve"> The AF may in addition provide the following</w:t>
      </w:r>
      <w:ins w:id="3523" w:author="23.502_CR2762R4_(Rel-17)_5G_AIS, IIOT" w:date="2021-06-22T12:37:00Z">
        <w:r w:rsidR="007E7ECC">
          <w:t xml:space="preserve"> individual QoS</w:t>
        </w:r>
      </w:ins>
      <w:r w:rsidR="00494592">
        <w:t xml:space="preserve"> parameters: Requested 5GS delay</w:t>
      </w:r>
      <w:ins w:id="3524" w:author="23.502_CR2762R4_(Rel-17)_5G_AIS, IIOT" w:date="2021-06-22T12:37:00Z">
        <w:r w:rsidR="007E7ECC">
          <w:t xml:space="preserve"> (optional), priority (optional)</w:t>
        </w:r>
      </w:ins>
      <w:r w:rsidR="00494592">
        <w:t>, Requested GFBR, Requested MFBR, flow direction, Burst Size (optional), Burst Arrival Time (optional) at UE (uplink) or UPF (downlink), Periodicity (optional), Time domain (optional)</w:t>
      </w:r>
      <w:ins w:id="3525" w:author="23.502_CR2762R4_(Rel-17)_5G_AIS, IIOT" w:date="2021-06-22T12:37:00Z">
        <w:r w:rsidR="007E7ECC">
          <w:t>, Survival Time (optional)</w:t>
        </w:r>
      </w:ins>
      <w:r w:rsidR="00494592">
        <w:t>.</w:t>
      </w:r>
      <w:ins w:id="3526" w:author="23.502_CR2839R1_(Rel-17)_IIoT" w:date="2021-06-22T15:05:00Z">
        <w:r w:rsidR="008A3270">
          <w:t xml:space="preserve"> When Alternative Service Requirements are provided by the AF, a set of Alternative QoS Related parameters as specified in</w:t>
        </w:r>
        <w:r w:rsidR="008A3270" w:rsidRPr="008A3270">
          <w:t xml:space="preserve"> </w:t>
        </w:r>
        <w:r w:rsidR="008A3270">
          <w:t>clause 5.7.1.2a of TS 23.501 [2] (e.g. one or more from Alternative Requested GFBR, Alternative Requested MFBR) may be provided for each QoS Reference.</w:t>
        </w:r>
      </w:ins>
    </w:p>
    <w:p w14:paraId="33B055B3" w14:textId="34F63DD8" w:rsidR="00776774" w:rsidRDefault="00776774" w:rsidP="00776774">
      <w:pPr>
        <w:pStyle w:val="B1"/>
      </w:pPr>
      <w:r>
        <w:t>2.</w:t>
      </w:r>
      <w:r>
        <w:tab/>
        <w:t xml:space="preserve">The NEF authorizes the AF request of updating AF session with required QoS and may apply policies to control the overall amount of pre-defined QoS authorized for the AF. If the authorisation is not granted, </w:t>
      </w:r>
      <w:ins w:id="3527" w:author="23.502_CR2762R4_(Rel-17)_5G_AIS, IIOT" w:date="2021-06-22T12:37:00Z">
        <w:r w:rsidR="007E7ECC">
          <w:t xml:space="preserve">all </w:t>
        </w:r>
      </w:ins>
      <w:r>
        <w:t>steps</w:t>
      </w:r>
      <w:ins w:id="3528" w:author="23.502_CR2762R4_(Rel-17)_5G_AIS, IIOT" w:date="2021-06-22T12:38:00Z">
        <w:r w:rsidR="007E7ECC">
          <w:t xml:space="preserve"> (except step 5)</w:t>
        </w:r>
      </w:ins>
      <w:del w:id="3529" w:author="23.502_CR2762R4_(Rel-17)_5G_AIS, IIOT" w:date="2021-06-22T12:38:00Z">
        <w:r w:rsidDel="007E7ECC">
          <w:delText xml:space="preserve"> 3 and 4</w:delText>
        </w:r>
      </w:del>
      <w:r>
        <w:t xml:space="preserve"> are skipped and the NEF replies to the AF with a Result value indicating that the authorisation failed.</w:t>
      </w:r>
    </w:p>
    <w:p w14:paraId="1BCE105C" w14:textId="13337E03" w:rsidR="007E7ECC" w:rsidRDefault="007E7ECC" w:rsidP="00776774">
      <w:pPr>
        <w:pStyle w:val="B1"/>
        <w:rPr>
          <w:ins w:id="3530" w:author="23.502_CR2762R4_(Rel-17)_5G_AIS, IIOT" w:date="2021-06-22T12:38:00Z"/>
        </w:rPr>
      </w:pPr>
      <w:ins w:id="3531" w:author="23.502_CR2762R4_(Rel-17)_5G_AIS, IIOT" w:date="2021-06-22T12:38:00Z">
        <w:r>
          <w:tab/>
          <w:t>If the NEF does not receive any of the individual QoS parameters as described in clause 6.1.3.22 of TS 23.503 [20] from the AF, then the steps 3, 4, 5, 6, 7 are executed, otherwise, the steps 3a, 3b, 4a, 4b, 5, 6a, 6b, 7 are executed.</w:t>
        </w:r>
      </w:ins>
    </w:p>
    <w:p w14:paraId="0ED48ADF" w14:textId="287CEC8C" w:rsidR="00776774" w:rsidRDefault="00776774" w:rsidP="00776774">
      <w:pPr>
        <w:pStyle w:val="B1"/>
      </w:pPr>
      <w:r>
        <w:t>3.</w:t>
      </w:r>
      <w:r>
        <w:tab/>
      </w:r>
      <w:del w:id="3532" w:author="23.502_CR2762R4_(Rel-17)_5G_AIS, IIOT" w:date="2021-06-22T12:38:00Z">
        <w:r w:rsidDel="007E7ECC">
          <w:delText xml:space="preserve">The </w:delText>
        </w:r>
      </w:del>
      <w:ins w:id="3533" w:author="23.502_CR2762R4_(Rel-17)_5G_AIS, IIOT" w:date="2021-06-22T12:38:00Z">
        <w:r w:rsidR="007E7ECC">
          <w:t xml:space="preserve">If the NEF does not receive any of the individual QoS parameters from the AF as described in clause 6.1.3.22 of TS 23.503 [20], the </w:t>
        </w:r>
      </w:ins>
      <w:r>
        <w:t>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w:t>
      </w:r>
      <w:ins w:id="3534" w:author="23.502_CR2776R1_(Rel-17)_TEI17, 5GS Ph1" w:date="2021-06-22T13:31:00Z">
        <w:r w:rsidR="008471CD">
          <w:t xml:space="preserve"> TS 23.503 [20]</w:t>
        </w:r>
      </w:ins>
      <w:del w:id="3535" w:author="23.502_CR2776R1_(Rel-17)_TEI17, 5GS Ph1" w:date="2021-06-22T13:31:00Z">
        <w:r w:rsidDel="008471CD">
          <w:delText xml:space="preserve"> </w:delText>
        </w:r>
        <w:r w:rsidR="00B13067" w:rsidDel="008471CD">
          <w:delText>TS 23.203 [</w:delText>
        </w:r>
        <w:r w:rsidDel="008471CD">
          <w:delText>24]</w:delText>
        </w:r>
      </w:del>
      <w:r>
        <w:t>).</w:t>
      </w:r>
    </w:p>
    <w:p w14:paraId="4055CAD6" w14:textId="38B4FC0D" w:rsidR="00494592" w:rsidDel="007E7ECC" w:rsidRDefault="00494592" w:rsidP="00776774">
      <w:pPr>
        <w:pStyle w:val="B1"/>
        <w:rPr>
          <w:del w:id="3536" w:author="23.502_CR2762R4_(Rel-17)_5G_AIS, IIOT" w:date="2021-06-22T12:39:00Z"/>
        </w:rPr>
      </w:pPr>
      <w:del w:id="3537" w:author="23.502_CR2762R4_(Rel-17)_5G_AIS, IIOT" w:date="2021-06-22T12:39:00Z">
        <w:r w:rsidDel="007E7ECC">
          <w:tab/>
          <w:delText>If a Requested 5GS delay is provided by the AF and if the UE-residence-time is provided by PCF, the NEF calculates a Requested PDB by subtracting the UE-residence-time from the Requested 5GS delay. The NEF sends the Requested PDB, Requested GFBR, Requested MFBR, Burst Size, and Time domain and the TSC Assistance Container (including flow direction, Periodicity, Burst Arrival Time</w:delText>
        </w:r>
      </w:del>
      <w:ins w:id="3538" w:author="23.502_CR2691R1_(Rel-17)_5G_AIS, IIOT" w:date="2021-06-22T07:06:00Z">
        <w:del w:id="3539" w:author="23.502_CR2762R4_(Rel-17)_5G_AIS, IIOT" w:date="2021-06-22T12:39:00Z">
          <w:r w:rsidR="006C03A0" w:rsidDel="007E7ECC">
            <w:delText xml:space="preserve"> and Time domain</w:delText>
          </w:r>
        </w:del>
      </w:ins>
      <w:del w:id="3540" w:author="23.502_CR2762R4_(Rel-17)_5G_AIS, IIOT" w:date="2021-06-22T12:39:00Z">
        <w:r w:rsidDel="007E7ECC">
          <w:delText>) to the PCF.</w:delText>
        </w:r>
      </w:del>
    </w:p>
    <w:p w14:paraId="45EACDB6" w14:textId="1CE788A3" w:rsidR="007E7ECC" w:rsidRDefault="007E7ECC" w:rsidP="007E7ECC">
      <w:pPr>
        <w:pStyle w:val="NO"/>
        <w:rPr>
          <w:ins w:id="3541" w:author="23.502_CR2762R4_(Rel-17)_5G_AIS, IIOT" w:date="2021-06-22T12:39:00Z"/>
        </w:rPr>
        <w:pPrChange w:id="3542" w:author="23.502_CR2762R4_(Rel-17)_5G_AIS, IIOT" w:date="2021-06-22T12:39:00Z">
          <w:pPr>
            <w:pStyle w:val="B1"/>
          </w:pPr>
        </w:pPrChange>
      </w:pPr>
      <w:ins w:id="3543" w:author="23.502_CR2762R4_(Rel-17)_5G_AIS, IIOT" w:date="2021-06-22T12:39:00Z">
        <w:r>
          <w:t>NOTE 1:</w:t>
        </w:r>
        <w:r>
          <w:tab/>
          <w:t>The Npcf_PolicyAuthorization_Update request message is also used by AFs considered to be trusted by the operator to interact directly with PCF to update the reserving resources for an AF session.</w:t>
        </w:r>
      </w:ins>
    </w:p>
    <w:p w14:paraId="6190574F" w14:textId="34BC9FAB" w:rsidR="008A3270" w:rsidRDefault="008A3270" w:rsidP="00776774">
      <w:pPr>
        <w:pStyle w:val="B1"/>
        <w:rPr>
          <w:ins w:id="3544" w:author="23.502_CR2839R1_(Rel-17)_IIoT" w:date="2021-06-22T15:05:00Z"/>
        </w:rPr>
      </w:pPr>
      <w:ins w:id="3545" w:author="23.502_CR2839R1_(Rel-17)_IIoT" w:date="2021-06-22T15:05:00Z">
        <w:r>
          <w:tab/>
          <w:t>If Alternative QoS Related parameter set(s) are provided by the AF, they are sent to the PCF via TSCTSF. The TSCTSF determines the 5GS delay considering UE-DS-TT residence time.</w:t>
        </w:r>
      </w:ins>
    </w:p>
    <w:p w14:paraId="1A144648" w14:textId="00268A32" w:rsidR="007E7ECC" w:rsidRDefault="007E7ECC" w:rsidP="00776774">
      <w:pPr>
        <w:pStyle w:val="B1"/>
        <w:rPr>
          <w:ins w:id="3546" w:author="23.502_CR2762R4_(Rel-17)_5G_AIS, IIOT" w:date="2021-06-22T12:39:00Z"/>
        </w:rPr>
      </w:pPr>
      <w:ins w:id="3547" w:author="23.502_CR2762R4_(Rel-17)_5G_AIS, IIOT" w:date="2021-06-22T12:39:00Z">
        <w:r>
          <w:t>3a.</w:t>
        </w:r>
        <w:r>
          <w:tab/>
          <w:t>If the NEF receives one or more of the individual QoS parameters as described in clause 6.1.3.22 of TS 23.503 [20] from the AF, the NEF forwards these received individual QoS parameters in the Ntsctsf_QoSandTSCAssistance_Update request message to the TSCTSF.</w:t>
        </w:r>
      </w:ins>
    </w:p>
    <w:p w14:paraId="58145C42" w14:textId="608A8420" w:rsidR="007E7ECC" w:rsidRDefault="007E7ECC" w:rsidP="007E7ECC">
      <w:pPr>
        <w:pStyle w:val="NO"/>
        <w:rPr>
          <w:ins w:id="3548" w:author="23.502_CR2762R4_(Rel-17)_5G_AIS, IIOT" w:date="2021-06-22T12:39:00Z"/>
        </w:rPr>
        <w:pPrChange w:id="3549" w:author="23.502_CR2762R4_(Rel-17)_5G_AIS, IIOT" w:date="2021-06-22T12:39:00Z">
          <w:pPr>
            <w:pStyle w:val="B1"/>
          </w:pPr>
        </w:pPrChange>
      </w:pPr>
      <w:ins w:id="3550" w:author="23.502_CR2762R4_(Rel-17)_5G_AIS, IIOT" w:date="2021-06-22T12:39:00Z">
        <w:r>
          <w:t>NOTE 2:</w:t>
        </w:r>
        <w:r>
          <w:tab/>
          <w:t>The Ntsctsf_QoSandTSCAssistance_Update request message is also used by AFs considered to be trusted by the operator to interact directly with TSCTSF to update the reserving resources for an AF session with individual QoS parameters.</w:t>
        </w:r>
      </w:ins>
    </w:p>
    <w:p w14:paraId="5130B1DC" w14:textId="77777777" w:rsidR="007E7ECC" w:rsidRDefault="007E7ECC" w:rsidP="00776774">
      <w:pPr>
        <w:pStyle w:val="B1"/>
        <w:rPr>
          <w:ins w:id="3551" w:author="23.502_CR2762R4_(Rel-17)_5G_AIS, IIOT" w:date="2021-06-22T12:39:00Z"/>
        </w:rPr>
      </w:pPr>
      <w:ins w:id="3552" w:author="23.502_CR2762R4_(Rel-17)_5G_AIS, IIOT" w:date="2021-06-22T12:39:00Z">
        <w:r>
          <w:t>3b.</w:t>
        </w:r>
        <w:r>
          <w:tab/>
          <w:t>The TSCTSF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ins>
    </w:p>
    <w:p w14:paraId="372EB7B2" w14:textId="77777777" w:rsidR="007E7ECC" w:rsidRDefault="007E7ECC" w:rsidP="00776774">
      <w:pPr>
        <w:pStyle w:val="B1"/>
        <w:rPr>
          <w:ins w:id="3553" w:author="23.502_CR2762R4_(Rel-17)_5G_AIS, IIOT" w:date="2021-06-22T12:39:00Z"/>
        </w:rPr>
      </w:pPr>
      <w:ins w:id="3554" w:author="23.502_CR2762R4_(Rel-17)_5G_AIS, IIOT" w:date="2021-06-22T12:39:00Z">
        <w:r>
          <w:tab/>
          <w:t>If the TSCTSF receives the Requested 5GS delay, the TSCTSF calculates a Requested PDB by subtracting the UE-DS-TT residence time from the Requested 5GS delay. If the Requested PDB is not provided, the PCF determines the PDB that matches the QoS Reference.</w:t>
        </w:r>
      </w:ins>
    </w:p>
    <w:p w14:paraId="2524C2A1" w14:textId="77777777" w:rsidR="007E7ECC" w:rsidRDefault="007E7ECC" w:rsidP="007E7ECC">
      <w:pPr>
        <w:pStyle w:val="EditorsNote"/>
        <w:rPr>
          <w:ins w:id="3555" w:author="23.502_CR2762R4_(Rel-17)_5G_AIS, IIOT" w:date="2021-06-22T12:39:00Z"/>
        </w:rPr>
        <w:pPrChange w:id="3556" w:author="23.502_CR2762R4_(Rel-17)_5G_AIS, IIOT" w:date="2021-06-22T12:39:00Z">
          <w:pPr>
            <w:pStyle w:val="B1"/>
          </w:pPr>
        </w:pPrChange>
      </w:pPr>
      <w:ins w:id="3557" w:author="23.502_CR2762R4_(Rel-17)_5G_AIS, IIOT" w:date="2021-06-22T12:39:00Z">
        <w:r>
          <w:t>Editor's note:</w:t>
        </w:r>
        <w:r>
          <w:tab/>
          <w:t>Whether and how the PCF uses a Priority value provided by an AF other than the TSN AF is FFS.</w:t>
        </w:r>
      </w:ins>
    </w:p>
    <w:p w14:paraId="153FBE20" w14:textId="77777777" w:rsidR="007E7ECC" w:rsidRDefault="007E7ECC" w:rsidP="00776774">
      <w:pPr>
        <w:pStyle w:val="B1"/>
        <w:rPr>
          <w:ins w:id="3558" w:author="23.502_CR2762R4_(Rel-17)_5G_AIS, IIOT" w:date="2021-06-22T12:39:00Z"/>
        </w:rPr>
      </w:pPr>
      <w:ins w:id="3559" w:author="23.502_CR2762R4_(Rel-17)_5G_AIS, IIOT" w:date="2021-06-22T12:39:00Z">
        <w:r>
          <w:tab/>
          <w:t>If the TSCTSF receives any of the flow direction, Burst Arrival Time, Periodicity, Time domain, Survival Time from the NEF, the TSCTSF forwards these parameters in the TSC Assistance Container in the Npcf_PolicyAuthorization_Update request to the PCF. The TSCTSF sends the Requested PDB, the TSC Assistance Container, and other received individual QoS parameters in the Npcf_PolicyAuthorization_Update request to the PCF.</w:t>
        </w:r>
      </w:ins>
    </w:p>
    <w:p w14:paraId="0AE0547F" w14:textId="0592EAAC" w:rsidR="00776774" w:rsidRDefault="00776774" w:rsidP="00776774">
      <w:pPr>
        <w:pStyle w:val="B1"/>
      </w:pPr>
      <w:r>
        <w:t>4.</w:t>
      </w:r>
      <w:r>
        <w:tab/>
      </w:r>
      <w:del w:id="3560" w:author="23.502_CR2762R4_(Rel-17)_5G_AIS, IIOT" w:date="2021-06-22T12:40:00Z">
        <w:r w:rsidDel="007E7ECC">
          <w:delText xml:space="preserve">The </w:delText>
        </w:r>
      </w:del>
      <w:ins w:id="3561" w:author="23.502_CR2762R4_(Rel-17)_5G_AIS, IIOT" w:date="2021-06-22T12:40:00Z">
        <w:r w:rsidR="007E7ECC">
          <w:t xml:space="preserve">If the PCF received request from the NEF in step 3, the </w:t>
        </w:r>
      </w:ins>
      <w:r>
        <w:t>PCF determines whether the request is authorized.</w:t>
      </w:r>
    </w:p>
    <w:p w14:paraId="5B164A8D" w14:textId="738C40CD" w:rsidR="00776774" w:rsidRDefault="00776774" w:rsidP="00776774">
      <w:pPr>
        <w:pStyle w:val="B1"/>
      </w:pPr>
      <w:r>
        <w:lastRenderedPageBreak/>
        <w:tab/>
        <w:t>If the request is authorized, the PCF derives the required QoS parameters based on the information provided by the NEF and determines whether this QoS is allowed (according to the PCF configuration</w:t>
      </w:r>
      <w:del w:id="3562" w:author="23.502_CR2762R4_(Rel-17)_5G_AIS, IIOT" w:date="2021-06-22T12:40:00Z">
        <w:r w:rsidDel="007E7ECC">
          <w:delText xml:space="preserve"> for this AF</w:delText>
        </w:r>
      </w:del>
      <w:r>
        <w:t xml:space="preserve">),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4A3585CA" w14:textId="637040A7" w:rsidR="00494592" w:rsidRDefault="00494592" w:rsidP="00776774">
      <w:pPr>
        <w:pStyle w:val="B1"/>
      </w:pPr>
      <w:r>
        <w:tab/>
        <w:t>If the NEF provides Requested PDB, Requested GFBR, Requested MFBR or Burst Size, then the PCF sets the PDB and/or MDBV according to the received Requested PDB and Burst Size received from the NEF. It also sets the GFBR and MFBR according to the requested values provided by the NEF. NEF specified parameter values are used to over-ride default values for the 5QI corresponding to the NEF provided QoS Reference.</w:t>
      </w:r>
      <w:ins w:id="3563" w:author="23.502_CR2839R1_(Rel-17)_IIoT" w:date="2021-06-22T15:06:00Z">
        <w:r w:rsidR="008A3270">
          <w:t xml:space="preserve"> If the NEF provides Alternative QoS Related parameter set(s), then for each set, the PCF sets the PDB and MDBV in the corresponding Alternative QoS parameter set as described in clause 6.1.3.22 of TS 23.503 [20]. It also sets the GFBR and MFBR according to the alternative requested values sent by the NEF. NEF specified parameter values are used to over-ride default values for the 5QI corresponding to the NEF provided QoS Reference in the Alternative Service Requirements.</w:t>
        </w:r>
      </w:ins>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136E8D4" w14:textId="658CA9FA" w:rsidR="00776774" w:rsidRDefault="00776774" w:rsidP="00776774">
      <w:pPr>
        <w:pStyle w:val="B1"/>
      </w:pPr>
      <w:r>
        <w:tab/>
        <w:t>If the request is not authorized or the required QoS is not allowed, NEF responds to the AF in step 5 with a Result value indicating the failure cause.</w:t>
      </w:r>
    </w:p>
    <w:p w14:paraId="30386E38" w14:textId="77777777" w:rsidR="007E7ECC" w:rsidRDefault="007E7ECC" w:rsidP="00776774">
      <w:pPr>
        <w:pStyle w:val="B1"/>
        <w:rPr>
          <w:ins w:id="3564" w:author="23.502_CR2762R4_(Rel-17)_5G_AIS, IIOT" w:date="2021-06-22T12:40:00Z"/>
        </w:rPr>
      </w:pPr>
      <w:ins w:id="3565" w:author="23.502_CR2762R4_(Rel-17)_5G_AIS, IIOT" w:date="2021-06-22T12:40:00Z">
        <w:r>
          <w:t>4a. If the PCF received request from the TSCTSF in step 3b, the PCF determines whether the request is authorized.</w:t>
        </w:r>
      </w:ins>
    </w:p>
    <w:p w14:paraId="1FE777E5" w14:textId="77777777" w:rsidR="007E7ECC" w:rsidRDefault="007E7ECC" w:rsidP="00776774">
      <w:pPr>
        <w:pStyle w:val="B1"/>
        <w:rPr>
          <w:ins w:id="3566" w:author="23.502_CR2762R4_(Rel-17)_5G_AIS, IIOT" w:date="2021-06-22T12:40:00Z"/>
        </w:rPr>
      </w:pPr>
      <w:ins w:id="3567" w:author="23.502_CR2762R4_(Rel-17)_5G_AIS, IIOT" w:date="2021-06-22T12:40:00Z">
        <w:r>
          <w:tab/>
          <w:t>If the request is authorized, the PCF derives the required QoS parameters based on the information provided by the TSCTSF and determines whether this QoS is allowed (according to the PCF configuration for this AF),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ins>
    </w:p>
    <w:p w14:paraId="4EC30EB2" w14:textId="77777777" w:rsidR="007E7ECC" w:rsidRDefault="007E7ECC" w:rsidP="00776774">
      <w:pPr>
        <w:pStyle w:val="B1"/>
        <w:rPr>
          <w:ins w:id="3568" w:author="23.502_CR2762R4_(Rel-17)_5G_AIS, IIOT" w:date="2021-06-22T12:40:00Z"/>
        </w:rPr>
      </w:pPr>
      <w:ins w:id="3569" w:author="23.502_CR2762R4_(Rel-17)_5G_AIS, IIOT" w:date="2021-06-22T12:40:00Z">
        <w:r>
          <w:tab/>
          <w:t>If the TSCTSF provides Requested PDB, priority, Requested GFBR, Requested MFBR or Burst Size, then the PCF sets the PDB and/or MDBV according to the received Requested PDB and Burst Size received from the TSCTSF. If the Requested PDB is not provided from TSCTSF, the PCF determines the PDB that matches the QoS Reference. It also sets the GFBR and MFBR according to the requested values provided by the TSCTSF. TSCTSF specified parameter values are used to over-ride default values for the 5QI corresponding to the TSCTSF provided QoS Reference.</w:t>
        </w:r>
      </w:ins>
    </w:p>
    <w:p w14:paraId="12762D7A" w14:textId="77777777" w:rsidR="007E7ECC" w:rsidRDefault="007E7ECC" w:rsidP="00776774">
      <w:pPr>
        <w:pStyle w:val="B1"/>
        <w:rPr>
          <w:ins w:id="3570" w:author="23.502_CR2762R4_(Rel-17)_5G_AIS, IIOT" w:date="2021-06-22T12:40:00Z"/>
        </w:rPr>
      </w:pPr>
      <w:ins w:id="3571" w:author="23.502_CR2762R4_(Rel-17)_5G_AIS, IIOT" w:date="2021-06-22T12:40:00Z">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ins>
    </w:p>
    <w:p w14:paraId="5B9A2B90" w14:textId="77777777" w:rsidR="007E7ECC" w:rsidRDefault="007E7ECC" w:rsidP="00776774">
      <w:pPr>
        <w:pStyle w:val="B1"/>
        <w:rPr>
          <w:ins w:id="3572" w:author="23.502_CR2762R4_(Rel-17)_5G_AIS, IIOT" w:date="2021-06-22T12:40:00Z"/>
        </w:rPr>
      </w:pPr>
      <w:ins w:id="3573" w:author="23.502_CR2762R4_(Rel-17)_5G_AIS, IIOT" w:date="2021-06-22T12:40:00Z">
        <w:r>
          <w:tab/>
          <w:t>If the request is not authorized or the required QoS is not allowed, TSCTSF responds to the NEF in step 4b with a Result value indicating the failure cause.</w:t>
        </w:r>
      </w:ins>
    </w:p>
    <w:p w14:paraId="0FA8B70B" w14:textId="75E70310" w:rsidR="007E7ECC" w:rsidRDefault="007E7ECC" w:rsidP="00776774">
      <w:pPr>
        <w:pStyle w:val="B1"/>
        <w:rPr>
          <w:ins w:id="3574" w:author="23.502_CR2762R4_(Rel-17)_5G_AIS, IIOT" w:date="2021-06-22T12:40:00Z"/>
        </w:rPr>
      </w:pPr>
      <w:ins w:id="3575" w:author="23.502_CR2762R4_(Rel-17)_5G_AIS, IIOT" w:date="2021-06-22T12:40:00Z">
        <w:r>
          <w:t>4b.</w:t>
        </w:r>
        <w:r>
          <w:tab/>
          <w:t>The TSCTSF sends a Ntsctsf_QoSandTSCAssistance_Update response message (Transaction Reference ID, Result) to the NEF. Result indicates whether the request is granted or not.</w:t>
        </w:r>
      </w:ins>
    </w:p>
    <w:p w14:paraId="328ECC2E" w14:textId="69DAF2FD"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79AB00A1" w14:textId="77777777" w:rsidR="007E7ECC" w:rsidRDefault="007E7ECC" w:rsidP="00776774">
      <w:pPr>
        <w:pStyle w:val="B1"/>
        <w:rPr>
          <w:ins w:id="3576" w:author="23.502_CR2762R4_(Rel-17)_5G_AIS, IIOT" w:date="2021-06-22T12:41:00Z"/>
        </w:rPr>
      </w:pPr>
      <w:bookmarkStart w:id="3577" w:name="_Toc36191990"/>
      <w:ins w:id="3578" w:author="23.502_CR2762R4_(Rel-17)_5G_AIS, IIOT" w:date="2021-06-22T12:41:00Z">
        <w:r>
          <w:t>6a.</w:t>
        </w:r>
        <w:r>
          <w:tab/>
          <w:t>The PCF sends Npcf_PolicyAuthorization_Notify message to the TSCTSF when the modification of the transmission resources corresponding to the QoS update succeeded or failed.</w:t>
        </w:r>
      </w:ins>
    </w:p>
    <w:p w14:paraId="7462993B" w14:textId="020A4A3A" w:rsidR="007E7ECC" w:rsidRDefault="007E7ECC" w:rsidP="00776774">
      <w:pPr>
        <w:pStyle w:val="B1"/>
        <w:rPr>
          <w:ins w:id="3579" w:author="23.502_CR2762R4_(Rel-17)_5G_AIS, IIOT" w:date="2021-06-22T12:41:00Z"/>
        </w:rPr>
      </w:pPr>
      <w:ins w:id="3580" w:author="23.502_CR2762R4_(Rel-17)_5G_AIS, IIOT" w:date="2021-06-22T12:41:00Z">
        <w:r>
          <w:t>6b.</w:t>
        </w:r>
        <w:r>
          <w:tab/>
          <w:t>The TSCTSF sends Ntsctsf_QoSandTSCAssistance_Notify message with the event reported by the PCF to the NEF.</w:t>
        </w:r>
      </w:ins>
    </w:p>
    <w:p w14:paraId="32F14840" w14:textId="3F95E442"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3581" w:name="_Toc45193080"/>
      <w:bookmarkStart w:id="3582" w:name="_Toc47592712"/>
      <w:bookmarkStart w:id="3583" w:name="_Toc51834799"/>
      <w:bookmarkStart w:id="3584" w:name="_Toc68061994"/>
      <w:r w:rsidRPr="00140E21">
        <w:rPr>
          <w:lang w:eastAsia="zh-CN"/>
        </w:rPr>
        <w:lastRenderedPageBreak/>
        <w:t>4.15.6.7</w:t>
      </w:r>
      <w:r w:rsidRPr="00140E21">
        <w:rPr>
          <w:lang w:eastAsia="zh-CN"/>
        </w:rPr>
        <w:tab/>
        <w:t>Service specific parameter provisioning</w:t>
      </w:r>
      <w:bookmarkEnd w:id="3509"/>
      <w:bookmarkEnd w:id="3516"/>
      <w:bookmarkEnd w:id="3577"/>
      <w:bookmarkEnd w:id="3581"/>
      <w:bookmarkEnd w:id="3582"/>
      <w:bookmarkEnd w:id="3583"/>
      <w:bookmarkEnd w:id="3584"/>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50087C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ins w:id="3585" w:author="23.502_CR2776R1_(Rel-17)_TEI17, 5GS Ph1" w:date="2021-06-22T13:32:00Z">
        <w:r w:rsidR="008471CD">
          <w:rPr>
            <w:lang w:eastAsia="zh-CN"/>
          </w:rPr>
          <w:t xml:space="preserve"> External</w:t>
        </w:r>
      </w:ins>
      <w:r w:rsidRPr="00140E21">
        <w:rPr>
          <w:lang w:eastAsia="zh-CN"/>
        </w:rPr>
        <w:t xml:space="preserve"> </w:t>
      </w:r>
      <w:del w:id="3586" w:author="23.502_CR2776R1_(Rel-17)_TEI17, 5GS Ph1" w:date="2021-06-22T13:32:00Z">
        <w:r w:rsidRPr="00140E21" w:rsidDel="008471CD">
          <w:rPr>
            <w:lang w:eastAsia="zh-CN"/>
          </w:rPr>
          <w:delText>a</w:delText>
        </w:r>
      </w:del>
      <w:ins w:id="3587" w:author="23.502_CR2776R1_(Rel-17)_TEI17, 5GS Ph1" w:date="2021-06-22T13:32:00Z">
        <w:r w:rsidR="008471CD">
          <w:rPr>
            <w:lang w:eastAsia="zh-CN"/>
          </w:rPr>
          <w:t>A</w:t>
        </w:r>
      </w:ins>
      <w:r w:rsidRPr="00140E21">
        <w:rPr>
          <w:lang w:eastAsia="zh-CN"/>
        </w:rPr>
        <w:t xml:space="preserve">pplication </w:t>
      </w:r>
      <w:del w:id="3588" w:author="23.502_CR2776R1_(Rel-17)_TEI17, 5GS Ph1" w:date="2021-06-22T13:32:00Z">
        <w:r w:rsidRPr="00140E21" w:rsidDel="008471CD">
          <w:rPr>
            <w:lang w:eastAsia="zh-CN"/>
          </w:rPr>
          <w:delText>i</w:delText>
        </w:r>
      </w:del>
      <w:ins w:id="3589" w:author="23.502_CR2776R1_(Rel-17)_TEI17, 5GS Ph1" w:date="2021-06-22T13:32:00Z">
        <w:r w:rsidR="008471CD">
          <w:rPr>
            <w:lang w:eastAsia="zh-CN"/>
          </w:rPr>
          <w:t>I</w:t>
        </w:r>
      </w:ins>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ins w:id="3590" w:author="23.502_CR2741_(Rel-17)_eEDGE_5GC" w:date="2021-06-22T11:28:00Z"/>
          <w:lang w:eastAsia="zh-CN"/>
        </w:rPr>
      </w:pPr>
      <w:ins w:id="3591" w:author="23.502_CR2741_(Rel-17)_eEDGE_5GC" w:date="2021-06-22T11:28:00Z">
        <w:r>
          <w:rPr>
            <w:lang w:eastAsia="zh-CN"/>
          </w:rPr>
          <w:t>4)</w:t>
        </w:r>
        <w:r>
          <w:rPr>
            <w:lang w:eastAsia="zh-CN"/>
          </w:rPr>
          <w:tab/>
          <w:t>Subscription to events.</w:t>
        </w:r>
      </w:ins>
    </w:p>
    <w:p w14:paraId="765ABAC8" w14:textId="77777777" w:rsidR="00335450" w:rsidRDefault="00335450" w:rsidP="00335450">
      <w:pPr>
        <w:pStyle w:val="B1"/>
        <w:rPr>
          <w:ins w:id="3592" w:author="23.502_CR2741_(Rel-17)_eEDGE_5GC" w:date="2021-06-22T11:28:00Z"/>
          <w:lang w:eastAsia="zh-CN"/>
        </w:rPr>
      </w:pPr>
      <w:ins w:id="3593" w:author="23.502_CR2741_(Rel-17)_eEDGE_5GC" w:date="2021-06-22T11:28:00Z">
        <w:r>
          <w:rPr>
            <w:lang w:eastAsia="zh-CN"/>
          </w:rPr>
          <w:tab/>
          <w:t>The AF may subscribe to notifications about the outcome of the UE Policies delivery due to service specific parameter provisioning.</w:t>
        </w:r>
      </w:ins>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17E2D2B1" w:rsidR="00776774" w:rsidRPr="00140E21" w:rsidDel="00335450" w:rsidRDefault="00776774" w:rsidP="00776774">
      <w:pPr>
        <w:pStyle w:val="TH"/>
        <w:rPr>
          <w:del w:id="3594" w:author="23.502_CR2741_(Rel-17)_eEDGE_5GC" w:date="2021-06-22T11:29:00Z"/>
          <w:lang w:eastAsia="zh-CN"/>
        </w:rPr>
      </w:pPr>
      <w:del w:id="3595" w:author="23.502_CR2741_(Rel-17)_eEDGE_5GC" w:date="2021-06-22T11:29:00Z">
        <w:r w:rsidRPr="00140E21" w:rsidDel="00335450">
          <w:rPr>
            <w:rFonts w:eastAsia="Malgun Gothic"/>
          </w:rPr>
          <w:object w:dxaOrig="17370" w:dyaOrig="6150" w14:anchorId="417B69DD">
            <v:shape id="_x0000_i1153" type="#_x0000_t75" style="width:480.25pt;height:170.5pt" o:ole="">
              <v:imagedata r:id="rId292" o:title=""/>
            </v:shape>
            <o:OLEObject Type="Embed" ProgID="Visio.Drawing.15" ShapeID="_x0000_i1153" DrawAspect="Content" ObjectID="_1685896497" r:id="rId293"/>
          </w:object>
        </w:r>
      </w:del>
    </w:p>
    <w:p w14:paraId="331D5722" w14:textId="4F19DEDA" w:rsidR="00335450" w:rsidRDefault="00335450" w:rsidP="00335450">
      <w:pPr>
        <w:pStyle w:val="TH"/>
        <w:rPr>
          <w:ins w:id="3596" w:author="23.502_CR2741_(Rel-17)_eEDGE_5GC" w:date="2021-06-22T11:29:00Z"/>
          <w:lang w:eastAsia="zh-CN"/>
        </w:rPr>
        <w:pPrChange w:id="3597" w:author="23.502_CR2741_(Rel-17)_eEDGE_5GC" w:date="2021-06-22T11:29:00Z">
          <w:pPr>
            <w:pStyle w:val="TF"/>
          </w:pPr>
        </w:pPrChange>
      </w:pPr>
      <w:ins w:id="3598" w:author="23.502_CR2741_(Rel-17)_eEDGE_5GC" w:date="2021-06-22T11:29:00Z">
        <w:r>
          <w:rPr>
            <w:rFonts w:eastAsia="Malgun Gothic"/>
          </w:rPr>
          <w:object w:dxaOrig="17385" w:dyaOrig="7306" w14:anchorId="07A48F4B">
            <v:shape id="_x0000_i1430" type="#_x0000_t75" style="width:476.15pt;height:200.4pt" o:ole="">
              <v:imagedata r:id="rId294" o:title=""/>
            </v:shape>
            <o:OLEObject Type="Embed" ProgID="Visio.Drawing.15" ShapeID="_x0000_i1430" DrawAspect="Content" ObjectID="_1685896498" r:id="rId295"/>
          </w:object>
        </w:r>
      </w:ins>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ins w:id="3599" w:author="23.502_CR2741_(Rel-17)_eEDGE_5GC" w:date="2021-06-22T11:29:00Z">
        <w:r w:rsidR="00335450">
          <w:rPr>
            <w:lang w:eastAsia="zh-CN"/>
          </w:rPr>
          <w:t xml:space="preserve"> The request may include subscription information to the report of the outcome of UE Policy delivery.</w:t>
        </w:r>
      </w:ins>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rPr>
          <w:ins w:id="3600" w:author="23.502_CR2776R1_(Rel-17)_TEI17, 5GS Ph1" w:date="2021-06-22T13:32:00Z"/>
        </w:rPr>
      </w:pPr>
      <w:ins w:id="3601" w:author="23.502_CR2776R1_(Rel-17)_TEI17, 5GS Ph1" w:date="2021-06-22T13:32:00Z">
        <w:r>
          <w:t>-</w:t>
        </w:r>
        <w:r>
          <w:tab/>
          <w:t>Map the External Application Identifier into the corresponding Application Identifier known in the core network.</w:t>
        </w:r>
      </w:ins>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254F9ECE" w:rsidR="00335450" w:rsidRDefault="00335450" w:rsidP="00776774">
      <w:pPr>
        <w:pStyle w:val="B1"/>
        <w:rPr>
          <w:ins w:id="3602" w:author="23.502_CR2741_(Rel-17)_eEDGE_5GC" w:date="2021-06-22T11:29:00Z"/>
          <w:lang w:eastAsia="zh-CN"/>
        </w:rPr>
      </w:pPr>
      <w:ins w:id="3603" w:author="23.502_CR2741_(Rel-17)_eEDGE_5GC" w:date="2021-06-22T11:29:00Z">
        <w:r>
          <w:rPr>
            <w:lang w:eastAsia="zh-CN"/>
          </w:rPr>
          <w:tab/>
          <w:t>If the AF subscribed to the outcome of UE Policy delivery, the NEF indicates where the NEF receives the corresponding notifications.</w:t>
        </w:r>
      </w:ins>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1A0F650C" w:rsidR="00335450" w:rsidRDefault="00335450" w:rsidP="00335450">
      <w:pPr>
        <w:pStyle w:val="B1"/>
        <w:rPr>
          <w:ins w:id="3604" w:author="23.502_CR2741_(Rel-17)_eEDGE_5GC" w:date="2021-06-22T11:30:00Z"/>
          <w:lang w:eastAsia="zh-CN"/>
        </w:rPr>
      </w:pPr>
      <w:bookmarkStart w:id="3605" w:name="_Toc20204218"/>
      <w:bookmarkStart w:id="3606" w:name="_Toc27894910"/>
      <w:bookmarkStart w:id="3607" w:name="_Toc36191991"/>
      <w:bookmarkStart w:id="3608" w:name="_Toc45193081"/>
      <w:bookmarkStart w:id="3609" w:name="_Toc47592713"/>
      <w:bookmarkStart w:id="3610" w:name="_Toc51834800"/>
      <w:bookmarkStart w:id="3611" w:name="_Toc68061995"/>
      <w:ins w:id="3612" w:author="23.502_CR2741_(Rel-17)_eEDGE_5GC" w:date="2021-06-22T11:30:00Z">
        <w:r>
          <w:rPr>
            <w:lang w:eastAsia="zh-CN"/>
          </w:rPr>
          <w:t>7.</w:t>
        </w:r>
        <w:r>
          <w:rPr>
            <w:lang w:eastAsia="zh-CN"/>
          </w:rPr>
          <w:tab/>
          <w:t>If the AF subscribed to notifications about the outcome of UE Policies delivery due to Service specific parameter provisioning the PCF notifies the outcome of the procedure to NEF sending Npcf_EventExposure_Notify.</w:t>
        </w:r>
      </w:ins>
    </w:p>
    <w:p w14:paraId="56D8676D" w14:textId="46DAFD6E" w:rsidR="00335450" w:rsidRDefault="00335450" w:rsidP="00335450">
      <w:pPr>
        <w:pStyle w:val="B1"/>
        <w:rPr>
          <w:ins w:id="3613" w:author="23.502_CR2741_(Rel-17)_eEDGE_5GC" w:date="2021-06-22T11:30:00Z"/>
          <w:lang w:eastAsia="zh-CN"/>
        </w:rPr>
      </w:pPr>
      <w:ins w:id="3614" w:author="23.502_CR2741_(Rel-17)_eEDGE_5GC" w:date="2021-06-22T11:30:00Z">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ins>
    </w:p>
    <w:p w14:paraId="1BA6CD5F" w14:textId="77777777" w:rsidR="00776774" w:rsidRPr="00140E21" w:rsidRDefault="00776774" w:rsidP="00776774">
      <w:pPr>
        <w:pStyle w:val="Heading4"/>
        <w:rPr>
          <w:rFonts w:eastAsia="SimSun"/>
        </w:rPr>
      </w:pPr>
      <w:r w:rsidRPr="00140E21">
        <w:rPr>
          <w:rFonts w:eastAsia="SimSun"/>
        </w:rPr>
        <w:t>4.15.6.8</w:t>
      </w:r>
      <w:r w:rsidRPr="00140E21">
        <w:rPr>
          <w:rFonts w:eastAsia="SimSun"/>
        </w:rPr>
        <w:tab/>
        <w:t>Set a policy for a future AF session</w:t>
      </w:r>
      <w:bookmarkEnd w:id="3605"/>
      <w:bookmarkEnd w:id="3606"/>
      <w:bookmarkEnd w:id="3607"/>
      <w:bookmarkEnd w:id="3608"/>
      <w:bookmarkEnd w:id="3609"/>
      <w:bookmarkEnd w:id="3610"/>
      <w:bookmarkEnd w:id="361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4" type="#_x0000_t75" style="width:380.4pt;height:257.45pt" o:ole="">
            <v:imagedata r:id="rId296" o:title=""/>
          </v:shape>
          <o:OLEObject Type="Embed" ProgID="Visio.Drawing.11" ShapeID="_x0000_i1154" DrawAspect="Content" ObjectID="_1685896499" r:id="rId297"/>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 xml:space="preserve">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w:t>
      </w:r>
      <w:r w:rsidRPr="00140E21">
        <w:rPr>
          <w:rFonts w:eastAsia="SimSun"/>
        </w:rPr>
        <w:lastRenderedPageBreak/>
        <w:t>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3615" w:name="_Toc68061996"/>
      <w:bookmarkStart w:id="3616" w:name="_Toc20204219"/>
      <w:bookmarkStart w:id="3617" w:name="_Toc27894911"/>
      <w:bookmarkStart w:id="3618" w:name="_Toc36191992"/>
      <w:bookmarkStart w:id="3619" w:name="_Toc45193082"/>
      <w:bookmarkStart w:id="3620" w:name="_Toc47592714"/>
      <w:bookmarkStart w:id="3621" w:name="_Toc51834801"/>
      <w:r>
        <w:rPr>
          <w:rFonts w:eastAsia="SimSun"/>
        </w:rPr>
        <w:t>4.15.6.9</w:t>
      </w:r>
      <w:r>
        <w:rPr>
          <w:rFonts w:eastAsia="SimSun"/>
        </w:rPr>
        <w:tab/>
        <w:t>Procedures for AF-triggered dynamically changing AM policies</w:t>
      </w:r>
      <w:bookmarkEnd w:id="3615"/>
    </w:p>
    <w:p w14:paraId="5731CF00" w14:textId="77777777" w:rsidR="005D29D7" w:rsidRDefault="005D29D7" w:rsidP="00EE66A3">
      <w:pPr>
        <w:pStyle w:val="Heading5"/>
        <w:rPr>
          <w:rFonts w:eastAsia="SimSun"/>
        </w:rPr>
      </w:pPr>
      <w:bookmarkStart w:id="3622" w:name="_Toc68061997"/>
      <w:r>
        <w:rPr>
          <w:rFonts w:eastAsia="SimSun"/>
        </w:rPr>
        <w:t>4.15.6.9.1</w:t>
      </w:r>
      <w:r>
        <w:rPr>
          <w:rFonts w:eastAsia="SimSun"/>
        </w:rPr>
        <w:tab/>
        <w:t>General</w:t>
      </w:r>
      <w:bookmarkEnd w:id="3622"/>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D77F05C"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ins w:id="3623" w:author="23.502_CR2776R1_(Rel-17)_TEI17, 5GS Ph1" w:date="2021-06-22T13:33:00Z">
        <w:r w:rsidR="008471CD">
          <w:rPr>
            <w:rFonts w:eastAsia="SimSun"/>
          </w:rPr>
          <w:t xml:space="preserve">External </w:t>
        </w:r>
      </w:ins>
      <w:del w:id="3624" w:author="23.502_CR2776R1_(Rel-17)_TEI17, 5GS Ph1" w:date="2021-06-22T13:33:00Z">
        <w:r w:rsidDel="008471CD">
          <w:rPr>
            <w:rFonts w:eastAsia="SimSun"/>
          </w:rPr>
          <w:delText>a</w:delText>
        </w:r>
      </w:del>
      <w:ins w:id="3625" w:author="23.502_CR2776R1_(Rel-17)_TEI17, 5GS Ph1" w:date="2021-06-22T13:33:00Z">
        <w:r w:rsidR="008471CD">
          <w:rPr>
            <w:rFonts w:eastAsia="SimSun"/>
          </w:rPr>
          <w:t>A</w:t>
        </w:r>
      </w:ins>
      <w:r>
        <w:rPr>
          <w:rFonts w:eastAsia="SimSun"/>
        </w:rPr>
        <w:t xml:space="preserve">pplication </w:t>
      </w:r>
      <w:del w:id="3626" w:author="23.502_CR2776R1_(Rel-17)_TEI17, 5GS Ph1" w:date="2021-06-22T13:33:00Z">
        <w:r w:rsidDel="008471CD">
          <w:rPr>
            <w:rFonts w:eastAsia="SimSun"/>
          </w:rPr>
          <w:delText>i</w:delText>
        </w:r>
      </w:del>
      <w:ins w:id="3627" w:author="23.502_CR2776R1_(Rel-17)_TEI17, 5GS Ph1" w:date="2021-06-22T13:33:00Z">
        <w:r w:rsidR="008471CD">
          <w:rPr>
            <w:rFonts w:eastAsia="SimSun"/>
          </w:rPr>
          <w:t>I</w:t>
        </w:r>
      </w:ins>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3628" w:name="_Toc68061998"/>
      <w:r>
        <w:rPr>
          <w:rFonts w:eastAsia="SimSun"/>
        </w:rPr>
        <w:t>4.15.6.9.2</w:t>
      </w:r>
      <w:r>
        <w:rPr>
          <w:rFonts w:eastAsia="SimSun"/>
        </w:rPr>
        <w:tab/>
        <w:t>Access and Mobility Policy authorization requests targeting an individual UE</w:t>
      </w:r>
      <w:bookmarkEnd w:id="362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3629" w:name="_MON_1587198493"/>
    <w:bookmarkEnd w:id="3629"/>
    <w:p w14:paraId="60627EBB" w14:textId="636EF3BE" w:rsidR="005D29D7" w:rsidRDefault="005D29D7" w:rsidP="005D29D7">
      <w:pPr>
        <w:pStyle w:val="TH"/>
      </w:pPr>
      <w:r>
        <w:object w:dxaOrig="8176" w:dyaOrig="3860" w14:anchorId="4B1ADB79">
          <v:shape id="_x0000_i1155" type="#_x0000_t75" style="width:408.25pt;height:191.55pt" o:ole="">
            <v:imagedata r:id="rId298" o:title=""/>
          </v:shape>
          <o:OLEObject Type="Embed" ProgID="Word.Picture.8" ShapeID="_x0000_i1155" DrawAspect="Content" ObjectID="_1685896500" r:id="rId299"/>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56" type="#_x0000_t75" style="width:451pt;height:238.4pt" o:ole="">
            <v:imagedata r:id="rId300" o:title=""/>
          </v:shape>
          <o:OLEObject Type="Embed" ProgID="Word.Picture.8" ShapeID="_x0000_i1156" DrawAspect="Content" ObjectID="_1685896501" r:id="rId301"/>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3630" w:name="_Toc68061999"/>
      <w:r>
        <w:rPr>
          <w:rFonts w:eastAsia="SimSun"/>
        </w:rPr>
        <w:t>4.15.6.9.3</w:t>
      </w:r>
      <w:r>
        <w:rPr>
          <w:rFonts w:eastAsia="SimSun"/>
        </w:rPr>
        <w:tab/>
        <w:t>Processing AF requests to influence AM policies</w:t>
      </w:r>
      <w:bookmarkEnd w:id="3630"/>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p w14:paraId="6D3DA529" w14:textId="4AF95D84" w:rsidR="005D29D7" w:rsidRDefault="005D29D7" w:rsidP="005D29D7">
      <w:pPr>
        <w:pStyle w:val="TH"/>
      </w:pPr>
      <w:r>
        <w:object w:dxaOrig="9598" w:dyaOrig="6480" w14:anchorId="1ED85B92">
          <v:shape id="_x0000_i1157" type="#_x0000_t75" style="width:480.25pt;height:321.95pt" o:ole="">
            <v:imagedata r:id="rId302" o:title=""/>
          </v:shape>
          <o:OLEObject Type="Embed" ProgID="Word.Picture.8" ShapeID="_x0000_i1157" DrawAspect="Content" ObjectID="_1685896502" r:id="rId303"/>
        </w:object>
      </w:r>
    </w:p>
    <w:p w14:paraId="70F60DC7" w14:textId="3A1CD62D"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77777777" w:rsidR="005D29D7" w:rsidRDefault="005D29D7" w:rsidP="00EE66A3">
      <w:pPr>
        <w:pStyle w:val="B1"/>
        <w:rPr>
          <w:rFonts w:eastAsia="SimSun"/>
        </w:rPr>
      </w:pPr>
      <w:r>
        <w:rPr>
          <w:rFonts w:eastAsia="SimSun"/>
        </w:rPr>
        <w:t>2. The PCF for the UE subscribes to policy data related to AM influence (Data Set = Application Data; Data Subset = AM influence information, Data Key = S-NSSAI and DNN and/or Internal Group Identifier or SUPI).</w:t>
      </w:r>
    </w:p>
    <w:p w14:paraId="76534F00" w14:textId="7B587E60"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SUPI or GPSI, a group of UEs identified by an External Group Identifier, or all UEs, noting that the "all UEs" option is applicable only if an</w:t>
      </w:r>
      <w:ins w:id="3631" w:author="23.502_CR2776R1_(Rel-17)_TEI17, 5GS Ph1" w:date="2021-06-22T13:34:00Z">
        <w:r w:rsidR="008471CD">
          <w:rPr>
            <w:rFonts w:eastAsia="SimSun"/>
          </w:rPr>
          <w:t xml:space="preserve"> External Application Identifier</w:t>
        </w:r>
      </w:ins>
      <w:del w:id="3632" w:author="23.502_CR2776R1_(Rel-17)_TEI17, 5GS Ph1" w:date="2021-06-22T13:34:00Z">
        <w:r w:rsidDel="008471CD">
          <w:rPr>
            <w:rFonts w:eastAsia="SimSun"/>
          </w:rPr>
          <w:delText xml:space="preserve"> Application ID</w:delText>
        </w:r>
      </w:del>
      <w:r>
        <w:rPr>
          <w:rFonts w:eastAsia="SimSun"/>
        </w:rPr>
        <w:t xml:space="preserve"> is also provided), an optional indication of target application traffic (DNN, S-NSSAI, and optionally an</w:t>
      </w:r>
      <w:ins w:id="3633" w:author="23.502_CR2776R1_(Rel-17)_TEI17, 5GS Ph1" w:date="2021-06-22T13:34:00Z">
        <w:r w:rsidR="008471CD">
          <w:rPr>
            <w:rFonts w:eastAsia="SimSun"/>
          </w:rPr>
          <w:t xml:space="preserve"> External Application Identifier</w:t>
        </w:r>
      </w:ins>
      <w:del w:id="3634" w:author="23.502_CR2776R1_(Rel-17)_TEI17, 5GS Ph1" w:date="2021-06-22T13:34:00Z">
        <w:r w:rsidDel="008471CD">
          <w:rPr>
            <w:rFonts w:eastAsia="SimSun"/>
          </w:rPr>
          <w:delText xml:space="preserve"> Application ID</w:delText>
        </w:r>
      </w:del>
      <w:r>
        <w:rPr>
          <w:rFonts w:eastAsia="SimSun"/>
        </w:rPr>
        <w:t>),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lastRenderedPageBreak/>
        <w:t>NOTE 1:</w:t>
      </w:r>
      <w:r>
        <w:rPr>
          <w:rFonts w:eastAsia="SimSun"/>
        </w:rPr>
        <w:tab/>
        <w:t>Steps 1, 2, and 3 can occur in any order.</w:t>
      </w:r>
    </w:p>
    <w:p w14:paraId="2C394243" w14:textId="77777777"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DNN,S-NSSAI then subscribe to the SMF to Policy Control Request Trigger to detect the application traffic that triggers the allocation of a service area coverage or an allocation of RFSP index value, then steps 8 follows.</w:t>
      </w:r>
    </w:p>
    <w:p w14:paraId="57C80D78" w14:textId="77777777" w:rsidR="005D29D7" w:rsidRDefault="005D29D7" w:rsidP="00EE66A3">
      <w:pPr>
        <w:pStyle w:val="B1"/>
        <w:rPr>
          <w:rFonts w:eastAsia="SimSun"/>
        </w:rPr>
      </w:pPr>
      <w:r>
        <w:rPr>
          <w:rFonts w:eastAsia="SimSun"/>
        </w:rPr>
        <w:t>5.</w:t>
      </w:r>
      <w:r>
        <w:rPr>
          <w:rFonts w:eastAsia="SimSun"/>
        </w:rPr>
        <w:tab/>
        <w:t>A PDU session may be established by the UE as described in clause 4.3.2, including the registration of the PCF for the PDU Session to the BSF as the PCF that manages this PDU Session providing as inputs the UE SUPI/GPSI, the UE address, and the DNN, S-NSSAI.</w:t>
      </w:r>
    </w:p>
    <w:p w14:paraId="59DF06E4" w14:textId="4EA758B8" w:rsidR="005D29D7" w:rsidRDefault="005D29D7" w:rsidP="00EE66A3">
      <w:pPr>
        <w:pStyle w:val="NO"/>
        <w:rPr>
          <w:rFonts w:eastAsia="SimSun"/>
        </w:rPr>
      </w:pPr>
      <w:r>
        <w:rPr>
          <w:rFonts w:eastAsia="SimSun"/>
        </w:rPr>
        <w:t>NOTE 2:</w:t>
      </w:r>
      <w:r>
        <w:rPr>
          <w:rFonts w:eastAsia="SimSun"/>
        </w:rPr>
        <w:tab/>
        <w:t>Step 5 can occur any time after step 1 and before step 6b.</w:t>
      </w:r>
    </w:p>
    <w:p w14:paraId="1C94712D" w14:textId="77777777" w:rsidR="005D29D7" w:rsidRDefault="005D29D7" w:rsidP="00EE66A3">
      <w:pPr>
        <w:pStyle w:val="B1"/>
        <w:rPr>
          <w:rFonts w:eastAsia="SimSun"/>
        </w:rPr>
      </w:pPr>
      <w:r>
        <w:rPr>
          <w:rFonts w:eastAsia="SimSun"/>
        </w:rPr>
        <w:t>6a.</w:t>
      </w:r>
      <w:r>
        <w:rPr>
          <w:rFonts w:eastAsia="SimSun"/>
        </w:rPr>
        <w:tab/>
        <w:t>The PCF for the UE may search the PCF for the PDU Session using Nbsf_Management_Subscribe with SUPI and (DNN, S-NSSAI) as parameters.</w:t>
      </w:r>
    </w:p>
    <w:p w14:paraId="241553AB" w14:textId="77777777" w:rsidR="005D29D7" w:rsidRDefault="005D29D7" w:rsidP="00EE66A3">
      <w:pPr>
        <w:pStyle w:val="B1"/>
        <w:rPr>
          <w:rFonts w:eastAsia="SimSun"/>
        </w:rPr>
      </w:pPr>
      <w:r>
        <w:rPr>
          <w:rFonts w:eastAsia="SimSun"/>
        </w:rPr>
        <w:t>6b.</w:t>
      </w:r>
      <w:r>
        <w:rPr>
          <w:rFonts w:eastAsia="SimSun"/>
        </w:rPr>
        <w:tab/>
        <w:t>The BSF provides to the PCF for the UE the identity of the PCF for the PDU Session and the UE address for the requested SUPI and (DNN, S-NSSAI) combination via an Nbsf_Management_Notify operation. If a matching entry already exists in the BSF when step 6a is performed, this shall be immediately reported to the PCF for the UE.</w:t>
      </w:r>
    </w:p>
    <w:p w14:paraId="12AA6B84" w14:textId="4947F539" w:rsidR="005D29D7" w:rsidRDefault="005D29D7" w:rsidP="00EE66A3">
      <w:pPr>
        <w:pStyle w:val="B1"/>
        <w:rPr>
          <w:rFonts w:eastAsia="SimSun"/>
        </w:rPr>
      </w:pPr>
      <w:r>
        <w:rPr>
          <w:rFonts w:eastAsia="SimSun"/>
        </w:rPr>
        <w:t>7a.</w:t>
      </w:r>
      <w:r>
        <w:rPr>
          <w:rFonts w:eastAsia="SimSun"/>
        </w:rPr>
        <w:tab/>
        <w:t>The PCF for the UE may subscribe to the PCF for the PDU Session for the "application traffic start/stop" event (see</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providing the UE address and the Application</w:t>
      </w:r>
      <w:ins w:id="3635" w:author="23.502_CR2776R1_(Rel-17)_TEI17, 5GS Ph1" w:date="2021-06-22T13:34:00Z">
        <w:r w:rsidR="008471CD">
          <w:rPr>
            <w:rFonts w:eastAsia="SimSun"/>
          </w:rPr>
          <w:t xml:space="preserve"> Identifier</w:t>
        </w:r>
      </w:ins>
      <w:del w:id="3636" w:author="23.502_CR2776R1_(Rel-17)_TEI17, 5GS Ph1" w:date="2021-06-22T13:34:00Z">
        <w:r w:rsidDel="008471CD">
          <w:rPr>
            <w:rFonts w:eastAsia="SimSun"/>
          </w:rPr>
          <w:delText xml:space="preserve"> ID</w:delText>
        </w:r>
      </w:del>
      <w:r>
        <w:rPr>
          <w:rFonts w:eastAsia="SimSun"/>
        </w:rPr>
        <w:t>(s) and request notifications on start/stop of application traffic detected in a Npcf_PolicyAuthorization_Subscribe request.</w:t>
      </w:r>
    </w:p>
    <w:p w14:paraId="22395BB2" w14:textId="6B85C455" w:rsidR="005D29D7" w:rsidRDefault="005D29D7" w:rsidP="00EE66A3">
      <w:pPr>
        <w:pStyle w:val="B1"/>
        <w:rPr>
          <w:rFonts w:eastAsia="SimSun"/>
        </w:rPr>
      </w:pPr>
      <w:r>
        <w:rPr>
          <w:rFonts w:eastAsia="SimSun"/>
        </w:rPr>
        <w:t>7b.</w:t>
      </w:r>
      <w:r>
        <w:rPr>
          <w:rFonts w:eastAsia="SimSun"/>
        </w:rPr>
        <w:tab/>
        <w:t>Application traffic start/stop detection is performed as described in steps 6 and 7 of Figure 4.16.14.2-1.</w:t>
      </w:r>
    </w:p>
    <w:p w14:paraId="6D89C1BB" w14:textId="77777777" w:rsidR="005D29D7" w:rsidRDefault="005D29D7" w:rsidP="00EE66A3">
      <w:pPr>
        <w:pStyle w:val="B1"/>
        <w:rPr>
          <w:rFonts w:eastAsia="SimSun"/>
        </w:rPr>
      </w:pPr>
      <w:r>
        <w:rPr>
          <w:rFonts w:eastAsia="SimSun"/>
        </w:rPr>
        <w:t>7c.</w:t>
      </w:r>
      <w:r>
        <w:rPr>
          <w:rFonts w:eastAsia="SimSun"/>
        </w:rPr>
        <w:tab/>
        <w:t>The PCF for the PDU Session notifies the PCF for the UE about the detected application traffic start/stop event using Npcf_PolicyAuthorization_Notify.</w:t>
      </w:r>
    </w:p>
    <w:p w14:paraId="1776E76D" w14:textId="77777777" w:rsidR="005D29D7" w:rsidRDefault="005D29D7" w:rsidP="00EE66A3">
      <w:pPr>
        <w:pStyle w:val="B1"/>
        <w:rPr>
          <w:rFonts w:eastAsia="SimSun"/>
        </w:rPr>
      </w:pPr>
      <w:r>
        <w:rPr>
          <w:rFonts w:eastAsia="SimSun"/>
        </w:rPr>
        <w:t>8.</w:t>
      </w:r>
      <w:r>
        <w:rPr>
          <w:rFonts w:eastAsia="SimSun"/>
        </w:rPr>
        <w:tab/>
        <w:t>The PCF takes a policy decision and then it may initiate an AM Policy Association Modification procedure initiated by the PCF for the UE may be performed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689C40B6" w14:textId="7690FD7E" w:rsidR="00D849AA" w:rsidRDefault="00D849AA" w:rsidP="00D849AA">
      <w:pPr>
        <w:pStyle w:val="Heading4"/>
        <w:rPr>
          <w:rFonts w:eastAsia="SimSun"/>
        </w:rPr>
      </w:pPr>
      <w:bookmarkStart w:id="3637" w:name="_Toc68062000"/>
      <w:r>
        <w:rPr>
          <w:rFonts w:eastAsia="SimSun"/>
        </w:rPr>
        <w:t>4.15.6.10</w:t>
      </w:r>
      <w:r>
        <w:rPr>
          <w:rFonts w:eastAsia="SimSun"/>
        </w:rPr>
        <w:tab/>
        <w:t>Application guidance for URSP determination</w:t>
      </w:r>
      <w:bookmarkEnd w:id="3637"/>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lastRenderedPageBreak/>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77777777"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 (i.e. geographic zone identifier).</w:t>
      </w:r>
    </w:p>
    <w:p w14:paraId="1C71D8C1" w14:textId="2254715E" w:rsidR="00D849AA" w:rsidDel="00335450" w:rsidRDefault="00D849AA" w:rsidP="00EE66A3">
      <w:pPr>
        <w:pStyle w:val="EditorsNote"/>
        <w:rPr>
          <w:del w:id="3638" w:author="23.502_CR2740_(Rel-17)_eEDGE_5GC" w:date="2021-06-22T11:27:00Z"/>
          <w:rFonts w:eastAsia="SimSun"/>
        </w:rPr>
      </w:pPr>
      <w:del w:id="3639" w:author="23.502_CR2740_(Rel-17)_eEDGE_5GC" w:date="2021-06-22T11:27:00Z">
        <w:r w:rsidDel="00335450">
          <w:rPr>
            <w:rFonts w:eastAsia="SimSun"/>
          </w:rPr>
          <w:delText>Editor's note:</w:delText>
        </w:r>
        <w:r w:rsidDel="00335450">
          <w:rPr>
            <w:rFonts w:eastAsia="SimSun"/>
          </w:rPr>
          <w:tab/>
          <w:delText>It is FFS whether the spatial validity condition may include DNAI(s). DNAI is already known and handled by PCF to build PCC rules and would be translated into identifiers that the UE can handle such as Cell Id(s) and TAI(s). Whether and how to carry out such translation is FFS.</w:delText>
        </w:r>
      </w:del>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1442614B" w:rsidR="00D849AA" w:rsidRDefault="00D849AA" w:rsidP="00D849AA">
      <w:pPr>
        <w:rPr>
          <w:rFonts w:eastAsia="SimSun"/>
        </w:rPr>
      </w:pPr>
      <w:r>
        <w:rPr>
          <w:rFonts w:eastAsia="SimSun"/>
        </w:rPr>
        <w:t>If the AF provides a geographical area as spatial validity condition, it is up to the NEF</w:t>
      </w:r>
      <w:del w:id="3640" w:author="23.502_CR2740_(Rel-17)_eEDGE_5GC" w:date="2021-06-22T11:27:00Z">
        <w:r w:rsidDel="00335450">
          <w:rPr>
            <w:rFonts w:eastAsia="SimSun"/>
          </w:rPr>
          <w:delText xml:space="preserve"> or PCF</w:delText>
        </w:r>
      </w:del>
      <w:r>
        <w:rPr>
          <w:rFonts w:eastAsia="SimSun"/>
        </w:rPr>
        <w:t xml:space="preserve"> to transform this information into 3GPP identifiers (e.g. TAI(s)).</w:t>
      </w:r>
    </w:p>
    <w:p w14:paraId="5D272068" w14:textId="0529870B" w:rsidR="00D849AA" w:rsidDel="00335450" w:rsidRDefault="00D849AA" w:rsidP="00EE66A3">
      <w:pPr>
        <w:pStyle w:val="EditorsNote"/>
        <w:rPr>
          <w:del w:id="3641" w:author="23.502_CR2740_(Rel-17)_eEDGE_5GC" w:date="2021-06-22T11:27:00Z"/>
          <w:rFonts w:eastAsia="SimSun"/>
        </w:rPr>
      </w:pPr>
      <w:del w:id="3642" w:author="23.502_CR2740_(Rel-17)_eEDGE_5GC" w:date="2021-06-22T11:27:00Z">
        <w:r w:rsidDel="00335450">
          <w:rPr>
            <w:rFonts w:eastAsia="SimSun"/>
          </w:rPr>
          <w:delText>Editor's note:</w:delText>
        </w:r>
        <w:r w:rsidDel="00335450">
          <w:rPr>
            <w:rFonts w:eastAsia="SimSun"/>
          </w:rPr>
          <w:tab/>
          <w:delText>It is FFS whether the spatial would be translated by NEF or PCF.</w:delText>
        </w:r>
      </w:del>
    </w:p>
    <w:p w14:paraId="627B7AB2" w14:textId="3C0A4FB3" w:rsidR="00D849AA" w:rsidRDefault="00D849AA" w:rsidP="00D849AA">
      <w:pPr>
        <w:rPr>
          <w:rFonts w:eastAsia="SimSun"/>
        </w:rPr>
      </w:pPr>
      <w:r>
        <w:rPr>
          <w:rFonts w:eastAsia="SimSun"/>
        </w:rPr>
        <w:t>NEF may, based on local configuration, complement missing service parameters.</w:t>
      </w:r>
      <w:ins w:id="3643" w:author="23.502_CR2609R2_(Rel-17)_eEDGE_5GC" w:date="2021-06-21T08:25:00Z">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ins>
    </w:p>
    <w:p w14:paraId="4B027C6A" w14:textId="5ECE64B3" w:rsidR="002A3367" w:rsidRDefault="002A3367" w:rsidP="002A3367">
      <w:pPr>
        <w:pStyle w:val="EditorsNote"/>
        <w:rPr>
          <w:ins w:id="3644" w:author="23.502_CR2609R2_(Rel-17)_eEDGE_5GC" w:date="2021-06-21T08:26:00Z"/>
          <w:rFonts w:eastAsia="SimSun"/>
        </w:rPr>
        <w:pPrChange w:id="3645" w:author="23.502_CR2609R2_(Rel-17)_eEDGE_5GC" w:date="2021-06-21T08:26:00Z">
          <w:pPr>
            <w:pStyle w:val="NO"/>
          </w:pPr>
        </w:pPrChange>
      </w:pPr>
      <w:ins w:id="3646" w:author="23.502_CR2609R2_(Rel-17)_eEDGE_5GC" w:date="2021-06-21T08:26:00Z">
        <w:r>
          <w:rPr>
            <w:rFonts w:eastAsia="SimSun"/>
          </w:rPr>
          <w:t>Editor's note:</w:t>
        </w:r>
        <w:r>
          <w:rPr>
            <w:rFonts w:eastAsia="SimSun"/>
          </w:rPr>
          <w:tab/>
          <w:t>Support for service specific authorization for a group of UE in this procedure is FFS, since it needs to be decided if it is the operator's responsibility to ensure the consistency between the group related data and the UE group members subscription data, i.e. if a group is authorized for a given DNN, it needs to be assumed that all members of the group are provisioned with the DNN and no individual UE check is required.</w:t>
        </w:r>
      </w:ins>
    </w:p>
    <w:p w14:paraId="12142953" w14:textId="77777777" w:rsidR="002A3367" w:rsidRDefault="002A3367" w:rsidP="002A3367">
      <w:pPr>
        <w:pStyle w:val="EditorsNote"/>
        <w:rPr>
          <w:ins w:id="3647" w:author="23.502_CR2609R2_(Rel-17)_eEDGE_5GC" w:date="2021-06-21T08:26:00Z"/>
          <w:rFonts w:eastAsia="SimSun"/>
        </w:rPr>
        <w:pPrChange w:id="3648" w:author="23.502_CR2609R2_(Rel-17)_eEDGE_5GC" w:date="2021-06-21T08:26:00Z">
          <w:pPr>
            <w:pStyle w:val="NO"/>
          </w:pPr>
        </w:pPrChange>
      </w:pPr>
      <w:ins w:id="3649" w:author="23.502_CR2609R2_(Rel-17)_eEDGE_5GC" w:date="2021-06-21T08:26:00Z">
        <w:r>
          <w:rPr>
            <w:rFonts w:eastAsia="SimSun"/>
          </w:rPr>
          <w:t>Editor's note:</w:t>
        </w:r>
        <w:r>
          <w:rPr>
            <w:rFonts w:eastAsia="SimSun"/>
          </w:rPr>
          <w:tab/>
          <w:t>Support for service specific authorization for any UE in this procedure is FFS, since it needs to be decided if NEF authorizes the request based on local policy without requesting for any service specific authorization from UDM.</w:t>
        </w:r>
      </w:ins>
    </w:p>
    <w:p w14:paraId="5BE5762F" w14:textId="786D3EEE" w:rsidR="00D849AA" w:rsidRDefault="00D849AA" w:rsidP="00EE66A3">
      <w:pPr>
        <w:pStyle w:val="NO"/>
        <w:rPr>
          <w:rFonts w:eastAsia="SimSun"/>
        </w:rPr>
      </w:pPr>
      <w:r>
        <w:rPr>
          <w:rFonts w:eastAsia="SimSun"/>
        </w:rPr>
        <w:t>NOTE 3:</w:t>
      </w:r>
      <w:r>
        <w:rPr>
          <w:rFonts w:eastAsia="SimSun"/>
        </w:rPr>
        <w:tab/>
        <w:t>AF guidance for application traffic is not related with 5G VN group</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ins w:id="3650" w:author="23.502_CR2741_(Rel-17)_eEDGE_5GC" w:date="2021-06-22T11:31:00Z"/>
          <w:rFonts w:eastAsia="SimSun"/>
        </w:rPr>
      </w:pPr>
      <w:ins w:id="3651" w:author="23.502_CR2741_(Rel-17)_eEDGE_5GC" w:date="2021-06-22T11:31:00Z">
        <w:r>
          <w:rPr>
            <w:rFonts w:eastAsia="SimSun"/>
          </w:rPr>
          <w:t>4)</w:t>
        </w:r>
        <w:r>
          <w:rPr>
            <w:rFonts w:eastAsia="SimSun"/>
          </w:rPr>
          <w:tab/>
          <w:t>Subscription to events.</w:t>
        </w:r>
      </w:ins>
    </w:p>
    <w:p w14:paraId="757DCD2C" w14:textId="77777777" w:rsidR="00335450" w:rsidRDefault="00335450" w:rsidP="00335450">
      <w:pPr>
        <w:pStyle w:val="B1"/>
        <w:rPr>
          <w:ins w:id="3652" w:author="23.502_CR2741_(Rel-17)_eEDGE_5GC" w:date="2021-06-22T11:31:00Z"/>
          <w:rFonts w:eastAsia="SimSun"/>
        </w:rPr>
      </w:pPr>
      <w:ins w:id="3653" w:author="23.502_CR2741_(Rel-17)_eEDGE_5GC" w:date="2021-06-22T11:31:00Z">
        <w:r>
          <w:rPr>
            <w:rFonts w:eastAsia="SimSun"/>
          </w:rPr>
          <w:tab/>
          <w:t>The AF may subscribe to notifications about the outcome of the UE Policies delivery due to application guidance for URSP determination.</w:t>
        </w:r>
      </w:ins>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ins w:id="3654" w:author="23.502_CR2609R2_(Rel-17)_eEDGE_5GC" w:date="2021-06-21T08:26:00Z"/>
          <w:rFonts w:eastAsia="SimSun"/>
        </w:rPr>
      </w:pPr>
      <w:bookmarkStart w:id="3655" w:name="_Toc68062001"/>
      <w:ins w:id="3656" w:author="23.502_CR2609R2_(Rel-17)_eEDGE_5GC" w:date="2021-06-21T08:26:00Z">
        <w:r>
          <w:rPr>
            <w:rFonts w:eastAsia="SimSun"/>
          </w:rPr>
          <w:t>Figure 4.15.6.10-1 shows the enhanced procedure as defined in clause 4.15.6.7 for Application guidance for URSP determination.</w:t>
        </w:r>
      </w:ins>
    </w:p>
    <w:p w14:paraId="4631DE3E" w14:textId="5C26FF8E" w:rsidR="002A3367" w:rsidRDefault="002A3367" w:rsidP="002A3367">
      <w:pPr>
        <w:pStyle w:val="TH"/>
        <w:rPr>
          <w:ins w:id="3657" w:author="23.502_CR2609R2_(Rel-17)_eEDGE_5GC" w:date="2021-06-21T08:26:00Z"/>
          <w:rFonts w:eastAsia="SimSun"/>
        </w:rPr>
      </w:pPr>
      <w:ins w:id="3658" w:author="23.502_CR2609R2_(Rel-17)_eEDGE_5GC" w:date="2021-06-21T08:27:00Z">
        <w:r w:rsidRPr="00140E21">
          <w:rPr>
            <w:rFonts w:eastAsia="Malgun Gothic"/>
          </w:rPr>
          <w:object w:dxaOrig="17385" w:dyaOrig="6165" w14:anchorId="417ED4EB">
            <v:shape id="_x0000_i1295" type="#_x0000_t75" style="width:479.55pt;height:171.15pt" o:ole="">
              <v:imagedata r:id="rId304" o:title=""/>
            </v:shape>
            <o:OLEObject Type="Embed" ProgID="Visio.Drawing.15" ShapeID="_x0000_i1295" DrawAspect="Content" ObjectID="_1685896503" r:id="rId305"/>
          </w:object>
        </w:r>
      </w:ins>
    </w:p>
    <w:p w14:paraId="48F32155" w14:textId="2A568347" w:rsidR="002A3367" w:rsidRDefault="002A3367" w:rsidP="002A3367">
      <w:pPr>
        <w:pStyle w:val="TF"/>
        <w:rPr>
          <w:ins w:id="3659" w:author="23.502_CR2609R2_(Rel-17)_eEDGE_5GC" w:date="2021-06-21T08:27:00Z"/>
          <w:rFonts w:eastAsia="SimSun"/>
        </w:rPr>
      </w:pPr>
      <w:ins w:id="3660" w:author="23.502_CR2609R2_(Rel-17)_eEDGE_5GC" w:date="2021-06-21T08:27:00Z">
        <w:r>
          <w:rPr>
            <w:rFonts w:eastAsia="SimSun"/>
          </w:rPr>
          <w:t>Figure 4.15.6.10-1: Service Specific Authorization</w:t>
        </w:r>
      </w:ins>
    </w:p>
    <w:p w14:paraId="23E188F3" w14:textId="77777777" w:rsidR="002A3367" w:rsidRDefault="002A3367" w:rsidP="002A3367">
      <w:pPr>
        <w:pStyle w:val="B1"/>
        <w:rPr>
          <w:ins w:id="3661" w:author="23.502_CR2609R2_(Rel-17)_eEDGE_5GC" w:date="2021-06-21T08:27:00Z"/>
          <w:rFonts w:eastAsia="SimSun"/>
        </w:rPr>
      </w:pPr>
      <w:ins w:id="3662" w:author="23.502_CR2609R2_(Rel-17)_eEDGE_5GC" w:date="2021-06-21T08:27:00Z">
        <w:r>
          <w:rPr>
            <w:rFonts w:eastAsia="SimSun"/>
          </w:rPr>
          <w:t>1.</w:t>
        </w:r>
        <w:r>
          <w:rPr>
            <w:rFonts w:eastAsia="SimSun"/>
          </w:rPr>
          <w:tab/>
          <w:t>The AF initiates the procedure as specified in clause 4.15.6.7.</w:t>
        </w:r>
      </w:ins>
    </w:p>
    <w:p w14:paraId="6C29EA84" w14:textId="77777777" w:rsidR="002A3367" w:rsidRDefault="002A3367" w:rsidP="002A3367">
      <w:pPr>
        <w:pStyle w:val="B1"/>
        <w:rPr>
          <w:ins w:id="3663" w:author="23.502_CR2609R2_(Rel-17)_eEDGE_5GC" w:date="2021-06-21T08:27:00Z"/>
          <w:rFonts w:eastAsia="SimSun"/>
        </w:rPr>
      </w:pPr>
      <w:ins w:id="3664" w:author="23.502_CR2609R2_(Rel-17)_eEDGE_5GC" w:date="2021-06-21T08:27:00Z">
        <w:r>
          <w:rPr>
            <w:rFonts w:eastAsia="SimSun"/>
          </w:rPr>
          <w:t>2.</w:t>
        </w:r>
        <w:r>
          <w:rPr>
            <w:rFonts w:eastAsia="SimSun"/>
          </w:rPr>
          <w:tab/>
          <w:t>The NEF sends Nudm_ServiceSpecificAuthorisation_Get Service Request including S-NSSAI/DNN and service type received from AF.</w:t>
        </w:r>
      </w:ins>
    </w:p>
    <w:p w14:paraId="6972AB2E" w14:textId="22818C19" w:rsidR="002A3367" w:rsidRDefault="002A3367" w:rsidP="002A3367">
      <w:pPr>
        <w:pStyle w:val="B1"/>
        <w:rPr>
          <w:ins w:id="3665" w:author="23.502_CR2609R2_(Rel-17)_eEDGE_5GC" w:date="2021-06-21T08:27:00Z"/>
          <w:rFonts w:eastAsia="SimSun"/>
        </w:rPr>
      </w:pPr>
      <w:ins w:id="3666" w:author="23.502_CR2609R2_(Rel-17)_eEDGE_5GC" w:date="2021-06-21T08:27:00Z">
        <w:r>
          <w:rPr>
            <w:rFonts w:eastAsia="SimSun"/>
          </w:rPr>
          <w:t>3.</w:t>
        </w:r>
        <w:r>
          <w:rPr>
            <w:rFonts w:eastAsia="SimSun"/>
          </w:rPr>
          <w:tab/>
          <w:t>The UDM checks the list of subscribed/allowed S-NSSAI/DNNs for the UE</w:t>
        </w:r>
      </w:ins>
      <w:ins w:id="3667" w:author="23.502_CR2609R2_(Rel-17)_eEDGE_5GC" w:date="2021-06-21T08:28:00Z">
        <w:r>
          <w:rPr>
            <w:rFonts w:eastAsia="SimSun"/>
          </w:rPr>
          <w:t xml:space="preserve"> </w:t>
        </w:r>
      </w:ins>
      <w:ins w:id="3668" w:author="23.502_CR2609R2_(Rel-17)_eEDGE_5GC" w:date="2021-06-21T08:27:00Z">
        <w:r>
          <w:rPr>
            <w:rFonts w:eastAsia="SimSun"/>
          </w:rPr>
          <w:t>and other service info (e.g. MTC provider is authorized for the UE).</w:t>
        </w:r>
      </w:ins>
    </w:p>
    <w:p w14:paraId="6483AE70" w14:textId="77777777" w:rsidR="002A3367" w:rsidRDefault="002A3367" w:rsidP="002A3367">
      <w:pPr>
        <w:pStyle w:val="B1"/>
        <w:rPr>
          <w:ins w:id="3669" w:author="23.502_CR2609R2_(Rel-17)_eEDGE_5GC" w:date="2021-06-21T08:27:00Z"/>
          <w:rFonts w:eastAsia="SimSun"/>
        </w:rPr>
      </w:pPr>
      <w:ins w:id="3670" w:author="23.502_CR2609R2_(Rel-17)_eEDGE_5GC" w:date="2021-06-21T08:27:00Z">
        <w:r>
          <w:rPr>
            <w:rFonts w:eastAsia="SimSun"/>
          </w:rPr>
          <w:t>4.</w:t>
        </w:r>
        <w:r>
          <w:rPr>
            <w:rFonts w:eastAsia="SimSun"/>
          </w:rPr>
          <w:tab/>
          <w:t>The UDM responds to the NEF with the service authorization result. If authorization fails (e.g. DNN is not subscribed for the UE, UE subscription does not allow to modify URSP rules dynamically by an AF or by such specific AF or MTC provider), UDM returns a negative response with an appropriate error code and the NEF rejects the request with the proper error code to inform the AF about the request not authorized.</w:t>
        </w:r>
      </w:ins>
    </w:p>
    <w:p w14:paraId="3AD396F0" w14:textId="6C728006" w:rsidR="002A3367" w:rsidRDefault="002A3367" w:rsidP="002A3367">
      <w:pPr>
        <w:pStyle w:val="NO"/>
        <w:rPr>
          <w:ins w:id="3671" w:author="23.502_CR2609R2_(Rel-17)_eEDGE_5GC" w:date="2021-06-21T08:27:00Z"/>
          <w:rFonts w:eastAsia="SimSun"/>
        </w:rPr>
        <w:pPrChange w:id="3672" w:author="23.502_CR2609R2_(Rel-17)_eEDGE_5GC" w:date="2021-06-21T08:28:00Z">
          <w:pPr>
            <w:pStyle w:val="B1"/>
          </w:pPr>
        </w:pPrChange>
      </w:pPr>
      <w:ins w:id="3673" w:author="23.502_CR2609R2_(Rel-17)_eEDGE_5GC" w:date="2021-06-21T08:27:00Z">
        <w:r>
          <w:rPr>
            <w:rFonts w:eastAsia="SimSun"/>
          </w:rPr>
          <w:t>NOTE 4:</w:t>
        </w:r>
        <w:r>
          <w:rPr>
            <w:rFonts w:eastAsia="SimSun"/>
          </w:rPr>
          <w:tab/>
          <w:t>The MTC Provider Information can be used by any type of Service Providers (MTC or non-MTC) or Corporate or External Parties for, e.g. to distinguish their different customers.</w:t>
        </w:r>
      </w:ins>
    </w:p>
    <w:p w14:paraId="08CE86D1" w14:textId="77777777" w:rsidR="002A3367" w:rsidRDefault="002A3367" w:rsidP="002A3367">
      <w:pPr>
        <w:pStyle w:val="B1"/>
        <w:rPr>
          <w:ins w:id="3674" w:author="23.502_CR2609R2_(Rel-17)_eEDGE_5GC" w:date="2021-06-21T08:27:00Z"/>
          <w:rFonts w:eastAsia="SimSun"/>
        </w:rPr>
      </w:pPr>
      <w:ins w:id="3675" w:author="23.502_CR2609R2_(Rel-17)_eEDGE_5GC" w:date="2021-06-21T08:27:00Z">
        <w:r>
          <w:rPr>
            <w:rFonts w:eastAsia="SimSun"/>
          </w:rPr>
          <w:t>5.</w:t>
        </w:r>
        <w:r>
          <w:rPr>
            <w:rFonts w:eastAsia="SimSun"/>
          </w:rPr>
          <w:tab/>
          <w:t>The procedure continues as specified in clause 4.15.6.7.</w:t>
        </w:r>
      </w:ins>
    </w:p>
    <w:p w14:paraId="3CC625DE" w14:textId="77777777" w:rsidR="002A3367" w:rsidRDefault="002A3367" w:rsidP="002A3367">
      <w:pPr>
        <w:rPr>
          <w:ins w:id="3676" w:author="23.502_CR2609R2_(Rel-17)_eEDGE_5GC" w:date="2021-06-21T08:27:00Z"/>
          <w:rFonts w:eastAsia="SimSun"/>
        </w:rPr>
        <w:pPrChange w:id="3677" w:author="23.502_CR2609R2_(Rel-17)_eEDGE_5GC" w:date="2021-06-21T08:27:00Z">
          <w:pPr>
            <w:pStyle w:val="B1"/>
          </w:pPr>
        </w:pPrChange>
      </w:pPr>
      <w:ins w:id="3678" w:author="23.502_CR2609R2_(Rel-17)_eEDGE_5GC" w:date="2021-06-21T08:27:00Z">
        <w:r>
          <w:rPr>
            <w:rFonts w:eastAsia="SimSun"/>
          </w:rPr>
          <w:t>Figure 4.15.6.10-2 illustrates the procedure for updating or revoking an existing Service Specific Authorization.</w:t>
        </w:r>
      </w:ins>
    </w:p>
    <w:p w14:paraId="23D78F95" w14:textId="7A5F76E8" w:rsidR="002A3367" w:rsidRDefault="002A3367" w:rsidP="002A3367">
      <w:pPr>
        <w:pStyle w:val="TH"/>
        <w:rPr>
          <w:ins w:id="3679" w:author="23.502_CR2609R2_(Rel-17)_eEDGE_5GC" w:date="2021-06-21T08:28:00Z"/>
          <w:rFonts w:eastAsia="SimSun"/>
        </w:rPr>
      </w:pPr>
      <w:ins w:id="3680" w:author="23.502_CR2609R2_(Rel-17)_eEDGE_5GC" w:date="2021-06-21T08:28:00Z">
        <w:r w:rsidRPr="00140E21">
          <w:object w:dxaOrig="6645" w:dyaOrig="4590" w14:anchorId="3FECCC1E">
            <v:shape id="_x0000_i1296" type="#_x0000_t75" style="width:330.8pt;height:226.85pt" o:ole="">
              <v:imagedata r:id="rId306" o:title=""/>
            </v:shape>
            <o:OLEObject Type="Embed" ProgID="Visio.Drawing.11" ShapeID="_x0000_i1296" DrawAspect="Content" ObjectID="_1685896504" r:id="rId307"/>
          </w:object>
        </w:r>
      </w:ins>
    </w:p>
    <w:p w14:paraId="211CA254" w14:textId="682A9A8C" w:rsidR="002A3367" w:rsidRDefault="002A3367" w:rsidP="002A3367">
      <w:pPr>
        <w:pStyle w:val="TF"/>
        <w:rPr>
          <w:ins w:id="3681" w:author="23.502_CR2609R2_(Rel-17)_eEDGE_5GC" w:date="2021-06-21T08:28:00Z"/>
          <w:rFonts w:eastAsia="SimSun"/>
        </w:rPr>
        <w:pPrChange w:id="3682" w:author="23.502_CR2609R2_(Rel-17)_eEDGE_5GC" w:date="2021-06-21T08:28:00Z">
          <w:pPr>
            <w:pStyle w:val="B1"/>
          </w:pPr>
        </w:pPrChange>
      </w:pPr>
      <w:ins w:id="3683" w:author="23.502_CR2609R2_(Rel-17)_eEDGE_5GC" w:date="2021-06-21T08:28:00Z">
        <w:r>
          <w:rPr>
            <w:rFonts w:eastAsia="SimSun"/>
          </w:rPr>
          <w:t>Figure 4.15.6.10-2: Service Specific Authorization Update procedure</w:t>
        </w:r>
      </w:ins>
    </w:p>
    <w:p w14:paraId="345F2A20" w14:textId="77777777" w:rsidR="002A3367" w:rsidRDefault="002A3367" w:rsidP="002A3367">
      <w:pPr>
        <w:pStyle w:val="B1"/>
        <w:rPr>
          <w:ins w:id="3684" w:author="23.502_CR2609R2_(Rel-17)_eEDGE_5GC" w:date="2021-06-21T08:29:00Z"/>
          <w:rFonts w:eastAsia="SimSun"/>
        </w:rPr>
      </w:pPr>
      <w:ins w:id="3685" w:author="23.502_CR2609R2_(Rel-17)_eEDGE_5GC" w:date="2021-06-21T08:29:00Z">
        <w:r>
          <w:rPr>
            <w:rFonts w:eastAsia="SimSun"/>
          </w:rPr>
          <w:lastRenderedPageBreak/>
          <w:t>1.</w:t>
        </w:r>
        <w:r>
          <w:rPr>
            <w:rFonts w:eastAsia="SimSun"/>
          </w:rPr>
          <w:tab/>
          <w:t>The UDM may send a Service Specific Authorization Update information using Nudm_ServiceSpecificAuthorisation_UpdateNotify Request (GPSI, S-NSSAI, DNN, Result) message to the NEF to update a user's authorization.</w:t>
        </w:r>
      </w:ins>
    </w:p>
    <w:p w14:paraId="7EAE4D03" w14:textId="77777777" w:rsidR="002A3367" w:rsidRDefault="002A3367" w:rsidP="002A3367">
      <w:pPr>
        <w:pStyle w:val="B1"/>
        <w:rPr>
          <w:ins w:id="3686" w:author="23.502_CR2609R2_(Rel-17)_eEDGE_5GC" w:date="2021-06-21T08:29:00Z"/>
          <w:rFonts w:eastAsia="SimSun"/>
        </w:rPr>
      </w:pPr>
      <w:ins w:id="3687" w:author="23.502_CR2609R2_(Rel-17)_eEDGE_5GC" w:date="2021-06-21T08:29:00Z">
        <w:r>
          <w:rPr>
            <w:rFonts w:eastAsia="SimSun"/>
          </w:rPr>
          <w:t>2.</w:t>
        </w:r>
        <w:r>
          <w:rPr>
            <w:rFonts w:eastAsia="SimSun"/>
          </w:rPr>
          <w:tab/>
          <w:t>The NEF sends Nudm_ServiceSpecificAuthorisation_UpdateNotify Response (cause) message to the UDM to acknowledge the authorization update.</w:t>
        </w:r>
      </w:ins>
    </w:p>
    <w:p w14:paraId="0408AA4B" w14:textId="77777777" w:rsidR="002A3367" w:rsidRDefault="002A3367" w:rsidP="002A3367">
      <w:pPr>
        <w:pStyle w:val="B1"/>
        <w:rPr>
          <w:ins w:id="3688" w:author="23.502_CR2609R2_(Rel-17)_eEDGE_5GC" w:date="2021-06-21T08:29:00Z"/>
          <w:rFonts w:eastAsia="SimSun"/>
        </w:rPr>
      </w:pPr>
      <w:ins w:id="3689" w:author="23.502_CR2609R2_(Rel-17)_eEDGE_5GC" w:date="2021-06-21T08:29:00Z">
        <w:r>
          <w:rPr>
            <w:rFonts w:eastAsia="SimSun"/>
          </w:rPr>
          <w:t>3.</w:t>
        </w:r>
        <w:r>
          <w:rPr>
            <w:rFonts w:eastAsia="SimSun"/>
          </w:rPr>
          <w:tab/>
          <w:t>If the authorization is revoked, the NEF removes the service specific parameters from the UDR.</w:t>
        </w:r>
      </w:ins>
    </w:p>
    <w:p w14:paraId="020307BB" w14:textId="77777777" w:rsidR="002A3367" w:rsidRDefault="002A3367" w:rsidP="002A3367">
      <w:pPr>
        <w:pStyle w:val="B1"/>
        <w:rPr>
          <w:ins w:id="3690" w:author="23.502_CR2609R2_(Rel-17)_eEDGE_5GC" w:date="2021-06-21T08:29:00Z"/>
          <w:rFonts w:eastAsia="SimSun"/>
        </w:rPr>
      </w:pPr>
      <w:ins w:id="3691" w:author="23.502_CR2609R2_(Rel-17)_eEDGE_5GC" w:date="2021-06-21T08:29:00Z">
        <w:r>
          <w:rPr>
            <w:rFonts w:eastAsia="SimSun"/>
          </w:rPr>
          <w:t>4.</w:t>
        </w:r>
        <w:r>
          <w:rPr>
            <w:rFonts w:eastAsia="SimSun"/>
          </w:rPr>
          <w:tab/>
          <w:t>The NEF informs the AF that the service parameters authorisation status has changed by sending Nnef_ServiceParameter_Notify Request (GPSI, TLTRI, Result) message to the AF.</w:t>
        </w:r>
      </w:ins>
    </w:p>
    <w:p w14:paraId="0B400079" w14:textId="77777777" w:rsidR="002A3367" w:rsidRDefault="002A3367" w:rsidP="002A3367">
      <w:pPr>
        <w:pStyle w:val="B1"/>
        <w:rPr>
          <w:ins w:id="3692" w:author="23.502_CR2609R2_(Rel-17)_eEDGE_5GC" w:date="2021-06-21T08:29:00Z"/>
          <w:rFonts w:eastAsia="SimSun"/>
        </w:rPr>
      </w:pPr>
      <w:ins w:id="3693" w:author="23.502_CR2609R2_(Rel-17)_eEDGE_5GC" w:date="2021-06-21T08:29:00Z">
        <w:r>
          <w:rPr>
            <w:rFonts w:eastAsia="SimSun"/>
          </w:rPr>
          <w:t>5.</w:t>
        </w:r>
        <w:r>
          <w:rPr>
            <w:rFonts w:eastAsia="SimSun"/>
          </w:rPr>
          <w:tab/>
          <w:t>The AF responds to the NEF with Nnef_ServiceParameter_Notify Response message.</w:t>
        </w:r>
      </w:ins>
    </w:p>
    <w:p w14:paraId="0809766D" w14:textId="4291C9E8" w:rsidR="00494592" w:rsidRDefault="00494592" w:rsidP="00494592">
      <w:pPr>
        <w:pStyle w:val="Heading4"/>
        <w:rPr>
          <w:rFonts w:eastAsia="SimSun"/>
        </w:rPr>
      </w:pPr>
      <w:r>
        <w:rPr>
          <w:rFonts w:eastAsia="SimSun"/>
        </w:rPr>
        <w:t>4.15.6.11</w:t>
      </w:r>
      <w:ins w:id="3694" w:author="23.502_CR2854R1_(Rel-17)_IIoT" w:date="2021-06-22T15:52:00Z">
        <w:r w:rsidR="008A3270">
          <w:rPr>
            <w:rFonts w:eastAsia="SimSun"/>
          </w:rPr>
          <w:tab/>
          <w:t>Void</w:t>
        </w:r>
      </w:ins>
      <w:del w:id="3695" w:author="23.502_CR2854R1_(Rel-17)_IIoT" w:date="2021-06-22T15:52:00Z">
        <w:r w:rsidDel="008A3270">
          <w:rPr>
            <w:rFonts w:eastAsia="SimSun"/>
          </w:rPr>
          <w:tab/>
          <w:delText>Time Synchronization parameters</w:delText>
        </w:r>
      </w:del>
      <w:bookmarkEnd w:id="3655"/>
    </w:p>
    <w:p w14:paraId="000BB08B" w14:textId="60C482A4" w:rsidR="00494592" w:rsidRDefault="00494592" w:rsidP="00494592">
      <w:pPr>
        <w:rPr>
          <w:rFonts w:eastAsia="SimSun"/>
        </w:rPr>
      </w:pPr>
      <w:del w:id="3696" w:author="23.502_CR2854R1_(Rel-17)_IIoT" w:date="2021-06-22T15:53:00Z">
        <w:r w:rsidDel="008A3270">
          <w:rPr>
            <w:rFonts w:eastAsia="SimSun"/>
          </w:rPr>
          <w:delText>As described in</w:delText>
        </w:r>
        <w:r w:rsidR="00AC1119" w:rsidRPr="00AC1119" w:rsidDel="008A3270">
          <w:rPr>
            <w:rFonts w:eastAsia="SimSun"/>
          </w:rPr>
          <w:delText xml:space="preserve"> </w:delText>
        </w:r>
        <w:r w:rsidR="00AC1119" w:rsidDel="008A3270">
          <w:rPr>
            <w:rFonts w:eastAsia="SimSun"/>
          </w:rPr>
          <w:delText>clause 5.27.1</w:delText>
        </w:r>
        <w:r w:rsidDel="008A3270">
          <w:rPr>
            <w:rFonts w:eastAsia="SimSun"/>
          </w:rPr>
          <w:delText xml:space="preserve"> </w:delText>
        </w:r>
        <w:r w:rsidR="00AC1119" w:rsidDel="008A3270">
          <w:delText>of</w:delText>
        </w:r>
        <w:r w:rsidR="00AC1119" w:rsidDel="008A3270">
          <w:rPr>
            <w:rFonts w:eastAsia="SimSun"/>
          </w:rPr>
          <w:delText xml:space="preserve"> </w:delText>
        </w:r>
        <w:r w:rsidDel="008A3270">
          <w:rPr>
            <w:rFonts w:eastAsia="SimSun"/>
          </w:rPr>
          <w:delText>TS 23.501 [2], an AF may learn 5GS capabilities to support time synchronization based on parameters exposed by the NEF (Table 4.15.6.11-1) and AF may request to perform time synchronization distribution configuration by providing input parameters towards NEF.</w:delText>
        </w:r>
      </w:del>
    </w:p>
    <w:p w14:paraId="682BB849" w14:textId="11C8A9D0" w:rsidR="00494592" w:rsidDel="008A3270" w:rsidRDefault="00494592" w:rsidP="00EE66A3">
      <w:pPr>
        <w:pStyle w:val="TH"/>
        <w:rPr>
          <w:del w:id="3697" w:author="23.502_CR2854R1_(Rel-17)_IIoT" w:date="2021-06-22T15:53:00Z"/>
          <w:rFonts w:eastAsia="SimSun"/>
        </w:rPr>
      </w:pPr>
      <w:del w:id="3698" w:author="23.502_CR2854R1_(Rel-17)_IIoT" w:date="2021-06-22T15:53:00Z">
        <w:r w:rsidDel="008A3270">
          <w:rPr>
            <w:rFonts w:eastAsia="SimSun"/>
          </w:rPr>
          <w:delText>Table 4.15.6.11-1: Description of Time Synchronization capabilities exposed NEF -&gt; AF</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494592" w:rsidRPr="00140E21" w:rsidDel="008A3270" w14:paraId="35549595" w14:textId="152963F8" w:rsidTr="00EE66A3">
        <w:trPr>
          <w:cantSplit/>
          <w:jc w:val="center"/>
          <w:del w:id="3699" w:author="23.502_CR2854R1_(Rel-17)_IIoT" w:date="2021-06-22T15:53:00Z"/>
        </w:trPr>
        <w:tc>
          <w:tcPr>
            <w:tcW w:w="3799" w:type="dxa"/>
          </w:tcPr>
          <w:p w14:paraId="5925EC50" w14:textId="327DA1DF" w:rsidR="00494592" w:rsidRPr="00140E21" w:rsidDel="008A3270" w:rsidRDefault="00494592" w:rsidP="005E2F62">
            <w:pPr>
              <w:pStyle w:val="TAH"/>
              <w:rPr>
                <w:del w:id="3700" w:author="23.502_CR2854R1_(Rel-17)_IIoT" w:date="2021-06-22T15:53:00Z"/>
                <w:rFonts w:eastAsia="Malgun Gothic"/>
              </w:rPr>
            </w:pPr>
            <w:del w:id="3701" w:author="23.502_CR2854R1_(Rel-17)_IIoT" w:date="2021-06-22T15:53:00Z">
              <w:r w:rsidDel="008A3270">
                <w:rPr>
                  <w:rFonts w:eastAsia="Malgun Gothic"/>
                </w:rPr>
                <w:delText>Time Synchronization Parameter</w:delText>
              </w:r>
            </w:del>
          </w:p>
        </w:tc>
        <w:tc>
          <w:tcPr>
            <w:tcW w:w="4678" w:type="dxa"/>
          </w:tcPr>
          <w:p w14:paraId="1EE7953A" w14:textId="5A05375A" w:rsidR="00494592" w:rsidRPr="00140E21" w:rsidDel="008A3270" w:rsidRDefault="00494592" w:rsidP="005E2F62">
            <w:pPr>
              <w:pStyle w:val="TAH"/>
              <w:rPr>
                <w:del w:id="3702" w:author="23.502_CR2854R1_(Rel-17)_IIoT" w:date="2021-06-22T15:53:00Z"/>
                <w:rFonts w:eastAsia="Malgun Gothic"/>
              </w:rPr>
            </w:pPr>
            <w:del w:id="3703" w:author="23.502_CR2854R1_(Rel-17)_IIoT" w:date="2021-06-22T15:53:00Z">
              <w:r w:rsidDel="008A3270">
                <w:rPr>
                  <w:rFonts w:eastAsia="Malgun Gothic"/>
                </w:rPr>
                <w:delText>Description</w:delText>
              </w:r>
            </w:del>
          </w:p>
        </w:tc>
      </w:tr>
      <w:tr w:rsidR="00494592" w:rsidRPr="00140E21" w:rsidDel="008A3270" w14:paraId="4D5842BA" w14:textId="225F759F" w:rsidTr="00EE66A3">
        <w:trPr>
          <w:cantSplit/>
          <w:jc w:val="center"/>
          <w:del w:id="3704" w:author="23.502_CR2854R1_(Rel-17)_IIoT" w:date="2021-06-22T15:53:00Z"/>
        </w:trPr>
        <w:tc>
          <w:tcPr>
            <w:tcW w:w="3799" w:type="dxa"/>
          </w:tcPr>
          <w:p w14:paraId="08FB41DC" w14:textId="52EEED3B" w:rsidR="00494592" w:rsidRPr="00140E21" w:rsidDel="008A3270" w:rsidRDefault="00494592" w:rsidP="005E2F62">
            <w:pPr>
              <w:pStyle w:val="TAL"/>
              <w:rPr>
                <w:del w:id="3705" w:author="23.502_CR2854R1_(Rel-17)_IIoT" w:date="2021-06-22T15:53:00Z"/>
                <w:rFonts w:eastAsia="Malgun Gothic"/>
              </w:rPr>
            </w:pPr>
            <w:del w:id="3706" w:author="23.502_CR2854R1_(Rel-17)_IIoT" w:date="2021-06-22T15:53:00Z">
              <w:r w:rsidDel="008A3270">
                <w:rPr>
                  <w:rFonts w:eastAsia="Malgun Gothic"/>
                </w:rPr>
                <w:delText>Time synchronization distribution method</w:delText>
              </w:r>
            </w:del>
          </w:p>
        </w:tc>
        <w:tc>
          <w:tcPr>
            <w:tcW w:w="4678" w:type="dxa"/>
          </w:tcPr>
          <w:p w14:paraId="02384522" w14:textId="36FA774D" w:rsidR="00494592" w:rsidDel="008A3270" w:rsidRDefault="00494592" w:rsidP="005E2F62">
            <w:pPr>
              <w:pStyle w:val="TAL"/>
              <w:rPr>
                <w:del w:id="3707" w:author="23.502_CR2854R1_(Rel-17)_IIoT" w:date="2021-06-22T15:53:00Z"/>
                <w:rFonts w:eastAsia="Malgun Gothic"/>
              </w:rPr>
            </w:pPr>
            <w:del w:id="3708" w:author="23.502_CR2854R1_(Rel-17)_IIoT" w:date="2021-06-22T15:53:00Z">
              <w:r w:rsidDel="008A3270">
                <w:rPr>
                  <w:rFonts w:eastAsia="Malgun Gothic"/>
                </w:rPr>
                <w:delText>Identifies the time synchronization distribution methods supported by 5GS.</w:delText>
              </w:r>
            </w:del>
          </w:p>
          <w:p w14:paraId="2A1A4866" w14:textId="509FED4D" w:rsidR="00494592" w:rsidRPr="00140E21" w:rsidDel="008A3270" w:rsidRDefault="00494592" w:rsidP="005E2F62">
            <w:pPr>
              <w:pStyle w:val="TAL"/>
              <w:rPr>
                <w:del w:id="3709" w:author="23.502_CR2854R1_(Rel-17)_IIoT" w:date="2021-06-22T15:53:00Z"/>
                <w:rFonts w:eastAsia="Malgun Gothic"/>
              </w:rPr>
            </w:pPr>
            <w:del w:id="3710" w:author="23.502_CR2854R1_(Rel-17)_IIoT" w:date="2021-06-22T15:53:00Z">
              <w:r w:rsidDel="008A3270">
                <w:rPr>
                  <w:rFonts w:eastAsia="Malgun Gothic"/>
                </w:rPr>
                <w:delText>Allowed values: IEEE Std 1588 [76] operation (i.e. as a Boundary Clock, peer-to-peer Transparent Clock, or end-to-end Transparent Clock) and transport protocol (Ethernet, UDP over IPv4, or UDP over IPv6), IEEE Std 802.1AS [75] operation, or Access Stratum-based 5G clock sync.</w:delText>
              </w:r>
            </w:del>
          </w:p>
        </w:tc>
      </w:tr>
      <w:tr w:rsidR="00494592" w:rsidRPr="00140E21" w:rsidDel="008A3270" w14:paraId="1B113CA5" w14:textId="4E722AA0" w:rsidTr="00494592">
        <w:trPr>
          <w:cantSplit/>
          <w:jc w:val="center"/>
          <w:del w:id="3711" w:author="23.502_CR2854R1_(Rel-17)_IIoT" w:date="2021-06-22T15:53:00Z"/>
        </w:trPr>
        <w:tc>
          <w:tcPr>
            <w:tcW w:w="3799" w:type="dxa"/>
          </w:tcPr>
          <w:p w14:paraId="624A2E6F" w14:textId="26BB66AF" w:rsidR="00494592" w:rsidDel="008A3270" w:rsidRDefault="00494592" w:rsidP="005E2F62">
            <w:pPr>
              <w:pStyle w:val="TAL"/>
              <w:rPr>
                <w:del w:id="3712" w:author="23.502_CR2854R1_(Rel-17)_IIoT" w:date="2021-06-22T15:53:00Z"/>
                <w:rFonts w:eastAsia="Malgun Gothic"/>
              </w:rPr>
            </w:pPr>
            <w:del w:id="3713" w:author="23.502_CR2854R1_(Rel-17)_IIoT" w:date="2021-06-22T15:53:00Z">
              <w:r w:rsidDel="008A3270">
                <w:rPr>
                  <w:rFonts w:eastAsia="Malgun Gothic"/>
                </w:rPr>
                <w:delText>(g)PTP grandmaster capable</w:delText>
              </w:r>
            </w:del>
          </w:p>
        </w:tc>
        <w:tc>
          <w:tcPr>
            <w:tcW w:w="4678" w:type="dxa"/>
          </w:tcPr>
          <w:p w14:paraId="52E44AAA" w14:textId="21302117" w:rsidR="00494592" w:rsidDel="008A3270" w:rsidRDefault="00494592" w:rsidP="005E2F62">
            <w:pPr>
              <w:pStyle w:val="TAL"/>
              <w:rPr>
                <w:del w:id="3714" w:author="23.502_CR2854R1_(Rel-17)_IIoT" w:date="2021-06-22T15:53:00Z"/>
                <w:rFonts w:eastAsia="Malgun Gothic"/>
              </w:rPr>
            </w:pPr>
            <w:del w:id="3715" w:author="23.502_CR2854R1_(Rel-17)_IIoT" w:date="2021-06-22T15:53:00Z">
              <w:r w:rsidDel="008A3270">
                <w:rPr>
                  <w:rFonts w:eastAsia="Malgun Gothic"/>
                </w:rPr>
                <w:delText>Indicates separately whether NW-TT supports acting as a gPTP or PTP PTP grandmaster.</w:delText>
              </w:r>
            </w:del>
          </w:p>
        </w:tc>
      </w:tr>
      <w:tr w:rsidR="00494592" w:rsidRPr="00140E21" w:rsidDel="008A3270" w14:paraId="417F18C7" w14:textId="07EB03F6" w:rsidTr="00494592">
        <w:trPr>
          <w:cantSplit/>
          <w:jc w:val="center"/>
          <w:del w:id="3716" w:author="23.502_CR2854R1_(Rel-17)_IIoT" w:date="2021-06-22T15:53:00Z"/>
        </w:trPr>
        <w:tc>
          <w:tcPr>
            <w:tcW w:w="3799" w:type="dxa"/>
          </w:tcPr>
          <w:p w14:paraId="14276482" w14:textId="23AF2BBE" w:rsidR="00494592" w:rsidDel="008A3270" w:rsidRDefault="00494592" w:rsidP="005E2F62">
            <w:pPr>
              <w:pStyle w:val="TAL"/>
              <w:rPr>
                <w:del w:id="3717" w:author="23.502_CR2854R1_(Rel-17)_IIoT" w:date="2021-06-22T15:53:00Z"/>
                <w:rFonts w:eastAsia="Malgun Gothic"/>
              </w:rPr>
            </w:pPr>
            <w:del w:id="3718" w:author="23.502_CR2854R1_(Rel-17)_IIoT" w:date="2021-06-22T15:53:00Z">
              <w:r w:rsidDel="008A3270">
                <w:rPr>
                  <w:rFonts w:eastAsia="Malgun Gothic"/>
                </w:rPr>
                <w:delText>5G AS Clock quality</w:delText>
              </w:r>
            </w:del>
          </w:p>
        </w:tc>
        <w:tc>
          <w:tcPr>
            <w:tcW w:w="4678" w:type="dxa"/>
          </w:tcPr>
          <w:p w14:paraId="464789D2" w14:textId="665C8F1C" w:rsidR="00494592" w:rsidDel="008A3270" w:rsidRDefault="00494592" w:rsidP="005E2F62">
            <w:pPr>
              <w:pStyle w:val="TAL"/>
              <w:rPr>
                <w:del w:id="3719" w:author="23.502_CR2854R1_(Rel-17)_IIoT" w:date="2021-06-22T15:53:00Z"/>
                <w:rFonts w:eastAsia="Malgun Gothic"/>
              </w:rPr>
            </w:pPr>
            <w:del w:id="3720" w:author="23.502_CR2854R1_(Rel-17)_IIoT" w:date="2021-06-22T15:53:00Z">
              <w:r w:rsidDel="008A3270">
                <w:rPr>
                  <w:rFonts w:eastAsia="Malgun Gothic"/>
                </w:rPr>
                <w:delText>Indicates the clock quality supported in case of Access Stratum-based 5G clock sync</w:delText>
              </w:r>
            </w:del>
          </w:p>
        </w:tc>
      </w:tr>
    </w:tbl>
    <w:p w14:paraId="4E04B2F6" w14:textId="5E039F3A" w:rsidR="00494592" w:rsidRPr="00140E21" w:rsidDel="008A3270" w:rsidRDefault="00494592" w:rsidP="00494592">
      <w:pPr>
        <w:pStyle w:val="FP"/>
        <w:rPr>
          <w:del w:id="3721" w:author="23.502_CR2854R1_(Rel-17)_IIoT" w:date="2021-06-22T15:53:00Z"/>
          <w:lang w:eastAsia="zh-CN"/>
        </w:rPr>
      </w:pPr>
    </w:p>
    <w:p w14:paraId="1B65EA9D" w14:textId="03203B81" w:rsidR="00494592" w:rsidDel="008A3270" w:rsidRDefault="00494592" w:rsidP="00494592">
      <w:pPr>
        <w:pStyle w:val="TH"/>
        <w:rPr>
          <w:del w:id="3722" w:author="23.502_CR2854R1_(Rel-17)_IIoT" w:date="2021-06-22T15:53:00Z"/>
          <w:rFonts w:eastAsia="SimSun"/>
        </w:rPr>
      </w:pPr>
      <w:del w:id="3723" w:author="23.502_CR2854R1_(Rel-17)_IIoT" w:date="2021-06-22T15:53:00Z">
        <w:r w:rsidDel="008A3270">
          <w:rPr>
            <w:rFonts w:eastAsia="SimSun"/>
          </w:rPr>
          <w:delText>Table 4.15.6.11-2: Description of Time Synchronization parameters input from AF -&gt; NEF</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494592" w:rsidRPr="00140E21" w:rsidDel="008A3270" w14:paraId="6199E170" w14:textId="64FC53A2" w:rsidTr="005E2F62">
        <w:trPr>
          <w:cantSplit/>
          <w:jc w:val="center"/>
          <w:del w:id="3724" w:author="23.502_CR2854R1_(Rel-17)_IIoT" w:date="2021-06-22T15:53:00Z"/>
        </w:trPr>
        <w:tc>
          <w:tcPr>
            <w:tcW w:w="3799" w:type="dxa"/>
          </w:tcPr>
          <w:p w14:paraId="2FE64C79" w14:textId="7CE0E9BB" w:rsidR="00494592" w:rsidRPr="00140E21" w:rsidDel="008A3270" w:rsidRDefault="00494592" w:rsidP="005E2F62">
            <w:pPr>
              <w:pStyle w:val="TAH"/>
              <w:rPr>
                <w:del w:id="3725" w:author="23.502_CR2854R1_(Rel-17)_IIoT" w:date="2021-06-22T15:53:00Z"/>
                <w:rFonts w:eastAsia="Malgun Gothic"/>
              </w:rPr>
            </w:pPr>
            <w:del w:id="3726" w:author="23.502_CR2854R1_(Rel-17)_IIoT" w:date="2021-06-22T15:53:00Z">
              <w:r w:rsidDel="008A3270">
                <w:rPr>
                  <w:rFonts w:eastAsia="Malgun Gothic"/>
                </w:rPr>
                <w:delText>Time Synchronization Parameter</w:delText>
              </w:r>
            </w:del>
          </w:p>
        </w:tc>
        <w:tc>
          <w:tcPr>
            <w:tcW w:w="4678" w:type="dxa"/>
          </w:tcPr>
          <w:p w14:paraId="311083B7" w14:textId="00700855" w:rsidR="00494592" w:rsidRPr="00140E21" w:rsidDel="008A3270" w:rsidRDefault="00494592" w:rsidP="005E2F62">
            <w:pPr>
              <w:pStyle w:val="TAH"/>
              <w:rPr>
                <w:del w:id="3727" w:author="23.502_CR2854R1_(Rel-17)_IIoT" w:date="2021-06-22T15:53:00Z"/>
                <w:rFonts w:eastAsia="Malgun Gothic"/>
              </w:rPr>
            </w:pPr>
            <w:del w:id="3728" w:author="23.502_CR2854R1_(Rel-17)_IIoT" w:date="2021-06-22T15:53:00Z">
              <w:r w:rsidDel="008A3270">
                <w:rPr>
                  <w:rFonts w:eastAsia="Malgun Gothic"/>
                </w:rPr>
                <w:delText>Description</w:delText>
              </w:r>
            </w:del>
          </w:p>
        </w:tc>
      </w:tr>
      <w:tr w:rsidR="00494592" w:rsidRPr="00140E21" w:rsidDel="008A3270" w14:paraId="26CC4204" w14:textId="31B8EBBB" w:rsidTr="005E2F62">
        <w:trPr>
          <w:cantSplit/>
          <w:jc w:val="center"/>
          <w:del w:id="3729" w:author="23.502_CR2854R1_(Rel-17)_IIoT" w:date="2021-06-22T15:53:00Z"/>
        </w:trPr>
        <w:tc>
          <w:tcPr>
            <w:tcW w:w="3799" w:type="dxa"/>
          </w:tcPr>
          <w:p w14:paraId="676A7D59" w14:textId="7CC217AC" w:rsidR="00494592" w:rsidRPr="00140E21" w:rsidDel="008A3270" w:rsidRDefault="00494592" w:rsidP="005E2F62">
            <w:pPr>
              <w:pStyle w:val="TAL"/>
              <w:rPr>
                <w:del w:id="3730" w:author="23.502_CR2854R1_(Rel-17)_IIoT" w:date="2021-06-22T15:53:00Z"/>
                <w:rFonts w:eastAsia="Malgun Gothic"/>
              </w:rPr>
            </w:pPr>
            <w:del w:id="3731" w:author="23.502_CR2854R1_(Rel-17)_IIoT" w:date="2021-06-22T15:53:00Z">
              <w:r w:rsidDel="008A3270">
                <w:rPr>
                  <w:rFonts w:eastAsia="Malgun Gothic"/>
                </w:rPr>
                <w:delText>Time synchronization distribution method</w:delText>
              </w:r>
            </w:del>
          </w:p>
        </w:tc>
        <w:tc>
          <w:tcPr>
            <w:tcW w:w="4678" w:type="dxa"/>
          </w:tcPr>
          <w:p w14:paraId="5682C6E4" w14:textId="041ADAA5" w:rsidR="00494592" w:rsidDel="008A3270" w:rsidRDefault="00494592" w:rsidP="005E2F62">
            <w:pPr>
              <w:pStyle w:val="TAL"/>
              <w:rPr>
                <w:del w:id="3732" w:author="23.502_CR2854R1_(Rel-17)_IIoT" w:date="2021-06-22T15:53:00Z"/>
                <w:rFonts w:eastAsia="Malgun Gothic"/>
              </w:rPr>
            </w:pPr>
            <w:del w:id="3733" w:author="23.502_CR2854R1_(Rel-17)_IIoT" w:date="2021-06-22T15:53:00Z">
              <w:r w:rsidDel="008A3270">
                <w:rPr>
                  <w:rFonts w:eastAsia="Malgun Gothic"/>
                </w:rPr>
                <w:delText>Identifies the time synchronization distribution method requested by AF.</w:delText>
              </w:r>
            </w:del>
          </w:p>
          <w:p w14:paraId="6B11D95A" w14:textId="21576B37" w:rsidR="00494592" w:rsidRPr="00140E21" w:rsidDel="008A3270" w:rsidRDefault="00494592" w:rsidP="005E2F62">
            <w:pPr>
              <w:pStyle w:val="TAL"/>
              <w:rPr>
                <w:del w:id="3734" w:author="23.502_CR2854R1_(Rel-17)_IIoT" w:date="2021-06-22T15:53:00Z"/>
                <w:rFonts w:eastAsia="Malgun Gothic"/>
              </w:rPr>
            </w:pPr>
            <w:del w:id="3735" w:author="23.502_CR2854R1_(Rel-17)_IIoT" w:date="2021-06-22T15:53:00Z">
              <w:r w:rsidDel="008A3270">
                <w:rPr>
                  <w:rFonts w:eastAsia="Malgun Gothic"/>
                </w:rPr>
                <w:delText>Allowed values: IEEE Std 1588 [76] operation (i.e. as a Boundary Clock, peer-to-peer Transparent Clock, or end-to-end Transparent Clock) and transport protocol (Ethernet, UDP over IPv4, or UDP over IPv6), IEEE Std 802.1AS [75] operation, or Access Stratum-based 5G clock sync.</w:delText>
              </w:r>
            </w:del>
          </w:p>
        </w:tc>
      </w:tr>
      <w:tr w:rsidR="00494592" w:rsidRPr="00140E21" w:rsidDel="008A3270" w14:paraId="33CC83FF" w14:textId="75B5BCBE" w:rsidTr="005E2F62">
        <w:trPr>
          <w:cantSplit/>
          <w:jc w:val="center"/>
          <w:del w:id="3736" w:author="23.502_CR2854R1_(Rel-17)_IIoT" w:date="2021-06-22T15:53:00Z"/>
        </w:trPr>
        <w:tc>
          <w:tcPr>
            <w:tcW w:w="3799" w:type="dxa"/>
          </w:tcPr>
          <w:p w14:paraId="050D51B9" w14:textId="6E4029F0" w:rsidR="00494592" w:rsidDel="008A3270" w:rsidRDefault="00494592" w:rsidP="005E2F62">
            <w:pPr>
              <w:pStyle w:val="TAL"/>
              <w:rPr>
                <w:del w:id="3737" w:author="23.502_CR2854R1_(Rel-17)_IIoT" w:date="2021-06-22T15:53:00Z"/>
                <w:rFonts w:eastAsia="Malgun Gothic"/>
              </w:rPr>
            </w:pPr>
            <w:del w:id="3738" w:author="23.502_CR2854R1_(Rel-17)_IIoT" w:date="2021-06-22T15:53:00Z">
              <w:r w:rsidDel="008A3270">
                <w:rPr>
                  <w:rFonts w:eastAsia="Malgun Gothic"/>
                </w:rPr>
                <w:delText>Grandmaster enabled</w:delText>
              </w:r>
            </w:del>
          </w:p>
        </w:tc>
        <w:tc>
          <w:tcPr>
            <w:tcW w:w="4678" w:type="dxa"/>
          </w:tcPr>
          <w:p w14:paraId="74376C89" w14:textId="41E7CB88" w:rsidR="00494592" w:rsidDel="008A3270" w:rsidRDefault="00494592" w:rsidP="005E2F62">
            <w:pPr>
              <w:pStyle w:val="TAL"/>
              <w:rPr>
                <w:del w:id="3739" w:author="23.502_CR2854R1_(Rel-17)_IIoT" w:date="2021-06-22T15:53:00Z"/>
                <w:rFonts w:eastAsia="Malgun Gothic"/>
              </w:rPr>
            </w:pPr>
            <w:del w:id="3740" w:author="23.502_CR2854R1_(Rel-17)_IIoT" w:date="2021-06-22T15:53:00Z">
              <w:r w:rsidDel="008A3270">
                <w:rPr>
                  <w:rFonts w:eastAsia="Malgun Gothic"/>
                </w:rPr>
                <w:delText>Indicates whether AF requests 5GS to act as a grandmaster for PTP or gPTP (depending on the requested Time synchronization distribution method).</w:delText>
              </w:r>
            </w:del>
          </w:p>
          <w:p w14:paraId="6B04D782" w14:textId="6AEF3449" w:rsidR="00494592" w:rsidDel="008A3270" w:rsidRDefault="00494592" w:rsidP="005E2F62">
            <w:pPr>
              <w:pStyle w:val="TAL"/>
              <w:rPr>
                <w:del w:id="3741" w:author="23.502_CR2854R1_(Rel-17)_IIoT" w:date="2021-06-22T15:53:00Z"/>
                <w:rFonts w:eastAsia="Malgun Gothic"/>
              </w:rPr>
            </w:pPr>
            <w:del w:id="3742" w:author="23.502_CR2854R1_(Rel-17)_IIoT" w:date="2021-06-22T15:53:00Z">
              <w:r w:rsidDel="008A3270">
                <w:rPr>
                  <w:rFonts w:eastAsia="Malgun Gothic"/>
                </w:rPr>
                <w:delText>This is applicable for IEEE Std 1588 [76] or IEEE Std 802.1AS [75] operation.</w:delText>
              </w:r>
            </w:del>
          </w:p>
        </w:tc>
      </w:tr>
      <w:tr w:rsidR="00494592" w:rsidRPr="00140E21" w:rsidDel="008A3270" w14:paraId="164D73C3" w14:textId="292BE955" w:rsidTr="005E2F62">
        <w:trPr>
          <w:cantSplit/>
          <w:jc w:val="center"/>
          <w:del w:id="3743" w:author="23.502_CR2854R1_(Rel-17)_IIoT" w:date="2021-06-22T15:53:00Z"/>
        </w:trPr>
        <w:tc>
          <w:tcPr>
            <w:tcW w:w="3799" w:type="dxa"/>
          </w:tcPr>
          <w:p w14:paraId="47F0AB86" w14:textId="004AF418" w:rsidR="00494592" w:rsidDel="008A3270" w:rsidRDefault="00494592" w:rsidP="005E2F62">
            <w:pPr>
              <w:pStyle w:val="TAL"/>
              <w:rPr>
                <w:del w:id="3744" w:author="23.502_CR2854R1_(Rel-17)_IIoT" w:date="2021-06-22T15:53:00Z"/>
                <w:rFonts w:eastAsia="Malgun Gothic"/>
              </w:rPr>
            </w:pPr>
            <w:del w:id="3745" w:author="23.502_CR2854R1_(Rel-17)_IIoT" w:date="2021-06-22T15:53:00Z">
              <w:r w:rsidDel="008A3270">
                <w:rPr>
                  <w:rFonts w:eastAsia="Malgun Gothic"/>
                </w:rPr>
                <w:delText>Gandmaster priority</w:delText>
              </w:r>
            </w:del>
          </w:p>
        </w:tc>
        <w:tc>
          <w:tcPr>
            <w:tcW w:w="4678" w:type="dxa"/>
          </w:tcPr>
          <w:p w14:paraId="76F0FE01" w14:textId="77C70586" w:rsidR="00494592" w:rsidDel="008A3270" w:rsidRDefault="00494592" w:rsidP="005E2F62">
            <w:pPr>
              <w:pStyle w:val="TAL"/>
              <w:rPr>
                <w:del w:id="3746" w:author="23.502_CR2854R1_(Rel-17)_IIoT" w:date="2021-06-22T15:53:00Z"/>
                <w:rFonts w:eastAsia="Malgun Gothic"/>
              </w:rPr>
            </w:pPr>
            <w:del w:id="3747" w:author="23.502_CR2854R1_(Rel-17)_IIoT" w:date="2021-06-22T15:53:00Z">
              <w:r w:rsidDel="008A3270">
                <w:rPr>
                  <w:rFonts w:eastAsia="Malgun Gothic"/>
                </w:rPr>
                <w:delText>Indicates a priority used as defaultDS.priority1 when generating Announce message when 5GS acts as (g)PTP GM.</w:delText>
              </w:r>
            </w:del>
          </w:p>
        </w:tc>
      </w:tr>
      <w:tr w:rsidR="00494592" w:rsidRPr="00140E21" w:rsidDel="008A3270" w14:paraId="214AD36A" w14:textId="626E9C4B" w:rsidTr="005E2F62">
        <w:trPr>
          <w:cantSplit/>
          <w:jc w:val="center"/>
          <w:del w:id="3748" w:author="23.502_CR2854R1_(Rel-17)_IIoT" w:date="2021-06-22T15:53:00Z"/>
        </w:trPr>
        <w:tc>
          <w:tcPr>
            <w:tcW w:w="3799" w:type="dxa"/>
          </w:tcPr>
          <w:p w14:paraId="5A72B171" w14:textId="504BCC29" w:rsidR="00494592" w:rsidDel="008A3270" w:rsidRDefault="00494592" w:rsidP="005E2F62">
            <w:pPr>
              <w:pStyle w:val="TAL"/>
              <w:rPr>
                <w:del w:id="3749" w:author="23.502_CR2854R1_(Rel-17)_IIoT" w:date="2021-06-22T15:53:00Z"/>
                <w:rFonts w:eastAsia="Malgun Gothic"/>
              </w:rPr>
            </w:pPr>
            <w:del w:id="3750" w:author="23.502_CR2854R1_(Rel-17)_IIoT" w:date="2021-06-22T15:53:00Z">
              <w:r w:rsidDel="008A3270">
                <w:rPr>
                  <w:rFonts w:eastAsia="Malgun Gothic"/>
                </w:rPr>
                <w:delText>Time Domain</w:delText>
              </w:r>
            </w:del>
          </w:p>
        </w:tc>
        <w:tc>
          <w:tcPr>
            <w:tcW w:w="4678" w:type="dxa"/>
          </w:tcPr>
          <w:p w14:paraId="7D0E1BBB" w14:textId="781BED61" w:rsidR="00494592" w:rsidDel="008A3270" w:rsidRDefault="00494592" w:rsidP="005E2F62">
            <w:pPr>
              <w:pStyle w:val="TAL"/>
              <w:rPr>
                <w:del w:id="3751" w:author="23.502_CR2854R1_(Rel-17)_IIoT" w:date="2021-06-22T15:53:00Z"/>
                <w:rFonts w:eastAsia="Malgun Gothic"/>
              </w:rPr>
            </w:pPr>
            <w:del w:id="3752" w:author="23.502_CR2854R1_(Rel-17)_IIoT" w:date="2021-06-22T15:53:00Z">
              <w:r w:rsidDel="008A3270">
                <w:rPr>
                  <w:rFonts w:eastAsia="Malgun Gothic"/>
                </w:rPr>
                <w:delText>As defined in IEEE Std 1588 [76]</w:delText>
              </w:r>
            </w:del>
          </w:p>
        </w:tc>
      </w:tr>
    </w:tbl>
    <w:p w14:paraId="345EBC02" w14:textId="486EE567" w:rsidR="00494592" w:rsidRPr="00140E21" w:rsidDel="008A3270" w:rsidRDefault="00494592" w:rsidP="00494592">
      <w:pPr>
        <w:pStyle w:val="FP"/>
        <w:rPr>
          <w:del w:id="3753" w:author="23.502_CR2854R1_(Rel-17)_IIoT" w:date="2021-06-22T15:53:00Z"/>
          <w:lang w:eastAsia="zh-CN"/>
        </w:rPr>
      </w:pPr>
    </w:p>
    <w:p w14:paraId="724687C7" w14:textId="79126B85" w:rsidR="00494592" w:rsidDel="008A3270" w:rsidRDefault="00494592" w:rsidP="00494592">
      <w:pPr>
        <w:rPr>
          <w:del w:id="3754" w:author="23.502_CR2854R1_(Rel-17)_IIoT" w:date="2021-06-22T15:53:00Z"/>
          <w:rFonts w:eastAsia="SimSun"/>
        </w:rPr>
      </w:pPr>
      <w:del w:id="3755" w:author="23.502_CR2854R1_(Rel-17)_IIoT" w:date="2021-06-22T15:53:00Z">
        <w:r w:rsidDel="008A3270">
          <w:rPr>
            <w:rFonts w:eastAsia="SimSun"/>
          </w:rPr>
          <w:delText>The AF may use Nnef_ParameterProvision_Get operation to learn 5GS capabilities as in Table 4.15.6.11.1 to support time synchronization service.</w:delText>
        </w:r>
      </w:del>
    </w:p>
    <w:p w14:paraId="5589A97A" w14:textId="57B7CF70" w:rsidR="00494592" w:rsidDel="008A3270" w:rsidRDefault="00494592" w:rsidP="00EE66A3">
      <w:pPr>
        <w:pStyle w:val="EditorsNote"/>
        <w:rPr>
          <w:del w:id="3756" w:author="23.502_CR2854R1_(Rel-17)_IIoT" w:date="2021-06-22T15:53:00Z"/>
          <w:rFonts w:eastAsia="SimSun"/>
        </w:rPr>
      </w:pPr>
      <w:del w:id="3757" w:author="23.502_CR2854R1_(Rel-17)_IIoT" w:date="2021-06-22T15:53:00Z">
        <w:r w:rsidDel="008A3270">
          <w:rPr>
            <w:rFonts w:eastAsia="SimSun"/>
          </w:rPr>
          <w:delText>Editor's note:</w:delText>
        </w:r>
        <w:r w:rsidDel="008A3270">
          <w:rPr>
            <w:rFonts w:eastAsia="SimSun"/>
          </w:rPr>
          <w:tab/>
          <w:delText>5G AS Clock quality and Access Stratum-based 5G clock sync is FFS.</w:delText>
        </w:r>
      </w:del>
    </w:p>
    <w:p w14:paraId="1AEEB10E" w14:textId="523281DF" w:rsidR="00494592" w:rsidDel="008A3270" w:rsidRDefault="00494592" w:rsidP="00EE66A3">
      <w:pPr>
        <w:pStyle w:val="EditorsNote"/>
        <w:rPr>
          <w:del w:id="3758" w:author="23.502_CR2854R1_(Rel-17)_IIoT" w:date="2021-06-22T15:53:00Z"/>
          <w:rFonts w:eastAsia="SimSun"/>
        </w:rPr>
      </w:pPr>
      <w:del w:id="3759" w:author="23.502_CR2854R1_(Rel-17)_IIoT" w:date="2021-06-22T15:53:00Z">
        <w:r w:rsidDel="008A3270">
          <w:rPr>
            <w:rFonts w:eastAsia="SimSun"/>
          </w:rPr>
          <w:delText>Editor's note:</w:delText>
        </w:r>
        <w:r w:rsidDel="008A3270">
          <w:rPr>
            <w:rFonts w:eastAsia="SimSun"/>
          </w:rPr>
          <w:tab/>
          <w:delText>How a clock accuracy parameter as well as other parameters for time synchronization can be supported is FFS.</w:delText>
        </w:r>
      </w:del>
    </w:p>
    <w:p w14:paraId="1254ED72" w14:textId="2636312E" w:rsidR="00776774" w:rsidRPr="00140E21" w:rsidRDefault="00776774" w:rsidP="00776774">
      <w:pPr>
        <w:pStyle w:val="Heading3"/>
        <w:rPr>
          <w:rFonts w:eastAsia="SimSun"/>
        </w:rPr>
      </w:pPr>
      <w:bookmarkStart w:id="3760" w:name="_Toc68062002"/>
      <w:r w:rsidRPr="00140E21">
        <w:rPr>
          <w:rFonts w:eastAsia="SimSun"/>
        </w:rPr>
        <w:lastRenderedPageBreak/>
        <w:t>4.15.7</w:t>
      </w:r>
      <w:r w:rsidRPr="00140E21">
        <w:rPr>
          <w:rFonts w:eastAsia="SimSun"/>
        </w:rPr>
        <w:tab/>
        <w:t>Network status reporting</w:t>
      </w:r>
      <w:bookmarkEnd w:id="3616"/>
      <w:bookmarkEnd w:id="3617"/>
      <w:bookmarkEnd w:id="3618"/>
      <w:bookmarkEnd w:id="3619"/>
      <w:bookmarkEnd w:id="3620"/>
      <w:bookmarkEnd w:id="3621"/>
      <w:bookmarkEnd w:id="3760"/>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3761" w:name="_Toc68062003"/>
      <w:bookmarkStart w:id="3762" w:name="_Toc20204220"/>
      <w:bookmarkStart w:id="3763" w:name="_Toc27894912"/>
      <w:bookmarkStart w:id="3764" w:name="_Toc36191993"/>
      <w:bookmarkStart w:id="3765" w:name="_Toc45193083"/>
      <w:bookmarkStart w:id="3766" w:name="_Toc47592715"/>
      <w:bookmarkStart w:id="3767" w:name="_Toc51834802"/>
      <w:r>
        <w:rPr>
          <w:rFonts w:eastAsia="SimSun"/>
        </w:rPr>
        <w:t>4.15.8</w:t>
      </w:r>
      <w:r>
        <w:rPr>
          <w:rFonts w:eastAsia="SimSun"/>
        </w:rPr>
        <w:tab/>
        <w:t>Event exposure controlled by a DCCF</w:t>
      </w:r>
      <w:bookmarkEnd w:id="3761"/>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ins w:id="3768" w:author="23.502_CR2854R1_(Rel-17)_IIoT" w:date="2021-06-22T15:53:00Z"/>
          <w:rFonts w:eastAsia="SimSun"/>
        </w:rPr>
      </w:pPr>
      <w:bookmarkStart w:id="3769" w:name="_Toc68062004"/>
      <w:ins w:id="3770" w:author="23.502_CR2854R1_(Rel-17)_IIoT" w:date="2021-06-22T15:53:00Z">
        <w:r>
          <w:rPr>
            <w:rFonts w:eastAsia="SimSun"/>
          </w:rPr>
          <w:t>4.15.9</w:t>
        </w:r>
        <w:r>
          <w:rPr>
            <w:rFonts w:eastAsia="SimSun"/>
          </w:rPr>
          <w:tab/>
          <w:t>Time Synchronization exposure</w:t>
        </w:r>
      </w:ins>
    </w:p>
    <w:p w14:paraId="387EE247" w14:textId="77777777" w:rsidR="008A3270" w:rsidRDefault="008A3270" w:rsidP="008A3270">
      <w:pPr>
        <w:pStyle w:val="Heading4"/>
        <w:rPr>
          <w:ins w:id="3771" w:author="23.502_CR2854R1_(Rel-17)_IIoT" w:date="2021-06-22T15:53:00Z"/>
          <w:rFonts w:eastAsia="SimSun"/>
        </w:rPr>
        <w:pPrChange w:id="3772" w:author="23.502_CR2854R1_(Rel-17)_IIoT" w:date="2021-06-22T15:53:00Z">
          <w:pPr/>
        </w:pPrChange>
      </w:pPr>
      <w:ins w:id="3773" w:author="23.502_CR2854R1_(Rel-17)_IIoT" w:date="2021-06-22T15:53:00Z">
        <w:r>
          <w:rPr>
            <w:rFonts w:eastAsia="SimSun"/>
          </w:rPr>
          <w:t>4.15.9.1</w:t>
        </w:r>
        <w:r>
          <w:rPr>
            <w:rFonts w:eastAsia="SimSun"/>
          </w:rPr>
          <w:tab/>
          <w:t>General</w:t>
        </w:r>
      </w:ins>
    </w:p>
    <w:p w14:paraId="079F8467" w14:textId="77777777" w:rsidR="008A3270" w:rsidRDefault="008A3270" w:rsidP="008A3270">
      <w:pPr>
        <w:rPr>
          <w:ins w:id="3774" w:author="23.502_CR2854R1_(Rel-17)_IIoT" w:date="2021-06-22T15:53:00Z"/>
          <w:rFonts w:eastAsia="SimSun"/>
        </w:rPr>
      </w:pPr>
      <w:ins w:id="3775" w:author="23.502_CR2854R1_(Rel-17)_IIoT" w:date="2021-06-22T15:53:00Z">
        <w:r>
          <w:rPr>
            <w:rFonts w:eastAsia="SimSun"/>
          </w:rPr>
          <w:t>Time synchronization exposure allows an AF to configure time synchronization in 5GS. Depending on the time distribution method to use for the service (e.g. (g)PTP or 5G clock sync), the AF may require retrieving 5GS time synchronization capabilities prior to sending the time synchronization service request. For (g)PTP operation, the Time synchronization service allows an AF to subscribe to the UE availability for time synchronization service.</w:t>
        </w:r>
      </w:ins>
    </w:p>
    <w:p w14:paraId="3BAD2ED7" w14:textId="335A8C70" w:rsidR="008A3270" w:rsidRDefault="008A3270" w:rsidP="008A3270">
      <w:pPr>
        <w:pStyle w:val="Heading4"/>
        <w:rPr>
          <w:ins w:id="3776" w:author="23.502_CR2854R1_(Rel-17)_IIoT" w:date="2021-06-22T15:54:00Z"/>
          <w:rFonts w:eastAsia="SimSun"/>
        </w:rPr>
        <w:pPrChange w:id="3777" w:author="23.502_CR2854R1_(Rel-17)_IIoT" w:date="2021-06-22T15:54:00Z">
          <w:pPr/>
        </w:pPrChange>
      </w:pPr>
      <w:ins w:id="3778" w:author="23.502_CR2854R1_(Rel-17)_IIoT" w:date="2021-06-22T15:54:00Z">
        <w:r>
          <w:rPr>
            <w:rFonts w:eastAsia="SimSun"/>
          </w:rPr>
          <w:t>4.15.9.2</w:t>
        </w:r>
        <w:r>
          <w:rPr>
            <w:rFonts w:eastAsia="SimSun"/>
          </w:rPr>
          <w:tab/>
          <w:t>Exposure of UE availability for Time Synchronization service</w:t>
        </w:r>
      </w:ins>
    </w:p>
    <w:p w14:paraId="7DE5AA8A" w14:textId="77777777" w:rsidR="008A3270" w:rsidRDefault="008A3270" w:rsidP="008A3270">
      <w:pPr>
        <w:rPr>
          <w:ins w:id="3779" w:author="23.502_CR2854R1_(Rel-17)_IIoT" w:date="2021-06-22T15:54:00Z"/>
          <w:rFonts w:eastAsia="SimSun"/>
        </w:rPr>
      </w:pPr>
      <w:ins w:id="3780" w:author="23.502_CR2854R1_(Rel-17)_IIoT" w:date="2021-06-22T15:54:00Z">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ins>
    </w:p>
    <w:p w14:paraId="76FE8C58" w14:textId="655D21BD" w:rsidR="008A3270" w:rsidRDefault="008A3270" w:rsidP="008A3270">
      <w:pPr>
        <w:pStyle w:val="TH"/>
        <w:rPr>
          <w:ins w:id="3781" w:author="23.502_CR2854R1_(Rel-17)_IIoT" w:date="2021-06-22T15:54:00Z"/>
          <w:rFonts w:eastAsia="SimSun"/>
        </w:rPr>
      </w:pPr>
      <w:ins w:id="3782" w:author="23.502_CR2854R1_(Rel-17)_IIoT" w:date="2021-06-22T15:54:00Z">
        <w:r w:rsidRPr="00BC6720">
          <w:object w:dxaOrig="11111" w:dyaOrig="10090" w14:anchorId="7B6E7AF2">
            <v:shape id="_x0000_i1470" type="#_x0000_t75" style="width:480.25pt;height:442.2pt" o:ole="">
              <v:imagedata r:id="rId308" o:title=""/>
            </v:shape>
            <o:OLEObject Type="Embed" ProgID="Visio.Drawing.15" ShapeID="_x0000_i1470" DrawAspect="Content" ObjectID="_1685896505" r:id="rId309"/>
          </w:object>
        </w:r>
      </w:ins>
    </w:p>
    <w:p w14:paraId="6B461105" w14:textId="009AB07D" w:rsidR="008A3270" w:rsidRDefault="008A3270" w:rsidP="008A3270">
      <w:pPr>
        <w:pStyle w:val="TF"/>
        <w:rPr>
          <w:ins w:id="3783" w:author="23.502_CR2854R1_(Rel-17)_IIoT" w:date="2021-06-22T15:54:00Z"/>
          <w:rFonts w:eastAsia="SimSun"/>
        </w:rPr>
      </w:pPr>
      <w:ins w:id="3784" w:author="23.502_CR2854R1_(Rel-17)_IIoT" w:date="2021-06-22T15:54:00Z">
        <w:r>
          <w:rPr>
            <w:rFonts w:eastAsia="SimSun"/>
          </w:rPr>
          <w:t>Figure 4.15.9.2-1: Nnef_TimeSynchronization_CapsSubscribe, CapsUnsubscribe and CapsNotify operations</w:t>
        </w:r>
      </w:ins>
    </w:p>
    <w:p w14:paraId="793DF176" w14:textId="77777777" w:rsidR="008A3270" w:rsidRDefault="008A3270" w:rsidP="008A3270">
      <w:pPr>
        <w:pStyle w:val="B1"/>
        <w:rPr>
          <w:ins w:id="3785" w:author="23.502_CR2854R1_(Rel-17)_IIoT" w:date="2021-06-22T15:55:00Z"/>
          <w:rFonts w:eastAsia="SimSun"/>
        </w:rPr>
      </w:pPr>
      <w:ins w:id="3786" w:author="23.502_CR2854R1_(Rel-17)_IIoT" w:date="2021-06-22T15:55:00Z">
        <w:r>
          <w:rPr>
            <w:rFonts w:eastAsia="SimSun"/>
          </w:rPr>
          <w:t>1.</w:t>
        </w:r>
        <w:r>
          <w:rPr>
            <w:rFonts w:eastAsia="SimSun"/>
          </w:rPr>
          <w:tab/>
          <w:t>The AF subscribes to the UE availability for time synchronization service (as identified by Event ID) and provides the associated Notification Target Address of the AF by sending Nnef_TimeSynchronization_CapsSubscribe request.</w:t>
        </w:r>
      </w:ins>
    </w:p>
    <w:p w14:paraId="6BAB72FF" w14:textId="70EEF6E5" w:rsidR="008A3270" w:rsidRDefault="008A3270" w:rsidP="008A3270">
      <w:pPr>
        <w:pStyle w:val="B1"/>
        <w:rPr>
          <w:ins w:id="3787" w:author="23.502_CR2854R1_(Rel-17)_IIoT" w:date="2021-06-22T15:55:00Z"/>
          <w:rFonts w:eastAsia="SimSun"/>
        </w:rPr>
      </w:pPr>
      <w:ins w:id="3788" w:author="23.502_CR2854R1_(Rel-17)_IIoT" w:date="2021-06-22T15:56:00Z">
        <w:r>
          <w:rPr>
            <w:rFonts w:eastAsia="SimSun"/>
          </w:rPr>
          <w:tab/>
        </w:r>
      </w:ins>
      <w:ins w:id="3789" w:author="23.502_CR2854R1_(Rel-17)_IIoT" w:date="2021-06-22T15:55:00Z">
        <w:r>
          <w:rPr>
            <w:rFonts w:eastAsia="SimSun"/>
          </w:rPr>
          <w:t>Event Reporting Information defines the type of reporting requested (e.g. one-time reporting, periodic reporting or event based reporting).</w:t>
        </w:r>
      </w:ins>
    </w:p>
    <w:p w14:paraId="748BEE4A" w14:textId="77777777" w:rsidR="008A3270" w:rsidRDefault="008A3270" w:rsidP="008A3270">
      <w:pPr>
        <w:pStyle w:val="B1"/>
        <w:rPr>
          <w:ins w:id="3790" w:author="23.502_CR2854R1_(Rel-17)_IIoT" w:date="2021-06-22T15:55:00Z"/>
          <w:rFonts w:eastAsia="SimSun"/>
        </w:rPr>
      </w:pPr>
      <w:ins w:id="3791" w:author="23.502_CR2854R1_(Rel-17)_IIoT" w:date="2021-06-22T15:55:00Z">
        <w:r>
          <w:rPr>
            <w:rFonts w:eastAsia="SimSun"/>
          </w:rPr>
          <w:tab/>
          <w:t>The Event Reporting Information may include DNN and slicing information (S-NSSAI) or an AF-Service-Identifier. If the DNN and S-NSSAI are omitted in the request, the NEF uses the AF-Service-Identifier to determine the target DNN and slicing information (S-NSSAI).</w:t>
        </w:r>
      </w:ins>
    </w:p>
    <w:p w14:paraId="0CA7AF13" w14:textId="650E3827" w:rsidR="008A3270" w:rsidRDefault="008A3270" w:rsidP="008A3270">
      <w:pPr>
        <w:pStyle w:val="B1"/>
        <w:rPr>
          <w:ins w:id="3792" w:author="23.502_CR2854R1_(Rel-17)_IIoT" w:date="2021-06-22T15:55:00Z"/>
          <w:rFonts w:eastAsia="SimSun"/>
        </w:rPr>
      </w:pPr>
      <w:ins w:id="3793" w:author="23.502_CR2854R1_(Rel-17)_IIoT" w:date="2021-06-22T15:56:00Z">
        <w:r>
          <w:rPr>
            <w:rFonts w:eastAsia="SimSun"/>
          </w:rPr>
          <w:tab/>
        </w:r>
      </w:ins>
      <w:ins w:id="3794" w:author="23.502_CR2854R1_(Rel-17)_IIoT" w:date="2021-06-22T15:55:00Z">
        <w:r>
          <w:rPr>
            <w:rFonts w:eastAsia="SimSun"/>
          </w:rPr>
          <w:t>Additionally, the Event Reporting Information may include a list of UE identifiers (SUPIs or GPSIs) or Groups of UEs identified by an External Group Identifier that further define the subset of the target UEs. If the request does not include UE identifiers, the request is targeted to any UE with a PDU Session using the DNN and S-NSSAI. The NEF uses the UDM service to map the GPSIs to SUPIs and to map the External Group Identifier to Internal Group Identifier.</w:t>
        </w:r>
      </w:ins>
    </w:p>
    <w:p w14:paraId="411104FE" w14:textId="77777777" w:rsidR="008A3270" w:rsidRDefault="008A3270" w:rsidP="008A3270">
      <w:pPr>
        <w:pStyle w:val="B1"/>
        <w:rPr>
          <w:ins w:id="3795" w:author="23.502_CR2854R1_(Rel-17)_IIoT" w:date="2021-06-22T15:55:00Z"/>
          <w:rFonts w:eastAsia="SimSun"/>
        </w:rPr>
      </w:pPr>
      <w:ins w:id="3796" w:author="23.502_CR2854R1_(Rel-17)_IIoT" w:date="2021-06-22T15:55:00Z">
        <w:r>
          <w:rPr>
            <w:rFonts w:eastAsia="SimSun"/>
          </w:rPr>
          <w:tab/>
          <w:t>When the NEF processes the AF request the AF-Service-Identifier may be used to authorize the AF request.</w:t>
        </w:r>
      </w:ins>
    </w:p>
    <w:p w14:paraId="00250486" w14:textId="77777777" w:rsidR="008A3270" w:rsidRDefault="008A3270" w:rsidP="008A3270">
      <w:pPr>
        <w:pStyle w:val="B1"/>
        <w:rPr>
          <w:ins w:id="3797" w:author="23.502_CR2854R1_(Rel-17)_IIoT" w:date="2021-06-22T15:55:00Z"/>
          <w:rFonts w:eastAsia="SimSun"/>
        </w:rPr>
      </w:pPr>
      <w:ins w:id="3798" w:author="23.502_CR2854R1_(Rel-17)_IIoT" w:date="2021-06-22T15:55:00Z">
        <w:r>
          <w:rPr>
            <w:rFonts w:eastAsia="SimSun"/>
          </w:rPr>
          <w:lastRenderedPageBreak/>
          <w:t>2.</w:t>
        </w:r>
        <w:r>
          <w:rPr>
            <w:rFonts w:eastAsia="SimSun"/>
          </w:rPr>
          <w:tab/>
          <w:t>The NEF discovers the TSCTSF. The NEF invokes the Ntsctsf_TimeSynchronization_CapsSubscribe request service operation to the selected TSCTSF.</w:t>
        </w:r>
      </w:ins>
    </w:p>
    <w:p w14:paraId="7467B8E5" w14:textId="6959A2EB" w:rsidR="008A3270" w:rsidRDefault="008A3270" w:rsidP="008A3270">
      <w:pPr>
        <w:pStyle w:val="B1"/>
        <w:rPr>
          <w:ins w:id="3799" w:author="23.502_CR2854R1_(Rel-17)_IIoT" w:date="2021-06-22T15:55:00Z"/>
          <w:rFonts w:eastAsia="SimSun"/>
        </w:rPr>
      </w:pPr>
      <w:ins w:id="3800" w:author="23.502_CR2854R1_(Rel-17)_IIoT" w:date="2021-06-22T15:55:00Z">
        <w:r>
          <w:rPr>
            <w:rFonts w:eastAsia="SimSun"/>
          </w:rPr>
          <w:tab/>
          <w:t>The AF that is part of operator's trust domain may invoke the services directly with TSCTSF.</w:t>
        </w:r>
      </w:ins>
    </w:p>
    <w:p w14:paraId="5277C24E" w14:textId="2ECC1313" w:rsidR="008A3270" w:rsidRDefault="008A3270" w:rsidP="008A3270">
      <w:pPr>
        <w:pStyle w:val="B1"/>
        <w:rPr>
          <w:ins w:id="3801" w:author="23.502_CR2854R1_(Rel-17)_IIoT" w:date="2021-06-22T15:55:00Z"/>
          <w:rFonts w:eastAsia="SimSun"/>
        </w:rPr>
      </w:pPr>
      <w:ins w:id="3802" w:author="23.502_CR2854R1_(Rel-17)_IIoT" w:date="2021-06-22T15:55:00Z">
        <w:r>
          <w:rPr>
            <w:rFonts w:eastAsia="SimSun"/>
          </w:rPr>
          <w:t>3.</w:t>
        </w:r>
        <w:r>
          <w:rPr>
            <w:rFonts w:eastAsia="SimSun"/>
          </w:rPr>
          <w:tab/>
          <w:t>(in the case of Ntsctsf_TimeSynchronization_CapsSubscribe): The TSCTSF stores the AF request information in the UDR (Data Set = Application Data; Data Subset = Time-Sync data, Data Key = S-NSSAI and DNN and/or Internal Group Identifier or SUPI). The Time-Sync data contains a Notification Target Address to the TSCTSF.</w:t>
        </w:r>
      </w:ins>
    </w:p>
    <w:p w14:paraId="63BEFCDE" w14:textId="77777777" w:rsidR="008A3270" w:rsidRDefault="008A3270" w:rsidP="008A3270">
      <w:pPr>
        <w:pStyle w:val="B1"/>
        <w:rPr>
          <w:ins w:id="3803" w:author="23.502_CR2854R1_(Rel-17)_IIoT" w:date="2021-06-22T15:55:00Z"/>
          <w:rFonts w:eastAsia="SimSun"/>
        </w:rPr>
      </w:pPr>
      <w:ins w:id="3804" w:author="23.502_CR2854R1_(Rel-17)_IIoT" w:date="2021-06-22T15:55:00Z">
        <w:r>
          <w:rPr>
            <w:rFonts w:eastAsia="SimSun"/>
          </w:rPr>
          <w:tab/>
          <w:t>(in the case of Ntsctsf_TimeSynchronization_CapsUnsubscribe): The TSCTSF deletes the AF request information in the UDR.</w:t>
        </w:r>
      </w:ins>
    </w:p>
    <w:p w14:paraId="1333F390" w14:textId="77777777" w:rsidR="008A3270" w:rsidRDefault="008A3270" w:rsidP="008A3270">
      <w:pPr>
        <w:pStyle w:val="B1"/>
        <w:rPr>
          <w:ins w:id="3805" w:author="23.502_CR2854R1_(Rel-17)_IIoT" w:date="2021-06-22T15:55:00Z"/>
          <w:rFonts w:eastAsia="SimSun"/>
        </w:rPr>
      </w:pPr>
      <w:ins w:id="3806" w:author="23.502_CR2854R1_(Rel-17)_IIoT" w:date="2021-06-22T15:55:00Z">
        <w:r>
          <w:rPr>
            <w:rFonts w:eastAsia="SimSun"/>
          </w:rPr>
          <w:t>4.</w:t>
        </w:r>
        <w:r>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ins>
    </w:p>
    <w:p w14:paraId="05BF9968" w14:textId="77777777" w:rsidR="008A3270" w:rsidRDefault="008A3270" w:rsidP="008A3270">
      <w:pPr>
        <w:pStyle w:val="B1"/>
        <w:rPr>
          <w:ins w:id="3807" w:author="23.502_CR2854R1_(Rel-17)_IIoT" w:date="2021-06-22T15:55:00Z"/>
          <w:rFonts w:eastAsia="SimSun"/>
        </w:rPr>
      </w:pPr>
      <w:ins w:id="3808" w:author="23.502_CR2854R1_(Rel-17)_IIoT" w:date="2021-06-22T15:55:00Z">
        <w:r>
          <w:rPr>
            <w:rFonts w:eastAsia="SimSun"/>
          </w:rPr>
          <w:t>5.</w:t>
        </w:r>
        <w:r>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ins>
    </w:p>
    <w:p w14:paraId="2557E943" w14:textId="77777777" w:rsidR="008A3270" w:rsidRDefault="008A3270" w:rsidP="008A3270">
      <w:pPr>
        <w:pStyle w:val="B1"/>
        <w:rPr>
          <w:ins w:id="3809" w:author="23.502_CR2854R1_(Rel-17)_IIoT" w:date="2021-06-22T15:55:00Z"/>
          <w:rFonts w:eastAsia="SimSun"/>
        </w:rPr>
      </w:pPr>
      <w:ins w:id="3810" w:author="23.502_CR2854R1_(Rel-17)_IIoT" w:date="2021-06-22T15:55:00Z">
        <w:r>
          <w:rPr>
            <w:rFonts w:eastAsia="SimSun"/>
          </w:rPr>
          <w:t>6.</w:t>
        </w:r>
        <w:r>
          <w:rPr>
            <w:rFonts w:eastAsia="SimSun"/>
          </w:rPr>
          <w:tab/>
          <w:t>The PCF(s) that have subscribed to modifications of AF requests (Data Set = Application Data; Data Subset = Time-Sync data, Data Key = S-NSSAI and DNN and/or Internal Group Identifier or SUPI) receive(s) a Nudr_DM_Notify notification of data change from the UDR.</w:t>
        </w:r>
      </w:ins>
    </w:p>
    <w:p w14:paraId="3D63F5BF" w14:textId="77777777" w:rsidR="008A3270" w:rsidRDefault="008A3270" w:rsidP="008A3270">
      <w:pPr>
        <w:pStyle w:val="B1"/>
        <w:rPr>
          <w:ins w:id="3811" w:author="23.502_CR2854R1_(Rel-17)_IIoT" w:date="2021-06-22T15:55:00Z"/>
          <w:rFonts w:eastAsia="SimSun"/>
        </w:rPr>
      </w:pPr>
      <w:ins w:id="3812" w:author="23.502_CR2854R1_(Rel-17)_IIoT" w:date="2021-06-22T15:55:00Z">
        <w:r>
          <w:rPr>
            <w:rFonts w:eastAsia="SimSun"/>
          </w:rPr>
          <w:t>7.</w:t>
        </w:r>
        <w:r>
          <w:rPr>
            <w:rFonts w:eastAsia="SimSun"/>
          </w:rPr>
          <w:tab/>
          <w:t>The PCF determines if existing PDU Sessions are potentially impacted by the AF request. For each of these PDU Sessions, the PCF invokes Npcf_PolicyAuthorization_Notify request to the TSCTSF Notification Target Address as included in the Time-Sync data in the UDR.</w:t>
        </w:r>
      </w:ins>
    </w:p>
    <w:p w14:paraId="2BA94630" w14:textId="7BAAFA84" w:rsidR="008A3270" w:rsidRDefault="008A3270" w:rsidP="008A3270">
      <w:pPr>
        <w:pStyle w:val="B1"/>
        <w:rPr>
          <w:ins w:id="3813" w:author="23.502_CR2854R1_(Rel-17)_IIoT" w:date="2021-06-22T15:55:00Z"/>
          <w:rFonts w:eastAsia="SimSun"/>
        </w:rPr>
      </w:pPr>
      <w:ins w:id="3814" w:author="23.502_CR2854R1_(Rel-17)_IIoT" w:date="2021-06-22T15:55:00Z">
        <w:r>
          <w:rPr>
            <w:rFonts w:eastAsia="SimSun"/>
          </w:rPr>
          <w:tab/>
          <w:t>In order to ensure that the same TSCTSF instance is selected by the NEF (or AF) and the PCF, the PCF subscribes to notification of Time-Sync data change with the UDR as described in clause 4.16.5.1.</w:t>
        </w:r>
      </w:ins>
    </w:p>
    <w:p w14:paraId="6116BE53" w14:textId="213BD396" w:rsidR="008A3270" w:rsidRDefault="008A3270" w:rsidP="008A3270">
      <w:pPr>
        <w:pStyle w:val="B1"/>
        <w:rPr>
          <w:ins w:id="3815" w:author="23.502_CR2854R1_(Rel-17)_IIoT" w:date="2021-06-22T15:55:00Z"/>
          <w:rFonts w:eastAsia="SimSun"/>
        </w:rPr>
      </w:pPr>
      <w:ins w:id="3816" w:author="23.502_CR2854R1_(Rel-17)_IIoT" w:date="2021-06-22T15:55:00Z">
        <w:r>
          <w:rPr>
            <w:rFonts w:eastAsia="SimSun"/>
          </w:rPr>
          <w:t>8.</w:t>
        </w:r>
        <w:r>
          <w:rPr>
            <w:rFonts w:eastAsia="SimSun"/>
          </w:rPr>
          <w:tab/>
          <w:t>The TSCTSF interacts with the PCF by triggering a Npcf_PolicyAuthorization_Create request message as in step 4 in Figure 4.3.6.4-1.</w:t>
        </w:r>
      </w:ins>
    </w:p>
    <w:p w14:paraId="1AAD9268" w14:textId="7F980A90" w:rsidR="008A3270" w:rsidRDefault="008A3270" w:rsidP="008A3270">
      <w:pPr>
        <w:pStyle w:val="B1"/>
        <w:rPr>
          <w:ins w:id="3817" w:author="23.502_CR2854R1_(Rel-17)_IIoT" w:date="2021-06-22T15:55:00Z"/>
          <w:rFonts w:eastAsia="SimSun"/>
        </w:rPr>
      </w:pPr>
      <w:ins w:id="3818" w:author="23.502_CR2854R1_(Rel-17)_IIoT" w:date="2021-06-22T15:55:00Z">
        <w:r>
          <w:rPr>
            <w:rFonts w:eastAsia="SimSun"/>
          </w:rPr>
          <w:t>9.</w:t>
        </w:r>
        <w:r>
          <w:rPr>
            <w:rFonts w:eastAsia="SimSun"/>
          </w:rPr>
          <w:tab/>
          <w:t>As part of Npcf_PolicyAuthorization_Create request, the TSCTSF uses the procedures as described in clause K.2.1</w:t>
        </w:r>
      </w:ins>
      <w:ins w:id="3819" w:author="23.502_CR2854R1_(Rel-17)_IIoT" w:date="2021-06-22T15:57:00Z">
        <w:r>
          <w:rPr>
            <w:rFonts w:eastAsia="SimSun"/>
          </w:rPr>
          <w:t xml:space="preserve"> of</w:t>
        </w:r>
      </w:ins>
      <w:ins w:id="3820" w:author="23.502_CR2854R1_(Rel-17)_IIoT" w:date="2021-06-22T15:55:00Z">
        <w:r>
          <w:rPr>
            <w:rFonts w:eastAsia="SimSun"/>
          </w:rPr>
          <w:t xml:space="preserve"> TS 23.501 [2] to determine the (g)PTP capabilities from the DS-TT. If the TSCTSF has not determined the (g)PTP capabilities from the NW-TT, the TSCTSF determines the capabilities using the procedures as described in clause K.2.1 </w:t>
        </w:r>
      </w:ins>
      <w:ins w:id="3821" w:author="23.502_CR2854R1_(Rel-17)_IIoT" w:date="2021-06-22T15:57:00Z">
        <w:r>
          <w:rPr>
            <w:rFonts w:eastAsia="SimSun"/>
          </w:rPr>
          <w:t>of</w:t>
        </w:r>
      </w:ins>
      <w:ins w:id="3822" w:author="23.502_CR2854R1_(Rel-17)_IIoT" w:date="2021-06-22T15:55:00Z">
        <w:r>
          <w:rPr>
            <w:rFonts w:eastAsia="SimSun"/>
          </w:rPr>
          <w:t xml:space="preserve"> TS 23.501 [2].</w:t>
        </w:r>
      </w:ins>
    </w:p>
    <w:p w14:paraId="2C16DEB8" w14:textId="77777777" w:rsidR="008A3270" w:rsidRDefault="008A3270" w:rsidP="008A3270">
      <w:pPr>
        <w:pStyle w:val="B1"/>
        <w:rPr>
          <w:ins w:id="3823" w:author="23.502_CR2854R1_(Rel-17)_IIoT" w:date="2021-06-22T15:55:00Z"/>
          <w:rFonts w:eastAsia="SimSun"/>
        </w:rPr>
      </w:pPr>
      <w:ins w:id="3824" w:author="23.502_CR2854R1_(Rel-17)_IIoT" w:date="2021-06-22T15:55:00Z">
        <w:r>
          <w:rPr>
            <w:rFonts w:eastAsia="SimSun"/>
          </w:rPr>
          <w:tab/>
          <w:t>The TSCTSF composes the time synchronization capabilities for the DS-TT/UE(s) connected to the NW-TT based on the capability information received from the DS-TT(s) and NW-TT.</w:t>
        </w:r>
      </w:ins>
    </w:p>
    <w:p w14:paraId="4C3B910D" w14:textId="27802F80" w:rsidR="008A3270" w:rsidRDefault="008A3270" w:rsidP="008A3270">
      <w:pPr>
        <w:pStyle w:val="B1"/>
        <w:rPr>
          <w:ins w:id="3825" w:author="23.502_CR2854R1_(Rel-17)_IIoT" w:date="2021-06-22T15:55:00Z"/>
          <w:rFonts w:eastAsia="SimSun"/>
        </w:rPr>
      </w:pPr>
      <w:ins w:id="3826" w:author="23.502_CR2854R1_(Rel-17)_IIoT" w:date="2021-06-22T15:55:00Z">
        <w:r>
          <w:rPr>
            <w:rFonts w:eastAsia="SimSun"/>
          </w:rPr>
          <w:tab/>
          <w:t>The TSCTSF maintains association between the user-plane Node ID, the time synchronization capabilities, the reference to the capabilities (as identified by the Subscription Correlation ID), the NEF or AF Notification Target Address, and list of the AF sessions with PCFs with this user-plane Node ID.</w:t>
        </w:r>
      </w:ins>
    </w:p>
    <w:p w14:paraId="081BEAB2" w14:textId="77777777" w:rsidR="008A3270" w:rsidRDefault="008A3270" w:rsidP="008A3270">
      <w:pPr>
        <w:pStyle w:val="B1"/>
        <w:rPr>
          <w:ins w:id="3827" w:author="23.502_CR2854R1_(Rel-17)_IIoT" w:date="2021-06-22T15:55:00Z"/>
          <w:rFonts w:eastAsia="SimSun"/>
        </w:rPr>
      </w:pPr>
      <w:ins w:id="3828" w:author="23.502_CR2854R1_(Rel-17)_IIoT" w:date="2021-06-22T15:55:00Z">
        <w:r>
          <w:rPr>
            <w:rFonts w:eastAsia="SimSun"/>
          </w:rPr>
          <w:t>10.</w:t>
        </w:r>
        <w:r>
          <w:rPr>
            <w:rFonts w:eastAsia="SimSun"/>
          </w:rPr>
          <w:tab/>
          <w:t>The TSCTSF sends Ntsctsf_TimeSynchronization_CapsNotify with Time Synchronization capability event (as described in Table 4.15.9.2-1) to the NEF. The message includes the time synchronization capabilities as composed in step 9. The message contains a list of UE identifiers to which the event is applicable and the associated user-plane Node ID identifying the NW-TT to where the UE/DS-TT(s) are connected to.</w:t>
        </w:r>
      </w:ins>
    </w:p>
    <w:p w14:paraId="7BACF3C0" w14:textId="77777777" w:rsidR="008A3270" w:rsidRDefault="008A3270" w:rsidP="008A3270">
      <w:pPr>
        <w:pStyle w:val="B1"/>
        <w:rPr>
          <w:ins w:id="3829" w:author="23.502_CR2854R1_(Rel-17)_IIoT" w:date="2021-06-22T15:55:00Z"/>
          <w:rFonts w:eastAsia="SimSun"/>
        </w:rPr>
      </w:pPr>
      <w:ins w:id="3830" w:author="23.502_CR2854R1_(Rel-17)_IIoT" w:date="2021-06-22T15:55:00Z">
        <w:r>
          <w:rPr>
            <w:rFonts w:eastAsia="SimSun"/>
          </w:rPr>
          <w:t>11. The NEF sends Nnef_TimeSynchronization_CapsNotify with Time Synchronization capability event (as described in Table 4.15.9.2-1) to the AF.</w:t>
        </w:r>
      </w:ins>
    </w:p>
    <w:p w14:paraId="453DADD5" w14:textId="7DA9496B" w:rsidR="008A3270" w:rsidRDefault="008A3270" w:rsidP="008A3270">
      <w:pPr>
        <w:pStyle w:val="B1"/>
        <w:rPr>
          <w:ins w:id="3831" w:author="23.502_CR2854R1_(Rel-17)_IIoT" w:date="2021-06-22T15:55:00Z"/>
          <w:rFonts w:eastAsia="SimSun"/>
        </w:rPr>
      </w:pPr>
      <w:ins w:id="3832" w:author="23.502_CR2854R1_(Rel-17)_IIoT" w:date="2021-06-22T15:55:00Z">
        <w:r>
          <w:rPr>
            <w:rFonts w:eastAsia="SimSun"/>
          </w:rPr>
          <w:t>12-15.</w:t>
        </w:r>
        <w:r>
          <w:rPr>
            <w:rFonts w:eastAsia="SimSun"/>
          </w:rPr>
          <w:tab/>
          <w:t xml:space="preserve">Upon PDU Session Establishment as defined clause 4.3.2.2.1-1, </w:t>
        </w:r>
      </w:ins>
      <w:ins w:id="3833" w:author="23.502_CR2854R1_(Rel-17)_IIoT" w:date="2021-06-22T15:57:00Z">
        <w:r>
          <w:rPr>
            <w:rFonts w:eastAsia="SimSun"/>
          </w:rPr>
          <w:t>s</w:t>
        </w:r>
      </w:ins>
      <w:ins w:id="3834" w:author="23.502_CR2854R1_(Rel-17)_IIoT" w:date="2021-06-22T15:55:00Z">
        <w:r>
          <w:rPr>
            <w:rFonts w:eastAsia="SimSun"/>
          </w:rPr>
          <w:t>teps 6-9 are repeated for the new PDU Session.</w:t>
        </w:r>
      </w:ins>
    </w:p>
    <w:p w14:paraId="42556E4A" w14:textId="545C14FD" w:rsidR="008A3270" w:rsidRDefault="008A3270" w:rsidP="008A3270">
      <w:pPr>
        <w:pStyle w:val="B1"/>
        <w:rPr>
          <w:ins w:id="3835" w:author="23.502_CR2854R1_(Rel-17)_IIoT" w:date="2021-06-22T15:55:00Z"/>
          <w:rFonts w:eastAsia="SimSun"/>
        </w:rPr>
      </w:pPr>
      <w:ins w:id="3836" w:author="23.502_CR2854R1_(Rel-17)_IIoT" w:date="2021-06-22T15:55:00Z">
        <w:r>
          <w:rPr>
            <w:rFonts w:eastAsia="SimSun"/>
          </w:rPr>
          <w:t>16</w:t>
        </w:r>
      </w:ins>
      <w:ins w:id="3837" w:author="23.502_CR2854R1_(Rel-17)_IIoT" w:date="2021-06-22T15:57:00Z">
        <w:r>
          <w:rPr>
            <w:rFonts w:eastAsia="SimSun"/>
          </w:rPr>
          <w:t>.</w:t>
        </w:r>
        <w:r>
          <w:rPr>
            <w:rFonts w:eastAsia="SimSun"/>
          </w:rPr>
          <w:tab/>
        </w:r>
      </w:ins>
      <w:ins w:id="3838" w:author="23.502_CR2854R1_(Rel-17)_IIoT" w:date="2021-06-22T15:55:00Z">
        <w:r>
          <w:rPr>
            <w:rFonts w:eastAsia="SimSun"/>
          </w:rPr>
          <w:t>If necessary, the TSCTSF may update the time synchronization capabilities for the DS-TT/UE(s) connected to the NW-TT based on the capability information received from the new DS-TT. The TSCTSF sends Ntsctsf_TimeSynchronization_CapsNotify containing the updated capabilities and the UE identifier of the new PDU Session to the NEF.</w:t>
        </w:r>
      </w:ins>
    </w:p>
    <w:p w14:paraId="392BBFBC" w14:textId="77777777" w:rsidR="008A3270" w:rsidRDefault="008A3270" w:rsidP="008A3270">
      <w:pPr>
        <w:pStyle w:val="B1"/>
        <w:rPr>
          <w:ins w:id="3839" w:author="23.502_CR2854R1_(Rel-17)_IIoT" w:date="2021-06-22T15:55:00Z"/>
          <w:rFonts w:eastAsia="SimSun"/>
        </w:rPr>
      </w:pPr>
      <w:ins w:id="3840" w:author="23.502_CR2854R1_(Rel-17)_IIoT" w:date="2021-06-22T15:55:00Z">
        <w:r>
          <w:rPr>
            <w:rFonts w:eastAsia="SimSun"/>
          </w:rPr>
          <w:t>17.</w:t>
        </w:r>
        <w:r>
          <w:rPr>
            <w:rFonts w:eastAsia="SimSun"/>
          </w:rPr>
          <w:tab/>
          <w:t>The NEF sends Nnef_TimeSynchronization_CapsNotify containing the updated capabilities and the UE identifier of the new PDU Session to the AF.</w:t>
        </w:r>
      </w:ins>
    </w:p>
    <w:p w14:paraId="2DDA396E" w14:textId="77777777" w:rsidR="008A3270" w:rsidRDefault="008A3270" w:rsidP="008A3270">
      <w:pPr>
        <w:rPr>
          <w:ins w:id="3841" w:author="23.502_CR2854R1_(Rel-17)_IIoT" w:date="2021-06-22T15:58:00Z"/>
          <w:rFonts w:eastAsia="SimSun"/>
        </w:rPr>
      </w:pPr>
      <w:ins w:id="3842" w:author="23.502_CR2854R1_(Rel-17)_IIoT" w:date="2021-06-22T15:58:00Z">
        <w:r>
          <w:rPr>
            <w:rFonts w:eastAsia="SimSun"/>
          </w:rPr>
          <w:lastRenderedPageBreak/>
          <w:t>Table 4.15.9.2-1 describes the event for Time Synchronization capability. The event is detected when a UE/DS-TT establishes a PDU Session with an NW-TT, where DS-TT and NW-TT support time synchronization service as described in clause 4.4.8.3 in TS 23.501 [2].</w:t>
        </w:r>
      </w:ins>
    </w:p>
    <w:p w14:paraId="48C98F31" w14:textId="77777777" w:rsidR="008A3270" w:rsidRDefault="008A3270" w:rsidP="008A3270">
      <w:pPr>
        <w:pStyle w:val="TH"/>
        <w:rPr>
          <w:ins w:id="3843" w:author="23.502_CR2854R1_(Rel-17)_IIoT" w:date="2021-06-22T15:58:00Z"/>
          <w:rFonts w:eastAsia="SimSun"/>
        </w:rPr>
        <w:pPrChange w:id="3844" w:author="23.502_CR2854R1_(Rel-17)_IIoT" w:date="2021-06-22T15:58:00Z">
          <w:pPr/>
        </w:pPrChange>
      </w:pPr>
      <w:ins w:id="3845" w:author="23.502_CR2854R1_(Rel-17)_IIoT" w:date="2021-06-22T15:58:00Z">
        <w:r>
          <w:rPr>
            <w:rFonts w:eastAsia="SimSun"/>
          </w:rPr>
          <w:t>Table 4.15.9.2-1: Time Synchronization capability event</w:t>
        </w:r>
      </w:ins>
    </w:p>
    <w:tbl>
      <w:tblPr>
        <w:tblStyle w:val="TableGrid"/>
        <w:tblW w:w="0" w:type="auto"/>
        <w:jc w:val="center"/>
        <w:tblLayout w:type="fixed"/>
        <w:tblLook w:val="04A0" w:firstRow="1" w:lastRow="0" w:firstColumn="1" w:lastColumn="0" w:noHBand="0" w:noVBand="1"/>
        <w:tblPrChange w:id="3846" w:author="23.502_CR2854R1_(Rel-17)_IIoT" w:date="2021-06-22T15:59:00Z">
          <w:tblPr>
            <w:tblStyle w:val="TableGrid"/>
            <w:tblW w:w="0" w:type="auto"/>
            <w:tblLook w:val="04A0" w:firstRow="1" w:lastRow="0" w:firstColumn="1" w:lastColumn="0" w:noHBand="0" w:noVBand="1"/>
          </w:tblPr>
        </w:tblPrChange>
      </w:tblPr>
      <w:tblGrid>
        <w:gridCol w:w="3260"/>
        <w:gridCol w:w="4394"/>
        <w:tblGridChange w:id="3847">
          <w:tblGrid>
            <w:gridCol w:w="3260"/>
            <w:gridCol w:w="1555"/>
            <w:gridCol w:w="2839"/>
            <w:gridCol w:w="1977"/>
          </w:tblGrid>
        </w:tblGridChange>
      </w:tblGrid>
      <w:tr w:rsidR="008A3270" w14:paraId="1316DF8B" w14:textId="77777777" w:rsidTr="008A3270">
        <w:trPr>
          <w:cantSplit/>
          <w:jc w:val="center"/>
          <w:ins w:id="3848" w:author="23.502_CR2854R1_(Rel-17)_IIoT" w:date="2021-06-22T15:58:00Z"/>
        </w:trPr>
        <w:tc>
          <w:tcPr>
            <w:tcW w:w="3260" w:type="dxa"/>
            <w:tcPrChange w:id="3849" w:author="23.502_CR2854R1_(Rel-17)_IIoT" w:date="2021-06-22T15:59:00Z">
              <w:tcPr>
                <w:tcW w:w="4815" w:type="dxa"/>
                <w:gridSpan w:val="2"/>
              </w:tcPr>
            </w:tcPrChange>
          </w:tcPr>
          <w:p w14:paraId="3C5FF283" w14:textId="01A46B49" w:rsidR="008A3270" w:rsidRDefault="008A3270" w:rsidP="008A3270">
            <w:pPr>
              <w:pStyle w:val="TAH"/>
              <w:rPr>
                <w:ins w:id="3850" w:author="23.502_CR2854R1_(Rel-17)_IIoT" w:date="2021-06-22T15:58:00Z"/>
                <w:rFonts w:eastAsia="SimSun"/>
              </w:rPr>
              <w:pPrChange w:id="3851" w:author="23.502_CR2854R1_(Rel-17)_IIoT" w:date="2021-06-22T15:59:00Z">
                <w:pPr/>
              </w:pPrChange>
            </w:pPr>
            <w:ins w:id="3852" w:author="23.502_CR2854R1_(Rel-17)_IIoT" w:date="2021-06-22T15:59:00Z">
              <w:r>
                <w:rPr>
                  <w:rFonts w:eastAsia="SimSun"/>
                </w:rPr>
                <w:t>Time Synchronization Parameter</w:t>
              </w:r>
            </w:ins>
          </w:p>
        </w:tc>
        <w:tc>
          <w:tcPr>
            <w:tcW w:w="4394" w:type="dxa"/>
            <w:tcPrChange w:id="3853" w:author="23.502_CR2854R1_(Rel-17)_IIoT" w:date="2021-06-22T15:59:00Z">
              <w:tcPr>
                <w:tcW w:w="4816" w:type="dxa"/>
                <w:gridSpan w:val="2"/>
              </w:tcPr>
            </w:tcPrChange>
          </w:tcPr>
          <w:p w14:paraId="47E764E7" w14:textId="1A608010" w:rsidR="008A3270" w:rsidRDefault="008A3270" w:rsidP="008A3270">
            <w:pPr>
              <w:pStyle w:val="TAH"/>
              <w:rPr>
                <w:ins w:id="3854" w:author="23.502_CR2854R1_(Rel-17)_IIoT" w:date="2021-06-22T15:58:00Z"/>
                <w:rFonts w:eastAsia="SimSun"/>
              </w:rPr>
              <w:pPrChange w:id="3855" w:author="23.502_CR2854R1_(Rel-17)_IIoT" w:date="2021-06-22T15:59:00Z">
                <w:pPr/>
              </w:pPrChange>
            </w:pPr>
            <w:ins w:id="3856" w:author="23.502_CR2854R1_(Rel-17)_IIoT" w:date="2021-06-22T15:59:00Z">
              <w:r>
                <w:rPr>
                  <w:rFonts w:eastAsia="SimSun"/>
                </w:rPr>
                <w:t>Description</w:t>
              </w:r>
            </w:ins>
          </w:p>
        </w:tc>
      </w:tr>
      <w:tr w:rsidR="008A3270" w:rsidRPr="008A3270" w14:paraId="74677BFE" w14:textId="77777777" w:rsidTr="008A3270">
        <w:trPr>
          <w:cantSplit/>
          <w:jc w:val="center"/>
          <w:ins w:id="3857" w:author="23.502_CR2854R1_(Rel-17)_IIoT" w:date="2021-06-22T15:58:00Z"/>
        </w:trPr>
        <w:tc>
          <w:tcPr>
            <w:tcW w:w="3260" w:type="dxa"/>
            <w:tcPrChange w:id="3858" w:author="23.502_CR2854R1_(Rel-17)_IIoT" w:date="2021-06-22T15:59:00Z">
              <w:tcPr>
                <w:tcW w:w="4815" w:type="dxa"/>
                <w:gridSpan w:val="2"/>
              </w:tcPr>
            </w:tcPrChange>
          </w:tcPr>
          <w:p w14:paraId="6F8A8101" w14:textId="00778516" w:rsidR="008A3270" w:rsidRPr="008A3270" w:rsidRDefault="008A3270" w:rsidP="008A3270">
            <w:pPr>
              <w:pStyle w:val="TAL"/>
              <w:rPr>
                <w:ins w:id="3859" w:author="23.502_CR2854R1_(Rel-17)_IIoT" w:date="2021-06-22T15:58:00Z"/>
                <w:rFonts w:eastAsia="SimSun"/>
                <w:rPrChange w:id="3860" w:author="23.502_CR2854R1_(Rel-17)_IIoT" w:date="2021-06-22T16:00:00Z">
                  <w:rPr>
                    <w:ins w:id="3861" w:author="23.502_CR2854R1_(Rel-17)_IIoT" w:date="2021-06-22T15:58:00Z"/>
                    <w:rFonts w:eastAsia="SimSun"/>
                  </w:rPr>
                </w:rPrChange>
              </w:rPr>
              <w:pPrChange w:id="3862" w:author="23.502_CR2854R1_(Rel-17)_IIoT" w:date="2021-06-22T16:00:00Z">
                <w:pPr/>
              </w:pPrChange>
            </w:pPr>
            <w:ins w:id="3863" w:author="23.502_CR2854R1_(Rel-17)_IIoT" w:date="2021-06-22T16:00:00Z">
              <w:r w:rsidRPr="008A3270">
                <w:rPr>
                  <w:rFonts w:eastAsia="Malgun Gothic"/>
                  <w:rPrChange w:id="3864" w:author="23.502_CR2854R1_(Rel-17)_IIoT" w:date="2021-06-22T16:00:00Z">
                    <w:rPr>
                      <w:rFonts w:eastAsia="Malgun Gothic"/>
                    </w:rPr>
                  </w:rPrChange>
                </w:rPr>
                <w:t>List of UE identities</w:t>
              </w:r>
            </w:ins>
          </w:p>
        </w:tc>
        <w:tc>
          <w:tcPr>
            <w:tcW w:w="4394" w:type="dxa"/>
            <w:tcPrChange w:id="3865" w:author="23.502_CR2854R1_(Rel-17)_IIoT" w:date="2021-06-22T15:59:00Z">
              <w:tcPr>
                <w:tcW w:w="4816" w:type="dxa"/>
                <w:gridSpan w:val="2"/>
              </w:tcPr>
            </w:tcPrChange>
          </w:tcPr>
          <w:p w14:paraId="2F83F555" w14:textId="14D35B2B" w:rsidR="008A3270" w:rsidRPr="008A3270" w:rsidRDefault="008A3270" w:rsidP="008A3270">
            <w:pPr>
              <w:pStyle w:val="TAL"/>
              <w:rPr>
                <w:ins w:id="3866" w:author="23.502_CR2854R1_(Rel-17)_IIoT" w:date="2021-06-22T15:58:00Z"/>
                <w:rFonts w:eastAsia="SimSun"/>
                <w:rPrChange w:id="3867" w:author="23.502_CR2854R1_(Rel-17)_IIoT" w:date="2021-06-22T16:00:00Z">
                  <w:rPr>
                    <w:ins w:id="3868" w:author="23.502_CR2854R1_(Rel-17)_IIoT" w:date="2021-06-22T15:58:00Z"/>
                    <w:rFonts w:eastAsia="SimSun"/>
                  </w:rPr>
                </w:rPrChange>
              </w:rPr>
              <w:pPrChange w:id="3869" w:author="23.502_CR2854R1_(Rel-17)_IIoT" w:date="2021-06-22T16:00:00Z">
                <w:pPr/>
              </w:pPrChange>
            </w:pPr>
            <w:ins w:id="3870" w:author="23.502_CR2854R1_(Rel-17)_IIoT" w:date="2021-06-22T16:00:00Z">
              <w:r w:rsidRPr="008A3270">
                <w:rPr>
                  <w:rFonts w:eastAsia="Malgun Gothic"/>
                  <w:rPrChange w:id="3871" w:author="23.502_CR2854R1_(Rel-17)_IIoT" w:date="2021-06-22T16:00:00Z">
                    <w:rPr>
                      <w:rFonts w:eastAsia="Malgun Gothic"/>
                    </w:rPr>
                  </w:rPrChange>
                </w:rPr>
                <w:t>Identifies the UEs to which the reported time synchronization capabilities apply</w:t>
              </w:r>
              <w:r>
                <w:rPr>
                  <w:rFonts w:eastAsia="Malgun Gothic"/>
                </w:rPr>
                <w:t>.</w:t>
              </w:r>
            </w:ins>
          </w:p>
        </w:tc>
      </w:tr>
      <w:tr w:rsidR="008A3270" w:rsidRPr="008A3270" w14:paraId="3ECB7D6F" w14:textId="77777777" w:rsidTr="008A3270">
        <w:trPr>
          <w:cantSplit/>
          <w:jc w:val="center"/>
          <w:ins w:id="3872" w:author="23.502_CR2854R1_(Rel-17)_IIoT" w:date="2021-06-22T16:00:00Z"/>
        </w:trPr>
        <w:tc>
          <w:tcPr>
            <w:tcW w:w="3260" w:type="dxa"/>
          </w:tcPr>
          <w:p w14:paraId="0463D195" w14:textId="1F97D74B" w:rsidR="008A3270" w:rsidRPr="008A3270" w:rsidRDefault="008A3270" w:rsidP="008A3270">
            <w:pPr>
              <w:pStyle w:val="TAL"/>
              <w:rPr>
                <w:ins w:id="3873" w:author="23.502_CR2854R1_(Rel-17)_IIoT" w:date="2021-06-22T16:00:00Z"/>
                <w:rFonts w:eastAsia="Malgun Gothic"/>
                <w:rPrChange w:id="3874" w:author="23.502_CR2854R1_(Rel-17)_IIoT" w:date="2021-06-22T16:00:00Z">
                  <w:rPr>
                    <w:ins w:id="3875" w:author="23.502_CR2854R1_(Rel-17)_IIoT" w:date="2021-06-22T16:00:00Z"/>
                    <w:rFonts w:eastAsia="Malgun Gothic"/>
                  </w:rPr>
                </w:rPrChange>
              </w:rPr>
              <w:pPrChange w:id="3876" w:author="23.502_CR2854R1_(Rel-17)_IIoT" w:date="2021-06-22T16:00:00Z">
                <w:pPr>
                  <w:pStyle w:val="TAL"/>
                </w:pPr>
              </w:pPrChange>
            </w:pPr>
            <w:ins w:id="3877" w:author="23.502_CR2854R1_(Rel-17)_IIoT" w:date="2021-06-22T16:00:00Z">
              <w:r w:rsidRPr="008A3270">
                <w:rPr>
                  <w:rFonts w:eastAsia="Malgun Gothic"/>
                  <w:rPrChange w:id="3878" w:author="23.502_CR2854R1_(Rel-17)_IIoT" w:date="2021-06-22T16:00:00Z">
                    <w:rPr>
                      <w:rFonts w:eastAsia="Malgun Gothic"/>
                    </w:rPr>
                  </w:rPrChange>
                </w:rPr>
                <w:t>User-Plane Node ID</w:t>
              </w:r>
            </w:ins>
          </w:p>
        </w:tc>
        <w:tc>
          <w:tcPr>
            <w:tcW w:w="4394" w:type="dxa"/>
          </w:tcPr>
          <w:p w14:paraId="046C0369" w14:textId="1F2B29D8" w:rsidR="008A3270" w:rsidRPr="008A3270" w:rsidRDefault="008A3270" w:rsidP="008A3270">
            <w:pPr>
              <w:pStyle w:val="TAL"/>
              <w:rPr>
                <w:ins w:id="3879" w:author="23.502_CR2854R1_(Rel-17)_IIoT" w:date="2021-06-22T16:00:00Z"/>
                <w:rFonts w:eastAsia="Malgun Gothic"/>
                <w:rPrChange w:id="3880" w:author="23.502_CR2854R1_(Rel-17)_IIoT" w:date="2021-06-22T16:00:00Z">
                  <w:rPr>
                    <w:ins w:id="3881" w:author="23.502_CR2854R1_(Rel-17)_IIoT" w:date="2021-06-22T16:00:00Z"/>
                    <w:rFonts w:eastAsia="Malgun Gothic"/>
                  </w:rPr>
                </w:rPrChange>
              </w:rPr>
              <w:pPrChange w:id="3882" w:author="23.502_CR2854R1_(Rel-17)_IIoT" w:date="2021-06-22T16:00:00Z">
                <w:pPr>
                  <w:pStyle w:val="TAL"/>
                </w:pPr>
              </w:pPrChange>
            </w:pPr>
            <w:ins w:id="3883" w:author="23.502_CR2854R1_(Rel-17)_IIoT" w:date="2021-06-22T16:00:00Z">
              <w:r w:rsidRPr="008A3270">
                <w:rPr>
                  <w:rFonts w:eastAsia="Malgun Gothic"/>
                  <w:rPrChange w:id="3884" w:author="23.502_CR2854R1_(Rel-17)_IIoT" w:date="2021-06-22T16:00:00Z">
                    <w:rPr>
                      <w:rFonts w:eastAsia="Malgun Gothic"/>
                    </w:rPr>
                  </w:rPrChange>
                </w:rPr>
                <w:t>Identifies the applicable NW-TT (NOTE</w:t>
              </w:r>
              <w:r w:rsidRPr="008A3270">
                <w:rPr>
                  <w:rPrChange w:id="3885" w:author="23.502_CR2854R1_(Rel-17)_IIoT" w:date="2021-06-22T16:00:00Z">
                    <w:rPr/>
                  </w:rPrChange>
                </w:rPr>
                <w:t> 1</w:t>
              </w:r>
              <w:r w:rsidRPr="008A3270">
                <w:rPr>
                  <w:rFonts w:eastAsia="Malgun Gothic"/>
                  <w:rPrChange w:id="3886" w:author="23.502_CR2854R1_(Rel-17)_IIoT" w:date="2021-06-22T16:00:00Z">
                    <w:rPr>
                      <w:rFonts w:eastAsia="Malgun Gothic"/>
                    </w:rPr>
                  </w:rPrChange>
                </w:rPr>
                <w:t>).</w:t>
              </w:r>
            </w:ins>
          </w:p>
        </w:tc>
      </w:tr>
      <w:tr w:rsidR="008A3270" w:rsidRPr="008A3270" w14:paraId="7624BBA9" w14:textId="77777777" w:rsidTr="008A3270">
        <w:trPr>
          <w:cantSplit/>
          <w:jc w:val="center"/>
          <w:ins w:id="3887" w:author="23.502_CR2854R1_(Rel-17)_IIoT" w:date="2021-06-22T16:00:00Z"/>
        </w:trPr>
        <w:tc>
          <w:tcPr>
            <w:tcW w:w="3260" w:type="dxa"/>
          </w:tcPr>
          <w:p w14:paraId="167DEFBA" w14:textId="7A403B67" w:rsidR="008A3270" w:rsidRPr="008A3270" w:rsidRDefault="008A3270" w:rsidP="008A3270">
            <w:pPr>
              <w:pStyle w:val="TAL"/>
              <w:rPr>
                <w:ins w:id="3888" w:author="23.502_CR2854R1_(Rel-17)_IIoT" w:date="2021-06-22T16:00:00Z"/>
                <w:rFonts w:eastAsia="Malgun Gothic"/>
                <w:rPrChange w:id="3889" w:author="23.502_CR2854R1_(Rel-17)_IIoT" w:date="2021-06-22T16:00:00Z">
                  <w:rPr>
                    <w:ins w:id="3890" w:author="23.502_CR2854R1_(Rel-17)_IIoT" w:date="2021-06-22T16:00:00Z"/>
                    <w:rFonts w:eastAsia="Malgun Gothic"/>
                  </w:rPr>
                </w:rPrChange>
              </w:rPr>
              <w:pPrChange w:id="3891" w:author="23.502_CR2854R1_(Rel-17)_IIoT" w:date="2021-06-22T16:00:00Z">
                <w:pPr>
                  <w:pStyle w:val="TAL"/>
                </w:pPr>
              </w:pPrChange>
            </w:pPr>
            <w:ins w:id="3892" w:author="23.502_CR2854R1_(Rel-17)_IIoT" w:date="2021-06-22T16:00:00Z">
              <w:r w:rsidRPr="008A3270">
                <w:rPr>
                  <w:rFonts w:eastAsia="Malgun Gothic"/>
                  <w:rPrChange w:id="3893" w:author="23.502_CR2854R1_(Rel-17)_IIoT" w:date="2021-06-22T16:00:00Z">
                    <w:rPr>
                      <w:rFonts w:eastAsia="Malgun Gothic"/>
                    </w:rPr>
                  </w:rPrChange>
                </w:rPr>
                <w:t>Time synchronization distribution method</w:t>
              </w:r>
            </w:ins>
          </w:p>
        </w:tc>
        <w:tc>
          <w:tcPr>
            <w:tcW w:w="4394" w:type="dxa"/>
          </w:tcPr>
          <w:p w14:paraId="0D33C5BF" w14:textId="77777777" w:rsidR="008A3270" w:rsidRPr="008A3270" w:rsidRDefault="008A3270" w:rsidP="008A3270">
            <w:pPr>
              <w:pStyle w:val="TAL"/>
              <w:rPr>
                <w:ins w:id="3894" w:author="23.502_CR2854R1_(Rel-17)_IIoT" w:date="2021-06-22T16:00:00Z"/>
                <w:rFonts w:eastAsia="Malgun Gothic"/>
                <w:rPrChange w:id="3895" w:author="23.502_CR2854R1_(Rel-17)_IIoT" w:date="2021-06-22T16:00:00Z">
                  <w:rPr>
                    <w:ins w:id="3896" w:author="23.502_CR2854R1_(Rel-17)_IIoT" w:date="2021-06-22T16:00:00Z"/>
                    <w:rFonts w:eastAsia="Malgun Gothic"/>
                  </w:rPr>
                </w:rPrChange>
              </w:rPr>
              <w:pPrChange w:id="3897" w:author="23.502_CR2854R1_(Rel-17)_IIoT" w:date="2021-06-22T16:00:00Z">
                <w:pPr>
                  <w:pStyle w:val="TAL"/>
                </w:pPr>
              </w:pPrChange>
            </w:pPr>
            <w:ins w:id="3898" w:author="23.502_CR2854R1_(Rel-17)_IIoT" w:date="2021-06-22T16:00:00Z">
              <w:r w:rsidRPr="008A3270">
                <w:rPr>
                  <w:rFonts w:eastAsia="Malgun Gothic"/>
                  <w:rPrChange w:id="3899" w:author="23.502_CR2854R1_(Rel-17)_IIoT" w:date="2021-06-22T16:00:00Z">
                    <w:rPr>
                      <w:rFonts w:eastAsia="Malgun Gothic"/>
                    </w:rPr>
                  </w:rPrChange>
                </w:rPr>
                <w:t>Identifies the time synchronization distribution methods supported by 5GS for the reported UEs.</w:t>
              </w:r>
            </w:ins>
          </w:p>
          <w:p w14:paraId="78628211" w14:textId="32F7687C" w:rsidR="008A3270" w:rsidRPr="008A3270" w:rsidRDefault="008A3270" w:rsidP="008A3270">
            <w:pPr>
              <w:pStyle w:val="TAL"/>
              <w:rPr>
                <w:ins w:id="3900" w:author="23.502_CR2854R1_(Rel-17)_IIoT" w:date="2021-06-22T16:00:00Z"/>
                <w:rFonts w:eastAsia="Malgun Gothic"/>
                <w:rPrChange w:id="3901" w:author="23.502_CR2854R1_(Rel-17)_IIoT" w:date="2021-06-22T16:00:00Z">
                  <w:rPr>
                    <w:ins w:id="3902" w:author="23.502_CR2854R1_(Rel-17)_IIoT" w:date="2021-06-22T16:00:00Z"/>
                    <w:rFonts w:eastAsia="Malgun Gothic"/>
                  </w:rPr>
                </w:rPrChange>
              </w:rPr>
              <w:pPrChange w:id="3903" w:author="23.502_CR2854R1_(Rel-17)_IIoT" w:date="2021-06-22T16:00:00Z">
                <w:pPr>
                  <w:pStyle w:val="TAL"/>
                </w:pPr>
              </w:pPrChange>
            </w:pPr>
            <w:ins w:id="3904" w:author="23.502_CR2854R1_(Rel-17)_IIoT" w:date="2021-06-22T16:00:00Z">
              <w:r w:rsidRPr="008A3270">
                <w:rPr>
                  <w:rFonts w:eastAsia="Malgun Gothic"/>
                  <w:rPrChange w:id="3905" w:author="23.502_CR2854R1_(Rel-17)_IIoT" w:date="2021-06-22T16:00:00Z">
                    <w:rPr>
                      <w:rFonts w:eastAsia="Malgun Gothic"/>
                    </w:rPr>
                  </w:rPrChange>
                </w:rPr>
                <w:t>Allowed values: IEEE Std 1588 [76] operation (i.e. as a Boundary Clock, peer-to-peer Transparent Clock, or end-to-end Transparent Clock) and transport protocol (Ethernet, UDP over IPv4, or UDP over Ipv6), IEEE Std 802.1AS [75] operation or Access Stratum-based 5G clock sync.</w:t>
              </w:r>
            </w:ins>
          </w:p>
        </w:tc>
      </w:tr>
      <w:tr w:rsidR="008A3270" w:rsidRPr="008A3270" w14:paraId="20DD0567" w14:textId="77777777" w:rsidTr="008A3270">
        <w:trPr>
          <w:cantSplit/>
          <w:jc w:val="center"/>
          <w:ins w:id="3906" w:author="23.502_CR2854R1_(Rel-17)_IIoT" w:date="2021-06-22T16:00:00Z"/>
        </w:trPr>
        <w:tc>
          <w:tcPr>
            <w:tcW w:w="3260" w:type="dxa"/>
          </w:tcPr>
          <w:p w14:paraId="3C540934" w14:textId="5A24FF48" w:rsidR="008A3270" w:rsidRPr="008A3270" w:rsidRDefault="008A3270" w:rsidP="008A3270">
            <w:pPr>
              <w:pStyle w:val="TAL"/>
              <w:rPr>
                <w:ins w:id="3907" w:author="23.502_CR2854R1_(Rel-17)_IIoT" w:date="2021-06-22T16:00:00Z"/>
                <w:rFonts w:eastAsia="Malgun Gothic"/>
                <w:rPrChange w:id="3908" w:author="23.502_CR2854R1_(Rel-17)_IIoT" w:date="2021-06-22T16:00:00Z">
                  <w:rPr>
                    <w:ins w:id="3909" w:author="23.502_CR2854R1_(Rel-17)_IIoT" w:date="2021-06-22T16:00:00Z"/>
                    <w:rFonts w:eastAsia="Malgun Gothic"/>
                  </w:rPr>
                </w:rPrChange>
              </w:rPr>
              <w:pPrChange w:id="3910" w:author="23.502_CR2854R1_(Rel-17)_IIoT" w:date="2021-06-22T16:00:00Z">
                <w:pPr>
                  <w:pStyle w:val="TAL"/>
                </w:pPr>
              </w:pPrChange>
            </w:pPr>
            <w:ins w:id="3911" w:author="23.502_CR2854R1_(Rel-17)_IIoT" w:date="2021-06-22T16:00:00Z">
              <w:r w:rsidRPr="008A3270">
                <w:rPr>
                  <w:rFonts w:eastAsia="Malgun Gothic"/>
                  <w:rPrChange w:id="3912" w:author="23.502_CR2854R1_(Rel-17)_IIoT" w:date="2021-06-22T16:00:00Z">
                    <w:rPr>
                      <w:rFonts w:eastAsia="Malgun Gothic"/>
                    </w:rPr>
                  </w:rPrChange>
                </w:rPr>
                <w:t xml:space="preserve">Supported </w:t>
              </w:r>
              <w:r w:rsidRPr="008A3270">
                <w:rPr>
                  <w:rFonts w:eastAsia="Malgun Gothic" w:hint="eastAsia"/>
                  <w:rPrChange w:id="3913" w:author="23.502_CR2854R1_(Rel-17)_IIoT" w:date="2021-06-22T16:00:00Z">
                    <w:rPr>
                      <w:rFonts w:eastAsia="Malgun Gothic" w:hint="eastAsia"/>
                    </w:rPr>
                  </w:rPrChange>
                </w:rPr>
                <w:t>PTP P</w:t>
              </w:r>
              <w:r w:rsidRPr="008A3270">
                <w:rPr>
                  <w:rFonts w:eastAsia="Malgun Gothic"/>
                  <w:rPrChange w:id="3914" w:author="23.502_CR2854R1_(Rel-17)_IIoT" w:date="2021-06-22T16:00:00Z">
                    <w:rPr>
                      <w:rFonts w:eastAsia="Malgun Gothic"/>
                    </w:rPr>
                  </w:rPrChange>
                </w:rPr>
                <w:t>rofiles</w:t>
              </w:r>
            </w:ins>
          </w:p>
        </w:tc>
        <w:tc>
          <w:tcPr>
            <w:tcW w:w="4394" w:type="dxa"/>
          </w:tcPr>
          <w:p w14:paraId="7EF1E4A2" w14:textId="1F54CA81" w:rsidR="008A3270" w:rsidRPr="008A3270" w:rsidRDefault="008A3270" w:rsidP="008A3270">
            <w:pPr>
              <w:pStyle w:val="TAL"/>
              <w:rPr>
                <w:ins w:id="3915" w:author="23.502_CR2854R1_(Rel-17)_IIoT" w:date="2021-06-22T16:00:00Z"/>
                <w:rFonts w:eastAsia="Malgun Gothic"/>
                <w:rPrChange w:id="3916" w:author="23.502_CR2854R1_(Rel-17)_IIoT" w:date="2021-06-22T16:00:00Z">
                  <w:rPr>
                    <w:ins w:id="3917" w:author="23.502_CR2854R1_(Rel-17)_IIoT" w:date="2021-06-22T16:00:00Z"/>
                    <w:rFonts w:eastAsia="Malgun Gothic"/>
                  </w:rPr>
                </w:rPrChange>
              </w:rPr>
              <w:pPrChange w:id="3918" w:author="23.502_CR2854R1_(Rel-17)_IIoT" w:date="2021-06-22T16:00:00Z">
                <w:pPr>
                  <w:pStyle w:val="TF"/>
                </w:pPr>
              </w:pPrChange>
            </w:pPr>
            <w:ins w:id="3919" w:author="23.502_CR2854R1_(Rel-17)_IIoT" w:date="2021-06-22T16:00:00Z">
              <w:r w:rsidRPr="008A3270">
                <w:rPr>
                  <w:rFonts w:eastAsia="Malgun Gothic"/>
                  <w:rPrChange w:id="3920" w:author="23.502_CR2854R1_(Rel-17)_IIoT" w:date="2021-06-22T16:00:00Z">
                    <w:rPr>
                      <w:rFonts w:eastAsia="Malgun Gothic"/>
                    </w:rPr>
                  </w:rPrChange>
                </w:rPr>
                <w:t>I</w:t>
              </w:r>
              <w:r w:rsidRPr="008A3270">
                <w:rPr>
                  <w:rFonts w:eastAsia="Malgun Gothic" w:hint="eastAsia"/>
                  <w:rPrChange w:id="3921" w:author="23.502_CR2854R1_(Rel-17)_IIoT" w:date="2021-06-22T16:00:00Z">
                    <w:rPr>
                      <w:rFonts w:eastAsia="Malgun Gothic" w:hint="eastAsia"/>
                    </w:rPr>
                  </w:rPrChange>
                </w:rPr>
                <w:t xml:space="preserve">dentifies </w:t>
              </w:r>
              <w:r w:rsidRPr="008A3270">
                <w:rPr>
                  <w:rFonts w:eastAsia="Malgun Gothic"/>
                  <w:rPrChange w:id="3922" w:author="23.502_CR2854R1_(Rel-17)_IIoT" w:date="2021-06-22T16:00:00Z">
                    <w:rPr>
                      <w:rFonts w:eastAsia="Malgun Gothic"/>
                    </w:rPr>
                  </w:rPrChange>
                </w:rPr>
                <w:t>the PTP profiles supported by 5GS for the reported U</w:t>
              </w:r>
              <w:r>
                <w:rPr>
                  <w:rFonts w:eastAsia="Malgun Gothic"/>
                </w:rPr>
                <w:t>E.</w:t>
              </w:r>
            </w:ins>
          </w:p>
        </w:tc>
      </w:tr>
      <w:tr w:rsidR="008A3270" w:rsidRPr="008A3270" w14:paraId="45E4013C" w14:textId="77777777" w:rsidTr="008A3270">
        <w:trPr>
          <w:cantSplit/>
          <w:jc w:val="center"/>
          <w:ins w:id="3923" w:author="23.502_CR2854R1_(Rel-17)_IIoT" w:date="2021-06-22T16:00:00Z"/>
        </w:trPr>
        <w:tc>
          <w:tcPr>
            <w:tcW w:w="3260" w:type="dxa"/>
          </w:tcPr>
          <w:p w14:paraId="6D406FBD" w14:textId="5710463E" w:rsidR="008A3270" w:rsidRPr="008A3270" w:rsidRDefault="008A3270" w:rsidP="008A3270">
            <w:pPr>
              <w:pStyle w:val="TAL"/>
              <w:rPr>
                <w:ins w:id="3924" w:author="23.502_CR2854R1_(Rel-17)_IIoT" w:date="2021-06-22T16:00:00Z"/>
                <w:rFonts w:eastAsia="Malgun Gothic"/>
                <w:rPrChange w:id="3925" w:author="23.502_CR2854R1_(Rel-17)_IIoT" w:date="2021-06-22T16:00:00Z">
                  <w:rPr>
                    <w:ins w:id="3926" w:author="23.502_CR2854R1_(Rel-17)_IIoT" w:date="2021-06-22T16:00:00Z"/>
                    <w:rFonts w:eastAsia="Malgun Gothic"/>
                  </w:rPr>
                </w:rPrChange>
              </w:rPr>
              <w:pPrChange w:id="3927" w:author="23.502_CR2854R1_(Rel-17)_IIoT" w:date="2021-06-22T16:00:00Z">
                <w:pPr>
                  <w:pStyle w:val="TAL"/>
                </w:pPr>
              </w:pPrChange>
            </w:pPr>
            <w:ins w:id="3928" w:author="23.502_CR2854R1_(Rel-17)_IIoT" w:date="2021-06-22T16:00:00Z">
              <w:r w:rsidRPr="008A3270">
                <w:rPr>
                  <w:rFonts w:eastAsia="Malgun Gothic"/>
                  <w:rPrChange w:id="3929" w:author="23.502_CR2854R1_(Rel-17)_IIoT" w:date="2021-06-22T16:00:00Z">
                    <w:rPr>
                      <w:rFonts w:eastAsia="Malgun Gothic"/>
                    </w:rPr>
                  </w:rPrChange>
                </w:rPr>
                <w:t>(g)PTP grandmaster capable</w:t>
              </w:r>
            </w:ins>
          </w:p>
        </w:tc>
        <w:tc>
          <w:tcPr>
            <w:tcW w:w="4394" w:type="dxa"/>
          </w:tcPr>
          <w:p w14:paraId="5C0BA5C9" w14:textId="2663A47F" w:rsidR="008A3270" w:rsidRPr="008A3270" w:rsidRDefault="008A3270" w:rsidP="008A3270">
            <w:pPr>
              <w:pStyle w:val="TAL"/>
              <w:rPr>
                <w:ins w:id="3930" w:author="23.502_CR2854R1_(Rel-17)_IIoT" w:date="2021-06-22T16:00:00Z"/>
                <w:rFonts w:eastAsia="Malgun Gothic"/>
                <w:rPrChange w:id="3931" w:author="23.502_CR2854R1_(Rel-17)_IIoT" w:date="2021-06-22T16:00:00Z">
                  <w:rPr>
                    <w:ins w:id="3932" w:author="23.502_CR2854R1_(Rel-17)_IIoT" w:date="2021-06-22T16:00:00Z"/>
                    <w:rFonts w:eastAsia="Malgun Gothic"/>
                  </w:rPr>
                </w:rPrChange>
              </w:rPr>
              <w:pPrChange w:id="3933" w:author="23.502_CR2854R1_(Rel-17)_IIoT" w:date="2021-06-22T16:00:00Z">
                <w:pPr>
                  <w:pStyle w:val="TF"/>
                </w:pPr>
              </w:pPrChange>
            </w:pPr>
            <w:ins w:id="3934" w:author="23.502_CR2854R1_(Rel-17)_IIoT" w:date="2021-06-22T16:00:00Z">
              <w:r w:rsidRPr="008A3270">
                <w:rPr>
                  <w:rFonts w:eastAsia="Malgun Gothic"/>
                  <w:rPrChange w:id="3935" w:author="23.502_CR2854R1_(Rel-17)_IIoT" w:date="2021-06-22T16:00:00Z">
                    <w:rPr>
                      <w:rFonts w:eastAsia="Malgun Gothic"/>
                    </w:rPr>
                  </w:rPrChange>
                </w:rPr>
                <w:t>Indicates separately whether 5GS supports acting as a gPTP or PTP grandmaster.</w:t>
              </w:r>
            </w:ins>
          </w:p>
        </w:tc>
      </w:tr>
      <w:tr w:rsidR="008A3270" w:rsidRPr="008A3270" w14:paraId="2A810383" w14:textId="77777777" w:rsidTr="008A3270">
        <w:trPr>
          <w:cantSplit/>
          <w:jc w:val="center"/>
          <w:ins w:id="3936" w:author="23.502_CR2854R1_(Rel-17)_IIoT" w:date="2021-06-22T16:00:00Z"/>
        </w:trPr>
        <w:tc>
          <w:tcPr>
            <w:tcW w:w="7654" w:type="dxa"/>
            <w:gridSpan w:val="2"/>
          </w:tcPr>
          <w:p w14:paraId="793612ED" w14:textId="1693D83A" w:rsidR="008A3270" w:rsidRPr="008A3270" w:rsidRDefault="008A3270" w:rsidP="008A3270">
            <w:pPr>
              <w:pStyle w:val="TAN"/>
              <w:rPr>
                <w:ins w:id="3937" w:author="23.502_CR2854R1_(Rel-17)_IIoT" w:date="2021-06-22T16:00:00Z"/>
                <w:rFonts w:eastAsia="Malgun Gothic"/>
                <w:rPrChange w:id="3938" w:author="23.502_CR2854R1_(Rel-17)_IIoT" w:date="2021-06-22T16:00:00Z">
                  <w:rPr>
                    <w:ins w:id="3939" w:author="23.502_CR2854R1_(Rel-17)_IIoT" w:date="2021-06-22T16:00:00Z"/>
                    <w:rFonts w:eastAsia="Malgun Gothic"/>
                  </w:rPr>
                </w:rPrChange>
              </w:rPr>
              <w:pPrChange w:id="3940" w:author="23.502_CR2854R1_(Rel-17)_IIoT" w:date="2021-06-22T16:00:00Z">
                <w:pPr>
                  <w:pStyle w:val="TAL"/>
                </w:pPr>
              </w:pPrChange>
            </w:pPr>
            <w:ins w:id="3941" w:author="23.502_CR2854R1_(Rel-17)_IIoT" w:date="2021-06-22T16:01:00Z">
              <w:r>
                <w:rPr>
                  <w:rFonts w:eastAsia="Malgun Gothic"/>
                </w:rPr>
                <w:t>NOTE 1:</w:t>
              </w:r>
              <w:r>
                <w:rPr>
                  <w:rFonts w:eastAsia="Malgun Gothic"/>
                </w:rPr>
                <w:tab/>
                <w:t>This is needed to limit the PTP instance into a single NW-TT. In this way the AF can know e.g. UE1/UE2/UE3 are served by NW-TT1, UE4/UE5/UE6 are served by NW-TT2. The AF can control the PTP instances per NW-TT.</w:t>
              </w:r>
            </w:ins>
          </w:p>
        </w:tc>
      </w:tr>
    </w:tbl>
    <w:p w14:paraId="19E68F8E" w14:textId="7D291E1C" w:rsidR="008A3270" w:rsidRDefault="008A3270" w:rsidP="008A3270">
      <w:pPr>
        <w:pStyle w:val="FP"/>
        <w:rPr>
          <w:ins w:id="3942" w:author="23.502_CR2854R1_(Rel-17)_IIoT" w:date="2021-06-22T16:01:00Z"/>
          <w:rFonts w:eastAsia="SimSun"/>
        </w:rPr>
        <w:pPrChange w:id="3943" w:author="23.502_CR2854R1_(Rel-17)_IIoT" w:date="2021-06-22T16:03:00Z">
          <w:pPr/>
        </w:pPrChange>
      </w:pPr>
    </w:p>
    <w:p w14:paraId="2D75244A" w14:textId="0725149C" w:rsidR="008A3270" w:rsidRDefault="008A3270" w:rsidP="008A3270">
      <w:pPr>
        <w:pStyle w:val="Heading4"/>
        <w:rPr>
          <w:ins w:id="3944" w:author="23.502_CR2854R1_(Rel-17)_IIoT" w:date="2021-06-22T16:01:00Z"/>
          <w:rFonts w:eastAsia="SimSun"/>
        </w:rPr>
        <w:pPrChange w:id="3945" w:author="23.502_CR2854R1_(Rel-17)_IIoT" w:date="2021-06-22T16:01:00Z">
          <w:pPr/>
        </w:pPrChange>
      </w:pPr>
      <w:ins w:id="3946" w:author="23.502_CR2854R1_(Rel-17)_IIoT" w:date="2021-06-22T16:01:00Z">
        <w:r>
          <w:rPr>
            <w:rFonts w:eastAsia="SimSun"/>
          </w:rPr>
          <w:t>4.15.9.3</w:t>
        </w:r>
        <w:r>
          <w:rPr>
            <w:rFonts w:eastAsia="SimSun"/>
          </w:rPr>
          <w:tab/>
          <w:t>Time Synchronization activation, modification, and deactivation</w:t>
        </w:r>
      </w:ins>
    </w:p>
    <w:p w14:paraId="1326EDE5" w14:textId="77777777" w:rsidR="008A3270" w:rsidRDefault="008A3270" w:rsidP="008A3270">
      <w:pPr>
        <w:rPr>
          <w:ins w:id="3947" w:author="23.502_CR2854R1_(Rel-17)_IIoT" w:date="2021-06-22T16:02:00Z"/>
          <w:rFonts w:eastAsia="SimSun"/>
        </w:rPr>
      </w:pPr>
      <w:ins w:id="3948" w:author="23.502_CR2854R1_(Rel-17)_IIoT" w:date="2021-06-22T16:02:00Z">
        <w:r>
          <w:rPr>
            <w:rFonts w:eastAsia="SimSun"/>
          </w:rPr>
          <w:t>This procedure can be used by the AF to activate, modify or deactivate the (g)PTP instances in 5GS.</w:t>
        </w:r>
      </w:ins>
    </w:p>
    <w:p w14:paraId="0EC6B1BB" w14:textId="77777777" w:rsidR="008A3270" w:rsidRDefault="008A3270" w:rsidP="008A3270">
      <w:pPr>
        <w:rPr>
          <w:ins w:id="3949" w:author="23.502_CR2854R1_(Rel-17)_IIoT" w:date="2021-06-22T16:02:00Z"/>
          <w:rFonts w:eastAsia="SimSun"/>
        </w:rPr>
      </w:pPr>
      <w:ins w:id="3950" w:author="23.502_CR2854R1_(Rel-17)_IIoT" w:date="2021-06-22T16:02:00Z">
        <w:r>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synchnonization service configuration.</w:t>
        </w:r>
      </w:ins>
    </w:p>
    <w:p w14:paraId="7A6BF33C" w14:textId="77777777" w:rsidR="008A3270" w:rsidRDefault="008A3270" w:rsidP="008A3270">
      <w:pPr>
        <w:rPr>
          <w:ins w:id="3951" w:author="23.502_CR2854R1_(Rel-17)_IIoT" w:date="2021-06-22T16:02:00Z"/>
          <w:rFonts w:eastAsia="SimSun"/>
        </w:rPr>
      </w:pPr>
      <w:ins w:id="3952" w:author="23.502_CR2854R1_(Rel-17)_IIoT" w:date="2021-06-22T16:02:00Z">
        <w:r>
          <w:rPr>
            <w:rFonts w:eastAsia="SimSun"/>
          </w:rPr>
          <w:t>The Nnef_TimeSynchronization_ConfigCreate and Nnef_TimeSynchronization_ConfigUpdate request may contain the parameters as described in Table 4.15.9.3-1.</w:t>
        </w:r>
      </w:ins>
    </w:p>
    <w:p w14:paraId="34945980" w14:textId="3AE69DD5" w:rsidR="008A3270" w:rsidRDefault="008A3270" w:rsidP="008A3270">
      <w:pPr>
        <w:pStyle w:val="TH"/>
        <w:rPr>
          <w:ins w:id="3953" w:author="23.502_CR2854R1_(Rel-17)_IIoT" w:date="2021-06-22T16:02:00Z"/>
          <w:rFonts w:eastAsia="SimSun"/>
        </w:rPr>
        <w:pPrChange w:id="3954" w:author="23.502_CR2854R1_(Rel-17)_IIoT" w:date="2021-06-22T16:02:00Z">
          <w:pPr/>
        </w:pPrChange>
      </w:pPr>
      <w:ins w:id="3955" w:author="23.502_CR2854R1_(Rel-17)_IIoT" w:date="2021-06-22T16:03:00Z">
        <w:r>
          <w:rPr>
            <w:rFonts w:eastAsia="SimSun"/>
          </w:rPr>
          <w:lastRenderedPageBreak/>
          <w:t>Table 4.15.9.3-1: Description of Time Synchronization service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ins w:id="3956" w:author="23.502_CR2854R1_(Rel-17)_IIoT" w:date="2021-06-22T16:03:00Z"/>
        </w:trPr>
        <w:tc>
          <w:tcPr>
            <w:tcW w:w="3799" w:type="dxa"/>
          </w:tcPr>
          <w:p w14:paraId="67A4449F" w14:textId="77777777" w:rsidR="008A3270" w:rsidRPr="00BC6720" w:rsidRDefault="008A3270" w:rsidP="008A3270">
            <w:pPr>
              <w:pStyle w:val="TAH"/>
              <w:rPr>
                <w:ins w:id="3957" w:author="23.502_CR2854R1_(Rel-17)_IIoT" w:date="2021-06-22T16:03:00Z"/>
                <w:rFonts w:eastAsia="Malgun Gothic"/>
              </w:rPr>
            </w:pPr>
            <w:ins w:id="3958" w:author="23.502_CR2854R1_(Rel-17)_IIoT" w:date="2021-06-22T16:03:00Z">
              <w:r w:rsidRPr="00BC6720">
                <w:rPr>
                  <w:rFonts w:eastAsia="Malgun Gothic"/>
                </w:rPr>
                <w:t>Time Synchronization Parameter</w:t>
              </w:r>
            </w:ins>
          </w:p>
        </w:tc>
        <w:tc>
          <w:tcPr>
            <w:tcW w:w="4678" w:type="dxa"/>
          </w:tcPr>
          <w:p w14:paraId="23E974EF" w14:textId="77777777" w:rsidR="008A3270" w:rsidRPr="00BC6720" w:rsidRDefault="008A3270" w:rsidP="008A3270">
            <w:pPr>
              <w:pStyle w:val="TAH"/>
              <w:rPr>
                <w:ins w:id="3959" w:author="23.502_CR2854R1_(Rel-17)_IIoT" w:date="2021-06-22T16:03:00Z"/>
                <w:rFonts w:eastAsia="Malgun Gothic"/>
              </w:rPr>
            </w:pPr>
            <w:ins w:id="3960" w:author="23.502_CR2854R1_(Rel-17)_IIoT" w:date="2021-06-22T16:03:00Z">
              <w:r w:rsidRPr="00BC6720">
                <w:rPr>
                  <w:rFonts w:eastAsia="Malgun Gothic"/>
                </w:rPr>
                <w:t>Description</w:t>
              </w:r>
            </w:ins>
          </w:p>
        </w:tc>
      </w:tr>
      <w:tr w:rsidR="008A3270" w:rsidRPr="00BC6720" w14:paraId="67D3D66F" w14:textId="77777777" w:rsidTr="008A3270">
        <w:trPr>
          <w:cantSplit/>
          <w:jc w:val="center"/>
          <w:ins w:id="3961" w:author="23.502_CR2854R1_(Rel-17)_IIoT" w:date="2021-06-22T16:03:00Z"/>
        </w:trPr>
        <w:tc>
          <w:tcPr>
            <w:tcW w:w="3799" w:type="dxa"/>
          </w:tcPr>
          <w:p w14:paraId="4BFD9894" w14:textId="77777777" w:rsidR="008A3270" w:rsidRPr="00BC6720" w:rsidRDefault="008A3270" w:rsidP="008A3270">
            <w:pPr>
              <w:pStyle w:val="TAL"/>
              <w:rPr>
                <w:ins w:id="3962" w:author="23.502_CR2854R1_(Rel-17)_IIoT" w:date="2021-06-22T16:03:00Z"/>
                <w:rFonts w:eastAsia="Malgun Gothic"/>
              </w:rPr>
            </w:pPr>
            <w:ins w:id="3963" w:author="23.502_CR2854R1_(Rel-17)_IIoT" w:date="2021-06-22T16:03:00Z">
              <w:r w:rsidRPr="00BC6720">
                <w:rPr>
                  <w:rFonts w:eastAsia="Malgun Gothic"/>
                </w:rPr>
                <w:t>Time synchronization distribution method</w:t>
              </w:r>
            </w:ins>
          </w:p>
        </w:tc>
        <w:tc>
          <w:tcPr>
            <w:tcW w:w="4678" w:type="dxa"/>
          </w:tcPr>
          <w:p w14:paraId="5AD347EC" w14:textId="77777777" w:rsidR="008A3270" w:rsidRPr="00BC6720" w:rsidRDefault="008A3270" w:rsidP="008A3270">
            <w:pPr>
              <w:pStyle w:val="TAL"/>
              <w:rPr>
                <w:ins w:id="3964" w:author="23.502_CR2854R1_(Rel-17)_IIoT" w:date="2021-06-22T16:03:00Z"/>
                <w:rFonts w:eastAsia="Malgun Gothic"/>
              </w:rPr>
            </w:pPr>
            <w:ins w:id="3965" w:author="23.502_CR2854R1_(Rel-17)_IIoT" w:date="2021-06-22T16:03:00Z">
              <w:r w:rsidRPr="00BC6720">
                <w:rPr>
                  <w:rFonts w:eastAsia="Malgun Gothic"/>
                </w:rPr>
                <w:t>Identifies the time synchronization distribution method requested by AF.</w:t>
              </w:r>
            </w:ins>
          </w:p>
          <w:p w14:paraId="767B009F" w14:textId="77777777" w:rsidR="008A3270" w:rsidRPr="00BC6720" w:rsidRDefault="008A3270" w:rsidP="008A3270">
            <w:pPr>
              <w:pStyle w:val="TAL"/>
              <w:rPr>
                <w:ins w:id="3966" w:author="23.502_CR2854R1_(Rel-17)_IIoT" w:date="2021-06-22T16:03:00Z"/>
                <w:rFonts w:eastAsia="Malgun Gothic"/>
              </w:rPr>
            </w:pPr>
            <w:ins w:id="3967" w:author="23.502_CR2854R1_(Rel-17)_IIoT" w:date="2021-06-22T16:03:00Z">
              <w:r w:rsidRPr="00BC6720">
                <w:rPr>
                  <w:rFonts w:eastAsia="Malgun Gothic"/>
                </w:rPr>
                <w:t>Allowed values: IEEE Std 1588 [76] operation (i.e. as a Boundary Clock, peer-to-peer Transparent Clock, or end-to-end Transparent Clock) and transport protocol (Ethernet, UDP over IPv4, or UDP over IPv6), IEEE Std 802.1AS [75] operation, or Access Stratum-based 5G clock sync.</w:t>
              </w:r>
            </w:ins>
          </w:p>
        </w:tc>
      </w:tr>
      <w:tr w:rsidR="008A3270" w:rsidRPr="00BC6720" w14:paraId="1054AE1E" w14:textId="77777777" w:rsidTr="008A3270">
        <w:trPr>
          <w:cantSplit/>
          <w:jc w:val="center"/>
          <w:ins w:id="3968" w:author="23.502_CR2854R1_(Rel-17)_IIoT" w:date="2021-06-22T16:03:00Z"/>
        </w:trPr>
        <w:tc>
          <w:tcPr>
            <w:tcW w:w="3799" w:type="dxa"/>
          </w:tcPr>
          <w:p w14:paraId="44D65822" w14:textId="77777777" w:rsidR="008A3270" w:rsidRPr="00BC6720" w:rsidRDefault="008A3270" w:rsidP="008A3270">
            <w:pPr>
              <w:pStyle w:val="TAL"/>
              <w:rPr>
                <w:ins w:id="3969" w:author="23.502_CR2854R1_(Rel-17)_IIoT" w:date="2021-06-22T16:03:00Z"/>
                <w:rFonts w:eastAsia="Malgun Gothic"/>
              </w:rPr>
            </w:pPr>
            <w:ins w:id="3970" w:author="23.502_CR2854R1_(Rel-17)_IIoT" w:date="2021-06-22T16:03:00Z">
              <w:r w:rsidRPr="00BC6720">
                <w:rPr>
                  <w:rFonts w:eastAsia="Malgun Gothic" w:hint="eastAsia"/>
                  <w:lang w:eastAsia="ko-KR"/>
                </w:rPr>
                <w:t>PTP P</w:t>
              </w:r>
              <w:r w:rsidRPr="00BC6720">
                <w:rPr>
                  <w:rFonts w:eastAsia="Malgun Gothic"/>
                  <w:lang w:eastAsia="ko-KR"/>
                </w:rPr>
                <w:t>rofile</w:t>
              </w:r>
            </w:ins>
          </w:p>
        </w:tc>
        <w:tc>
          <w:tcPr>
            <w:tcW w:w="4678" w:type="dxa"/>
          </w:tcPr>
          <w:p w14:paraId="6DFFFB32" w14:textId="77777777" w:rsidR="008A3270" w:rsidRPr="00BC6720" w:rsidRDefault="008A3270" w:rsidP="008A3270">
            <w:pPr>
              <w:pStyle w:val="TAL"/>
              <w:rPr>
                <w:ins w:id="3971" w:author="23.502_CR2854R1_(Rel-17)_IIoT" w:date="2021-06-22T16:03:00Z"/>
                <w:rFonts w:eastAsia="Malgun Gothic"/>
              </w:rPr>
            </w:pPr>
            <w:ins w:id="3972" w:author="23.502_CR2854R1_(Rel-17)_IIoT" w:date="2021-06-22T16:03:00Z">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 requested by AF.</w:t>
              </w:r>
            </w:ins>
          </w:p>
        </w:tc>
      </w:tr>
      <w:tr w:rsidR="008A3270" w:rsidRPr="00BC6720" w14:paraId="3994F176" w14:textId="77777777" w:rsidTr="008A3270">
        <w:trPr>
          <w:cantSplit/>
          <w:jc w:val="center"/>
          <w:ins w:id="3973" w:author="23.502_CR2854R1_(Rel-17)_IIoT" w:date="2021-06-22T16:03:00Z"/>
        </w:trPr>
        <w:tc>
          <w:tcPr>
            <w:tcW w:w="3799" w:type="dxa"/>
          </w:tcPr>
          <w:p w14:paraId="1BA87F9B" w14:textId="77777777" w:rsidR="008A3270" w:rsidRPr="00BC6720" w:rsidRDefault="008A3270" w:rsidP="008A3270">
            <w:pPr>
              <w:pStyle w:val="TAL"/>
              <w:rPr>
                <w:ins w:id="3974" w:author="23.502_CR2854R1_(Rel-17)_IIoT" w:date="2021-06-22T16:03:00Z"/>
                <w:rFonts w:eastAsia="Malgun Gothic"/>
              </w:rPr>
            </w:pPr>
            <w:ins w:id="3975" w:author="23.502_CR2854R1_(Rel-17)_IIoT" w:date="2021-06-22T16:03:00Z">
              <w:r w:rsidRPr="00BC6720">
                <w:rPr>
                  <w:rFonts w:eastAsia="Malgun Gothic"/>
                </w:rPr>
                <w:t>Grandmaster enabled</w:t>
              </w:r>
            </w:ins>
          </w:p>
        </w:tc>
        <w:tc>
          <w:tcPr>
            <w:tcW w:w="4678" w:type="dxa"/>
          </w:tcPr>
          <w:p w14:paraId="2A341475" w14:textId="77777777" w:rsidR="008A3270" w:rsidRPr="00BC6720" w:rsidRDefault="008A3270" w:rsidP="008A3270">
            <w:pPr>
              <w:pStyle w:val="TAL"/>
              <w:rPr>
                <w:ins w:id="3976" w:author="23.502_CR2854R1_(Rel-17)_IIoT" w:date="2021-06-22T16:03:00Z"/>
                <w:rFonts w:eastAsia="Malgun Gothic"/>
              </w:rPr>
            </w:pPr>
            <w:ins w:id="3977" w:author="23.502_CR2854R1_(Rel-17)_IIoT" w:date="2021-06-22T16:03:00Z">
              <w:r w:rsidRPr="00BC6720">
                <w:rPr>
                  <w:rFonts w:eastAsia="Malgun Gothic"/>
                </w:rPr>
                <w:t>Indicates whether AF requests 5GS to act as a grandmaster for PTP or gPTP (depending on the requested Time synchronization distribution method).</w:t>
              </w:r>
            </w:ins>
          </w:p>
          <w:p w14:paraId="2B019A5B" w14:textId="77777777" w:rsidR="008A3270" w:rsidRPr="00BC6720" w:rsidRDefault="008A3270" w:rsidP="008A3270">
            <w:pPr>
              <w:pStyle w:val="TAL"/>
              <w:rPr>
                <w:ins w:id="3978" w:author="23.502_CR2854R1_(Rel-17)_IIoT" w:date="2021-06-22T16:03:00Z"/>
                <w:rFonts w:eastAsia="Malgun Gothic"/>
              </w:rPr>
            </w:pPr>
            <w:ins w:id="3979" w:author="23.502_CR2854R1_(Rel-17)_IIoT" w:date="2021-06-22T16:03:00Z">
              <w:r w:rsidRPr="00BC6720">
                <w:rPr>
                  <w:rFonts w:eastAsia="Malgun Gothic"/>
                </w:rPr>
                <w:t>This is applicable for IEEE Std 1588 [76] or IEEE Std 802.1AS [75] operation.</w:t>
              </w:r>
            </w:ins>
          </w:p>
          <w:p w14:paraId="778B6454" w14:textId="77777777" w:rsidR="008A3270" w:rsidRPr="00BC6720" w:rsidRDefault="008A3270" w:rsidP="008A3270">
            <w:pPr>
              <w:pStyle w:val="TAL"/>
              <w:rPr>
                <w:ins w:id="3980" w:author="23.502_CR2854R1_(Rel-17)_IIoT" w:date="2021-06-22T16:03:00Z"/>
                <w:rFonts w:eastAsia="Malgun Gothic"/>
              </w:rPr>
            </w:pPr>
            <w:ins w:id="3981" w:author="23.502_CR2854R1_(Rel-17)_IIoT" w:date="2021-06-22T16:03:00Z">
              <w:r w:rsidRPr="00BC6720">
                <w:rPr>
                  <w:rFonts w:eastAsia="Malgun Gothic"/>
                </w:rPr>
                <w:t>[optional]</w:t>
              </w:r>
            </w:ins>
          </w:p>
        </w:tc>
      </w:tr>
      <w:tr w:rsidR="008A3270" w:rsidRPr="00BC6720" w14:paraId="582FFE67" w14:textId="77777777" w:rsidTr="008A3270">
        <w:trPr>
          <w:cantSplit/>
          <w:jc w:val="center"/>
          <w:ins w:id="3982" w:author="23.502_CR2854R1_(Rel-17)_IIoT" w:date="2021-06-22T16:03:00Z"/>
        </w:trPr>
        <w:tc>
          <w:tcPr>
            <w:tcW w:w="3799" w:type="dxa"/>
          </w:tcPr>
          <w:p w14:paraId="22001AF4" w14:textId="77777777" w:rsidR="008A3270" w:rsidRPr="00BC6720" w:rsidRDefault="008A3270" w:rsidP="008A3270">
            <w:pPr>
              <w:pStyle w:val="TAL"/>
              <w:rPr>
                <w:ins w:id="3983" w:author="23.502_CR2854R1_(Rel-17)_IIoT" w:date="2021-06-22T16:03:00Z"/>
                <w:rFonts w:eastAsia="Malgun Gothic"/>
              </w:rPr>
            </w:pPr>
            <w:ins w:id="3984" w:author="23.502_CR2854R1_(Rel-17)_IIoT" w:date="2021-06-22T16:03:00Z">
              <w:r w:rsidRPr="00BC6720">
                <w:rPr>
                  <w:rFonts w:eastAsia="Malgun Gothic"/>
                </w:rPr>
                <w:t>Gandmaster priority</w:t>
              </w:r>
            </w:ins>
          </w:p>
        </w:tc>
        <w:tc>
          <w:tcPr>
            <w:tcW w:w="4678" w:type="dxa"/>
          </w:tcPr>
          <w:p w14:paraId="7916C95F" w14:textId="77777777" w:rsidR="008A3270" w:rsidRPr="00BC6720" w:rsidRDefault="008A3270" w:rsidP="008A3270">
            <w:pPr>
              <w:pStyle w:val="TAL"/>
              <w:rPr>
                <w:ins w:id="3985" w:author="23.502_CR2854R1_(Rel-17)_IIoT" w:date="2021-06-22T16:03:00Z"/>
                <w:rFonts w:eastAsia="Malgun Gothic"/>
              </w:rPr>
            </w:pPr>
            <w:ins w:id="3986" w:author="23.502_CR2854R1_(Rel-17)_IIoT" w:date="2021-06-22T16:03:00Z">
              <w:r w:rsidRPr="00BC6720">
                <w:rPr>
                  <w:rFonts w:eastAsia="Malgun Gothic"/>
                </w:rPr>
                <w:t>Indicates a priority used as defaultDS.priority1 when generating Announce message when 5GS acts as (g)PTP GM.</w:t>
              </w:r>
            </w:ins>
          </w:p>
          <w:p w14:paraId="7A382D55" w14:textId="77777777" w:rsidR="008A3270" w:rsidRPr="00BC6720" w:rsidRDefault="008A3270" w:rsidP="008A3270">
            <w:pPr>
              <w:pStyle w:val="TAL"/>
              <w:rPr>
                <w:ins w:id="3987" w:author="23.502_CR2854R1_(Rel-17)_IIoT" w:date="2021-06-22T16:03:00Z"/>
                <w:rFonts w:eastAsia="Malgun Gothic"/>
              </w:rPr>
            </w:pPr>
            <w:ins w:id="3988" w:author="23.502_CR2854R1_(Rel-17)_IIoT" w:date="2021-06-22T16:03:00Z">
              <w:r w:rsidRPr="00BC6720">
                <w:rPr>
                  <w:rFonts w:eastAsia="Malgun Gothic"/>
                </w:rPr>
                <w:t>[optional]</w:t>
              </w:r>
            </w:ins>
          </w:p>
        </w:tc>
      </w:tr>
      <w:tr w:rsidR="008A3270" w:rsidRPr="00BC6720" w14:paraId="125B4072" w14:textId="77777777" w:rsidTr="008A3270">
        <w:trPr>
          <w:cantSplit/>
          <w:jc w:val="center"/>
          <w:ins w:id="3989" w:author="23.502_CR2854R1_(Rel-17)_IIoT" w:date="2021-06-22T16:03:00Z"/>
        </w:trPr>
        <w:tc>
          <w:tcPr>
            <w:tcW w:w="3799" w:type="dxa"/>
          </w:tcPr>
          <w:p w14:paraId="443F9E3E" w14:textId="77777777" w:rsidR="008A3270" w:rsidRPr="00BC6720" w:rsidRDefault="008A3270" w:rsidP="008A3270">
            <w:pPr>
              <w:pStyle w:val="TAL"/>
              <w:rPr>
                <w:ins w:id="3990" w:author="23.502_CR2854R1_(Rel-17)_IIoT" w:date="2021-06-22T16:03:00Z"/>
                <w:rFonts w:eastAsia="Malgun Gothic"/>
              </w:rPr>
            </w:pPr>
            <w:ins w:id="3991" w:author="23.502_CR2854R1_(Rel-17)_IIoT" w:date="2021-06-22T16:03:00Z">
              <w:r w:rsidRPr="00BC6720">
                <w:rPr>
                  <w:rFonts w:eastAsia="Malgun Gothic"/>
                </w:rPr>
                <w:t>Time Domain</w:t>
              </w:r>
            </w:ins>
          </w:p>
        </w:tc>
        <w:tc>
          <w:tcPr>
            <w:tcW w:w="4678" w:type="dxa"/>
          </w:tcPr>
          <w:p w14:paraId="57A68EC8" w14:textId="77777777" w:rsidR="008A3270" w:rsidRPr="00BC6720" w:rsidRDefault="008A3270" w:rsidP="008A3270">
            <w:pPr>
              <w:pStyle w:val="TAL"/>
              <w:rPr>
                <w:ins w:id="3992" w:author="23.502_CR2854R1_(Rel-17)_IIoT" w:date="2021-06-22T16:03:00Z"/>
                <w:rFonts w:eastAsia="Malgun Gothic"/>
              </w:rPr>
            </w:pPr>
            <w:ins w:id="3993" w:author="23.502_CR2854R1_(Rel-17)_IIoT" w:date="2021-06-22T16:03:00Z">
              <w:r w:rsidRPr="00BC6720">
                <w:rPr>
                  <w:rFonts w:eastAsia="Malgun Gothic"/>
                </w:rPr>
                <w:t>As defined in IEEE Std 1588 [76].</w:t>
              </w:r>
            </w:ins>
          </w:p>
          <w:p w14:paraId="2BC07BD4" w14:textId="77777777" w:rsidR="008A3270" w:rsidRPr="00BC6720" w:rsidRDefault="008A3270" w:rsidP="008A3270">
            <w:pPr>
              <w:pStyle w:val="TAL"/>
              <w:rPr>
                <w:ins w:id="3994" w:author="23.502_CR2854R1_(Rel-17)_IIoT" w:date="2021-06-22T16:03:00Z"/>
                <w:rFonts w:eastAsia="Malgun Gothic"/>
              </w:rPr>
            </w:pPr>
            <w:ins w:id="3995" w:author="23.502_CR2854R1_(Rel-17)_IIoT" w:date="2021-06-22T16:03:00Z">
              <w:r w:rsidRPr="00BC6720">
                <w:rPr>
                  <w:rFonts w:eastAsia="Malgun Gothic"/>
                </w:rPr>
                <w:t>[optional]</w:t>
              </w:r>
            </w:ins>
          </w:p>
        </w:tc>
      </w:tr>
      <w:tr w:rsidR="008A3270" w:rsidRPr="00BC6720" w14:paraId="27EDC496" w14:textId="77777777" w:rsidTr="008A3270">
        <w:trPr>
          <w:cantSplit/>
          <w:jc w:val="center"/>
          <w:ins w:id="3996" w:author="23.502_CR2854R1_(Rel-17)_IIoT" w:date="2021-06-22T16:03:00Z"/>
        </w:trPr>
        <w:tc>
          <w:tcPr>
            <w:tcW w:w="3799" w:type="dxa"/>
          </w:tcPr>
          <w:p w14:paraId="51C41361" w14:textId="77777777" w:rsidR="008A3270" w:rsidRPr="00BC6720" w:rsidRDefault="008A3270" w:rsidP="008A3270">
            <w:pPr>
              <w:pStyle w:val="TAL"/>
              <w:rPr>
                <w:ins w:id="3997" w:author="23.502_CR2854R1_(Rel-17)_IIoT" w:date="2021-06-22T16:03:00Z"/>
                <w:rFonts w:eastAsia="Malgun Gothic"/>
              </w:rPr>
            </w:pPr>
            <w:ins w:id="3998" w:author="23.502_CR2854R1_(Rel-17)_IIoT" w:date="2021-06-22T16:03:00Z">
              <w:r w:rsidRPr="00BC6720">
                <w:rPr>
                  <w:rFonts w:eastAsia="Malgun Gothic"/>
                </w:rPr>
                <w:t>Temporal Validity Condition</w:t>
              </w:r>
            </w:ins>
          </w:p>
        </w:tc>
        <w:tc>
          <w:tcPr>
            <w:tcW w:w="4678" w:type="dxa"/>
          </w:tcPr>
          <w:p w14:paraId="6A285264" w14:textId="77777777" w:rsidR="008A3270" w:rsidRPr="00BC6720" w:rsidRDefault="008A3270" w:rsidP="008A3270">
            <w:pPr>
              <w:pStyle w:val="TAL"/>
              <w:rPr>
                <w:ins w:id="3999" w:author="23.502_CR2854R1_(Rel-17)_IIoT" w:date="2021-06-22T16:03:00Z"/>
              </w:rPr>
            </w:pPr>
            <w:ins w:id="4000" w:author="23.502_CR2854R1_(Rel-17)_IIoT" w:date="2021-06-22T16:03:00Z">
              <w:r w:rsidRPr="00BC6720">
                <w:t>Indicates start-time and stop-time attributes that describe the time period when the time synchronization service is active. [optional]</w:t>
              </w:r>
            </w:ins>
          </w:p>
        </w:tc>
      </w:tr>
    </w:tbl>
    <w:p w14:paraId="679B6470" w14:textId="77777777" w:rsidR="008A3270" w:rsidRPr="00BC6720" w:rsidRDefault="008A3270" w:rsidP="008A3270">
      <w:pPr>
        <w:pStyle w:val="FP"/>
        <w:rPr>
          <w:ins w:id="4001" w:author="23.502_CR2854R1_(Rel-17)_IIoT" w:date="2021-06-22T16:03:00Z"/>
          <w:lang w:eastAsia="zh-CN"/>
        </w:rPr>
      </w:pPr>
    </w:p>
    <w:p w14:paraId="7664092A" w14:textId="77777777" w:rsidR="008A3270" w:rsidRDefault="008A3270" w:rsidP="008A3270">
      <w:pPr>
        <w:rPr>
          <w:ins w:id="4002" w:author="23.502_CR2854R1_(Rel-17)_IIoT" w:date="2021-06-22T16:03:00Z"/>
          <w:rFonts w:eastAsia="SimSun"/>
        </w:rPr>
      </w:pPr>
      <w:ins w:id="4003" w:author="23.502_CR2854R1_(Rel-17)_IIoT" w:date="2021-06-22T16:03:00Z">
        <w:r>
          <w:rPr>
            <w:rFonts w:eastAsia="SimSun"/>
          </w:rPr>
          <w:t>The AF may use Nnef_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in the Nnef_TimeSynchronization_ConfigCreate service operation to identify the target of the request. The NEF uses the Subscription Correlation ID and user-plane node ID to determine the list of UEs and list of AF-sessions to which the Nnef_TimeSynchronization_ConfigCreate service operation is targeted to.</w:t>
        </w:r>
      </w:ins>
    </w:p>
    <w:p w14:paraId="16433E0A" w14:textId="245BC7AD" w:rsidR="008A3270" w:rsidRDefault="008A3270" w:rsidP="008A3270">
      <w:pPr>
        <w:pStyle w:val="EditorsNote"/>
        <w:rPr>
          <w:ins w:id="4004" w:author="23.502_CR2854R1_(Rel-17)_IIoT" w:date="2021-06-22T16:03:00Z"/>
          <w:rFonts w:eastAsia="SimSun"/>
        </w:rPr>
        <w:pPrChange w:id="4005" w:author="23.502_CR2854R1_(Rel-17)_IIoT" w:date="2021-06-22T16:04:00Z">
          <w:pPr/>
        </w:pPrChange>
      </w:pPr>
      <w:ins w:id="4006" w:author="23.502_CR2854R1_(Rel-17)_IIoT" w:date="2021-06-22T16:03:00Z">
        <w:r>
          <w:rPr>
            <w:rFonts w:eastAsia="SimSun"/>
          </w:rPr>
          <w:t>Editor's note:</w:t>
        </w:r>
        <w:r>
          <w:rPr>
            <w:rFonts w:eastAsia="SimSun"/>
          </w:rPr>
          <w:tab/>
          <w:t>How a clock accuracy parameter as well as other parameters for time synchronization can be supported is FFS (pending RAN</w:t>
        </w:r>
      </w:ins>
      <w:ins w:id="4007" w:author="23.502_CR2854R1_(Rel-17)_IIoT" w:date="2021-06-22T16:04:00Z">
        <w:r>
          <w:rPr>
            <w:rFonts w:eastAsia="SimSun"/>
          </w:rPr>
          <w:t> WG</w:t>
        </w:r>
      </w:ins>
      <w:ins w:id="4008" w:author="23.502_CR2854R1_(Rel-17)_IIoT" w:date="2021-06-22T16:03:00Z">
        <w:r>
          <w:rPr>
            <w:rFonts w:eastAsia="SimSun"/>
          </w:rPr>
          <w:t>2 response LS).</w:t>
        </w:r>
      </w:ins>
    </w:p>
    <w:p w14:paraId="5271B880" w14:textId="261D4A38" w:rsidR="008A3270" w:rsidRDefault="008A3270" w:rsidP="008A3270">
      <w:pPr>
        <w:pStyle w:val="TH"/>
        <w:rPr>
          <w:ins w:id="4009" w:author="23.502_CR2854R1_(Rel-17)_IIoT" w:date="2021-06-22T16:04:00Z"/>
          <w:rFonts w:eastAsia="SimSun"/>
        </w:rPr>
      </w:pPr>
      <w:ins w:id="4010" w:author="23.502_CR2854R1_(Rel-17)_IIoT" w:date="2021-06-22T16:04:00Z">
        <w:r w:rsidRPr="00BC6720">
          <w:rPr>
            <w:rFonts w:eastAsia="SimSun"/>
          </w:rPr>
          <w:object w:dxaOrig="9831" w:dyaOrig="7990" w14:anchorId="670E2E90">
            <v:shape id="_x0000_i1471" type="#_x0000_t75" style="width:454.4pt;height:370.2pt" o:ole="">
              <v:imagedata r:id="rId310" o:title=""/>
            </v:shape>
            <o:OLEObject Type="Embed" ProgID="Visio.Drawing.15" ShapeID="_x0000_i1471" DrawAspect="Content" ObjectID="_1685896506" r:id="rId311"/>
          </w:object>
        </w:r>
      </w:ins>
    </w:p>
    <w:p w14:paraId="1FB4A02C" w14:textId="2B7B8E85" w:rsidR="008A3270" w:rsidRDefault="008A3270" w:rsidP="008A3270">
      <w:pPr>
        <w:pStyle w:val="TF"/>
        <w:rPr>
          <w:ins w:id="4011" w:author="23.502_CR2854R1_(Rel-17)_IIoT" w:date="2021-06-22T16:04:00Z"/>
          <w:rFonts w:eastAsia="SimSun"/>
        </w:rPr>
      </w:pPr>
      <w:ins w:id="4012" w:author="23.502_CR2854R1_(Rel-17)_IIoT" w:date="2021-06-22T16:04:00Z">
        <w:r>
          <w:rPr>
            <w:rFonts w:eastAsia="SimSun"/>
          </w:rPr>
          <w:t>Figure 4.15.9.3-1: Nnef_TimeSynchronization_ConfigCreate, ConfigUpdate and ConfigUpdateNotify operations</w:t>
        </w:r>
      </w:ins>
    </w:p>
    <w:p w14:paraId="6D113224" w14:textId="77777777" w:rsidR="008A3270" w:rsidRDefault="008A3270" w:rsidP="008A3270">
      <w:pPr>
        <w:pStyle w:val="B1"/>
        <w:rPr>
          <w:ins w:id="4013" w:author="23.502_CR2854R1_(Rel-17)_IIoT" w:date="2021-06-22T16:05:00Z"/>
          <w:rFonts w:eastAsia="SimSun"/>
        </w:rPr>
      </w:pPr>
      <w:ins w:id="4014" w:author="23.502_CR2854R1_(Rel-17)_IIoT" w:date="2021-06-22T16:05:00Z">
        <w:r>
          <w:rPr>
            <w:rFonts w:eastAsia="SimSun"/>
          </w:rPr>
          <w:t>1.</w:t>
        </w:r>
        <w:r>
          <w:rPr>
            <w:rFonts w:eastAsia="SimSun"/>
          </w:rPr>
          <w:tab/>
          <w:t>The AF creates a time synchronization service configuration by invoking Nnef_TimeSynchronization_ConfigCreate service operation. The request includes the parameters as described in table 4.15.9.3.1. The request contains a Subscription Correlation ID and user-plane node ID as a reference to the target of the UEs and AF-sessions.</w:t>
        </w:r>
      </w:ins>
    </w:p>
    <w:p w14:paraId="51E5AB68" w14:textId="7AC9255A" w:rsidR="008A3270" w:rsidRDefault="008A3270" w:rsidP="008A3270">
      <w:pPr>
        <w:pStyle w:val="B1"/>
        <w:rPr>
          <w:ins w:id="4015" w:author="23.502_CR2854R1_(Rel-17)_IIoT" w:date="2021-06-22T16:05:00Z"/>
          <w:rFonts w:eastAsia="SimSun"/>
        </w:rPr>
      </w:pPr>
      <w:ins w:id="4016" w:author="23.502_CR2854R1_(Rel-17)_IIoT" w:date="2021-06-22T16:06:00Z">
        <w:r>
          <w:rPr>
            <w:rFonts w:eastAsia="SimSun"/>
          </w:rPr>
          <w:tab/>
        </w:r>
      </w:ins>
      <w:ins w:id="4017" w:author="23.502_CR2854R1_(Rel-17)_IIoT" w:date="2021-06-22T16:05:00Z">
        <w:r>
          <w:rPr>
            <w:rFonts w:eastAsia="SimSun"/>
          </w:rPr>
          <w:t xml:space="preserve">The create request creates also a subscription for the changes in the time </w:t>
        </w:r>
      </w:ins>
      <w:ins w:id="4018" w:author="23.502_CR2854R1_(Rel-17)_IIoT" w:date="2021-06-22T16:06:00Z">
        <w:r>
          <w:rPr>
            <w:rFonts w:eastAsia="SimSun"/>
          </w:rPr>
          <w:t>synchronization</w:t>
        </w:r>
      </w:ins>
      <w:ins w:id="4019" w:author="23.502_CR2854R1_(Rel-17)_IIoT" w:date="2021-06-22T16:05:00Z">
        <w:r>
          <w:rPr>
            <w:rFonts w:eastAsia="SimSun"/>
          </w:rPr>
          <w:t xml:space="preserve"> service configuration.</w:t>
        </w:r>
      </w:ins>
    </w:p>
    <w:p w14:paraId="67F6C450" w14:textId="77777777" w:rsidR="008A3270" w:rsidRDefault="008A3270" w:rsidP="008A3270">
      <w:pPr>
        <w:pStyle w:val="B1"/>
        <w:rPr>
          <w:ins w:id="4020" w:author="23.502_CR2854R1_(Rel-17)_IIoT" w:date="2021-06-22T16:05:00Z"/>
          <w:rFonts w:eastAsia="SimSun"/>
        </w:rPr>
      </w:pPr>
      <w:ins w:id="4021" w:author="23.502_CR2854R1_(Rel-17)_IIoT" w:date="2021-06-22T16:05:00Z">
        <w:r>
          <w:rPr>
            <w:rFonts w:eastAsia="SimSun"/>
          </w:rPr>
          <w:t>2.</w:t>
        </w:r>
        <w:r>
          <w:rPr>
            <w:rFonts w:eastAsia="SimSun"/>
          </w:rPr>
          <w:tab/>
          <w:t>The NEF authorizes the request. After successful authorization, the NEF invokes the Ntsctsf_TimeSynchronization_ConfigCreate service operation with the corresponding TSCTSF.</w:t>
        </w:r>
      </w:ins>
    </w:p>
    <w:p w14:paraId="0907B1A0" w14:textId="77777777" w:rsidR="008A3270" w:rsidRDefault="008A3270" w:rsidP="008A3270">
      <w:pPr>
        <w:pStyle w:val="B1"/>
        <w:rPr>
          <w:ins w:id="4022" w:author="23.502_CR2854R1_(Rel-17)_IIoT" w:date="2021-06-22T16:05:00Z"/>
          <w:rFonts w:eastAsia="SimSun"/>
        </w:rPr>
      </w:pPr>
      <w:ins w:id="4023" w:author="23.502_CR2854R1_(Rel-17)_IIoT" w:date="2021-06-22T16:05:00Z">
        <w:r>
          <w:rPr>
            <w:rFonts w:eastAsia="SimSun"/>
          </w:rPr>
          <w:t>3.</w:t>
        </w:r>
        <w:r>
          <w:rPr>
            <w:rFonts w:eastAsia="SimSun"/>
          </w:rPr>
          <w:tab/>
          <w:t>The TSCTSF responds with the Ntsctsf_TimeSynchronization_ConfigCreate response, including a reference to the time synchronization service configuration.</w:t>
        </w:r>
      </w:ins>
    </w:p>
    <w:p w14:paraId="3C3F0EAA" w14:textId="77777777" w:rsidR="008A3270" w:rsidRDefault="008A3270" w:rsidP="008A3270">
      <w:pPr>
        <w:pStyle w:val="B1"/>
        <w:rPr>
          <w:ins w:id="4024" w:author="23.502_CR2854R1_(Rel-17)_IIoT" w:date="2021-06-22T16:05:00Z"/>
          <w:rFonts w:eastAsia="SimSun"/>
        </w:rPr>
      </w:pPr>
      <w:ins w:id="4025" w:author="23.502_CR2854R1_(Rel-17)_IIoT" w:date="2021-06-22T16:05:00Z">
        <w:r>
          <w:rPr>
            <w:rFonts w:eastAsia="SimSun"/>
          </w:rPr>
          <w:t>4.</w:t>
        </w:r>
        <w:r>
          <w:rPr>
            <w:rFonts w:eastAsia="SimSun"/>
          </w:rPr>
          <w:tab/>
          <w:t>The NEF responds with the Nnef_TimeSynchronization_ConfigCreate response, including a reference to the time synchronization service configuration.</w:t>
        </w:r>
      </w:ins>
    </w:p>
    <w:p w14:paraId="3375C0D7" w14:textId="06A71D99" w:rsidR="008A3270" w:rsidRDefault="008A3270" w:rsidP="008A3270">
      <w:pPr>
        <w:pStyle w:val="B1"/>
        <w:rPr>
          <w:ins w:id="4026" w:author="23.502_CR2854R1_(Rel-17)_IIoT" w:date="2021-06-22T16:05:00Z"/>
          <w:rFonts w:eastAsia="SimSun"/>
        </w:rPr>
      </w:pPr>
      <w:ins w:id="4027" w:author="23.502_CR2854R1_(Rel-17)_IIoT" w:date="2021-06-22T16:05:00Z">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The TSCTSF uses the procedures described in clause K.2.2 </w:t>
        </w:r>
      </w:ins>
      <w:ins w:id="4028" w:author="23.502_CR2854R1_(Rel-17)_IIoT" w:date="2021-06-22T16:06:00Z">
        <w:r>
          <w:rPr>
            <w:rFonts w:eastAsia="SimSun"/>
          </w:rPr>
          <w:t>of</w:t>
        </w:r>
      </w:ins>
      <w:ins w:id="4029" w:author="23.502_CR2854R1_(Rel-17)_IIoT" w:date="2021-06-22T16:05:00Z">
        <w:r>
          <w:rPr>
            <w:rFonts w:eastAsia="SimSun"/>
          </w:rPr>
          <w:t xml:space="preserve"> TS 23.501 [2] to configure and initialize the PTP instances in the DS-TT(s) and NW-TT. The TSCTSF constructs a PMIC to each DS-TT/UE to activate the time synchronization service in DS-TT in respect to the service parameters in the request in </w:t>
        </w:r>
      </w:ins>
      <w:ins w:id="4030" w:author="23.502_CR2854R1_(Rel-17)_IIoT" w:date="2021-06-22T16:06:00Z">
        <w:r>
          <w:rPr>
            <w:rFonts w:eastAsia="SimSun"/>
          </w:rPr>
          <w:t>s</w:t>
        </w:r>
      </w:ins>
      <w:ins w:id="4031" w:author="23.502_CR2854R1_(Rel-17)_IIoT" w:date="2021-06-22T16:05:00Z">
        <w:r>
          <w:rPr>
            <w:rFonts w:eastAsia="SimSun"/>
          </w:rPr>
          <w:t>tep</w:t>
        </w:r>
      </w:ins>
      <w:ins w:id="4032" w:author="23.502_CR2854R1_(Rel-17)_IIoT" w:date="2021-06-22T16:06:00Z">
        <w:r>
          <w:rPr>
            <w:rFonts w:eastAsia="SimSun"/>
          </w:rPr>
          <w:t> </w:t>
        </w:r>
      </w:ins>
      <w:ins w:id="4033" w:author="23.502_CR2854R1_(Rel-17)_IIoT" w:date="2021-06-22T16:05:00Z">
        <w:r>
          <w:rPr>
            <w:rFonts w:eastAsia="SimSun"/>
          </w:rPr>
          <w:t xml:space="preserve">1. The TSCTSF constructs PMIC(s) and UMIC to NW-TT to activate the time synchronization service in NW-TT in respect to the service parameters in the request in </w:t>
        </w:r>
      </w:ins>
      <w:ins w:id="4034" w:author="23.502_CR2854R1_(Rel-17)_IIoT" w:date="2021-06-22T16:06:00Z">
        <w:r>
          <w:rPr>
            <w:rFonts w:eastAsia="SimSun"/>
          </w:rPr>
          <w:t>s</w:t>
        </w:r>
      </w:ins>
      <w:ins w:id="4035" w:author="23.502_CR2854R1_(Rel-17)_IIoT" w:date="2021-06-22T16:05:00Z">
        <w:r>
          <w:rPr>
            <w:rFonts w:eastAsia="SimSun"/>
          </w:rPr>
          <w:t>tep</w:t>
        </w:r>
      </w:ins>
      <w:ins w:id="4036" w:author="23.502_CR2854R1_(Rel-17)_IIoT" w:date="2021-06-22T16:06:00Z">
        <w:r>
          <w:rPr>
            <w:rFonts w:eastAsia="SimSun"/>
          </w:rPr>
          <w:t> </w:t>
        </w:r>
      </w:ins>
      <w:ins w:id="4037" w:author="23.502_CR2854R1_(Rel-17)_IIoT" w:date="2021-06-22T16:05:00Z">
        <w:r>
          <w:rPr>
            <w:rFonts w:eastAsia="SimSun"/>
          </w:rPr>
          <w:t>2.</w:t>
        </w:r>
      </w:ins>
    </w:p>
    <w:p w14:paraId="49639CDF" w14:textId="285423E8" w:rsidR="008A3270" w:rsidRDefault="008A3270" w:rsidP="008A3270">
      <w:pPr>
        <w:pStyle w:val="B1"/>
        <w:rPr>
          <w:ins w:id="4038" w:author="23.502_CR2854R1_(Rel-17)_IIoT" w:date="2021-06-22T16:05:00Z"/>
          <w:rFonts w:eastAsia="SimSun"/>
        </w:rPr>
      </w:pPr>
      <w:ins w:id="4039" w:author="23.502_CR2854R1_(Rel-17)_IIoT" w:date="2021-06-22T16:05:00Z">
        <w:r>
          <w:rPr>
            <w:rFonts w:eastAsia="SimSun"/>
          </w:rPr>
          <w:tab/>
          <w:t>The TSCTSF interacts with the PCF by triggering a Npcf_PolicyAuthorization_Update request message as described in clause 4.16.5.2. Upon reception of responses from each DS-TT and NW-TT, the TSCTSF determines the state of the time synchronization configuration.</w:t>
        </w:r>
      </w:ins>
    </w:p>
    <w:p w14:paraId="65EE92F2" w14:textId="191D5092" w:rsidR="008A3270" w:rsidRDefault="008A3270" w:rsidP="008A3270">
      <w:pPr>
        <w:pStyle w:val="B1"/>
        <w:rPr>
          <w:ins w:id="4040" w:author="23.502_CR2854R1_(Rel-17)_IIoT" w:date="2021-06-22T16:05:00Z"/>
          <w:rFonts w:eastAsia="SimSun"/>
        </w:rPr>
      </w:pPr>
      <w:ins w:id="4041" w:author="23.502_CR2854R1_(Rel-17)_IIoT" w:date="2021-06-22T16:05:00Z">
        <w:r>
          <w:rPr>
            <w:rFonts w:eastAsia="SimSun"/>
          </w:rPr>
          <w:lastRenderedPageBreak/>
          <w:tab/>
          <w:t xml:space="preserve">The TSCTSF maintains association between list of AF-sessions, corresponding time synchronization configuration, and Subscription Correlation ID and user-plane node ID as given in </w:t>
        </w:r>
      </w:ins>
      <w:ins w:id="4042" w:author="23.502_CR2854R1_(Rel-17)_IIoT" w:date="2021-06-22T16:06:00Z">
        <w:r>
          <w:rPr>
            <w:rFonts w:eastAsia="SimSun"/>
          </w:rPr>
          <w:t>s</w:t>
        </w:r>
      </w:ins>
      <w:ins w:id="4043" w:author="23.502_CR2854R1_(Rel-17)_IIoT" w:date="2021-06-22T16:05:00Z">
        <w:r>
          <w:rPr>
            <w:rFonts w:eastAsia="SimSun"/>
          </w:rPr>
          <w:t>tep</w:t>
        </w:r>
      </w:ins>
      <w:ins w:id="4044" w:author="23.502_CR2854R1_(Rel-17)_IIoT" w:date="2021-06-22T16:06:00Z">
        <w:r>
          <w:rPr>
            <w:rFonts w:eastAsia="SimSun"/>
          </w:rPr>
          <w:t> </w:t>
        </w:r>
      </w:ins>
      <w:ins w:id="4045" w:author="23.502_CR2854R1_(Rel-17)_IIoT" w:date="2021-06-22T16:05:00Z">
        <w:r>
          <w:rPr>
            <w:rFonts w:eastAsia="SimSun"/>
          </w:rPr>
          <w:t>1.</w:t>
        </w:r>
      </w:ins>
    </w:p>
    <w:p w14:paraId="4F4E1C55" w14:textId="77777777" w:rsidR="008A3270" w:rsidRDefault="008A3270" w:rsidP="008A3270">
      <w:pPr>
        <w:pStyle w:val="B1"/>
        <w:rPr>
          <w:ins w:id="4046" w:author="23.502_CR2854R1_(Rel-17)_IIoT" w:date="2021-06-22T16:05:00Z"/>
          <w:rFonts w:eastAsia="SimSun"/>
        </w:rPr>
      </w:pPr>
      <w:ins w:id="4047" w:author="23.502_CR2854R1_(Rel-17)_IIoT" w:date="2021-06-22T16:05:00Z">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ins>
    </w:p>
    <w:p w14:paraId="447C4D13" w14:textId="1FA216DF" w:rsidR="008A3270" w:rsidRDefault="008A3270" w:rsidP="008A3270">
      <w:pPr>
        <w:pStyle w:val="B1"/>
        <w:rPr>
          <w:ins w:id="4048" w:author="23.502_CR2854R1_(Rel-17)_IIoT" w:date="2021-06-22T16:05:00Z"/>
          <w:rFonts w:eastAsia="SimSun"/>
        </w:rPr>
      </w:pPr>
      <w:ins w:id="4049" w:author="23.502_CR2854R1_(Rel-17)_IIoT" w:date="2021-06-22T16:05:00Z">
        <w:r>
          <w:rPr>
            <w:rFonts w:eastAsia="SimSun"/>
          </w:rPr>
          <w:tab/>
          <w:t>The create request creates also a subscription for the changes in the time synchronization service configuration.</w:t>
        </w:r>
      </w:ins>
    </w:p>
    <w:p w14:paraId="2B81AD66" w14:textId="77777777" w:rsidR="008A3270" w:rsidRDefault="008A3270" w:rsidP="008A3270">
      <w:pPr>
        <w:pStyle w:val="B1"/>
        <w:rPr>
          <w:ins w:id="4050" w:author="23.502_CR2854R1_(Rel-17)_IIoT" w:date="2021-06-22T16:05:00Z"/>
          <w:rFonts w:eastAsia="SimSun"/>
        </w:rPr>
      </w:pPr>
      <w:ins w:id="4051" w:author="23.502_CR2854R1_(Rel-17)_IIoT" w:date="2021-06-22T16:05:00Z">
        <w:r>
          <w:rPr>
            <w:rFonts w:eastAsia="SimSun"/>
          </w:rPr>
          <w:t>7.</w:t>
        </w:r>
        <w:r>
          <w:rPr>
            <w:rFonts w:eastAsia="SimSun"/>
          </w:rPr>
          <w:tab/>
          <w:t>The TSCTSF notifies the NEF (or AF) with the Ntsctsf_TimeSynchronization_ConfigUpdateNotify service operation, containing the reference to the time synchronization service configuration and the current state of the time synchronization service configuration.</w:t>
        </w:r>
      </w:ins>
    </w:p>
    <w:p w14:paraId="75D45354" w14:textId="77777777" w:rsidR="008A3270" w:rsidRDefault="008A3270" w:rsidP="008A3270">
      <w:pPr>
        <w:pStyle w:val="B1"/>
        <w:rPr>
          <w:ins w:id="4052" w:author="23.502_CR2854R1_(Rel-17)_IIoT" w:date="2021-06-22T16:05:00Z"/>
          <w:rFonts w:eastAsia="SimSun"/>
        </w:rPr>
      </w:pPr>
      <w:ins w:id="4053" w:author="23.502_CR2854R1_(Rel-17)_IIoT" w:date="2021-06-22T16:05:00Z">
        <w:r>
          <w:rPr>
            <w:rFonts w:eastAsia="SimSun"/>
          </w:rPr>
          <w:t>8.</w:t>
        </w:r>
        <w:r>
          <w:rPr>
            <w:rFonts w:eastAsia="SimSun"/>
          </w:rPr>
          <w:tab/>
          <w:t>The NEF notifies the AF with the Ntsctsf_TimeSynchronization_ConfigUpdateNotify service operation, containing the reference to the time synchronization service configuration and the current state of the time synchronization service configuration.</w:t>
        </w:r>
      </w:ins>
    </w:p>
    <w:p w14:paraId="2028E697" w14:textId="0F05AFF3" w:rsidR="008A3270" w:rsidRDefault="008A3270" w:rsidP="008A3270">
      <w:pPr>
        <w:pStyle w:val="B1"/>
        <w:rPr>
          <w:ins w:id="4054" w:author="23.502_CR2854R1_(Rel-17)_IIoT" w:date="2021-06-22T16:05:00Z"/>
          <w:rFonts w:eastAsia="SimSun"/>
        </w:rPr>
      </w:pPr>
      <w:ins w:id="4055" w:author="23.502_CR2854R1_(Rel-17)_IIoT" w:date="2021-06-22T16:05:00Z">
        <w:r>
          <w:rPr>
            <w:rFonts w:eastAsia="SimSun"/>
          </w:rPr>
          <w:t>9.</w:t>
        </w:r>
        <w:r>
          <w:rPr>
            <w:rFonts w:eastAsia="SimSun"/>
          </w:rPr>
          <w:tab/>
          <w:t xml:space="preserve">Upon a change in the PTP instance in the DS-TT or NW-TT, the DS-TT or NW-TT report the change via PMIC or UMIC to the TSCTSF as described in clause K.2.2 </w:t>
        </w:r>
      </w:ins>
      <w:ins w:id="4056" w:author="23.502_CR2854R1_(Rel-17)_IIoT" w:date="2021-06-22T16:06:00Z">
        <w:r>
          <w:rPr>
            <w:rFonts w:eastAsia="SimSun"/>
          </w:rPr>
          <w:t>of</w:t>
        </w:r>
      </w:ins>
      <w:ins w:id="4057" w:author="23.502_CR2854R1_(Rel-17)_IIoT" w:date="2021-06-22T16:05:00Z">
        <w:r>
          <w:rPr>
            <w:rFonts w:eastAsia="SimSun"/>
          </w:rPr>
          <w:t xml:space="preserve"> TS 23.501 [2].</w:t>
        </w:r>
      </w:ins>
    </w:p>
    <w:p w14:paraId="59E41D75" w14:textId="2003FF03" w:rsidR="008A3270" w:rsidRDefault="008A3270" w:rsidP="008A3270">
      <w:pPr>
        <w:pStyle w:val="B1"/>
        <w:rPr>
          <w:ins w:id="4058" w:author="23.502_CR2854R1_(Rel-17)_IIoT" w:date="2021-06-22T16:05:00Z"/>
          <w:rFonts w:eastAsia="SimSun"/>
        </w:rPr>
      </w:pPr>
      <w:ins w:id="4059" w:author="23.502_CR2854R1_(Rel-17)_IIoT" w:date="2021-06-22T16:05:00Z">
        <w:r>
          <w:rPr>
            <w:rFonts w:eastAsia="SimSun"/>
          </w:rPr>
          <w:tab/>
          <w:t>Upon PDU Session Establishment as defined clause 4.3.2.2.1-1, steps 4-7 in Figure 4.15.9.2-1 are repeated for the new PDU Session and the TSCTSF may notify the NEF (or AF) for the Time Synchronization capability event, optionally with the updated time synchronization capabilities, as described in step 10 in Figure 4.15.9.2-1.</w:t>
        </w:r>
      </w:ins>
    </w:p>
    <w:p w14:paraId="681A68DC" w14:textId="00092EE0" w:rsidR="008A3270" w:rsidRDefault="008A3270" w:rsidP="008A3270">
      <w:pPr>
        <w:pStyle w:val="B1"/>
        <w:rPr>
          <w:ins w:id="4060" w:author="23.502_CR2854R1_(Rel-17)_IIoT" w:date="2021-06-22T16:05:00Z"/>
          <w:rFonts w:eastAsia="SimSun"/>
        </w:rPr>
      </w:pPr>
      <w:ins w:id="4061" w:author="23.502_CR2854R1_(Rel-17)_IIoT" w:date="2021-06-22T16:05:00Z">
        <w:r>
          <w:rPr>
            <w:rFonts w:eastAsia="SimSun"/>
          </w:rPr>
          <w:tab/>
          <w:t>As part of step 9 in Figure 4.15.9.2-1 the TSCTSF adds the new AF-session to the list of the AF sessions that are associated with the user-plane Node ID, the time synchronization capabilities, and the reference to the time synchronization capabilities (Subscription Correlation ID).</w:t>
        </w:r>
      </w:ins>
    </w:p>
    <w:p w14:paraId="609F23C2" w14:textId="474AB4B0" w:rsidR="008A3270" w:rsidRDefault="008A3270" w:rsidP="008A3270">
      <w:pPr>
        <w:pStyle w:val="B1"/>
        <w:rPr>
          <w:ins w:id="4062" w:author="23.502_CR2854R1_(Rel-17)_IIoT" w:date="2021-06-22T16:05:00Z"/>
          <w:rFonts w:eastAsia="SimSun"/>
        </w:rPr>
      </w:pPr>
      <w:ins w:id="4063" w:author="23.502_CR2854R1_(Rel-17)_IIoT" w:date="2021-06-22T16:05:00Z">
        <w:r>
          <w:rPr>
            <w:rFonts w:eastAsia="SimSun"/>
          </w:rPr>
          <w:tab/>
          <w:t xml:space="preserve">If the TSCTSF determines time synchronization service is active for the Subscription Correlation ID and user-plane node ID associated with the new AF-session, the TSCTSF uses the procedures described in clause K.2.2 </w:t>
        </w:r>
      </w:ins>
      <w:ins w:id="4064" w:author="23.502_CR2854R1_(Rel-17)_IIoT" w:date="2021-06-22T16:07:00Z">
        <w:r>
          <w:rPr>
            <w:rFonts w:eastAsia="SimSun"/>
          </w:rPr>
          <w:t>of</w:t>
        </w:r>
      </w:ins>
      <w:ins w:id="4065" w:author="23.502_CR2854R1_(Rel-17)_IIoT" w:date="2021-06-22T16:05:00Z">
        <w:r>
          <w:rPr>
            <w:rFonts w:eastAsia="SimSun"/>
          </w:rPr>
          <w:t xml:space="preserve"> TS 23.501 [2] to configure and initialize the PTP instances in the DS-TT of the new PDU Session.</w:t>
        </w:r>
      </w:ins>
    </w:p>
    <w:p w14:paraId="4FF6A0CA" w14:textId="77777777" w:rsidR="008A3270" w:rsidRDefault="008A3270" w:rsidP="008A3270">
      <w:pPr>
        <w:pStyle w:val="B1"/>
        <w:rPr>
          <w:ins w:id="4066" w:author="23.502_CR2854R1_(Rel-17)_IIoT" w:date="2021-06-22T16:05:00Z"/>
          <w:rFonts w:eastAsia="SimSun"/>
        </w:rPr>
      </w:pPr>
      <w:ins w:id="4067" w:author="23.502_CR2854R1_(Rel-17)_IIoT" w:date="2021-06-22T16:05:00Z">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 reference to the time synchronization service configuration and the updated state of the time synchronization service configuration.</w:t>
        </w:r>
      </w:ins>
    </w:p>
    <w:p w14:paraId="03B1ED24" w14:textId="4587BFB9" w:rsidR="008A3270" w:rsidRDefault="008A3270" w:rsidP="008A3270">
      <w:pPr>
        <w:pStyle w:val="B1"/>
        <w:rPr>
          <w:ins w:id="4068" w:author="23.502_CR2854R1_(Rel-17)_IIoT" w:date="2021-06-22T16:05:00Z"/>
          <w:rFonts w:eastAsia="SimSun"/>
        </w:rPr>
      </w:pPr>
      <w:ins w:id="4069" w:author="23.502_CR2854R1_(Rel-17)_IIoT" w:date="2021-06-22T16:05:00Z">
        <w:r>
          <w:rPr>
            <w:rFonts w:eastAsia="SimSun"/>
          </w:rPr>
          <w:t>11</w:t>
        </w:r>
      </w:ins>
      <w:ins w:id="4070" w:author="23.502_CR2854R1_(Rel-17)_IIoT" w:date="2021-06-22T16:07:00Z">
        <w:r>
          <w:rPr>
            <w:rFonts w:eastAsia="SimSun"/>
          </w:rPr>
          <w:t>.</w:t>
        </w:r>
        <w:r>
          <w:rPr>
            <w:rFonts w:eastAsia="SimSun"/>
          </w:rPr>
          <w:tab/>
        </w:r>
      </w:ins>
      <w:ins w:id="4071" w:author="23.502_CR2854R1_(Rel-17)_IIoT" w:date="2021-06-22T16:05:00Z">
        <w:r>
          <w:rPr>
            <w:rFonts w:eastAsia="SimSun"/>
          </w:rPr>
          <w:t>The NEF notifies the AF with the Nnef_TimeSynchronization_ConfigUpdateNotify service operation, containing the reference to the time synchronization service configuration and the updated state of the time synchronization service configuration.</w:t>
        </w:r>
      </w:ins>
    </w:p>
    <w:p w14:paraId="71EE8917" w14:textId="3A5113F9" w:rsidR="008A3270" w:rsidRDefault="008A3270" w:rsidP="008A3270">
      <w:pPr>
        <w:pStyle w:val="Heading4"/>
        <w:rPr>
          <w:ins w:id="4072" w:author="23.502_CR2854R1_(Rel-17)_IIoT" w:date="2021-06-22T16:07:00Z"/>
          <w:rFonts w:eastAsia="SimSun"/>
        </w:rPr>
      </w:pPr>
      <w:ins w:id="4073" w:author="23.502_CR2854R1_(Rel-17)_IIoT" w:date="2021-06-22T16:07:00Z">
        <w:r>
          <w:rPr>
            <w:rFonts w:eastAsia="SimSun"/>
          </w:rPr>
          <w:t>4.15.9.4</w:t>
        </w:r>
        <w:r>
          <w:rPr>
            <w:rFonts w:eastAsia="SimSun"/>
          </w:rPr>
          <w:tab/>
          <w:t>Time Synchronization using 5G Reference time distribution: activation, modification, and deactivation</w:t>
        </w:r>
      </w:ins>
    </w:p>
    <w:p w14:paraId="53781318" w14:textId="58C899DD" w:rsidR="008A3270" w:rsidRDefault="008A3270" w:rsidP="008A3270">
      <w:pPr>
        <w:pStyle w:val="EditorsNote"/>
        <w:rPr>
          <w:ins w:id="4074" w:author="23.502_CR2854R1_(Rel-17)_IIoT" w:date="2021-06-22T16:07:00Z"/>
          <w:rFonts w:eastAsia="SimSun"/>
        </w:rPr>
        <w:pPrChange w:id="4075" w:author="23.502_CR2854R1_(Rel-17)_IIoT" w:date="2021-06-22T16:07:00Z">
          <w:pPr/>
        </w:pPrChange>
      </w:pPr>
      <w:ins w:id="4076" w:author="23.502_CR2854R1_(Rel-17)_IIoT" w:date="2021-06-22T16:07:00Z">
        <w:r>
          <w:rPr>
            <w:rFonts w:eastAsia="SimSun"/>
          </w:rPr>
          <w:t>Editor's note:</w:t>
        </w:r>
        <w:r>
          <w:rPr>
            <w:rFonts w:eastAsia="SimSun"/>
          </w:rPr>
          <w:tab/>
          <w:t>How the AF influence of the 5G reference time is performed is FFS.</w:t>
        </w:r>
      </w:ins>
    </w:p>
    <w:p w14:paraId="6F7ED691" w14:textId="77777777" w:rsidR="008A3270" w:rsidRPr="008A3270" w:rsidRDefault="008A3270" w:rsidP="008A3270">
      <w:pPr>
        <w:rPr>
          <w:ins w:id="4077" w:author="23.502_CR2854R1_(Rel-17)_IIoT" w:date="2021-06-22T15:53:00Z"/>
          <w:rFonts w:eastAsia="SimSun"/>
          <w:rPrChange w:id="4078" w:author="23.502_CR2854R1_(Rel-17)_IIoT" w:date="2021-06-22T16:07:00Z">
            <w:rPr>
              <w:ins w:id="4079" w:author="23.502_CR2854R1_(Rel-17)_IIoT" w:date="2021-06-22T15:53:00Z"/>
              <w:rFonts w:eastAsia="SimSun"/>
            </w:rPr>
          </w:rPrChange>
        </w:rPr>
        <w:pPrChange w:id="4080" w:author="23.502_CR2854R1_(Rel-17)_IIoT" w:date="2021-06-22T16:07:00Z">
          <w:pPr>
            <w:pStyle w:val="Heading3"/>
          </w:pPr>
        </w:pPrChange>
      </w:pPr>
    </w:p>
    <w:p w14:paraId="3F044E5C" w14:textId="77777777" w:rsidR="00776774" w:rsidRPr="00140E21" w:rsidRDefault="00776774" w:rsidP="00776774">
      <w:pPr>
        <w:pStyle w:val="Heading2"/>
        <w:rPr>
          <w:lang w:eastAsia="zh-CN"/>
        </w:rPr>
      </w:pPr>
      <w:r w:rsidRPr="00140E21">
        <w:rPr>
          <w:lang w:eastAsia="zh-CN"/>
        </w:rPr>
        <w:t>4.16</w:t>
      </w:r>
      <w:r w:rsidRPr="00140E21">
        <w:rPr>
          <w:lang w:eastAsia="zh-CN"/>
        </w:rPr>
        <w:tab/>
        <w:t>Procedures and flows for Policy Framework</w:t>
      </w:r>
      <w:bookmarkEnd w:id="3762"/>
      <w:bookmarkEnd w:id="3763"/>
      <w:bookmarkEnd w:id="3764"/>
      <w:bookmarkEnd w:id="3765"/>
      <w:bookmarkEnd w:id="3766"/>
      <w:bookmarkEnd w:id="3767"/>
      <w:bookmarkEnd w:id="3769"/>
    </w:p>
    <w:p w14:paraId="233EF1C5" w14:textId="77777777" w:rsidR="00776774" w:rsidRPr="00140E21" w:rsidRDefault="00776774" w:rsidP="00776774">
      <w:pPr>
        <w:pStyle w:val="Heading3"/>
        <w:rPr>
          <w:rFonts w:eastAsia="SimSun"/>
        </w:rPr>
      </w:pPr>
      <w:bookmarkStart w:id="4081" w:name="_Toc20204221"/>
      <w:bookmarkStart w:id="4082" w:name="_Toc27894913"/>
      <w:bookmarkStart w:id="4083" w:name="_Toc36191994"/>
      <w:bookmarkStart w:id="4084" w:name="_Toc45193084"/>
      <w:bookmarkStart w:id="4085" w:name="_Toc47592716"/>
      <w:bookmarkStart w:id="4086" w:name="_Toc51834803"/>
      <w:bookmarkStart w:id="4087" w:name="_Toc6806200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4081"/>
      <w:bookmarkEnd w:id="4082"/>
      <w:bookmarkEnd w:id="4083"/>
      <w:bookmarkEnd w:id="4084"/>
      <w:bookmarkEnd w:id="4085"/>
      <w:bookmarkEnd w:id="4086"/>
      <w:bookmarkEnd w:id="4087"/>
    </w:p>
    <w:p w14:paraId="40CDDDF2" w14:textId="77777777" w:rsidR="00776774" w:rsidRPr="00140E21" w:rsidRDefault="00776774" w:rsidP="00776774">
      <w:pPr>
        <w:pStyle w:val="Heading4"/>
        <w:rPr>
          <w:rFonts w:eastAsia="SimSun"/>
        </w:rPr>
      </w:pPr>
      <w:bookmarkStart w:id="4088" w:name="_Toc20204222"/>
      <w:bookmarkStart w:id="4089" w:name="_Toc27894914"/>
      <w:bookmarkStart w:id="4090" w:name="_Toc36191995"/>
      <w:bookmarkStart w:id="4091" w:name="_Toc45193085"/>
      <w:bookmarkStart w:id="4092" w:name="_Toc47592717"/>
      <w:bookmarkStart w:id="4093" w:name="_Toc51834804"/>
      <w:bookmarkStart w:id="4094" w:name="_Toc68062006"/>
      <w:r w:rsidRPr="00140E21">
        <w:rPr>
          <w:rFonts w:eastAsia="SimSun"/>
        </w:rPr>
        <w:t>4.16.1.1</w:t>
      </w:r>
      <w:r w:rsidRPr="00140E21">
        <w:rPr>
          <w:rFonts w:eastAsia="SimSun"/>
        </w:rPr>
        <w:tab/>
        <w:t>General</w:t>
      </w:r>
      <w:bookmarkEnd w:id="4088"/>
      <w:bookmarkEnd w:id="4089"/>
      <w:bookmarkEnd w:id="4090"/>
      <w:bookmarkEnd w:id="4091"/>
      <w:bookmarkEnd w:id="4092"/>
      <w:bookmarkEnd w:id="4093"/>
      <w:bookmarkEnd w:id="4094"/>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4095" w:name="_Toc20204223"/>
      <w:bookmarkStart w:id="4096" w:name="_Toc27894915"/>
      <w:bookmarkStart w:id="4097" w:name="_Toc36191996"/>
      <w:bookmarkStart w:id="4098" w:name="_Toc45193086"/>
      <w:bookmarkStart w:id="4099" w:name="_Toc47592718"/>
      <w:bookmarkStart w:id="4100" w:name="_Toc51834805"/>
      <w:bookmarkStart w:id="4101" w:name="_Toc68062007"/>
      <w:r w:rsidRPr="00140E21">
        <w:rPr>
          <w:rFonts w:eastAsia="SimSun"/>
        </w:rPr>
        <w:lastRenderedPageBreak/>
        <w:t>4.16.1.2</w:t>
      </w:r>
      <w:r w:rsidRPr="00140E21">
        <w:rPr>
          <w:rFonts w:eastAsia="SimSun"/>
        </w:rPr>
        <w:tab/>
        <w:t>AM Policy Association Establishment with new Selected PCF</w:t>
      </w:r>
      <w:bookmarkEnd w:id="4095"/>
      <w:bookmarkEnd w:id="4096"/>
      <w:bookmarkEnd w:id="4097"/>
      <w:bookmarkEnd w:id="4098"/>
      <w:bookmarkEnd w:id="4099"/>
      <w:bookmarkEnd w:id="4100"/>
      <w:bookmarkEnd w:id="4101"/>
    </w:p>
    <w:bookmarkStart w:id="4102" w:name="_MON_1592305003"/>
    <w:bookmarkEnd w:id="4102"/>
    <w:p w14:paraId="3766C098" w14:textId="77777777" w:rsidR="00776774" w:rsidRPr="00140E21" w:rsidRDefault="00776774" w:rsidP="00776774">
      <w:pPr>
        <w:pStyle w:val="TH"/>
      </w:pPr>
      <w:r w:rsidRPr="00140E21">
        <w:object w:dxaOrig="6549" w:dyaOrig="3702" w14:anchorId="2D692A7E">
          <v:shape id="_x0000_i1158" type="#_x0000_t75" style="width:326.05pt;height:185.45pt" o:ole="">
            <v:imagedata r:id="rId312" o:title=""/>
          </v:shape>
          <o:OLEObject Type="Embed" ProgID="Word.Picture.8" ShapeID="_x0000_i1158" DrawAspect="Content" ObjectID="_1685896507" r:id="rId313"/>
        </w:object>
      </w:r>
    </w:p>
    <w:p w14:paraId="7BF74BC6" w14:textId="77777777" w:rsidR="00776774" w:rsidRPr="00140E21" w:rsidRDefault="00776774" w:rsidP="00776774">
      <w:pPr>
        <w:pStyle w:val="TF"/>
        <w:rPr>
          <w:lang w:eastAsia="zh-CN"/>
        </w:rPr>
      </w:pPr>
      <w:r w:rsidRPr="00140E21">
        <w:t xml:space="preserve">Figure 4.16.1.2-1: </w:t>
      </w:r>
      <w:bookmarkStart w:id="4103" w:name="_Hlk500404818"/>
      <w:r w:rsidRPr="00140E21">
        <w:t xml:space="preserve">AM </w:t>
      </w:r>
      <w:r w:rsidRPr="00140E21">
        <w:rPr>
          <w:lang w:eastAsia="zh-CN"/>
        </w:rPr>
        <w:t>Policy Association</w:t>
      </w:r>
      <w:bookmarkEnd w:id="4103"/>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10C4590F"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ins w:id="4104" w:author="23.502_CR2683R3_(Rel-17)_eNS_Ph2" w:date="2021-06-22T06:29:00Z">
        <w:r w:rsidR="00A225D5">
          <w:t>, List of Subscribed UE-Slice-MBR</w:t>
        </w:r>
      </w:ins>
      <w:r w:rsidRPr="00140E21">
        <w:t>, the Allowed NSSAI</w:t>
      </w:r>
      <w:ins w:id="4105" w:author="23.502_CR2626R3_(Rel-17)_eNS_Ph2" w:date="2021-06-21T10:03:00Z">
        <w:r w:rsidR="00485DC1">
          <w:t>, Target NSSAI (see clause 5.3.4.3.3 of TS 23.501 [2])</w:t>
        </w:r>
      </w:ins>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rPr>
          <w:ins w:id="4106" w:author="23.502_CR2607R1_(Rel-17)_eNA_Ph2" w:date="2021-06-21T08:02:00Z"/>
        </w:rPr>
      </w:pPr>
      <w:ins w:id="4107" w:author="23.502_CR2607R1_(Rel-17)_eNA_Ph2" w:date="2021-06-21T08:02:00Z">
        <w:r>
          <w:tab/>
          <w:t>When AMF utilizes an NWDAF, it may add the NWDAF serving the UE identified by the NWDAF instance ID. Per NWDAF service instance the Analytics ID(s) are also included.</w:t>
        </w:r>
      </w:ins>
    </w:p>
    <w:p w14:paraId="49003ADE" w14:textId="101AE7A9"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43991643"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w:t>
      </w:r>
      <w:ins w:id="4108" w:author="23.502_CR2683R3_(Rel-17)_eNS_Ph2" w:date="2021-06-22T06:29:00Z">
        <w:r w:rsidR="00A225D5">
          <w:rPr>
            <w:lang w:eastAsia="zh-CN"/>
          </w:rPr>
          <w:t>, List of UE-Slice-MBR</w:t>
        </w:r>
      </w:ins>
      <w:r w:rsidRPr="00140E21">
        <w:rPr>
          <w:lang w:eastAsia="zh-CN"/>
        </w:rPr>
        <w:t xml:space="preserve">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4109" w:name="_Toc20204224"/>
      <w:bookmarkStart w:id="4110" w:name="_Toc27894916"/>
      <w:bookmarkStart w:id="4111" w:name="_Toc36191997"/>
      <w:bookmarkStart w:id="4112" w:name="_Toc45193087"/>
      <w:bookmarkStart w:id="4113" w:name="_Toc47592719"/>
      <w:bookmarkStart w:id="4114" w:name="_Toc51834806"/>
      <w:bookmarkStart w:id="4115" w:name="_Toc68062008"/>
      <w:r w:rsidRPr="00140E21">
        <w:rPr>
          <w:lang w:eastAsia="zh-CN"/>
        </w:rPr>
        <w:t>4.16.1.3</w:t>
      </w:r>
      <w:r w:rsidRPr="00140E21">
        <w:rPr>
          <w:lang w:eastAsia="zh-CN"/>
        </w:rPr>
        <w:tab/>
        <w:t>Void</w:t>
      </w:r>
      <w:bookmarkEnd w:id="4109"/>
      <w:bookmarkEnd w:id="4110"/>
      <w:bookmarkEnd w:id="4111"/>
      <w:bookmarkEnd w:id="4112"/>
      <w:bookmarkEnd w:id="4113"/>
      <w:bookmarkEnd w:id="4114"/>
      <w:bookmarkEnd w:id="411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4116" w:name="_Toc20204225"/>
      <w:bookmarkStart w:id="4117" w:name="_Toc27894917"/>
      <w:bookmarkStart w:id="4118" w:name="_Toc36191998"/>
      <w:bookmarkStart w:id="4119" w:name="_Toc45193088"/>
      <w:bookmarkStart w:id="4120" w:name="_Toc47592720"/>
      <w:bookmarkStart w:id="4121" w:name="_Toc51834807"/>
      <w:bookmarkStart w:id="4122" w:name="_Toc68062009"/>
      <w:r w:rsidRPr="00140E21">
        <w:rPr>
          <w:lang w:eastAsia="zh-CN"/>
        </w:rPr>
        <w:lastRenderedPageBreak/>
        <w:t>4.16.2</w:t>
      </w:r>
      <w:r w:rsidRPr="00140E21">
        <w:rPr>
          <w:lang w:eastAsia="zh-CN"/>
        </w:rPr>
        <w:tab/>
        <w:t>AM Policy Association Modification</w:t>
      </w:r>
      <w:bookmarkEnd w:id="4116"/>
      <w:bookmarkEnd w:id="4117"/>
      <w:bookmarkEnd w:id="4118"/>
      <w:bookmarkEnd w:id="4119"/>
      <w:bookmarkEnd w:id="4120"/>
      <w:bookmarkEnd w:id="4121"/>
      <w:bookmarkEnd w:id="4122"/>
    </w:p>
    <w:p w14:paraId="08B76A5E" w14:textId="77777777" w:rsidR="00776774" w:rsidRPr="00140E21" w:rsidRDefault="00776774" w:rsidP="00776774">
      <w:pPr>
        <w:pStyle w:val="Heading4"/>
      </w:pPr>
      <w:bookmarkStart w:id="4123" w:name="_Toc20204226"/>
      <w:bookmarkStart w:id="4124" w:name="_Toc27894918"/>
      <w:bookmarkStart w:id="4125" w:name="_Toc36191999"/>
      <w:bookmarkStart w:id="4126" w:name="_Toc45193089"/>
      <w:bookmarkStart w:id="4127" w:name="_Toc47592721"/>
      <w:bookmarkStart w:id="4128" w:name="_Toc51834808"/>
      <w:bookmarkStart w:id="4129" w:name="_Toc68062010"/>
      <w:r w:rsidRPr="00140E21">
        <w:t>4.16.2.0</w:t>
      </w:r>
      <w:r w:rsidRPr="00140E21">
        <w:tab/>
        <w:t>General</w:t>
      </w:r>
      <w:bookmarkEnd w:id="4123"/>
      <w:bookmarkEnd w:id="4124"/>
      <w:bookmarkEnd w:id="4125"/>
      <w:bookmarkEnd w:id="4126"/>
      <w:bookmarkEnd w:id="4127"/>
      <w:bookmarkEnd w:id="4128"/>
      <w:bookmarkEnd w:id="412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4130" w:name="_Toc20204227"/>
      <w:bookmarkStart w:id="4131" w:name="_Toc27894919"/>
      <w:bookmarkStart w:id="4132" w:name="_Toc36192000"/>
      <w:bookmarkStart w:id="4133" w:name="_Toc45193090"/>
      <w:bookmarkStart w:id="4134" w:name="_Toc47592722"/>
      <w:bookmarkStart w:id="4135" w:name="_Toc51834809"/>
      <w:bookmarkStart w:id="4136" w:name="_Toc68062011"/>
      <w:r w:rsidRPr="00140E21">
        <w:rPr>
          <w:lang w:eastAsia="zh-CN"/>
        </w:rPr>
        <w:t>4.16.2.1</w:t>
      </w:r>
      <w:r w:rsidRPr="00140E21">
        <w:rPr>
          <w:lang w:eastAsia="zh-CN"/>
        </w:rPr>
        <w:tab/>
        <w:t>AM Policy Association Modification initiated by the AMF</w:t>
      </w:r>
      <w:bookmarkEnd w:id="4130"/>
      <w:bookmarkEnd w:id="4131"/>
      <w:bookmarkEnd w:id="4132"/>
      <w:bookmarkEnd w:id="4133"/>
      <w:bookmarkEnd w:id="4134"/>
      <w:bookmarkEnd w:id="4135"/>
      <w:bookmarkEnd w:id="4136"/>
    </w:p>
    <w:p w14:paraId="3512E611" w14:textId="77777777" w:rsidR="00776774" w:rsidRPr="00140E21" w:rsidRDefault="00776774" w:rsidP="00776774">
      <w:pPr>
        <w:pStyle w:val="Heading5"/>
        <w:rPr>
          <w:lang w:eastAsia="zh-CN"/>
        </w:rPr>
      </w:pPr>
      <w:bookmarkStart w:id="4137" w:name="_Toc20204228"/>
      <w:bookmarkStart w:id="4138" w:name="_Toc27894920"/>
      <w:bookmarkStart w:id="4139" w:name="_Toc36192001"/>
      <w:bookmarkStart w:id="4140" w:name="_Toc45193091"/>
      <w:bookmarkStart w:id="4141" w:name="_Toc47592723"/>
      <w:bookmarkStart w:id="4142" w:name="_Toc51834810"/>
      <w:bookmarkStart w:id="4143" w:name="_Toc68062012"/>
      <w:r w:rsidRPr="00140E21">
        <w:rPr>
          <w:lang w:eastAsia="zh-CN"/>
        </w:rPr>
        <w:t>4.16.2.1.1</w:t>
      </w:r>
      <w:r w:rsidRPr="00140E21">
        <w:rPr>
          <w:lang w:eastAsia="zh-CN"/>
        </w:rPr>
        <w:tab/>
        <w:t>AM Policy Association Modification initiated by the AMF without AMF relocation</w:t>
      </w:r>
      <w:bookmarkEnd w:id="4137"/>
      <w:bookmarkEnd w:id="4138"/>
      <w:bookmarkEnd w:id="4139"/>
      <w:bookmarkEnd w:id="4140"/>
      <w:bookmarkEnd w:id="4141"/>
      <w:bookmarkEnd w:id="4142"/>
      <w:bookmarkEnd w:id="4143"/>
    </w:p>
    <w:p w14:paraId="3110F298" w14:textId="77777777" w:rsidR="00776774" w:rsidRPr="00140E21" w:rsidRDefault="00776774" w:rsidP="00776774">
      <w:pPr>
        <w:rPr>
          <w:lang w:eastAsia="zh-CN"/>
        </w:rPr>
      </w:pPr>
      <w:r w:rsidRPr="00140E21">
        <w:rPr>
          <w:lang w:eastAsia="zh-CN"/>
        </w:rPr>
        <w:t>This procedure is applicable to Case A.</w:t>
      </w:r>
    </w:p>
    <w:bookmarkStart w:id="4144" w:name="_MON_1592414610"/>
    <w:bookmarkEnd w:id="4144"/>
    <w:p w14:paraId="72377194" w14:textId="77777777" w:rsidR="00776774" w:rsidRPr="00140E21" w:rsidRDefault="00776774" w:rsidP="00776774">
      <w:pPr>
        <w:pStyle w:val="TH"/>
      </w:pPr>
      <w:r w:rsidRPr="00140E21">
        <w:object w:dxaOrig="4912" w:dyaOrig="5238" w14:anchorId="368FF97E">
          <v:shape id="_x0000_i1159" type="#_x0000_t75" style="width:245.9pt;height:260.85pt" o:ole="">
            <v:imagedata r:id="rId314" o:title=""/>
          </v:shape>
          <o:OLEObject Type="Embed" ProgID="Word.Picture.8" ShapeID="_x0000_i1159" DrawAspect="Content" ObjectID="_1685896508" r:id="rId315"/>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2140C5C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w:t>
      </w:r>
      <w:r w:rsidR="005D29D7">
        <w:rPr>
          <w:lang w:eastAsia="zh-CN"/>
        </w:rPr>
        <w:lastRenderedPageBreak/>
        <w:t>respective notification to the AF using Npcf_AMPolicyAuthorization_Notify, as defined in clause 6.3.1.18 in TS 23.503 [20].</w:t>
      </w:r>
    </w:p>
    <w:p w14:paraId="2AE31298" w14:textId="3A09B94C"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w:t>
      </w:r>
      <w:ins w:id="4145" w:author="23.502_CR2683R3_(Rel-17)_eNS_Ph2" w:date="2021-06-22T06:29:00Z">
        <w:r w:rsidR="00A225D5">
          <w:rPr>
            <w:lang w:eastAsia="zh-CN"/>
          </w:rPr>
          <w:t>, List of UE-Slice-MBR</w:t>
        </w:r>
      </w:ins>
      <w:r w:rsidRPr="00140E21">
        <w:rPr>
          <w:lang w:eastAsia="zh-CN"/>
        </w:rPr>
        <w:t xml:space="preserve">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4146" w:name="_Toc20204229"/>
      <w:bookmarkStart w:id="4147" w:name="_Toc27894921"/>
      <w:bookmarkStart w:id="4148" w:name="_Toc36192002"/>
      <w:bookmarkStart w:id="4149" w:name="_Toc45193092"/>
      <w:bookmarkStart w:id="4150" w:name="_Toc47592724"/>
      <w:bookmarkStart w:id="4151" w:name="_Toc51834811"/>
      <w:bookmarkStart w:id="4152" w:name="_Toc68062013"/>
      <w:r w:rsidRPr="00140E21">
        <w:rPr>
          <w:lang w:eastAsia="zh-CN"/>
        </w:rPr>
        <w:t>4.16.2.1.2</w:t>
      </w:r>
      <w:r w:rsidRPr="00140E21">
        <w:rPr>
          <w:lang w:eastAsia="zh-CN"/>
        </w:rPr>
        <w:tab/>
        <w:t>AM Policy Association Modification with old PCF during AMF relocation</w:t>
      </w:r>
      <w:bookmarkEnd w:id="4146"/>
      <w:bookmarkEnd w:id="4147"/>
      <w:bookmarkEnd w:id="4148"/>
      <w:bookmarkEnd w:id="4149"/>
      <w:bookmarkEnd w:id="4150"/>
      <w:bookmarkEnd w:id="4151"/>
      <w:bookmarkEnd w:id="4152"/>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4153" w:name="_MON_1599807680"/>
    <w:bookmarkEnd w:id="4153"/>
    <w:p w14:paraId="4403B2AC" w14:textId="77777777" w:rsidR="00776774" w:rsidRPr="00140E21" w:rsidRDefault="00776774" w:rsidP="00776774">
      <w:pPr>
        <w:pStyle w:val="TH"/>
      </w:pPr>
      <w:r w:rsidRPr="00140E21">
        <w:object w:dxaOrig="8713" w:dyaOrig="4518" w14:anchorId="4C6328D2">
          <v:shape id="_x0000_i1160" type="#_x0000_t75" style="width:435.4pt;height:227.55pt" o:ole="">
            <v:imagedata r:id="rId316" o:title=""/>
          </v:shape>
          <o:OLEObject Type="Embed" ProgID="Word.Picture.8" ShapeID="_x0000_i1160" DrawAspect="Content" ObjectID="_1685896509" r:id="rId317"/>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239DC500"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ins w:id="4154" w:author="23.502_CR2607R1_(Rel-17)_eNA_Ph2" w:date="2021-06-21T08:02:00Z"/>
          <w:lang w:eastAsia="zh-CN"/>
        </w:rPr>
      </w:pPr>
      <w:ins w:id="4155" w:author="23.502_CR2607R1_(Rel-17)_eNA_Ph2" w:date="2021-06-21T08:02:00Z">
        <w:r>
          <w:rPr>
            <w:lang w:eastAsia="zh-CN"/>
          </w:rPr>
          <w:tab/>
          <w:t>When AMF utilizes an NWDAF, it may add the NWDAF serving the UE identified by the NWDAF instance ID. Per NWDAF service instance the Analytics ID(s) are also included.</w:t>
        </w:r>
      </w:ins>
    </w:p>
    <w:p w14:paraId="26C5D3E3" w14:textId="5AD0F2CE"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r w:rsidR="005D29D7">
        <w:rPr>
          <w:lang w:eastAsia="zh-CN"/>
        </w:rPr>
        <w:t xml:space="preserve">If an AF has previously subscribed to request for allocation of service area coverage outcome event the (V-)PCF checks if reporting is needed, using the Policy Control Request Trigger that was met (see step 1) as input, then sends a </w:t>
      </w:r>
      <w:r w:rsidR="005D29D7">
        <w:rPr>
          <w:lang w:eastAsia="zh-CN"/>
        </w:rPr>
        <w:lastRenderedPageBreak/>
        <w:t>respective notification to the AF using Npcf_AMPolicyAuthorization_Notify, as defined in clause 6.3.1.18 in TS 23.503 [20].</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4156" w:name="_Toc20204230"/>
      <w:bookmarkStart w:id="4157" w:name="_Toc27894922"/>
      <w:bookmarkStart w:id="4158" w:name="_Toc36192003"/>
      <w:bookmarkStart w:id="4159" w:name="_Toc45193093"/>
      <w:bookmarkStart w:id="4160" w:name="_Toc47592725"/>
      <w:bookmarkStart w:id="4161" w:name="_Toc51834812"/>
      <w:bookmarkStart w:id="4162" w:name="_Toc68062014"/>
      <w:r w:rsidRPr="00140E21">
        <w:rPr>
          <w:lang w:eastAsia="zh-CN"/>
        </w:rPr>
        <w:t>4.16.2.2</w:t>
      </w:r>
      <w:r w:rsidRPr="00140E21">
        <w:rPr>
          <w:lang w:eastAsia="zh-CN"/>
        </w:rPr>
        <w:tab/>
        <w:t>AM Policy Association Modification initiated by the PCF</w:t>
      </w:r>
      <w:bookmarkEnd w:id="4156"/>
      <w:bookmarkEnd w:id="4157"/>
      <w:bookmarkEnd w:id="4158"/>
      <w:bookmarkEnd w:id="4159"/>
      <w:bookmarkEnd w:id="4160"/>
      <w:bookmarkEnd w:id="4161"/>
      <w:bookmarkEnd w:id="4162"/>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61" type="#_x0000_t75" style="width:323.3pt;height:217.35pt" o:ole="">
            <v:imagedata r:id="rId318" o:title=""/>
          </v:shape>
          <o:OLEObject Type="Embed" ProgID="Word.Picture.8" ShapeID="_x0000_i1161" DrawAspect="Content" ObjectID="_1685896510" r:id="rId319"/>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7B211DCB"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 or RFSP index</w:t>
      </w:r>
      <w:r w:rsidR="006B3D7B">
        <w:rPr>
          <w:lang w:eastAsia="zh-CN"/>
        </w:rPr>
        <w:t xml:space="preserve"> value</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4080F540"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xml:space="preserve">, which includes storing the Service Area Restrictions and Policy Control Request Trigger of AM Policy Association, provisioning of the </w:t>
      </w:r>
      <w:r w:rsidRPr="00140E21">
        <w:rPr>
          <w:lang w:eastAsia="zh-CN"/>
        </w:rPr>
        <w:lastRenderedPageBreak/>
        <w:t>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4163" w:name="_Toc20204231"/>
      <w:bookmarkStart w:id="4164" w:name="_Toc27894923"/>
      <w:bookmarkStart w:id="4165" w:name="_Toc36192004"/>
      <w:bookmarkStart w:id="4166" w:name="_Toc45193094"/>
      <w:bookmarkStart w:id="4167" w:name="_Toc47592726"/>
      <w:bookmarkStart w:id="4168" w:name="_Toc51834813"/>
      <w:bookmarkStart w:id="4169" w:name="_Toc68062015"/>
      <w:r w:rsidRPr="00140E21">
        <w:rPr>
          <w:lang w:eastAsia="zh-CN"/>
        </w:rPr>
        <w:t>4.16.3</w:t>
      </w:r>
      <w:r w:rsidRPr="00140E21">
        <w:rPr>
          <w:lang w:eastAsia="zh-CN"/>
        </w:rPr>
        <w:tab/>
        <w:t>AM Policy Association Termination</w:t>
      </w:r>
      <w:bookmarkEnd w:id="4163"/>
      <w:bookmarkEnd w:id="4164"/>
      <w:bookmarkEnd w:id="4165"/>
      <w:bookmarkEnd w:id="4166"/>
      <w:bookmarkEnd w:id="4167"/>
      <w:bookmarkEnd w:id="4168"/>
      <w:bookmarkEnd w:id="4169"/>
    </w:p>
    <w:p w14:paraId="7A5EB950" w14:textId="77777777" w:rsidR="00776774" w:rsidRPr="00140E21" w:rsidRDefault="00776774" w:rsidP="00776774">
      <w:pPr>
        <w:pStyle w:val="Heading4"/>
        <w:rPr>
          <w:lang w:eastAsia="zh-CN"/>
        </w:rPr>
      </w:pPr>
      <w:bookmarkStart w:id="4170" w:name="_Toc20204232"/>
      <w:bookmarkStart w:id="4171" w:name="_Toc27894924"/>
      <w:bookmarkStart w:id="4172" w:name="_Toc36192005"/>
      <w:bookmarkStart w:id="4173" w:name="_Toc45193095"/>
      <w:bookmarkStart w:id="4174" w:name="_Toc47592727"/>
      <w:bookmarkStart w:id="4175" w:name="_Toc51834814"/>
      <w:bookmarkStart w:id="4176" w:name="_Toc68062016"/>
      <w:r w:rsidRPr="00140E21">
        <w:rPr>
          <w:lang w:eastAsia="zh-CN"/>
        </w:rPr>
        <w:t>4.16.3.1</w:t>
      </w:r>
      <w:r w:rsidRPr="00140E21">
        <w:rPr>
          <w:lang w:eastAsia="zh-CN"/>
        </w:rPr>
        <w:tab/>
        <w:t>General</w:t>
      </w:r>
      <w:bookmarkEnd w:id="4170"/>
      <w:bookmarkEnd w:id="4171"/>
      <w:bookmarkEnd w:id="4172"/>
      <w:bookmarkEnd w:id="4173"/>
      <w:bookmarkEnd w:id="4174"/>
      <w:bookmarkEnd w:id="4175"/>
      <w:bookmarkEnd w:id="4176"/>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4177" w:name="_Toc20204233"/>
      <w:bookmarkStart w:id="4178" w:name="_Toc27894925"/>
      <w:bookmarkStart w:id="4179" w:name="_Toc36192006"/>
      <w:bookmarkStart w:id="4180" w:name="_Toc45193096"/>
      <w:bookmarkStart w:id="4181" w:name="_Toc47592728"/>
      <w:bookmarkStart w:id="4182" w:name="_Toc51834815"/>
      <w:bookmarkStart w:id="4183" w:name="_Toc68062017"/>
      <w:r w:rsidRPr="00140E21">
        <w:rPr>
          <w:lang w:eastAsia="zh-CN"/>
        </w:rPr>
        <w:t>4.16.3.2</w:t>
      </w:r>
      <w:r w:rsidRPr="00140E21">
        <w:rPr>
          <w:lang w:eastAsia="zh-CN"/>
        </w:rPr>
        <w:tab/>
        <w:t>AMF-initiated AM Policy Association Termination</w:t>
      </w:r>
      <w:bookmarkEnd w:id="4177"/>
      <w:bookmarkEnd w:id="4178"/>
      <w:bookmarkEnd w:id="4179"/>
      <w:bookmarkEnd w:id="4180"/>
      <w:bookmarkEnd w:id="4181"/>
      <w:bookmarkEnd w:id="4182"/>
      <w:bookmarkEnd w:id="4183"/>
    </w:p>
    <w:p w14:paraId="1D746ED6" w14:textId="77777777" w:rsidR="00776774" w:rsidRPr="00140E21" w:rsidRDefault="00776774" w:rsidP="00776774">
      <w:pPr>
        <w:pStyle w:val="TH"/>
      </w:pPr>
      <w:r w:rsidRPr="00140E21">
        <w:object w:dxaOrig="6531" w:dyaOrig="4702" w14:anchorId="14219C84">
          <v:shape id="_x0000_i1162" type="#_x0000_t75" style="width:326.05pt;height:235pt" o:ole="">
            <v:imagedata r:id="rId320" o:title=""/>
          </v:shape>
          <o:OLEObject Type="Embed" ProgID="Word.Picture.8" ShapeID="_x0000_i1162" DrawAspect="Content" ObjectID="_1685896511" r:id="rId321"/>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4184" w:name="_Toc20204234"/>
      <w:bookmarkStart w:id="4185" w:name="_Toc27894926"/>
      <w:bookmarkStart w:id="4186" w:name="_Toc36192007"/>
      <w:bookmarkStart w:id="4187" w:name="_Toc45193097"/>
      <w:bookmarkStart w:id="4188" w:name="_Toc47592729"/>
      <w:bookmarkStart w:id="4189" w:name="_Toc51834816"/>
      <w:bookmarkStart w:id="4190" w:name="_Toc68062018"/>
      <w:r w:rsidRPr="00140E21">
        <w:rPr>
          <w:lang w:eastAsia="zh-CN"/>
        </w:rPr>
        <w:lastRenderedPageBreak/>
        <w:t>4.16.3.3</w:t>
      </w:r>
      <w:r w:rsidRPr="00140E21">
        <w:rPr>
          <w:lang w:eastAsia="zh-CN"/>
        </w:rPr>
        <w:tab/>
        <w:t>Void</w:t>
      </w:r>
      <w:bookmarkEnd w:id="4184"/>
      <w:bookmarkEnd w:id="4185"/>
      <w:bookmarkEnd w:id="4186"/>
      <w:bookmarkEnd w:id="4187"/>
      <w:bookmarkEnd w:id="4188"/>
      <w:bookmarkEnd w:id="4189"/>
      <w:bookmarkEnd w:id="4190"/>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4191" w:name="_Toc20204235"/>
      <w:bookmarkStart w:id="4192" w:name="_Toc27894927"/>
      <w:bookmarkStart w:id="4193" w:name="_Toc36192008"/>
      <w:bookmarkStart w:id="4194" w:name="_Toc45193098"/>
      <w:bookmarkStart w:id="4195" w:name="_Toc47592730"/>
      <w:bookmarkStart w:id="4196" w:name="_Toc51834817"/>
      <w:bookmarkStart w:id="4197" w:name="_Toc68062019"/>
      <w:r w:rsidRPr="00140E21">
        <w:rPr>
          <w:lang w:eastAsia="zh-CN"/>
        </w:rPr>
        <w:t>4.16.4</w:t>
      </w:r>
      <w:r w:rsidRPr="00140E21">
        <w:rPr>
          <w:lang w:eastAsia="zh-CN"/>
        </w:rPr>
        <w:tab/>
        <w:t xml:space="preserve">SM </w:t>
      </w:r>
      <w:r w:rsidRPr="00140E21">
        <w:t>Policy Association Establishment</w:t>
      </w:r>
      <w:bookmarkEnd w:id="4191"/>
      <w:bookmarkEnd w:id="4192"/>
      <w:bookmarkEnd w:id="4193"/>
      <w:bookmarkEnd w:id="4194"/>
      <w:bookmarkEnd w:id="4195"/>
      <w:bookmarkEnd w:id="4196"/>
      <w:bookmarkEnd w:id="4197"/>
    </w:p>
    <w:bookmarkStart w:id="4198" w:name="_MON_1580205684"/>
    <w:bookmarkEnd w:id="4198"/>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63" type="#_x0000_t75" style="width:292.75pt;height:313.8pt" o:ole="">
            <v:imagedata r:id="rId322" o:title=""/>
          </v:shape>
          <o:OLEObject Type="Embed" ProgID="Word.Picture.8" ShapeID="_x0000_i1163" DrawAspect="Content" ObjectID="_1685896512" r:id="rId323"/>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ins w:id="4199" w:author="23.502_CR2607R1_(Rel-17)_eNA_Ph2" w:date="2021-06-21T08:02:00Z"/>
          <w:lang w:eastAsia="zh-CN"/>
        </w:rPr>
      </w:pPr>
      <w:ins w:id="4200" w:author="23.502_CR2607R1_(Rel-17)_eNA_Ph2" w:date="2021-06-21T08:02:00Z">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 xml:space="preserve">AMF, and UPF), identified by the NWDAF instance Id. </w:t>
        </w:r>
      </w:ins>
      <w:ins w:id="4201" w:author="23.502_CR2607R1_(Rel-17)_eNA_Ph2" w:date="2021-06-21T08:03:00Z">
        <w:r>
          <w:rPr>
            <w:lang w:eastAsia="zh-CN"/>
          </w:rPr>
          <w:t>T</w:t>
        </w:r>
      </w:ins>
      <w:ins w:id="4202" w:author="23.502_CR2607R1_(Rel-17)_eNA_Ph2" w:date="2021-06-21T08:02:00Z">
        <w:r>
          <w:rPr>
            <w:lang w:eastAsia="zh-CN"/>
          </w:rPr>
          <w:t>he Analytics ID(s) are also included</w:t>
        </w:r>
      </w:ins>
      <w:ins w:id="4203" w:author="23.502_CR2607R1_(Rel-17)_eNA_Ph2" w:date="2021-06-21T08:03:00Z">
        <w:r w:rsidRPr="005A2BB8">
          <w:rPr>
            <w:lang w:eastAsia="zh-CN"/>
          </w:rPr>
          <w:t xml:space="preserve"> </w:t>
        </w:r>
        <w:r>
          <w:rPr>
            <w:lang w:eastAsia="zh-CN"/>
          </w:rPr>
          <w:t>per NWDAF service instance</w:t>
        </w:r>
      </w:ins>
      <w:ins w:id="4204" w:author="23.502_CR2607R1_(Rel-17)_eNA_Ph2" w:date="2021-06-21T08:02:00Z">
        <w:r>
          <w:rPr>
            <w:lang w:eastAsia="zh-CN"/>
          </w:rPr>
          <w:t>.</w:t>
        </w:r>
      </w:ins>
    </w:p>
    <w:p w14:paraId="67FF0A6C" w14:textId="2AF56DFD"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772246D0" w14:textId="2BD44BAA"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4205" w:name="_Toc20204236"/>
      <w:bookmarkStart w:id="4206" w:name="_Toc27894928"/>
      <w:bookmarkStart w:id="4207" w:name="_Toc36192009"/>
      <w:bookmarkStart w:id="4208" w:name="_Toc45193099"/>
      <w:bookmarkStart w:id="4209" w:name="_Toc47592731"/>
      <w:bookmarkStart w:id="4210" w:name="_Toc51834818"/>
      <w:bookmarkStart w:id="4211" w:name="_Toc68062020"/>
      <w:r w:rsidRPr="00140E21">
        <w:rPr>
          <w:lang w:eastAsia="zh-CN"/>
        </w:rPr>
        <w:t>4.16.5</w:t>
      </w:r>
      <w:r w:rsidRPr="00140E21">
        <w:rPr>
          <w:lang w:eastAsia="zh-CN"/>
        </w:rPr>
        <w:tab/>
        <w:t xml:space="preserve">SM </w:t>
      </w:r>
      <w:r w:rsidRPr="00140E21">
        <w:t>Policy Association Modification</w:t>
      </w:r>
      <w:bookmarkEnd w:id="4205"/>
      <w:bookmarkEnd w:id="4206"/>
      <w:bookmarkEnd w:id="4207"/>
      <w:bookmarkEnd w:id="4208"/>
      <w:bookmarkEnd w:id="4209"/>
      <w:bookmarkEnd w:id="4210"/>
      <w:bookmarkEnd w:id="4211"/>
    </w:p>
    <w:p w14:paraId="189CF059" w14:textId="77777777" w:rsidR="00776774" w:rsidRPr="00140E21" w:rsidRDefault="00776774" w:rsidP="00776774">
      <w:pPr>
        <w:pStyle w:val="Heading4"/>
        <w:rPr>
          <w:lang w:eastAsia="zh-CN"/>
        </w:rPr>
      </w:pPr>
      <w:bookmarkStart w:id="4212" w:name="_Toc20204237"/>
      <w:bookmarkStart w:id="4213" w:name="_Toc27894929"/>
      <w:bookmarkStart w:id="4214" w:name="_Toc36192010"/>
      <w:bookmarkStart w:id="4215" w:name="_Toc45193100"/>
      <w:bookmarkStart w:id="4216" w:name="_Toc47592732"/>
      <w:bookmarkStart w:id="4217" w:name="_Toc51834819"/>
      <w:bookmarkStart w:id="4218" w:name="_Toc68062021"/>
      <w:r w:rsidRPr="00140E21">
        <w:rPr>
          <w:lang w:eastAsia="zh-CN"/>
        </w:rPr>
        <w:t>4.16.5.0</w:t>
      </w:r>
      <w:r w:rsidRPr="00140E21">
        <w:rPr>
          <w:lang w:eastAsia="zh-CN"/>
        </w:rPr>
        <w:tab/>
        <w:t>General</w:t>
      </w:r>
      <w:bookmarkEnd w:id="4212"/>
      <w:bookmarkEnd w:id="4213"/>
      <w:bookmarkEnd w:id="4214"/>
      <w:bookmarkEnd w:id="4215"/>
      <w:bookmarkEnd w:id="4216"/>
      <w:bookmarkEnd w:id="4217"/>
      <w:bookmarkEnd w:id="4218"/>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4219" w:name="_Toc20204238"/>
      <w:bookmarkStart w:id="4220" w:name="_Toc27894930"/>
      <w:bookmarkStart w:id="4221" w:name="_Toc36192011"/>
      <w:bookmarkStart w:id="4222" w:name="_Toc45193101"/>
      <w:bookmarkStart w:id="4223" w:name="_Toc47592733"/>
      <w:bookmarkStart w:id="4224" w:name="_Toc51834820"/>
      <w:bookmarkStart w:id="4225" w:name="_Toc68062022"/>
      <w:r w:rsidRPr="00140E21">
        <w:rPr>
          <w:lang w:eastAsia="zh-CN"/>
        </w:rPr>
        <w:t>4.16.5.1</w:t>
      </w:r>
      <w:r w:rsidRPr="00140E21">
        <w:rPr>
          <w:lang w:eastAsia="zh-CN"/>
        </w:rPr>
        <w:tab/>
        <w:t>SMF initiated SM Policy Association Modification</w:t>
      </w:r>
      <w:bookmarkEnd w:id="4219"/>
      <w:bookmarkEnd w:id="4220"/>
      <w:bookmarkEnd w:id="4221"/>
      <w:bookmarkEnd w:id="4222"/>
      <w:bookmarkEnd w:id="4223"/>
      <w:bookmarkEnd w:id="4224"/>
      <w:bookmarkEnd w:id="4225"/>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43C46B6B" w:rsidR="008471CD" w:rsidRDefault="008471CD" w:rsidP="008471CD">
      <w:pPr>
        <w:pStyle w:val="NO"/>
        <w:rPr>
          <w:ins w:id="4226" w:author="23.502_CR2785R1_(Rel-17)_TEI17, 5G_eSBA" w:date="2021-06-22T13:43:00Z"/>
        </w:rPr>
        <w:pPrChange w:id="4227" w:author="23.502_CR2785R1_(Rel-17)_TEI17, 5G_eSBA" w:date="2021-06-22T13:43:00Z">
          <w:pPr>
            <w:pStyle w:val="TH"/>
          </w:pPr>
        </w:pPrChange>
      </w:pPr>
      <w:ins w:id="4228" w:author="23.502_CR2785R1_(Rel-17)_TEI17, 5G_eSBA" w:date="2021-06-22T13:43:00Z">
        <w:r>
          <w:t>NOTE:</w:t>
        </w:r>
        <w:r>
          <w:tab/>
          <w:t>When SMF instance is changed within the same SMF set the callback URI can be updated via this procedure.</w:t>
        </w:r>
      </w:ins>
    </w:p>
    <w:bookmarkStart w:id="4229" w:name="_MON_1608733684"/>
    <w:bookmarkEnd w:id="4229"/>
    <w:p w14:paraId="253A48FA" w14:textId="1BFDB013" w:rsidR="00776774" w:rsidRPr="00140E21" w:rsidRDefault="00776774" w:rsidP="00776774">
      <w:pPr>
        <w:pStyle w:val="TH"/>
        <w:rPr>
          <w:lang w:eastAsia="zh-CN"/>
        </w:rPr>
      </w:pPr>
      <w:r w:rsidRPr="00140E21">
        <w:object w:dxaOrig="8717" w:dyaOrig="2983" w14:anchorId="4EA6AB7F">
          <v:shape id="_x0000_i1164" type="#_x0000_t75" style="width:436.1pt;height:148.1pt" o:ole="">
            <v:imagedata r:id="rId324" o:title=""/>
          </v:shape>
          <o:OLEObject Type="Embed" ProgID="Word.Picture.8" ShapeID="_x0000_i1164" DrawAspect="Content" ObjectID="_1685896513" r:id="rId325"/>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77777777" w:rsidR="007E7ECC" w:rsidRDefault="00776774" w:rsidP="00776774">
      <w:pPr>
        <w:pStyle w:val="B1"/>
        <w:rPr>
          <w:ins w:id="4230" w:author="23.502_CR2761R1_(Rel-17)_IIOT" w:date="2021-06-22T12:20:00Z"/>
          <w:lang w:eastAsia="zh-CN"/>
        </w:rPr>
      </w:pPr>
      <w:r>
        <w:rPr>
          <w:lang w:eastAsia="zh-CN"/>
        </w:rPr>
        <w:tab/>
      </w:r>
      <w:del w:id="4231" w:author="23.502_CR2761R1_(Rel-17)_IIOT" w:date="2021-06-22T12:19:00Z">
        <w:r w:rsidDel="007E7ECC">
          <w:rPr>
            <w:lang w:eastAsia="zh-CN"/>
          </w:rPr>
          <w:delText xml:space="preserve">When integration with TSN applies (see clause 5.28 in </w:delText>
        </w:r>
        <w:r w:rsidR="00B13067" w:rsidDel="007E7ECC">
          <w:rPr>
            <w:lang w:eastAsia="zh-CN"/>
          </w:rPr>
          <w:delText>TS 23.501 [</w:delText>
        </w:r>
        <w:r w:rsidDel="007E7ECC">
          <w:rPr>
            <w:lang w:eastAsia="zh-CN"/>
          </w:rPr>
          <w:delText xml:space="preserve">2]), the AF may provide a Port Management Information Container, MAC address reported for the PDU Session and related port number in response. </w:delText>
        </w:r>
      </w:del>
      <w:r>
        <w:rPr>
          <w:lang w:eastAsia="zh-CN"/>
        </w:rPr>
        <w:t xml:space="preserve">If the SMF has reported that a manageable </w:t>
      </w:r>
      <w:r w:rsidR="00494592">
        <w:rPr>
          <w:lang w:eastAsia="zh-CN"/>
        </w:rPr>
        <w:t xml:space="preserve">DS-TT </w:t>
      </w:r>
      <w:r>
        <w:rPr>
          <w:lang w:eastAsia="zh-CN"/>
        </w:rPr>
        <w:t>port has been detected and no</w:t>
      </w:r>
      <w:del w:id="4232" w:author="23.502_CR2761R1_(Rel-17)_IIOT" w:date="2021-06-22T12:19:00Z">
        <w:r w:rsidDel="007E7ECC">
          <w:rPr>
            <w:lang w:eastAsia="zh-CN"/>
          </w:rPr>
          <w:delText xml:space="preserve"> AF session</w:delText>
        </w:r>
      </w:del>
      <w:ins w:id="4233" w:author="23.502_CR2761R1_(Rel-17)_IIOT" w:date="2021-06-22T12:19:00Z">
        <w:r w:rsidR="007E7ECC">
          <w:rPr>
            <w:lang w:eastAsia="zh-CN"/>
          </w:rPr>
          <w:t xml:space="preserve"> subscription for "5GS bridge information available" event</w:t>
        </w:r>
      </w:ins>
      <w:r>
        <w:rPr>
          <w:lang w:eastAsia="zh-CN"/>
        </w:rPr>
        <w:t xml:space="preserve"> exists for this PDU session yet</w:t>
      </w:r>
      <w:ins w:id="4234" w:author="23.502_CR2761R1_(Rel-17)_IIOT" w:date="2021-06-22T12:20:00Z">
        <w:r w:rsidR="007E7ECC">
          <w:rPr>
            <w:lang w:eastAsia="zh-CN"/>
          </w:rPr>
          <w:t>.</w:t>
        </w:r>
      </w:ins>
    </w:p>
    <w:p w14:paraId="5A60BB54" w14:textId="20149949" w:rsidR="00776774" w:rsidRDefault="007E7ECC" w:rsidP="00776774">
      <w:pPr>
        <w:pStyle w:val="B1"/>
        <w:rPr>
          <w:lang w:eastAsia="zh-CN"/>
        </w:rPr>
      </w:pPr>
      <w:ins w:id="4235" w:author="23.502_CR2761R1_(Rel-17)_IIOT" w:date="2021-06-22T12:20:00Z">
        <w:r>
          <w:rPr>
            <w:lang w:eastAsia="zh-CN"/>
          </w:rPr>
          <w:tab/>
        </w:r>
      </w:ins>
      <w:del w:id="4236" w:author="23.502_CR2761R1_(Rel-17)_IIOT" w:date="2021-06-22T12:20:00Z">
        <w:r w:rsidR="00776774" w:rsidDel="007E7ECC">
          <w:rPr>
            <w:lang w:eastAsia="zh-CN"/>
          </w:rPr>
          <w:delText xml:space="preserve">, </w:delText>
        </w:r>
      </w:del>
      <w:ins w:id="4237" w:author="23.502_CR2761R1_(Rel-17)_IIOT" w:date="2021-06-22T12:20:00Z">
        <w:r>
          <w:rPr>
            <w:lang w:eastAsia="zh-CN"/>
          </w:rPr>
          <w:t xml:space="preserve">When integration with TSN applies (see clause 5.28 of TS 23.501 [2]), </w:t>
        </w:r>
      </w:ins>
      <w:r w:rsidR="00776774">
        <w:rPr>
          <w:lang w:eastAsia="zh-CN"/>
        </w:rPr>
        <w:t xml:space="preserve">then the PCF informs a pre-configured </w:t>
      </w:r>
      <w:r w:rsidR="00494592">
        <w:rPr>
          <w:lang w:eastAsia="zh-CN"/>
        </w:rPr>
        <w:t xml:space="preserve">TSN </w:t>
      </w:r>
      <w:r w:rsidR="00776774">
        <w:rPr>
          <w:lang w:eastAsia="zh-CN"/>
        </w:rPr>
        <w:t>AF</w:t>
      </w:r>
      <w:del w:id="4238" w:author="23.502_CR2761R1_(Rel-17)_IIOT" w:date="2021-06-22T12:20:00Z">
        <w:r w:rsidR="00494592" w:rsidDel="007E7ECC">
          <w:rPr>
            <w:lang w:eastAsia="zh-CN"/>
          </w:rPr>
          <w:delText xml:space="preserve"> or NEF</w:delText>
        </w:r>
      </w:del>
      <w:r w:rsidR="00776774">
        <w:rPr>
          <w:lang w:eastAsia="zh-CN"/>
        </w:rPr>
        <w:t xml:space="preserve"> using the Npcf_PolicyAuthorization_Notify</w:t>
      </w:r>
      <w:ins w:id="4239" w:author="23.502_CR2761R1_(Rel-17)_IIOT" w:date="2021-06-22T12:21:00Z">
        <w:r>
          <w:rPr>
            <w:lang w:eastAsia="zh-CN"/>
          </w:rPr>
          <w:t xml:space="preserve"> (5GS Bridge ID, the port number of the DS-TT port, and MAC address of the DS-TT Ethernet port for the PDU Session) service operation for the event of "5GS bridge information available" as described in clause 6.1.3.18 of TS 23.503 [20]</w:t>
        </w:r>
      </w:ins>
      <w:del w:id="4240" w:author="23.502_CR2761R1_(Rel-17)_IIOT" w:date="2021-06-22T12:21:00Z">
        <w:r w:rsidR="00776774" w:rsidDel="007E7ECC">
          <w:rPr>
            <w:lang w:eastAsia="zh-CN"/>
          </w:rPr>
          <w:delText xml:space="preserve"> service operation of 5GS Bridge </w:delText>
        </w:r>
      </w:del>
      <w:ins w:id="4241" w:author="23.502_CR2704R1_(Rel-17)_IIoT" w:date="2021-06-22T07:12:00Z">
        <w:del w:id="4242" w:author="23.502_CR2761R1_(Rel-17)_IIOT" w:date="2021-06-22T12:21:00Z">
          <w:r w:rsidR="006C03A0" w:rsidDel="007E7ECC">
            <w:rPr>
              <w:lang w:eastAsia="zh-CN"/>
            </w:rPr>
            <w:delText xml:space="preserve">user-plane Node </w:delText>
          </w:r>
        </w:del>
      </w:ins>
      <w:del w:id="4243" w:author="23.502_CR2761R1_(Rel-17)_IIOT" w:date="2021-06-22T12:21:00Z">
        <w:r w:rsidR="00776774" w:rsidDel="007E7ECC">
          <w:rPr>
            <w:lang w:eastAsia="zh-CN"/>
          </w:rPr>
          <w:delText>ID, the port number of the DS-TT port, and MAC address of the DS-TT Ethernet port</w:delText>
        </w:r>
        <w:r w:rsidR="00494592" w:rsidDel="007E7ECC">
          <w:rPr>
            <w:lang w:eastAsia="zh-CN"/>
          </w:rPr>
          <w:delText xml:space="preserve"> or IP address</w:delText>
        </w:r>
        <w:r w:rsidR="00776774" w:rsidDel="007E7ECC">
          <w:rPr>
            <w:lang w:eastAsia="zh-CN"/>
          </w:rPr>
          <w:delText xml:space="preserve"> for the PDU Session</w:delText>
        </w:r>
      </w:del>
      <w:r w:rsidR="00776774">
        <w:rPr>
          <w:lang w:eastAsia="zh-CN"/>
        </w:rPr>
        <w:t>.</w:t>
      </w:r>
    </w:p>
    <w:p w14:paraId="2896D878" w14:textId="6E00887F" w:rsidR="007E7ECC" w:rsidRDefault="007E7ECC" w:rsidP="00776774">
      <w:pPr>
        <w:pStyle w:val="B1"/>
        <w:rPr>
          <w:ins w:id="4244" w:author="23.502_CR2761R1_(Rel-17)_IIOT" w:date="2021-06-22T12:21:00Z"/>
          <w:lang w:eastAsia="zh-CN"/>
        </w:rPr>
      </w:pPr>
      <w:ins w:id="4245" w:author="23.502_CR2761R1_(Rel-17)_IIOT" w:date="2021-06-22T12:21:00Z">
        <w:r>
          <w:rPr>
            <w:lang w:eastAsia="zh-CN"/>
          </w:rPr>
          <w:t>-</w:t>
        </w:r>
        <w:r>
          <w:rPr>
            <w:lang w:eastAsia="zh-CN"/>
          </w:rPr>
          <w:tab/>
          <w:t>Otherwise, i.e. if the integration with TSN does not apply, the PCF retrieves the Data Subset "Time-Sync data" under the Application Data from the UDR for the corresponding DNN/S-NSSAI and SUPI, and subscribes for the Time-Sync data changes in the UDR. If the "Time-Sync data" contains a TSCTSF Notification Target Address, the PCF informs the TSCTSF using the Npcf_PolicyAuthorization_Notify (User Plane Node ID, the port number of the DS-TT port, and MAC address of the DS-TT Ethernet port or IP address for the PDU Session) service operation for the event of "5GS bridge information available" as described in clause 6.1.3.18 of TS 23.503 [20]. If the "Time-Sync data" does not contain a TSCTSF Notification Target Address, the PCF stores the User Plane Node ID, the port number of the DS-TT port, and MAC address of the DS-TT Ethernet port or IP address for the PDU Session.</w:t>
        </w:r>
      </w:ins>
    </w:p>
    <w:p w14:paraId="4BFF5D2E" w14:textId="42B823B2"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del w:id="4246" w:author="23.502_CR2761R1_(Rel-17)_IIOT" w:date="2021-06-22T12:22:00Z">
        <w:r w:rsidR="00494592" w:rsidDel="007E7ECC">
          <w:rPr>
            <w:lang w:eastAsia="zh-CN"/>
          </w:rPr>
          <w:delText>NEF</w:delText>
        </w:r>
        <w:r w:rsidDel="007E7ECC">
          <w:rPr>
            <w:lang w:eastAsia="zh-CN"/>
          </w:rPr>
          <w:delText xml:space="preserve"> </w:delText>
        </w:r>
      </w:del>
      <w:ins w:id="4247" w:author="23.502_CR2761R1_(Rel-17)_IIOT" w:date="2021-06-22T12:22:00Z">
        <w:r w:rsidR="007E7ECC">
          <w:rPr>
            <w:lang w:eastAsia="zh-CN"/>
          </w:rPr>
          <w:t xml:space="preserve">TSCTSF </w:t>
        </w:r>
      </w:ins>
      <w:r>
        <w:rPr>
          <w:lang w:eastAsia="zh-CN"/>
        </w:rPr>
        <w:t>receives the Npcf_PolicyAuthorization_Notify message</w:t>
      </w:r>
      <w:ins w:id="4248" w:author="23.502_CR2761R1_(Rel-17)_IIOT" w:date="2021-06-22T12:22:00Z">
        <w:r w:rsidR="007E7ECC">
          <w:rPr>
            <w:lang w:eastAsia="zh-CN"/>
          </w:rPr>
          <w:t xml:space="preserve"> and no AF session exists for this PDU Session</w:t>
        </w:r>
      </w:ins>
      <w:del w:id="4249" w:author="23.502_CR2761R1_(Rel-17)_IIOT" w:date="2021-06-22T12:22:00Z">
        <w:r w:rsidDel="007E7ECC">
          <w:rPr>
            <w:lang w:eastAsia="zh-CN"/>
          </w:rPr>
          <w:delText xml:space="preserve"> over the pre-configured AF session</w:delText>
        </w:r>
      </w:del>
      <w:r>
        <w:rPr>
          <w:lang w:eastAsia="zh-CN"/>
        </w:rPr>
        <w:t xml:space="preserve">, the </w:t>
      </w:r>
      <w:r w:rsidR="00494592">
        <w:rPr>
          <w:lang w:eastAsia="zh-CN"/>
        </w:rPr>
        <w:t xml:space="preserve">TSN </w:t>
      </w:r>
      <w:r>
        <w:rPr>
          <w:lang w:eastAsia="zh-CN"/>
        </w:rPr>
        <w:t>AF</w:t>
      </w:r>
      <w:r w:rsidR="00494592">
        <w:rPr>
          <w:lang w:eastAsia="zh-CN"/>
        </w:rPr>
        <w:t xml:space="preserve"> or </w:t>
      </w:r>
      <w:del w:id="4250" w:author="23.502_CR2761R1_(Rel-17)_IIOT" w:date="2021-06-22T12:22:00Z">
        <w:r w:rsidR="00494592" w:rsidDel="007E7ECC">
          <w:rPr>
            <w:lang w:eastAsia="zh-CN"/>
          </w:rPr>
          <w:delText>NEF</w:delText>
        </w:r>
        <w:r w:rsidDel="007E7ECC">
          <w:rPr>
            <w:lang w:eastAsia="zh-CN"/>
          </w:rPr>
          <w:delText xml:space="preserve"> </w:delText>
        </w:r>
      </w:del>
      <w:ins w:id="4251" w:author="23.502_CR2761R1_(Rel-17)_IIOT" w:date="2021-06-22T12:22:00Z">
        <w:r w:rsidR="007E7ECC">
          <w:rPr>
            <w:lang w:eastAsia="zh-CN"/>
          </w:rPr>
          <w:t xml:space="preserve">TSCTSF </w:t>
        </w:r>
      </w:ins>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or IP address of the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del w:id="4252" w:author="23.502_CR2761R1_(Rel-17)_IIOT" w:date="2021-06-22T12:23:00Z">
        <w:r w:rsidR="00494592" w:rsidDel="007E7ECC">
          <w:rPr>
            <w:lang w:eastAsia="zh-CN"/>
          </w:rPr>
          <w:delText>NEF</w:delText>
        </w:r>
        <w:r w:rsidDel="007E7ECC">
          <w:rPr>
            <w:lang w:eastAsia="zh-CN"/>
          </w:rPr>
          <w:delText xml:space="preserve"> </w:delText>
        </w:r>
      </w:del>
      <w:ins w:id="4253" w:author="23.502_CR2761R1_(Rel-17)_IIOT" w:date="2021-06-22T12:23:00Z">
        <w:r w:rsidR="007E7ECC">
          <w:rPr>
            <w:lang w:eastAsia="zh-CN"/>
          </w:rPr>
          <w:t xml:space="preserve">TSCTSF </w:t>
        </w:r>
      </w:ins>
      <w:r>
        <w:rPr>
          <w:lang w:eastAsia="zh-CN"/>
        </w:rPr>
        <w:t xml:space="preserve">shall then use the Npcf_PolicyAuthorization service to subscribe for notifications for </w:t>
      </w:r>
      <w:r w:rsidR="00494592">
        <w:rPr>
          <w:lang w:eastAsia="zh-CN"/>
        </w:rPr>
        <w:t xml:space="preserve">port and </w:t>
      </w:r>
      <w:del w:id="4254" w:author="23.502_CR2704R1_(Rel-17)_IIoT" w:date="2021-06-22T07:13:00Z">
        <w:r w:rsidR="00494592" w:rsidDel="006C03A0">
          <w:rPr>
            <w:lang w:eastAsia="zh-CN"/>
          </w:rPr>
          <w:delText xml:space="preserve">bridge </w:delText>
        </w:r>
      </w:del>
      <w:ins w:id="4255" w:author="23.502_CR2704R1_(Rel-17)_IIoT" w:date="2021-06-22T07:13:00Z">
        <w:r w:rsidR="006C03A0">
          <w:rPr>
            <w:lang w:eastAsia="zh-CN"/>
          </w:rPr>
          <w:t xml:space="preserve">user plane node </w:t>
        </w:r>
      </w:ins>
      <w:r w:rsidR="00494592">
        <w:rPr>
          <w:lang w:eastAsia="zh-CN"/>
        </w:rPr>
        <w:t xml:space="preserve">management </w:t>
      </w:r>
      <w:r>
        <w:rPr>
          <w:lang w:eastAsia="zh-CN"/>
        </w:rPr>
        <w:t>related events over the newly established AF session.</w:t>
      </w:r>
      <w:ins w:id="4256" w:author="23.502_CR2761R1_(Rel-17)_IIOT" w:date="2021-06-22T12:23:00Z">
        <w:r w:rsidR="007E7ECC">
          <w:rPr>
            <w:lang w:eastAsia="zh-CN"/>
          </w:rPr>
          <w:t xml:space="preserve"> If the PCF has stored the 5GS bridge information and has not reported the event to the TSN AF or TSCTSF, the PCF notifies the TSCTSF for the event of "5GS bridge information available" as described in clause 6.1.3.18 of TS 23.503 [20]. The TSN AF or TSCTSF may provide a Port or User-Plane Management Information Container for the PDU Session and related port number in the Npcf_PolicyAuthorization creation request.</w:t>
        </w:r>
      </w:ins>
    </w:p>
    <w:p w14:paraId="6CB5DF8B" w14:textId="7DFCD8DB" w:rsidR="00494592" w:rsidDel="007E7ECC" w:rsidRDefault="00776774" w:rsidP="00776774">
      <w:pPr>
        <w:pStyle w:val="B1"/>
        <w:rPr>
          <w:del w:id="4257" w:author="23.502_CR2761R1_(Rel-17)_IIOT" w:date="2021-06-22T12:24:00Z"/>
          <w:lang w:eastAsia="zh-CN"/>
        </w:rPr>
      </w:pPr>
      <w:del w:id="4258" w:author="23.502_CR2761R1_(Rel-17)_IIOT" w:date="2021-06-22T12:24:00Z">
        <w:r w:rsidDel="007E7ECC">
          <w:rPr>
            <w:lang w:eastAsia="zh-CN"/>
          </w:rPr>
          <w:lastRenderedPageBreak/>
          <w:tab/>
          <w:delText xml:space="preserve">If the SMF has reported UE-DS-TT Residence Time or PMIC with port number or BMIC, then the PCF also provides these information elements to the </w:delText>
        </w:r>
        <w:r w:rsidR="00494592" w:rsidDel="007E7ECC">
          <w:rPr>
            <w:lang w:eastAsia="zh-CN"/>
          </w:rPr>
          <w:delText xml:space="preserve">TSN </w:delText>
        </w:r>
        <w:r w:rsidDel="007E7ECC">
          <w:rPr>
            <w:lang w:eastAsia="zh-CN"/>
          </w:rPr>
          <w:delText>AF</w:delText>
        </w:r>
        <w:r w:rsidR="00494592" w:rsidDel="007E7ECC">
          <w:rPr>
            <w:lang w:eastAsia="zh-CN"/>
          </w:rPr>
          <w:delText xml:space="preserve"> or NEF.</w:delText>
        </w:r>
      </w:del>
    </w:p>
    <w:p w14:paraId="1EA69B7C" w14:textId="0C640834"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w:t>
      </w:r>
      <w:del w:id="4259" w:author="23.502_CR2761R1_(Rel-17)_IIOT" w:date="2021-06-22T12:24:00Z">
        <w:r w:rsidR="00776774" w:rsidDel="007E7ECC">
          <w:rPr>
            <w:lang w:eastAsia="zh-CN"/>
          </w:rPr>
          <w:delText>, i.e. composed of (DS-TT Ethernet port, NW-TT Ethernet port)</w:delText>
        </w:r>
      </w:del>
      <w:r w:rsidR="00776774">
        <w:rPr>
          <w:lang w:eastAsia="zh-CN"/>
        </w:rPr>
        <w:t>, using the UE-DS-TT Residence Time</w:t>
      </w:r>
      <w:ins w:id="4260" w:author="23.502_CR2761R1_(Rel-17)_IIOT" w:date="2021-06-22T12:24:00Z">
        <w:r w:rsidR="007E7ECC">
          <w:rPr>
            <w:lang w:eastAsia="zh-CN"/>
          </w:rPr>
          <w:t xml:space="preserve"> of the DS-TT Ethernet port(s) for the</w:t>
        </w:r>
      </w:ins>
      <w:del w:id="4261" w:author="23.502_CR2761R1_(Rel-17)_IIOT" w:date="2021-06-22T12:25:00Z">
        <w:r w:rsidR="00776774" w:rsidDel="007E7ECC">
          <w:rPr>
            <w:lang w:eastAsia="zh-CN"/>
          </w:rPr>
          <w:delText xml:space="preserve"> for all NW-TT Ethernet ports serving</w:delText>
        </w:r>
      </w:del>
      <w:r w:rsidR="00776774">
        <w:rPr>
          <w:lang w:eastAsia="zh-CN"/>
        </w:rPr>
        <w:t xml:space="preserve"> 5GS bridge indicated by the 5GS </w:t>
      </w:r>
      <w:del w:id="4262" w:author="23.502_CR2704R1_(Rel-17)_IIoT" w:date="2021-06-22T07:13:00Z">
        <w:r w:rsidR="00776774" w:rsidDel="006C03A0">
          <w:rPr>
            <w:lang w:eastAsia="zh-CN"/>
          </w:rPr>
          <w:delText xml:space="preserve">Bridge </w:delText>
        </w:r>
      </w:del>
      <w:ins w:id="4263" w:author="23.502_CR2704R1_(Rel-17)_IIoT" w:date="2021-06-22T07:13:00Z">
        <w:r w:rsidR="006C03A0">
          <w:rPr>
            <w:lang w:eastAsia="zh-CN"/>
          </w:rPr>
          <w:t xml:space="preserve">user-plane Node </w:t>
        </w:r>
      </w:ins>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4264" w:name="_Toc20204239"/>
      <w:bookmarkStart w:id="4265" w:name="_Toc27894931"/>
      <w:bookmarkStart w:id="4266" w:name="_Toc36192012"/>
      <w:bookmarkStart w:id="4267" w:name="_Toc45193102"/>
      <w:bookmarkStart w:id="4268" w:name="_Toc47592734"/>
      <w:bookmarkStart w:id="4269" w:name="_Toc51834821"/>
      <w:bookmarkStart w:id="4270" w:name="_Toc68062023"/>
      <w:r w:rsidRPr="00140E21">
        <w:rPr>
          <w:lang w:eastAsia="zh-CN"/>
        </w:rPr>
        <w:t>4.16.5.2</w:t>
      </w:r>
      <w:r w:rsidRPr="00140E21">
        <w:rPr>
          <w:lang w:eastAsia="zh-CN"/>
        </w:rPr>
        <w:tab/>
        <w:t>PCF initiated SM Policy Association Modification</w:t>
      </w:r>
      <w:bookmarkEnd w:id="4264"/>
      <w:bookmarkEnd w:id="4265"/>
      <w:bookmarkEnd w:id="4266"/>
      <w:bookmarkEnd w:id="4267"/>
      <w:bookmarkEnd w:id="4268"/>
      <w:bookmarkEnd w:id="4269"/>
      <w:bookmarkEnd w:id="4270"/>
    </w:p>
    <w:p w14:paraId="715D6F1E" w14:textId="416B8BFC"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p>
    <w:p w14:paraId="56976E5D" w14:textId="4B4F5216" w:rsidR="006B3D7B" w:rsidRDefault="006B3D7B" w:rsidP="00EE66A3">
      <w:pPr>
        <w:pStyle w:val="TH"/>
        <w:rPr>
          <w:lang w:eastAsia="zh-CN"/>
        </w:rPr>
      </w:pPr>
      <w:r w:rsidRPr="00140E21">
        <w:object w:dxaOrig="7754" w:dyaOrig="5827" w14:anchorId="0A71D043">
          <v:shape id="_x0000_i1165" type="#_x0000_t75" style="width:387.85pt;height:290.7pt" o:ole="">
            <v:imagedata r:id="rId326" o:title=""/>
          </v:shape>
          <o:OLEObject Type="Embed" ProgID="Word.Picture.8" ShapeID="_x0000_i1165" DrawAspect="Content" ObjectID="_1685896514" r:id="rId327"/>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4A8EEBD0"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ins w:id="4271" w:author="23.502_CR2665R1_(Rel-17)_IIoT" w:date="2021-06-22T05:49:00Z">
        <w:r w:rsidR="00A225D5">
          <w:rPr>
            <w:lang w:eastAsia="zh-CN"/>
          </w:rPr>
          <w:t xml:space="preserve"> or NEF</w:t>
        </w:r>
      </w:ins>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ins w:id="4272" w:author="23.502_CR2665R1_(Rel-17)_IIoT" w:date="2021-06-22T05:49:00Z">
        <w:r w:rsidR="00A225D5">
          <w:rPr>
            <w:lang w:eastAsia="zh-CN"/>
          </w:rPr>
          <w:t xml:space="preserve"> or NEF</w:t>
        </w:r>
      </w:ins>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52C76483" w:rsidR="00776774" w:rsidRPr="00140E21" w:rsidRDefault="00776774" w:rsidP="00776774">
      <w:pPr>
        <w:pStyle w:val="B1"/>
        <w:rPr>
          <w:lang w:eastAsia="zh-CN"/>
        </w:rPr>
      </w:pPr>
      <w:r w:rsidRPr="00140E21">
        <w:rPr>
          <w:lang w:eastAsia="zh-CN"/>
        </w:rPr>
        <w:lastRenderedPageBreak/>
        <w:t>4.</w:t>
      </w:r>
      <w:r w:rsidRPr="00140E21">
        <w:rPr>
          <w:lang w:eastAsia="zh-CN"/>
        </w:rPr>
        <w:tab/>
        <w:t>If the PCF has determined that SMF needs updated policy information in step 3</w:t>
      </w:r>
      <w:r>
        <w:rPr>
          <w:lang w:eastAsia="zh-CN"/>
        </w:rPr>
        <w:t xml:space="preserve"> or if the PCF has received a Port Management Information Container</w:t>
      </w:r>
      <w:del w:id="4273" w:author="23.502_CR2788R1_(Rel-17)_IIoT" w:date="2021-06-22T13:46:00Z">
        <w:r w:rsidDel="008471CD">
          <w:rPr>
            <w:lang w:eastAsia="zh-CN"/>
          </w:rPr>
          <w:delText>, MAC address reported</w:delText>
        </w:r>
      </w:del>
      <w:r>
        <w:rPr>
          <w:lang w:eastAsia="zh-CN"/>
        </w:rPr>
        <w:t xml:space="preserve"> for the PDU Session and related port number from the AF</w:t>
      </w:r>
      <w:ins w:id="4274" w:author="23.502_CR2665R1_(Rel-17)_IIoT" w:date="2021-06-22T05:49:00Z">
        <w:r w:rsidR="00A225D5">
          <w:rPr>
            <w:lang w:eastAsia="zh-CN"/>
          </w:rPr>
          <w:t xml:space="preserve"> or NEF</w:t>
        </w:r>
      </w:ins>
      <w:r>
        <w:rPr>
          <w:lang w:eastAsia="zh-CN"/>
        </w:rPr>
        <w:t xml:space="preserve">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4275"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4276" w:name="_Toc27894932"/>
      <w:bookmarkStart w:id="4277" w:name="_Toc36192013"/>
      <w:bookmarkStart w:id="4278" w:name="_Toc45193103"/>
      <w:bookmarkStart w:id="4279" w:name="_Toc47592735"/>
      <w:bookmarkStart w:id="4280" w:name="_Toc51834822"/>
      <w:bookmarkStart w:id="4281" w:name="_Toc68062024"/>
      <w:r w:rsidRPr="00140E21">
        <w:rPr>
          <w:lang w:eastAsia="zh-CN"/>
        </w:rPr>
        <w:t>4.16.6</w:t>
      </w:r>
      <w:r w:rsidRPr="00140E21">
        <w:rPr>
          <w:lang w:eastAsia="zh-CN"/>
        </w:rPr>
        <w:tab/>
      </w:r>
      <w:r w:rsidRPr="00140E21">
        <w:t>SM Policy</w:t>
      </w:r>
      <w:r w:rsidRPr="00140E21">
        <w:rPr>
          <w:lang w:eastAsia="zh-CN"/>
        </w:rPr>
        <w:t xml:space="preserve"> Association Termination</w:t>
      </w:r>
      <w:bookmarkEnd w:id="4275"/>
      <w:bookmarkEnd w:id="4276"/>
      <w:bookmarkEnd w:id="4277"/>
      <w:bookmarkEnd w:id="4278"/>
      <w:bookmarkEnd w:id="4279"/>
      <w:bookmarkEnd w:id="4280"/>
      <w:bookmarkEnd w:id="4281"/>
    </w:p>
    <w:bookmarkStart w:id="4282" w:name="_MON_1608748503"/>
    <w:bookmarkEnd w:id="4282"/>
    <w:p w14:paraId="69C70F90" w14:textId="77777777" w:rsidR="00776774" w:rsidRPr="00140E21" w:rsidRDefault="00776774" w:rsidP="00776774">
      <w:pPr>
        <w:pStyle w:val="TH"/>
      </w:pPr>
      <w:r w:rsidRPr="00140E21">
        <w:object w:dxaOrig="9923" w:dyaOrig="6518" w14:anchorId="16254784">
          <v:shape id="_x0000_i1166" type="#_x0000_t75" style="width:448.3pt;height:326.05pt" o:ole="">
            <v:imagedata r:id="rId328" o:title="" cropleft="3744f" cropright="2621f"/>
          </v:shape>
          <o:OLEObject Type="Embed" ProgID="Word.Picture.8" ShapeID="_x0000_i1166" DrawAspect="Content" ObjectID="_1685896515" r:id="rId329"/>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5CA4E21E" w14:textId="052EC010"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4283" w:name="_Toc20204241"/>
      <w:bookmarkStart w:id="4284" w:name="_Toc27894933"/>
      <w:bookmarkStart w:id="4285" w:name="_Toc36192014"/>
      <w:bookmarkStart w:id="4286" w:name="_Toc45193104"/>
      <w:bookmarkStart w:id="4287" w:name="_Toc47592736"/>
      <w:bookmarkStart w:id="4288" w:name="_Toc51834823"/>
      <w:bookmarkStart w:id="4289" w:name="_Toc68062025"/>
      <w:bookmarkStart w:id="4290" w:name="_Hlk500260650"/>
      <w:r w:rsidRPr="00140E21">
        <w:rPr>
          <w:lang w:eastAsia="zh-CN"/>
        </w:rPr>
        <w:t>4.16.7</w:t>
      </w:r>
      <w:r w:rsidRPr="00140E21">
        <w:rPr>
          <w:lang w:eastAsia="zh-CN"/>
        </w:rPr>
        <w:tab/>
        <w:t>Negotiations for future background data transfer</w:t>
      </w:r>
      <w:bookmarkEnd w:id="4283"/>
      <w:bookmarkEnd w:id="4284"/>
      <w:bookmarkEnd w:id="4285"/>
      <w:bookmarkEnd w:id="4286"/>
      <w:bookmarkEnd w:id="4287"/>
      <w:bookmarkEnd w:id="4288"/>
      <w:bookmarkEnd w:id="4289"/>
    </w:p>
    <w:p w14:paraId="18D12555" w14:textId="77777777" w:rsidR="00776774" w:rsidRPr="00140E21" w:rsidRDefault="00776774" w:rsidP="00776774">
      <w:pPr>
        <w:pStyle w:val="Heading4"/>
        <w:rPr>
          <w:lang w:eastAsia="zh-CN"/>
        </w:rPr>
      </w:pPr>
      <w:bookmarkStart w:id="4291" w:name="_Toc20204242"/>
      <w:bookmarkStart w:id="4292" w:name="_Toc27894934"/>
      <w:bookmarkStart w:id="4293" w:name="_Toc36192015"/>
      <w:bookmarkStart w:id="4294" w:name="_Toc45193105"/>
      <w:bookmarkStart w:id="4295" w:name="_Toc47592737"/>
      <w:bookmarkStart w:id="4296" w:name="_Toc51834824"/>
      <w:bookmarkStart w:id="4297" w:name="_Toc68062026"/>
      <w:bookmarkEnd w:id="4290"/>
      <w:r w:rsidRPr="00140E21">
        <w:rPr>
          <w:lang w:eastAsia="zh-CN"/>
        </w:rPr>
        <w:t>4.16.7.1</w:t>
      </w:r>
      <w:r w:rsidRPr="00140E21">
        <w:rPr>
          <w:lang w:eastAsia="zh-CN"/>
        </w:rPr>
        <w:tab/>
        <w:t>General</w:t>
      </w:r>
      <w:bookmarkEnd w:id="4291"/>
      <w:bookmarkEnd w:id="4292"/>
      <w:bookmarkEnd w:id="4293"/>
      <w:bookmarkEnd w:id="4294"/>
      <w:bookmarkEnd w:id="4295"/>
      <w:bookmarkEnd w:id="4296"/>
      <w:bookmarkEnd w:id="4297"/>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4298" w:name="_Toc20204243"/>
      <w:bookmarkStart w:id="4299" w:name="_Toc27894935"/>
      <w:bookmarkStart w:id="4300" w:name="_Toc36192016"/>
      <w:bookmarkStart w:id="4301" w:name="_Toc45193106"/>
      <w:bookmarkStart w:id="4302" w:name="_Toc47592738"/>
      <w:bookmarkStart w:id="4303" w:name="_Toc51834825"/>
      <w:bookmarkStart w:id="4304" w:name="_Toc68062027"/>
      <w:r w:rsidRPr="00140E21">
        <w:rPr>
          <w:lang w:eastAsia="zh-CN"/>
        </w:rPr>
        <w:lastRenderedPageBreak/>
        <w:t>4.16.7.2</w:t>
      </w:r>
      <w:r w:rsidRPr="00140E21">
        <w:rPr>
          <w:lang w:eastAsia="zh-CN"/>
        </w:rPr>
        <w:tab/>
        <w:t>Procedures for future background data transfer</w:t>
      </w:r>
      <w:bookmarkEnd w:id="4298"/>
      <w:bookmarkEnd w:id="4299"/>
      <w:bookmarkEnd w:id="4300"/>
      <w:bookmarkEnd w:id="4301"/>
      <w:bookmarkEnd w:id="4302"/>
      <w:bookmarkEnd w:id="4303"/>
      <w:bookmarkEnd w:id="4304"/>
    </w:p>
    <w:bookmarkStart w:id="4305" w:name="_MON_1581547308"/>
    <w:bookmarkEnd w:id="4305"/>
    <w:p w14:paraId="50E8A32E" w14:textId="77777777" w:rsidR="00776774" w:rsidRPr="00140E21" w:rsidRDefault="00776774" w:rsidP="00776774">
      <w:pPr>
        <w:pStyle w:val="TH"/>
      </w:pPr>
      <w:r w:rsidRPr="00140E21">
        <w:object w:dxaOrig="8705" w:dyaOrig="5799" w14:anchorId="2F355D5C">
          <v:shape id="_x0000_i1167" type="#_x0000_t75" style="width:434.05pt;height:289.35pt" o:ole="">
            <v:imagedata r:id="rId330" o:title=""/>
          </v:shape>
          <o:OLEObject Type="Embed" ProgID="Word.Picture.8" ShapeID="_x0000_i1167" DrawAspect="Content" ObjectID="_1685896516" r:id="rId331"/>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4306" w:name="_Toc20204244"/>
      <w:bookmarkStart w:id="4307" w:name="_Toc27894936"/>
      <w:bookmarkStart w:id="4308" w:name="_Toc36192017"/>
      <w:bookmarkStart w:id="4309" w:name="_Toc45193107"/>
      <w:bookmarkStart w:id="4310" w:name="_Toc47592739"/>
      <w:bookmarkStart w:id="4311" w:name="_Toc51834826"/>
      <w:bookmarkStart w:id="4312" w:name="_Toc68062028"/>
      <w:r w:rsidRPr="00140E21">
        <w:rPr>
          <w:lang w:eastAsia="zh-CN"/>
        </w:rPr>
        <w:lastRenderedPageBreak/>
        <w:t>4.16.7.3</w:t>
      </w:r>
      <w:r w:rsidRPr="00140E21">
        <w:rPr>
          <w:lang w:eastAsia="zh-CN"/>
        </w:rPr>
        <w:tab/>
        <w:t>Procedure for BDT warning notification</w:t>
      </w:r>
      <w:bookmarkEnd w:id="4306"/>
      <w:bookmarkEnd w:id="4307"/>
      <w:bookmarkEnd w:id="4308"/>
      <w:bookmarkEnd w:id="4309"/>
      <w:bookmarkEnd w:id="4310"/>
      <w:bookmarkEnd w:id="4311"/>
      <w:bookmarkEnd w:id="4312"/>
    </w:p>
    <w:p w14:paraId="35B4ACD8" w14:textId="7D44F9FA" w:rsidR="00B0491F" w:rsidRDefault="00B0491F" w:rsidP="00B13067">
      <w:pPr>
        <w:pStyle w:val="TH"/>
        <w:rPr>
          <w:lang w:eastAsia="zh-CN"/>
        </w:rPr>
      </w:pPr>
      <w:r>
        <w:object w:dxaOrig="23161" w:dyaOrig="28771" w14:anchorId="6A20896D">
          <v:shape id="_x0000_i1168" type="#_x0000_t75" style="width:415.7pt;height:517.6pt" o:ole="">
            <v:imagedata r:id="rId332" o:title=""/>
          </v:shape>
          <o:OLEObject Type="Embed" ProgID="Visio.Drawing.15" ShapeID="_x0000_i1168" DrawAspect="Content" ObjectID="_1685896517" r:id="rId333"/>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ins w:id="4313" w:author="23.502_CR2793R1 _(Rel-17)_eNA" w:date="2021-06-22T13:50:00Z">
        <w:r w:rsidR="008471CD">
          <w:rPr>
            <w:lang w:eastAsia="zh-CN"/>
          </w:rPr>
          <w:t>, including a Reporting Threshold in the Analytics Reporting information. The value for Reporting Threshold is set by the PCF based on operator configuration</w:t>
        </w:r>
      </w:ins>
      <w:r>
        <w:rPr>
          <w:lang w:eastAsia="zh-CN"/>
        </w:rPr>
        <w:t>.</w:t>
      </w:r>
    </w:p>
    <w:p w14:paraId="1FEB8E08" w14:textId="2970EB67"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del w:id="4314" w:author="23.502_CR2793R1 _(Rel-17)_eNA" w:date="2021-06-22T13:50:00Z">
        <w:r w:rsidRPr="00140E21" w:rsidDel="008471CD">
          <w:rPr>
            <w:lang w:eastAsia="zh-CN"/>
          </w:rPr>
          <w:delText xml:space="preserve">when </w:delText>
        </w:r>
      </w:del>
      <w:ins w:id="4315" w:author="23.502_CR2793R1 _(Rel-17)_eNA" w:date="2021-06-22T13:50:00Z">
        <w:r w:rsidR="008471CD">
          <w:rPr>
            <w:lang w:eastAsia="zh-CN"/>
          </w:rPr>
          <w:t xml:space="preserve">with </w:t>
        </w:r>
      </w:ins>
      <w:r w:rsidRPr="00140E21">
        <w:rPr>
          <w:lang w:eastAsia="zh-CN"/>
        </w:rPr>
        <w:t>the network performance</w:t>
      </w:r>
      <w:ins w:id="4316" w:author="23.502_CR2793R1 _(Rel-17)_eNA" w:date="2021-06-22T13:51:00Z">
        <w:r w:rsidR="008471CD">
          <w:rPr>
            <w:lang w:eastAsia="zh-CN"/>
          </w:rPr>
          <w:t xml:space="preserve"> analytics</w:t>
        </w:r>
      </w:ins>
      <w:r w:rsidRPr="00140E21">
        <w:rPr>
          <w:lang w:eastAsia="zh-CN"/>
        </w:rPr>
        <w:t xml:space="preserve"> in the area of interest</w:t>
      </w:r>
      <w:del w:id="4317" w:author="23.502_CR2793R1 _(Rel-17)_eNA" w:date="2021-06-22T13:51:00Z">
        <w:r w:rsidRPr="00140E21" w:rsidDel="008471CD">
          <w:rPr>
            <w:lang w:eastAsia="zh-CN"/>
          </w:rPr>
          <w:delText xml:space="preserve"> goes below the criteria set by the operator</w:delText>
        </w:r>
      </w:del>
      <w:r w:rsidRPr="00140E21">
        <w:rPr>
          <w:lang w:eastAsia="zh-CN"/>
        </w:rPr>
        <w:t xml:space="preserve"> from the NWDAF</w:t>
      </w:r>
      <w:ins w:id="4318" w:author="23.502_CR2793R1 _(Rel-17)_eNA" w:date="2021-06-22T13:51:00Z">
        <w:r w:rsidR="008471CD">
          <w:rPr>
            <w:lang w:eastAsia="zh-CN"/>
          </w:rPr>
          <w:t xml:space="preserve"> when the NWDAF determines that the network performance goes below the threshold</w:t>
        </w:r>
      </w:ins>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4319" w:name="_Toc20204245"/>
      <w:bookmarkStart w:id="4320" w:name="_Toc27894937"/>
      <w:bookmarkStart w:id="4321" w:name="_Toc36192018"/>
      <w:bookmarkStart w:id="4322" w:name="_Toc45193108"/>
      <w:bookmarkStart w:id="4323" w:name="_Toc47592740"/>
      <w:bookmarkStart w:id="4324" w:name="_Toc51834827"/>
      <w:bookmarkStart w:id="4325" w:name="_Toc68062029"/>
      <w:r w:rsidRPr="00140E21">
        <w:rPr>
          <w:lang w:eastAsia="zh-CN"/>
        </w:rPr>
        <w:t>4.16.8</w:t>
      </w:r>
      <w:r w:rsidRPr="00140E21">
        <w:rPr>
          <w:lang w:eastAsia="zh-CN"/>
        </w:rPr>
        <w:tab/>
        <w:t>Procedures on interaction between PCF and CHF</w:t>
      </w:r>
      <w:bookmarkEnd w:id="4319"/>
      <w:bookmarkEnd w:id="4320"/>
      <w:bookmarkEnd w:id="4321"/>
      <w:bookmarkEnd w:id="4322"/>
      <w:bookmarkEnd w:id="4323"/>
      <w:bookmarkEnd w:id="4324"/>
      <w:bookmarkEnd w:id="4325"/>
    </w:p>
    <w:p w14:paraId="318CFF31" w14:textId="77777777" w:rsidR="00776774" w:rsidRPr="00140E21" w:rsidRDefault="00776774" w:rsidP="00776774">
      <w:pPr>
        <w:pStyle w:val="Heading4"/>
        <w:rPr>
          <w:lang w:eastAsia="zh-CN"/>
        </w:rPr>
      </w:pPr>
      <w:bookmarkStart w:id="4326" w:name="_Toc20204246"/>
      <w:bookmarkStart w:id="4327" w:name="_Toc27894938"/>
      <w:bookmarkStart w:id="4328" w:name="_Toc36192019"/>
      <w:bookmarkStart w:id="4329" w:name="_Toc45193109"/>
      <w:bookmarkStart w:id="4330" w:name="_Toc47592741"/>
      <w:bookmarkStart w:id="4331" w:name="_Toc51834828"/>
      <w:bookmarkStart w:id="4332" w:name="_Toc68062030"/>
      <w:r w:rsidRPr="00140E21">
        <w:rPr>
          <w:lang w:eastAsia="zh-CN"/>
        </w:rPr>
        <w:t>4.16.8.1</w:t>
      </w:r>
      <w:r w:rsidRPr="00140E21">
        <w:rPr>
          <w:lang w:eastAsia="zh-CN"/>
        </w:rPr>
        <w:tab/>
        <w:t>General</w:t>
      </w:r>
      <w:bookmarkEnd w:id="4326"/>
      <w:bookmarkEnd w:id="4327"/>
      <w:bookmarkEnd w:id="4328"/>
      <w:bookmarkEnd w:id="4329"/>
      <w:bookmarkEnd w:id="4330"/>
      <w:bookmarkEnd w:id="4331"/>
      <w:bookmarkEnd w:id="4332"/>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4333" w:name="_Toc20204247"/>
      <w:bookmarkStart w:id="4334" w:name="_Toc27894939"/>
      <w:bookmarkStart w:id="4335" w:name="_Toc36192020"/>
      <w:bookmarkStart w:id="4336" w:name="_Toc45193110"/>
      <w:bookmarkStart w:id="4337" w:name="_Toc47592742"/>
      <w:bookmarkStart w:id="4338" w:name="_Toc51834829"/>
      <w:bookmarkStart w:id="4339" w:name="_Toc68062031"/>
      <w:r w:rsidRPr="00140E21">
        <w:rPr>
          <w:lang w:eastAsia="zh-CN"/>
        </w:rPr>
        <w:t>4.16.8.2</w:t>
      </w:r>
      <w:r w:rsidRPr="00140E21">
        <w:rPr>
          <w:lang w:eastAsia="zh-CN"/>
        </w:rPr>
        <w:tab/>
        <w:t>Initial Spending Limit Retrieval</w:t>
      </w:r>
      <w:bookmarkEnd w:id="4333"/>
      <w:bookmarkEnd w:id="4334"/>
      <w:bookmarkEnd w:id="4335"/>
      <w:bookmarkEnd w:id="4336"/>
      <w:bookmarkEnd w:id="4337"/>
      <w:bookmarkEnd w:id="4338"/>
      <w:bookmarkEnd w:id="4339"/>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4340" w:name="_MON_1582880089"/>
    <w:bookmarkEnd w:id="434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9" type="#_x0000_t75" style="width:177.95pt;height:2in" o:ole="">
            <v:imagedata r:id="rId334" o:title=""/>
          </v:shape>
          <o:OLEObject Type="Embed" ProgID="Word.Picture.8" ShapeID="_x0000_i1169" DrawAspect="Content" ObjectID="_1685896518" r:id="rId335"/>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4341" w:name="_Toc20204248"/>
      <w:bookmarkStart w:id="4342" w:name="_Toc27894940"/>
      <w:bookmarkStart w:id="4343" w:name="_Toc36192021"/>
      <w:bookmarkStart w:id="4344" w:name="_Toc45193111"/>
      <w:bookmarkStart w:id="4345" w:name="_Toc47592743"/>
      <w:bookmarkStart w:id="4346" w:name="_Toc51834830"/>
      <w:bookmarkStart w:id="4347" w:name="_Toc68062032"/>
      <w:r w:rsidRPr="00140E21">
        <w:rPr>
          <w:lang w:eastAsia="zh-CN"/>
        </w:rPr>
        <w:t>4.16.8.3</w:t>
      </w:r>
      <w:r w:rsidRPr="00140E21">
        <w:rPr>
          <w:lang w:eastAsia="zh-CN"/>
        </w:rPr>
        <w:tab/>
        <w:t>Intermediate Spending Limit Report Retrieval</w:t>
      </w:r>
      <w:bookmarkEnd w:id="4341"/>
      <w:bookmarkEnd w:id="4342"/>
      <w:bookmarkEnd w:id="4343"/>
      <w:bookmarkEnd w:id="4344"/>
      <w:bookmarkEnd w:id="4345"/>
      <w:bookmarkEnd w:id="4346"/>
      <w:bookmarkEnd w:id="4347"/>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4348" w:name="_MON_1582880354"/>
    <w:bookmarkEnd w:id="4348"/>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70" type="#_x0000_t75" style="width:192.9pt;height:166.4pt" o:ole="">
            <v:imagedata r:id="rId336" o:title=""/>
          </v:shape>
          <o:OLEObject Type="Embed" ProgID="Word.Picture.8" ShapeID="_x0000_i1170" DrawAspect="Content" ObjectID="_1685896519" r:id="rId337"/>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4349" w:name="_Toc20204249"/>
      <w:bookmarkStart w:id="4350" w:name="_Toc27894941"/>
      <w:bookmarkStart w:id="4351" w:name="_Toc36192022"/>
      <w:bookmarkStart w:id="4352" w:name="_Toc45193112"/>
      <w:bookmarkStart w:id="4353" w:name="_Toc47592744"/>
      <w:bookmarkStart w:id="4354" w:name="_Toc51834831"/>
      <w:bookmarkStart w:id="4355" w:name="_Toc68062033"/>
      <w:r w:rsidRPr="00140E21">
        <w:rPr>
          <w:lang w:eastAsia="zh-CN"/>
        </w:rPr>
        <w:t>4.16.8.4</w:t>
      </w:r>
      <w:r w:rsidRPr="00140E21">
        <w:rPr>
          <w:lang w:eastAsia="zh-CN"/>
        </w:rPr>
        <w:tab/>
        <w:t>Final Spending Limit Report Retrieval</w:t>
      </w:r>
      <w:bookmarkEnd w:id="4349"/>
      <w:bookmarkEnd w:id="4350"/>
      <w:bookmarkEnd w:id="4351"/>
      <w:bookmarkEnd w:id="4352"/>
      <w:bookmarkEnd w:id="4353"/>
      <w:bookmarkEnd w:id="4354"/>
      <w:bookmarkEnd w:id="4355"/>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4356" w:name="_MON_1582880561"/>
    <w:bookmarkEnd w:id="4356"/>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71" type="#_x0000_t75" style="width:185.45pt;height:140.6pt" o:ole="">
            <v:imagedata r:id="rId338" o:title=""/>
          </v:shape>
          <o:OLEObject Type="Embed" ProgID="Word.Picture.8" ShapeID="_x0000_i1171" DrawAspect="Content" ObjectID="_1685896520" r:id="rId339"/>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4357" w:name="_Toc20204250"/>
      <w:bookmarkStart w:id="4358" w:name="_Toc27894942"/>
      <w:bookmarkStart w:id="4359" w:name="_Toc36192023"/>
      <w:bookmarkStart w:id="4360" w:name="_Toc45193113"/>
      <w:bookmarkStart w:id="4361" w:name="_Toc47592745"/>
      <w:bookmarkStart w:id="4362" w:name="_Toc51834832"/>
      <w:bookmarkStart w:id="4363" w:name="_Toc68062034"/>
      <w:r w:rsidRPr="00140E21">
        <w:rPr>
          <w:lang w:eastAsia="zh-CN"/>
        </w:rPr>
        <w:lastRenderedPageBreak/>
        <w:t>4.16.8.5</w:t>
      </w:r>
      <w:r w:rsidRPr="00140E21">
        <w:rPr>
          <w:lang w:eastAsia="zh-CN"/>
        </w:rPr>
        <w:tab/>
        <w:t>Spending Limit Report</w:t>
      </w:r>
      <w:bookmarkEnd w:id="4357"/>
      <w:bookmarkEnd w:id="4358"/>
      <w:bookmarkEnd w:id="4359"/>
      <w:bookmarkEnd w:id="4360"/>
      <w:bookmarkEnd w:id="4361"/>
      <w:bookmarkEnd w:id="4362"/>
      <w:bookmarkEnd w:id="436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4364" w:name="_MON_1582880757"/>
    <w:bookmarkEnd w:id="436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72" type="#_x0000_t75" style="width:197pt;height:143.3pt" o:ole="">
            <v:imagedata r:id="rId340" o:title=""/>
          </v:shape>
          <o:OLEObject Type="Embed" ProgID="Word.Picture.8" ShapeID="_x0000_i1172" DrawAspect="Content" ObjectID="_1685896521" r:id="rId341"/>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4365" w:name="_Toc20204251"/>
      <w:bookmarkStart w:id="4366" w:name="_Toc27894943"/>
      <w:bookmarkStart w:id="4367" w:name="_Toc36192024"/>
      <w:bookmarkStart w:id="4368" w:name="_Toc45193114"/>
      <w:bookmarkStart w:id="4369" w:name="_Toc47592746"/>
      <w:bookmarkStart w:id="4370" w:name="_Toc51834833"/>
      <w:bookmarkStart w:id="4371" w:name="_Toc68062035"/>
      <w:r w:rsidRPr="00140E21">
        <w:rPr>
          <w:rFonts w:eastAsia="Malgun Gothic"/>
          <w:lang w:eastAsia="ja-JP"/>
        </w:rPr>
        <w:t>4.16.8.6</w:t>
      </w:r>
      <w:r w:rsidRPr="00140E21">
        <w:rPr>
          <w:rFonts w:eastAsia="Malgun Gothic"/>
          <w:lang w:eastAsia="ja-JP"/>
        </w:rPr>
        <w:tab/>
        <w:t>CHF report the removal of the subscriber</w:t>
      </w:r>
      <w:bookmarkEnd w:id="4365"/>
      <w:bookmarkEnd w:id="4366"/>
      <w:bookmarkEnd w:id="4367"/>
      <w:bookmarkEnd w:id="4368"/>
      <w:bookmarkEnd w:id="4369"/>
      <w:bookmarkEnd w:id="4370"/>
      <w:bookmarkEnd w:id="4371"/>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4372" w:name="_MON_1591482385"/>
    <w:bookmarkEnd w:id="4372"/>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73" type="#_x0000_t75" style="width:284.6pt;height:150.8pt" o:ole="">
            <v:imagedata r:id="rId342" o:title=""/>
          </v:shape>
          <o:OLEObject Type="Embed" ProgID="Word.Picture.8" ShapeID="_x0000_i1173" DrawAspect="Content" ObjectID="_1685896522" r:id="rId343"/>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4373" w:name="_Toc20204252"/>
      <w:bookmarkStart w:id="4374" w:name="_Toc27894944"/>
      <w:bookmarkStart w:id="4375" w:name="_Toc36192025"/>
      <w:bookmarkStart w:id="4376" w:name="_Toc45193115"/>
      <w:bookmarkStart w:id="4377" w:name="_Toc47592747"/>
      <w:bookmarkStart w:id="4378" w:name="_Toc51834834"/>
      <w:bookmarkStart w:id="4379" w:name="_Toc6806203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4373"/>
      <w:bookmarkEnd w:id="4374"/>
      <w:bookmarkEnd w:id="4375"/>
      <w:bookmarkEnd w:id="4376"/>
      <w:bookmarkEnd w:id="4377"/>
      <w:bookmarkEnd w:id="4378"/>
      <w:bookmarkEnd w:id="4379"/>
    </w:p>
    <w:bookmarkStart w:id="4380" w:name="_MON_1591349683"/>
    <w:bookmarkEnd w:id="438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4" type="#_x0000_t75" style="width:381.75pt;height:291.4pt" o:ole="">
            <v:imagedata r:id="rId344" o:title=""/>
          </v:shape>
          <o:OLEObject Type="Embed" ProgID="Word.Picture.8" ShapeID="_x0000_i1174" DrawAspect="Content" ObjectID="_1685896523" r:id="rId345"/>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4381" w:name="_Toc20204253"/>
      <w:bookmarkStart w:id="4382" w:name="_Toc27894945"/>
      <w:bookmarkStart w:id="4383" w:name="_Toc36192026"/>
      <w:bookmarkStart w:id="4384" w:name="_Toc45193116"/>
      <w:bookmarkStart w:id="4385" w:name="_Toc47592748"/>
      <w:bookmarkStart w:id="4386" w:name="_Toc51834835"/>
      <w:bookmarkStart w:id="4387" w:name="_Toc68062037"/>
      <w:r w:rsidRPr="00140E21">
        <w:rPr>
          <w:lang w:eastAsia="zh-CN"/>
        </w:rPr>
        <w:lastRenderedPageBreak/>
        <w:t>4.16.10</w:t>
      </w:r>
      <w:r w:rsidRPr="00140E21">
        <w:rPr>
          <w:lang w:eastAsia="zh-CN"/>
        </w:rPr>
        <w:tab/>
        <w:t>Void</w:t>
      </w:r>
      <w:bookmarkEnd w:id="4381"/>
      <w:bookmarkEnd w:id="4382"/>
      <w:bookmarkEnd w:id="4383"/>
      <w:bookmarkEnd w:id="4384"/>
      <w:bookmarkEnd w:id="4385"/>
      <w:bookmarkEnd w:id="4386"/>
      <w:bookmarkEnd w:id="4387"/>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4388" w:name="_Toc20204254"/>
      <w:bookmarkStart w:id="4389" w:name="_Toc27894946"/>
      <w:bookmarkStart w:id="4390" w:name="_Toc36192027"/>
      <w:bookmarkStart w:id="4391" w:name="_Toc45193117"/>
      <w:bookmarkStart w:id="4392" w:name="_Toc47592749"/>
      <w:bookmarkStart w:id="4393" w:name="_Toc51834836"/>
      <w:bookmarkStart w:id="4394" w:name="_Toc68062038"/>
      <w:r w:rsidRPr="00140E21">
        <w:rPr>
          <w:lang w:eastAsia="zh-CN"/>
        </w:rPr>
        <w:t>4.16.11</w:t>
      </w:r>
      <w:r w:rsidRPr="00140E21">
        <w:rPr>
          <w:lang w:eastAsia="zh-CN"/>
        </w:rPr>
        <w:tab/>
        <w:t>UE Policy Association Establishment</w:t>
      </w:r>
      <w:bookmarkEnd w:id="4388"/>
      <w:bookmarkEnd w:id="4389"/>
      <w:bookmarkEnd w:id="4390"/>
      <w:bookmarkEnd w:id="4391"/>
      <w:bookmarkEnd w:id="4392"/>
      <w:bookmarkEnd w:id="4393"/>
      <w:bookmarkEnd w:id="4394"/>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5" type="#_x0000_t75" style="width:366.8pt;height:355.25pt" o:ole="">
            <v:imagedata r:id="rId346" o:title=""/>
          </v:shape>
          <o:OLEObject Type="Embed" ProgID="Word.Picture.8" ShapeID="_x0000_i1175" DrawAspect="Content" ObjectID="_1685896524" r:id="rId347"/>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ins w:id="4395" w:author="23.502_CR2734R1_(Rel-17)_5G_ProSe" w:date="2021-06-22T11:24:00Z"/>
          <w:lang w:eastAsia="zh-CN"/>
        </w:rPr>
      </w:pPr>
      <w:ins w:id="4396" w:author="23.502_CR2734R1_(Rel-17)_5G_ProSe" w:date="2021-06-22T11:24:00Z">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ins>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4397" w:name="_Toc20204255"/>
      <w:bookmarkStart w:id="4398" w:name="_Toc27894947"/>
      <w:bookmarkStart w:id="4399" w:name="_Toc36192028"/>
      <w:bookmarkStart w:id="4400" w:name="_Toc45193118"/>
      <w:bookmarkStart w:id="4401" w:name="_Toc47592750"/>
      <w:bookmarkStart w:id="4402" w:name="_Toc51834837"/>
      <w:bookmarkStart w:id="4403" w:name="_Toc68062039"/>
      <w:r w:rsidRPr="00140E21">
        <w:rPr>
          <w:lang w:eastAsia="zh-CN"/>
        </w:rPr>
        <w:lastRenderedPageBreak/>
        <w:t>4.16.12</w:t>
      </w:r>
      <w:r w:rsidRPr="00140E21">
        <w:rPr>
          <w:lang w:eastAsia="zh-CN"/>
        </w:rPr>
        <w:tab/>
        <w:t>UE Policy Association Modification</w:t>
      </w:r>
      <w:bookmarkEnd w:id="4397"/>
      <w:bookmarkEnd w:id="4398"/>
      <w:bookmarkEnd w:id="4399"/>
      <w:bookmarkEnd w:id="4400"/>
      <w:bookmarkEnd w:id="4401"/>
      <w:bookmarkEnd w:id="4402"/>
      <w:bookmarkEnd w:id="4403"/>
    </w:p>
    <w:p w14:paraId="077787D0" w14:textId="77777777" w:rsidR="00776774" w:rsidRPr="00140E21" w:rsidRDefault="00776774" w:rsidP="00776774">
      <w:pPr>
        <w:pStyle w:val="Heading4"/>
        <w:rPr>
          <w:lang w:eastAsia="zh-CN"/>
        </w:rPr>
      </w:pPr>
      <w:bookmarkStart w:id="4404" w:name="_Toc20204256"/>
      <w:bookmarkStart w:id="4405" w:name="_Toc27894948"/>
      <w:bookmarkStart w:id="4406" w:name="_Toc36192029"/>
      <w:bookmarkStart w:id="4407" w:name="_Toc45193119"/>
      <w:bookmarkStart w:id="4408" w:name="_Toc47592751"/>
      <w:bookmarkStart w:id="4409" w:name="_Toc51834838"/>
      <w:bookmarkStart w:id="4410" w:name="_Toc68062040"/>
      <w:r w:rsidRPr="00140E21">
        <w:rPr>
          <w:lang w:eastAsia="zh-CN"/>
        </w:rPr>
        <w:t>4.16.12.1</w:t>
      </w:r>
      <w:r w:rsidRPr="00140E21">
        <w:rPr>
          <w:lang w:eastAsia="zh-CN"/>
        </w:rPr>
        <w:tab/>
        <w:t>UE Policy Association Modification initiated by the AMF</w:t>
      </w:r>
      <w:bookmarkEnd w:id="4404"/>
      <w:bookmarkEnd w:id="4405"/>
      <w:bookmarkEnd w:id="4406"/>
      <w:bookmarkEnd w:id="4407"/>
      <w:bookmarkEnd w:id="4408"/>
      <w:bookmarkEnd w:id="4409"/>
      <w:bookmarkEnd w:id="4410"/>
    </w:p>
    <w:p w14:paraId="0FA1D85C" w14:textId="77777777" w:rsidR="00776774" w:rsidRPr="00140E21" w:rsidRDefault="00776774" w:rsidP="00776774">
      <w:pPr>
        <w:pStyle w:val="Heading5"/>
        <w:rPr>
          <w:lang w:eastAsia="zh-CN"/>
        </w:rPr>
      </w:pPr>
      <w:bookmarkStart w:id="4411" w:name="_Toc20204257"/>
      <w:bookmarkStart w:id="4412" w:name="_Toc27894949"/>
      <w:bookmarkStart w:id="4413" w:name="_Toc36192030"/>
      <w:bookmarkStart w:id="4414" w:name="_Toc45193120"/>
      <w:bookmarkStart w:id="4415" w:name="_Toc47592752"/>
      <w:bookmarkStart w:id="4416" w:name="_Toc51834839"/>
      <w:bookmarkStart w:id="4417" w:name="_Toc68062041"/>
      <w:r w:rsidRPr="00140E21">
        <w:rPr>
          <w:lang w:eastAsia="zh-CN"/>
        </w:rPr>
        <w:t>4.16.12.1.1</w:t>
      </w:r>
      <w:r w:rsidRPr="00140E21">
        <w:rPr>
          <w:lang w:eastAsia="zh-CN"/>
        </w:rPr>
        <w:tab/>
        <w:t>UE Policy Association Modification initiated by the AMF without AMF relocation</w:t>
      </w:r>
      <w:bookmarkEnd w:id="4411"/>
      <w:bookmarkEnd w:id="4412"/>
      <w:bookmarkEnd w:id="4413"/>
      <w:bookmarkEnd w:id="4414"/>
      <w:bookmarkEnd w:id="4415"/>
      <w:bookmarkEnd w:id="4416"/>
      <w:bookmarkEnd w:id="4417"/>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4418" w:name="_MON_1607529013"/>
    <w:bookmarkEnd w:id="4418"/>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6" type="#_x0000_t75" style="width:424.55pt;height:349.15pt" o:ole="">
            <v:imagedata r:id="rId348" o:title=""/>
          </v:shape>
          <o:OLEObject Type="Embed" ProgID="Word.Picture.8" ShapeID="_x0000_i1176" DrawAspect="Content" ObjectID="_1685896525" r:id="rId349"/>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4419" w:name="_Toc20204258"/>
      <w:bookmarkStart w:id="4420" w:name="_Toc27894950"/>
      <w:bookmarkStart w:id="4421" w:name="_Toc36192031"/>
      <w:bookmarkStart w:id="4422" w:name="_Toc45193121"/>
      <w:bookmarkStart w:id="4423" w:name="_Toc47592753"/>
      <w:bookmarkStart w:id="4424" w:name="_Toc51834840"/>
      <w:bookmarkStart w:id="4425" w:name="_Toc68062042"/>
      <w:r w:rsidRPr="00140E21">
        <w:rPr>
          <w:lang w:eastAsia="zh-CN"/>
        </w:rPr>
        <w:t>4.16.12.1.2</w:t>
      </w:r>
      <w:r w:rsidRPr="00140E21">
        <w:rPr>
          <w:lang w:eastAsia="zh-CN"/>
        </w:rPr>
        <w:tab/>
        <w:t>UE Policy Association Modification with old PCF during AMF relocation</w:t>
      </w:r>
      <w:bookmarkEnd w:id="4419"/>
      <w:bookmarkEnd w:id="4420"/>
      <w:bookmarkEnd w:id="4421"/>
      <w:bookmarkEnd w:id="4422"/>
      <w:bookmarkEnd w:id="4423"/>
      <w:bookmarkEnd w:id="4424"/>
      <w:bookmarkEnd w:id="4425"/>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7" type="#_x0000_t75" style="width:430.65pt;height:333.5pt" o:ole="">
            <v:imagedata r:id="rId350" o:title=""/>
          </v:shape>
          <o:OLEObject Type="Embed" ProgID="Word.Picture.8" ShapeID="_x0000_i1177" DrawAspect="Content" ObjectID="_1685896526" r:id="rId351"/>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4426" w:name="_Toc20204259"/>
      <w:bookmarkStart w:id="4427" w:name="_Toc27894951"/>
      <w:bookmarkStart w:id="4428" w:name="_Toc36192032"/>
      <w:bookmarkStart w:id="4429" w:name="_Toc45193122"/>
      <w:bookmarkStart w:id="4430" w:name="_Toc47592754"/>
      <w:bookmarkStart w:id="4431" w:name="_Toc51834841"/>
      <w:bookmarkStart w:id="4432" w:name="_Toc68062043"/>
      <w:r w:rsidRPr="00140E21">
        <w:rPr>
          <w:lang w:eastAsia="zh-CN"/>
        </w:rPr>
        <w:t>4.16.12.2</w:t>
      </w:r>
      <w:r w:rsidRPr="00140E21">
        <w:rPr>
          <w:lang w:eastAsia="zh-CN"/>
        </w:rPr>
        <w:tab/>
        <w:t>UE Policy Association Modification initiated by the PCF</w:t>
      </w:r>
      <w:bookmarkEnd w:id="4426"/>
      <w:bookmarkEnd w:id="4427"/>
      <w:bookmarkEnd w:id="4428"/>
      <w:bookmarkEnd w:id="4429"/>
      <w:bookmarkEnd w:id="4430"/>
      <w:bookmarkEnd w:id="4431"/>
      <w:bookmarkEnd w:id="4432"/>
    </w:p>
    <w:p w14:paraId="63EEACE8" w14:textId="77777777" w:rsidR="00776774" w:rsidRPr="00140E21" w:rsidRDefault="00776774" w:rsidP="00776774">
      <w:pPr>
        <w:rPr>
          <w:rFonts w:eastAsia="DengXian"/>
        </w:rPr>
      </w:pPr>
      <w:bookmarkStart w:id="4433" w:name="_Hlk522748002"/>
      <w:r w:rsidRPr="00140E21">
        <w:rPr>
          <w:rFonts w:eastAsia="DengXian"/>
        </w:rPr>
        <w:t>This procedure is used to update UE policy and/or UE policy triggers.</w:t>
      </w:r>
    </w:p>
    <w:bookmarkEnd w:id="4433"/>
    <w:p w14:paraId="566C3924" w14:textId="77777777" w:rsidR="00776774" w:rsidRPr="00140E21" w:rsidRDefault="00776774" w:rsidP="00776774">
      <w:pPr>
        <w:pStyle w:val="TH"/>
      </w:pPr>
      <w:r w:rsidRPr="00140E21">
        <w:object w:dxaOrig="8858" w:dyaOrig="7229" w14:anchorId="45F35E7B">
          <v:shape id="_x0000_i1178" type="#_x0000_t75" style="width:442.2pt;height:361.35pt" o:ole="">
            <v:imagedata r:id="rId352" o:title=""/>
          </v:shape>
          <o:OLEObject Type="Embed" ProgID="Word.Picture.8" ShapeID="_x0000_i1178" DrawAspect="Content" ObjectID="_1685896527" r:id="rId353"/>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4434" w:name="_Toc20204260"/>
      <w:bookmarkStart w:id="4435" w:name="_Toc27894952"/>
      <w:bookmarkStart w:id="4436" w:name="_Toc36192033"/>
      <w:bookmarkStart w:id="4437" w:name="_Toc45193123"/>
      <w:bookmarkStart w:id="4438" w:name="_Toc47592755"/>
      <w:bookmarkStart w:id="4439" w:name="_Toc51834842"/>
      <w:bookmarkStart w:id="4440" w:name="_Toc68062044"/>
      <w:r w:rsidRPr="00140E21">
        <w:rPr>
          <w:lang w:eastAsia="zh-CN"/>
        </w:rPr>
        <w:t>4.16.13</w:t>
      </w:r>
      <w:r w:rsidRPr="00140E21">
        <w:rPr>
          <w:lang w:eastAsia="zh-CN"/>
        </w:rPr>
        <w:tab/>
        <w:t>UE Policy Association Termination</w:t>
      </w:r>
      <w:bookmarkEnd w:id="4434"/>
      <w:bookmarkEnd w:id="4435"/>
      <w:bookmarkEnd w:id="4436"/>
      <w:bookmarkEnd w:id="4437"/>
      <w:bookmarkEnd w:id="4438"/>
      <w:bookmarkEnd w:id="4439"/>
      <w:bookmarkEnd w:id="4440"/>
    </w:p>
    <w:p w14:paraId="7618C9BE" w14:textId="77777777" w:rsidR="00776774" w:rsidRPr="00140E21" w:rsidRDefault="00776774" w:rsidP="00776774">
      <w:pPr>
        <w:pStyle w:val="Heading4"/>
        <w:rPr>
          <w:lang w:eastAsia="zh-CN"/>
        </w:rPr>
      </w:pPr>
      <w:bookmarkStart w:id="4441" w:name="_Toc20204261"/>
      <w:bookmarkStart w:id="4442" w:name="_Toc27894953"/>
      <w:bookmarkStart w:id="4443" w:name="_Toc36192034"/>
      <w:bookmarkStart w:id="4444" w:name="_Toc45193124"/>
      <w:bookmarkStart w:id="4445" w:name="_Toc47592756"/>
      <w:bookmarkStart w:id="4446" w:name="_Toc51834843"/>
      <w:bookmarkStart w:id="4447" w:name="_Toc68062045"/>
      <w:r w:rsidRPr="00140E21">
        <w:rPr>
          <w:lang w:eastAsia="zh-CN"/>
        </w:rPr>
        <w:t>4.16.13.1</w:t>
      </w:r>
      <w:r w:rsidRPr="00140E21">
        <w:rPr>
          <w:lang w:eastAsia="zh-CN"/>
        </w:rPr>
        <w:tab/>
        <w:t>AMF-initiated UE Policy Association Termination</w:t>
      </w:r>
      <w:bookmarkEnd w:id="4441"/>
      <w:bookmarkEnd w:id="4442"/>
      <w:bookmarkEnd w:id="4443"/>
      <w:bookmarkEnd w:id="4444"/>
      <w:bookmarkEnd w:id="4445"/>
      <w:bookmarkEnd w:id="4446"/>
      <w:bookmarkEnd w:id="4447"/>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9" type="#_x0000_t75" style="width:362.7pt;height:238.4pt" o:ole="">
            <v:imagedata r:id="rId354" o:title=""/>
          </v:shape>
          <o:OLEObject Type="Embed" ProgID="Word.Picture.8" ShapeID="_x0000_i1179" DrawAspect="Content" ObjectID="_1685896528" r:id="rId355"/>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ins w:id="4448" w:author="23.502_CR2734R1_(Rel-17)_5G_ProSe" w:date="2021-06-22T11:24:00Z"/>
          <w:lang w:eastAsia="zh-CN"/>
        </w:rPr>
      </w:pPr>
      <w:ins w:id="4449" w:author="23.502_CR2734R1_(Rel-17)_5G_ProSe" w:date="2021-06-22T11:24:00Z">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ins>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4450" w:name="_Toc20204262"/>
      <w:bookmarkStart w:id="4451" w:name="_Toc27894954"/>
      <w:bookmarkStart w:id="4452" w:name="_Toc36192035"/>
      <w:bookmarkStart w:id="4453" w:name="_Toc45193125"/>
      <w:bookmarkStart w:id="4454" w:name="_Toc47592757"/>
      <w:bookmarkStart w:id="4455" w:name="_Toc51834844"/>
      <w:bookmarkStart w:id="4456" w:name="_Toc68062046"/>
      <w:r w:rsidRPr="00140E21">
        <w:rPr>
          <w:lang w:eastAsia="zh-CN"/>
        </w:rPr>
        <w:lastRenderedPageBreak/>
        <w:t>4.16.13.2</w:t>
      </w:r>
      <w:r w:rsidRPr="00140E21">
        <w:rPr>
          <w:lang w:eastAsia="zh-CN"/>
        </w:rPr>
        <w:tab/>
        <w:t>PCF-initiated UE Policy Association Termination</w:t>
      </w:r>
      <w:bookmarkEnd w:id="4450"/>
      <w:bookmarkEnd w:id="4451"/>
      <w:bookmarkEnd w:id="4452"/>
      <w:bookmarkEnd w:id="4453"/>
      <w:bookmarkEnd w:id="4454"/>
      <w:bookmarkEnd w:id="4455"/>
      <w:bookmarkEnd w:id="4456"/>
    </w:p>
    <w:p w14:paraId="364D2A4C" w14:textId="77777777" w:rsidR="00776774" w:rsidRPr="00140E21" w:rsidRDefault="00776774" w:rsidP="00776774">
      <w:pPr>
        <w:pStyle w:val="TH"/>
        <w:rPr>
          <w:lang w:eastAsia="zh-CN"/>
        </w:rPr>
      </w:pPr>
      <w:r w:rsidRPr="00140E21">
        <w:rPr>
          <w:noProof/>
        </w:rPr>
        <w:object w:dxaOrig="8943" w:dyaOrig="5608" w14:anchorId="542A620A">
          <v:shape id="_x0000_i1180" type="#_x0000_t75" style="width:449.65pt;height:283.25pt" o:ole="">
            <v:imagedata r:id="rId356" o:title=""/>
          </v:shape>
          <o:OLEObject Type="Embed" ProgID="Word.Picture.8" ShapeID="_x0000_i1180" DrawAspect="Content" ObjectID="_1685896529" r:id="rId357"/>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4457" w:name="_Toc68062047"/>
      <w:bookmarkStart w:id="4458" w:name="_Toc20204263"/>
      <w:bookmarkStart w:id="4459" w:name="_Toc27894955"/>
      <w:bookmarkStart w:id="4460" w:name="_Toc36192036"/>
      <w:bookmarkStart w:id="4461" w:name="_Toc45193126"/>
      <w:bookmarkStart w:id="4462" w:name="_Toc47592758"/>
      <w:bookmarkStart w:id="4463" w:name="_Toc51834845"/>
      <w:r>
        <w:rPr>
          <w:lang w:eastAsia="zh-CN"/>
        </w:rPr>
        <w:t>4.16.14</w:t>
      </w:r>
      <w:r>
        <w:rPr>
          <w:lang w:eastAsia="zh-CN"/>
        </w:rPr>
        <w:tab/>
        <w:t>Management of AM Policies depending on the application in use</w:t>
      </w:r>
      <w:bookmarkEnd w:id="4457"/>
    </w:p>
    <w:p w14:paraId="27DC508B" w14:textId="77777777" w:rsidR="00E60916" w:rsidRDefault="00E60916" w:rsidP="00EE66A3">
      <w:pPr>
        <w:pStyle w:val="Heading4"/>
        <w:rPr>
          <w:lang w:eastAsia="zh-CN"/>
        </w:rPr>
      </w:pPr>
      <w:bookmarkStart w:id="4464" w:name="_Toc68062048"/>
      <w:r>
        <w:rPr>
          <w:lang w:eastAsia="zh-CN"/>
        </w:rPr>
        <w:t>4.16.14.1</w:t>
      </w:r>
      <w:r>
        <w:rPr>
          <w:lang w:eastAsia="zh-CN"/>
        </w:rPr>
        <w:tab/>
        <w:t>General</w:t>
      </w:r>
      <w:bookmarkEnd w:id="4464"/>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lastRenderedPageBreak/>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3C30E149" w:rsidR="00E60916" w:rsidRDefault="00E60916" w:rsidP="00E60916">
      <w:pPr>
        <w:rPr>
          <w:lang w:eastAsia="zh-CN"/>
        </w:rPr>
      </w:pPr>
      <w:r>
        <w:rPr>
          <w:lang w:eastAsia="zh-CN"/>
        </w:rPr>
        <w:t>If PCF for the UE and PCF for the PDU Session are the same PCF, then steps 2, 4, 5, and 8 in Figure 4.16.14.2-1 are not performed.</w:t>
      </w:r>
    </w:p>
    <w:p w14:paraId="0C026EA7" w14:textId="77777777" w:rsidR="00E60916" w:rsidRDefault="00E60916" w:rsidP="00EE66A3">
      <w:pPr>
        <w:pStyle w:val="Heading4"/>
        <w:rPr>
          <w:lang w:eastAsia="zh-CN"/>
        </w:rPr>
      </w:pPr>
      <w:bookmarkStart w:id="4465" w:name="_Toc68062049"/>
      <w:r>
        <w:rPr>
          <w:lang w:eastAsia="zh-CN"/>
        </w:rPr>
        <w:t>4.16.14.2</w:t>
      </w:r>
      <w:r>
        <w:rPr>
          <w:lang w:eastAsia="zh-CN"/>
        </w:rPr>
        <w:tab/>
        <w:t>Procedures for management of AM Policies</w:t>
      </w:r>
      <w:bookmarkEnd w:id="4465"/>
    </w:p>
    <w:p w14:paraId="1C3A729D" w14:textId="3452928D" w:rsidR="00E60916" w:rsidRDefault="00E60916" w:rsidP="00E60916">
      <w:pPr>
        <w:pStyle w:val="TH"/>
        <w:rPr>
          <w:lang w:eastAsia="zh-CN"/>
        </w:rPr>
      </w:pPr>
      <w:r w:rsidRPr="00E9603C">
        <w:rPr>
          <w:noProof/>
          <w:lang w:eastAsia="zh-CN"/>
        </w:rPr>
        <w:object w:dxaOrig="11629" w:dyaOrig="8713" w14:anchorId="69F3D39C">
          <v:shape id="_x0000_i1181" type="#_x0000_t75" alt="" style="width:480.25pt;height:406.2pt" o:ole="">
            <v:imagedata r:id="rId358" o:title=""/>
          </v:shape>
          <o:OLEObject Type="Embed" ProgID="Visio.Drawing.15" ShapeID="_x0000_i1181" DrawAspect="Content" ObjectID="_1685896530" r:id="rId359"/>
        </w:object>
      </w:r>
    </w:p>
    <w:p w14:paraId="497B2B7D" w14:textId="0F0FA8F6" w:rsidR="00E60916" w:rsidRDefault="00E60916" w:rsidP="00E60916">
      <w:pPr>
        <w:pStyle w:val="TF"/>
        <w:rPr>
          <w:lang w:eastAsia="zh-CN"/>
        </w:rPr>
      </w:pPr>
      <w:r>
        <w:rPr>
          <w:lang w:eastAsia="zh-CN"/>
        </w:rPr>
        <w:t>Figure 4.16.14.2-1: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6103B576" w14:textId="0E314D91" w:rsidR="00E60916" w:rsidRDefault="00E60916" w:rsidP="00E60916">
      <w:pPr>
        <w:pStyle w:val="B1"/>
        <w:rPr>
          <w:lang w:eastAsia="zh-CN"/>
        </w:rPr>
      </w:pPr>
      <w:r>
        <w:rPr>
          <w:lang w:eastAsia="zh-CN"/>
        </w:rPr>
        <w:t>2.</w:t>
      </w:r>
      <w:r>
        <w:rPr>
          <w:lang w:eastAsia="zh-CN"/>
        </w:rPr>
        <w:tab/>
        <w:t xml:space="preserve">The PCF serving the UE determines that AM </w:t>
      </w:r>
      <w:r w:rsidR="00D849AA">
        <w:rPr>
          <w:lang w:eastAsia="zh-CN"/>
        </w:rPr>
        <w:t>Policies</w:t>
      </w:r>
      <w:r>
        <w:rPr>
          <w:lang w:eastAsia="zh-CN"/>
        </w:rPr>
        <w:t xml:space="preserve"> (e.g. RFSP index value) depends on the application in use, the DNN, S-NSSAI used to access an Application Id is configured in the PCF or retrieved from the UDR as part of the Application Data Data Set, then subscribes to the BSF to be notified when a PCF serving a PDU session for this SUPI is registered in the BSF, by invoking Nbsf_Management_Subscribe (SUPI, DNN, S-NSSAI).</w:t>
      </w:r>
    </w:p>
    <w:p w14:paraId="3CB667B6" w14:textId="77777777" w:rsidR="00E60916" w:rsidRDefault="00E60916" w:rsidP="00E60916">
      <w:pPr>
        <w:pStyle w:val="B1"/>
        <w:rPr>
          <w:lang w:eastAsia="zh-CN"/>
        </w:rPr>
      </w:pPr>
      <w:r>
        <w:rPr>
          <w:lang w:eastAsia="zh-CN"/>
        </w:rPr>
        <w:t>3.</w:t>
      </w:r>
      <w:r>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77777777" w:rsidR="00E60916" w:rsidRDefault="00E60916" w:rsidP="00E60916">
      <w:pPr>
        <w:pStyle w:val="B1"/>
        <w:rPr>
          <w:lang w:eastAsia="zh-CN"/>
        </w:rPr>
      </w:pPr>
      <w:r>
        <w:rPr>
          <w:lang w:eastAsia="zh-CN"/>
        </w:rPr>
        <w:t>4.</w:t>
      </w:r>
      <w:r>
        <w:rPr>
          <w:lang w:eastAsia="zh-CN"/>
        </w:rPr>
        <w:tab/>
        <w:t>The BSF notifies that a PCF serving a PDU session is registered in the BSF, by invoking Nbsf_Management_Notify (UE address, PCF address, PCF instance id, PCF Set ID), when there are multiple PDU sessions to the same DNN, S-NSSAI the BSF provides multiple notification to the PCF.</w:t>
      </w:r>
    </w:p>
    <w:p w14:paraId="25CD9D32" w14:textId="77777777" w:rsidR="00E60916" w:rsidRDefault="00E60916" w:rsidP="00E60916">
      <w:pPr>
        <w:pStyle w:val="B1"/>
        <w:rPr>
          <w:lang w:eastAsia="zh-CN"/>
        </w:rPr>
      </w:pPr>
      <w:r>
        <w:rPr>
          <w:lang w:eastAsia="zh-CN"/>
        </w:rPr>
        <w:lastRenderedPageBreak/>
        <w:t>5.</w:t>
      </w:r>
      <w:r>
        <w:rPr>
          <w:lang w:eastAsia="zh-CN"/>
        </w:rPr>
        <w:tab/>
        <w:t>The PCF serving the UE subscribes to notifications of event "start/stop of application traffic" as defined in clause 6.1.3.18 in TS 23.503 [20], using Npcf_PolicyAuthorization_Subscribe (UE address, EventId, EventFilter set to "ApplicationId") to the PCF serving the PDU session to the DNN, S-NSSAI. The PCF serving the PDU session then generates PCC Rules including the Application Id in the SDF template. The response includes the NotificationCorrelationId.</w:t>
      </w:r>
    </w:p>
    <w:p w14:paraId="13EE7FA5" w14:textId="77777777" w:rsidR="00E60916" w:rsidRDefault="00E60916" w:rsidP="00E60916">
      <w:pPr>
        <w:pStyle w:val="B1"/>
        <w:rPr>
          <w:lang w:eastAsia="zh-CN"/>
        </w:rPr>
      </w:pPr>
      <w:r>
        <w:rPr>
          <w:lang w:eastAsia="zh-CN"/>
        </w:rPr>
        <w:t>6.</w:t>
      </w:r>
      <w:r>
        <w:rPr>
          <w:lang w:eastAsia="zh-CN"/>
        </w:rPr>
        <w:tab/>
        <w:t>The PCF installs PCC Rules and the Policy Control Request Trigger to detect "start/stop of application traffic" in the SMF.</w:t>
      </w:r>
    </w:p>
    <w:p w14:paraId="1919EB42" w14:textId="77777777" w:rsidR="00E60916" w:rsidRDefault="00E60916" w:rsidP="00E60916">
      <w:pPr>
        <w:pStyle w:val="B1"/>
        <w:rPr>
          <w:lang w:eastAsia="zh-CN"/>
        </w:rPr>
      </w:pPr>
      <w:r>
        <w:rPr>
          <w:lang w:eastAsia="zh-CN"/>
        </w:rPr>
        <w:t>7.</w:t>
      </w:r>
      <w:r>
        <w:rPr>
          <w:lang w:eastAsia="zh-CN"/>
        </w:rPr>
        <w:tab/>
        <w:t>The SMF detects that the Policy Control Request Trigger is met, then reports the start/stop of application traffic to the PCF serving the PDU session.</w:t>
      </w:r>
    </w:p>
    <w:p w14:paraId="7D83A48C" w14:textId="77777777" w:rsidR="00E60916" w:rsidRDefault="00E60916" w:rsidP="00E60916">
      <w:pPr>
        <w:pStyle w:val="B1"/>
        <w:rPr>
          <w:lang w:eastAsia="zh-CN"/>
        </w:rPr>
      </w:pPr>
      <w:r>
        <w:rPr>
          <w:lang w:eastAsia="zh-CN"/>
        </w:rPr>
        <w:t>8.</w:t>
      </w:r>
      <w:r>
        <w:rPr>
          <w:lang w:eastAsia="zh-CN"/>
        </w:rPr>
        <w:tab/>
        <w:t>The PCF serving the UE is notified by invoking Npcf_PolicyAuthorization_Notify (NotificationCorrelationId, EventId set to "start/stop of application traffic", EventInformation including the ApplicationId).</w:t>
      </w:r>
    </w:p>
    <w:p w14:paraId="6CB1826B" w14:textId="77777777" w:rsidR="00E60916" w:rsidRDefault="00E60916" w:rsidP="00E60916">
      <w:pPr>
        <w:pStyle w:val="B1"/>
        <w:rPr>
          <w:lang w:eastAsia="zh-CN"/>
        </w:rPr>
      </w:pPr>
      <w:r>
        <w:rPr>
          <w:lang w:eastAsia="zh-CN"/>
        </w:rPr>
        <w:t>9.</w:t>
      </w:r>
      <w:r>
        <w:rPr>
          <w:lang w:eastAsia="zh-CN"/>
        </w:rPr>
        <w:tab/>
        <w:t>The PCF checks operator policies then may change AM Policies (e.g. RFSP index value) based on the reporting of start/stop of application traffic.</w:t>
      </w:r>
    </w:p>
    <w:p w14:paraId="249D2AE6" w14:textId="77777777" w:rsidR="00776774" w:rsidRPr="00140E21" w:rsidRDefault="00776774" w:rsidP="00776774">
      <w:pPr>
        <w:pStyle w:val="Heading2"/>
        <w:rPr>
          <w:lang w:eastAsia="zh-CN"/>
        </w:rPr>
      </w:pPr>
      <w:bookmarkStart w:id="4466" w:name="_Toc68062050"/>
      <w:r w:rsidRPr="00140E21">
        <w:rPr>
          <w:lang w:eastAsia="zh-CN"/>
        </w:rPr>
        <w:t>4.17</w:t>
      </w:r>
      <w:r w:rsidRPr="00140E21">
        <w:rPr>
          <w:lang w:eastAsia="zh-CN"/>
        </w:rPr>
        <w:tab/>
        <w:t>Network Function Service Framework Procedure</w:t>
      </w:r>
      <w:bookmarkEnd w:id="4458"/>
      <w:bookmarkEnd w:id="4459"/>
      <w:bookmarkEnd w:id="4460"/>
      <w:bookmarkEnd w:id="4461"/>
      <w:bookmarkEnd w:id="4462"/>
      <w:bookmarkEnd w:id="4463"/>
      <w:bookmarkEnd w:id="4466"/>
    </w:p>
    <w:p w14:paraId="3C837739" w14:textId="77777777" w:rsidR="00776774" w:rsidRPr="00140E21" w:rsidRDefault="00776774" w:rsidP="00776774">
      <w:pPr>
        <w:pStyle w:val="Heading3"/>
        <w:rPr>
          <w:lang w:eastAsia="zh-CN"/>
        </w:rPr>
      </w:pPr>
      <w:bookmarkStart w:id="4467" w:name="_Toc20204264"/>
      <w:bookmarkStart w:id="4468" w:name="_Toc27894956"/>
      <w:bookmarkStart w:id="4469" w:name="_Toc36192037"/>
      <w:bookmarkStart w:id="4470" w:name="_Toc45193127"/>
      <w:bookmarkStart w:id="4471" w:name="_Toc47592759"/>
      <w:bookmarkStart w:id="4472" w:name="_Toc51834846"/>
      <w:bookmarkStart w:id="4473" w:name="_Toc68062051"/>
      <w:r w:rsidRPr="00140E21">
        <w:rPr>
          <w:lang w:eastAsia="zh-CN"/>
        </w:rPr>
        <w:t>4.17.1</w:t>
      </w:r>
      <w:r w:rsidRPr="00140E21">
        <w:rPr>
          <w:lang w:eastAsia="zh-CN"/>
        </w:rPr>
        <w:tab/>
        <w:t>NF service Registration</w:t>
      </w:r>
      <w:bookmarkEnd w:id="4467"/>
      <w:bookmarkEnd w:id="4468"/>
      <w:bookmarkEnd w:id="4469"/>
      <w:bookmarkEnd w:id="4470"/>
      <w:bookmarkEnd w:id="4471"/>
      <w:bookmarkEnd w:id="4472"/>
      <w:bookmarkEnd w:id="4473"/>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82" type="#_x0000_t75" style="width:339.6pt;height:170.5pt" o:ole="">
            <v:imagedata r:id="rId360" o:title=""/>
          </v:shape>
          <o:OLEObject Type="Embed" ProgID="Word.Picture.8" ShapeID="_x0000_i1182" DrawAspect="Content" ObjectID="_1685896531" r:id="rId361"/>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4474" w:name="_Toc20204265"/>
      <w:bookmarkStart w:id="4475" w:name="_Toc27894957"/>
      <w:bookmarkStart w:id="4476" w:name="_Toc36192038"/>
      <w:bookmarkStart w:id="4477" w:name="_Toc45193128"/>
      <w:bookmarkStart w:id="4478" w:name="_Toc47592760"/>
      <w:bookmarkStart w:id="4479" w:name="_Toc51834847"/>
      <w:bookmarkStart w:id="4480" w:name="_Toc68062052"/>
      <w:r w:rsidRPr="00140E21">
        <w:rPr>
          <w:lang w:eastAsia="zh-CN"/>
        </w:rPr>
        <w:lastRenderedPageBreak/>
        <w:t>4.17.2</w:t>
      </w:r>
      <w:r w:rsidRPr="00140E21">
        <w:rPr>
          <w:lang w:eastAsia="zh-CN"/>
        </w:rPr>
        <w:tab/>
        <w:t>NF service update</w:t>
      </w:r>
      <w:bookmarkEnd w:id="4474"/>
      <w:bookmarkEnd w:id="4475"/>
      <w:bookmarkEnd w:id="4476"/>
      <w:bookmarkEnd w:id="4477"/>
      <w:bookmarkEnd w:id="4478"/>
      <w:bookmarkEnd w:id="4479"/>
      <w:bookmarkEnd w:id="4480"/>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83" type="#_x0000_t75" style="width:339.6pt;height:163pt" o:ole="">
            <v:imagedata r:id="rId362" o:title=""/>
          </v:shape>
          <o:OLEObject Type="Embed" ProgID="Word.Picture.8" ShapeID="_x0000_i1183" DrawAspect="Content" ObjectID="_1685896532" r:id="rId363"/>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4481" w:name="_Toc20204266"/>
      <w:bookmarkStart w:id="4482" w:name="_Toc27894958"/>
      <w:bookmarkStart w:id="4483" w:name="_Toc36192039"/>
      <w:bookmarkStart w:id="4484" w:name="_Toc45193129"/>
      <w:bookmarkStart w:id="4485" w:name="_Toc47592761"/>
      <w:bookmarkStart w:id="4486" w:name="_Toc51834848"/>
      <w:bookmarkStart w:id="4487" w:name="_Toc68062053"/>
      <w:r w:rsidRPr="00140E21">
        <w:rPr>
          <w:lang w:eastAsia="zh-CN"/>
        </w:rPr>
        <w:t>4.17.3</w:t>
      </w:r>
      <w:r w:rsidRPr="00140E21">
        <w:rPr>
          <w:lang w:eastAsia="zh-CN"/>
        </w:rPr>
        <w:tab/>
        <w:t>NF service deregistration</w:t>
      </w:r>
      <w:bookmarkEnd w:id="4481"/>
      <w:bookmarkEnd w:id="4482"/>
      <w:bookmarkEnd w:id="4483"/>
      <w:bookmarkEnd w:id="4484"/>
      <w:bookmarkEnd w:id="4485"/>
      <w:bookmarkEnd w:id="4486"/>
      <w:bookmarkEnd w:id="4487"/>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84" type="#_x0000_t75" style="width:318.55pt;height:163pt" o:ole="">
            <v:imagedata r:id="rId364" o:title=""/>
          </v:shape>
          <o:OLEObject Type="Embed" ProgID="Word.Picture.8" ShapeID="_x0000_i1184" DrawAspect="Content" ObjectID="_1685896533" r:id="rId365"/>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4488" w:name="_Toc20204267"/>
      <w:bookmarkStart w:id="4489" w:name="_Toc27894959"/>
      <w:bookmarkStart w:id="4490" w:name="_Toc36192040"/>
      <w:bookmarkStart w:id="4491" w:name="_Toc45193130"/>
      <w:bookmarkStart w:id="4492" w:name="_Toc47592762"/>
      <w:bookmarkStart w:id="4493" w:name="_Toc51834849"/>
      <w:bookmarkStart w:id="4494" w:name="_Toc68062054"/>
      <w:r w:rsidRPr="00140E21">
        <w:rPr>
          <w:lang w:eastAsia="zh-CN"/>
        </w:rPr>
        <w:lastRenderedPageBreak/>
        <w:t>4.17.4</w:t>
      </w:r>
      <w:r w:rsidRPr="00140E21">
        <w:rPr>
          <w:lang w:eastAsia="zh-CN"/>
        </w:rPr>
        <w:tab/>
        <w:t>NF/NF service discovery by NF service consumer in the same PLMN</w:t>
      </w:r>
      <w:bookmarkEnd w:id="4488"/>
      <w:bookmarkEnd w:id="4489"/>
      <w:bookmarkEnd w:id="4490"/>
      <w:bookmarkEnd w:id="4491"/>
      <w:bookmarkEnd w:id="4492"/>
      <w:bookmarkEnd w:id="4493"/>
      <w:bookmarkEnd w:id="449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5" type="#_x0000_t75" style="width:339.6pt;height:128.4pt" o:ole="">
            <v:imagedata r:id="rId366" o:title=""/>
          </v:shape>
          <o:OLEObject Type="Embed" ProgID="Word.Picture.8" ShapeID="_x0000_i1185" DrawAspect="Content" ObjectID="_1685896534" r:id="rId367"/>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ins w:id="4495" w:author="23.502 _CR2769R1_(Rel-17)_5GS_Ph1; TEI16" w:date="2021-06-22T13:16:00Z">
        <w:r w:rsidR="002E667E">
          <w:t>, if configured in CHF instance profile</w:t>
        </w:r>
      </w:ins>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4496" w:name="_Toc20204268"/>
      <w:bookmarkStart w:id="4497" w:name="_Toc27894960"/>
      <w:bookmarkStart w:id="4498" w:name="_Toc36192041"/>
      <w:bookmarkStart w:id="4499" w:name="_Toc45193131"/>
      <w:bookmarkStart w:id="4500" w:name="_Toc47592763"/>
      <w:bookmarkStart w:id="4501" w:name="_Toc51834850"/>
      <w:bookmarkStart w:id="4502" w:name="_Toc68062055"/>
      <w:r w:rsidRPr="00140E21">
        <w:rPr>
          <w:lang w:eastAsia="zh-CN"/>
        </w:rPr>
        <w:t>4.17.5</w:t>
      </w:r>
      <w:r w:rsidRPr="00140E21">
        <w:rPr>
          <w:lang w:eastAsia="zh-CN"/>
        </w:rPr>
        <w:tab/>
        <w:t>NF/NF service discovery across PLMNs in the case of discovery made by NF service consumer</w:t>
      </w:r>
      <w:bookmarkEnd w:id="4496"/>
      <w:bookmarkEnd w:id="4497"/>
      <w:bookmarkEnd w:id="4498"/>
      <w:bookmarkEnd w:id="4499"/>
      <w:bookmarkEnd w:id="4500"/>
      <w:bookmarkEnd w:id="4501"/>
      <w:bookmarkEnd w:id="4502"/>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6" type="#_x0000_t75" style="width:341.65pt;height:137.2pt" o:ole="">
            <v:imagedata r:id="rId368" o:title=""/>
          </v:shape>
          <o:OLEObject Type="Embed" ProgID="Word.Picture.8" ShapeID="_x0000_i1186" DrawAspect="Content" ObjectID="_1685896535" r:id="rId369"/>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77777777" w:rsidR="00485DC1" w:rsidRDefault="00485DC1" w:rsidP="00485DC1">
      <w:pPr>
        <w:pStyle w:val="Heading3"/>
        <w:rPr>
          <w:ins w:id="4503" w:author="23.502_CR2625R1_(Rel-17)_eNPN" w:date="2021-06-21T09:55:00Z"/>
          <w:lang w:eastAsia="zh-CN"/>
        </w:rPr>
      </w:pPr>
      <w:bookmarkStart w:id="4504" w:name="_Toc20204269"/>
      <w:bookmarkStart w:id="4505" w:name="_Toc27894961"/>
      <w:bookmarkStart w:id="4506" w:name="_Toc36192042"/>
      <w:bookmarkStart w:id="4507" w:name="_Toc45193132"/>
      <w:bookmarkStart w:id="4508" w:name="_Toc47592764"/>
      <w:bookmarkStart w:id="4509" w:name="_Toc51834851"/>
      <w:bookmarkStart w:id="4510" w:name="_Toc68062056"/>
      <w:ins w:id="4511" w:author="23.502_CR2625R1_(Rel-17)_eNPN" w:date="2021-06-21T09:55:00Z">
        <w:r>
          <w:rPr>
            <w:lang w:eastAsia="zh-CN"/>
          </w:rPr>
          <w:lastRenderedPageBreak/>
          <w:t>4.17.5a</w:t>
        </w:r>
        <w:r>
          <w:rPr>
            <w:lang w:eastAsia="zh-CN"/>
          </w:rPr>
          <w:tab/>
          <w:t>NF/NF service discovery between SNPN and Credentials Holder hosting AUSF/UDM</w:t>
        </w:r>
      </w:ins>
    </w:p>
    <w:bookmarkStart w:id="4512" w:name="_MON_1674460299"/>
    <w:bookmarkEnd w:id="4512"/>
    <w:p w14:paraId="32DC9661" w14:textId="20A8FEC2" w:rsidR="00485DC1" w:rsidRDefault="00485DC1" w:rsidP="00485DC1">
      <w:pPr>
        <w:pStyle w:val="TH"/>
        <w:rPr>
          <w:ins w:id="4513" w:author="23.502_CR2625R1_(Rel-17)_eNPN" w:date="2021-06-21T09:55:00Z"/>
          <w:lang w:eastAsia="zh-CN"/>
        </w:rPr>
      </w:pPr>
      <w:ins w:id="4514" w:author="23.502_CR2625R1_(Rel-17)_eNPN" w:date="2021-06-21T09:55:00Z">
        <w:r w:rsidRPr="00140E21">
          <w:rPr>
            <w:lang w:eastAsia="zh-CN"/>
          </w:rPr>
          <w:object w:dxaOrig="6766" w:dyaOrig="2742" w14:anchorId="6FEE3660">
            <v:shape id="_x0000_i1297" type="#_x0000_t75" style="width:342.35pt;height:137.2pt" o:ole="">
              <v:imagedata r:id="rId370" o:title=""/>
            </v:shape>
            <o:OLEObject Type="Embed" ProgID="Word.Picture.8" ShapeID="_x0000_i1297" DrawAspect="Content" ObjectID="_1685896536" r:id="rId371"/>
          </w:object>
        </w:r>
      </w:ins>
    </w:p>
    <w:p w14:paraId="4B1A5834" w14:textId="1A2562F2" w:rsidR="00485DC1" w:rsidRDefault="00485DC1" w:rsidP="00485DC1">
      <w:pPr>
        <w:pStyle w:val="TF"/>
        <w:rPr>
          <w:ins w:id="4515" w:author="23.502_CR2625R1_(Rel-17)_eNPN" w:date="2021-06-21T09:55:00Z"/>
          <w:lang w:eastAsia="zh-CN"/>
        </w:rPr>
      </w:pPr>
      <w:ins w:id="4516" w:author="23.502_CR2625R1_(Rel-17)_eNPN" w:date="2021-06-21T09:55:00Z">
        <w:r>
          <w:rPr>
            <w:lang w:eastAsia="zh-CN"/>
          </w:rPr>
          <w:t>Figure 4.17.5a-1: NF/NF service discovery cross SNPN and Credentials Holder</w:t>
        </w:r>
      </w:ins>
    </w:p>
    <w:p w14:paraId="6E467A11" w14:textId="7FCD01B6" w:rsidR="00485DC1" w:rsidRDefault="00485DC1" w:rsidP="00485DC1">
      <w:pPr>
        <w:rPr>
          <w:ins w:id="4517" w:author="23.502_CR2625R1_(Rel-17)_eNPN" w:date="2021-06-21T09:55:00Z"/>
          <w:lang w:eastAsia="zh-CN"/>
        </w:rPr>
        <w:pPrChange w:id="4518" w:author="23.502_CR2625R1_(Rel-17)_eNPN" w:date="2021-06-21T09:56:00Z">
          <w:pPr>
            <w:pStyle w:val="B1"/>
          </w:pPr>
        </w:pPrChange>
      </w:pPr>
      <w:ins w:id="4519" w:author="23.502_CR2625R1_(Rel-17)_eNPN" w:date="2021-06-21T09:55:00Z">
        <w:r>
          <w:rPr>
            <w:lang w:eastAsia="zh-CN"/>
          </w:rPr>
          <w:t xml:space="preserve">In </w:t>
        </w:r>
      </w:ins>
      <w:ins w:id="4520" w:author="23.502_CR2625R1_(Rel-17)_eNPN" w:date="2021-06-21T09:56:00Z">
        <w:r>
          <w:rPr>
            <w:lang w:eastAsia="zh-CN"/>
          </w:rPr>
          <w:t xml:space="preserve">the </w:t>
        </w:r>
      </w:ins>
      <w:ins w:id="4521" w:author="23.502_CR2625R1_(Rel-17)_eNPN" w:date="2021-06-21T09:55:00Z">
        <w:r>
          <w:rPr>
            <w:lang w:eastAsia="zh-CN"/>
          </w:rPr>
          <w:t>case of a UE accessing SNPN using credentials from a Credentials Holder hosting AUSF/UDM, similar procedure can be used for service discovery across PLMNs as specified in clause 4.17.5 with the difference as below:</w:t>
        </w:r>
      </w:ins>
    </w:p>
    <w:p w14:paraId="313CA3F6" w14:textId="769B0DDC" w:rsidR="00485DC1" w:rsidRDefault="00485DC1" w:rsidP="00485DC1">
      <w:pPr>
        <w:pStyle w:val="B1"/>
        <w:rPr>
          <w:ins w:id="4522" w:author="23.502_CR2625R1_(Rel-17)_eNPN" w:date="2021-06-21T09:55:00Z"/>
          <w:lang w:eastAsia="zh-CN"/>
        </w:rPr>
      </w:pPr>
      <w:ins w:id="4523" w:author="23.502_CR2625R1_(Rel-17)_eNPN" w:date="2021-06-21T09:55:00Z">
        <w:r>
          <w:rPr>
            <w:lang w:eastAsia="zh-CN"/>
          </w:rPr>
          <w:t>-</w:t>
        </w:r>
        <w:r>
          <w:rPr>
            <w:lang w:eastAsia="zh-CN"/>
          </w:rPr>
          <w:tab/>
          <w:t>The serving PLMN is replaced by SNPN and home PLMN is replaced by CH</w:t>
        </w:r>
      </w:ins>
      <w:ins w:id="4524" w:author="23.502_CR2625R1_(Rel-17)_eNPN" w:date="2021-06-21T09:56:00Z">
        <w:r>
          <w:rPr>
            <w:lang w:eastAsia="zh-CN"/>
          </w:rPr>
          <w:t>;</w:t>
        </w:r>
      </w:ins>
    </w:p>
    <w:p w14:paraId="640B1DE9" w14:textId="089EE44B" w:rsidR="00485DC1" w:rsidRDefault="00485DC1" w:rsidP="00485DC1">
      <w:pPr>
        <w:pStyle w:val="B1"/>
        <w:rPr>
          <w:ins w:id="4525" w:author="23.502_CR2625R1_(Rel-17)_eNPN" w:date="2021-06-21T09:55:00Z"/>
          <w:lang w:eastAsia="zh-CN"/>
        </w:rPr>
      </w:pPr>
      <w:ins w:id="4526" w:author="23.502_CR2625R1_(Rel-17)_eNPN" w:date="2021-06-21T09:55:00Z">
        <w:r>
          <w:rPr>
            <w:lang w:eastAsia="zh-CN"/>
          </w:rPr>
          <w:t>-</w:t>
        </w:r>
        <w:r>
          <w:rPr>
            <w:lang w:eastAsia="zh-CN"/>
          </w:rPr>
          <w:tab/>
          <w:t>In step 1</w:t>
        </w:r>
      </w:ins>
      <w:ins w:id="4527" w:author="23.502_CR2625R1_(Rel-17)_eNPN" w:date="2021-06-21T09:56:00Z">
        <w:r>
          <w:rPr>
            <w:lang w:eastAsia="zh-CN"/>
          </w:rPr>
          <w:t>:</w:t>
        </w:r>
      </w:ins>
    </w:p>
    <w:p w14:paraId="7ACAB0A4" w14:textId="2EDF9776" w:rsidR="00485DC1" w:rsidRDefault="00485DC1" w:rsidP="00485DC1">
      <w:pPr>
        <w:pStyle w:val="B2"/>
        <w:rPr>
          <w:ins w:id="4528" w:author="23.502_CR2625R1_(Rel-17)_eNPN" w:date="2021-06-21T09:55:00Z"/>
          <w:lang w:eastAsia="zh-CN"/>
        </w:rPr>
        <w:pPrChange w:id="4529" w:author="23.502_CR2625R1_(Rel-17)_eNPN" w:date="2021-06-21T09:56:00Z">
          <w:pPr>
            <w:pStyle w:val="B1"/>
          </w:pPr>
        </w:pPrChange>
      </w:pPr>
      <w:ins w:id="4530" w:author="23.502_CR2625R1_(Rel-17)_eNPN" w:date="2021-06-21T09:55:00Z">
        <w:r>
          <w:rPr>
            <w:lang w:eastAsia="zh-CN"/>
          </w:rPr>
          <w:t>-</w:t>
        </w:r>
        <w:r>
          <w:rPr>
            <w:lang w:eastAsia="zh-CN"/>
          </w:rPr>
          <w:tab/>
          <w:t>the home PLMN ID in Nnrf_NFDiscovery_Request is replaced by identification for the Credentials Holder, i.e.</w:t>
        </w:r>
      </w:ins>
      <w:ins w:id="4531" w:author="23.502_CR2625R1_(Rel-17)_eNPN" w:date="2021-06-21T09:56:00Z">
        <w:r>
          <w:rPr>
            <w:lang w:eastAsia="zh-CN"/>
          </w:rPr>
          <w:t>:</w:t>
        </w:r>
      </w:ins>
    </w:p>
    <w:p w14:paraId="6810A8E7" w14:textId="558F84D5" w:rsidR="00485DC1" w:rsidRDefault="00485DC1" w:rsidP="00485DC1">
      <w:pPr>
        <w:pStyle w:val="B3"/>
        <w:rPr>
          <w:ins w:id="4532" w:author="23.502_CR2625R1_(Rel-17)_eNPN" w:date="2021-06-21T09:55:00Z"/>
          <w:lang w:eastAsia="zh-CN"/>
        </w:rPr>
        <w:pPrChange w:id="4533" w:author="23.502_CR2625R1_(Rel-17)_eNPN" w:date="2021-06-21T09:56:00Z">
          <w:pPr>
            <w:pStyle w:val="B1"/>
          </w:pPr>
        </w:pPrChange>
      </w:pPr>
      <w:ins w:id="4534" w:author="23.502_CR2625R1_(Rel-17)_eNPN" w:date="2021-06-21T09:55:00Z">
        <w:r>
          <w:rPr>
            <w:lang w:eastAsia="zh-CN"/>
          </w:rPr>
          <w:t>-</w:t>
        </w:r>
        <w:r>
          <w:rPr>
            <w:lang w:eastAsia="zh-CN"/>
          </w:rPr>
          <w:tab/>
          <w:t>the realm in the case of Network Specific Identifier based SUCI/SUPI</w:t>
        </w:r>
      </w:ins>
      <w:ins w:id="4535" w:author="23.502_CR2625R1_(Rel-17)_eNPN" w:date="2021-06-21T09:56:00Z">
        <w:r>
          <w:rPr>
            <w:lang w:eastAsia="zh-CN"/>
          </w:rPr>
          <w:t>;</w:t>
        </w:r>
      </w:ins>
      <w:ins w:id="4536" w:author="23.502_CR2625R1_(Rel-17)_eNPN" w:date="2021-06-21T09:55:00Z">
        <w:r>
          <w:rPr>
            <w:lang w:eastAsia="zh-CN"/>
          </w:rPr>
          <w:t xml:space="preserve"> or</w:t>
        </w:r>
      </w:ins>
    </w:p>
    <w:p w14:paraId="2F37E1C8" w14:textId="61DF3E1F" w:rsidR="00485DC1" w:rsidRDefault="00485DC1" w:rsidP="00485DC1">
      <w:pPr>
        <w:pStyle w:val="B3"/>
        <w:rPr>
          <w:ins w:id="4537" w:author="23.502_CR2625R1_(Rel-17)_eNPN" w:date="2021-06-21T09:55:00Z"/>
          <w:lang w:eastAsia="zh-CN"/>
        </w:rPr>
        <w:pPrChange w:id="4538" w:author="23.502_CR2625R1_(Rel-17)_eNPN" w:date="2021-06-21T09:56:00Z">
          <w:pPr>
            <w:pStyle w:val="B1"/>
          </w:pPr>
        </w:pPrChange>
      </w:pPr>
      <w:ins w:id="4539" w:author="23.502_CR2625R1_(Rel-17)_eNPN" w:date="2021-06-21T09:55:00Z">
        <w:r>
          <w:rPr>
            <w:lang w:eastAsia="zh-CN"/>
          </w:rPr>
          <w:t>-</w:t>
        </w:r>
        <w:r>
          <w:rPr>
            <w:lang w:eastAsia="zh-CN"/>
          </w:rPr>
          <w:tab/>
          <w:t>the MCC and MNC in the case of an IMSI based SUCI/SUPI</w:t>
        </w:r>
      </w:ins>
      <w:ins w:id="4540" w:author="23.502_CR2625R1_(Rel-17)_eNPN" w:date="2021-06-21T09:56:00Z">
        <w:r>
          <w:rPr>
            <w:lang w:eastAsia="zh-CN"/>
          </w:rPr>
          <w:t>;</w:t>
        </w:r>
      </w:ins>
    </w:p>
    <w:p w14:paraId="061C20BB" w14:textId="5A3897B0" w:rsidR="00485DC1" w:rsidRDefault="00485DC1" w:rsidP="00485DC1">
      <w:pPr>
        <w:pStyle w:val="B2"/>
        <w:rPr>
          <w:ins w:id="4541" w:author="23.502_CR2625R1_(Rel-17)_eNPN" w:date="2021-06-21T09:55:00Z"/>
          <w:lang w:eastAsia="zh-CN"/>
        </w:rPr>
        <w:pPrChange w:id="4542" w:author="23.502_CR2625R1_(Rel-17)_eNPN" w:date="2021-06-21T09:56:00Z">
          <w:pPr>
            <w:pStyle w:val="B1"/>
          </w:pPr>
        </w:pPrChange>
      </w:pPr>
      <w:ins w:id="4543" w:author="23.502_CR2625R1_(Rel-17)_eNPN" w:date="2021-06-21T09:55:00Z">
        <w:r>
          <w:rPr>
            <w:lang w:eastAsia="zh-CN"/>
          </w:rPr>
          <w:t>-</w:t>
        </w:r>
        <w:r>
          <w:rPr>
            <w:lang w:eastAsia="zh-CN"/>
          </w:rPr>
          <w:tab/>
          <w:t>the serving PLMN ID is replaced by SNPN ID (i.e. PLMN ID and NID)</w:t>
        </w:r>
      </w:ins>
      <w:ins w:id="4544" w:author="23.502_CR2625R1_(Rel-17)_eNPN" w:date="2021-06-21T09:57:00Z">
        <w:r>
          <w:rPr>
            <w:lang w:eastAsia="zh-CN"/>
          </w:rPr>
          <w:t>;</w:t>
        </w:r>
      </w:ins>
    </w:p>
    <w:p w14:paraId="716101DA" w14:textId="77777777" w:rsidR="00485DC1" w:rsidRDefault="00485DC1" w:rsidP="00485DC1">
      <w:pPr>
        <w:pStyle w:val="B1"/>
        <w:rPr>
          <w:ins w:id="4545" w:author="23.502_CR2625R1_(Rel-17)_eNPN" w:date="2021-06-21T09:55:00Z"/>
          <w:lang w:eastAsia="zh-CN"/>
        </w:rPr>
      </w:pPr>
      <w:ins w:id="4546" w:author="23.502_CR2625R1_(Rel-17)_eNPN" w:date="2021-06-21T09:55:00Z">
        <w:r>
          <w:rPr>
            <w:lang w:eastAsia="zh-CN"/>
          </w:rPr>
          <w:t>-</w:t>
        </w:r>
        <w:r>
          <w:rPr>
            <w:lang w:eastAsia="zh-CN"/>
          </w:rPr>
          <w:tab/>
          <w:t>In step 2, the NRF in SNPN identifies NRF in CH based on the identification for the Credentials Holder.</w:t>
        </w:r>
      </w:ins>
    </w:p>
    <w:p w14:paraId="775C6133" w14:textId="77777777" w:rsidR="00776774" w:rsidRPr="00140E21" w:rsidRDefault="00776774" w:rsidP="00776774">
      <w:pPr>
        <w:pStyle w:val="Heading3"/>
      </w:pPr>
      <w:r w:rsidRPr="00140E21">
        <w:t>4.17.6</w:t>
      </w:r>
      <w:r w:rsidRPr="00140E21">
        <w:tab/>
        <w:t>SMF Provisioning of available UPFs using the NRF</w:t>
      </w:r>
      <w:bookmarkEnd w:id="4504"/>
      <w:bookmarkEnd w:id="4505"/>
      <w:bookmarkEnd w:id="4506"/>
      <w:bookmarkEnd w:id="4507"/>
      <w:bookmarkEnd w:id="4508"/>
      <w:bookmarkEnd w:id="4509"/>
      <w:bookmarkEnd w:id="4510"/>
    </w:p>
    <w:p w14:paraId="2E09E0FB" w14:textId="77777777" w:rsidR="00776774" w:rsidRPr="00140E21" w:rsidRDefault="00776774" w:rsidP="00776774">
      <w:pPr>
        <w:pStyle w:val="Heading4"/>
      </w:pPr>
      <w:bookmarkStart w:id="4547" w:name="_Toc20204270"/>
      <w:bookmarkStart w:id="4548" w:name="_Toc27894962"/>
      <w:bookmarkStart w:id="4549" w:name="_Toc36192043"/>
      <w:bookmarkStart w:id="4550" w:name="_Toc45193133"/>
      <w:bookmarkStart w:id="4551" w:name="_Toc47592765"/>
      <w:bookmarkStart w:id="4552" w:name="_Toc51834852"/>
      <w:bookmarkStart w:id="4553" w:name="_Toc68062057"/>
      <w:r w:rsidRPr="00140E21">
        <w:t>4.17.6.1</w:t>
      </w:r>
      <w:r w:rsidRPr="00140E21">
        <w:tab/>
        <w:t>General</w:t>
      </w:r>
      <w:bookmarkEnd w:id="4547"/>
      <w:bookmarkEnd w:id="4548"/>
      <w:bookmarkEnd w:id="4549"/>
      <w:bookmarkEnd w:id="4550"/>
      <w:bookmarkEnd w:id="4551"/>
      <w:bookmarkEnd w:id="4552"/>
      <w:bookmarkEnd w:id="4553"/>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lastRenderedPageBreak/>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4554" w:name="_Toc20204271"/>
      <w:bookmarkStart w:id="4555" w:name="_Toc27894963"/>
      <w:bookmarkStart w:id="4556" w:name="_Toc36192044"/>
      <w:bookmarkStart w:id="4557" w:name="_Toc45193134"/>
      <w:bookmarkStart w:id="4558" w:name="_Toc47592766"/>
      <w:bookmarkStart w:id="4559" w:name="_Toc51834853"/>
      <w:bookmarkStart w:id="4560" w:name="_Toc68062058"/>
      <w:r w:rsidRPr="00140E21">
        <w:t>4.17.6.2</w:t>
      </w:r>
      <w:r w:rsidRPr="00140E21">
        <w:tab/>
        <w:t>SMF provisioning of UPF instances using NRF</w:t>
      </w:r>
      <w:bookmarkEnd w:id="4554"/>
      <w:bookmarkEnd w:id="4555"/>
      <w:bookmarkEnd w:id="4556"/>
      <w:bookmarkEnd w:id="4557"/>
      <w:bookmarkEnd w:id="4558"/>
      <w:bookmarkEnd w:id="4559"/>
      <w:bookmarkEnd w:id="4560"/>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7" type="#_x0000_t75" style="width:382.4pt;height:216.7pt" o:ole="">
            <v:imagedata r:id="rId372" o:title=""/>
          </v:shape>
          <o:OLEObject Type="Embed" ProgID="Visio.Drawing.11" ShapeID="_x0000_i1187" DrawAspect="Content" ObjectID="_1685896537" r:id="rId373"/>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4561" w:name="_Toc20204272"/>
      <w:bookmarkStart w:id="4562" w:name="_Toc27894964"/>
      <w:bookmarkStart w:id="4563" w:name="_Toc36192045"/>
      <w:bookmarkStart w:id="4564" w:name="_Toc45193135"/>
      <w:bookmarkStart w:id="4565" w:name="_Toc47592767"/>
      <w:bookmarkStart w:id="4566" w:name="_Toc51834854"/>
      <w:bookmarkStart w:id="4567" w:name="_Toc68062059"/>
      <w:r w:rsidRPr="00140E21">
        <w:t>4.17.7</w:t>
      </w:r>
      <w:r w:rsidRPr="00140E21">
        <w:tab/>
        <w:t>NF/NF service status subscribe/notify in the same PLMN</w:t>
      </w:r>
      <w:bookmarkEnd w:id="4561"/>
      <w:bookmarkEnd w:id="4562"/>
      <w:bookmarkEnd w:id="4563"/>
      <w:bookmarkEnd w:id="4564"/>
      <w:bookmarkEnd w:id="4565"/>
      <w:bookmarkEnd w:id="4566"/>
      <w:bookmarkEnd w:id="4567"/>
    </w:p>
    <w:bookmarkStart w:id="4568" w:name="_MON_1615292650"/>
    <w:bookmarkEnd w:id="4568"/>
    <w:p w14:paraId="28CC6981" w14:textId="77777777" w:rsidR="00776774" w:rsidRPr="00140E21" w:rsidRDefault="00776774" w:rsidP="00776774">
      <w:pPr>
        <w:pStyle w:val="TH"/>
      </w:pPr>
      <w:r w:rsidRPr="00140E21">
        <w:rPr>
          <w:lang w:eastAsia="zh-CN"/>
        </w:rPr>
        <w:object w:dxaOrig="6946" w:dyaOrig="3258" w14:anchorId="30B8AB60">
          <v:shape id="_x0000_i1188" type="#_x0000_t75" style="width:347.75pt;height:163pt" o:ole="">
            <v:imagedata r:id="rId374" o:title=""/>
          </v:shape>
          <o:OLEObject Type="Embed" ProgID="Word.Picture.8" ShapeID="_x0000_i1188" DrawAspect="Content" ObjectID="_1685896538" r:id="rId375"/>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4569" w:name="_Toc20204273"/>
      <w:bookmarkStart w:id="4570" w:name="_Toc27894965"/>
      <w:bookmarkStart w:id="4571" w:name="_Toc36192046"/>
      <w:bookmarkStart w:id="4572" w:name="_Toc45193136"/>
      <w:bookmarkStart w:id="4573" w:name="_Toc47592768"/>
      <w:bookmarkStart w:id="4574" w:name="_Toc51834855"/>
      <w:bookmarkStart w:id="4575" w:name="_Toc68062060"/>
      <w:r w:rsidRPr="00140E21">
        <w:t>4.17.8</w:t>
      </w:r>
      <w:r w:rsidRPr="00140E21">
        <w:tab/>
        <w:t>NF/NF service status subscribe/notify across PLMNs</w:t>
      </w:r>
      <w:bookmarkEnd w:id="4569"/>
      <w:bookmarkEnd w:id="4570"/>
      <w:bookmarkEnd w:id="4571"/>
      <w:bookmarkEnd w:id="4572"/>
      <w:bookmarkEnd w:id="4573"/>
      <w:bookmarkEnd w:id="4574"/>
      <w:bookmarkEnd w:id="4575"/>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4576" w:name="_MON_1615293768"/>
    <w:bookmarkEnd w:id="4576"/>
    <w:p w14:paraId="6C1ABD02" w14:textId="77777777" w:rsidR="00776774" w:rsidRPr="00140E21" w:rsidRDefault="00776774" w:rsidP="00776774">
      <w:pPr>
        <w:pStyle w:val="TH"/>
      </w:pPr>
      <w:r w:rsidRPr="00140E21">
        <w:rPr>
          <w:lang w:eastAsia="zh-CN"/>
        </w:rPr>
        <w:object w:dxaOrig="6723" w:dyaOrig="3348" w14:anchorId="37935798">
          <v:shape id="_x0000_i1189" type="#_x0000_t75" style="width:337.6pt;height:167.1pt" o:ole="">
            <v:imagedata r:id="rId376" o:title=""/>
          </v:shape>
          <o:OLEObject Type="Embed" ProgID="Word.Picture.8" ShapeID="_x0000_i1189" DrawAspect="Content" ObjectID="_1685896539" r:id="rId377"/>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4577" w:name="_Toc20204274"/>
      <w:bookmarkStart w:id="4578" w:name="_Toc27894966"/>
      <w:bookmarkStart w:id="4579" w:name="_Toc36192047"/>
      <w:bookmarkStart w:id="4580" w:name="_Toc45193137"/>
      <w:bookmarkStart w:id="4581" w:name="_Toc47592769"/>
      <w:bookmarkStart w:id="4582" w:name="_Toc51834856"/>
      <w:bookmarkStart w:id="4583" w:name="_Toc68062061"/>
      <w:r w:rsidRPr="00140E21">
        <w:lastRenderedPageBreak/>
        <w:t>4.17.9</w:t>
      </w:r>
      <w:r w:rsidRPr="00140E21">
        <w:tab/>
        <w:t>Delegated service discovery when NF service consumer and NF service producer are in same PLMN</w:t>
      </w:r>
      <w:bookmarkEnd w:id="4577"/>
      <w:bookmarkEnd w:id="4578"/>
      <w:bookmarkEnd w:id="4579"/>
      <w:bookmarkEnd w:id="4580"/>
      <w:bookmarkEnd w:id="4581"/>
      <w:bookmarkEnd w:id="4582"/>
      <w:bookmarkEnd w:id="4583"/>
    </w:p>
    <w:p w14:paraId="17634039" w14:textId="77777777" w:rsidR="00776774" w:rsidRPr="00140E21" w:rsidRDefault="00776774" w:rsidP="00776774">
      <w:pPr>
        <w:pStyle w:val="TH"/>
      </w:pPr>
      <w:r w:rsidRPr="00140E21">
        <w:object w:dxaOrig="7846" w:dyaOrig="6597" w14:anchorId="2A943444">
          <v:shape id="_x0000_i1190" type="#_x0000_t75" style="width:389.9pt;height:329.45pt" o:ole="">
            <v:imagedata r:id="rId378" o:title=""/>
          </v:shape>
          <o:OLEObject Type="Embed" ProgID="Word.Picture.8" ShapeID="_x0000_i1190" DrawAspect="Content" ObjectID="_1685896540" r:id="rId379"/>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4584"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4585" w:name="_Toc27894967"/>
      <w:bookmarkStart w:id="4586" w:name="_Toc36192048"/>
      <w:bookmarkStart w:id="4587" w:name="_Toc45193138"/>
      <w:bookmarkStart w:id="4588" w:name="_Toc47592770"/>
      <w:bookmarkStart w:id="4589" w:name="_Toc51834857"/>
      <w:bookmarkStart w:id="4590" w:name="_Toc68062062"/>
      <w:r w:rsidRPr="00140E21">
        <w:t>4.17.10</w:t>
      </w:r>
      <w:r w:rsidRPr="00140E21">
        <w:tab/>
        <w:t>Delegated service discovery when NF service consumer and NF service producer are in different PLMNs</w:t>
      </w:r>
      <w:bookmarkEnd w:id="4584"/>
      <w:bookmarkEnd w:id="4585"/>
      <w:bookmarkEnd w:id="4586"/>
      <w:bookmarkEnd w:id="4587"/>
      <w:bookmarkEnd w:id="4588"/>
      <w:bookmarkEnd w:id="4589"/>
      <w:bookmarkEnd w:id="4590"/>
    </w:p>
    <w:p w14:paraId="25D25CAE" w14:textId="77777777" w:rsidR="00776774" w:rsidRPr="00140E21" w:rsidRDefault="00776774" w:rsidP="00776774">
      <w:pPr>
        <w:pStyle w:val="TH"/>
      </w:pPr>
      <w:r w:rsidRPr="00140E21">
        <w:object w:dxaOrig="11175" w:dyaOrig="5130" w14:anchorId="12A5EA93">
          <v:shape id="_x0000_i1191" type="#_x0000_t75" style="width:481.6pt;height:221.45pt" o:ole="">
            <v:imagedata r:id="rId380" o:title=""/>
          </v:shape>
          <o:OLEObject Type="Embed" ProgID="Visio.Drawing.15" ShapeID="_x0000_i1191" DrawAspect="Content" ObjectID="_1685896541" r:id="rId381"/>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4591" w:name="_Toc20204276"/>
      <w:bookmarkStart w:id="4592" w:name="_Toc27894968"/>
      <w:bookmarkStart w:id="4593" w:name="_Toc36192049"/>
      <w:bookmarkStart w:id="4594" w:name="_Toc45193139"/>
      <w:bookmarkStart w:id="4595" w:name="_Toc47592771"/>
      <w:bookmarkStart w:id="4596" w:name="_Toc51834858"/>
      <w:bookmarkStart w:id="4597" w:name="_Toc68062063"/>
      <w:r w:rsidRPr="00140E21">
        <w:t>4.17.11</w:t>
      </w:r>
      <w:r w:rsidRPr="00140E21">
        <w:tab/>
        <w:t>Indirect Communication without delegated discovery Procedure</w:t>
      </w:r>
      <w:bookmarkEnd w:id="4591"/>
      <w:bookmarkEnd w:id="4592"/>
      <w:bookmarkEnd w:id="4593"/>
      <w:bookmarkEnd w:id="4594"/>
      <w:bookmarkEnd w:id="4595"/>
      <w:bookmarkEnd w:id="4596"/>
      <w:bookmarkEnd w:id="4597"/>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92" type="#_x0000_t75" style="width:309.75pt;height:94.4pt" o:ole="">
            <v:imagedata r:id="rId382" o:title=""/>
          </v:shape>
          <o:OLEObject Type="Embed" ProgID="Visio.Drawing.15" ShapeID="_x0000_i1192" DrawAspect="Content" ObjectID="_1685896542" r:id="rId383"/>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4598" w:name="_Toc20204277"/>
      <w:bookmarkStart w:id="4599" w:name="_Toc27894969"/>
      <w:bookmarkStart w:id="4600" w:name="_Toc36192050"/>
      <w:bookmarkStart w:id="4601" w:name="_Toc45193140"/>
      <w:bookmarkStart w:id="4602" w:name="_Toc47592772"/>
      <w:bookmarkStart w:id="4603" w:name="_Toc51834859"/>
      <w:bookmarkStart w:id="4604" w:name="_Toc68062064"/>
      <w:r w:rsidRPr="00140E21">
        <w:t>4.17.12</w:t>
      </w:r>
      <w:r w:rsidRPr="00140E21">
        <w:tab/>
        <w:t>Binding between NF service consumer and NF service producer</w:t>
      </w:r>
      <w:bookmarkEnd w:id="4598"/>
      <w:bookmarkEnd w:id="4599"/>
      <w:bookmarkEnd w:id="4600"/>
      <w:bookmarkEnd w:id="4601"/>
      <w:bookmarkEnd w:id="4602"/>
      <w:bookmarkEnd w:id="4603"/>
      <w:bookmarkEnd w:id="4604"/>
    </w:p>
    <w:p w14:paraId="5B5C5BE6" w14:textId="77777777" w:rsidR="00776774" w:rsidRPr="00140E21" w:rsidRDefault="00776774" w:rsidP="00776774">
      <w:pPr>
        <w:pStyle w:val="Heading4"/>
      </w:pPr>
      <w:bookmarkStart w:id="4605" w:name="_Toc20204278"/>
      <w:bookmarkStart w:id="4606" w:name="_Toc27894970"/>
      <w:bookmarkStart w:id="4607" w:name="_Toc36192051"/>
      <w:bookmarkStart w:id="4608" w:name="_Toc45193141"/>
      <w:bookmarkStart w:id="4609" w:name="_Toc47592773"/>
      <w:bookmarkStart w:id="4610" w:name="_Toc51834860"/>
      <w:bookmarkStart w:id="4611" w:name="_Toc68062065"/>
      <w:r w:rsidRPr="00140E21">
        <w:t>4.17.12.1</w:t>
      </w:r>
      <w:r w:rsidRPr="00140E21">
        <w:tab/>
        <w:t>General</w:t>
      </w:r>
      <w:bookmarkEnd w:id="4605"/>
      <w:bookmarkEnd w:id="4606"/>
      <w:bookmarkEnd w:id="4607"/>
      <w:bookmarkEnd w:id="4608"/>
      <w:bookmarkEnd w:id="4609"/>
      <w:bookmarkEnd w:id="4610"/>
      <w:bookmarkEnd w:id="4611"/>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4612" w:name="_Toc20204279"/>
      <w:bookmarkStart w:id="4613" w:name="_Toc27894971"/>
      <w:bookmarkStart w:id="4614" w:name="_Toc36192052"/>
      <w:bookmarkStart w:id="4615" w:name="_Toc45193142"/>
      <w:bookmarkStart w:id="4616" w:name="_Toc47592774"/>
      <w:bookmarkStart w:id="4617" w:name="_Toc51834861"/>
      <w:bookmarkStart w:id="4618" w:name="_Toc68062066"/>
      <w:r w:rsidRPr="00140E21">
        <w:t>4.17.12.2</w:t>
      </w:r>
      <w:r w:rsidRPr="00140E21">
        <w:tab/>
        <w:t>Binding created as part of service response</w:t>
      </w:r>
      <w:bookmarkEnd w:id="4612"/>
      <w:bookmarkEnd w:id="4613"/>
      <w:bookmarkEnd w:id="4614"/>
      <w:bookmarkEnd w:id="4615"/>
      <w:bookmarkEnd w:id="4616"/>
      <w:bookmarkEnd w:id="4617"/>
      <w:bookmarkEnd w:id="4618"/>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93" type="#_x0000_t75" style="width:408.9pt;height:204.45pt" o:ole="">
            <v:imagedata r:id="rId384" o:title=""/>
          </v:shape>
          <o:OLEObject Type="Embed" ProgID="Visio.Drawing.15" ShapeID="_x0000_i1193" DrawAspect="Content" ObjectID="_1685896543" r:id="rId385"/>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4619" w:name="_Toc20204280"/>
      <w:bookmarkStart w:id="4620" w:name="_Toc27894972"/>
      <w:bookmarkStart w:id="4621" w:name="_Toc36192053"/>
      <w:bookmarkStart w:id="4622" w:name="_Toc45193143"/>
      <w:bookmarkStart w:id="4623" w:name="_Toc47592775"/>
      <w:bookmarkStart w:id="4624" w:name="_Toc51834862"/>
      <w:bookmarkStart w:id="4625" w:name="_Toc68062067"/>
      <w:r w:rsidRPr="00140E21">
        <w:t>4.17.12.3</w:t>
      </w:r>
      <w:r w:rsidRPr="00140E21">
        <w:tab/>
        <w:t>Binding created as part of service request</w:t>
      </w:r>
      <w:bookmarkEnd w:id="4619"/>
      <w:bookmarkEnd w:id="4620"/>
      <w:bookmarkEnd w:id="4621"/>
      <w:bookmarkEnd w:id="4622"/>
      <w:bookmarkEnd w:id="4623"/>
      <w:bookmarkEnd w:id="4624"/>
      <w:bookmarkEnd w:id="4625"/>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94" type="#_x0000_t75" style="width:408.9pt;height:235pt" o:ole="">
            <v:imagedata r:id="rId386" o:title=""/>
          </v:shape>
          <o:OLEObject Type="Embed" ProgID="Visio.Drawing.15" ShapeID="_x0000_i1194" DrawAspect="Content" ObjectID="_1685896544" r:id="rId387"/>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4626" w:name="_Toc20204281"/>
      <w:bookmarkStart w:id="4627" w:name="_Toc27894973"/>
      <w:bookmarkStart w:id="4628" w:name="_Toc36192054"/>
      <w:bookmarkStart w:id="4629" w:name="_Toc45193144"/>
      <w:bookmarkStart w:id="4630" w:name="_Toc47592776"/>
      <w:bookmarkStart w:id="4631" w:name="_Toc51834863"/>
      <w:bookmarkStart w:id="4632" w:name="_Toc68062068"/>
      <w:r w:rsidRPr="00140E21">
        <w:t>4.17.12.4</w:t>
      </w:r>
      <w:r w:rsidRPr="00140E21">
        <w:tab/>
        <w:t>Binding for subscription requests</w:t>
      </w:r>
      <w:bookmarkEnd w:id="4626"/>
      <w:bookmarkEnd w:id="4627"/>
      <w:bookmarkEnd w:id="4628"/>
      <w:bookmarkEnd w:id="4629"/>
      <w:bookmarkEnd w:id="4630"/>
      <w:bookmarkEnd w:id="4631"/>
      <w:bookmarkEnd w:id="4632"/>
    </w:p>
    <w:p w14:paraId="370DC29A" w14:textId="1E4AF158" w:rsidR="00776774" w:rsidRDefault="00776774" w:rsidP="00776774">
      <w:bookmarkStart w:id="4633"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5" type="#_x0000_t75" style="width:460.55pt;height:295.45pt" o:ole="">
            <v:imagedata r:id="rId388" o:title=""/>
          </v:shape>
          <o:OLEObject Type="Embed" ProgID="Visio.Drawing.11" ShapeID="_x0000_i1195" DrawAspect="Content" ObjectID="_1685896545" r:id="rId389"/>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6" type="#_x0000_t75" style="width:480.9pt;height:272.4pt" o:ole="">
            <v:imagedata r:id="rId390" o:title=""/>
          </v:shape>
          <o:OLEObject Type="Embed" ProgID="Visio.Drawing.15" ShapeID="_x0000_i1196" DrawAspect="Content" ObjectID="_1685896546" r:id="rId391"/>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4634" w:name="_Toc27894974"/>
      <w:bookmarkStart w:id="4635" w:name="_Toc36192055"/>
      <w:bookmarkStart w:id="4636" w:name="_Toc45193145"/>
      <w:bookmarkStart w:id="4637" w:name="_Toc47592777"/>
      <w:bookmarkStart w:id="4638" w:name="_Toc51834864"/>
      <w:bookmarkStart w:id="4639" w:name="_Toc68062069"/>
      <w:r w:rsidRPr="00140E21">
        <w:t>4.18</w:t>
      </w:r>
      <w:r w:rsidRPr="00140E21">
        <w:tab/>
      </w:r>
      <w:r w:rsidRPr="00140E21">
        <w:rPr>
          <w:lang w:eastAsia="zh-CN"/>
        </w:rPr>
        <w:t>Procedures for Management of PFDs</w:t>
      </w:r>
      <w:bookmarkEnd w:id="4633"/>
      <w:bookmarkEnd w:id="4634"/>
      <w:bookmarkEnd w:id="4635"/>
      <w:bookmarkEnd w:id="4636"/>
      <w:bookmarkEnd w:id="4637"/>
      <w:bookmarkEnd w:id="4638"/>
      <w:bookmarkEnd w:id="4639"/>
    </w:p>
    <w:p w14:paraId="7B907D59" w14:textId="77777777" w:rsidR="00776774" w:rsidRPr="00140E21" w:rsidRDefault="00776774" w:rsidP="00776774">
      <w:pPr>
        <w:pStyle w:val="Heading3"/>
        <w:rPr>
          <w:lang w:eastAsia="zh-CN"/>
        </w:rPr>
      </w:pPr>
      <w:bookmarkStart w:id="4640" w:name="_Toc20204283"/>
      <w:bookmarkStart w:id="4641" w:name="_Toc27894975"/>
      <w:bookmarkStart w:id="4642" w:name="_Toc36192056"/>
      <w:bookmarkStart w:id="4643" w:name="_Toc45193146"/>
      <w:bookmarkStart w:id="4644" w:name="_Toc47592778"/>
      <w:bookmarkStart w:id="4645" w:name="_Toc51834865"/>
      <w:bookmarkStart w:id="4646" w:name="_Toc68062070"/>
      <w:r w:rsidRPr="00140E21">
        <w:t>4.18.1</w:t>
      </w:r>
      <w:r w:rsidRPr="00140E21">
        <w:tab/>
        <w:t>General</w:t>
      </w:r>
      <w:bookmarkEnd w:id="4640"/>
      <w:bookmarkEnd w:id="4641"/>
      <w:bookmarkEnd w:id="4642"/>
      <w:bookmarkEnd w:id="4643"/>
      <w:bookmarkEnd w:id="4644"/>
      <w:bookmarkEnd w:id="4645"/>
      <w:bookmarkEnd w:id="464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4647" w:name="_Toc20204284"/>
      <w:bookmarkStart w:id="4648" w:name="_Toc27894976"/>
      <w:bookmarkStart w:id="4649" w:name="_Toc36192057"/>
      <w:bookmarkStart w:id="4650" w:name="_Toc45193147"/>
      <w:bookmarkStart w:id="4651" w:name="_Toc47592779"/>
      <w:bookmarkStart w:id="4652" w:name="_Toc51834866"/>
      <w:bookmarkStart w:id="4653" w:name="_Toc68062071"/>
      <w:r w:rsidRPr="00140E21">
        <w:lastRenderedPageBreak/>
        <w:t>4.18.2</w:t>
      </w:r>
      <w:r w:rsidRPr="00140E21">
        <w:tab/>
        <w:t>PFD management via NEF (PFDF)</w:t>
      </w:r>
      <w:bookmarkEnd w:id="4647"/>
      <w:bookmarkEnd w:id="4648"/>
      <w:bookmarkEnd w:id="4649"/>
      <w:bookmarkEnd w:id="4650"/>
      <w:bookmarkEnd w:id="4651"/>
      <w:bookmarkEnd w:id="4652"/>
      <w:bookmarkEnd w:id="4653"/>
    </w:p>
    <w:bookmarkStart w:id="4654" w:name="_MON_1595171838"/>
    <w:bookmarkEnd w:id="4654"/>
    <w:p w14:paraId="0A0C2AB6" w14:textId="77777777" w:rsidR="00776774" w:rsidRPr="00140E21" w:rsidRDefault="00776774" w:rsidP="00776774">
      <w:pPr>
        <w:pStyle w:val="TH"/>
      </w:pPr>
      <w:r w:rsidRPr="00140E21">
        <w:rPr>
          <w:rFonts w:eastAsia="MS Mincho"/>
        </w:rPr>
        <w:object w:dxaOrig="8148" w:dyaOrig="4506" w14:anchorId="45347811">
          <v:shape id="_x0000_i1197" type="#_x0000_t75" style="width:407.55pt;height:227.55pt" o:ole="">
            <v:imagedata r:id="rId392" o:title=""/>
          </v:shape>
          <o:OLEObject Type="Embed" ProgID="Word.Picture.8" ShapeID="_x0000_i1197" DrawAspect="Content" ObjectID="_1685896547" r:id="rId393"/>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4655" w:name="_Toc20204285"/>
      <w:bookmarkStart w:id="4656" w:name="_Toc27894977"/>
      <w:bookmarkStart w:id="4657" w:name="_Toc36192058"/>
      <w:bookmarkStart w:id="4658" w:name="_Toc45193148"/>
      <w:bookmarkStart w:id="4659" w:name="_Toc47592780"/>
      <w:bookmarkStart w:id="4660" w:name="_Toc51834867"/>
      <w:bookmarkStart w:id="4661" w:name="_Toc68062072"/>
      <w:r w:rsidRPr="00140E21">
        <w:t>4.18.3</w:t>
      </w:r>
      <w:r w:rsidRPr="00140E21">
        <w:tab/>
        <w:t>PFD management in the SMF</w:t>
      </w:r>
      <w:bookmarkEnd w:id="4655"/>
      <w:bookmarkEnd w:id="4656"/>
      <w:bookmarkEnd w:id="4657"/>
      <w:bookmarkEnd w:id="4658"/>
      <w:bookmarkEnd w:id="4659"/>
      <w:bookmarkEnd w:id="4660"/>
      <w:bookmarkEnd w:id="4661"/>
    </w:p>
    <w:p w14:paraId="2669A605" w14:textId="77777777" w:rsidR="00776774" w:rsidRPr="00140E21" w:rsidRDefault="00776774" w:rsidP="00776774">
      <w:pPr>
        <w:pStyle w:val="Heading4"/>
        <w:rPr>
          <w:rFonts w:eastAsia="SimSun"/>
        </w:rPr>
      </w:pPr>
      <w:bookmarkStart w:id="4662" w:name="_Toc20204286"/>
      <w:bookmarkStart w:id="4663" w:name="_Toc27894978"/>
      <w:bookmarkStart w:id="4664" w:name="_Toc36192059"/>
      <w:bookmarkStart w:id="4665" w:name="_Toc45193149"/>
      <w:bookmarkStart w:id="4666" w:name="_Toc47592781"/>
      <w:bookmarkStart w:id="4667" w:name="_Toc51834868"/>
      <w:bookmarkStart w:id="4668" w:name="_Toc68062073"/>
      <w:r w:rsidRPr="00140E21">
        <w:rPr>
          <w:rFonts w:eastAsia="SimSun"/>
        </w:rPr>
        <w:t>4.18.3.1</w:t>
      </w:r>
      <w:r w:rsidRPr="00140E21">
        <w:rPr>
          <w:rFonts w:eastAsia="SimSun"/>
        </w:rPr>
        <w:tab/>
        <w:t>PFD Retrieval by the SMF</w:t>
      </w:r>
      <w:bookmarkEnd w:id="4662"/>
      <w:bookmarkEnd w:id="4663"/>
      <w:bookmarkEnd w:id="4664"/>
      <w:bookmarkEnd w:id="4665"/>
      <w:bookmarkEnd w:id="4666"/>
      <w:bookmarkEnd w:id="4667"/>
      <w:bookmarkEnd w:id="4668"/>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4669" w:name="_MON_1584393563"/>
    <w:bookmarkEnd w:id="4669"/>
    <w:p w14:paraId="66347B8E" w14:textId="77777777" w:rsidR="00776774" w:rsidRPr="00140E21" w:rsidRDefault="00776774" w:rsidP="00776774">
      <w:pPr>
        <w:pStyle w:val="TH"/>
      </w:pPr>
      <w:r w:rsidRPr="00140E21">
        <w:object w:dxaOrig="8735" w:dyaOrig="3055" w14:anchorId="08EF0536">
          <v:shape id="_x0000_i1198" type="#_x0000_t75" style="width:422.5pt;height:147.4pt" o:ole="">
            <v:imagedata r:id="rId394" o:title=""/>
          </v:shape>
          <o:OLEObject Type="Embed" ProgID="Word.Picture.8" ShapeID="_x0000_i1198" DrawAspect="Content" ObjectID="_1685896548" r:id="rId395"/>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4670" w:name="_Toc20204287"/>
      <w:bookmarkStart w:id="4671" w:name="_Toc27894979"/>
      <w:bookmarkStart w:id="4672" w:name="_Toc36192060"/>
      <w:bookmarkStart w:id="4673" w:name="_Toc45193150"/>
      <w:bookmarkStart w:id="4674" w:name="_Toc47592782"/>
      <w:bookmarkStart w:id="4675" w:name="_Toc51834869"/>
      <w:bookmarkStart w:id="4676" w:name="_Toc68062074"/>
      <w:r w:rsidRPr="00140E21">
        <w:rPr>
          <w:rFonts w:eastAsia="SimSun"/>
        </w:rPr>
        <w:t>4.18.3.2</w:t>
      </w:r>
      <w:r w:rsidRPr="00140E21">
        <w:rPr>
          <w:rFonts w:eastAsia="SimSun"/>
        </w:rPr>
        <w:tab/>
        <w:t>Management of PFDs in the SMF</w:t>
      </w:r>
      <w:bookmarkEnd w:id="4670"/>
      <w:bookmarkEnd w:id="4671"/>
      <w:bookmarkEnd w:id="4672"/>
      <w:bookmarkEnd w:id="4673"/>
      <w:bookmarkEnd w:id="4674"/>
      <w:bookmarkEnd w:id="4675"/>
      <w:bookmarkEnd w:id="4676"/>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199" type="#_x0000_t75" style="width:283.25pt;height:147.4pt" o:ole="">
            <v:imagedata r:id="rId396" o:title=""/>
          </v:shape>
          <o:OLEObject Type="Embed" ProgID="Word.Picture.8" ShapeID="_x0000_i1199" DrawAspect="Content" ObjectID="_1685896549" r:id="rId397"/>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4677" w:name="_Toc20204288"/>
      <w:bookmarkStart w:id="4678" w:name="_Toc27894980"/>
      <w:bookmarkStart w:id="4679" w:name="_Toc36192061"/>
      <w:bookmarkStart w:id="4680" w:name="_Toc45193151"/>
      <w:bookmarkStart w:id="4681" w:name="_Toc47592783"/>
      <w:bookmarkStart w:id="4682" w:name="_Toc51834870"/>
      <w:bookmarkStart w:id="4683" w:name="_Toc68062075"/>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4677"/>
      <w:bookmarkEnd w:id="4678"/>
      <w:bookmarkEnd w:id="4679"/>
      <w:bookmarkEnd w:id="4680"/>
      <w:bookmarkEnd w:id="4681"/>
      <w:bookmarkEnd w:id="4682"/>
      <w:bookmarkEnd w:id="4683"/>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4684" w:name="_Toc20204289"/>
      <w:bookmarkStart w:id="4685" w:name="_Toc27894981"/>
      <w:bookmarkStart w:id="4686" w:name="_Toc36192062"/>
      <w:bookmarkStart w:id="4687" w:name="_Toc45193152"/>
      <w:bookmarkStart w:id="4688" w:name="_Toc47592784"/>
      <w:bookmarkStart w:id="4689" w:name="_Toc51834871"/>
      <w:bookmarkStart w:id="4690" w:name="_Toc68062076"/>
      <w:r w:rsidRPr="00140E21">
        <w:t>4.19.1</w:t>
      </w:r>
      <w:r w:rsidRPr="00140E21">
        <w:tab/>
        <w:t>Void</w:t>
      </w:r>
      <w:bookmarkEnd w:id="4684"/>
      <w:bookmarkEnd w:id="4685"/>
      <w:bookmarkEnd w:id="4686"/>
      <w:bookmarkEnd w:id="4687"/>
      <w:bookmarkEnd w:id="4688"/>
      <w:bookmarkEnd w:id="4689"/>
      <w:bookmarkEnd w:id="4690"/>
    </w:p>
    <w:p w14:paraId="787A3975" w14:textId="77777777" w:rsidR="00776774" w:rsidRPr="00140E21" w:rsidRDefault="00776774" w:rsidP="00776774"/>
    <w:p w14:paraId="03FB3CD0" w14:textId="77777777" w:rsidR="00776774" w:rsidRPr="00140E21" w:rsidRDefault="00776774" w:rsidP="00776774">
      <w:pPr>
        <w:pStyle w:val="Heading3"/>
      </w:pPr>
      <w:bookmarkStart w:id="4691" w:name="_Toc20204290"/>
      <w:bookmarkStart w:id="4692" w:name="_Toc27894982"/>
      <w:bookmarkStart w:id="4693" w:name="_Toc36192063"/>
      <w:bookmarkStart w:id="4694" w:name="_Toc45193153"/>
      <w:bookmarkStart w:id="4695" w:name="_Toc47592785"/>
      <w:bookmarkStart w:id="4696" w:name="_Toc51834872"/>
      <w:bookmarkStart w:id="4697" w:name="_Toc68062077"/>
      <w:r w:rsidRPr="00140E21">
        <w:t>4.19.2</w:t>
      </w:r>
      <w:r w:rsidRPr="00140E21">
        <w:tab/>
        <w:t>Void</w:t>
      </w:r>
      <w:bookmarkEnd w:id="4691"/>
      <w:bookmarkEnd w:id="4692"/>
      <w:bookmarkEnd w:id="4693"/>
      <w:bookmarkEnd w:id="4694"/>
      <w:bookmarkEnd w:id="4695"/>
      <w:bookmarkEnd w:id="4696"/>
      <w:bookmarkEnd w:id="4697"/>
    </w:p>
    <w:p w14:paraId="58589C0D" w14:textId="77777777" w:rsidR="00776774" w:rsidRPr="00140E21" w:rsidRDefault="00776774" w:rsidP="00776774"/>
    <w:p w14:paraId="5A678A2B" w14:textId="77777777" w:rsidR="00776774" w:rsidRPr="00140E21" w:rsidRDefault="00776774" w:rsidP="00776774">
      <w:pPr>
        <w:pStyle w:val="Heading2"/>
      </w:pPr>
      <w:bookmarkStart w:id="4698" w:name="_Toc20204291"/>
      <w:bookmarkStart w:id="4699" w:name="_Toc27894983"/>
      <w:bookmarkStart w:id="4700" w:name="_Toc36192064"/>
      <w:bookmarkStart w:id="4701" w:name="_Toc45193154"/>
      <w:bookmarkStart w:id="4702" w:name="_Toc47592786"/>
      <w:bookmarkStart w:id="4703" w:name="_Toc51834873"/>
      <w:bookmarkStart w:id="4704" w:name="_Toc68062078"/>
      <w:r w:rsidRPr="00140E21">
        <w:t>4.20</w:t>
      </w:r>
      <w:r w:rsidRPr="00140E21">
        <w:tab/>
        <w:t>UE Parameters Update via UDM Control Plane Procedure</w:t>
      </w:r>
      <w:bookmarkEnd w:id="4698"/>
      <w:bookmarkEnd w:id="4699"/>
      <w:bookmarkEnd w:id="4700"/>
      <w:bookmarkEnd w:id="4701"/>
      <w:bookmarkEnd w:id="4702"/>
      <w:bookmarkEnd w:id="4703"/>
      <w:bookmarkEnd w:id="4704"/>
    </w:p>
    <w:p w14:paraId="512C7F98" w14:textId="77777777" w:rsidR="00776774" w:rsidRPr="00140E21" w:rsidRDefault="00776774" w:rsidP="00776774">
      <w:pPr>
        <w:pStyle w:val="Heading3"/>
      </w:pPr>
      <w:bookmarkStart w:id="4705" w:name="_Toc20204292"/>
      <w:bookmarkStart w:id="4706" w:name="_Toc27894984"/>
      <w:bookmarkStart w:id="4707" w:name="_Toc36192065"/>
      <w:bookmarkStart w:id="4708" w:name="_Toc45193155"/>
      <w:bookmarkStart w:id="4709" w:name="_Toc47592787"/>
      <w:bookmarkStart w:id="4710" w:name="_Toc51834874"/>
      <w:bookmarkStart w:id="4711" w:name="_Toc68062079"/>
      <w:r w:rsidRPr="00140E21">
        <w:t>4.20.1</w:t>
      </w:r>
      <w:r w:rsidRPr="00140E21">
        <w:tab/>
        <w:t>General</w:t>
      </w:r>
      <w:bookmarkEnd w:id="4705"/>
      <w:bookmarkEnd w:id="4706"/>
      <w:bookmarkEnd w:id="4707"/>
      <w:bookmarkEnd w:id="4708"/>
      <w:bookmarkEnd w:id="4709"/>
      <w:bookmarkEnd w:id="4710"/>
      <w:bookmarkEnd w:id="4711"/>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4712" w:name="_Toc20204293"/>
      <w:bookmarkStart w:id="4713" w:name="_Toc27894985"/>
      <w:bookmarkStart w:id="4714" w:name="_Toc36192066"/>
      <w:bookmarkStart w:id="4715" w:name="_Toc45193156"/>
      <w:bookmarkStart w:id="4716" w:name="_Toc47592788"/>
      <w:bookmarkStart w:id="4717" w:name="_Toc51834875"/>
      <w:bookmarkStart w:id="4718" w:name="_Toc68062080"/>
      <w:r w:rsidRPr="00140E21">
        <w:t>4.20.2</w:t>
      </w:r>
      <w:r w:rsidRPr="00140E21">
        <w:tab/>
        <w:t>UE Parameters Update via UDM Control Plane Procedure</w:t>
      </w:r>
      <w:bookmarkEnd w:id="4712"/>
      <w:bookmarkEnd w:id="4713"/>
      <w:bookmarkEnd w:id="4714"/>
      <w:bookmarkEnd w:id="4715"/>
      <w:bookmarkEnd w:id="4716"/>
      <w:bookmarkEnd w:id="4717"/>
      <w:bookmarkEnd w:id="4718"/>
    </w:p>
    <w:p w14:paraId="362BCE24" w14:textId="3FFA8D2D" w:rsidR="00B0491F" w:rsidRDefault="00B0491F" w:rsidP="007F7E17">
      <w:pPr>
        <w:pStyle w:val="TH"/>
      </w:pPr>
      <w:r>
        <w:object w:dxaOrig="9630" w:dyaOrig="3133" w14:anchorId="4CD583BD">
          <v:shape id="_x0000_i1200" type="#_x0000_t75" style="width:480.9pt;height:155.55pt" o:ole="">
            <v:imagedata r:id="rId398" o:title=""/>
          </v:shape>
          <o:OLEObject Type="Embed" ProgID="Word.Picture.8" ShapeID="_x0000_i1200" DrawAspect="Content" ObjectID="_1685896550" r:id="rId399"/>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lastRenderedPageBreak/>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4719" w:name="_Hlk527400603"/>
      <w:r w:rsidRPr="00140E21">
        <w:t>whether the UE needs to re-register after updating the data</w:t>
      </w:r>
      <w:bookmarkEnd w:id="4719"/>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4720" w:name="_Toc20204294"/>
      <w:bookmarkStart w:id="4721" w:name="_Toc27894986"/>
      <w:bookmarkStart w:id="4722" w:name="_Toc36192067"/>
      <w:bookmarkStart w:id="4723" w:name="_Toc45193157"/>
      <w:bookmarkStart w:id="4724" w:name="_Toc47592789"/>
      <w:bookmarkStart w:id="4725" w:name="_Toc51834876"/>
      <w:bookmarkStart w:id="4726" w:name="_Toc68062081"/>
      <w:r w:rsidRPr="00140E21">
        <w:t>4.20.3</w:t>
      </w:r>
      <w:r w:rsidRPr="00140E21">
        <w:tab/>
        <w:t>Void</w:t>
      </w:r>
      <w:bookmarkEnd w:id="4720"/>
      <w:bookmarkEnd w:id="4721"/>
      <w:bookmarkEnd w:id="4722"/>
      <w:bookmarkEnd w:id="4723"/>
      <w:bookmarkEnd w:id="4724"/>
      <w:bookmarkEnd w:id="4725"/>
      <w:bookmarkEnd w:id="4726"/>
    </w:p>
    <w:p w14:paraId="621462D9" w14:textId="77777777" w:rsidR="00776774" w:rsidRPr="00140E21" w:rsidRDefault="00776774" w:rsidP="00776774">
      <w:pPr>
        <w:pStyle w:val="Heading2"/>
      </w:pPr>
      <w:bookmarkStart w:id="4727" w:name="_Toc20204295"/>
      <w:bookmarkStart w:id="4728" w:name="_Toc27894987"/>
      <w:bookmarkStart w:id="4729" w:name="_Toc36192068"/>
      <w:bookmarkStart w:id="4730" w:name="_Toc45193158"/>
      <w:bookmarkStart w:id="4731" w:name="_Toc47592790"/>
      <w:bookmarkStart w:id="4732" w:name="_Toc51834877"/>
      <w:bookmarkStart w:id="4733" w:name="_Toc68062082"/>
      <w:r w:rsidRPr="00140E21">
        <w:t>4.21</w:t>
      </w:r>
      <w:r w:rsidRPr="00140E21">
        <w:tab/>
        <w:t>Secondary RAT Usage Data Reporting Procedure</w:t>
      </w:r>
      <w:bookmarkEnd w:id="4727"/>
      <w:bookmarkEnd w:id="4728"/>
      <w:bookmarkEnd w:id="4729"/>
      <w:bookmarkEnd w:id="4730"/>
      <w:bookmarkEnd w:id="4731"/>
      <w:bookmarkEnd w:id="4732"/>
      <w:bookmarkEnd w:id="4733"/>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4734" w:name="_MON_1565428024"/>
    <w:bookmarkEnd w:id="4734"/>
    <w:p w14:paraId="25167FC5" w14:textId="77777777" w:rsidR="00776774" w:rsidRPr="00140E21" w:rsidRDefault="00776774" w:rsidP="00776774">
      <w:pPr>
        <w:pStyle w:val="TH"/>
      </w:pPr>
      <w:r w:rsidRPr="00140E21">
        <w:object w:dxaOrig="3290" w:dyaOrig="2778" w14:anchorId="03356526">
          <v:shape id="_x0000_i1201" type="#_x0000_t75" style="width:162.35pt;height:140.6pt" o:ole="">
            <v:imagedata r:id="rId400" o:title=""/>
          </v:shape>
          <o:OLEObject Type="Embed" ProgID="Word.Picture.8" ShapeID="_x0000_i1201" DrawAspect="Content" ObjectID="_1685896551" r:id="rId401"/>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lastRenderedPageBreak/>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4735" w:name="_MON_1608756874"/>
    <w:bookmarkEnd w:id="4735"/>
    <w:p w14:paraId="29966AC3" w14:textId="77777777" w:rsidR="00776774" w:rsidRPr="00140E21" w:rsidRDefault="00776774" w:rsidP="00776774">
      <w:pPr>
        <w:pStyle w:val="TH"/>
      </w:pPr>
      <w:r w:rsidRPr="00140E21">
        <w:object w:dxaOrig="7110" w:dyaOrig="4943" w14:anchorId="32760F63">
          <v:shape id="_x0000_i1202" type="#_x0000_t75" style="width:355.25pt;height:246.55pt" o:ole="">
            <v:imagedata r:id="rId402" o:title=""/>
          </v:shape>
          <o:OLEObject Type="Embed" ProgID="Word.Picture.8" ShapeID="_x0000_i1202" DrawAspect="Content" ObjectID="_1685896552" r:id="rId403"/>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4736" w:name="_Toc20204296"/>
      <w:bookmarkStart w:id="4737" w:name="_Toc27894988"/>
      <w:bookmarkStart w:id="4738" w:name="_Toc36192069"/>
      <w:bookmarkStart w:id="4739" w:name="_Toc45193159"/>
      <w:bookmarkStart w:id="4740" w:name="_Toc47592791"/>
      <w:bookmarkStart w:id="4741" w:name="_Toc51834878"/>
      <w:bookmarkStart w:id="4742" w:name="_Toc68062083"/>
      <w:r w:rsidRPr="00140E21">
        <w:t>4.22</w:t>
      </w:r>
      <w:r w:rsidRPr="00140E21">
        <w:tab/>
        <w:t>ATSSS Procedures</w:t>
      </w:r>
      <w:bookmarkEnd w:id="4736"/>
      <w:bookmarkEnd w:id="4737"/>
      <w:bookmarkEnd w:id="4738"/>
      <w:bookmarkEnd w:id="4739"/>
      <w:bookmarkEnd w:id="4740"/>
      <w:bookmarkEnd w:id="4741"/>
      <w:bookmarkEnd w:id="4742"/>
    </w:p>
    <w:p w14:paraId="40033C19" w14:textId="77777777" w:rsidR="00776774" w:rsidRPr="00140E21" w:rsidRDefault="00776774" w:rsidP="00776774">
      <w:pPr>
        <w:pStyle w:val="Heading3"/>
      </w:pPr>
      <w:bookmarkStart w:id="4743" w:name="_Toc20204297"/>
      <w:bookmarkStart w:id="4744" w:name="_Toc27894989"/>
      <w:bookmarkStart w:id="4745" w:name="_Toc36192070"/>
      <w:bookmarkStart w:id="4746" w:name="_Toc45193160"/>
      <w:bookmarkStart w:id="4747" w:name="_Toc47592792"/>
      <w:bookmarkStart w:id="4748" w:name="_Toc51834879"/>
      <w:bookmarkStart w:id="4749" w:name="_Toc68062084"/>
      <w:r w:rsidRPr="00140E21">
        <w:t>4.22.1</w:t>
      </w:r>
      <w:r w:rsidRPr="00140E21">
        <w:tab/>
        <w:t>General</w:t>
      </w:r>
      <w:bookmarkEnd w:id="4743"/>
      <w:bookmarkEnd w:id="4744"/>
      <w:bookmarkEnd w:id="4745"/>
      <w:bookmarkEnd w:id="4746"/>
      <w:bookmarkEnd w:id="4747"/>
      <w:bookmarkEnd w:id="4748"/>
      <w:bookmarkEnd w:id="4749"/>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4750" w:name="_Toc20204298"/>
      <w:bookmarkStart w:id="4751" w:name="_Toc27894990"/>
      <w:r>
        <w:lastRenderedPageBreak/>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4752" w:name="_Toc36192071"/>
      <w:bookmarkStart w:id="4753" w:name="_Toc45193161"/>
      <w:bookmarkStart w:id="4754" w:name="_Toc47592793"/>
      <w:bookmarkStart w:id="4755" w:name="_Toc51834880"/>
      <w:bookmarkStart w:id="4756" w:name="_Toc68062085"/>
      <w:r w:rsidRPr="00140E21">
        <w:t>4.22.2</w:t>
      </w:r>
      <w:r w:rsidRPr="00140E21">
        <w:tab/>
        <w:t>UE Requested MA PDU Session Establishment</w:t>
      </w:r>
      <w:bookmarkEnd w:id="4750"/>
      <w:bookmarkEnd w:id="4751"/>
      <w:bookmarkEnd w:id="4752"/>
      <w:bookmarkEnd w:id="4753"/>
      <w:bookmarkEnd w:id="4754"/>
      <w:bookmarkEnd w:id="4755"/>
      <w:bookmarkEnd w:id="4756"/>
    </w:p>
    <w:p w14:paraId="3994CB14" w14:textId="0FF98187" w:rsidR="00995925" w:rsidRDefault="00995925" w:rsidP="00776774">
      <w:pPr>
        <w:pStyle w:val="Heading4"/>
      </w:pPr>
      <w:bookmarkStart w:id="4757" w:name="_Toc68062086"/>
      <w:bookmarkStart w:id="4758" w:name="_Toc20204299"/>
      <w:bookmarkStart w:id="4759" w:name="_Toc27894991"/>
      <w:bookmarkStart w:id="4760" w:name="_Toc36192072"/>
      <w:bookmarkStart w:id="4761" w:name="_Toc45193162"/>
      <w:bookmarkStart w:id="4762" w:name="_Toc47592794"/>
      <w:bookmarkStart w:id="4763" w:name="_Toc51834881"/>
      <w:r>
        <w:t>4.22.2.0</w:t>
      </w:r>
      <w:r>
        <w:tab/>
        <w:t>Overview</w:t>
      </w:r>
      <w:bookmarkEnd w:id="4757"/>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4764" w:name="_Toc68062087"/>
      <w:r w:rsidRPr="00140E21">
        <w:t>4.22.2.1</w:t>
      </w:r>
      <w:r w:rsidRPr="00140E21">
        <w:tab/>
        <w:t>Non-roaming and Roaming with Local Breakout</w:t>
      </w:r>
      <w:bookmarkEnd w:id="4758"/>
      <w:bookmarkEnd w:id="4759"/>
      <w:bookmarkEnd w:id="4760"/>
      <w:bookmarkEnd w:id="4761"/>
      <w:bookmarkEnd w:id="4762"/>
      <w:bookmarkEnd w:id="4763"/>
      <w:bookmarkEnd w:id="476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138B1B10"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ins w:id="4765" w:author="23.502_CR2765R1_(Rel-17)_ATSSS_Ph2" w:date="2021-06-22T12:45:00Z">
        <w:r w:rsidR="00737283">
          <w:t xml:space="preserve"> The UE shall indicate support of individual ATSSS rule updates.</w:t>
        </w:r>
      </w:ins>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 xml:space="preserve">20]. From the received PCC rules, the SMF derives (a) ATSSS rules, which will be sent to UE for controlling the </w:t>
      </w:r>
      <w:r w:rsidRPr="00140E21">
        <w:lastRenderedPageBreak/>
        <w:t>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4766" w:name="_Toc20204300"/>
      <w:bookmarkStart w:id="4767" w:name="_Toc27894992"/>
      <w:bookmarkStart w:id="4768" w:name="_Toc36192073"/>
      <w:bookmarkStart w:id="4769" w:name="_Toc45193163"/>
      <w:bookmarkStart w:id="4770" w:name="_Toc47592795"/>
      <w:bookmarkStart w:id="4771" w:name="_Toc51834882"/>
      <w:bookmarkStart w:id="4772" w:name="_Toc68062088"/>
      <w:r w:rsidRPr="00140E21">
        <w:t>4.22.2.2</w:t>
      </w:r>
      <w:r w:rsidRPr="00140E21">
        <w:tab/>
        <w:t>Home-routed Roaming</w:t>
      </w:r>
      <w:bookmarkEnd w:id="4766"/>
      <w:bookmarkEnd w:id="4767"/>
      <w:bookmarkEnd w:id="4768"/>
      <w:bookmarkEnd w:id="4769"/>
      <w:bookmarkEnd w:id="4770"/>
      <w:bookmarkEnd w:id="4771"/>
      <w:bookmarkEnd w:id="4772"/>
    </w:p>
    <w:p w14:paraId="3063AAC3" w14:textId="77777777" w:rsidR="00776774" w:rsidRDefault="00776774" w:rsidP="00776774">
      <w:pPr>
        <w:pStyle w:val="Heading5"/>
      </w:pPr>
      <w:bookmarkStart w:id="4773" w:name="_Toc45193164"/>
      <w:bookmarkStart w:id="4774" w:name="_Toc47592796"/>
      <w:bookmarkStart w:id="4775" w:name="_Toc51834883"/>
      <w:bookmarkStart w:id="4776" w:name="_Toc68062089"/>
      <w:r>
        <w:t>4.22.2.2.1</w:t>
      </w:r>
      <w:r>
        <w:tab/>
        <w:t>Home-routed Roaming - UE registered to the same PLMN</w:t>
      </w:r>
      <w:bookmarkEnd w:id="4773"/>
      <w:bookmarkEnd w:id="4774"/>
      <w:bookmarkEnd w:id="4775"/>
      <w:bookmarkEnd w:id="4776"/>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109BABF6"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ins w:id="4777" w:author="23.502_CR2765R1_(Rel-17)_ATSSS_Ph2" w:date="2021-06-22T12:45:00Z">
        <w:r w:rsidR="00737283">
          <w:t xml:space="preserve"> The UE shall indicate support of individual ATSSS rule updates.</w:t>
        </w:r>
      </w:ins>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lastRenderedPageBreak/>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4778" w:name="_Toc45193165"/>
      <w:bookmarkStart w:id="4779" w:name="_Toc47592797"/>
      <w:bookmarkStart w:id="4780" w:name="_Toc51834884"/>
      <w:bookmarkStart w:id="4781" w:name="_Toc68062090"/>
      <w:r>
        <w:t>4.22.2.2.2</w:t>
      </w:r>
      <w:r>
        <w:tab/>
        <w:t>Home-routed Roaming - UE registered to different PLMNs</w:t>
      </w:r>
      <w:bookmarkEnd w:id="4778"/>
      <w:bookmarkEnd w:id="4779"/>
      <w:bookmarkEnd w:id="4780"/>
      <w:bookmarkEnd w:id="4781"/>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302A590"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ins w:id="4782" w:author="23.502_CR2765R1_(Rel-17)_ATSSS_Ph2" w:date="2021-06-22T12:46:00Z">
        <w:r w:rsidR="00737283">
          <w:t xml:space="preserve"> The UE shall indicate support of individual ATSSS rule updates.</w:t>
        </w:r>
      </w:ins>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lastRenderedPageBreak/>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4783" w:name="_Toc68062091"/>
      <w:bookmarkStart w:id="4784" w:name="_Toc20204301"/>
      <w:bookmarkStart w:id="4785" w:name="_Toc27894993"/>
      <w:bookmarkStart w:id="4786" w:name="_Toc36192074"/>
      <w:bookmarkStart w:id="4787" w:name="_Toc45193166"/>
      <w:bookmarkStart w:id="4788" w:name="_Toc47592798"/>
      <w:bookmarkStart w:id="4789" w:name="_Toc51834885"/>
      <w:r>
        <w:t>4.22.2.3</w:t>
      </w:r>
      <w:r>
        <w:tab/>
        <w:t>MA PDU Session establishment with 3GPP access connected to EPC and non-3GPP access connected to 5GC</w:t>
      </w:r>
      <w:bookmarkEnd w:id="4783"/>
    </w:p>
    <w:p w14:paraId="1A04D5CB" w14:textId="77777777" w:rsidR="00995925" w:rsidRDefault="00995925" w:rsidP="00EE66A3">
      <w:pPr>
        <w:pStyle w:val="Heading5"/>
      </w:pPr>
      <w:bookmarkStart w:id="4790" w:name="_Toc68062092"/>
      <w:r>
        <w:t>4.22.2.3.1</w:t>
      </w:r>
      <w:r>
        <w:tab/>
        <w:t>General</w:t>
      </w:r>
      <w:bookmarkEnd w:id="4790"/>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pPr>
        <w:rPr>
          <w:ins w:id="4791" w:author="23.502_CR2719R1_(Rel-17)_ATSSS_Ph2" w:date="2021-06-22T11:04:00Z"/>
        </w:rPr>
      </w:pPr>
      <w:ins w:id="4792" w:author="23.502_CR2719R1_(Rel-17)_ATSSS_Ph2" w:date="2021-06-22T11:04:00Z">
        <w:r>
          <w:lastRenderedPageBreak/>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ins>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4793" w:name="_Toc68062093"/>
      <w:r>
        <w:t>4.22.2.3.2</w:t>
      </w:r>
      <w:r>
        <w:tab/>
        <w:t>PDN Connections and Multi Access PDU Sessions</w:t>
      </w:r>
      <w:bookmarkEnd w:id="4793"/>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69574D90"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ins w:id="4794" w:author="23.502_CR2765R1_(Rel-17)_ATSSS_Ph2" w:date="2021-06-22T12:46:00Z">
        <w:r w:rsidR="00737283">
          <w:t xml:space="preserve"> and support of individual ATSSS rule updates.</w:t>
        </w:r>
      </w:ins>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lastRenderedPageBreak/>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pPr>
        <w:rPr>
          <w:ins w:id="4795" w:author="23.502_CR2637R1_(Rel-17)_ATSSS_Ph2" w:date="2021-06-21T11:34:00Z"/>
        </w:rPr>
      </w:pPr>
      <w:ins w:id="4796" w:author="23.502_CR2637R1_(Rel-17)_ATSSS_Ph2" w:date="2021-06-21T11:34:00Z">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ins>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4797" w:name="_Toc68062094"/>
      <w:r>
        <w:t>4.22.2.3.3</w:t>
      </w:r>
      <w:r>
        <w:tab/>
        <w:t>QoS Support</w:t>
      </w:r>
      <w:bookmarkEnd w:id="4797"/>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4798" w:name="_Toc68062095"/>
      <w:r w:rsidRPr="00140E21">
        <w:lastRenderedPageBreak/>
        <w:t>4.22.3</w:t>
      </w:r>
      <w:r w:rsidRPr="00140E21">
        <w:tab/>
        <w:t>UE Requested PDU Session Establishment with Network Modification to MA PDU Session</w:t>
      </w:r>
      <w:bookmarkEnd w:id="4784"/>
      <w:bookmarkEnd w:id="4785"/>
      <w:bookmarkEnd w:id="4786"/>
      <w:bookmarkEnd w:id="4787"/>
      <w:bookmarkEnd w:id="4788"/>
      <w:bookmarkEnd w:id="4789"/>
      <w:bookmarkEnd w:id="4798"/>
    </w:p>
    <w:p w14:paraId="51022F95" w14:textId="77777777" w:rsidR="00776774" w:rsidRDefault="00776774" w:rsidP="00776774">
      <w:pPr>
        <w:pStyle w:val="Heading4"/>
      </w:pPr>
      <w:bookmarkStart w:id="4799" w:name="_Toc45193167"/>
      <w:bookmarkStart w:id="4800" w:name="_Toc47592799"/>
      <w:bookmarkStart w:id="4801" w:name="_Toc51834886"/>
      <w:bookmarkStart w:id="4802" w:name="_Toc68062096"/>
      <w:r>
        <w:t>4.22.3.1</w:t>
      </w:r>
      <w:r>
        <w:tab/>
        <w:t>Overview</w:t>
      </w:r>
      <w:bookmarkEnd w:id="4799"/>
      <w:bookmarkEnd w:id="4800"/>
      <w:bookmarkEnd w:id="4801"/>
      <w:bookmarkEnd w:id="4802"/>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4803" w:name="_Toc45193168"/>
      <w:bookmarkStart w:id="4804" w:name="_Toc47592800"/>
      <w:bookmarkStart w:id="4805" w:name="_Toc51834887"/>
      <w:bookmarkStart w:id="4806" w:name="_Toc68062097"/>
      <w:r>
        <w:t>4.22.3.2</w:t>
      </w:r>
      <w:r>
        <w:tab/>
        <w:t>Non-roaming or roaming with local breakout</w:t>
      </w:r>
      <w:bookmarkEnd w:id="4803"/>
      <w:bookmarkEnd w:id="4804"/>
      <w:bookmarkEnd w:id="4805"/>
      <w:bookmarkEnd w:id="4806"/>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08A1900"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w:t>
      </w:r>
      <w:ins w:id="4807" w:author="23.502_CR2765R1_(Rel-17)_ATSSS_Ph2" w:date="2021-06-22T12:47:00Z">
        <w:r w:rsidR="00737283">
          <w:t xml:space="preserve"> The UE shall indicate support of individual ATSSS rule updates.</w:t>
        </w:r>
      </w:ins>
      <w:r w:rsidRPr="00140E21">
        <w:t xml:space="preserve">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lastRenderedPageBreak/>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4808" w:name="_Toc45193169"/>
      <w:bookmarkStart w:id="4809" w:name="_Toc47592801"/>
      <w:bookmarkStart w:id="4810" w:name="_Toc51834888"/>
      <w:bookmarkStart w:id="4811" w:name="_Toc68062098"/>
      <w:r>
        <w:t>4.22.3.3</w:t>
      </w:r>
      <w:r>
        <w:tab/>
        <w:t>Home-routed, the UE registered to the same VPLMN over both access</w:t>
      </w:r>
      <w:bookmarkEnd w:id="4808"/>
      <w:bookmarkEnd w:id="4809"/>
      <w:bookmarkEnd w:id="4810"/>
      <w:bookmarkEnd w:id="4811"/>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44586B92"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ins w:id="4812" w:author="23.502_CR2765R1_(Rel-17)_ATSSS_Ph2" w:date="2021-06-22T12:47:00Z">
        <w:r w:rsidR="00737283">
          <w:t xml:space="preserve"> The UE shall indicate support of individual ATSSS rule updates.</w:t>
        </w:r>
      </w:ins>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4813" w:name="_Toc45193170"/>
      <w:bookmarkStart w:id="4814" w:name="_Toc47592802"/>
      <w:bookmarkStart w:id="4815" w:name="_Toc51834889"/>
      <w:bookmarkStart w:id="4816" w:name="_Toc68062099"/>
      <w:r>
        <w:lastRenderedPageBreak/>
        <w:t>4.22.3.4</w:t>
      </w:r>
      <w:r>
        <w:tab/>
        <w:t>Home-routed, the UE registered to different PLMNs over both access</w:t>
      </w:r>
      <w:bookmarkEnd w:id="4813"/>
      <w:bookmarkEnd w:id="4814"/>
      <w:bookmarkEnd w:id="4815"/>
      <w:bookmarkEnd w:id="4816"/>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76FCAFE3"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ins w:id="4817" w:author="23.502_CR2765R1_(Rel-17)_ATSSS_Ph2" w:date="2021-06-22T12:47:00Z">
        <w:r w:rsidR="00737283">
          <w:t xml:space="preserve"> The UE shall indicate support of individual ATSSS rule updates.</w:t>
        </w:r>
      </w:ins>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4818" w:name="_Toc20204302"/>
      <w:bookmarkStart w:id="4819" w:name="_Toc27894994"/>
      <w:bookmarkStart w:id="4820" w:name="_Toc36192075"/>
      <w:bookmarkStart w:id="4821" w:name="_Toc45193171"/>
      <w:bookmarkStart w:id="4822" w:name="_Toc47592803"/>
      <w:bookmarkStart w:id="4823" w:name="_Toc51834890"/>
      <w:bookmarkStart w:id="4824" w:name="_Toc68062100"/>
      <w:r w:rsidRPr="00140E21">
        <w:t>4.22.4</w:t>
      </w:r>
      <w:r w:rsidRPr="00140E21">
        <w:tab/>
        <w:t>Access Network Performance Measurements</w:t>
      </w:r>
      <w:bookmarkEnd w:id="4818"/>
      <w:bookmarkEnd w:id="4819"/>
      <w:bookmarkEnd w:id="4820"/>
      <w:bookmarkEnd w:id="4821"/>
      <w:bookmarkEnd w:id="4822"/>
      <w:bookmarkEnd w:id="4823"/>
      <w:bookmarkEnd w:id="4824"/>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4825" w:name="_Toc20204303"/>
      <w:bookmarkStart w:id="4826" w:name="_Toc27894995"/>
      <w:bookmarkStart w:id="4827" w:name="_Toc36192076"/>
      <w:bookmarkStart w:id="4828" w:name="_Toc45193172"/>
      <w:bookmarkStart w:id="4829" w:name="_Toc47592804"/>
      <w:bookmarkStart w:id="4830" w:name="_Toc51834891"/>
      <w:bookmarkStart w:id="4831" w:name="_Toc68062101"/>
      <w:r w:rsidRPr="00140E21">
        <w:t>4.22.5</w:t>
      </w:r>
      <w:r w:rsidRPr="00140E21">
        <w:tab/>
        <w:t>Reporting of Access Availability</w:t>
      </w:r>
      <w:bookmarkEnd w:id="4825"/>
      <w:bookmarkEnd w:id="4826"/>
      <w:bookmarkEnd w:id="4827"/>
      <w:bookmarkEnd w:id="4828"/>
      <w:bookmarkEnd w:id="4829"/>
      <w:bookmarkEnd w:id="4830"/>
      <w:bookmarkEnd w:id="4831"/>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4832" w:name="_Toc20204304"/>
      <w:bookmarkStart w:id="4833" w:name="_Toc27894996"/>
      <w:bookmarkStart w:id="4834" w:name="_Toc36192077"/>
      <w:bookmarkStart w:id="4835" w:name="_Toc45193173"/>
      <w:bookmarkStart w:id="4836" w:name="_Toc47592805"/>
      <w:bookmarkStart w:id="4837" w:name="_Toc51834892"/>
      <w:bookmarkStart w:id="4838" w:name="_Toc68062102"/>
      <w:r w:rsidRPr="00140E21">
        <w:lastRenderedPageBreak/>
        <w:t>4.22.6</w:t>
      </w:r>
      <w:r w:rsidRPr="00140E21">
        <w:tab/>
        <w:t>EPS Interworking</w:t>
      </w:r>
      <w:bookmarkEnd w:id="4832"/>
      <w:bookmarkEnd w:id="4833"/>
      <w:bookmarkEnd w:id="4834"/>
      <w:bookmarkEnd w:id="4835"/>
      <w:bookmarkEnd w:id="4836"/>
      <w:bookmarkEnd w:id="4837"/>
      <w:bookmarkEnd w:id="4838"/>
    </w:p>
    <w:p w14:paraId="0ADC106E" w14:textId="77777777" w:rsidR="00776774" w:rsidRDefault="00776774" w:rsidP="00776774">
      <w:pPr>
        <w:pStyle w:val="Heading4"/>
      </w:pPr>
      <w:bookmarkStart w:id="4839" w:name="_Toc20204305"/>
      <w:bookmarkStart w:id="4840" w:name="_Toc27894997"/>
      <w:bookmarkStart w:id="4841" w:name="_Toc36192078"/>
      <w:bookmarkStart w:id="4842" w:name="_Toc45193174"/>
      <w:bookmarkStart w:id="4843" w:name="_Toc47592806"/>
      <w:bookmarkStart w:id="4844" w:name="_Toc51834893"/>
      <w:bookmarkStart w:id="4845" w:name="_Toc68062103"/>
      <w:r>
        <w:t>4.22.6.1</w:t>
      </w:r>
      <w:r>
        <w:tab/>
        <w:t>General</w:t>
      </w:r>
      <w:bookmarkEnd w:id="4839"/>
      <w:bookmarkEnd w:id="4840"/>
      <w:bookmarkEnd w:id="4841"/>
      <w:bookmarkEnd w:id="4842"/>
      <w:bookmarkEnd w:id="4843"/>
      <w:bookmarkEnd w:id="4844"/>
      <w:bookmarkEnd w:id="4845"/>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4846" w:name="_Toc20204306"/>
      <w:bookmarkStart w:id="4847" w:name="_Toc27894998"/>
      <w:bookmarkStart w:id="4848" w:name="_Toc36192079"/>
      <w:bookmarkStart w:id="4849" w:name="_Toc45193175"/>
      <w:bookmarkStart w:id="4850" w:name="_Toc47592807"/>
      <w:bookmarkStart w:id="4851" w:name="_Toc51834894"/>
      <w:bookmarkStart w:id="4852" w:name="_Toc68062104"/>
      <w:r>
        <w:t>4.22.6.2</w:t>
      </w:r>
      <w:r>
        <w:tab/>
        <w:t>Impacts to EPS interworking procedures</w:t>
      </w:r>
      <w:bookmarkEnd w:id="4846"/>
      <w:bookmarkEnd w:id="4847"/>
      <w:bookmarkEnd w:id="4848"/>
      <w:bookmarkEnd w:id="4849"/>
      <w:bookmarkEnd w:id="4850"/>
      <w:bookmarkEnd w:id="4851"/>
      <w:bookmarkEnd w:id="4852"/>
    </w:p>
    <w:p w14:paraId="245DED7F" w14:textId="77777777" w:rsidR="00776774" w:rsidRDefault="00776774" w:rsidP="00776774">
      <w:pPr>
        <w:pStyle w:val="Heading5"/>
      </w:pPr>
      <w:bookmarkStart w:id="4853" w:name="_Toc20204307"/>
      <w:bookmarkStart w:id="4854" w:name="_Toc27894999"/>
      <w:bookmarkStart w:id="4855" w:name="_Toc36192080"/>
      <w:bookmarkStart w:id="4856" w:name="_Toc45193176"/>
      <w:bookmarkStart w:id="4857" w:name="_Toc47592808"/>
      <w:bookmarkStart w:id="4858" w:name="_Toc51834895"/>
      <w:bookmarkStart w:id="4859" w:name="_Toc68062105"/>
      <w:r>
        <w:t>4.22.6.2.1</w:t>
      </w:r>
      <w:r>
        <w:tab/>
        <w:t>5GS to EPS handover using N26 interface</w:t>
      </w:r>
      <w:bookmarkEnd w:id="4853"/>
      <w:bookmarkEnd w:id="4854"/>
      <w:bookmarkEnd w:id="4855"/>
      <w:bookmarkEnd w:id="4856"/>
      <w:bookmarkEnd w:id="4857"/>
      <w:bookmarkEnd w:id="4858"/>
      <w:bookmarkEnd w:id="4859"/>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4860" w:name="_Toc20204308"/>
      <w:bookmarkStart w:id="4861" w:name="_Toc27895000"/>
      <w:bookmarkStart w:id="4862" w:name="_Toc36192081"/>
      <w:bookmarkStart w:id="4863" w:name="_Toc45193177"/>
      <w:bookmarkStart w:id="4864" w:name="_Toc47592809"/>
      <w:bookmarkStart w:id="4865" w:name="_Toc51834896"/>
      <w:bookmarkStart w:id="4866" w:name="_Toc68062106"/>
      <w:r>
        <w:t>4.22.6.2.2</w:t>
      </w:r>
      <w:r>
        <w:tab/>
        <w:t>5GS to EPS idle mode mobility using N26 interface</w:t>
      </w:r>
      <w:bookmarkEnd w:id="4860"/>
      <w:bookmarkEnd w:id="4861"/>
      <w:bookmarkEnd w:id="4862"/>
      <w:bookmarkEnd w:id="4863"/>
      <w:bookmarkEnd w:id="4864"/>
      <w:bookmarkEnd w:id="4865"/>
      <w:bookmarkEnd w:id="486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486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4868" w:name="_Toc27895001"/>
      <w:bookmarkStart w:id="4869" w:name="_Toc36192082"/>
      <w:bookmarkStart w:id="4870" w:name="_Toc45193178"/>
      <w:bookmarkStart w:id="4871" w:name="_Toc47592810"/>
      <w:bookmarkStart w:id="4872" w:name="_Toc51834897"/>
      <w:bookmarkStart w:id="4873" w:name="_Toc68062107"/>
      <w:r>
        <w:t>4.22.6.2.3</w:t>
      </w:r>
      <w:r>
        <w:tab/>
        <w:t>EPS bearer ID allocation</w:t>
      </w:r>
      <w:bookmarkEnd w:id="4867"/>
      <w:bookmarkEnd w:id="4868"/>
      <w:bookmarkEnd w:id="4869"/>
      <w:bookmarkEnd w:id="4870"/>
      <w:bookmarkEnd w:id="4871"/>
      <w:bookmarkEnd w:id="4872"/>
      <w:bookmarkEnd w:id="4873"/>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lastRenderedPageBreak/>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4874" w:name="_Toc20204310"/>
      <w:bookmarkStart w:id="4875" w:name="_Toc27895002"/>
      <w:bookmarkStart w:id="4876" w:name="_Toc36192083"/>
      <w:bookmarkStart w:id="4877" w:name="_Toc45193179"/>
      <w:bookmarkStart w:id="4878" w:name="_Toc47592811"/>
      <w:bookmarkStart w:id="4879" w:name="_Toc51834898"/>
      <w:bookmarkStart w:id="4880" w:name="_Toc68062108"/>
      <w:r>
        <w:t>4.22.6.2.4</w:t>
      </w:r>
      <w:r>
        <w:tab/>
        <w:t>EPS bearer ID revocation</w:t>
      </w:r>
      <w:bookmarkEnd w:id="4874"/>
      <w:bookmarkEnd w:id="4875"/>
      <w:bookmarkEnd w:id="4876"/>
      <w:bookmarkEnd w:id="4877"/>
      <w:bookmarkEnd w:id="4878"/>
      <w:bookmarkEnd w:id="4879"/>
      <w:bookmarkEnd w:id="4880"/>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4881" w:name="_Toc36192084"/>
      <w:bookmarkStart w:id="4882" w:name="_Toc45193180"/>
      <w:bookmarkStart w:id="4883" w:name="_Toc47592812"/>
      <w:bookmarkStart w:id="4884" w:name="_Toc51834899"/>
      <w:bookmarkStart w:id="4885" w:name="_Toc68062109"/>
      <w:bookmarkStart w:id="4886" w:name="_Toc20204311"/>
      <w:bookmarkStart w:id="4887" w:name="_Toc27895003"/>
      <w:r>
        <w:t>4.22.6.2.5</w:t>
      </w:r>
      <w:r>
        <w:tab/>
        <w:t>5GS to EPS mobility without N26 interface</w:t>
      </w:r>
      <w:bookmarkEnd w:id="4881"/>
      <w:bookmarkEnd w:id="4882"/>
      <w:bookmarkEnd w:id="4883"/>
      <w:bookmarkEnd w:id="4884"/>
      <w:bookmarkEnd w:id="4885"/>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4888" w:name="_Toc36192085"/>
      <w:bookmarkStart w:id="4889" w:name="_Toc45193181"/>
      <w:bookmarkStart w:id="4890" w:name="_Toc47592813"/>
      <w:bookmarkStart w:id="4891" w:name="_Toc51834900"/>
      <w:bookmarkStart w:id="4892" w:name="_Toc68062110"/>
      <w:r>
        <w:t>4.22.6.3</w:t>
      </w:r>
      <w:r>
        <w:tab/>
        <w:t>Network Modification to MA PDU Session after a UE moving from EPC</w:t>
      </w:r>
      <w:bookmarkEnd w:id="4886"/>
      <w:bookmarkEnd w:id="4887"/>
      <w:bookmarkEnd w:id="4888"/>
      <w:bookmarkEnd w:id="4889"/>
      <w:bookmarkEnd w:id="4890"/>
      <w:bookmarkEnd w:id="4891"/>
      <w:bookmarkEnd w:id="4892"/>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03" type="#_x0000_t75" style="width:481.6pt;height:230.25pt" o:ole="">
            <v:imagedata r:id="rId404" o:title=""/>
          </v:shape>
          <o:OLEObject Type="Embed" ProgID="Visio.Drawing.11" ShapeID="_x0000_i1203" DrawAspect="Content" ObjectID="_1685896553" r:id="rId405"/>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65A39F15"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w:t>
      </w:r>
      <w:ins w:id="4893" w:author="23.502_CR2765R1_(Rel-17)_ATSSS_Ph2" w:date="2021-06-22T12:48:00Z">
        <w:r w:rsidR="00737283">
          <w:t xml:space="preserve"> The UE shall indicate support of individual ATSSS rule updates.</w:t>
        </w:r>
      </w:ins>
      <w:r>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38A88B0A" w:rsidR="00776774" w:rsidRDefault="00776774" w:rsidP="00776774">
      <w:pPr>
        <w:pStyle w:val="B1"/>
      </w:pPr>
      <w:r>
        <w:t>3.</w:t>
      </w:r>
      <w:r>
        <w:tab/>
        <w:t>If the UE is registered to the different PLMN over 3GPP and non-3GPP access</w:t>
      </w:r>
      <w:ins w:id="4894" w:author="23.502_CR2718R1_(Rel-17)_ATSSS_Ph2" w:date="2021-06-22T11:02:00Z">
        <w:r w:rsidR="00335450">
          <w:t xml:space="preserve"> or the UE is not registered in non-3GPP access</w:t>
        </w:r>
      </w:ins>
      <w:r>
        <w:t>, the UE</w:t>
      </w:r>
      <w:ins w:id="4895" w:author="23.502_CR2718R1_(Rel-17)_ATSSS_Ph2" w:date="2021-06-22T11:02:00Z">
        <w:r w:rsidR="00335450">
          <w:t xml:space="preserve"> may</w:t>
        </w:r>
      </w:ins>
      <w:r>
        <w:t xml:space="preserve"> trigger</w:t>
      </w:r>
      <w:del w:id="4896" w:author="23.502_CR2718R1_(Rel-17)_ATSSS_Ph2" w:date="2021-06-22T11:02:00Z">
        <w:r w:rsidDel="00335450">
          <w:delText>s</w:delText>
        </w:r>
      </w:del>
      <w:r>
        <w:t xml:space="preserve"> the UE requested PDU Session Establishment procedure as described in clause 4.22.7 over non-3GPP access to add second access to the MA PDU Session</w:t>
      </w:r>
      <w:ins w:id="4897" w:author="23.502_CR2718R1_(Rel-17)_ATSSS_Ph2" w:date="2021-06-22T11:03:00Z">
        <w:r w:rsidR="00335450">
          <w:t xml:space="preserve"> after the UE is registered in non 3GPP access</w:t>
        </w:r>
      </w:ins>
      <w:r>
        <w:t>.</w:t>
      </w:r>
    </w:p>
    <w:p w14:paraId="1F93EE91" w14:textId="77777777" w:rsidR="00776774" w:rsidRPr="00140E21" w:rsidRDefault="00776774" w:rsidP="00776774">
      <w:pPr>
        <w:pStyle w:val="Heading3"/>
      </w:pPr>
      <w:bookmarkStart w:id="4898" w:name="_Toc20204312"/>
      <w:bookmarkStart w:id="4899" w:name="_Toc27895004"/>
      <w:bookmarkStart w:id="4900" w:name="_Toc36192086"/>
      <w:bookmarkStart w:id="4901" w:name="_Toc45193182"/>
      <w:bookmarkStart w:id="4902" w:name="_Toc47592814"/>
      <w:bookmarkStart w:id="4903" w:name="_Toc51834901"/>
      <w:bookmarkStart w:id="4904" w:name="_Toc68062111"/>
      <w:r w:rsidRPr="00140E21">
        <w:t>4.22.7</w:t>
      </w:r>
      <w:r w:rsidRPr="00140E21">
        <w:tab/>
        <w:t>Adding / Re-activating</w:t>
      </w:r>
      <w:r>
        <w:t xml:space="preserve"> / De-activating</w:t>
      </w:r>
      <w:r w:rsidRPr="00140E21">
        <w:t xml:space="preserve"> User-Plane Resources</w:t>
      </w:r>
      <w:bookmarkEnd w:id="4898"/>
      <w:bookmarkEnd w:id="4899"/>
      <w:bookmarkEnd w:id="4900"/>
      <w:bookmarkEnd w:id="4901"/>
      <w:bookmarkEnd w:id="4902"/>
      <w:bookmarkEnd w:id="4903"/>
      <w:bookmarkEnd w:id="490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w:t>
      </w:r>
      <w:r>
        <w:lastRenderedPageBreak/>
        <w:t>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490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4906" w:name="_Toc27895005"/>
      <w:bookmarkStart w:id="4907" w:name="_Toc36192087"/>
      <w:bookmarkStart w:id="4908" w:name="_Toc45193183"/>
      <w:bookmarkStart w:id="4909" w:name="_Toc47592815"/>
      <w:bookmarkStart w:id="4910" w:name="_Toc51834902"/>
      <w:bookmarkStart w:id="4911" w:name="_Toc68062112"/>
      <w:r w:rsidRPr="00140E21">
        <w:t>4.22.8</w:t>
      </w:r>
      <w:r w:rsidRPr="00140E21">
        <w:tab/>
        <w:t>UE or network requested MA PDU Session Modification</w:t>
      </w:r>
      <w:bookmarkEnd w:id="4905"/>
      <w:bookmarkEnd w:id="4906"/>
      <w:bookmarkEnd w:id="4907"/>
      <w:bookmarkEnd w:id="4908"/>
      <w:bookmarkEnd w:id="4909"/>
      <w:bookmarkEnd w:id="4910"/>
      <w:bookmarkEnd w:id="4911"/>
    </w:p>
    <w:p w14:paraId="7CD154B7" w14:textId="77777777" w:rsidR="00776774" w:rsidRPr="00140E21" w:rsidRDefault="00776774" w:rsidP="00776774">
      <w:pPr>
        <w:pStyle w:val="Heading4"/>
      </w:pPr>
      <w:bookmarkStart w:id="4912" w:name="_Toc20204314"/>
      <w:bookmarkStart w:id="4913" w:name="_Toc27895006"/>
      <w:bookmarkStart w:id="4914" w:name="_Toc36192088"/>
      <w:bookmarkStart w:id="4915" w:name="_Toc45193184"/>
      <w:bookmarkStart w:id="4916" w:name="_Toc47592816"/>
      <w:bookmarkStart w:id="4917" w:name="_Toc51834903"/>
      <w:bookmarkStart w:id="4918" w:name="_Toc68062113"/>
      <w:r w:rsidRPr="00140E21">
        <w:t>4.22.8.1</w:t>
      </w:r>
      <w:r w:rsidRPr="00140E21">
        <w:tab/>
        <w:t>General</w:t>
      </w:r>
      <w:bookmarkEnd w:id="4912"/>
      <w:bookmarkEnd w:id="4913"/>
      <w:bookmarkEnd w:id="4914"/>
      <w:bookmarkEnd w:id="4915"/>
      <w:bookmarkEnd w:id="4916"/>
      <w:bookmarkEnd w:id="4917"/>
      <w:bookmarkEnd w:id="491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4919" w:name="_Toc20204315"/>
      <w:bookmarkStart w:id="4920" w:name="_Toc27895007"/>
      <w:bookmarkStart w:id="4921" w:name="_Toc36192089"/>
      <w:bookmarkStart w:id="4922" w:name="_Toc45193185"/>
      <w:bookmarkStart w:id="4923" w:name="_Toc47592817"/>
      <w:bookmarkStart w:id="4924" w:name="_Toc51834904"/>
      <w:bookmarkStart w:id="4925" w:name="_Toc68062114"/>
      <w:r w:rsidRPr="00140E21">
        <w:t>4.22.8.2</w:t>
      </w:r>
      <w:r w:rsidRPr="00140E21">
        <w:tab/>
        <w:t>UE or network requested MA PDU Session Modification (non-roaming and roaming with local breakout)</w:t>
      </w:r>
      <w:bookmarkEnd w:id="4919"/>
      <w:bookmarkEnd w:id="4920"/>
      <w:bookmarkEnd w:id="4921"/>
      <w:bookmarkEnd w:id="4922"/>
      <w:bookmarkEnd w:id="4923"/>
      <w:bookmarkEnd w:id="4924"/>
      <w:bookmarkEnd w:id="492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 xml:space="preserve">In step 3, if the SMF decides to move the GBR QoS Flow to the other access, the SMF sends N2 SM information to the target AN. The PDU Session Modification Command message is sent to the UE to update ATSSS rule of </w:t>
      </w:r>
      <w:r w:rsidRPr="00140E21">
        <w:lastRenderedPageBreak/>
        <w:t>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4926" w:name="_Toc20204316"/>
      <w:bookmarkStart w:id="4927" w:name="_Toc27895008"/>
      <w:bookmarkStart w:id="4928" w:name="_Toc36192090"/>
      <w:bookmarkStart w:id="4929" w:name="_Toc45193186"/>
      <w:bookmarkStart w:id="4930" w:name="_Toc47592818"/>
      <w:bookmarkStart w:id="4931" w:name="_Toc51834905"/>
      <w:bookmarkStart w:id="4932" w:name="_Toc68062115"/>
      <w:r w:rsidRPr="00140E21">
        <w:t>4.22.8.3</w:t>
      </w:r>
      <w:r w:rsidRPr="00140E21">
        <w:tab/>
        <w:t>UE or network requested MA PDU Session Modification (home-routed roaming)</w:t>
      </w:r>
      <w:bookmarkEnd w:id="4926"/>
      <w:bookmarkEnd w:id="4927"/>
      <w:bookmarkEnd w:id="4928"/>
      <w:bookmarkEnd w:id="4929"/>
      <w:bookmarkEnd w:id="4930"/>
      <w:bookmarkEnd w:id="4931"/>
      <w:bookmarkEnd w:id="493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lastRenderedPageBreak/>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4933" w:name="_Toc20204317"/>
      <w:bookmarkStart w:id="4934"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4935" w:name="_Toc36192091"/>
      <w:bookmarkStart w:id="4936" w:name="_Toc45193187"/>
      <w:bookmarkStart w:id="4937" w:name="_Toc47592819"/>
      <w:bookmarkStart w:id="4938" w:name="_Toc51834906"/>
      <w:bookmarkStart w:id="4939" w:name="_Toc68062116"/>
      <w:r w:rsidRPr="00140E21">
        <w:t>4.22.9</w:t>
      </w:r>
      <w:r w:rsidRPr="00140E21">
        <w:tab/>
        <w:t>Connection, Registration and Mobility Management procedures</w:t>
      </w:r>
      <w:bookmarkEnd w:id="4933"/>
      <w:bookmarkEnd w:id="4934"/>
      <w:bookmarkEnd w:id="4935"/>
      <w:bookmarkEnd w:id="4936"/>
      <w:bookmarkEnd w:id="4937"/>
      <w:bookmarkEnd w:id="4938"/>
      <w:bookmarkEnd w:id="4939"/>
    </w:p>
    <w:p w14:paraId="0445FD3B" w14:textId="77777777" w:rsidR="00776774" w:rsidRPr="00140E21" w:rsidRDefault="00776774" w:rsidP="00776774">
      <w:pPr>
        <w:pStyle w:val="Heading4"/>
      </w:pPr>
      <w:bookmarkStart w:id="4940" w:name="_Toc20204318"/>
      <w:bookmarkStart w:id="4941" w:name="_Toc27895010"/>
      <w:bookmarkStart w:id="4942" w:name="_Toc36192092"/>
      <w:bookmarkStart w:id="4943" w:name="_Toc45193188"/>
      <w:bookmarkStart w:id="4944" w:name="_Toc47592820"/>
      <w:bookmarkStart w:id="4945" w:name="_Toc51834907"/>
      <w:bookmarkStart w:id="4946" w:name="_Toc68062117"/>
      <w:r w:rsidRPr="00140E21">
        <w:t>4.22.9.1</w:t>
      </w:r>
      <w:r w:rsidRPr="00140E21">
        <w:tab/>
        <w:t>Registration procedures</w:t>
      </w:r>
      <w:bookmarkEnd w:id="4940"/>
      <w:bookmarkEnd w:id="4941"/>
      <w:bookmarkEnd w:id="4942"/>
      <w:bookmarkEnd w:id="4943"/>
      <w:bookmarkEnd w:id="4944"/>
      <w:bookmarkEnd w:id="4945"/>
      <w:bookmarkEnd w:id="494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4947" w:name="_Toc20204319"/>
      <w:bookmarkStart w:id="4948" w:name="_Toc27895011"/>
      <w:bookmarkStart w:id="4949" w:name="_Toc36192093"/>
      <w:bookmarkStart w:id="4950" w:name="_Toc45193189"/>
      <w:bookmarkStart w:id="4951" w:name="_Toc47592821"/>
      <w:bookmarkStart w:id="4952" w:name="_Toc51834908"/>
      <w:bookmarkStart w:id="4953" w:name="_Toc68062118"/>
      <w:r w:rsidRPr="00140E21">
        <w:t>4.22.9.2</w:t>
      </w:r>
      <w:r w:rsidRPr="00140E21">
        <w:tab/>
        <w:t>UE Triggered Service Request</w:t>
      </w:r>
      <w:bookmarkEnd w:id="4947"/>
      <w:bookmarkEnd w:id="4948"/>
      <w:bookmarkEnd w:id="4949"/>
      <w:bookmarkEnd w:id="4950"/>
      <w:bookmarkEnd w:id="4951"/>
      <w:bookmarkEnd w:id="4952"/>
      <w:bookmarkEnd w:id="495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 xml:space="preserve">If the UE locally releases the MA PDU Session(s), the UE indicates it in the PDU Session Status. If the AMF receives the PDU Session Status and finds mismatch, regardless of roaming mode of the MA PDU Session (i.e. </w:t>
      </w:r>
      <w:r w:rsidRPr="00140E21">
        <w:lastRenderedPageBreak/>
        <w:t>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495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4955" w:name="_Toc45193190"/>
      <w:bookmarkStart w:id="4956" w:name="_Toc47592822"/>
      <w:bookmarkStart w:id="4957" w:name="_Toc51834909"/>
      <w:bookmarkStart w:id="4958" w:name="_Toc68062119"/>
      <w:bookmarkStart w:id="4959" w:name="_Toc27895012"/>
      <w:bookmarkStart w:id="4960" w:name="_Toc36192094"/>
      <w:r>
        <w:t>4.22.9.3</w:t>
      </w:r>
      <w:r>
        <w:tab/>
        <w:t>N2 based handover</w:t>
      </w:r>
      <w:bookmarkEnd w:id="4955"/>
      <w:bookmarkEnd w:id="4956"/>
      <w:bookmarkEnd w:id="4957"/>
      <w:bookmarkEnd w:id="4958"/>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4961" w:name="_Toc45193191"/>
      <w:bookmarkStart w:id="4962" w:name="_Toc47592823"/>
      <w:bookmarkStart w:id="4963" w:name="_Toc51834910"/>
      <w:bookmarkStart w:id="4964" w:name="_Toc68062120"/>
      <w:r>
        <w:t>4.22.9.4</w:t>
      </w:r>
      <w:r>
        <w:tab/>
        <w:t>Network Triggered Service Request</w:t>
      </w:r>
      <w:bookmarkEnd w:id="4961"/>
      <w:bookmarkEnd w:id="4962"/>
      <w:bookmarkEnd w:id="4963"/>
      <w:bookmarkEnd w:id="496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4965" w:name="_Toc45193192"/>
      <w:bookmarkStart w:id="4966" w:name="_Toc47592824"/>
      <w:bookmarkStart w:id="4967" w:name="_Toc51834911"/>
      <w:bookmarkStart w:id="4968" w:name="_Toc68062121"/>
      <w:r w:rsidRPr="00140E21">
        <w:lastRenderedPageBreak/>
        <w:t>4.22.10</w:t>
      </w:r>
      <w:r w:rsidRPr="00140E21">
        <w:tab/>
        <w:t>MA PDU Session Release</w:t>
      </w:r>
      <w:bookmarkEnd w:id="4954"/>
      <w:bookmarkEnd w:id="4959"/>
      <w:bookmarkEnd w:id="4960"/>
      <w:bookmarkEnd w:id="4965"/>
      <w:bookmarkEnd w:id="4966"/>
      <w:bookmarkEnd w:id="4967"/>
      <w:bookmarkEnd w:id="4968"/>
    </w:p>
    <w:p w14:paraId="33B46EF9" w14:textId="77777777" w:rsidR="00776774" w:rsidRPr="00140E21" w:rsidRDefault="00776774" w:rsidP="00776774">
      <w:pPr>
        <w:pStyle w:val="Heading4"/>
      </w:pPr>
      <w:bookmarkStart w:id="4969" w:name="_Toc20204321"/>
      <w:bookmarkStart w:id="4970" w:name="_Toc27895013"/>
      <w:bookmarkStart w:id="4971" w:name="_Toc36192095"/>
      <w:bookmarkStart w:id="4972" w:name="_Toc45193193"/>
      <w:bookmarkStart w:id="4973" w:name="_Toc47592825"/>
      <w:bookmarkStart w:id="4974" w:name="_Toc51834912"/>
      <w:bookmarkStart w:id="4975" w:name="_Toc68062122"/>
      <w:r w:rsidRPr="00140E21">
        <w:t>4.22.10.1</w:t>
      </w:r>
      <w:r w:rsidRPr="00140E21">
        <w:tab/>
        <w:t>General</w:t>
      </w:r>
      <w:bookmarkEnd w:id="4969"/>
      <w:bookmarkEnd w:id="4970"/>
      <w:bookmarkEnd w:id="4971"/>
      <w:bookmarkEnd w:id="4972"/>
      <w:bookmarkEnd w:id="4973"/>
      <w:bookmarkEnd w:id="4974"/>
      <w:bookmarkEnd w:id="497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4976" w:name="_Toc20204322"/>
      <w:bookmarkStart w:id="4977" w:name="_Toc27895014"/>
      <w:bookmarkStart w:id="4978" w:name="_Toc36192096"/>
      <w:bookmarkStart w:id="4979" w:name="_Toc45193194"/>
      <w:bookmarkStart w:id="4980" w:name="_Toc47592826"/>
      <w:bookmarkStart w:id="4981" w:name="_Toc51834913"/>
      <w:bookmarkStart w:id="4982" w:name="_Toc68062123"/>
      <w:r w:rsidRPr="00140E21">
        <w:t>4.22.10.2</w:t>
      </w:r>
      <w:r w:rsidRPr="00140E21">
        <w:tab/>
        <w:t>UE or network requested MA PDU Session Release (non-roaming and roaming with local breakout)</w:t>
      </w:r>
      <w:bookmarkEnd w:id="4976"/>
      <w:bookmarkEnd w:id="4977"/>
      <w:bookmarkEnd w:id="4978"/>
      <w:bookmarkEnd w:id="4979"/>
      <w:bookmarkEnd w:id="4980"/>
      <w:bookmarkEnd w:id="4981"/>
      <w:bookmarkEnd w:id="498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4983" w:name="_Toc20204323"/>
      <w:bookmarkStart w:id="4984" w:name="_Toc27895015"/>
      <w:bookmarkStart w:id="4985" w:name="_Toc36192097"/>
      <w:bookmarkStart w:id="4986" w:name="_Toc45193195"/>
      <w:bookmarkStart w:id="4987" w:name="_Toc47592827"/>
      <w:bookmarkStart w:id="4988" w:name="_Toc51834914"/>
      <w:bookmarkStart w:id="4989" w:name="_Toc68062124"/>
      <w:r w:rsidRPr="00140E21">
        <w:t>4.22.10.3</w:t>
      </w:r>
      <w:r w:rsidRPr="00140E21">
        <w:tab/>
        <w:t>UE or network requested MA PDU Session Release (home-routed roaming)</w:t>
      </w:r>
      <w:bookmarkEnd w:id="4983"/>
      <w:bookmarkEnd w:id="4984"/>
      <w:bookmarkEnd w:id="4985"/>
      <w:bookmarkEnd w:id="4986"/>
      <w:bookmarkEnd w:id="4987"/>
      <w:bookmarkEnd w:id="4988"/>
      <w:bookmarkEnd w:id="498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4990" w:name="_Toc20204324"/>
      <w:bookmarkStart w:id="4991" w:name="_Toc27895016"/>
      <w:bookmarkStart w:id="499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4993" w:name="_Toc45193196"/>
      <w:bookmarkStart w:id="4994" w:name="_Toc47592828"/>
      <w:bookmarkStart w:id="4995" w:name="_Toc51834915"/>
      <w:bookmarkStart w:id="4996" w:name="_Toc68062125"/>
      <w:r w:rsidRPr="00140E21">
        <w:t>4.23</w:t>
      </w:r>
      <w:r w:rsidRPr="00140E21">
        <w:tab/>
        <w:t>Support of deployments topologies with specific SMF Service Areas</w:t>
      </w:r>
      <w:bookmarkEnd w:id="4990"/>
      <w:bookmarkEnd w:id="4991"/>
      <w:bookmarkEnd w:id="4992"/>
      <w:bookmarkEnd w:id="4993"/>
      <w:bookmarkEnd w:id="4994"/>
      <w:bookmarkEnd w:id="4995"/>
      <w:bookmarkEnd w:id="4996"/>
    </w:p>
    <w:p w14:paraId="001EF106" w14:textId="77777777" w:rsidR="00776774" w:rsidRPr="00140E21" w:rsidRDefault="00776774" w:rsidP="00776774">
      <w:pPr>
        <w:pStyle w:val="Heading3"/>
      </w:pPr>
      <w:bookmarkStart w:id="4997" w:name="_Toc20204325"/>
      <w:bookmarkStart w:id="4998" w:name="_Toc27895017"/>
      <w:bookmarkStart w:id="4999" w:name="_Toc36192099"/>
      <w:bookmarkStart w:id="5000" w:name="_Toc45193197"/>
      <w:bookmarkStart w:id="5001" w:name="_Toc47592829"/>
      <w:bookmarkStart w:id="5002" w:name="_Toc51834916"/>
      <w:bookmarkStart w:id="5003" w:name="_Toc68062126"/>
      <w:r w:rsidRPr="00140E21">
        <w:t>4.23.1</w:t>
      </w:r>
      <w:r w:rsidRPr="00140E21">
        <w:tab/>
        <w:t>General</w:t>
      </w:r>
      <w:bookmarkEnd w:id="4997"/>
      <w:bookmarkEnd w:id="4998"/>
      <w:bookmarkEnd w:id="4999"/>
      <w:bookmarkEnd w:id="5000"/>
      <w:bookmarkEnd w:id="5001"/>
      <w:bookmarkEnd w:id="5002"/>
      <w:bookmarkEnd w:id="5003"/>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5004" w:name="_Toc20204326"/>
      <w:bookmarkStart w:id="5005" w:name="_Toc27895018"/>
      <w:bookmarkStart w:id="500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5007" w:name="_Toc45193198"/>
      <w:bookmarkStart w:id="5008" w:name="_Toc47592830"/>
      <w:bookmarkStart w:id="5009" w:name="_Toc51834917"/>
      <w:bookmarkStart w:id="5010" w:name="_Toc68062127"/>
      <w:r w:rsidRPr="00140E21">
        <w:t>4.23.2</w:t>
      </w:r>
      <w:r w:rsidRPr="00140E21">
        <w:tab/>
        <w:t>I-SMF selection</w:t>
      </w:r>
      <w:bookmarkEnd w:id="5004"/>
      <w:bookmarkEnd w:id="5005"/>
      <w:bookmarkEnd w:id="5006"/>
      <w:bookmarkEnd w:id="5007"/>
      <w:bookmarkEnd w:id="5008"/>
      <w:bookmarkEnd w:id="5009"/>
      <w:bookmarkEnd w:id="5010"/>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5011" w:name="_Toc20204327"/>
      <w:bookmarkStart w:id="5012" w:name="_Toc27895019"/>
      <w:bookmarkStart w:id="5013" w:name="_Toc36192101"/>
      <w:bookmarkStart w:id="5014" w:name="_Toc45193199"/>
      <w:bookmarkStart w:id="5015" w:name="_Toc47592831"/>
      <w:bookmarkStart w:id="5016" w:name="_Toc51834918"/>
      <w:bookmarkStart w:id="5017" w:name="_Toc68062128"/>
      <w:r w:rsidRPr="00140E21">
        <w:t>4.23.3</w:t>
      </w:r>
      <w:r w:rsidRPr="00140E21">
        <w:tab/>
        <w:t>Registration procedure</w:t>
      </w:r>
      <w:bookmarkEnd w:id="5011"/>
      <w:bookmarkEnd w:id="5012"/>
      <w:bookmarkEnd w:id="5013"/>
      <w:bookmarkEnd w:id="5014"/>
      <w:bookmarkEnd w:id="5015"/>
      <w:bookmarkEnd w:id="5016"/>
      <w:bookmarkEnd w:id="501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lastRenderedPageBreak/>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5018" w:name="_Toc20204328"/>
      <w:bookmarkStart w:id="501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5020" w:name="_Toc45193200"/>
      <w:bookmarkStart w:id="5021" w:name="_Toc47592832"/>
      <w:bookmarkStart w:id="5022" w:name="_Toc51834919"/>
      <w:bookmarkStart w:id="5023" w:name="_Toc68062129"/>
      <w:bookmarkStart w:id="5024" w:name="_Toc36192102"/>
      <w:r>
        <w:t>4.23.3a</w:t>
      </w:r>
      <w:r>
        <w:tab/>
        <w:t>Deregistration procedure</w:t>
      </w:r>
      <w:bookmarkEnd w:id="5020"/>
      <w:bookmarkEnd w:id="5021"/>
      <w:bookmarkEnd w:id="5022"/>
      <w:bookmarkEnd w:id="502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5025" w:name="_Toc45193201"/>
      <w:bookmarkStart w:id="5026" w:name="_Toc47592833"/>
      <w:bookmarkStart w:id="5027" w:name="_Toc51834920"/>
      <w:bookmarkStart w:id="5028" w:name="_Toc68062130"/>
      <w:r w:rsidRPr="00140E21">
        <w:lastRenderedPageBreak/>
        <w:t>4.23.4</w:t>
      </w:r>
      <w:r w:rsidRPr="00140E21">
        <w:tab/>
        <w:t>Service Request procedures</w:t>
      </w:r>
      <w:bookmarkEnd w:id="5018"/>
      <w:bookmarkEnd w:id="5019"/>
      <w:bookmarkEnd w:id="5024"/>
      <w:bookmarkEnd w:id="5025"/>
      <w:bookmarkEnd w:id="5026"/>
      <w:bookmarkEnd w:id="5027"/>
      <w:bookmarkEnd w:id="5028"/>
    </w:p>
    <w:p w14:paraId="155105BE" w14:textId="77777777" w:rsidR="00776774" w:rsidRPr="00140E21" w:rsidRDefault="00776774" w:rsidP="00776774">
      <w:pPr>
        <w:pStyle w:val="Heading4"/>
      </w:pPr>
      <w:bookmarkStart w:id="5029" w:name="_Toc20204329"/>
      <w:bookmarkStart w:id="5030" w:name="_Toc27895021"/>
      <w:bookmarkStart w:id="5031" w:name="_Toc36192103"/>
      <w:bookmarkStart w:id="5032" w:name="_Toc45193202"/>
      <w:bookmarkStart w:id="5033" w:name="_Toc47592834"/>
      <w:bookmarkStart w:id="5034" w:name="_Toc51834921"/>
      <w:bookmarkStart w:id="5035" w:name="_Toc68062131"/>
      <w:r w:rsidRPr="00140E21">
        <w:t>4.23.4.1</w:t>
      </w:r>
      <w:r w:rsidRPr="00140E21">
        <w:tab/>
        <w:t>General</w:t>
      </w:r>
      <w:bookmarkEnd w:id="5029"/>
      <w:bookmarkEnd w:id="5030"/>
      <w:bookmarkEnd w:id="5031"/>
      <w:bookmarkEnd w:id="5032"/>
      <w:bookmarkEnd w:id="5033"/>
      <w:bookmarkEnd w:id="5034"/>
      <w:bookmarkEnd w:id="503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5036" w:name="_Toc20204330"/>
      <w:bookmarkStart w:id="5037" w:name="_Toc27895022"/>
      <w:bookmarkStart w:id="5038" w:name="_Toc36192104"/>
      <w:bookmarkStart w:id="5039" w:name="_Toc45193203"/>
      <w:bookmarkStart w:id="5040" w:name="_Toc47592835"/>
      <w:bookmarkStart w:id="5041" w:name="_Toc51834922"/>
      <w:bookmarkStart w:id="5042" w:name="_Toc68062132"/>
      <w:r w:rsidRPr="00140E21">
        <w:t>4.23.4.2</w:t>
      </w:r>
      <w:r w:rsidRPr="00140E21">
        <w:tab/>
        <w:t>UE Triggered Service Request without I-SMF change/removal</w:t>
      </w:r>
      <w:bookmarkEnd w:id="5036"/>
      <w:bookmarkEnd w:id="5037"/>
      <w:bookmarkEnd w:id="5038"/>
      <w:bookmarkEnd w:id="5039"/>
      <w:bookmarkEnd w:id="5040"/>
      <w:bookmarkEnd w:id="5041"/>
      <w:bookmarkEnd w:id="504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5043" w:name="_Toc20204331"/>
      <w:bookmarkStart w:id="5044" w:name="_Toc27895023"/>
      <w:bookmarkStart w:id="5045" w:name="_Toc36192105"/>
      <w:bookmarkStart w:id="5046" w:name="_Toc45193204"/>
      <w:bookmarkStart w:id="5047" w:name="_Toc47592836"/>
      <w:bookmarkStart w:id="5048" w:name="_Toc51834923"/>
      <w:bookmarkStart w:id="5049" w:name="_Toc68062133"/>
      <w:r w:rsidRPr="00140E21">
        <w:t>4.23.4.3</w:t>
      </w:r>
      <w:r w:rsidRPr="00140E21">
        <w:tab/>
        <w:t>UE Triggered Service Request with I-SMF insertion/change/removal</w:t>
      </w:r>
      <w:bookmarkEnd w:id="5043"/>
      <w:bookmarkEnd w:id="5044"/>
      <w:bookmarkEnd w:id="5045"/>
      <w:bookmarkEnd w:id="5046"/>
      <w:bookmarkEnd w:id="5047"/>
      <w:bookmarkEnd w:id="5048"/>
      <w:bookmarkEnd w:id="5049"/>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04" type="#_x0000_t75" style="width:463.25pt;height:655.45pt" o:ole="">
            <v:imagedata r:id="rId406" o:title="" cropbottom="-250f"/>
          </v:shape>
          <o:OLEObject Type="Embed" ProgID="Visio.Drawing.15" ShapeID="_x0000_i1204" DrawAspect="Content" ObjectID="_1685896554" r:id="rId407"/>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5050" w:name="_Toc20204332"/>
      <w:bookmarkStart w:id="5051" w:name="_Toc27895024"/>
      <w:bookmarkStart w:id="5052" w:name="_Toc36192106"/>
      <w:bookmarkStart w:id="5053" w:name="_Toc45193205"/>
      <w:bookmarkStart w:id="5054" w:name="_Toc47592837"/>
      <w:bookmarkStart w:id="5055" w:name="_Toc51834924"/>
      <w:bookmarkStart w:id="5056" w:name="_Toc68062134"/>
      <w:r w:rsidRPr="00140E21">
        <w:lastRenderedPageBreak/>
        <w:t>4.23.4.4</w:t>
      </w:r>
      <w:r w:rsidRPr="00140E21">
        <w:tab/>
        <w:t>Network Triggered Service Request</w:t>
      </w:r>
      <w:bookmarkEnd w:id="5050"/>
      <w:bookmarkEnd w:id="5051"/>
      <w:bookmarkEnd w:id="5052"/>
      <w:bookmarkEnd w:id="5053"/>
      <w:bookmarkEnd w:id="5054"/>
      <w:bookmarkEnd w:id="5055"/>
      <w:bookmarkEnd w:id="505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5057" w:name="_Toc20204333"/>
      <w:bookmarkStart w:id="5058" w:name="_Toc27895025"/>
      <w:bookmarkStart w:id="5059" w:name="_Toc36192107"/>
      <w:bookmarkStart w:id="5060" w:name="_Toc45193206"/>
      <w:bookmarkStart w:id="5061" w:name="_Toc47592838"/>
      <w:bookmarkStart w:id="5062" w:name="_Toc51834925"/>
      <w:bookmarkStart w:id="5063" w:name="_Toc68062135"/>
      <w:r w:rsidRPr="00140E21">
        <w:t>4.23.5</w:t>
      </w:r>
      <w:r w:rsidRPr="00140E21">
        <w:tab/>
        <w:t xml:space="preserve">PDU Session </w:t>
      </w:r>
      <w:r>
        <w:t xml:space="preserve">Management </w:t>
      </w:r>
      <w:r w:rsidRPr="00140E21">
        <w:t>procedure</w:t>
      </w:r>
      <w:bookmarkEnd w:id="5057"/>
      <w:bookmarkEnd w:id="5058"/>
      <w:bookmarkEnd w:id="5059"/>
      <w:bookmarkEnd w:id="5060"/>
      <w:bookmarkEnd w:id="5061"/>
      <w:bookmarkEnd w:id="5062"/>
      <w:bookmarkEnd w:id="5063"/>
    </w:p>
    <w:p w14:paraId="68F6718F" w14:textId="77777777" w:rsidR="00776774" w:rsidRDefault="00776774" w:rsidP="00776774">
      <w:pPr>
        <w:pStyle w:val="Heading4"/>
      </w:pPr>
      <w:bookmarkStart w:id="5064" w:name="_Toc20204334"/>
      <w:bookmarkStart w:id="5065" w:name="_Toc27895026"/>
      <w:bookmarkStart w:id="5066" w:name="_Toc36192108"/>
      <w:bookmarkStart w:id="5067" w:name="_Toc45193207"/>
      <w:bookmarkStart w:id="5068" w:name="_Toc47592839"/>
      <w:bookmarkStart w:id="5069" w:name="_Toc51834926"/>
      <w:bookmarkStart w:id="5070" w:name="_Toc68062136"/>
      <w:r>
        <w:t>4.23.5.1</w:t>
      </w:r>
      <w:r>
        <w:tab/>
        <w:t>PDU Session establishment procedure</w:t>
      </w:r>
      <w:bookmarkEnd w:id="5064"/>
      <w:bookmarkEnd w:id="5065"/>
      <w:bookmarkEnd w:id="5066"/>
      <w:bookmarkEnd w:id="5067"/>
      <w:bookmarkEnd w:id="5068"/>
      <w:bookmarkEnd w:id="5069"/>
      <w:bookmarkEnd w:id="507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w:t>
      </w:r>
      <w:r w:rsidR="00AC1119">
        <w:lastRenderedPageBreak/>
        <w:t>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8471CD">
      <w:pPr>
        <w:pStyle w:val="B1"/>
        <w:rPr>
          <w:ins w:id="5071" w:author="23.502_CR2796R1_(Rel-17)_eEDGE_5GC" w:date="2021-06-22T13:56:00Z"/>
        </w:rPr>
        <w:pPrChange w:id="5072" w:author="23.502_CR2796R1_(Rel-17)_eEDGE_5GC" w:date="2021-06-22T13:56:00Z">
          <w:pPr/>
        </w:pPrChange>
      </w:pPr>
      <w:ins w:id="5073" w:author="23.502_CR2796R1_(Rel-17)_eEDGE_5GC" w:date="2021-06-22T13:56:00Z">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ins>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5074" w:name="_Toc20204335"/>
      <w:bookmarkStart w:id="5075" w:name="_Toc27895027"/>
      <w:bookmarkStart w:id="5076"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5077" w:name="_Toc45193208"/>
      <w:bookmarkStart w:id="5078" w:name="_Toc47592840"/>
      <w:bookmarkStart w:id="5079" w:name="_Toc51834927"/>
      <w:bookmarkStart w:id="5080" w:name="_Toc68062137"/>
      <w:r>
        <w:t>4.23.5.2</w:t>
      </w:r>
      <w:r>
        <w:tab/>
        <w:t>PDU Session Release procedure</w:t>
      </w:r>
      <w:bookmarkEnd w:id="5074"/>
      <w:bookmarkEnd w:id="5075"/>
      <w:bookmarkEnd w:id="5076"/>
      <w:bookmarkEnd w:id="5077"/>
      <w:bookmarkEnd w:id="5078"/>
      <w:bookmarkEnd w:id="5079"/>
      <w:bookmarkEnd w:id="5080"/>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5081" w:name="_Toc20204336"/>
      <w:bookmarkStart w:id="5082" w:name="_Toc27895028"/>
      <w:bookmarkStart w:id="5083" w:name="_Toc36192110"/>
      <w:bookmarkStart w:id="5084" w:name="_Toc45193209"/>
      <w:bookmarkStart w:id="5085" w:name="_Toc47592841"/>
      <w:bookmarkStart w:id="5086" w:name="_Toc51834928"/>
      <w:bookmarkStart w:id="5087" w:name="_Toc68062138"/>
      <w:r>
        <w:t>4.23.5.3</w:t>
      </w:r>
      <w:r>
        <w:tab/>
        <w:t>PDU Session modification procedure</w:t>
      </w:r>
      <w:bookmarkEnd w:id="5081"/>
      <w:bookmarkEnd w:id="5082"/>
      <w:bookmarkEnd w:id="5083"/>
      <w:bookmarkEnd w:id="5084"/>
      <w:bookmarkEnd w:id="5085"/>
      <w:bookmarkEnd w:id="5086"/>
      <w:bookmarkEnd w:id="5087"/>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5088" w:name="_Toc20204337"/>
      <w:bookmarkStart w:id="5089" w:name="_Toc27895029"/>
      <w:bookmarkStart w:id="5090"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7DC25A6C" w:rsidR="00D849AA" w:rsidRDefault="00D849AA" w:rsidP="00D849AA">
      <w:pPr>
        <w:pStyle w:val="Heading4"/>
      </w:pPr>
      <w:bookmarkStart w:id="5091" w:name="_Toc68062139"/>
      <w:bookmarkStart w:id="5092" w:name="_Toc45193210"/>
      <w:bookmarkStart w:id="5093" w:name="_Toc47592842"/>
      <w:bookmarkStart w:id="5094" w:name="_Toc51834929"/>
      <w:r>
        <w:lastRenderedPageBreak/>
        <w:t>4.23.5.4</w:t>
      </w:r>
      <w:r>
        <w:tab/>
        <w:t>I-SMF selection per DNAI</w:t>
      </w:r>
      <w:bookmarkEnd w:id="5091"/>
    </w:p>
    <w:p w14:paraId="2413E543" w14:textId="048200FA" w:rsidR="00D849AA" w:rsidRDefault="00D849AA" w:rsidP="00D849AA">
      <w:pPr>
        <w:pStyle w:val="TH"/>
      </w:pPr>
      <w:r>
        <w:object w:dxaOrig="10710" w:dyaOrig="5175" w14:anchorId="6417EA3D">
          <v:shape id="_x0000_i1205" type="#_x0000_t75" style="width:480.25pt;height:233pt" o:ole="">
            <v:imagedata r:id="rId408" o:title=""/>
          </v:shape>
          <o:OLEObject Type="Embed" ProgID="Visio.Drawing.11" ShapeID="_x0000_i1205" DrawAspect="Content" ObjectID="_1685896555" r:id="rId409"/>
        </w:object>
      </w:r>
    </w:p>
    <w:p w14:paraId="317D15FA" w14:textId="6AD93424" w:rsidR="00D849AA" w:rsidRDefault="00D849AA" w:rsidP="00D849AA">
      <w:pPr>
        <w:pStyle w:val="TF"/>
      </w:pPr>
      <w:r>
        <w:t>Figure 4.23.5.4-1: I-SMF selection per DNAI</w:t>
      </w:r>
    </w:p>
    <w:p w14:paraId="3714767E" w14:textId="77777777" w:rsidR="00D849AA" w:rsidRDefault="00D849AA" w:rsidP="00D849AA">
      <w:pPr>
        <w:pStyle w:val="B1"/>
      </w:pPr>
      <w:r>
        <w:t>1.</w:t>
      </w:r>
      <w:r>
        <w:tab/>
        <w:t>The PCF sends to the SMF PCC rule(s) including the DNAI(s) for the PDU sessions by invoking Npcf_SMPolicyControl_UpdateNotify service operation.</w:t>
      </w:r>
    </w:p>
    <w:p w14:paraId="194E0A01" w14:textId="102B01A3" w:rsidR="00D849AA" w:rsidRDefault="00D849AA" w:rsidP="00D849AA">
      <w:pPr>
        <w:pStyle w:val="B1"/>
      </w:pPr>
      <w:r>
        <w:tab/>
        <w:t>Based on the received DNAI(s) information, the SMF may subscribe to the UE mobility event notification from the AMF (e.g. UE moves into or out of Area of Interest).</w:t>
      </w:r>
    </w:p>
    <w:p w14:paraId="4BC3959A" w14:textId="1B278DC8" w:rsidR="00D849AA" w:rsidRDefault="00D849AA" w:rsidP="00D849AA">
      <w:pPr>
        <w:pStyle w:val="B1"/>
      </w:pPr>
      <w:r>
        <w:tab/>
        <w:t>The SMF determines the target DNAI(s) which are applicable to the current UE location. Then the SMF may decide the target DNAI finally.</w:t>
      </w:r>
    </w:p>
    <w:p w14:paraId="7EC39599" w14:textId="77777777" w:rsidR="00D849AA" w:rsidRDefault="00D849AA" w:rsidP="00D849AA">
      <w:pPr>
        <w:pStyle w:val="B1"/>
      </w:pPr>
      <w:r>
        <w:t>2.</w:t>
      </w:r>
      <w:r>
        <w:tab/>
        <w:t>The SMF invokes a Nsmf_PDUSession_SMContextStatusNotify service operation (or Nsmf_PDUSession_StatusNotify) if it (or the associated old I-SMF) cannot serve the target DNAI, and the content of the message includes the target DNAI information which may indicate that the I-SMF selection is expected. This is to trigger the AMF to (re)select a suitable I-SMF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77777777" w:rsidR="00D849AA" w:rsidRDefault="00D849AA" w:rsidP="00D849AA">
      <w:pPr>
        <w:pStyle w:val="B1"/>
      </w:pPr>
      <w:r>
        <w:t>3.</w:t>
      </w:r>
      <w:r>
        <w:tab/>
        <w:t>If the I-SMF selection is expected, the AMF selects a new I-SMF which can serve the target DNAI for the existing PDU Session as described in clause 5.34.3 of TS 23.501 [2].</w:t>
      </w:r>
    </w:p>
    <w:p w14:paraId="6FCA161E" w14:textId="77777777" w:rsidR="00D849AA" w:rsidRDefault="00D849AA" w:rsidP="00D849AA">
      <w:pPr>
        <w:pStyle w:val="B1"/>
      </w:pPr>
      <w:r>
        <w:t>4.</w:t>
      </w:r>
      <w:r>
        <w:tab/>
        <w:t>The AMF sends a Nsmf_PDUSession_CreateSMContext Request to the new I-SMF, as described in step 3 of clause 4.23.4.3 with the following enhancement:</w:t>
      </w:r>
    </w:p>
    <w:p w14:paraId="5D5D6ECF" w14:textId="2AB55675" w:rsidR="00D849AA" w:rsidRDefault="00D849AA" w:rsidP="00EE66A3">
      <w:pPr>
        <w:pStyle w:val="B2"/>
      </w:pPr>
      <w:r>
        <w:tab/>
        <w:t>The AMF includes target DNAI received from SMF in the message.</w:t>
      </w:r>
      <w:ins w:id="5095" w:author="23.502_CR2827R1 _(Rel-17)_eEDGE_5GC" w:date="2021-06-22T14:27:00Z">
        <w:r w:rsidR="008471CD">
          <w:t xml:space="preserve"> When the UE is in CONNECTED state the AMF also include indication of no NG-RAN change.</w:t>
        </w:r>
      </w:ins>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39C74BBB" w:rsidR="008471CD" w:rsidRDefault="008471CD" w:rsidP="00EE66A3">
      <w:pPr>
        <w:pStyle w:val="B2"/>
        <w:rPr>
          <w:ins w:id="5096" w:author="23.502_CR2827R1 _(Rel-17)_eEDGE_5GC" w:date="2021-06-22T14:28:00Z"/>
        </w:rPr>
      </w:pPr>
      <w:ins w:id="5097" w:author="23.502_CR2827R1 _(Rel-17)_eEDGE_5GC" w:date="2021-06-22T14:28:00Z">
        <w:r>
          <w:tab/>
          <w:t xml:space="preserve">In step 4a, </w:t>
        </w:r>
      </w:ins>
      <w:ins w:id="5098" w:author="23.502_CR2827R1 _(Rel-17)_eEDGE_5GC" w:date="2021-06-22T14:29:00Z">
        <w:r>
          <w:t>t</w:t>
        </w:r>
      </w:ins>
      <w:ins w:id="5099" w:author="23.502_CR2827R1 _(Rel-17)_eEDGE_5GC" w:date="2021-06-22T14:28:00Z">
        <w:r>
          <w:t>he (target )new I-SMF sends the indication of no NG-RAN change to the old I-SMF or SMF as it is received from AMF.</w:t>
        </w:r>
      </w:ins>
    </w:p>
    <w:p w14:paraId="5AF41189" w14:textId="75848750" w:rsidR="008471CD" w:rsidRDefault="008471CD" w:rsidP="00EE66A3">
      <w:pPr>
        <w:pStyle w:val="B2"/>
        <w:rPr>
          <w:ins w:id="5100" w:author="23.502_CR2827R1 _(Rel-17)_eEDGE_5GC" w:date="2021-06-22T14:28:00Z"/>
        </w:rPr>
      </w:pPr>
      <w:ins w:id="5101" w:author="23.502_CR2827R1 _(Rel-17)_eEDGE_5GC" w:date="2021-06-22T14:28:00Z">
        <w:r>
          <w:tab/>
        </w:r>
      </w:ins>
      <w:ins w:id="5102" w:author="23.502_CR2827R1 _(Rel-17)_eEDGE_5GC" w:date="2021-06-22T14:29:00Z">
        <w:r>
          <w:t>In s</w:t>
        </w:r>
      </w:ins>
      <w:ins w:id="5103" w:author="23.502_CR2827R1 _(Rel-17)_eEDGE_5GC" w:date="2021-06-22T14:28:00Z">
        <w:r>
          <w:t>tep</w:t>
        </w:r>
      </w:ins>
      <w:ins w:id="5104" w:author="23.502_CR2827R1 _(Rel-17)_eEDGE_5GC" w:date="2021-06-22T14:29:00Z">
        <w:r>
          <w:t> </w:t>
        </w:r>
      </w:ins>
      <w:ins w:id="5105" w:author="23.502_CR2827R1 _(Rel-17)_eEDGE_5GC" w:date="2021-06-22T14:28:00Z">
        <w:r>
          <w:t>4b</w:t>
        </w:r>
      </w:ins>
      <w:ins w:id="5106" w:author="23.502_CR2827R1 _(Rel-17)_eEDGE_5GC" w:date="2021-06-22T14:29:00Z">
        <w:r>
          <w:t>, w</w:t>
        </w:r>
      </w:ins>
      <w:ins w:id="5107" w:author="23.502_CR2827R1 _(Rel-17)_eEDGE_5GC" w:date="2021-06-22T14:28:00Z">
        <w:r>
          <w:t>hen the old I-SMF or SMF receives indication of no NG-RAN change it include the additional Downlink Tunnel Info of NG-RAN in the SM context of the PDU Session.</w:t>
        </w:r>
      </w:ins>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rPr>
          <w:ins w:id="5108" w:author="23.502_CR2827R1 _(Rel-17)_eEDGE_5GC" w:date="2021-06-22T14:29:00Z"/>
        </w:rPr>
      </w:pPr>
      <w:ins w:id="5109" w:author="23.502_CR2827R1 _(Rel-17)_eEDGE_5GC" w:date="2021-06-22T14:29:00Z">
        <w:r>
          <w:lastRenderedPageBreak/>
          <w:tab/>
          <w:t>In step 6, the target I-SMF should reuse the downlink Tunnel Info of serving RAN node if received from old I-SMF/SMF as described in clause 4.23.4.3.</w:t>
        </w:r>
      </w:ins>
    </w:p>
    <w:p w14:paraId="70F04474" w14:textId="455D8E7D" w:rsidR="008471CD" w:rsidRDefault="008471CD" w:rsidP="00EE66A3">
      <w:pPr>
        <w:pStyle w:val="B2"/>
        <w:rPr>
          <w:ins w:id="5110" w:author="23.502_CR2827R1 _(Rel-17)_eEDGE_5GC" w:date="2021-06-22T14:29:00Z"/>
        </w:rPr>
      </w:pPr>
      <w:ins w:id="5111" w:author="23.502_CR2827R1 _(Rel-17)_eEDGE_5GC" w:date="2021-06-22T14:29:00Z">
        <w:r>
          <w:tab/>
          <w:t>In step 9, if the new I-SMF receives the Downlink Tunnel Info of NG-RAN the N2 SM information includes PDU Session Resource Modification message.</w:t>
        </w:r>
      </w:ins>
    </w:p>
    <w:p w14:paraId="0AFCB8A4" w14:textId="55A33334" w:rsidR="00D849AA" w:rsidRDefault="00D849AA" w:rsidP="00EE66A3">
      <w:pPr>
        <w:pStyle w:val="B2"/>
      </w:pPr>
      <w:r>
        <w:tab/>
        <w:t>If the UE is in IDLE state the step 17-21 are skipped. Steps 17a and 17b are still performed to release the old I-SMF.</w:t>
      </w:r>
    </w:p>
    <w:p w14:paraId="7F452CC7" w14:textId="39D02DCE" w:rsidR="00D849AA" w:rsidDel="008471CD" w:rsidRDefault="00D849AA" w:rsidP="00D849AA">
      <w:pPr>
        <w:pStyle w:val="B1"/>
        <w:rPr>
          <w:del w:id="5112" w:author="23.502_CR2827R1 _(Rel-17)_eEDGE_5GC" w:date="2021-06-22T14:29:00Z"/>
        </w:rPr>
      </w:pPr>
      <w:del w:id="5113" w:author="23.502_CR2827R1 _(Rel-17)_eEDGE_5GC" w:date="2021-06-22T14:29:00Z">
        <w:r w:rsidDel="008471CD">
          <w:tab/>
          <w:delText>When the UE is in CONNECTED state, the target I-SMF should reuse the downlink Tunnel Info of serving RAN node received from old I-SMF/SMF.</w:delText>
        </w:r>
      </w:del>
    </w:p>
    <w:p w14:paraId="6F66D238" w14:textId="5D70F38A" w:rsidR="00D849AA" w:rsidRDefault="00D849AA" w:rsidP="00D849AA">
      <w:pPr>
        <w:pStyle w:val="B1"/>
      </w:pPr>
      <w:r>
        <w:t>6.</w:t>
      </w:r>
      <w:r>
        <w:tab/>
        <w:t>The PSA and UL CL/BP controlled by I-SMF is inserted as described from steps 2 to 11 in figure 4.23.9.1-1 is performed with the following difference:</w:t>
      </w:r>
    </w:p>
    <w:p w14:paraId="2BA6D813" w14:textId="5E187A3E" w:rsidR="00D849AA" w:rsidRDefault="00D849AA" w:rsidP="00EE66A3">
      <w:pPr>
        <w:pStyle w:val="B2"/>
      </w:pPr>
      <w:r>
        <w:tab/>
        <w:t>In step 2, the I-SMF selects a new PDU Session Anchor (PSA2) based on the target DNAI received in step 4.</w:t>
      </w:r>
    </w:p>
    <w:p w14:paraId="6DB1723B" w14:textId="77777777" w:rsidR="00776774" w:rsidRPr="00140E21" w:rsidRDefault="00776774" w:rsidP="00776774">
      <w:pPr>
        <w:pStyle w:val="Heading3"/>
      </w:pPr>
      <w:bookmarkStart w:id="5114" w:name="_Toc68062140"/>
      <w:r w:rsidRPr="00140E21">
        <w:t>4.23.6</w:t>
      </w:r>
      <w:r w:rsidRPr="00140E21">
        <w:tab/>
        <w:t>I-SMF Related Procedures with PCF</w:t>
      </w:r>
      <w:bookmarkEnd w:id="5088"/>
      <w:bookmarkEnd w:id="5089"/>
      <w:bookmarkEnd w:id="5090"/>
      <w:bookmarkEnd w:id="5092"/>
      <w:bookmarkEnd w:id="5093"/>
      <w:bookmarkEnd w:id="5094"/>
      <w:bookmarkEnd w:id="5114"/>
    </w:p>
    <w:p w14:paraId="4B784648" w14:textId="77777777" w:rsidR="00776774" w:rsidRPr="00140E21" w:rsidRDefault="00776774" w:rsidP="00776774">
      <w:pPr>
        <w:pStyle w:val="Heading4"/>
      </w:pPr>
      <w:bookmarkStart w:id="5115" w:name="_Toc20204338"/>
      <w:bookmarkStart w:id="5116" w:name="_Toc27895030"/>
      <w:bookmarkStart w:id="5117" w:name="_Toc36192112"/>
      <w:bookmarkStart w:id="5118" w:name="_Toc45193211"/>
      <w:bookmarkStart w:id="5119" w:name="_Toc47592843"/>
      <w:bookmarkStart w:id="5120" w:name="_Toc51834930"/>
      <w:bookmarkStart w:id="5121" w:name="_Toc68062141"/>
      <w:r w:rsidRPr="00140E21">
        <w:t>4.23.6.1</w:t>
      </w:r>
      <w:r w:rsidRPr="00140E21">
        <w:tab/>
        <w:t>General</w:t>
      </w:r>
      <w:bookmarkEnd w:id="5115"/>
      <w:bookmarkEnd w:id="5116"/>
      <w:bookmarkEnd w:id="5117"/>
      <w:bookmarkEnd w:id="5118"/>
      <w:bookmarkEnd w:id="5119"/>
      <w:bookmarkEnd w:id="5120"/>
      <w:bookmarkEnd w:id="512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5122" w:name="_Toc20204339"/>
      <w:bookmarkStart w:id="5123" w:name="_Toc27895031"/>
      <w:bookmarkStart w:id="5124" w:name="_Toc36192113"/>
      <w:bookmarkStart w:id="5125" w:name="_Toc45193212"/>
      <w:bookmarkStart w:id="5126" w:name="_Toc47592844"/>
      <w:bookmarkStart w:id="5127" w:name="_Toc51834931"/>
      <w:bookmarkStart w:id="5128" w:name="_Toc68062142"/>
      <w:r w:rsidRPr="00140E21">
        <w:t>4.23.6.2</w:t>
      </w:r>
      <w:r w:rsidRPr="00140E21">
        <w:tab/>
        <w:t>Policy Update Procedures with I-SMF</w:t>
      </w:r>
      <w:bookmarkEnd w:id="5122"/>
      <w:bookmarkEnd w:id="5123"/>
      <w:bookmarkEnd w:id="5124"/>
      <w:bookmarkEnd w:id="5125"/>
      <w:bookmarkEnd w:id="5126"/>
      <w:bookmarkEnd w:id="5127"/>
      <w:bookmarkEnd w:id="5128"/>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6" type="#_x0000_t75" style="width:375.6pt;height:182.05pt" o:ole="">
            <v:imagedata r:id="rId410" o:title=""/>
          </v:shape>
          <o:OLEObject Type="Embed" ProgID="Visio.Drawing.11" ShapeID="_x0000_i1206" DrawAspect="Content" ObjectID="_1685896556" r:id="rId411"/>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5129" w:name="_Toc20204340"/>
      <w:bookmarkStart w:id="5130" w:name="_Toc27895032"/>
      <w:bookmarkStart w:id="513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5132" w:name="_Toc45193213"/>
      <w:bookmarkStart w:id="5133" w:name="_Toc47592845"/>
      <w:bookmarkStart w:id="5134" w:name="_Toc51834932"/>
      <w:bookmarkStart w:id="5135" w:name="_Toc68062143"/>
      <w:r w:rsidRPr="00140E21">
        <w:t>4.23.6.3</w:t>
      </w:r>
      <w:r>
        <w:tab/>
        <w:t>Reporting UP path change to the AF</w:t>
      </w:r>
      <w:bookmarkEnd w:id="5129"/>
      <w:bookmarkEnd w:id="5130"/>
      <w:bookmarkEnd w:id="5131"/>
      <w:bookmarkEnd w:id="5132"/>
      <w:bookmarkEnd w:id="5133"/>
      <w:bookmarkEnd w:id="5134"/>
      <w:bookmarkEnd w:id="5135"/>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5136" w:name="_Toc20204341"/>
    <w:p w14:paraId="0AD3C397" w14:textId="77777777" w:rsidR="00776774" w:rsidRPr="00140E21" w:rsidRDefault="00776774" w:rsidP="00776774">
      <w:pPr>
        <w:pStyle w:val="TH"/>
      </w:pPr>
      <w:r w:rsidRPr="001A19B9">
        <w:object w:dxaOrig="8990" w:dyaOrig="4340" w14:anchorId="5F570DF7">
          <v:shape id="_x0000_i1207" type="#_x0000_t75" style="width:395.3pt;height:188.85pt" o:ole="">
            <v:imagedata r:id="rId412" o:title=""/>
          </v:shape>
          <o:OLEObject Type="Embed" ProgID="Visio.Drawing.11" ShapeID="_x0000_i1207" DrawAspect="Content" ObjectID="_1685896557" r:id="rId413"/>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5137" w:name="_Toc27895033"/>
      <w:bookmarkStart w:id="5138" w:name="_Toc36192115"/>
      <w:bookmarkStart w:id="5139" w:name="_Toc45193214"/>
      <w:bookmarkStart w:id="5140" w:name="_Toc47592846"/>
      <w:bookmarkStart w:id="5141" w:name="_Toc51834933"/>
      <w:bookmarkStart w:id="5142" w:name="_Toc68062144"/>
      <w:r w:rsidRPr="00140E21">
        <w:t>4.23.7</w:t>
      </w:r>
      <w:r w:rsidRPr="00140E21">
        <w:tab/>
        <w:t>Inter NG-RAN node N2 based handover</w:t>
      </w:r>
      <w:bookmarkEnd w:id="5136"/>
      <w:bookmarkEnd w:id="5137"/>
      <w:bookmarkEnd w:id="5138"/>
      <w:bookmarkEnd w:id="5139"/>
      <w:bookmarkEnd w:id="5140"/>
      <w:bookmarkEnd w:id="5141"/>
      <w:bookmarkEnd w:id="5142"/>
    </w:p>
    <w:p w14:paraId="79AC0AFE" w14:textId="77777777" w:rsidR="00776774" w:rsidRPr="00140E21" w:rsidRDefault="00776774" w:rsidP="00776774">
      <w:pPr>
        <w:pStyle w:val="Heading4"/>
      </w:pPr>
      <w:bookmarkStart w:id="5143" w:name="_Toc20204342"/>
      <w:bookmarkStart w:id="5144" w:name="_Toc27895034"/>
      <w:bookmarkStart w:id="5145" w:name="_Toc36192116"/>
      <w:bookmarkStart w:id="5146" w:name="_Toc45193215"/>
      <w:bookmarkStart w:id="5147" w:name="_Toc47592847"/>
      <w:bookmarkStart w:id="5148" w:name="_Toc51834934"/>
      <w:bookmarkStart w:id="5149" w:name="_Toc68062145"/>
      <w:r w:rsidRPr="00140E21">
        <w:t>4.23.7.1</w:t>
      </w:r>
      <w:r w:rsidRPr="00140E21">
        <w:tab/>
        <w:t>General</w:t>
      </w:r>
      <w:bookmarkEnd w:id="5143"/>
      <w:bookmarkEnd w:id="5144"/>
      <w:bookmarkEnd w:id="5145"/>
      <w:bookmarkEnd w:id="5146"/>
      <w:bookmarkEnd w:id="5147"/>
      <w:bookmarkEnd w:id="5148"/>
      <w:bookmarkEnd w:id="514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5150" w:name="_Toc20204343"/>
      <w:bookmarkStart w:id="5151" w:name="_Toc27895035"/>
      <w:bookmarkStart w:id="5152" w:name="_Toc36192117"/>
      <w:bookmarkStart w:id="5153" w:name="_Toc45193216"/>
      <w:bookmarkStart w:id="5154" w:name="_Toc47592848"/>
      <w:bookmarkStart w:id="5155" w:name="_Toc51834935"/>
      <w:bookmarkStart w:id="5156" w:name="_Toc68062146"/>
      <w:r w:rsidRPr="00140E21">
        <w:t>4.23.7.2</w:t>
      </w:r>
      <w:r w:rsidRPr="00140E21">
        <w:tab/>
        <w:t>Inter NG-RAN node N2 based handover without I-SMF change/removal</w:t>
      </w:r>
      <w:bookmarkEnd w:id="5150"/>
      <w:bookmarkEnd w:id="5151"/>
      <w:bookmarkEnd w:id="5152"/>
      <w:bookmarkEnd w:id="5153"/>
      <w:bookmarkEnd w:id="5154"/>
      <w:bookmarkEnd w:id="5155"/>
      <w:bookmarkEnd w:id="5156"/>
    </w:p>
    <w:p w14:paraId="56DE7F30" w14:textId="77777777" w:rsidR="00776774" w:rsidRPr="00140E21" w:rsidRDefault="00776774" w:rsidP="00776774">
      <w:pPr>
        <w:pStyle w:val="Heading5"/>
      </w:pPr>
      <w:bookmarkStart w:id="5157" w:name="_Toc20204344"/>
      <w:bookmarkStart w:id="5158" w:name="_Toc27895036"/>
      <w:bookmarkStart w:id="5159" w:name="_Toc36192118"/>
      <w:bookmarkStart w:id="5160" w:name="_Toc45193217"/>
      <w:bookmarkStart w:id="5161" w:name="_Toc47592849"/>
      <w:bookmarkStart w:id="5162" w:name="_Toc51834936"/>
      <w:bookmarkStart w:id="5163" w:name="_Toc68062147"/>
      <w:r w:rsidRPr="00140E21">
        <w:t>4.23.7.2.1</w:t>
      </w:r>
      <w:r w:rsidRPr="00140E21">
        <w:tab/>
        <w:t>General</w:t>
      </w:r>
      <w:bookmarkEnd w:id="5157"/>
      <w:bookmarkEnd w:id="5158"/>
      <w:bookmarkEnd w:id="5159"/>
      <w:bookmarkEnd w:id="5160"/>
      <w:bookmarkEnd w:id="5161"/>
      <w:bookmarkEnd w:id="5162"/>
      <w:bookmarkEnd w:id="5163"/>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5164" w:name="_Toc20204345"/>
      <w:bookmarkStart w:id="5165" w:name="_Toc27895037"/>
      <w:bookmarkStart w:id="5166" w:name="_Toc36192119"/>
      <w:bookmarkStart w:id="5167" w:name="_Toc45193218"/>
      <w:bookmarkStart w:id="5168" w:name="_Toc47592850"/>
      <w:bookmarkStart w:id="5169" w:name="_Toc51834937"/>
      <w:bookmarkStart w:id="5170" w:name="_Toc68062148"/>
      <w:r w:rsidRPr="00140E21">
        <w:t>4.23.7.2.2</w:t>
      </w:r>
      <w:r w:rsidRPr="00140E21">
        <w:tab/>
        <w:t>Preparation phase</w:t>
      </w:r>
      <w:bookmarkEnd w:id="5164"/>
      <w:bookmarkEnd w:id="5165"/>
      <w:bookmarkEnd w:id="5166"/>
      <w:bookmarkEnd w:id="5167"/>
      <w:bookmarkEnd w:id="5168"/>
      <w:bookmarkEnd w:id="5169"/>
      <w:bookmarkEnd w:id="517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lastRenderedPageBreak/>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5171" w:name="_Toc20204346"/>
      <w:bookmarkStart w:id="5172" w:name="_Toc27895038"/>
      <w:bookmarkStart w:id="5173" w:name="_Toc36192120"/>
      <w:bookmarkStart w:id="5174" w:name="_Toc45193219"/>
      <w:bookmarkStart w:id="5175" w:name="_Toc47592851"/>
      <w:bookmarkStart w:id="5176" w:name="_Toc51834938"/>
      <w:bookmarkStart w:id="5177" w:name="_Toc68062149"/>
      <w:r w:rsidRPr="00140E21">
        <w:t>4.23.7.2.3</w:t>
      </w:r>
      <w:r w:rsidRPr="00140E21">
        <w:tab/>
        <w:t>Execution phase</w:t>
      </w:r>
      <w:bookmarkEnd w:id="5171"/>
      <w:bookmarkEnd w:id="5172"/>
      <w:bookmarkEnd w:id="5173"/>
      <w:bookmarkEnd w:id="5174"/>
      <w:bookmarkEnd w:id="5175"/>
      <w:bookmarkEnd w:id="5176"/>
      <w:bookmarkEnd w:id="517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5178" w:name="_Toc36192121"/>
      <w:bookmarkStart w:id="5179" w:name="_Toc45193220"/>
      <w:bookmarkStart w:id="5180" w:name="_Toc47592852"/>
      <w:bookmarkStart w:id="5181" w:name="_Toc51834939"/>
      <w:bookmarkStart w:id="5182" w:name="_Toc68062150"/>
      <w:bookmarkStart w:id="5183" w:name="_Toc20204347"/>
      <w:bookmarkStart w:id="5184" w:name="_Toc27895039"/>
      <w:r>
        <w:t>4.23.7.2.4</w:t>
      </w:r>
      <w:r>
        <w:tab/>
        <w:t>Handover Cancel</w:t>
      </w:r>
      <w:bookmarkEnd w:id="5178"/>
      <w:bookmarkEnd w:id="5179"/>
      <w:bookmarkEnd w:id="5180"/>
      <w:bookmarkEnd w:id="5181"/>
      <w:bookmarkEnd w:id="5182"/>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5185" w:name="_Toc36192122"/>
      <w:bookmarkStart w:id="5186" w:name="_Toc45193221"/>
      <w:bookmarkStart w:id="5187" w:name="_Toc47592853"/>
      <w:bookmarkStart w:id="5188" w:name="_Toc51834940"/>
      <w:bookmarkStart w:id="5189" w:name="_Toc68062151"/>
      <w:r w:rsidRPr="00140E21">
        <w:t>4.23.7.3</w:t>
      </w:r>
      <w:r w:rsidRPr="00140E21">
        <w:tab/>
        <w:t>Inter NG-RAN node N2 based handover with I-SMF insertion/change/removal</w:t>
      </w:r>
      <w:bookmarkEnd w:id="5183"/>
      <w:bookmarkEnd w:id="5184"/>
      <w:bookmarkEnd w:id="5185"/>
      <w:bookmarkEnd w:id="5186"/>
      <w:bookmarkEnd w:id="5187"/>
      <w:bookmarkEnd w:id="5188"/>
      <w:bookmarkEnd w:id="5189"/>
    </w:p>
    <w:p w14:paraId="3DB3DC04" w14:textId="77777777" w:rsidR="00776774" w:rsidRPr="00140E21" w:rsidRDefault="00776774" w:rsidP="00776774">
      <w:pPr>
        <w:pStyle w:val="Heading5"/>
      </w:pPr>
      <w:bookmarkStart w:id="5190" w:name="_Toc20204348"/>
      <w:bookmarkStart w:id="5191" w:name="_Toc27895040"/>
      <w:bookmarkStart w:id="5192" w:name="_Toc36192123"/>
      <w:bookmarkStart w:id="5193" w:name="_Toc45193222"/>
      <w:bookmarkStart w:id="5194" w:name="_Toc47592854"/>
      <w:bookmarkStart w:id="5195" w:name="_Toc51834941"/>
      <w:bookmarkStart w:id="5196" w:name="_Toc68062152"/>
      <w:r w:rsidRPr="00140E21">
        <w:t>4.23.7.3.1</w:t>
      </w:r>
      <w:r w:rsidRPr="00140E21">
        <w:tab/>
        <w:t>General</w:t>
      </w:r>
      <w:bookmarkEnd w:id="5190"/>
      <w:bookmarkEnd w:id="5191"/>
      <w:bookmarkEnd w:id="5192"/>
      <w:bookmarkEnd w:id="5193"/>
      <w:bookmarkEnd w:id="5194"/>
      <w:bookmarkEnd w:id="5195"/>
      <w:bookmarkEnd w:id="5196"/>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5197" w:name="_Toc20204349"/>
      <w:bookmarkStart w:id="5198" w:name="_Toc27895041"/>
      <w:bookmarkStart w:id="5199" w:name="_Toc36192124"/>
      <w:bookmarkStart w:id="5200" w:name="_Toc45193223"/>
      <w:bookmarkStart w:id="5201" w:name="_Toc47592855"/>
      <w:bookmarkStart w:id="5202" w:name="_Toc51834942"/>
      <w:bookmarkStart w:id="5203" w:name="_Toc68062153"/>
      <w:r w:rsidRPr="00140E21">
        <w:lastRenderedPageBreak/>
        <w:t>4.23.7.3.2</w:t>
      </w:r>
      <w:r w:rsidRPr="00140E21">
        <w:tab/>
        <w:t>Preparation phase</w:t>
      </w:r>
      <w:bookmarkEnd w:id="5197"/>
      <w:bookmarkEnd w:id="5198"/>
      <w:bookmarkEnd w:id="5199"/>
      <w:bookmarkEnd w:id="5200"/>
      <w:bookmarkEnd w:id="5201"/>
      <w:bookmarkEnd w:id="5202"/>
      <w:bookmarkEnd w:id="5203"/>
    </w:p>
    <w:p w14:paraId="68CAEA08" w14:textId="77777777" w:rsidR="00776774" w:rsidRDefault="00776774" w:rsidP="00776774">
      <w:pPr>
        <w:pStyle w:val="TH"/>
      </w:pPr>
      <w:r w:rsidRPr="00140E21">
        <w:object w:dxaOrig="13043" w:dyaOrig="20183" w14:anchorId="29BF9885">
          <v:shape id="_x0000_i1208" type="#_x0000_t75" style="width:480.9pt;height:745.8pt" o:ole="">
            <v:imagedata r:id="rId414" o:title="" croptop="146f" cropbottom="58f" cropright="1025f"/>
          </v:shape>
          <o:OLEObject Type="Embed" ProgID="Visio.Drawing.15" ShapeID="_x0000_i1208" DrawAspect="Content" ObjectID="_1685896558" r:id="rId415"/>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5204" w:name="_Toc20204350"/>
      <w:bookmarkStart w:id="5205" w:name="_Toc27895042"/>
      <w:bookmarkStart w:id="5206" w:name="_Toc36192125"/>
      <w:bookmarkStart w:id="5207" w:name="_Toc45193224"/>
      <w:bookmarkStart w:id="5208" w:name="_Toc47592856"/>
      <w:bookmarkStart w:id="5209" w:name="_Toc51834943"/>
      <w:bookmarkStart w:id="5210" w:name="_Toc68062154"/>
      <w:r w:rsidRPr="00140E21">
        <w:lastRenderedPageBreak/>
        <w:t>4.23.7.3.3</w:t>
      </w:r>
      <w:r w:rsidRPr="00140E21">
        <w:tab/>
        <w:t>Execution phase</w:t>
      </w:r>
      <w:bookmarkEnd w:id="5204"/>
      <w:bookmarkEnd w:id="5205"/>
      <w:bookmarkEnd w:id="5206"/>
      <w:bookmarkEnd w:id="5207"/>
      <w:bookmarkEnd w:id="5208"/>
      <w:bookmarkEnd w:id="5209"/>
      <w:bookmarkEnd w:id="5210"/>
    </w:p>
    <w:p w14:paraId="6CE645A9" w14:textId="77777777" w:rsidR="00776774" w:rsidRDefault="00776774" w:rsidP="00776774">
      <w:pPr>
        <w:pStyle w:val="TH"/>
      </w:pPr>
      <w:r w:rsidRPr="00140E21">
        <w:object w:dxaOrig="24525" w:dyaOrig="29190" w14:anchorId="364AED59">
          <v:shape id="_x0000_i1209" type="#_x0000_t75" style="width:474.8pt;height:578.05pt" o:ole="">
            <v:imagedata r:id="rId416" o:title="" cropbottom="255f"/>
          </v:shape>
          <o:OLEObject Type="Embed" ProgID="Visio.Drawing.15" ShapeID="_x0000_i1209" DrawAspect="Content" ObjectID="_1685896559" r:id="rId417"/>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lastRenderedPageBreak/>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5211" w:name="_Toc36192126"/>
      <w:bookmarkStart w:id="5212" w:name="_Toc45193225"/>
      <w:bookmarkStart w:id="5213" w:name="_Toc47592857"/>
      <w:bookmarkStart w:id="5214" w:name="_Toc51834944"/>
      <w:bookmarkStart w:id="5215" w:name="_Toc68062155"/>
      <w:bookmarkStart w:id="5216" w:name="_Toc20204351"/>
      <w:bookmarkStart w:id="5217" w:name="_Toc27895043"/>
      <w:r>
        <w:lastRenderedPageBreak/>
        <w:t>4.23.7.3.4</w:t>
      </w:r>
      <w:r>
        <w:tab/>
        <w:t>Handover Cancel</w:t>
      </w:r>
      <w:bookmarkEnd w:id="5211"/>
      <w:bookmarkEnd w:id="5212"/>
      <w:bookmarkEnd w:id="5213"/>
      <w:bookmarkEnd w:id="5214"/>
      <w:bookmarkEnd w:id="5215"/>
    </w:p>
    <w:p w14:paraId="08E726C9" w14:textId="77777777" w:rsidR="00776774" w:rsidRDefault="00776774" w:rsidP="00776774">
      <w:pPr>
        <w:pStyle w:val="TH"/>
      </w:pPr>
      <w:r w:rsidRPr="00140E21">
        <w:object w:dxaOrig="25251" w:dyaOrig="29200" w14:anchorId="738050A9">
          <v:shape id="_x0000_i1210" type="#_x0000_t75" style="width:479.55pt;height:567.85pt" o:ole="">
            <v:imagedata r:id="rId418" o:title="" cropbottom="255f"/>
          </v:shape>
          <o:OLEObject Type="Embed" ProgID="Visio.Drawing.15" ShapeID="_x0000_i1210" DrawAspect="Content" ObjectID="_1685896560" r:id="rId419"/>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5218" w:name="_Toc36192127"/>
      <w:bookmarkStart w:id="5219" w:name="_Toc45193226"/>
      <w:bookmarkStart w:id="5220" w:name="_Toc47592858"/>
      <w:bookmarkStart w:id="5221" w:name="_Toc51834945"/>
      <w:bookmarkStart w:id="5222" w:name="_Toc68062156"/>
      <w:r w:rsidRPr="00140E21">
        <w:t>4.23.8</w:t>
      </w:r>
      <w:r w:rsidRPr="00140E21">
        <w:tab/>
        <w:t>AN Release procedure involving I-SMF</w:t>
      </w:r>
      <w:bookmarkEnd w:id="5216"/>
      <w:bookmarkEnd w:id="5217"/>
      <w:bookmarkEnd w:id="5218"/>
      <w:bookmarkEnd w:id="5219"/>
      <w:bookmarkEnd w:id="5220"/>
      <w:bookmarkEnd w:id="5221"/>
      <w:bookmarkEnd w:id="522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5223" w:name="_Toc20204352"/>
      <w:bookmarkStart w:id="5224" w:name="_Toc27895044"/>
      <w:bookmarkStart w:id="5225" w:name="_Toc36192128"/>
      <w:bookmarkStart w:id="5226" w:name="_Toc45193227"/>
      <w:bookmarkStart w:id="5227" w:name="_Toc47592859"/>
      <w:bookmarkStart w:id="5228" w:name="_Toc51834946"/>
      <w:bookmarkStart w:id="5229" w:name="_Toc68062157"/>
      <w:r w:rsidRPr="00140E21">
        <w:t>4.23.9</w:t>
      </w:r>
      <w:r w:rsidRPr="00140E21">
        <w:tab/>
        <w:t>Branching Point or UL CL controlled by I-SMF</w:t>
      </w:r>
      <w:bookmarkEnd w:id="5223"/>
      <w:bookmarkEnd w:id="5224"/>
      <w:bookmarkEnd w:id="5225"/>
      <w:bookmarkEnd w:id="5226"/>
      <w:bookmarkEnd w:id="5227"/>
      <w:bookmarkEnd w:id="5228"/>
      <w:bookmarkEnd w:id="5229"/>
    </w:p>
    <w:p w14:paraId="0C46FC30" w14:textId="77777777" w:rsidR="00776774" w:rsidRDefault="00776774" w:rsidP="00776774">
      <w:pPr>
        <w:pStyle w:val="Heading4"/>
      </w:pPr>
      <w:bookmarkStart w:id="5230" w:name="_Toc27895045"/>
      <w:bookmarkStart w:id="5231" w:name="_Toc36192129"/>
      <w:bookmarkStart w:id="5232" w:name="_Toc45193228"/>
      <w:bookmarkStart w:id="5233" w:name="_Toc47592860"/>
      <w:bookmarkStart w:id="5234" w:name="_Toc51834947"/>
      <w:bookmarkStart w:id="5235" w:name="_Toc68062158"/>
      <w:bookmarkStart w:id="5236" w:name="_Toc20204353"/>
      <w:r>
        <w:t>4.23.9.0</w:t>
      </w:r>
      <w:r>
        <w:tab/>
        <w:t>Overview</w:t>
      </w:r>
      <w:bookmarkEnd w:id="5230"/>
      <w:bookmarkEnd w:id="5231"/>
      <w:bookmarkEnd w:id="5232"/>
      <w:bookmarkEnd w:id="5233"/>
      <w:bookmarkEnd w:id="5234"/>
      <w:bookmarkEnd w:id="5235"/>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5237" w:name="_Toc27895046"/>
      <w:bookmarkStart w:id="5238" w:name="_Toc36192130"/>
      <w:bookmarkStart w:id="5239" w:name="_Toc45193229"/>
      <w:bookmarkStart w:id="5240" w:name="_Toc47592861"/>
      <w:bookmarkStart w:id="5241" w:name="_Toc51834948"/>
      <w:bookmarkStart w:id="5242" w:name="_Toc68062159"/>
      <w:r w:rsidRPr="00140E21">
        <w:t>4.23.9.1</w:t>
      </w:r>
      <w:r w:rsidRPr="00140E21">
        <w:tab/>
        <w:t>Addition of PDU Session Anchor and Branching Point or UL CL controlled by I-SMF</w:t>
      </w:r>
      <w:bookmarkEnd w:id="5236"/>
      <w:bookmarkEnd w:id="5237"/>
      <w:bookmarkEnd w:id="5238"/>
      <w:bookmarkEnd w:id="5239"/>
      <w:bookmarkEnd w:id="5240"/>
      <w:bookmarkEnd w:id="5241"/>
      <w:bookmarkEnd w:id="5242"/>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11" type="#_x0000_t75" style="width:444.25pt;height:393.3pt" o:ole="">
            <v:imagedata r:id="rId420" o:title=""/>
          </v:shape>
          <o:OLEObject Type="Embed" ProgID="Visio.Drawing.11" ShapeID="_x0000_i1211" DrawAspect="Content" ObjectID="_1685896561" r:id="rId421"/>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lastRenderedPageBreak/>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lastRenderedPageBreak/>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5243" w:name="_Toc20204354"/>
      <w:bookmarkStart w:id="5244" w:name="_Toc27895047"/>
      <w:bookmarkStart w:id="5245" w:name="_Toc36192131"/>
      <w:bookmarkStart w:id="5246" w:name="_Toc45193230"/>
      <w:bookmarkStart w:id="5247" w:name="_Toc47592862"/>
      <w:bookmarkStart w:id="5248" w:name="_Toc51834949"/>
      <w:bookmarkStart w:id="5249" w:name="_Toc68062160"/>
      <w:r w:rsidRPr="00140E21">
        <w:t>4.23.9.2</w:t>
      </w:r>
      <w:r w:rsidRPr="00140E21">
        <w:tab/>
        <w:t>Removal of PDU Session Anchor and Branching Point or UL CL controlled by I-SMF</w:t>
      </w:r>
      <w:bookmarkEnd w:id="5243"/>
      <w:bookmarkEnd w:id="5244"/>
      <w:bookmarkEnd w:id="5245"/>
      <w:bookmarkEnd w:id="5246"/>
      <w:bookmarkEnd w:id="5247"/>
      <w:bookmarkEnd w:id="5248"/>
      <w:bookmarkEnd w:id="5249"/>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43FF8804" w:rsidR="00776774" w:rsidDel="008471CD" w:rsidRDefault="00776774" w:rsidP="00776774">
      <w:pPr>
        <w:pStyle w:val="TH"/>
        <w:rPr>
          <w:del w:id="5250" w:author="23.502 _CR2811R1_(Rel-17)_ETSUN" w:date="2021-06-22T14:04:00Z"/>
        </w:rPr>
      </w:pPr>
      <w:del w:id="5251" w:author="23.502 _CR2811R1_(Rel-17)_ETSUN" w:date="2021-06-22T14:04:00Z">
        <w:r w:rsidRPr="001A19B9" w:rsidDel="008471CD">
          <w:object w:dxaOrig="17891" w:dyaOrig="13510" w14:anchorId="42E8D9A3">
            <v:shape id="_x0000_i1212" type="#_x0000_t75" style="width:481.6pt;height:363.4pt" o:ole="">
              <v:imagedata r:id="rId422" o:title=""/>
            </v:shape>
            <o:OLEObject Type="Embed" ProgID="Visio.Drawing.15" ShapeID="_x0000_i1212" DrawAspect="Content" ObjectID="_1685896562" r:id="rId423"/>
          </w:object>
        </w:r>
      </w:del>
    </w:p>
    <w:p w14:paraId="70B7C22F" w14:textId="77EB96FB" w:rsidR="008471CD" w:rsidRDefault="008471CD" w:rsidP="008471CD">
      <w:pPr>
        <w:pStyle w:val="TH"/>
        <w:rPr>
          <w:ins w:id="5252" w:author="23.502 _CR2811R1_(Rel-17)_ETSUN" w:date="2021-06-22T14:04:00Z"/>
        </w:rPr>
        <w:pPrChange w:id="5253" w:author="23.502 _CR2811R1_(Rel-17)_ETSUN" w:date="2021-06-22T14:04:00Z">
          <w:pPr>
            <w:pStyle w:val="TF"/>
          </w:pPr>
        </w:pPrChange>
      </w:pPr>
      <w:ins w:id="5254" w:author="23.502 _CR2811R1_(Rel-17)_ETSUN" w:date="2021-06-22T14:04:00Z">
        <w:r w:rsidRPr="001A19B9">
          <w:object w:dxaOrig="17880" w:dyaOrig="13501" w14:anchorId="142C05EA">
            <v:shape id="_x0000_i1441" type="#_x0000_t75" style="width:480.9pt;height:363.4pt" o:ole="">
              <v:imagedata r:id="rId424" o:title=""/>
            </v:shape>
            <o:OLEObject Type="Embed" ProgID="Visio.Drawing.15" ShapeID="_x0000_i1441" DrawAspect="Content" ObjectID="_1685896563" r:id="rId425"/>
          </w:object>
        </w:r>
      </w:ins>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lastRenderedPageBreak/>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057F5A7B" w:rsidR="00776774" w:rsidDel="008471CD" w:rsidRDefault="00776774" w:rsidP="00776774">
      <w:pPr>
        <w:pStyle w:val="B1"/>
        <w:rPr>
          <w:del w:id="5255" w:author="23.502 _CR2811R1_(Rel-17)_ETSUN" w:date="2021-06-22T14:04:00Z"/>
        </w:rPr>
      </w:pPr>
      <w:del w:id="5256" w:author="23.502 _CR2811R1_(Rel-17)_ETSUN" w:date="2021-06-22T14:04:00Z">
        <w:r w:rsidRPr="00140E21" w:rsidDel="008471CD">
          <w:delText>6.</w:delText>
        </w:r>
        <w:r w:rsidRPr="00140E21" w:rsidDel="008471CD">
          <w:tab/>
          <w:delText>The SMF responds I-SMF with Nsmf_PDUSession_Update Response.</w:delText>
        </w:r>
      </w:del>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525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5258" w:name="_Toc27895048"/>
      <w:bookmarkStart w:id="5259" w:name="_Toc36192132"/>
      <w:bookmarkStart w:id="5260" w:name="_Toc45193231"/>
      <w:bookmarkStart w:id="5261" w:name="_Toc47592863"/>
      <w:bookmarkStart w:id="5262" w:name="_Toc51834950"/>
      <w:bookmarkStart w:id="5263" w:name="_Toc68062161"/>
      <w:r w:rsidRPr="00140E21">
        <w:t>4.23.9.3</w:t>
      </w:r>
      <w:r w:rsidRPr="00140E21">
        <w:tab/>
        <w:t>Change of PDU Session Anchor for IPv6 multi-homing or UL CL controlled by I-SMF</w:t>
      </w:r>
      <w:bookmarkEnd w:id="5257"/>
      <w:bookmarkEnd w:id="5258"/>
      <w:bookmarkEnd w:id="5259"/>
      <w:bookmarkEnd w:id="5260"/>
      <w:bookmarkEnd w:id="5261"/>
      <w:bookmarkEnd w:id="5262"/>
      <w:bookmarkEnd w:id="526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13" type="#_x0000_t75" style="width:478.85pt;height:350.5pt" o:ole="">
            <v:imagedata r:id="rId426" o:title=""/>
          </v:shape>
          <o:OLEObject Type="Embed" ProgID="Visio.Drawing.15" ShapeID="_x0000_i1213" DrawAspect="Content" ObjectID="_1685896564" r:id="rId427"/>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lastRenderedPageBreak/>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rPr>
          <w:ins w:id="5264" w:author="23.502 _CR2811R1_(Rel-17)_ETSUN" w:date="2021-06-22T14:04:00Z"/>
        </w:rPr>
      </w:pPr>
      <w:bookmarkStart w:id="5265" w:name="_Toc20204356"/>
      <w:bookmarkStart w:id="5266" w:name="_Toc27895049"/>
      <w:bookmarkStart w:id="5267" w:name="_Toc36192133"/>
      <w:bookmarkStart w:id="5268" w:name="_Toc45193232"/>
      <w:bookmarkStart w:id="5269" w:name="_Toc47592864"/>
      <w:bookmarkStart w:id="5270" w:name="_Toc51834951"/>
      <w:bookmarkStart w:id="5271" w:name="_Toc68062162"/>
      <w:ins w:id="5272" w:author="23.502 _CR2811R1_(Rel-17)_ETSUN" w:date="2021-06-22T14:04:00Z">
        <w:r>
          <w:t>4.23.9.4</w:t>
        </w:r>
        <w:r>
          <w:tab/>
          <w:t>Simultaneous change of Branching Point or UL CL and additional PSA controlled by I-SMF</w:t>
        </w:r>
      </w:ins>
    </w:p>
    <w:p w14:paraId="5E8817BC" w14:textId="7A4EC7B2" w:rsidR="008471CD" w:rsidRDefault="008471CD" w:rsidP="008471CD">
      <w:pPr>
        <w:rPr>
          <w:ins w:id="5273" w:author="23.502 _CR2811R1_(Rel-17)_ETSUN" w:date="2021-06-22T14:05:00Z"/>
        </w:rPr>
      </w:pPr>
      <w:ins w:id="5274" w:author="23.502 _CR2811R1_(Rel-17)_ETSUN" w:date="2021-06-22T14:05:00Z">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ins>
    </w:p>
    <w:p w14:paraId="090AB696" w14:textId="58581838" w:rsidR="008471CD" w:rsidRDefault="008471CD" w:rsidP="008471CD">
      <w:pPr>
        <w:pStyle w:val="TH"/>
        <w:rPr>
          <w:ins w:id="5275" w:author="23.502 _CR2811R1_(Rel-17)_ETSUN" w:date="2021-06-22T14:05:00Z"/>
        </w:rPr>
      </w:pPr>
      <w:ins w:id="5276" w:author="23.502 _CR2811R1_(Rel-17)_ETSUN" w:date="2021-06-22T14:05:00Z">
        <w:r w:rsidRPr="001A19B9">
          <w:object w:dxaOrig="20446" w:dyaOrig="18526" w14:anchorId="3CB3C9F9">
            <v:shape id="_x0000_i1442" type="#_x0000_t75" style="width:457.15pt;height:368.85pt" o:ole="">
              <v:imagedata r:id="rId428" o:title="" cropbottom="7281f"/>
            </v:shape>
            <o:OLEObject Type="Embed" ProgID="Visio.Drawing.15" ShapeID="_x0000_i1442" DrawAspect="Content" ObjectID="_1685896565" r:id="rId429"/>
          </w:object>
        </w:r>
      </w:ins>
    </w:p>
    <w:p w14:paraId="5A26F63A" w14:textId="5E32B3FA" w:rsidR="008471CD" w:rsidRDefault="008471CD" w:rsidP="008471CD">
      <w:pPr>
        <w:pStyle w:val="TF"/>
        <w:rPr>
          <w:ins w:id="5277" w:author="23.502 _CR2811R1_(Rel-17)_ETSUN" w:date="2021-06-22T14:05:00Z"/>
        </w:rPr>
      </w:pPr>
      <w:ins w:id="5278" w:author="23.502 _CR2811R1_(Rel-17)_ETSUN" w:date="2021-06-22T14:05:00Z">
        <w:r>
          <w:t>Figure 4.23.9.4-1: Simultaneous change of Branching Point or UL CL and additional PSA controlled by I-SMF</w:t>
        </w:r>
      </w:ins>
    </w:p>
    <w:p w14:paraId="4EE7E4F4" w14:textId="77777777" w:rsidR="008471CD" w:rsidRDefault="008471CD" w:rsidP="008471CD">
      <w:pPr>
        <w:pStyle w:val="B1"/>
        <w:rPr>
          <w:ins w:id="5279" w:author="23.502 _CR2811R1_(Rel-17)_ETSUN" w:date="2021-06-22T14:05:00Z"/>
        </w:rPr>
      </w:pPr>
      <w:ins w:id="5280" w:author="23.502 _CR2811R1_(Rel-17)_ETSUN" w:date="2021-06-22T14:05:00Z">
        <w:r>
          <w:t>Comparing to the clause 4.23.9.3, this procedure in addition changes the source UL-CL/BP by a target UL-CL/BP.</w:t>
        </w:r>
      </w:ins>
    </w:p>
    <w:p w14:paraId="18C11D7E" w14:textId="3C88BABD" w:rsidR="008471CD" w:rsidRDefault="008471CD" w:rsidP="008471CD">
      <w:pPr>
        <w:pStyle w:val="B1"/>
        <w:rPr>
          <w:ins w:id="5281" w:author="23.502 _CR2811R1_(Rel-17)_ETSUN" w:date="2021-06-22T14:05:00Z"/>
        </w:rPr>
      </w:pPr>
      <w:ins w:id="5282" w:author="23.502 _CR2811R1_(Rel-17)_ETSUN" w:date="2021-06-22T14:05:00Z">
        <w:r>
          <w:t>1-2.</w:t>
        </w:r>
      </w:ins>
      <w:ins w:id="5283" w:author="23.502 _CR2811R1_(Rel-17)_ETSUN" w:date="2021-06-22T14:06:00Z">
        <w:r>
          <w:tab/>
        </w:r>
      </w:ins>
      <w:ins w:id="5284" w:author="23.502 _CR2811R1_(Rel-17)_ETSUN" w:date="2021-06-22T14:05:00Z">
        <w:r>
          <w:t>These steps are the same steps 1-2 in clause 4.23.9.3.</w:t>
        </w:r>
      </w:ins>
    </w:p>
    <w:p w14:paraId="490BA6B8" w14:textId="620E11D7" w:rsidR="008471CD" w:rsidRDefault="008471CD" w:rsidP="008471CD">
      <w:pPr>
        <w:pStyle w:val="B1"/>
        <w:rPr>
          <w:ins w:id="5285" w:author="23.502 _CR2811R1_(Rel-17)_ETSUN" w:date="2021-06-22T14:05:00Z"/>
        </w:rPr>
      </w:pPr>
      <w:ins w:id="5286" w:author="23.502 _CR2811R1_(Rel-17)_ETSUN" w:date="2021-06-22T14:05:00Z">
        <w:r>
          <w:t>3.</w:t>
        </w:r>
      </w:ins>
      <w:ins w:id="5287" w:author="23.502 _CR2811R1_(Rel-17)_ETSUN" w:date="2021-06-22T14:06:00Z">
        <w:r>
          <w:tab/>
        </w:r>
      </w:ins>
      <w:ins w:id="5288" w:author="23.502 _CR2811R1_(Rel-17)_ETSUN" w:date="2021-06-22T14:05:00Z">
        <w:r>
          <w:t>The I-SMF selects a UPF and using N4 establishes the target UL CL or BP of the PDU Session.</w:t>
        </w:r>
      </w:ins>
    </w:p>
    <w:p w14:paraId="78E9B631" w14:textId="2C3DE1C7" w:rsidR="008471CD" w:rsidRDefault="008471CD" w:rsidP="008471CD">
      <w:pPr>
        <w:pStyle w:val="B1"/>
        <w:rPr>
          <w:ins w:id="5289" w:author="23.502 _CR2811R1_(Rel-17)_ETSUN" w:date="2021-06-22T14:05:00Z"/>
        </w:rPr>
      </w:pPr>
      <w:ins w:id="5290" w:author="23.502 _CR2811R1_(Rel-17)_ETSUN" w:date="2021-06-22T14:05:00Z">
        <w:r>
          <w:t>4.</w:t>
        </w:r>
      </w:ins>
      <w:ins w:id="5291" w:author="23.502 _CR2811R1_(Rel-17)_ETSUN" w:date="2021-06-22T14:06:00Z">
        <w:r>
          <w:tab/>
        </w:r>
      </w:ins>
      <w:ins w:id="5292" w:author="23.502 _CR2811R1_(Rel-17)_ETSUN" w:date="2021-06-22T14:05:00Z">
        <w:r>
          <w:t>The I-SMF invokes Nsmf_PDUSession_Update Request (Indication of Change of traffic offload, (new allocated IPv6 prefix @PSA2, DNAI(s) supported by PSA2), (Removal of IPv6 prefix @PSA0, DNAI(s) supported by PSA0), DL Tunnel Info of the new UL CL/Branching Point) to SMF.</w:t>
        </w:r>
      </w:ins>
    </w:p>
    <w:p w14:paraId="3CDA450A" w14:textId="222EDFC9" w:rsidR="008471CD" w:rsidRDefault="008471CD" w:rsidP="008471CD">
      <w:pPr>
        <w:pStyle w:val="B1"/>
        <w:rPr>
          <w:ins w:id="5293" w:author="23.502 _CR2811R1_(Rel-17)_ETSUN" w:date="2021-06-22T14:05:00Z"/>
        </w:rPr>
      </w:pPr>
      <w:ins w:id="5294" w:author="23.502 _CR2811R1_(Rel-17)_ETSUN" w:date="2021-06-22T14:06:00Z">
        <w:r>
          <w:tab/>
        </w:r>
      </w:ins>
      <w:ins w:id="5295" w:author="23.502 _CR2811R1_(Rel-17)_ETSUN" w:date="2021-06-22T14:05:00Z">
        <w:r>
          <w:t>The DL Tunnel Info of target UL CL/Branching Point is provided to SMF.</w:t>
        </w:r>
      </w:ins>
    </w:p>
    <w:p w14:paraId="77CE1646" w14:textId="77777777" w:rsidR="008471CD" w:rsidRDefault="008471CD" w:rsidP="008471CD">
      <w:pPr>
        <w:pStyle w:val="B1"/>
        <w:rPr>
          <w:ins w:id="5296" w:author="23.502 _CR2811R1_(Rel-17)_ETSUN" w:date="2021-06-22T14:05:00Z"/>
        </w:rPr>
      </w:pPr>
      <w:ins w:id="5297" w:author="23.502 _CR2811R1_(Rel-17)_ETSUN" w:date="2021-06-22T14:05:00Z">
        <w:r>
          <w:t>5.</w:t>
        </w:r>
        <w:r>
          <w:tab/>
          <w:t>The SMF updates the remote PSA (PSA1) via N4 with the DL Tunnel Info of the Target UL CL/BP for the downlink traffic.</w:t>
        </w:r>
      </w:ins>
    </w:p>
    <w:p w14:paraId="2644B5A4" w14:textId="1A9D5E14" w:rsidR="008471CD" w:rsidRDefault="008471CD" w:rsidP="008471CD">
      <w:pPr>
        <w:pStyle w:val="B1"/>
        <w:rPr>
          <w:ins w:id="5298" w:author="23.502 _CR2811R1_(Rel-17)_ETSUN" w:date="2021-06-22T14:05:00Z"/>
        </w:rPr>
      </w:pPr>
      <w:ins w:id="5299" w:author="23.502 _CR2811R1_(Rel-17)_ETSUN" w:date="2021-06-22T14:05:00Z">
        <w:r>
          <w:t>6-8.</w:t>
        </w:r>
      </w:ins>
      <w:ins w:id="5300" w:author="23.502 _CR2811R1_(Rel-17)_ETSUN" w:date="2021-06-22T14:06:00Z">
        <w:r>
          <w:tab/>
        </w:r>
      </w:ins>
      <w:ins w:id="5301" w:author="23.502 _CR2811R1_(Rel-17)_ETSUN" w:date="2021-06-22T14:05:00Z">
        <w:r>
          <w:t>These steps are the same as steps 4-6 in clause 4.23.9.3.</w:t>
        </w:r>
      </w:ins>
    </w:p>
    <w:p w14:paraId="5293FD4A" w14:textId="475EBB13" w:rsidR="008471CD" w:rsidRDefault="008471CD" w:rsidP="008471CD">
      <w:pPr>
        <w:pStyle w:val="B1"/>
        <w:rPr>
          <w:ins w:id="5302" w:author="23.502 _CR2811R1_(Rel-17)_ETSUN" w:date="2021-06-22T14:05:00Z"/>
        </w:rPr>
      </w:pPr>
      <w:ins w:id="5303" w:author="23.502 _CR2811R1_(Rel-17)_ETSUN" w:date="2021-06-22T14:05:00Z">
        <w:r>
          <w:t>9.</w:t>
        </w:r>
      </w:ins>
      <w:ins w:id="5304" w:author="23.502 _CR2811R1_(Rel-17)_ETSUN" w:date="2021-06-22T14:06:00Z">
        <w:r>
          <w:tab/>
        </w:r>
      </w:ins>
      <w:ins w:id="5305" w:author="23.502 _CR2811R1_(Rel-17)_ETSUN" w:date="2021-06-22T14:05:00Z">
        <w:r>
          <w:t>Same as step</w:t>
        </w:r>
      </w:ins>
      <w:ins w:id="5306" w:author="23.502 _CR2811R1_(Rel-17)_ETSUN" w:date="2021-06-22T14:10:00Z">
        <w:r>
          <w:t xml:space="preserve">s </w:t>
        </w:r>
      </w:ins>
      <w:ins w:id="5307" w:author="23.502 _CR2811R1_(Rel-17)_ETSUN" w:date="2021-06-22T14:05:00Z">
        <w:r>
          <w:t>6-8 of clause 4.3.5.4. The I-SMF updates (R)AN for uplink traffic.</w:t>
        </w:r>
      </w:ins>
    </w:p>
    <w:p w14:paraId="36ED2B62" w14:textId="77777777" w:rsidR="008471CD" w:rsidRDefault="008471CD" w:rsidP="008471CD">
      <w:pPr>
        <w:pStyle w:val="B1"/>
        <w:rPr>
          <w:ins w:id="5308" w:author="23.502 _CR2811R1_(Rel-17)_ETSUN" w:date="2021-06-22T14:05:00Z"/>
        </w:rPr>
      </w:pPr>
      <w:ins w:id="5309" w:author="23.502 _CR2811R1_(Rel-17)_ETSUN" w:date="2021-06-22T14:05:00Z">
        <w:r>
          <w:t>10-11.</w:t>
        </w:r>
        <w:r>
          <w:tab/>
          <w:t>The I-SMF releases via N4 the source UL-CL/BP as the source UL-CL/BP is replaced by the target UL-CL/BP. The I-SMF also releases via N4 the PSA0 if PSA0 is not collocated with source UL CL/BP ;</w:t>
        </w:r>
      </w:ins>
    </w:p>
    <w:p w14:paraId="556ACB40" w14:textId="4186A15F" w:rsidR="008471CD" w:rsidRDefault="008471CD" w:rsidP="008471CD">
      <w:pPr>
        <w:pStyle w:val="B1"/>
        <w:rPr>
          <w:ins w:id="5310" w:author="23.502 _CR2811R1_(Rel-17)_ETSUN" w:date="2021-06-22T14:05:00Z"/>
        </w:rPr>
      </w:pPr>
      <w:ins w:id="5311" w:author="23.502 _CR2811R1_(Rel-17)_ETSUN" w:date="2021-06-22T14:05:00Z">
        <w:r>
          <w:t>12.</w:t>
        </w:r>
        <w:r>
          <w:tab/>
          <w:t>This step</w:t>
        </w:r>
      </w:ins>
      <w:ins w:id="5312" w:author="23.502 _CR2811R1_(Rel-17)_ETSUN" w:date="2021-06-22T14:09:00Z">
        <w:r>
          <w:t xml:space="preserve"> </w:t>
        </w:r>
      </w:ins>
      <w:ins w:id="5313" w:author="23.502 _CR2811R1_(Rel-17)_ETSUN" w:date="2021-06-22T14:05:00Z">
        <w:r>
          <w:t>is the same as step 9 in clause 4.23.9.3.</w:t>
        </w:r>
      </w:ins>
    </w:p>
    <w:p w14:paraId="5C871C5D" w14:textId="31E906B4" w:rsidR="00776774" w:rsidRPr="00140E21" w:rsidRDefault="00776774" w:rsidP="00776774">
      <w:pPr>
        <w:pStyle w:val="Heading3"/>
      </w:pPr>
      <w:r w:rsidRPr="00140E21">
        <w:t>4.23.9a</w:t>
      </w:r>
      <w:bookmarkEnd w:id="5265"/>
      <w:r>
        <w:tab/>
        <w:t>Void</w:t>
      </w:r>
      <w:bookmarkEnd w:id="5266"/>
      <w:bookmarkEnd w:id="5267"/>
      <w:bookmarkEnd w:id="5268"/>
      <w:bookmarkEnd w:id="5269"/>
      <w:bookmarkEnd w:id="5270"/>
      <w:bookmarkEnd w:id="5271"/>
    </w:p>
    <w:p w14:paraId="46580356" w14:textId="77777777" w:rsidR="00776774" w:rsidRPr="00140E21" w:rsidRDefault="00776774" w:rsidP="00776774"/>
    <w:p w14:paraId="3984D522" w14:textId="77777777" w:rsidR="00776774" w:rsidRPr="00140E21" w:rsidRDefault="00776774" w:rsidP="00776774">
      <w:pPr>
        <w:pStyle w:val="Heading3"/>
      </w:pPr>
      <w:bookmarkStart w:id="5314" w:name="_Toc20204357"/>
      <w:bookmarkStart w:id="5315" w:name="_Toc27895050"/>
      <w:bookmarkStart w:id="5316" w:name="_Toc36192134"/>
      <w:bookmarkStart w:id="5317" w:name="_Toc45193233"/>
      <w:bookmarkStart w:id="5318" w:name="_Toc47592865"/>
      <w:bookmarkStart w:id="5319" w:name="_Toc51834952"/>
      <w:bookmarkStart w:id="5320" w:name="_Toc68062163"/>
      <w:r w:rsidRPr="00140E21">
        <w:lastRenderedPageBreak/>
        <w:t>4.23.10</w:t>
      </w:r>
      <w:r w:rsidRPr="00140E21">
        <w:tab/>
        <w:t>CN-initiated selective deactivation of UP connection of an existing PDU Session involving I-SMF</w:t>
      </w:r>
      <w:bookmarkEnd w:id="5314"/>
      <w:bookmarkEnd w:id="5315"/>
      <w:bookmarkEnd w:id="5316"/>
      <w:bookmarkEnd w:id="5317"/>
      <w:bookmarkEnd w:id="5318"/>
      <w:bookmarkEnd w:id="5319"/>
      <w:bookmarkEnd w:id="5320"/>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5321" w:name="_Toc20204358"/>
      <w:bookmarkStart w:id="5322" w:name="_Toc27895051"/>
      <w:bookmarkStart w:id="5323" w:name="_Toc36192135"/>
      <w:bookmarkStart w:id="5324" w:name="_Toc45193234"/>
      <w:bookmarkStart w:id="5325" w:name="_Toc47592866"/>
      <w:bookmarkStart w:id="5326" w:name="_Toc51834953"/>
      <w:bookmarkStart w:id="5327" w:name="_Toc68062164"/>
      <w:r w:rsidRPr="00140E21">
        <w:t>4.23.11</w:t>
      </w:r>
      <w:r w:rsidRPr="00140E21">
        <w:tab/>
        <w:t>Xn based handover</w:t>
      </w:r>
      <w:bookmarkEnd w:id="5321"/>
      <w:bookmarkEnd w:id="5322"/>
      <w:bookmarkEnd w:id="5323"/>
      <w:bookmarkEnd w:id="5324"/>
      <w:bookmarkEnd w:id="5325"/>
      <w:bookmarkEnd w:id="5326"/>
      <w:bookmarkEnd w:id="5327"/>
    </w:p>
    <w:p w14:paraId="6905AE02" w14:textId="77777777" w:rsidR="00776774" w:rsidRPr="00140E21" w:rsidRDefault="00776774" w:rsidP="00776774">
      <w:pPr>
        <w:pStyle w:val="Heading4"/>
      </w:pPr>
      <w:bookmarkStart w:id="5328" w:name="_Toc20204359"/>
      <w:bookmarkStart w:id="5329" w:name="_Toc27895052"/>
      <w:bookmarkStart w:id="5330" w:name="_Toc36192136"/>
      <w:bookmarkStart w:id="5331" w:name="_Toc45193235"/>
      <w:bookmarkStart w:id="5332" w:name="_Toc47592867"/>
      <w:bookmarkStart w:id="5333" w:name="_Toc51834954"/>
      <w:bookmarkStart w:id="5334" w:name="_Toc68062165"/>
      <w:r w:rsidRPr="00140E21">
        <w:t>4.23.11.1</w:t>
      </w:r>
      <w:r w:rsidRPr="00140E21">
        <w:tab/>
        <w:t>General</w:t>
      </w:r>
      <w:bookmarkEnd w:id="5328"/>
      <w:bookmarkEnd w:id="5329"/>
      <w:bookmarkEnd w:id="5330"/>
      <w:bookmarkEnd w:id="5331"/>
      <w:bookmarkEnd w:id="5332"/>
      <w:bookmarkEnd w:id="5333"/>
      <w:bookmarkEnd w:id="5334"/>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5335" w:name="_Toc20204360"/>
      <w:bookmarkStart w:id="5336" w:name="_Toc27895053"/>
      <w:bookmarkStart w:id="5337" w:name="_Toc36192137"/>
      <w:bookmarkStart w:id="5338" w:name="_Toc45193236"/>
      <w:bookmarkStart w:id="5339" w:name="_Toc47592868"/>
      <w:bookmarkStart w:id="5340" w:name="_Toc51834955"/>
      <w:bookmarkStart w:id="5341" w:name="_Toc68062166"/>
      <w:r w:rsidRPr="00140E21">
        <w:t>4.23.11.2</w:t>
      </w:r>
      <w:r w:rsidRPr="00140E21">
        <w:tab/>
        <w:t>Xn based handover with insertion of intermediate SMF</w:t>
      </w:r>
      <w:bookmarkEnd w:id="5335"/>
      <w:bookmarkEnd w:id="5336"/>
      <w:bookmarkEnd w:id="5337"/>
      <w:bookmarkEnd w:id="5338"/>
      <w:bookmarkEnd w:id="5339"/>
      <w:bookmarkEnd w:id="5340"/>
      <w:bookmarkEnd w:id="5341"/>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14" type="#_x0000_t75" style="width:475.45pt;height:373.6pt" o:ole="">
            <v:imagedata r:id="rId430" o:title=""/>
          </v:shape>
          <o:OLEObject Type="Embed" ProgID="Visio.Drawing.11" ShapeID="_x0000_i1214" DrawAspect="Content" ObjectID="_1685896566" r:id="rId431"/>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lastRenderedPageBreak/>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lastRenderedPageBreak/>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5342" w:name="_Toc20204361"/>
      <w:bookmarkStart w:id="5343"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5344" w:name="_Toc36192138"/>
      <w:bookmarkStart w:id="5345" w:name="_Toc45193237"/>
      <w:bookmarkStart w:id="5346" w:name="_Toc47592869"/>
      <w:bookmarkStart w:id="5347" w:name="_Toc51834956"/>
      <w:bookmarkStart w:id="5348" w:name="_Toc68062167"/>
      <w:r w:rsidRPr="00140E21">
        <w:t>4.23.11.3</w:t>
      </w:r>
      <w:r w:rsidRPr="00140E21">
        <w:tab/>
        <w:t>Xn based handover with re-allocation of intermediate SMF</w:t>
      </w:r>
      <w:bookmarkEnd w:id="5342"/>
      <w:bookmarkEnd w:id="5343"/>
      <w:bookmarkEnd w:id="5344"/>
      <w:bookmarkEnd w:id="5345"/>
      <w:bookmarkEnd w:id="5346"/>
      <w:bookmarkEnd w:id="5347"/>
      <w:bookmarkEnd w:id="5348"/>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5" type="#_x0000_t75" style="width:480.25pt;height:378.35pt" o:ole="">
            <v:imagedata r:id="rId432" o:title=""/>
          </v:shape>
          <o:OLEObject Type="Embed" ProgID="Visio.Drawing.11" ShapeID="_x0000_i1215" DrawAspect="Content" ObjectID="_1685896567" r:id="rId433"/>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lastRenderedPageBreak/>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5349" w:name="_Toc20204362"/>
      <w:bookmarkStart w:id="5350" w:name="_Toc27895055"/>
      <w:bookmarkStart w:id="5351" w:name="_Toc36192139"/>
      <w:bookmarkStart w:id="5352" w:name="_Toc45193238"/>
      <w:bookmarkStart w:id="5353" w:name="_Toc47592870"/>
      <w:bookmarkStart w:id="5354" w:name="_Toc51834957"/>
      <w:bookmarkStart w:id="5355" w:name="_Toc68062168"/>
      <w:r w:rsidRPr="00140E21">
        <w:t>4.23.11.4</w:t>
      </w:r>
      <w:r w:rsidRPr="00140E21">
        <w:tab/>
        <w:t>Xn based handover with removal of intermediate SMF</w:t>
      </w:r>
      <w:bookmarkEnd w:id="5349"/>
      <w:bookmarkEnd w:id="5350"/>
      <w:bookmarkEnd w:id="5351"/>
      <w:bookmarkEnd w:id="5352"/>
      <w:bookmarkEnd w:id="5353"/>
      <w:bookmarkEnd w:id="5354"/>
      <w:bookmarkEnd w:id="5355"/>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5356" w:name="_MON_1617608619"/>
    <w:bookmarkEnd w:id="5356"/>
    <w:p w14:paraId="3685A87B" w14:textId="77777777" w:rsidR="00776774" w:rsidRPr="00140E21" w:rsidRDefault="00776774" w:rsidP="00776774">
      <w:pPr>
        <w:pStyle w:val="TH"/>
      </w:pPr>
      <w:r w:rsidRPr="00140E21">
        <w:object w:dxaOrig="11389" w:dyaOrig="9781" w14:anchorId="64098B98">
          <v:shape id="_x0000_i1216" type="#_x0000_t75" style="width:474.8pt;height:407.55pt" o:ole="">
            <v:imagedata r:id="rId434" o:title=""/>
          </v:shape>
          <o:OLEObject Type="Embed" ProgID="Visio.Drawing.11" ShapeID="_x0000_i1216" DrawAspect="Content" ObjectID="_1685896568" r:id="rId435"/>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5357" w:name="_Toc36192140"/>
      <w:bookmarkStart w:id="5358" w:name="_Toc45193239"/>
      <w:bookmarkStart w:id="5359" w:name="_Toc47592871"/>
      <w:bookmarkStart w:id="5360" w:name="_Toc51834958"/>
      <w:bookmarkStart w:id="5361" w:name="_Toc68062169"/>
      <w:bookmarkStart w:id="5362" w:name="_Toc20204363"/>
      <w:bookmarkStart w:id="5363" w:name="_Toc27895056"/>
      <w:r>
        <w:t>4.23.11.5</w:t>
      </w:r>
      <w:r>
        <w:tab/>
        <w:t>Xn based handover without change of intermediate SMF</w:t>
      </w:r>
      <w:bookmarkEnd w:id="5357"/>
      <w:bookmarkEnd w:id="5358"/>
      <w:bookmarkEnd w:id="5359"/>
      <w:bookmarkEnd w:id="5360"/>
      <w:bookmarkEnd w:id="5361"/>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5364" w:name="_Toc36192141"/>
      <w:bookmarkStart w:id="5365" w:name="_Toc45193240"/>
      <w:bookmarkStart w:id="5366" w:name="_Toc47592872"/>
      <w:bookmarkStart w:id="5367" w:name="_Toc51834959"/>
      <w:bookmarkStart w:id="5368" w:name="_Toc68062170"/>
      <w:r>
        <w:lastRenderedPageBreak/>
        <w:t>4.23.12</w:t>
      </w:r>
      <w:r>
        <w:tab/>
        <w:t>N26 based Interworking Procedures with I-SMF</w:t>
      </w:r>
      <w:bookmarkEnd w:id="5362"/>
      <w:bookmarkEnd w:id="5363"/>
      <w:bookmarkEnd w:id="5364"/>
      <w:bookmarkEnd w:id="5365"/>
      <w:bookmarkEnd w:id="5366"/>
      <w:bookmarkEnd w:id="5367"/>
      <w:bookmarkEnd w:id="5368"/>
    </w:p>
    <w:p w14:paraId="00F78856" w14:textId="77777777" w:rsidR="00776774" w:rsidRDefault="00776774" w:rsidP="00776774">
      <w:pPr>
        <w:pStyle w:val="Heading4"/>
      </w:pPr>
      <w:bookmarkStart w:id="5369" w:name="_Toc20204364"/>
      <w:bookmarkStart w:id="5370" w:name="_Toc27895057"/>
      <w:bookmarkStart w:id="5371" w:name="_Toc36192142"/>
      <w:bookmarkStart w:id="5372" w:name="_Toc45193241"/>
      <w:bookmarkStart w:id="5373" w:name="_Toc47592873"/>
      <w:bookmarkStart w:id="5374" w:name="_Toc51834960"/>
      <w:bookmarkStart w:id="5375" w:name="_Toc68062171"/>
      <w:r>
        <w:t>4.23.12.1</w:t>
      </w:r>
      <w:r>
        <w:tab/>
        <w:t>General</w:t>
      </w:r>
      <w:bookmarkEnd w:id="5369"/>
      <w:bookmarkEnd w:id="5370"/>
      <w:bookmarkEnd w:id="5371"/>
      <w:bookmarkEnd w:id="5372"/>
      <w:bookmarkEnd w:id="5373"/>
      <w:bookmarkEnd w:id="5374"/>
      <w:bookmarkEnd w:id="5375"/>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5376" w:name="_Toc20204365"/>
      <w:bookmarkStart w:id="5377" w:name="_Toc27895058"/>
      <w:bookmarkStart w:id="5378" w:name="_Toc36192143"/>
      <w:bookmarkStart w:id="5379" w:name="_Toc45193242"/>
      <w:bookmarkStart w:id="5380" w:name="_Toc47592874"/>
      <w:bookmarkStart w:id="5381" w:name="_Toc51834961"/>
      <w:bookmarkStart w:id="5382" w:name="_Toc68062172"/>
      <w:r>
        <w:t>4.23.12.2</w:t>
      </w:r>
      <w:r>
        <w:tab/>
        <w:t>5GS to EPS Idle mode mobility using N26 interface with I-SMF removal</w:t>
      </w:r>
      <w:bookmarkEnd w:id="5376"/>
      <w:bookmarkEnd w:id="5377"/>
      <w:bookmarkEnd w:id="5378"/>
      <w:bookmarkEnd w:id="5379"/>
      <w:bookmarkEnd w:id="5380"/>
      <w:bookmarkEnd w:id="5381"/>
      <w:bookmarkEnd w:id="5382"/>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5383" w:name="_Toc36192144"/>
      <w:bookmarkStart w:id="5384" w:name="_Toc45193243"/>
      <w:bookmarkStart w:id="5385" w:name="_Toc47592875"/>
      <w:bookmarkStart w:id="5386" w:name="_Toc51834962"/>
      <w:bookmarkStart w:id="5387" w:name="_Toc68062173"/>
      <w:bookmarkStart w:id="5388" w:name="_Toc20204366"/>
      <w:bookmarkStart w:id="5389" w:name="_Toc27895059"/>
      <w:r>
        <w:t>4.23.12.2A</w:t>
      </w:r>
      <w:r>
        <w:tab/>
        <w:t>5GS to EPS Idle mode mobility using N26 interface with Data forwarding and I-SMF removal</w:t>
      </w:r>
      <w:bookmarkEnd w:id="5383"/>
      <w:bookmarkEnd w:id="5384"/>
      <w:bookmarkEnd w:id="5385"/>
      <w:bookmarkEnd w:id="5386"/>
      <w:bookmarkEnd w:id="5387"/>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5390" w:name="_Toc36192145"/>
      <w:bookmarkStart w:id="5391" w:name="_Toc45193244"/>
      <w:bookmarkStart w:id="5392" w:name="_Toc47592876"/>
      <w:bookmarkStart w:id="5393" w:name="_Toc51834963"/>
      <w:bookmarkStart w:id="5394" w:name="_Toc68062174"/>
      <w:r>
        <w:t>4.23.12.3</w:t>
      </w:r>
      <w:r>
        <w:tab/>
        <w:t>EPS to 5GS mobility registration procedure (Idle and Connected State) using N26 interface with I-SMF insertion</w:t>
      </w:r>
      <w:bookmarkEnd w:id="5388"/>
      <w:bookmarkEnd w:id="5389"/>
      <w:bookmarkEnd w:id="5390"/>
      <w:bookmarkEnd w:id="5391"/>
      <w:bookmarkEnd w:id="5392"/>
      <w:bookmarkEnd w:id="5393"/>
      <w:bookmarkEnd w:id="5394"/>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5395" w:name="_Toc36192146"/>
      <w:bookmarkStart w:id="5396" w:name="_Toc45193245"/>
      <w:bookmarkStart w:id="5397" w:name="_Toc47592877"/>
      <w:bookmarkStart w:id="5398" w:name="_Toc51834964"/>
      <w:bookmarkStart w:id="5399" w:name="_Toc68062175"/>
      <w:bookmarkStart w:id="5400" w:name="_Toc20204367"/>
      <w:bookmarkStart w:id="5401" w:name="_Toc27895060"/>
      <w:r>
        <w:t>4.23.12.3A</w:t>
      </w:r>
      <w:r>
        <w:tab/>
        <w:t>EPS to 5GS Idle mode mobility using N26 interface with Data forwarding and I-SMF insertion</w:t>
      </w:r>
      <w:bookmarkEnd w:id="5395"/>
      <w:bookmarkEnd w:id="5396"/>
      <w:bookmarkEnd w:id="5397"/>
      <w:bookmarkEnd w:id="5398"/>
      <w:bookmarkEnd w:id="5399"/>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lastRenderedPageBreak/>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5402" w:name="_Toc36192147"/>
      <w:bookmarkStart w:id="5403" w:name="_Toc45193246"/>
      <w:bookmarkStart w:id="5404" w:name="_Toc47592878"/>
      <w:bookmarkStart w:id="5405" w:name="_Toc51834965"/>
      <w:bookmarkStart w:id="5406" w:name="_Toc68062176"/>
      <w:r>
        <w:t>4.23.12.4</w:t>
      </w:r>
      <w:r>
        <w:tab/>
        <w:t>Procedures for EPS bearer ID allocation</w:t>
      </w:r>
      <w:bookmarkEnd w:id="5400"/>
      <w:bookmarkEnd w:id="5401"/>
      <w:bookmarkEnd w:id="5402"/>
      <w:bookmarkEnd w:id="5403"/>
      <w:bookmarkEnd w:id="5404"/>
      <w:bookmarkEnd w:id="5405"/>
      <w:bookmarkEnd w:id="5406"/>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5407" w:name="_Toc27895061"/>
      <w:bookmarkStart w:id="5408" w:name="_Toc36192148"/>
      <w:bookmarkStart w:id="5409"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5410" w:name="_Toc45193247"/>
      <w:bookmarkStart w:id="5411" w:name="_Toc47592879"/>
      <w:bookmarkStart w:id="5412" w:name="_Toc51834966"/>
      <w:bookmarkStart w:id="5413" w:name="_Toc68062177"/>
      <w:r>
        <w:t>4.23.12.5</w:t>
      </w:r>
      <w:r>
        <w:tab/>
        <w:t>EPS to 5GS mobility registration procedure (Idle) using N26 interface with AMF reallocation and I-SMF insertion</w:t>
      </w:r>
      <w:bookmarkEnd w:id="5407"/>
      <w:bookmarkEnd w:id="5408"/>
      <w:bookmarkEnd w:id="5410"/>
      <w:bookmarkEnd w:id="5411"/>
      <w:bookmarkEnd w:id="5412"/>
      <w:bookmarkEnd w:id="5413"/>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5414" w:name="_Toc27895062"/>
      <w:bookmarkStart w:id="5415" w:name="_Toc36192149"/>
      <w:bookmarkStart w:id="5416" w:name="_Toc45193248"/>
      <w:bookmarkStart w:id="5417" w:name="_Toc47592880"/>
      <w:bookmarkStart w:id="5418" w:name="_Toc51834967"/>
      <w:bookmarkStart w:id="5419" w:name="_Toc68062178"/>
      <w:r>
        <w:t>4.23.12.6</w:t>
      </w:r>
      <w:r>
        <w:tab/>
        <w:t>5GS to EPS handover using N26 interface with I-SMF removal</w:t>
      </w:r>
      <w:bookmarkEnd w:id="5414"/>
      <w:bookmarkEnd w:id="5415"/>
      <w:bookmarkEnd w:id="5416"/>
      <w:bookmarkEnd w:id="5417"/>
      <w:bookmarkEnd w:id="5418"/>
      <w:bookmarkEnd w:id="5419"/>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5420" w:name="_Toc27895063"/>
      <w:bookmarkStart w:id="5421" w:name="_Toc36192150"/>
      <w:bookmarkStart w:id="5422" w:name="_Toc45193249"/>
      <w:bookmarkStart w:id="5423" w:name="_Toc47592881"/>
      <w:bookmarkStart w:id="5424" w:name="_Toc51834968"/>
      <w:bookmarkStart w:id="5425" w:name="_Toc68062179"/>
      <w:r>
        <w:t>4.23.12.7</w:t>
      </w:r>
      <w:r>
        <w:tab/>
        <w:t>EPS to 5GS handover using N26 interface with I-SMF insertion</w:t>
      </w:r>
      <w:bookmarkEnd w:id="5420"/>
      <w:bookmarkEnd w:id="5421"/>
      <w:bookmarkEnd w:id="5422"/>
      <w:bookmarkEnd w:id="5423"/>
      <w:bookmarkEnd w:id="5424"/>
      <w:bookmarkEnd w:id="5425"/>
    </w:p>
    <w:p w14:paraId="05C7FF3E" w14:textId="77777777" w:rsidR="00776774" w:rsidRDefault="00776774" w:rsidP="00776774">
      <w:pPr>
        <w:pStyle w:val="Heading5"/>
      </w:pPr>
      <w:bookmarkStart w:id="5426" w:name="_Toc27895064"/>
      <w:bookmarkStart w:id="5427" w:name="_Toc36192151"/>
      <w:bookmarkStart w:id="5428" w:name="_Toc45193250"/>
      <w:bookmarkStart w:id="5429" w:name="_Toc47592882"/>
      <w:bookmarkStart w:id="5430" w:name="_Toc51834969"/>
      <w:bookmarkStart w:id="5431" w:name="_Toc68062180"/>
      <w:r>
        <w:t>4.23.12.7.1</w:t>
      </w:r>
      <w:r>
        <w:tab/>
        <w:t>Preparation phase</w:t>
      </w:r>
      <w:bookmarkEnd w:id="5426"/>
      <w:bookmarkEnd w:id="5427"/>
      <w:bookmarkEnd w:id="5428"/>
      <w:bookmarkEnd w:id="5429"/>
      <w:bookmarkEnd w:id="5430"/>
      <w:bookmarkEnd w:id="5431"/>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5432" w:name="_Toc27895065"/>
      <w:bookmarkStart w:id="5433" w:name="_Toc36192152"/>
      <w:bookmarkStart w:id="5434" w:name="_Toc45193251"/>
      <w:bookmarkStart w:id="5435" w:name="_Toc47592883"/>
      <w:bookmarkStart w:id="5436" w:name="_Toc51834970"/>
      <w:bookmarkStart w:id="5437" w:name="_Toc68062181"/>
      <w:r>
        <w:t>4.23.12.7.2</w:t>
      </w:r>
      <w:r>
        <w:tab/>
      </w:r>
      <w:r w:rsidR="00FC6A67">
        <w:t>Execution</w:t>
      </w:r>
      <w:r>
        <w:t xml:space="preserve"> phase</w:t>
      </w:r>
      <w:bookmarkEnd w:id="5432"/>
      <w:bookmarkEnd w:id="5433"/>
      <w:bookmarkEnd w:id="5434"/>
      <w:bookmarkEnd w:id="5435"/>
      <w:bookmarkEnd w:id="5436"/>
      <w:bookmarkEnd w:id="5437"/>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5438" w:name="_Toc45193252"/>
      <w:bookmarkStart w:id="5439" w:name="_Toc47592884"/>
      <w:bookmarkStart w:id="5440" w:name="_Toc51834971"/>
      <w:bookmarkStart w:id="5441" w:name="_Toc68062182"/>
      <w:bookmarkStart w:id="5442" w:name="_Toc36192153"/>
      <w:bookmarkStart w:id="5443" w:name="_Toc27895066"/>
      <w:r>
        <w:lastRenderedPageBreak/>
        <w:t>4.23.12.8</w:t>
      </w:r>
      <w:r>
        <w:tab/>
        <w:t>Impact to 5GC procedures</w:t>
      </w:r>
      <w:bookmarkEnd w:id="5438"/>
      <w:bookmarkEnd w:id="5439"/>
      <w:bookmarkEnd w:id="5440"/>
      <w:bookmarkEnd w:id="5441"/>
    </w:p>
    <w:p w14:paraId="2A5BF3F6" w14:textId="77777777" w:rsidR="00776774" w:rsidRDefault="00776774" w:rsidP="00776774">
      <w:pPr>
        <w:pStyle w:val="Heading5"/>
      </w:pPr>
      <w:bookmarkStart w:id="5444" w:name="_Toc45193253"/>
      <w:bookmarkStart w:id="5445" w:name="_Toc47592885"/>
      <w:bookmarkStart w:id="5446" w:name="_Toc51834972"/>
      <w:bookmarkStart w:id="5447" w:name="_Toc68062183"/>
      <w:r>
        <w:t>4.23.12.8.1</w:t>
      </w:r>
      <w:r>
        <w:tab/>
        <w:t>General</w:t>
      </w:r>
      <w:bookmarkEnd w:id="5444"/>
      <w:bookmarkEnd w:id="5445"/>
      <w:bookmarkEnd w:id="5446"/>
      <w:bookmarkEnd w:id="5447"/>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5448" w:name="_Toc45193254"/>
      <w:bookmarkStart w:id="5449" w:name="_Toc47592886"/>
      <w:bookmarkStart w:id="5450" w:name="_Toc51834973"/>
      <w:bookmarkStart w:id="5451" w:name="_Toc68062184"/>
      <w:r>
        <w:t>4.23.12.8.2</w:t>
      </w:r>
      <w:r>
        <w:tab/>
        <w:t>UE Triggered Service Request with I-SMF insertion/change/removal</w:t>
      </w:r>
      <w:bookmarkEnd w:id="5448"/>
      <w:bookmarkEnd w:id="5449"/>
      <w:bookmarkEnd w:id="5450"/>
      <w:bookmarkEnd w:id="5451"/>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5452" w:name="_Toc45193255"/>
      <w:bookmarkStart w:id="5453" w:name="_Toc47592887"/>
      <w:bookmarkStart w:id="5454" w:name="_Toc51834974"/>
      <w:bookmarkStart w:id="5455" w:name="_Toc68062185"/>
      <w:r>
        <w:t>4.23.12.8.3</w:t>
      </w:r>
      <w:r>
        <w:tab/>
        <w:t>PDU Session establishment procedure</w:t>
      </w:r>
      <w:bookmarkEnd w:id="5452"/>
      <w:bookmarkEnd w:id="5453"/>
      <w:bookmarkEnd w:id="5454"/>
      <w:bookmarkEnd w:id="5455"/>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5456" w:name="_Toc45193256"/>
      <w:bookmarkStart w:id="5457" w:name="_Toc47592888"/>
      <w:bookmarkStart w:id="5458" w:name="_Toc51834975"/>
      <w:bookmarkStart w:id="5459" w:name="_Toc68062186"/>
      <w:r>
        <w:t>4.23.12.8.4</w:t>
      </w:r>
      <w:r>
        <w:tab/>
        <w:t>PDU Session modification procedure</w:t>
      </w:r>
      <w:bookmarkEnd w:id="5456"/>
      <w:bookmarkEnd w:id="5457"/>
      <w:bookmarkEnd w:id="5458"/>
      <w:bookmarkEnd w:id="5459"/>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5460" w:name="_Toc45193257"/>
      <w:bookmarkStart w:id="5461" w:name="_Toc47592889"/>
      <w:bookmarkStart w:id="5462" w:name="_Toc51834976"/>
      <w:bookmarkStart w:id="5463" w:name="_Toc68062187"/>
      <w:r>
        <w:t>4.23.12.8.5</w:t>
      </w:r>
      <w:r>
        <w:tab/>
        <w:t>Inter NG-RAN node N2 based handover with I-SMF insertion/change/removal</w:t>
      </w:r>
      <w:bookmarkEnd w:id="5460"/>
      <w:bookmarkEnd w:id="5461"/>
      <w:bookmarkEnd w:id="5462"/>
      <w:bookmarkEnd w:id="5463"/>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5464" w:name="_Toc45193258"/>
      <w:bookmarkStart w:id="5465" w:name="_Toc47592890"/>
      <w:bookmarkStart w:id="5466" w:name="_Toc51834977"/>
      <w:bookmarkStart w:id="5467" w:name="_Toc68062188"/>
      <w:r>
        <w:t>4.23.12.8.6</w:t>
      </w:r>
      <w:r>
        <w:tab/>
        <w:t>Xn based handover with insertion of I-SMF</w:t>
      </w:r>
      <w:bookmarkEnd w:id="5464"/>
      <w:bookmarkEnd w:id="5465"/>
      <w:bookmarkEnd w:id="5466"/>
      <w:bookmarkEnd w:id="5467"/>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5468" w:name="_Toc45193259"/>
      <w:bookmarkStart w:id="5469" w:name="_Toc47592891"/>
      <w:bookmarkStart w:id="5470" w:name="_Toc51834978"/>
      <w:bookmarkStart w:id="5471" w:name="_Toc68062189"/>
      <w:r>
        <w:lastRenderedPageBreak/>
        <w:t>4.23.13</w:t>
      </w:r>
      <w:r>
        <w:tab/>
        <w:t>Non N26 based Interworking Procedures with I-SMF</w:t>
      </w:r>
      <w:bookmarkEnd w:id="5442"/>
      <w:bookmarkEnd w:id="5468"/>
      <w:bookmarkEnd w:id="5469"/>
      <w:bookmarkEnd w:id="5470"/>
      <w:bookmarkEnd w:id="5471"/>
    </w:p>
    <w:p w14:paraId="3802EB88" w14:textId="77777777" w:rsidR="00776774" w:rsidRDefault="00776774" w:rsidP="00776774">
      <w:pPr>
        <w:pStyle w:val="Heading4"/>
      </w:pPr>
      <w:bookmarkStart w:id="5472" w:name="_Toc36192154"/>
      <w:bookmarkStart w:id="5473" w:name="_Toc45193260"/>
      <w:bookmarkStart w:id="5474" w:name="_Toc47592892"/>
      <w:bookmarkStart w:id="5475" w:name="_Toc51834979"/>
      <w:bookmarkStart w:id="5476" w:name="_Toc68062190"/>
      <w:r>
        <w:t>4.23.13.1</w:t>
      </w:r>
      <w:r>
        <w:tab/>
        <w:t>General</w:t>
      </w:r>
      <w:bookmarkEnd w:id="5472"/>
      <w:bookmarkEnd w:id="5473"/>
      <w:bookmarkEnd w:id="5474"/>
      <w:bookmarkEnd w:id="5475"/>
      <w:bookmarkEnd w:id="5476"/>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5477" w:name="_Toc36192155"/>
      <w:bookmarkStart w:id="5478" w:name="_Toc45193261"/>
      <w:bookmarkStart w:id="5479" w:name="_Toc47592893"/>
      <w:bookmarkStart w:id="5480" w:name="_Toc51834980"/>
      <w:bookmarkStart w:id="5481" w:name="_Toc68062191"/>
      <w:r>
        <w:t>4.23.13.2</w:t>
      </w:r>
      <w:r>
        <w:tab/>
        <w:t>Mobility procedure without N26 interface from EPS to 5GS</w:t>
      </w:r>
      <w:bookmarkEnd w:id="5477"/>
      <w:bookmarkEnd w:id="5478"/>
      <w:bookmarkEnd w:id="5479"/>
      <w:bookmarkEnd w:id="5480"/>
      <w:bookmarkEnd w:id="5481"/>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5482" w:name="_Toc36192156"/>
      <w:bookmarkStart w:id="5483" w:name="_Toc45193262"/>
      <w:bookmarkStart w:id="5484" w:name="_Toc47592894"/>
      <w:bookmarkStart w:id="5485" w:name="_Toc51834981"/>
      <w:bookmarkStart w:id="5486" w:name="_Toc68062192"/>
      <w:r>
        <w:t>4.23.13.3</w:t>
      </w:r>
      <w:r>
        <w:tab/>
        <w:t>Mobility procedure without N26 interface from EPC/ePDG to 5GS</w:t>
      </w:r>
      <w:bookmarkEnd w:id="5482"/>
      <w:bookmarkEnd w:id="5483"/>
      <w:bookmarkEnd w:id="5484"/>
      <w:bookmarkEnd w:id="5485"/>
      <w:bookmarkEnd w:id="5486"/>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5487" w:name="_Toc36192157"/>
      <w:bookmarkStart w:id="5488" w:name="_Toc45193263"/>
      <w:bookmarkStart w:id="5489" w:name="_Toc47592895"/>
      <w:bookmarkStart w:id="5490" w:name="_Toc51834982"/>
      <w:bookmarkStart w:id="5491" w:name="_Toc68062193"/>
      <w:r>
        <w:t>4.23.13.4</w:t>
      </w:r>
      <w:r>
        <w:tab/>
        <w:t>Mobility procedure without N26 interface from 5GS to EPS</w:t>
      </w:r>
      <w:bookmarkEnd w:id="5487"/>
      <w:bookmarkEnd w:id="5488"/>
      <w:bookmarkEnd w:id="5489"/>
      <w:bookmarkEnd w:id="5490"/>
      <w:bookmarkEnd w:id="5491"/>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5492" w:name="_Toc36192158"/>
      <w:bookmarkStart w:id="5493" w:name="_Toc45193264"/>
      <w:bookmarkStart w:id="5494" w:name="_Toc47592896"/>
      <w:bookmarkStart w:id="5495" w:name="_Toc51834983"/>
      <w:bookmarkStart w:id="5496" w:name="_Toc68062194"/>
      <w:r>
        <w:t>4.23.13.5</w:t>
      </w:r>
      <w:r>
        <w:tab/>
        <w:t>Mobility procedure without N26 interface from 5GS to EPC/ePDG</w:t>
      </w:r>
      <w:bookmarkEnd w:id="5492"/>
      <w:bookmarkEnd w:id="5493"/>
      <w:bookmarkEnd w:id="5494"/>
      <w:bookmarkEnd w:id="5495"/>
      <w:bookmarkEnd w:id="5496"/>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5497" w:name="_Toc45193265"/>
      <w:bookmarkStart w:id="5498" w:name="_Toc47592897"/>
      <w:bookmarkStart w:id="5499" w:name="_Toc51834984"/>
      <w:bookmarkStart w:id="5500" w:name="_Toc68062195"/>
      <w:bookmarkStart w:id="5501" w:name="_Toc36192159"/>
      <w:r>
        <w:t>4.23.14</w:t>
      </w:r>
      <w:r>
        <w:tab/>
        <w:t>Pause of charging</w:t>
      </w:r>
      <w:bookmarkEnd w:id="5497"/>
      <w:bookmarkEnd w:id="5498"/>
      <w:bookmarkEnd w:id="5499"/>
      <w:bookmarkEnd w:id="5500"/>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5502" w:name="_Toc45193266"/>
      <w:bookmarkStart w:id="5503" w:name="_Toc47592898"/>
      <w:bookmarkStart w:id="5504" w:name="_Toc51834985"/>
      <w:bookmarkStart w:id="5505" w:name="_Toc68062196"/>
      <w:r>
        <w:lastRenderedPageBreak/>
        <w:t>4.23.15</w:t>
      </w:r>
      <w:r>
        <w:tab/>
        <w:t>PDU Session mobility between 3GPP and non-3GPP access</w:t>
      </w:r>
      <w:bookmarkEnd w:id="5502"/>
      <w:bookmarkEnd w:id="5503"/>
      <w:bookmarkEnd w:id="5504"/>
      <w:bookmarkEnd w:id="5505"/>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5506" w:name="_Toc45193267"/>
      <w:bookmarkStart w:id="5507" w:name="_Toc47592899"/>
      <w:bookmarkStart w:id="5508" w:name="_Toc51834986"/>
      <w:bookmarkStart w:id="5509" w:name="_Toc68062197"/>
      <w:r>
        <w:t>4.23.16</w:t>
      </w:r>
      <w:r>
        <w:tab/>
        <w:t>Handover of a PDU Session procedure between 3GPP and untrusted non-3GPP access</w:t>
      </w:r>
      <w:bookmarkEnd w:id="5506"/>
      <w:bookmarkEnd w:id="5507"/>
      <w:bookmarkEnd w:id="5508"/>
      <w:bookmarkEnd w:id="5509"/>
    </w:p>
    <w:p w14:paraId="5340AC63" w14:textId="77777777" w:rsidR="00776774" w:rsidRDefault="00776774" w:rsidP="00776774">
      <w:pPr>
        <w:pStyle w:val="Heading4"/>
      </w:pPr>
      <w:bookmarkStart w:id="5510" w:name="_Toc45193268"/>
      <w:bookmarkStart w:id="5511" w:name="_Toc47592900"/>
      <w:bookmarkStart w:id="5512" w:name="_Toc51834987"/>
      <w:bookmarkStart w:id="5513" w:name="_Toc68062198"/>
      <w:r>
        <w:t>4.23.16.1</w:t>
      </w:r>
      <w:r>
        <w:tab/>
        <w:t>Handover of a PDU Session procedure from untrusted non-3GPP to 3GPP access (non-roaming and roaming with local breakout)</w:t>
      </w:r>
      <w:bookmarkEnd w:id="5510"/>
      <w:bookmarkEnd w:id="5511"/>
      <w:bookmarkEnd w:id="5512"/>
      <w:bookmarkEnd w:id="5513"/>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5514" w:name="_Toc45193269"/>
      <w:bookmarkStart w:id="5515" w:name="_Toc47592901"/>
      <w:bookmarkStart w:id="5516" w:name="_Toc51834988"/>
      <w:bookmarkStart w:id="5517" w:name="_Toc68062199"/>
      <w:r>
        <w:t>4.23.16.2</w:t>
      </w:r>
      <w:r>
        <w:tab/>
        <w:t>Handover of a PDU Session procedure from 3GPP to untrusted non-3GPP access (non-roaming and roaming with local breakout)</w:t>
      </w:r>
      <w:bookmarkEnd w:id="5514"/>
      <w:bookmarkEnd w:id="5515"/>
      <w:bookmarkEnd w:id="5516"/>
      <w:bookmarkEnd w:id="5517"/>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5518" w:name="_Toc45193270"/>
      <w:bookmarkStart w:id="5519" w:name="_Toc47592902"/>
      <w:bookmarkStart w:id="5520" w:name="_Toc51834989"/>
      <w:bookmarkStart w:id="5521" w:name="_Toc68062200"/>
      <w:r>
        <w:t>4.23.16.3</w:t>
      </w:r>
      <w:r>
        <w:tab/>
        <w:t>Handover of a PDU Session procedure from untrusted non-3GPP to 3GPP access (home routed roaming)</w:t>
      </w:r>
      <w:bookmarkEnd w:id="5518"/>
      <w:bookmarkEnd w:id="5519"/>
      <w:bookmarkEnd w:id="5520"/>
      <w:bookmarkEnd w:id="5521"/>
    </w:p>
    <w:p w14:paraId="57ABAF1E" w14:textId="77777777" w:rsidR="00776774" w:rsidRDefault="00776774" w:rsidP="00776774">
      <w:pPr>
        <w:pStyle w:val="Heading5"/>
      </w:pPr>
      <w:bookmarkStart w:id="5522" w:name="_Toc45193271"/>
      <w:bookmarkStart w:id="5523" w:name="_Toc47592903"/>
      <w:bookmarkStart w:id="5524" w:name="_Toc51834990"/>
      <w:bookmarkStart w:id="5525" w:name="_Toc68062201"/>
      <w:r>
        <w:t>4.23.16.3.1</w:t>
      </w:r>
      <w:r>
        <w:tab/>
        <w:t>The target AMF is in the PLMN of the N3IWF</w:t>
      </w:r>
      <w:bookmarkEnd w:id="5522"/>
      <w:bookmarkEnd w:id="5523"/>
      <w:bookmarkEnd w:id="5524"/>
      <w:bookmarkEnd w:id="5525"/>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lastRenderedPageBreak/>
        <w:t>The steps 2 to 4 shall be repeated for all PDU Sessions to be moved from to untrusted non-3GPP access to 3GPP access.</w:t>
      </w:r>
    </w:p>
    <w:p w14:paraId="00EE702E" w14:textId="34B012DF" w:rsidR="00526CD1" w:rsidRDefault="00526CD1" w:rsidP="00526CD1">
      <w:pPr>
        <w:pStyle w:val="Heading3"/>
        <w:rPr>
          <w:ins w:id="5526" w:author="23.502_CR2879_(Rel-17)_5WWC, ETSUN" w:date="2021-06-22T17:01:00Z"/>
        </w:rPr>
      </w:pPr>
      <w:bookmarkStart w:id="5527" w:name="_Toc45193272"/>
      <w:bookmarkStart w:id="5528" w:name="_Toc47592904"/>
      <w:bookmarkStart w:id="5529" w:name="_Toc51834991"/>
      <w:bookmarkStart w:id="5530" w:name="_Toc68062202"/>
      <w:ins w:id="5531" w:author="23.502_CR2879_(Rel-17)_5WWC, ETSUN" w:date="2021-06-22T17:01:00Z">
        <w:r>
          <w:t>4.23.16a</w:t>
        </w:r>
        <w:r>
          <w:tab/>
          <w:t>Handover of a PDU Session procedure between 3GPP and trusted non-3GPP access</w:t>
        </w:r>
      </w:ins>
    </w:p>
    <w:p w14:paraId="312B111F" w14:textId="77777777" w:rsidR="00526CD1" w:rsidRDefault="00526CD1" w:rsidP="00526CD1">
      <w:pPr>
        <w:pStyle w:val="Heading4"/>
        <w:rPr>
          <w:ins w:id="5532" w:author="23.502_CR2879_(Rel-17)_5WWC, ETSUN" w:date="2021-06-22T17:01:00Z"/>
        </w:rPr>
        <w:pPrChange w:id="5533" w:author="23.502_CR2879_(Rel-17)_5WWC, ETSUN" w:date="2021-06-22T17:01:00Z">
          <w:pPr/>
        </w:pPrChange>
      </w:pPr>
      <w:ins w:id="5534" w:author="23.502_CR2879_(Rel-17)_5WWC, ETSUN" w:date="2021-06-22T17:01:00Z">
        <w:r>
          <w:t>4.23.16a.1</w:t>
        </w:r>
        <w:r>
          <w:tab/>
          <w:t>General</w:t>
        </w:r>
      </w:ins>
    </w:p>
    <w:p w14:paraId="0BD194D9" w14:textId="77777777" w:rsidR="00526CD1" w:rsidRDefault="00526CD1" w:rsidP="00526CD1">
      <w:pPr>
        <w:rPr>
          <w:ins w:id="5535" w:author="23.502_CR2879_(Rel-17)_5WWC, ETSUN" w:date="2021-06-22T17:01:00Z"/>
        </w:rPr>
      </w:pPr>
      <w:ins w:id="5536" w:author="23.502_CR2879_(Rel-17)_5WWC, ETSUN" w:date="2021-06-22T17:01:00Z">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ins>
    </w:p>
    <w:p w14:paraId="2172F42C" w14:textId="77777777" w:rsidR="00526CD1" w:rsidRDefault="00526CD1" w:rsidP="00526CD1">
      <w:pPr>
        <w:pStyle w:val="B1"/>
        <w:rPr>
          <w:ins w:id="5537" w:author="23.502_CR2879_(Rel-17)_5WWC, ETSUN" w:date="2021-06-22T17:01:00Z"/>
        </w:rPr>
        <w:pPrChange w:id="5538" w:author="23.502_CR2879_(Rel-17)_5WWC, ETSUN" w:date="2021-06-22T17:01:00Z">
          <w:pPr/>
        </w:pPrChange>
      </w:pPr>
      <w:ins w:id="5539" w:author="23.502_CR2879_(Rel-17)_5WWC, ETSUN" w:date="2021-06-22T17:01:00Z">
        <w:r>
          <w:t>-</w:t>
        </w:r>
        <w:r>
          <w:tab/>
          <w:t>The untrusted non-3GPP access is substituted by a trusted non-3GPP access point (TNAP).</w:t>
        </w:r>
      </w:ins>
    </w:p>
    <w:p w14:paraId="7D09FAA2" w14:textId="77777777" w:rsidR="00526CD1" w:rsidRDefault="00526CD1" w:rsidP="00526CD1">
      <w:pPr>
        <w:pStyle w:val="B1"/>
        <w:rPr>
          <w:ins w:id="5540" w:author="23.502_CR2879_(Rel-17)_5WWC, ETSUN" w:date="2021-06-22T17:01:00Z"/>
        </w:rPr>
        <w:pPrChange w:id="5541" w:author="23.502_CR2879_(Rel-17)_5WWC, ETSUN" w:date="2021-06-22T17:01:00Z">
          <w:pPr/>
        </w:pPrChange>
      </w:pPr>
      <w:ins w:id="5542" w:author="23.502_CR2879_(Rel-17)_5WWC, ETSUN" w:date="2021-06-22T17:01:00Z">
        <w:r>
          <w:t>-</w:t>
        </w:r>
        <w:r>
          <w:tab/>
          <w:t>The N3IWF is substituted by the TNGF.</w:t>
        </w:r>
      </w:ins>
    </w:p>
    <w:p w14:paraId="169BD08C" w14:textId="77777777" w:rsidR="00526CD1" w:rsidRDefault="00526CD1" w:rsidP="00526CD1">
      <w:pPr>
        <w:pStyle w:val="B1"/>
        <w:rPr>
          <w:ins w:id="5543" w:author="23.502_CR2879_(Rel-17)_5WWC, ETSUN" w:date="2021-06-22T17:01:00Z"/>
        </w:rPr>
        <w:pPrChange w:id="5544" w:author="23.502_CR2879_(Rel-17)_5WWC, ETSUN" w:date="2021-06-22T17:01:00Z">
          <w:pPr/>
        </w:pPrChange>
      </w:pPr>
      <w:ins w:id="5545" w:author="23.502_CR2879_(Rel-17)_5WWC, ETSUN" w:date="2021-06-22T17:01:00Z">
        <w:r>
          <w:t>-</w:t>
        </w:r>
        <w:r>
          <w:tab/>
          <w:t>The reference to clause 4.9.2 is substituted by clause 4.9.3 specifying handover of a PDU Session procedure between 3GPP and trusted non-3GPP access.</w:t>
        </w:r>
      </w:ins>
    </w:p>
    <w:p w14:paraId="3C10156F" w14:textId="77777777" w:rsidR="00776774" w:rsidRPr="00140E21" w:rsidRDefault="00776774" w:rsidP="00776774">
      <w:pPr>
        <w:pStyle w:val="Heading2"/>
      </w:pPr>
      <w:r w:rsidRPr="00140E21">
        <w:t>4.24</w:t>
      </w:r>
      <w:r w:rsidRPr="00140E21">
        <w:tab/>
        <w:t>Procedures</w:t>
      </w:r>
      <w:r>
        <w:t xml:space="preserve"> for UPF Anchored Data Transport in Control Plane CIoT 5GS Optimisation</w:t>
      </w:r>
      <w:bookmarkEnd w:id="5409"/>
      <w:bookmarkEnd w:id="5443"/>
      <w:bookmarkEnd w:id="5501"/>
      <w:bookmarkEnd w:id="5527"/>
      <w:bookmarkEnd w:id="5528"/>
      <w:bookmarkEnd w:id="5529"/>
      <w:bookmarkEnd w:id="5530"/>
    </w:p>
    <w:p w14:paraId="50132A6D" w14:textId="77777777" w:rsidR="00776774" w:rsidRPr="00140E21" w:rsidRDefault="00776774" w:rsidP="00776774">
      <w:pPr>
        <w:pStyle w:val="Heading3"/>
      </w:pPr>
      <w:bookmarkStart w:id="5546" w:name="_Toc20204369"/>
      <w:bookmarkStart w:id="5547" w:name="_Toc27895067"/>
      <w:bookmarkStart w:id="5548" w:name="_Toc36192160"/>
      <w:bookmarkStart w:id="5549" w:name="_Toc45193273"/>
      <w:bookmarkStart w:id="5550" w:name="_Toc47592905"/>
      <w:bookmarkStart w:id="5551" w:name="_Toc51834992"/>
      <w:bookmarkStart w:id="5552" w:name="_Toc68062203"/>
      <w:r w:rsidRPr="00140E21">
        <w:t>4.24.1</w:t>
      </w:r>
      <w:r w:rsidRPr="00140E21">
        <w:tab/>
        <w:t>UPF anchored Mobile Originated Data Transport in Control Plane CIoT 5GS Optimisation</w:t>
      </w:r>
      <w:bookmarkEnd w:id="5546"/>
      <w:bookmarkEnd w:id="5547"/>
      <w:bookmarkEnd w:id="5548"/>
      <w:bookmarkEnd w:id="5549"/>
      <w:bookmarkEnd w:id="5550"/>
      <w:bookmarkEnd w:id="5551"/>
      <w:bookmarkEnd w:id="555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7" type="#_x0000_t75" style="width:425.9pt;height:500.6pt" o:ole="">
            <v:imagedata r:id="rId436" o:title=""/>
          </v:shape>
          <o:OLEObject Type="Embed" ProgID="Visio.Drawing.11" ShapeID="_x0000_i1217" DrawAspect="Content" ObjectID="_1685896569" r:id="rId437"/>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5553" w:name="_Toc20204370"/>
      <w:bookmarkStart w:id="5554" w:name="_Toc27895068"/>
      <w:bookmarkStart w:id="5555" w:name="_Toc36192161"/>
      <w:bookmarkStart w:id="5556" w:name="_Toc45193274"/>
      <w:bookmarkStart w:id="5557" w:name="_Toc47592906"/>
      <w:bookmarkStart w:id="5558" w:name="_Toc51834993"/>
      <w:bookmarkStart w:id="5559" w:name="_Toc68062204"/>
      <w:r w:rsidRPr="00140E21">
        <w:t>4.24.2</w:t>
      </w:r>
      <w:r w:rsidRPr="00140E21">
        <w:tab/>
        <w:t>UPF anchored Mobile Terminated Data Transport in Control Plane CIoT 5GS Optimisation</w:t>
      </w:r>
      <w:bookmarkEnd w:id="5553"/>
      <w:bookmarkEnd w:id="5554"/>
      <w:bookmarkEnd w:id="5555"/>
      <w:bookmarkEnd w:id="5556"/>
      <w:bookmarkEnd w:id="5557"/>
      <w:bookmarkEnd w:id="5558"/>
      <w:bookmarkEnd w:id="5559"/>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8" type="#_x0000_t75" style="width:370.85pt;height:686.05pt" o:ole="">
            <v:imagedata r:id="rId438" o:title=""/>
          </v:shape>
          <o:OLEObject Type="Embed" ProgID="Visio.Drawing.15" ShapeID="_x0000_i1218" DrawAspect="Content" ObjectID="_1685896570" r:id="rId439"/>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5560" w:name="_Toc20204371"/>
      <w:bookmarkStart w:id="5561" w:name="_Toc27895069"/>
      <w:bookmarkStart w:id="5562" w:name="_Toc36192162"/>
      <w:bookmarkStart w:id="5563" w:name="_Toc45193275"/>
      <w:bookmarkStart w:id="5564" w:name="_Toc47592907"/>
      <w:bookmarkStart w:id="5565" w:name="_Toc51834994"/>
      <w:bookmarkStart w:id="5566" w:name="_Toc68062205"/>
      <w:r w:rsidRPr="00140E21">
        <w:t>4.25</w:t>
      </w:r>
      <w:r w:rsidRPr="00140E21">
        <w:tab/>
        <w:t>Procedures for NEF based Non-IP Data Delivery</w:t>
      </w:r>
      <w:bookmarkEnd w:id="5560"/>
      <w:bookmarkEnd w:id="5561"/>
      <w:bookmarkEnd w:id="5562"/>
      <w:bookmarkEnd w:id="5563"/>
      <w:bookmarkEnd w:id="5564"/>
      <w:bookmarkEnd w:id="5565"/>
      <w:bookmarkEnd w:id="5566"/>
    </w:p>
    <w:p w14:paraId="2F5E5928" w14:textId="77777777" w:rsidR="00776774" w:rsidRPr="00140E21" w:rsidRDefault="00776774" w:rsidP="00776774">
      <w:pPr>
        <w:pStyle w:val="Heading3"/>
      </w:pPr>
      <w:bookmarkStart w:id="5567" w:name="_Toc20204372"/>
      <w:bookmarkStart w:id="5568" w:name="_Toc27895070"/>
      <w:bookmarkStart w:id="5569" w:name="_Toc36192163"/>
      <w:bookmarkStart w:id="5570" w:name="_Toc45193276"/>
      <w:bookmarkStart w:id="5571" w:name="_Toc47592908"/>
      <w:bookmarkStart w:id="5572" w:name="_Toc51834995"/>
      <w:bookmarkStart w:id="5573" w:name="_Toc68062206"/>
      <w:r w:rsidRPr="00140E21">
        <w:t>4.25.1</w:t>
      </w:r>
      <w:r w:rsidRPr="00140E21">
        <w:tab/>
        <w:t>General</w:t>
      </w:r>
      <w:bookmarkEnd w:id="5567"/>
      <w:bookmarkEnd w:id="5568"/>
      <w:bookmarkEnd w:id="5569"/>
      <w:bookmarkEnd w:id="5570"/>
      <w:bookmarkEnd w:id="5571"/>
      <w:bookmarkEnd w:id="5572"/>
      <w:bookmarkEnd w:id="5573"/>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5574" w:name="_Toc20204373"/>
      <w:bookmarkStart w:id="5575" w:name="_Toc27895071"/>
      <w:bookmarkStart w:id="5576" w:name="_Toc36192164"/>
      <w:bookmarkStart w:id="5577" w:name="_Toc45193277"/>
      <w:bookmarkStart w:id="5578" w:name="_Toc47592909"/>
      <w:bookmarkStart w:id="5579" w:name="_Toc51834996"/>
      <w:bookmarkStart w:id="5580" w:name="_Toc68062207"/>
      <w:r w:rsidRPr="00140E21">
        <w:t>4.25.2</w:t>
      </w:r>
      <w:r w:rsidRPr="00140E21">
        <w:tab/>
        <w:t>SMF-NEF Connection Establishment</w:t>
      </w:r>
      <w:bookmarkEnd w:id="5574"/>
      <w:bookmarkEnd w:id="5575"/>
      <w:bookmarkEnd w:id="5576"/>
      <w:bookmarkEnd w:id="5577"/>
      <w:bookmarkEnd w:id="5578"/>
      <w:bookmarkEnd w:id="5579"/>
      <w:bookmarkEnd w:id="5580"/>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9" type="#_x0000_t75" style="width:6in;height:269pt" o:ole="">
            <v:imagedata r:id="rId440" o:title=""/>
          </v:shape>
          <o:OLEObject Type="Embed" ProgID="Word.Picture.8" ShapeID="_x0000_i1219" DrawAspect="Content" ObjectID="_1685896571" r:id="rId441"/>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5581" w:name="_Toc20204374"/>
      <w:bookmarkStart w:id="5582" w:name="_Toc27895072"/>
      <w:bookmarkStart w:id="5583" w:name="_Toc36192165"/>
      <w:bookmarkStart w:id="5584" w:name="_Toc45193278"/>
      <w:bookmarkStart w:id="5585" w:name="_Toc47592910"/>
      <w:bookmarkStart w:id="5586" w:name="_Toc51834997"/>
      <w:bookmarkStart w:id="5587" w:name="_Toc68062208"/>
      <w:r w:rsidRPr="00140E21">
        <w:t>4.25.3</w:t>
      </w:r>
      <w:r w:rsidRPr="00140E21">
        <w:tab/>
        <w:t>NIDD Configuration</w:t>
      </w:r>
      <w:bookmarkEnd w:id="5581"/>
      <w:bookmarkEnd w:id="5582"/>
      <w:bookmarkEnd w:id="5583"/>
      <w:bookmarkEnd w:id="5584"/>
      <w:bookmarkEnd w:id="5585"/>
      <w:bookmarkEnd w:id="5586"/>
      <w:bookmarkEnd w:id="5587"/>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20" type="#_x0000_t75" style="width:332.85pt;height:226.85pt" o:ole="">
            <v:imagedata r:id="rId442" o:title=""/>
          </v:shape>
          <o:OLEObject Type="Embed" ProgID="Visio.Drawing.11" ShapeID="_x0000_i1220" DrawAspect="Content" ObjectID="_1685896572" r:id="rId443"/>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0CA8E4CB"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del w:id="5588" w:author="23.502_CR2843R1_(Rel-17)_5G_CIoT, TEI17" w:date="2021-06-22T15:11:00Z">
        <w:r w:rsidRPr="00140E21" w:rsidDel="008A3270">
          <w:delText xml:space="preserve"> and updates the NEF ID fields of the subscription data for the provided DNN and S-NSSAI with the requesting NEF's ID</w:delText>
        </w:r>
      </w:del>
      <w:r w:rsidRPr="00140E21">
        <w:t>.</w:t>
      </w:r>
    </w:p>
    <w:p w14:paraId="3D064433" w14:textId="19FABD88" w:rsidR="00776774" w:rsidRPr="00140E21" w:rsidRDefault="00776774" w:rsidP="00776774">
      <w:pPr>
        <w:pStyle w:val="NO"/>
      </w:pPr>
      <w:r w:rsidRPr="00140E21">
        <w:t>NOTE 7:</w:t>
      </w:r>
      <w:r w:rsidRPr="00140E21">
        <w:tab/>
      </w:r>
      <w:del w:id="5589" w:author="23.502_CR2843R1_(Rel-17)_5G_CIoT, TEI17" w:date="2021-06-22T15:12:00Z">
        <w:r w:rsidRPr="00140E21" w:rsidDel="008A3270">
          <w:delText xml:space="preserve">How </w:delText>
        </w:r>
      </w:del>
      <w:ins w:id="5590" w:author="23.502_CR2843R1_(Rel-17)_5G_CIoT, TEI17" w:date="2021-06-22T15:12:00Z">
        <w:r w:rsidR="008A3270">
          <w:t xml:space="preserve">If External Group Identifier was included in step 4, how </w:t>
        </w:r>
      </w:ins>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lastRenderedPageBreak/>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5591" w:name="_Toc20204375"/>
      <w:bookmarkStart w:id="5592" w:name="_Toc27895073"/>
      <w:bookmarkStart w:id="5593" w:name="_Toc36192166"/>
      <w:bookmarkStart w:id="5594" w:name="_Toc45193279"/>
      <w:bookmarkStart w:id="5595" w:name="_Toc47592911"/>
      <w:bookmarkStart w:id="5596" w:name="_Toc51834998"/>
      <w:bookmarkStart w:id="5597" w:name="_Toc68062209"/>
      <w:r w:rsidRPr="00140E21">
        <w:t>4.25.4</w:t>
      </w:r>
      <w:r w:rsidRPr="00140E21">
        <w:tab/>
        <w:t>NEF Anchored Mobile Originated Data Transport</w:t>
      </w:r>
      <w:bookmarkEnd w:id="5591"/>
      <w:bookmarkEnd w:id="5592"/>
      <w:bookmarkEnd w:id="5593"/>
      <w:bookmarkEnd w:id="5594"/>
      <w:bookmarkEnd w:id="5595"/>
      <w:bookmarkEnd w:id="5596"/>
      <w:bookmarkEnd w:id="559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21" type="#_x0000_t75" style="width:480.9pt;height:425.9pt" o:ole="">
            <v:imagedata r:id="rId444" o:title=""/>
          </v:shape>
          <o:OLEObject Type="Embed" ProgID="Visio.Drawing.11" ShapeID="_x0000_i1221" DrawAspect="Content" ObjectID="_1685896573" r:id="rId445"/>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lastRenderedPageBreak/>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5598" w:name="_Toc20204376"/>
      <w:bookmarkStart w:id="5599" w:name="_Toc27895074"/>
      <w:bookmarkStart w:id="5600"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5601" w:name="_Toc45193280"/>
      <w:bookmarkStart w:id="5602" w:name="_Toc47592912"/>
      <w:bookmarkStart w:id="5603" w:name="_Toc51834999"/>
      <w:bookmarkStart w:id="5604" w:name="_Toc68062210"/>
      <w:r w:rsidRPr="00140E21">
        <w:t>4.25.5</w:t>
      </w:r>
      <w:r w:rsidRPr="00140E21">
        <w:tab/>
        <w:t>NEF Anchored Mobile Terminated Data Transport</w:t>
      </w:r>
      <w:bookmarkEnd w:id="5598"/>
      <w:bookmarkEnd w:id="5599"/>
      <w:bookmarkEnd w:id="5600"/>
      <w:bookmarkEnd w:id="5601"/>
      <w:bookmarkEnd w:id="5602"/>
      <w:bookmarkEnd w:id="5603"/>
      <w:bookmarkEnd w:id="5604"/>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22" type="#_x0000_t75" style="width:480.9pt;height:597.75pt" o:ole="">
            <v:imagedata r:id="rId446" o:title=""/>
          </v:shape>
          <o:OLEObject Type="Embed" ProgID="Visio.Drawing.15" ShapeID="_x0000_i1222" DrawAspect="Content" ObjectID="_1685896574" r:id="rId447"/>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5605" w:name="_Toc20204377"/>
      <w:bookmarkStart w:id="5606" w:name="_Toc27895075"/>
      <w:bookmarkStart w:id="5607" w:name="_Toc36192168"/>
      <w:bookmarkStart w:id="5608" w:name="_Toc45193281"/>
      <w:bookmarkStart w:id="5609" w:name="_Toc47592913"/>
      <w:bookmarkStart w:id="5610" w:name="_Toc51835000"/>
      <w:bookmarkStart w:id="5611" w:name="_Toc68062211"/>
      <w:r w:rsidRPr="00140E21">
        <w:t>4.25.6</w:t>
      </w:r>
      <w:r w:rsidRPr="00140E21">
        <w:tab/>
        <w:t>NIDD Authorization Update</w:t>
      </w:r>
      <w:bookmarkEnd w:id="5605"/>
      <w:bookmarkEnd w:id="5606"/>
      <w:bookmarkEnd w:id="5607"/>
      <w:bookmarkEnd w:id="5608"/>
      <w:bookmarkEnd w:id="5609"/>
      <w:bookmarkEnd w:id="5610"/>
      <w:bookmarkEnd w:id="5611"/>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23" type="#_x0000_t75" style="width:330.8pt;height:226.85pt" o:ole="">
            <v:imagedata r:id="rId448" o:title=""/>
          </v:shape>
          <o:OLEObject Type="Embed" ProgID="Visio.Drawing.11" ShapeID="_x0000_i1223" DrawAspect="Content" ObjectID="_1685896575" r:id="rId449"/>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5612" w:name="_Toc20204378"/>
      <w:bookmarkStart w:id="5613" w:name="_Toc27895076"/>
      <w:bookmarkStart w:id="5614" w:name="_Toc36192169"/>
      <w:bookmarkStart w:id="5615" w:name="_Toc45193282"/>
      <w:bookmarkStart w:id="5616" w:name="_Toc47592914"/>
      <w:bookmarkStart w:id="5617" w:name="_Toc51835001"/>
      <w:bookmarkStart w:id="5618" w:name="_Toc68062212"/>
      <w:r w:rsidRPr="00140E21">
        <w:lastRenderedPageBreak/>
        <w:t>4.25.7</w:t>
      </w:r>
      <w:r w:rsidRPr="00140E21">
        <w:tab/>
        <w:t>SMF Initiated SMF-NEF Connection Release procedure</w:t>
      </w:r>
      <w:bookmarkEnd w:id="5612"/>
      <w:bookmarkEnd w:id="5613"/>
      <w:bookmarkEnd w:id="5614"/>
      <w:bookmarkEnd w:id="5615"/>
      <w:bookmarkEnd w:id="5616"/>
      <w:bookmarkEnd w:id="5617"/>
      <w:bookmarkEnd w:id="5618"/>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24" type="#_x0000_t75" style="width:241.15pt;height:190.85pt" o:ole="">
            <v:imagedata r:id="rId450" o:title=""/>
          </v:shape>
          <o:OLEObject Type="Embed" ProgID="Word.Picture.8" ShapeID="_x0000_i1224" DrawAspect="Content" ObjectID="_1685896576" r:id="rId451"/>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5619" w:name="_Toc20204379"/>
      <w:bookmarkStart w:id="5620" w:name="_Toc27895077"/>
      <w:bookmarkStart w:id="5621" w:name="_Toc36192170"/>
      <w:bookmarkStart w:id="5622" w:name="_Toc45193283"/>
      <w:bookmarkStart w:id="5623" w:name="_Toc47592915"/>
      <w:bookmarkStart w:id="5624" w:name="_Toc51835002"/>
      <w:bookmarkStart w:id="5625" w:name="_Toc68062213"/>
      <w:r w:rsidRPr="00140E21">
        <w:t>4.25.8</w:t>
      </w:r>
      <w:r w:rsidRPr="00140E21">
        <w:tab/>
        <w:t>NEF Initiated SMF-NEF Connection Release procedure</w:t>
      </w:r>
      <w:bookmarkEnd w:id="5619"/>
      <w:bookmarkEnd w:id="5620"/>
      <w:bookmarkEnd w:id="5621"/>
      <w:bookmarkEnd w:id="5622"/>
      <w:bookmarkEnd w:id="5623"/>
      <w:bookmarkEnd w:id="5624"/>
      <w:bookmarkEnd w:id="5625"/>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5" type="#_x0000_t75" style="width:345.75pt;height:171.15pt" o:ole="">
            <v:imagedata r:id="rId452" o:title=""/>
          </v:shape>
          <o:OLEObject Type="Embed" ProgID="Word.Picture.8" ShapeID="_x0000_i1225" DrawAspect="Content" ObjectID="_1685896577" r:id="rId453"/>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6" type="#_x0000_t75" style="width:254.05pt;height:170.5pt" o:ole="">
            <v:imagedata r:id="rId454" o:title=""/>
          </v:shape>
          <o:OLEObject Type="Embed" ProgID="Visio.Drawing.15" ShapeID="_x0000_i1226" DrawAspect="Content" ObjectID="_1685896578" r:id="rId455"/>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5626" w:name="_Toc27895078"/>
      <w:bookmarkStart w:id="5627" w:name="_Toc36192171"/>
      <w:bookmarkStart w:id="5628" w:name="_Toc45193284"/>
      <w:bookmarkStart w:id="5629" w:name="_Toc47592916"/>
      <w:bookmarkStart w:id="5630" w:name="_Toc51835003"/>
      <w:bookmarkStart w:id="5631" w:name="_Toc68062214"/>
      <w:bookmarkStart w:id="5632" w:name="_Toc20204380"/>
      <w:r>
        <w:lastRenderedPageBreak/>
        <w:t>4.25.9</w:t>
      </w:r>
      <w:r>
        <w:tab/>
        <w:t>NEF Anchored Group NIDD via NEF anchored unicast MT data</w:t>
      </w:r>
      <w:bookmarkEnd w:id="5626"/>
      <w:bookmarkEnd w:id="5627"/>
      <w:bookmarkEnd w:id="5628"/>
      <w:bookmarkEnd w:id="5629"/>
      <w:bookmarkEnd w:id="5630"/>
      <w:bookmarkEnd w:id="5631"/>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5633" w:name="_MON_1631530824"/>
    <w:bookmarkEnd w:id="5633"/>
    <w:p w14:paraId="3C31F8F3" w14:textId="77777777" w:rsidR="00776774" w:rsidRPr="00140E21" w:rsidRDefault="00776774" w:rsidP="00776774">
      <w:pPr>
        <w:pStyle w:val="TH"/>
      </w:pPr>
      <w:r w:rsidRPr="006F2969">
        <w:object w:dxaOrig="9711" w:dyaOrig="4981" w14:anchorId="2246C073">
          <v:shape id="_x0000_i1227" type="#_x0000_t75" style="width:478.2pt;height:245.9pt" o:ole="">
            <v:imagedata r:id="rId456" o:title=""/>
          </v:shape>
          <o:OLEObject Type="Embed" ProgID="Word.Picture.8" ShapeID="_x0000_i1227" DrawAspect="Content" ObjectID="_1685896579" r:id="rId457"/>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5634" w:name="_Toc27895079"/>
      <w:bookmarkStart w:id="5635" w:name="_Toc36192172"/>
      <w:bookmarkStart w:id="5636" w:name="_Toc45193285"/>
      <w:bookmarkStart w:id="5637" w:name="_Toc47592917"/>
      <w:bookmarkStart w:id="5638" w:name="_Toc51835004"/>
      <w:bookmarkStart w:id="5639" w:name="_Toc68062215"/>
      <w:r w:rsidRPr="00140E21">
        <w:t>4.26</w:t>
      </w:r>
      <w:r w:rsidRPr="00140E21">
        <w:tab/>
        <w:t>Network Function/NF Service Context Transfer Procedures</w:t>
      </w:r>
      <w:bookmarkEnd w:id="5632"/>
      <w:bookmarkEnd w:id="5634"/>
      <w:bookmarkEnd w:id="5635"/>
      <w:bookmarkEnd w:id="5636"/>
      <w:bookmarkEnd w:id="5637"/>
      <w:bookmarkEnd w:id="5638"/>
      <w:bookmarkEnd w:id="5639"/>
    </w:p>
    <w:p w14:paraId="184F96A3" w14:textId="77777777" w:rsidR="00776774" w:rsidRPr="00140E21" w:rsidRDefault="00776774" w:rsidP="00776774">
      <w:pPr>
        <w:pStyle w:val="Heading3"/>
      </w:pPr>
      <w:bookmarkStart w:id="5640" w:name="_Toc20204381"/>
      <w:bookmarkStart w:id="5641" w:name="_Toc27895080"/>
      <w:bookmarkStart w:id="5642" w:name="_Toc36192173"/>
      <w:bookmarkStart w:id="5643" w:name="_Toc45193286"/>
      <w:bookmarkStart w:id="5644" w:name="_Toc47592918"/>
      <w:bookmarkStart w:id="5645" w:name="_Toc51835005"/>
      <w:bookmarkStart w:id="5646" w:name="_Toc68062216"/>
      <w:r w:rsidRPr="00140E21">
        <w:t>4.26.1</w:t>
      </w:r>
      <w:r w:rsidRPr="00140E21">
        <w:tab/>
        <w:t>General</w:t>
      </w:r>
      <w:bookmarkEnd w:id="5640"/>
      <w:bookmarkEnd w:id="5641"/>
      <w:bookmarkEnd w:id="5642"/>
      <w:bookmarkEnd w:id="5643"/>
      <w:bookmarkEnd w:id="5644"/>
      <w:bookmarkEnd w:id="5645"/>
      <w:bookmarkEnd w:id="5646"/>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5647" w:name="_Toc20204382"/>
      <w:bookmarkStart w:id="5648" w:name="_Toc27895081"/>
      <w:bookmarkStart w:id="5649" w:name="_Toc36192174"/>
      <w:bookmarkStart w:id="5650" w:name="_Toc45193287"/>
      <w:bookmarkStart w:id="5651" w:name="_Toc47592919"/>
      <w:bookmarkStart w:id="5652" w:name="_Toc51835006"/>
      <w:bookmarkStart w:id="5653" w:name="_Toc68062217"/>
      <w:r w:rsidRPr="00140E21">
        <w:t>4.26.2</w:t>
      </w:r>
      <w:r w:rsidRPr="00140E21">
        <w:tab/>
        <w:t>NF/NF Service Context Transfer Push Procedure</w:t>
      </w:r>
      <w:bookmarkEnd w:id="5647"/>
      <w:bookmarkEnd w:id="5648"/>
      <w:bookmarkEnd w:id="5649"/>
      <w:bookmarkEnd w:id="5650"/>
      <w:bookmarkEnd w:id="5651"/>
      <w:bookmarkEnd w:id="5652"/>
      <w:bookmarkEnd w:id="5653"/>
    </w:p>
    <w:bookmarkStart w:id="5654" w:name="_MON_1615720109"/>
    <w:bookmarkEnd w:id="5654"/>
    <w:p w14:paraId="0BA2D5DA" w14:textId="77777777" w:rsidR="00776774" w:rsidRPr="00140E21" w:rsidRDefault="00776774" w:rsidP="00776774">
      <w:pPr>
        <w:pStyle w:val="TH"/>
      </w:pPr>
      <w:r w:rsidRPr="00140E21">
        <w:object w:dxaOrig="6103" w:dyaOrig="1837" w14:anchorId="0F51B16E">
          <v:shape id="_x0000_i1228" type="#_x0000_t75" style="width:309.75pt;height:93.75pt" o:ole="">
            <v:imagedata r:id="rId458" o:title=""/>
          </v:shape>
          <o:OLEObject Type="Embed" ProgID="Word.Picture.8" ShapeID="_x0000_i1228" DrawAspect="Content" ObjectID="_1685896580" r:id="rId459"/>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5655" w:name="_Toc20204383"/>
      <w:bookmarkStart w:id="5656" w:name="_Toc27895082"/>
      <w:bookmarkStart w:id="5657" w:name="_Toc36192175"/>
      <w:bookmarkStart w:id="5658" w:name="_Toc45193288"/>
      <w:bookmarkStart w:id="5659" w:name="_Toc47592920"/>
      <w:bookmarkStart w:id="5660" w:name="_Toc51835007"/>
      <w:bookmarkStart w:id="5661" w:name="_Toc68062218"/>
      <w:r w:rsidRPr="00140E21">
        <w:t>4.26.3</w:t>
      </w:r>
      <w:r w:rsidRPr="00140E21">
        <w:tab/>
        <w:t>NF/NF Service Context Transfer Pull procedure</w:t>
      </w:r>
      <w:bookmarkEnd w:id="5655"/>
      <w:bookmarkEnd w:id="5656"/>
      <w:bookmarkEnd w:id="5657"/>
      <w:bookmarkEnd w:id="5658"/>
      <w:bookmarkEnd w:id="5659"/>
      <w:bookmarkEnd w:id="5660"/>
      <w:bookmarkEnd w:id="5661"/>
    </w:p>
    <w:bookmarkStart w:id="5662" w:name="_MON_1615720132"/>
    <w:bookmarkEnd w:id="5662"/>
    <w:p w14:paraId="1A428DD7" w14:textId="77777777" w:rsidR="00776774" w:rsidRPr="00140E21" w:rsidRDefault="00776774" w:rsidP="00776774">
      <w:pPr>
        <w:pStyle w:val="TH"/>
      </w:pPr>
      <w:r w:rsidRPr="00140E21">
        <w:object w:dxaOrig="4853" w:dyaOrig="1837" w14:anchorId="4C107E89">
          <v:shape id="_x0000_i1229" type="#_x0000_t75" style="width:245.9pt;height:93.75pt" o:ole="">
            <v:imagedata r:id="rId460" o:title=""/>
          </v:shape>
          <o:OLEObject Type="Embed" ProgID="Word.Picture.8" ShapeID="_x0000_i1229" DrawAspect="Content" ObjectID="_1685896581" r:id="rId461"/>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5663" w:name="_Toc20204384"/>
      <w:bookmarkStart w:id="5664" w:name="_Toc27895083"/>
      <w:bookmarkStart w:id="5665" w:name="_Toc36192176"/>
      <w:bookmarkStart w:id="5666" w:name="_Toc45193289"/>
      <w:bookmarkStart w:id="5667" w:name="_Toc47592921"/>
      <w:bookmarkStart w:id="5668" w:name="_Toc51835008"/>
      <w:bookmarkStart w:id="5669" w:name="_Toc68062219"/>
      <w:r w:rsidRPr="00140E21">
        <w:t>4.26.4</w:t>
      </w:r>
      <w:r w:rsidRPr="00140E21">
        <w:tab/>
        <w:t>Context Transfer due to decommissioning</w:t>
      </w:r>
      <w:bookmarkEnd w:id="5663"/>
      <w:bookmarkEnd w:id="5664"/>
      <w:bookmarkEnd w:id="5665"/>
      <w:bookmarkEnd w:id="5666"/>
      <w:bookmarkEnd w:id="5667"/>
      <w:bookmarkEnd w:id="5668"/>
      <w:bookmarkEnd w:id="5669"/>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5670" w:name="_Toc20204385"/>
      <w:bookmarkStart w:id="5671" w:name="_Toc27895084"/>
      <w:bookmarkStart w:id="5672" w:name="_Toc36192177"/>
      <w:bookmarkStart w:id="5673" w:name="_Toc45193290"/>
      <w:bookmarkStart w:id="5674" w:name="_Toc47592922"/>
      <w:bookmarkStart w:id="5675" w:name="_Toc51835009"/>
      <w:bookmarkStart w:id="5676" w:name="_Toc68062220"/>
      <w:r w:rsidRPr="00140E21">
        <w:t>4.26.5</w:t>
      </w:r>
      <w:r w:rsidRPr="00140E21">
        <w:tab/>
        <w:t>SMF Service Context Transfer procedures</w:t>
      </w:r>
      <w:bookmarkEnd w:id="5670"/>
      <w:bookmarkEnd w:id="5671"/>
      <w:bookmarkEnd w:id="5672"/>
      <w:bookmarkEnd w:id="5673"/>
      <w:bookmarkEnd w:id="5674"/>
      <w:bookmarkEnd w:id="5675"/>
      <w:bookmarkEnd w:id="5676"/>
    </w:p>
    <w:p w14:paraId="4F008896" w14:textId="77777777" w:rsidR="00776774" w:rsidRPr="00140E21" w:rsidRDefault="00776774" w:rsidP="00776774">
      <w:pPr>
        <w:pStyle w:val="Heading4"/>
      </w:pPr>
      <w:bookmarkStart w:id="5677" w:name="_Toc20204386"/>
      <w:bookmarkStart w:id="5678" w:name="_Toc27895085"/>
      <w:bookmarkStart w:id="5679" w:name="_Toc36192178"/>
      <w:bookmarkStart w:id="5680" w:name="_Toc45193291"/>
      <w:bookmarkStart w:id="5681" w:name="_Toc47592923"/>
      <w:bookmarkStart w:id="5682" w:name="_Toc51835010"/>
      <w:bookmarkStart w:id="5683" w:name="_Toc68062221"/>
      <w:r w:rsidRPr="00140E21">
        <w:t>4.26.5.1</w:t>
      </w:r>
      <w:r w:rsidRPr="00140E21">
        <w:tab/>
        <w:t>General</w:t>
      </w:r>
      <w:bookmarkEnd w:id="5677"/>
      <w:bookmarkEnd w:id="5678"/>
      <w:bookmarkEnd w:id="5679"/>
      <w:bookmarkEnd w:id="5680"/>
      <w:bookmarkEnd w:id="5681"/>
      <w:bookmarkEnd w:id="5682"/>
      <w:bookmarkEnd w:id="5683"/>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5684" w:name="_Toc20204387"/>
      <w:bookmarkStart w:id="5685" w:name="_Toc27895086"/>
      <w:bookmarkStart w:id="5686" w:name="_Toc36192179"/>
      <w:bookmarkStart w:id="5687" w:name="_Toc45193292"/>
      <w:bookmarkStart w:id="5688" w:name="_Toc47592924"/>
      <w:bookmarkStart w:id="5689" w:name="_Toc51835011"/>
      <w:bookmarkStart w:id="5690" w:name="_Toc68062222"/>
      <w:r w:rsidRPr="00140E21">
        <w:t>4.26.5.2</w:t>
      </w:r>
      <w:r w:rsidRPr="00140E21">
        <w:tab/>
        <w:t>I-SMF Context Transfer procedure</w:t>
      </w:r>
      <w:bookmarkEnd w:id="5684"/>
      <w:bookmarkEnd w:id="5685"/>
      <w:bookmarkEnd w:id="5686"/>
      <w:bookmarkEnd w:id="5687"/>
      <w:bookmarkEnd w:id="5688"/>
      <w:bookmarkEnd w:id="5689"/>
      <w:bookmarkEnd w:id="5690"/>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5691" w:name="_Toc20204388"/>
      <w:bookmarkStart w:id="5692" w:name="_Toc27895087"/>
      <w:bookmarkStart w:id="5693" w:name="_Toc36192180"/>
      <w:bookmarkStart w:id="5694" w:name="_Toc45193293"/>
      <w:bookmarkStart w:id="5695" w:name="_Toc47592925"/>
      <w:bookmarkStart w:id="5696" w:name="_Toc51835012"/>
      <w:bookmarkStart w:id="5697" w:name="_Toc68062223"/>
      <w:r w:rsidRPr="00140E21">
        <w:t>4.26.5.3</w:t>
      </w:r>
      <w:r w:rsidRPr="00140E21">
        <w:tab/>
        <w:t>SMF Context Transfer procedure, LBO or no Roaming, no I-SMF</w:t>
      </w:r>
      <w:bookmarkEnd w:id="5691"/>
      <w:bookmarkEnd w:id="5692"/>
      <w:bookmarkEnd w:id="5693"/>
      <w:bookmarkEnd w:id="5694"/>
      <w:bookmarkEnd w:id="5695"/>
      <w:bookmarkEnd w:id="5696"/>
      <w:bookmarkEnd w:id="569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30" type="#_x0000_t75" style="width:479.55pt;height:545.45pt" o:ole="">
            <v:imagedata r:id="rId462" o:title=""/>
          </v:shape>
          <o:OLEObject Type="Embed" ProgID="Visio.Drawing.15" ShapeID="_x0000_i1230" DrawAspect="Content" ObjectID="_1685896582" r:id="rId463"/>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5698" w:name="_Toc20204389"/>
      <w:bookmarkStart w:id="5699" w:name="_Toc27895088"/>
      <w:bookmarkStart w:id="5700" w:name="_Toc36192181"/>
      <w:bookmarkStart w:id="5701" w:name="_Toc45193294"/>
      <w:bookmarkStart w:id="5702" w:name="_Toc47592926"/>
      <w:bookmarkStart w:id="5703" w:name="_Toc51835013"/>
      <w:bookmarkStart w:id="5704" w:name="_Toc68062224"/>
      <w:r w:rsidRPr="00140E21">
        <w:lastRenderedPageBreak/>
        <w:t>4.27</w:t>
      </w:r>
      <w:r w:rsidRPr="00140E21">
        <w:tab/>
        <w:t>Procedures for Enhanced Coverage Restriction Control via NEF</w:t>
      </w:r>
      <w:bookmarkEnd w:id="5698"/>
      <w:bookmarkEnd w:id="5699"/>
      <w:bookmarkEnd w:id="5700"/>
      <w:bookmarkEnd w:id="5701"/>
      <w:bookmarkEnd w:id="5702"/>
      <w:bookmarkEnd w:id="5703"/>
      <w:bookmarkEnd w:id="5704"/>
    </w:p>
    <w:p w14:paraId="0B224371" w14:textId="77777777" w:rsidR="00776774" w:rsidRPr="00140E21" w:rsidRDefault="00776774" w:rsidP="00776774">
      <w:pPr>
        <w:pStyle w:val="Heading3"/>
      </w:pPr>
      <w:bookmarkStart w:id="5705" w:name="_Toc20204390"/>
      <w:bookmarkStart w:id="5706" w:name="_Toc27895089"/>
      <w:bookmarkStart w:id="5707" w:name="_Toc36192182"/>
      <w:bookmarkStart w:id="5708" w:name="_Toc45193295"/>
      <w:bookmarkStart w:id="5709" w:name="_Toc47592927"/>
      <w:bookmarkStart w:id="5710" w:name="_Toc51835014"/>
      <w:bookmarkStart w:id="5711" w:name="_Toc68062225"/>
      <w:r w:rsidRPr="00140E21">
        <w:t>4.27.1</w:t>
      </w:r>
      <w:r w:rsidRPr="00140E21">
        <w:tab/>
        <w:t>General</w:t>
      </w:r>
      <w:bookmarkEnd w:id="5705"/>
      <w:bookmarkEnd w:id="5706"/>
      <w:bookmarkEnd w:id="5707"/>
      <w:bookmarkEnd w:id="5708"/>
      <w:bookmarkEnd w:id="5709"/>
      <w:bookmarkEnd w:id="5710"/>
      <w:bookmarkEnd w:id="5711"/>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31" type="#_x0000_t75" style="width:425.9pt;height:346.4pt" o:ole="">
            <v:imagedata r:id="rId464" o:title=""/>
          </v:shape>
          <o:OLEObject Type="Embed" ProgID="Visio.Drawing.15" ShapeID="_x0000_i1231" DrawAspect="Content" ObjectID="_1685896583" r:id="rId465"/>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5712" w:name="_Toc20204391"/>
      <w:bookmarkStart w:id="5713" w:name="_Toc27895090"/>
      <w:bookmarkStart w:id="5714" w:name="_Toc36192183"/>
      <w:bookmarkStart w:id="5715" w:name="_Toc45193296"/>
      <w:bookmarkStart w:id="5716" w:name="_Toc47592928"/>
      <w:bookmarkStart w:id="5717" w:name="_Toc51835015"/>
      <w:bookmarkStart w:id="5718" w:name="_Toc68062226"/>
      <w:r w:rsidRPr="00140E21">
        <w:t>5</w:t>
      </w:r>
      <w:r w:rsidRPr="00140E21">
        <w:tab/>
        <w:t>Network Function Service procedures</w:t>
      </w:r>
      <w:bookmarkEnd w:id="5712"/>
      <w:bookmarkEnd w:id="5713"/>
      <w:bookmarkEnd w:id="5714"/>
      <w:bookmarkEnd w:id="5715"/>
      <w:bookmarkEnd w:id="5716"/>
      <w:bookmarkEnd w:id="5717"/>
      <w:bookmarkEnd w:id="5718"/>
    </w:p>
    <w:p w14:paraId="78654B0C" w14:textId="77777777" w:rsidR="00776774" w:rsidRPr="00140E21" w:rsidRDefault="00776774" w:rsidP="00776774">
      <w:pPr>
        <w:pStyle w:val="Heading2"/>
      </w:pPr>
      <w:bookmarkStart w:id="5719" w:name="_Toc20204392"/>
      <w:bookmarkStart w:id="5720" w:name="_Toc27895091"/>
      <w:bookmarkStart w:id="5721" w:name="_Toc36192184"/>
      <w:bookmarkStart w:id="5722" w:name="_Toc45193297"/>
      <w:bookmarkStart w:id="5723" w:name="_Toc47592929"/>
      <w:bookmarkStart w:id="5724" w:name="_Toc51835016"/>
      <w:bookmarkStart w:id="5725" w:name="_Toc68062227"/>
      <w:r w:rsidRPr="00140E21">
        <w:t>5.1</w:t>
      </w:r>
      <w:r w:rsidRPr="00140E21">
        <w:tab/>
        <w:t>Network Function Service framework procedures</w:t>
      </w:r>
      <w:bookmarkEnd w:id="5719"/>
      <w:bookmarkEnd w:id="5720"/>
      <w:bookmarkEnd w:id="5721"/>
      <w:bookmarkEnd w:id="5722"/>
      <w:bookmarkEnd w:id="5723"/>
      <w:bookmarkEnd w:id="5724"/>
      <w:bookmarkEnd w:id="5725"/>
    </w:p>
    <w:p w14:paraId="60FD166D" w14:textId="77777777" w:rsidR="00776774" w:rsidRPr="00140E21" w:rsidRDefault="00776774" w:rsidP="00776774">
      <w:pPr>
        <w:pStyle w:val="Heading3"/>
      </w:pPr>
      <w:bookmarkStart w:id="5726" w:name="_Toc20204393"/>
      <w:bookmarkStart w:id="5727" w:name="_Toc27895092"/>
      <w:bookmarkStart w:id="5728" w:name="_Toc36192185"/>
      <w:bookmarkStart w:id="5729" w:name="_Toc45193298"/>
      <w:bookmarkStart w:id="5730" w:name="_Toc47592930"/>
      <w:bookmarkStart w:id="5731" w:name="_Toc51835017"/>
      <w:bookmarkStart w:id="5732" w:name="_Toc68062228"/>
      <w:r w:rsidRPr="00140E21">
        <w:t>5.1.1</w:t>
      </w:r>
      <w:r w:rsidRPr="00140E21">
        <w:tab/>
      </w:r>
      <w:r w:rsidRPr="00140E21">
        <w:rPr>
          <w:lang w:eastAsia="zh-CN"/>
        </w:rPr>
        <w:t xml:space="preserve">Network Function Service </w:t>
      </w:r>
      <w:r w:rsidRPr="00140E21">
        <w:t>Discovery</w:t>
      </w:r>
      <w:bookmarkEnd w:id="5726"/>
      <w:bookmarkEnd w:id="5727"/>
      <w:bookmarkEnd w:id="5728"/>
      <w:bookmarkEnd w:id="5729"/>
      <w:bookmarkEnd w:id="5730"/>
      <w:bookmarkEnd w:id="5731"/>
      <w:bookmarkEnd w:id="573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5733" w:name="_Toc20204394"/>
      <w:bookmarkStart w:id="5734" w:name="_Toc27895093"/>
      <w:bookmarkStart w:id="5735" w:name="_Toc36192186"/>
      <w:bookmarkStart w:id="5736" w:name="_Toc45193299"/>
      <w:bookmarkStart w:id="5737" w:name="_Toc47592931"/>
      <w:bookmarkStart w:id="5738" w:name="_Toc51835018"/>
      <w:bookmarkStart w:id="5739" w:name="_Toc68062229"/>
      <w:r w:rsidRPr="00140E21">
        <w:t>5.2</w:t>
      </w:r>
      <w:r w:rsidRPr="00140E21">
        <w:tab/>
        <w:t>Network Function services</w:t>
      </w:r>
      <w:bookmarkEnd w:id="5733"/>
      <w:bookmarkEnd w:id="5734"/>
      <w:bookmarkEnd w:id="5735"/>
      <w:bookmarkEnd w:id="5736"/>
      <w:bookmarkEnd w:id="5737"/>
      <w:bookmarkEnd w:id="5738"/>
      <w:bookmarkEnd w:id="5739"/>
    </w:p>
    <w:p w14:paraId="121062D1" w14:textId="77777777" w:rsidR="00776774" w:rsidRPr="00140E21" w:rsidRDefault="00776774" w:rsidP="00776774">
      <w:pPr>
        <w:pStyle w:val="Heading3"/>
        <w:rPr>
          <w:rFonts w:eastAsia="SimSun"/>
          <w:lang w:eastAsia="zh-CN"/>
        </w:rPr>
      </w:pPr>
      <w:bookmarkStart w:id="5740" w:name="_Toc20204395"/>
      <w:bookmarkStart w:id="5741" w:name="_Toc27895094"/>
      <w:bookmarkStart w:id="5742" w:name="_Toc36192187"/>
      <w:bookmarkStart w:id="5743" w:name="_Toc45193300"/>
      <w:bookmarkStart w:id="5744" w:name="_Toc47592932"/>
      <w:bookmarkStart w:id="5745" w:name="_Toc51835019"/>
      <w:bookmarkStart w:id="5746" w:name="_Toc68062230"/>
      <w:r w:rsidRPr="00140E21">
        <w:rPr>
          <w:rFonts w:eastAsia="SimSun"/>
          <w:lang w:eastAsia="zh-CN"/>
        </w:rPr>
        <w:t>5.2.1</w:t>
      </w:r>
      <w:r w:rsidRPr="00140E21">
        <w:rPr>
          <w:rFonts w:eastAsia="SimSun"/>
          <w:lang w:eastAsia="zh-CN"/>
        </w:rPr>
        <w:tab/>
        <w:t>General</w:t>
      </w:r>
      <w:bookmarkEnd w:id="5740"/>
      <w:bookmarkEnd w:id="5741"/>
      <w:bookmarkEnd w:id="5742"/>
      <w:bookmarkEnd w:id="5743"/>
      <w:bookmarkEnd w:id="5744"/>
      <w:bookmarkEnd w:id="5745"/>
      <w:bookmarkEnd w:id="5746"/>
    </w:p>
    <w:p w14:paraId="19ABABC4" w14:textId="77777777" w:rsidR="00776774" w:rsidRPr="00140E21" w:rsidRDefault="00776774" w:rsidP="00776774">
      <w:pPr>
        <w:pStyle w:val="Heading3"/>
        <w:rPr>
          <w:lang w:eastAsia="zh-CN"/>
        </w:rPr>
      </w:pPr>
      <w:bookmarkStart w:id="5747" w:name="_Toc20204396"/>
      <w:bookmarkStart w:id="5748" w:name="_Toc27895095"/>
      <w:bookmarkStart w:id="5749" w:name="_Toc36192188"/>
      <w:bookmarkStart w:id="5750" w:name="_Toc45193301"/>
      <w:bookmarkStart w:id="5751" w:name="_Toc47592933"/>
      <w:bookmarkStart w:id="5752" w:name="_Toc51835020"/>
      <w:bookmarkStart w:id="5753" w:name="_Toc68062231"/>
      <w:r w:rsidRPr="00140E21">
        <w:t>5.2.2</w:t>
      </w:r>
      <w:r w:rsidRPr="00140E21">
        <w:tab/>
        <w:t>AMF Services</w:t>
      </w:r>
      <w:bookmarkEnd w:id="5747"/>
      <w:bookmarkEnd w:id="5748"/>
      <w:bookmarkEnd w:id="5749"/>
      <w:bookmarkEnd w:id="5750"/>
      <w:bookmarkEnd w:id="5751"/>
      <w:bookmarkEnd w:id="5752"/>
      <w:bookmarkEnd w:id="5753"/>
    </w:p>
    <w:p w14:paraId="69E94EC0" w14:textId="77777777" w:rsidR="00776774" w:rsidRPr="00140E21" w:rsidRDefault="00776774" w:rsidP="00776774">
      <w:pPr>
        <w:pStyle w:val="Heading4"/>
      </w:pPr>
      <w:bookmarkStart w:id="5754" w:name="_Toc20204397"/>
      <w:bookmarkStart w:id="5755" w:name="_Toc27895096"/>
      <w:bookmarkStart w:id="5756" w:name="_Toc36192189"/>
      <w:bookmarkStart w:id="5757" w:name="_Toc45193302"/>
      <w:bookmarkStart w:id="5758" w:name="_Toc47592934"/>
      <w:bookmarkStart w:id="5759" w:name="_Toc51835021"/>
      <w:bookmarkStart w:id="5760" w:name="_Toc68062232"/>
      <w:r w:rsidRPr="00140E21">
        <w:t>5.2.2.1</w:t>
      </w:r>
      <w:r w:rsidRPr="00140E21">
        <w:tab/>
        <w:t>General</w:t>
      </w:r>
      <w:bookmarkEnd w:id="5754"/>
      <w:bookmarkEnd w:id="5755"/>
      <w:bookmarkEnd w:id="5756"/>
      <w:bookmarkEnd w:id="5757"/>
      <w:bookmarkEnd w:id="5758"/>
      <w:bookmarkEnd w:id="5759"/>
      <w:bookmarkEnd w:id="5760"/>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rPr>
          <w:ins w:id="5761" w:author="23.502_CR2722R2_(Rel-17)_eNS" w:date="2021-06-22T11:06:00Z"/>
        </w:trPr>
        <w:tc>
          <w:tcPr>
            <w:tcW w:w="2093" w:type="dxa"/>
            <w:tcBorders>
              <w:top w:val="nil"/>
              <w:bottom w:val="nil"/>
            </w:tcBorders>
          </w:tcPr>
          <w:p w14:paraId="7ED0E325" w14:textId="77777777" w:rsidR="00335450" w:rsidRPr="00140E21" w:rsidRDefault="00335450" w:rsidP="00335450">
            <w:pPr>
              <w:pStyle w:val="TAL"/>
              <w:rPr>
                <w:ins w:id="5762" w:author="23.502_CR2722R2_(Rel-17)_eNS" w:date="2021-06-22T11:06:00Z"/>
                <w:rFonts w:eastAsia="SimSun"/>
                <w:lang w:eastAsia="zh-CN"/>
              </w:rPr>
            </w:pPr>
          </w:p>
        </w:tc>
        <w:tc>
          <w:tcPr>
            <w:tcW w:w="2835" w:type="dxa"/>
          </w:tcPr>
          <w:p w14:paraId="2EA6FE39" w14:textId="1980C078" w:rsidR="00335450" w:rsidRPr="00140E21" w:rsidRDefault="00335450" w:rsidP="00335450">
            <w:pPr>
              <w:pStyle w:val="TAL"/>
              <w:rPr>
                <w:ins w:id="5763" w:author="23.502_CR2722R2_(Rel-17)_eNS" w:date="2021-06-22T11:06:00Z"/>
                <w:rFonts w:eastAsia="SimSun"/>
                <w:lang w:eastAsia="zh-CN"/>
              </w:rPr>
            </w:pPr>
            <w:ins w:id="5764" w:author="23.502_CR2722R2_(Rel-17)_eNS" w:date="2021-06-22T11:06:00Z">
              <w:r>
                <w:rPr>
                  <w:rFonts w:eastAsia="SimSun"/>
                  <w:lang w:eastAsia="zh-CN"/>
                </w:rPr>
                <w:t>CancelRelocationUEContext</w:t>
              </w:r>
            </w:ins>
          </w:p>
        </w:tc>
        <w:tc>
          <w:tcPr>
            <w:tcW w:w="2551" w:type="dxa"/>
            <w:tcBorders>
              <w:bottom w:val="single" w:sz="4" w:space="0" w:color="auto"/>
            </w:tcBorders>
          </w:tcPr>
          <w:p w14:paraId="5773AD3E" w14:textId="43EBF18B" w:rsidR="00335450" w:rsidRPr="00140E21" w:rsidRDefault="00335450" w:rsidP="00335450">
            <w:pPr>
              <w:pStyle w:val="TAL"/>
              <w:rPr>
                <w:ins w:id="5765" w:author="23.502_CR2722R2_(Rel-17)_eNS" w:date="2021-06-22T11:06:00Z"/>
                <w:rFonts w:eastAsia="SimSun"/>
                <w:lang w:eastAsia="zh-CN"/>
              </w:rPr>
            </w:pPr>
            <w:ins w:id="5766" w:author="23.502_CR2722R2_(Rel-17)_eNS" w:date="2021-06-22T11:06:00Z">
              <w:r>
                <w:rPr>
                  <w:rFonts w:eastAsia="SimSun"/>
                  <w:lang w:eastAsia="zh-CN"/>
                </w:rPr>
                <w:t>Request/ Response</w:t>
              </w:r>
            </w:ins>
          </w:p>
        </w:tc>
        <w:tc>
          <w:tcPr>
            <w:tcW w:w="2268" w:type="dxa"/>
          </w:tcPr>
          <w:p w14:paraId="0BCA09E1" w14:textId="4D9E3232" w:rsidR="00335450" w:rsidRPr="00140E21" w:rsidRDefault="00335450" w:rsidP="00335450">
            <w:pPr>
              <w:pStyle w:val="TAL"/>
              <w:rPr>
                <w:ins w:id="5767" w:author="23.502_CR2722R2_(Rel-17)_eNS" w:date="2021-06-22T11:06:00Z"/>
                <w:rFonts w:eastAsia="SimSun"/>
                <w:lang w:eastAsia="zh-CN"/>
              </w:rPr>
            </w:pPr>
            <w:ins w:id="5768" w:author="23.502_CR2722R2_(Rel-17)_eNS" w:date="2021-06-22T11:06:00Z">
              <w:r>
                <w:rPr>
                  <w:rFonts w:eastAsia="SimSun"/>
                  <w:lang w:eastAsia="zh-CN"/>
                </w:rPr>
                <w:t>Peer AMF</w:t>
              </w:r>
            </w:ins>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335450" w:rsidRPr="00140E21" w:rsidRDefault="00335450" w:rsidP="00335450">
            <w:pPr>
              <w:pStyle w:val="TAL"/>
              <w:rPr>
                <w:rFonts w:eastAsia="SimSun"/>
                <w:lang w:eastAsia="zh-CN"/>
              </w:rPr>
            </w:pPr>
            <w:r w:rsidRPr="00140E21">
              <w:rPr>
                <w:lang w:eastAsia="zh-CN"/>
              </w:rPr>
              <w:t>Subscribe / 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w:t>
            </w:r>
            <w:ins w:id="5769" w:author="23.502_CR2630_(Rel-17)_5G_eLCS_Ph2" w:date="2021-06-21T10:05:00Z">
              <w:r>
                <w:rPr>
                  <w:rFonts w:eastAsia="SimSun"/>
                  <w:lang w:eastAsia="zh-CN"/>
                </w:rPr>
                <w:t>, GMLC</w:t>
              </w:r>
            </w:ins>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w:t>
            </w:r>
            <w:ins w:id="5770" w:author="23.502_CR2630_(Rel-17)_5G_eLCS_Ph2" w:date="2021-06-21T10:05:00Z">
              <w:r>
                <w:rPr>
                  <w:rFonts w:eastAsia="SimSun"/>
                  <w:lang w:eastAsia="zh-CN"/>
                </w:rPr>
                <w:t>, GMLC</w:t>
              </w:r>
            </w:ins>
          </w:p>
        </w:tc>
      </w:tr>
      <w:tr w:rsidR="00335450" w:rsidRPr="00140E21" w14:paraId="088BB115" w14:textId="77777777" w:rsidTr="007F7E17">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w:t>
            </w:r>
            <w:ins w:id="5771" w:author="23.502_CR2630_(Rel-17)_5G_eLCS_Ph2" w:date="2021-06-21T10:05:00Z">
              <w:r>
                <w:rPr>
                  <w:rFonts w:eastAsia="SimSun"/>
                  <w:lang w:eastAsia="zh-CN"/>
                </w:rPr>
                <w:t>, GMLC</w:t>
              </w:r>
            </w:ins>
          </w:p>
        </w:tc>
      </w:tr>
      <w:tr w:rsidR="00335450" w:rsidRPr="00140E21" w14:paraId="60D6BE0B" w14:textId="77777777" w:rsidTr="007F7E17">
        <w:tc>
          <w:tcPr>
            <w:tcW w:w="2093" w:type="dxa"/>
            <w:tcBorders>
              <w:bottom w:val="nil"/>
            </w:tcBorders>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7F7E17">
        <w:tc>
          <w:tcPr>
            <w:tcW w:w="2093" w:type="dxa"/>
            <w:tcBorders>
              <w:top w:val="nil"/>
              <w:bottom w:val="single" w:sz="4" w:space="0" w:color="auto"/>
            </w:tcBorders>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335450" w:rsidRPr="00140E21" w14:paraId="2C6EB1E6" w14:textId="77777777" w:rsidTr="007F7E17">
        <w:tc>
          <w:tcPr>
            <w:tcW w:w="2093" w:type="dxa"/>
            <w:tcBorders>
              <w:bottom w:val="nil"/>
            </w:tcBorders>
          </w:tcPr>
          <w:p w14:paraId="17FCD3C4" w14:textId="77777777" w:rsidR="00335450" w:rsidRPr="00140E21" w:rsidRDefault="00335450" w:rsidP="00335450">
            <w:pPr>
              <w:pStyle w:val="TAL"/>
              <w:rPr>
                <w:rFonts w:eastAsia="SimSun"/>
                <w:lang w:eastAsia="zh-CN"/>
              </w:rPr>
            </w:pPr>
            <w:r w:rsidRPr="00140E21">
              <w:rPr>
                <w:rFonts w:eastAsia="SimSun"/>
                <w:lang w:eastAsia="zh-CN"/>
              </w:rPr>
              <w:t>Namf_Location</w:t>
            </w:r>
          </w:p>
        </w:tc>
        <w:tc>
          <w:tcPr>
            <w:tcW w:w="2835" w:type="dxa"/>
          </w:tcPr>
          <w:p w14:paraId="5954D67D" w14:textId="77777777" w:rsidR="00335450" w:rsidRPr="00140E21" w:rsidRDefault="00335450" w:rsidP="00335450">
            <w:pPr>
              <w:pStyle w:val="TAL"/>
              <w:rPr>
                <w:rFonts w:eastAsia="SimSun"/>
                <w:lang w:eastAsia="zh-CN"/>
              </w:rPr>
            </w:pPr>
            <w:r w:rsidRPr="00140E21">
              <w:t>ProvidePositioningInfo</w:t>
            </w:r>
          </w:p>
        </w:tc>
        <w:tc>
          <w:tcPr>
            <w:tcW w:w="2551" w:type="dxa"/>
          </w:tcPr>
          <w:p w14:paraId="26B5582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603D77E" w14:textId="77777777" w:rsidR="00335450" w:rsidRPr="00140E21" w:rsidRDefault="00335450" w:rsidP="00335450">
            <w:pPr>
              <w:pStyle w:val="TAL"/>
            </w:pPr>
            <w:r w:rsidRPr="00140E21">
              <w:t>GMLC</w:t>
            </w:r>
          </w:p>
        </w:tc>
      </w:tr>
      <w:tr w:rsidR="00335450" w:rsidRPr="00140E21" w14:paraId="0D8DE033" w14:textId="77777777" w:rsidTr="007F7E17">
        <w:tc>
          <w:tcPr>
            <w:tcW w:w="2093" w:type="dxa"/>
            <w:tcBorders>
              <w:top w:val="nil"/>
              <w:bottom w:val="nil"/>
            </w:tcBorders>
          </w:tcPr>
          <w:p w14:paraId="2DAB9614" w14:textId="77777777" w:rsidR="00335450" w:rsidRPr="00140E21" w:rsidRDefault="00335450" w:rsidP="00335450">
            <w:pPr>
              <w:pStyle w:val="TAL"/>
              <w:rPr>
                <w:rFonts w:eastAsia="SimSun"/>
                <w:lang w:eastAsia="zh-CN"/>
              </w:rPr>
            </w:pPr>
          </w:p>
        </w:tc>
        <w:tc>
          <w:tcPr>
            <w:tcW w:w="2835" w:type="dxa"/>
          </w:tcPr>
          <w:p w14:paraId="2AA948B8" w14:textId="77777777" w:rsidR="00335450" w:rsidRPr="00140E21" w:rsidRDefault="00335450" w:rsidP="00335450">
            <w:pPr>
              <w:pStyle w:val="TAL"/>
              <w:rPr>
                <w:rFonts w:eastAsia="SimSun"/>
                <w:lang w:eastAsia="zh-CN"/>
              </w:rPr>
            </w:pPr>
            <w:r w:rsidRPr="00140E21">
              <w:t>EventNotify</w:t>
            </w:r>
          </w:p>
        </w:tc>
        <w:tc>
          <w:tcPr>
            <w:tcW w:w="2551" w:type="dxa"/>
          </w:tcPr>
          <w:p w14:paraId="3B579150"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96E7511" w14:textId="77777777" w:rsidR="00335450" w:rsidRPr="00140E21" w:rsidRDefault="00335450" w:rsidP="00335450">
            <w:pPr>
              <w:pStyle w:val="TAL"/>
              <w:rPr>
                <w:lang w:eastAsia="zh-CN"/>
              </w:rPr>
            </w:pPr>
            <w:r w:rsidRPr="00140E21">
              <w:rPr>
                <w:lang w:eastAsia="zh-CN"/>
              </w:rPr>
              <w:t>GMLC</w:t>
            </w:r>
          </w:p>
        </w:tc>
      </w:tr>
      <w:tr w:rsidR="00335450" w:rsidRPr="00140E21" w14:paraId="6BC2DB17" w14:textId="77777777" w:rsidTr="007F7E17">
        <w:tc>
          <w:tcPr>
            <w:tcW w:w="2093" w:type="dxa"/>
            <w:tcBorders>
              <w:top w:val="nil"/>
              <w:bottom w:val="nil"/>
            </w:tcBorders>
          </w:tcPr>
          <w:p w14:paraId="16DEC1E5" w14:textId="77777777" w:rsidR="00335450" w:rsidRPr="00140E21" w:rsidRDefault="00335450" w:rsidP="00335450">
            <w:pPr>
              <w:pStyle w:val="TAL"/>
              <w:rPr>
                <w:rFonts w:eastAsia="SimSun"/>
                <w:lang w:eastAsia="zh-CN"/>
              </w:rPr>
            </w:pPr>
          </w:p>
        </w:tc>
        <w:tc>
          <w:tcPr>
            <w:tcW w:w="2835" w:type="dxa"/>
            <w:tcBorders>
              <w:bottom w:val="single" w:sz="4" w:space="0" w:color="auto"/>
            </w:tcBorders>
          </w:tcPr>
          <w:p w14:paraId="7AC13EF6" w14:textId="77777777" w:rsidR="00335450" w:rsidRPr="00140E21" w:rsidRDefault="00335450" w:rsidP="00335450">
            <w:pPr>
              <w:pStyle w:val="TAL"/>
            </w:pPr>
            <w:r w:rsidRPr="00140E21">
              <w:t>ProvideLocationInfo</w:t>
            </w:r>
          </w:p>
        </w:tc>
        <w:tc>
          <w:tcPr>
            <w:tcW w:w="2551" w:type="dxa"/>
            <w:tcBorders>
              <w:bottom w:val="single" w:sz="4" w:space="0" w:color="auto"/>
            </w:tcBorders>
          </w:tcPr>
          <w:p w14:paraId="62995C3A"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335450" w:rsidRPr="00140E21" w:rsidRDefault="00335450" w:rsidP="00335450">
            <w:pPr>
              <w:pStyle w:val="TAL"/>
              <w:rPr>
                <w:lang w:eastAsia="zh-CN"/>
              </w:rPr>
            </w:pPr>
            <w:r w:rsidRPr="00140E21">
              <w:rPr>
                <w:rFonts w:eastAsia="SimSun"/>
                <w:lang w:eastAsia="zh-CN"/>
              </w:rPr>
              <w:t>UDM</w:t>
            </w:r>
          </w:p>
        </w:tc>
      </w:tr>
      <w:tr w:rsidR="00335450" w:rsidRPr="00140E21" w14:paraId="33A04447" w14:textId="77777777" w:rsidTr="007F7E17">
        <w:tc>
          <w:tcPr>
            <w:tcW w:w="2093" w:type="dxa"/>
            <w:tcBorders>
              <w:top w:val="nil"/>
              <w:bottom w:val="single" w:sz="4" w:space="0" w:color="auto"/>
            </w:tcBorders>
          </w:tcPr>
          <w:p w14:paraId="2D5BF379" w14:textId="77777777" w:rsidR="00335450" w:rsidRPr="00140E21" w:rsidRDefault="00335450" w:rsidP="00335450">
            <w:pPr>
              <w:pStyle w:val="TAL"/>
              <w:rPr>
                <w:rFonts w:eastAsia="SimSun"/>
                <w:lang w:eastAsia="zh-CN"/>
              </w:rPr>
            </w:pPr>
          </w:p>
        </w:tc>
        <w:tc>
          <w:tcPr>
            <w:tcW w:w="2835" w:type="dxa"/>
            <w:tcBorders>
              <w:bottom w:val="single" w:sz="4" w:space="0" w:color="auto"/>
            </w:tcBorders>
          </w:tcPr>
          <w:p w14:paraId="3B983503" w14:textId="77777777" w:rsidR="00335450" w:rsidRPr="00140E21" w:rsidRDefault="00335450" w:rsidP="00335450">
            <w:pPr>
              <w:pStyle w:val="TAL"/>
            </w:pPr>
            <w:r w:rsidRPr="00140E21">
              <w:t>CancelLocation</w:t>
            </w:r>
          </w:p>
        </w:tc>
        <w:tc>
          <w:tcPr>
            <w:tcW w:w="2551" w:type="dxa"/>
            <w:tcBorders>
              <w:bottom w:val="single" w:sz="4" w:space="0" w:color="auto"/>
            </w:tcBorders>
          </w:tcPr>
          <w:p w14:paraId="59367593"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335450" w:rsidRPr="00140E21" w:rsidRDefault="00335450" w:rsidP="00335450">
            <w:pPr>
              <w:pStyle w:val="TAL"/>
              <w:rPr>
                <w:lang w:eastAsia="zh-CN"/>
              </w:rPr>
            </w:pPr>
            <w:r w:rsidRPr="00140E21">
              <w:rPr>
                <w:lang w:eastAsia="zh-CN"/>
              </w:rPr>
              <w:t>GMLC</w:t>
            </w:r>
          </w:p>
        </w:tc>
      </w:tr>
      <w:tr w:rsidR="00335450" w:rsidRPr="00140E21" w14:paraId="03878515" w14:textId="77777777" w:rsidTr="007F7E17">
        <w:tc>
          <w:tcPr>
            <w:tcW w:w="9747" w:type="dxa"/>
            <w:gridSpan w:val="4"/>
            <w:tcBorders>
              <w:top w:val="single" w:sz="4" w:space="0" w:color="auto"/>
            </w:tcBorders>
          </w:tcPr>
          <w:p w14:paraId="26681F5A" w14:textId="77777777" w:rsidR="00335450" w:rsidRPr="00140E21" w:rsidRDefault="00335450" w:rsidP="0033545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5772" w:name="_Toc20204398"/>
      <w:bookmarkStart w:id="5773" w:name="_Toc27895097"/>
      <w:bookmarkStart w:id="5774" w:name="_Toc36192190"/>
      <w:bookmarkStart w:id="5775" w:name="_Toc45193303"/>
      <w:bookmarkStart w:id="5776" w:name="_Toc47592935"/>
      <w:bookmarkStart w:id="5777" w:name="_Toc51835022"/>
      <w:bookmarkStart w:id="5778" w:name="_Toc68062233"/>
      <w:r w:rsidRPr="00140E21">
        <w:t>5.2.2.2</w:t>
      </w:r>
      <w:r w:rsidRPr="00140E21">
        <w:tab/>
        <w:t>Namf_Communication service</w:t>
      </w:r>
      <w:bookmarkEnd w:id="5772"/>
      <w:bookmarkEnd w:id="5773"/>
      <w:bookmarkEnd w:id="5774"/>
      <w:bookmarkEnd w:id="5775"/>
      <w:bookmarkEnd w:id="5776"/>
      <w:bookmarkEnd w:id="5777"/>
      <w:bookmarkEnd w:id="5778"/>
    </w:p>
    <w:p w14:paraId="4B4FBBEC" w14:textId="77777777" w:rsidR="00776774" w:rsidRPr="00140E21" w:rsidRDefault="00776774" w:rsidP="00776774">
      <w:pPr>
        <w:pStyle w:val="Heading5"/>
      </w:pPr>
      <w:bookmarkStart w:id="5779" w:name="_Toc20204399"/>
      <w:bookmarkStart w:id="5780" w:name="_Toc27895098"/>
      <w:bookmarkStart w:id="5781" w:name="_Toc36192191"/>
      <w:bookmarkStart w:id="5782" w:name="_Toc45193304"/>
      <w:bookmarkStart w:id="5783" w:name="_Toc47592936"/>
      <w:bookmarkStart w:id="5784" w:name="_Toc51835023"/>
      <w:bookmarkStart w:id="5785" w:name="_Toc68062234"/>
      <w:r w:rsidRPr="00140E21">
        <w:t>5.2.2.2.1</w:t>
      </w:r>
      <w:r w:rsidRPr="00140E21">
        <w:tab/>
        <w:t>General</w:t>
      </w:r>
      <w:bookmarkEnd w:id="5779"/>
      <w:bookmarkEnd w:id="5780"/>
      <w:bookmarkEnd w:id="5781"/>
      <w:bookmarkEnd w:id="5782"/>
      <w:bookmarkEnd w:id="5783"/>
      <w:bookmarkEnd w:id="5784"/>
      <w:bookmarkEnd w:id="5785"/>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5786" w:name="_Toc20204400"/>
      <w:bookmarkStart w:id="5787" w:name="_Toc27895099"/>
      <w:bookmarkStart w:id="5788" w:name="_Toc36192192"/>
      <w:bookmarkStart w:id="5789" w:name="_Toc45193305"/>
      <w:bookmarkStart w:id="5790" w:name="_Toc47592937"/>
      <w:bookmarkStart w:id="5791" w:name="_Toc51835024"/>
      <w:bookmarkStart w:id="5792" w:name="_Toc68062235"/>
      <w:r w:rsidRPr="00140E21">
        <w:lastRenderedPageBreak/>
        <w:t>5.2.2.2.2</w:t>
      </w:r>
      <w:r w:rsidRPr="00140E21">
        <w:tab/>
        <w:t>Namf_Communication_UEContextTransfer service operation</w:t>
      </w:r>
      <w:bookmarkEnd w:id="5786"/>
      <w:bookmarkEnd w:id="5787"/>
      <w:bookmarkEnd w:id="5788"/>
      <w:bookmarkEnd w:id="5789"/>
      <w:bookmarkEnd w:id="5790"/>
      <w:bookmarkEnd w:id="5791"/>
      <w:bookmarkEnd w:id="5792"/>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ins w:id="5793" w:author="23.502_CR2731_(Rel-17)_eNA_Ph2" w:date="2021-06-22T11:17:00Z"/>
        </w:trPr>
        <w:tc>
          <w:tcPr>
            <w:tcW w:w="3056" w:type="dxa"/>
          </w:tcPr>
          <w:p w14:paraId="7CAD72BC" w14:textId="3E6D723C" w:rsidR="00335450" w:rsidRPr="00140E21" w:rsidRDefault="00335450" w:rsidP="008471CD">
            <w:pPr>
              <w:pStyle w:val="TAL"/>
              <w:rPr>
                <w:ins w:id="5794" w:author="23.502_CR2731_(Rel-17)_eNA_Ph2" w:date="2021-06-22T11:17:00Z"/>
                <w:lang w:eastAsia="zh-CN"/>
              </w:rPr>
            </w:pPr>
            <w:ins w:id="5795" w:author="23.502_CR2731_(Rel-17)_eNA_Ph2" w:date="2021-06-22T11:17:00Z">
              <w:r>
                <w:rPr>
                  <w:lang w:eastAsia="zh-CN"/>
                </w:rPr>
                <w:t>Subscription Correlation ID(s)</w:t>
              </w:r>
            </w:ins>
          </w:p>
        </w:tc>
        <w:tc>
          <w:tcPr>
            <w:tcW w:w="6575" w:type="dxa"/>
          </w:tcPr>
          <w:p w14:paraId="2517869E" w14:textId="08DA4019" w:rsidR="00335450" w:rsidRPr="00140E21" w:rsidRDefault="00335450" w:rsidP="008471CD">
            <w:pPr>
              <w:pStyle w:val="TAL"/>
              <w:rPr>
                <w:ins w:id="5796" w:author="23.502_CR2731_(Rel-17)_eNA_Ph2" w:date="2021-06-22T11:17:00Z"/>
              </w:rPr>
            </w:pPr>
            <w:ins w:id="5797" w:author="23.502_CR2731_(Rel-17)_eNA_Ph2" w:date="2021-06-22T11:17:00Z">
              <w:r>
                <w:t>Active UE-related analytics subscription(s) for each given NWDAF ID.</w:t>
              </w:r>
            </w:ins>
          </w:p>
        </w:tc>
      </w:tr>
      <w:tr w:rsidR="003A38E5" w:rsidRPr="00140E21" w14:paraId="0E8EBE20" w14:textId="77777777" w:rsidTr="003A38E5">
        <w:trPr>
          <w:cantSplit/>
          <w:jc w:val="center"/>
        </w:trPr>
        <w:tc>
          <w:tcPr>
            <w:tcW w:w="3056" w:type="dxa"/>
          </w:tcPr>
          <w:p w14:paraId="2268BB96" w14:textId="6FC16D97" w:rsidR="003A38E5" w:rsidRPr="00140E21" w:rsidRDefault="003A38E5" w:rsidP="003A38E5">
            <w:pPr>
              <w:pStyle w:val="TAL"/>
              <w:rPr>
                <w:lang w:eastAsia="zh-CN"/>
              </w:rPr>
            </w:pPr>
            <w:r>
              <w:rPr>
                <w:lang w:eastAsia="zh-CN"/>
              </w:rPr>
              <w:t>Analytic ID(s)</w:t>
            </w:r>
          </w:p>
        </w:tc>
        <w:tc>
          <w:tcPr>
            <w:tcW w:w="6575" w:type="dxa"/>
          </w:tcPr>
          <w:p w14:paraId="26F13519" w14:textId="16BEE256" w:rsidR="003A38E5" w:rsidRPr="00140E21" w:rsidRDefault="003A38E5" w:rsidP="003A38E5">
            <w:pPr>
              <w:pStyle w:val="TAL"/>
            </w:pPr>
            <w:r>
              <w:t>Analytic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ins w:id="5798" w:author="23.502_CR2614R3_(Rel-17)_eNS_ph2" w:date="2021-06-21T08:43:00Z"/>
        </w:trPr>
        <w:tc>
          <w:tcPr>
            <w:tcW w:w="3056" w:type="dxa"/>
          </w:tcPr>
          <w:p w14:paraId="0080DCCC" w14:textId="02FF7EC5" w:rsidR="00B4641D" w:rsidRPr="00140E21" w:rsidRDefault="00B4641D" w:rsidP="008471CD">
            <w:pPr>
              <w:pStyle w:val="TAL"/>
              <w:rPr>
                <w:ins w:id="5799" w:author="23.502_CR2614R3_(Rel-17)_eNS_ph2" w:date="2021-06-21T08:43:00Z"/>
              </w:rPr>
            </w:pPr>
            <w:ins w:id="5800" w:author="23.502_CR2614R3_(Rel-17)_eNS_ph2" w:date="2021-06-21T08:43:00Z">
              <w:r>
                <w:t>List of UE-Slice-MBR(s)</w:t>
              </w:r>
            </w:ins>
          </w:p>
        </w:tc>
        <w:tc>
          <w:tcPr>
            <w:tcW w:w="6575" w:type="dxa"/>
          </w:tcPr>
          <w:p w14:paraId="6AA3352E" w14:textId="72C561F9" w:rsidR="00B4641D" w:rsidRPr="00140E21" w:rsidRDefault="00B4641D" w:rsidP="008471CD">
            <w:pPr>
              <w:pStyle w:val="TAL"/>
              <w:rPr>
                <w:ins w:id="5801" w:author="23.502_CR2614R3_(Rel-17)_eNS_ph2" w:date="2021-06-21T08:43:00Z"/>
              </w:rPr>
            </w:pPr>
            <w:ins w:id="5802" w:author="23.502_CR2614R3_(Rel-17)_eNS_ph2" w:date="2021-06-21T08:43:00Z">
              <w:r>
                <w:t>The list of UE-Slice-MBR if applicable. There is a single uplink and a single downlink value per S-NSSAI.</w:t>
              </w:r>
            </w:ins>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lastRenderedPageBreak/>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ins w:id="5803" w:author="23.502_CR2818_(Rel-17)_5G_eLCS_Ph2" w:date="2021-06-22T14:13:00Z"/>
        </w:trPr>
        <w:tc>
          <w:tcPr>
            <w:tcW w:w="3056" w:type="dxa"/>
          </w:tcPr>
          <w:p w14:paraId="7E1612F6" w14:textId="421044D9" w:rsidR="008471CD" w:rsidRPr="00140E21" w:rsidRDefault="008471CD" w:rsidP="008471CD">
            <w:pPr>
              <w:pStyle w:val="TAL"/>
              <w:rPr>
                <w:ins w:id="5804" w:author="23.502_CR2818_(Rel-17)_5G_eLCS_Ph2" w:date="2021-06-22T14:13:00Z"/>
              </w:rPr>
            </w:pPr>
            <w:ins w:id="5805" w:author="23.502_CR2818_(Rel-17)_5G_eLCS_Ph2" w:date="2021-06-22T14:14:00Z">
              <w:r>
                <w:t>UE positioning capability</w:t>
              </w:r>
            </w:ins>
          </w:p>
        </w:tc>
        <w:tc>
          <w:tcPr>
            <w:tcW w:w="6575" w:type="dxa"/>
          </w:tcPr>
          <w:p w14:paraId="2FE25AE8" w14:textId="357B893E" w:rsidR="008471CD" w:rsidRPr="00140E21" w:rsidRDefault="008471CD" w:rsidP="008471CD">
            <w:pPr>
              <w:pStyle w:val="TAL"/>
              <w:rPr>
                <w:ins w:id="5806" w:author="23.502_CR2818_(Rel-17)_5G_eLCS_Ph2" w:date="2021-06-22T14:13:00Z"/>
                <w:lang w:eastAsia="zh-CN"/>
              </w:rPr>
            </w:pPr>
            <w:ins w:id="5807" w:author="23.502_CR2818_(Rel-17)_5G_eLCS_Ph2" w:date="2021-06-22T14:14:00Z">
              <w:r>
                <w:rPr>
                  <w:lang w:eastAsia="zh-CN"/>
                </w:rPr>
                <w:t>Information sent by the LMF and stored in the AMF. The AMF sends this information along with the location request to the LMF.</w:t>
              </w:r>
            </w:ins>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lastRenderedPageBreak/>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5808" w:name="_Toc20204401"/>
      <w:bookmarkStart w:id="5809" w:name="_Toc27895100"/>
      <w:bookmarkStart w:id="5810" w:name="_Toc36192193"/>
      <w:bookmarkStart w:id="5811" w:name="_Toc45193306"/>
      <w:bookmarkStart w:id="5812" w:name="_Toc47592938"/>
      <w:bookmarkStart w:id="5813" w:name="_Toc51835025"/>
      <w:bookmarkStart w:id="5814" w:name="_Toc68062236"/>
      <w:r w:rsidRPr="00140E21">
        <w:t>5.2.2.2.3</w:t>
      </w:r>
      <w:r w:rsidRPr="00140E21">
        <w:tab/>
        <w:t>Namf_Communication_Registration</w:t>
      </w:r>
      <w:r>
        <w:t xml:space="preserve">StatusUpdate </w:t>
      </w:r>
      <w:r w:rsidRPr="00140E21">
        <w:t>service operation</w:t>
      </w:r>
      <w:bookmarkEnd w:id="5808"/>
      <w:bookmarkEnd w:id="5809"/>
      <w:bookmarkEnd w:id="5810"/>
      <w:bookmarkEnd w:id="5811"/>
      <w:bookmarkEnd w:id="5812"/>
      <w:bookmarkEnd w:id="5813"/>
      <w:bookmarkEnd w:id="5814"/>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 xml:space="preserve">marks the UE context information as inactive since the UE context has been successfully transferred to the peer NF and the </w:t>
      </w:r>
      <w:r w:rsidRPr="00140E21">
        <w:lastRenderedPageBreak/>
        <w:t>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5815" w:name="_Toc20204402"/>
      <w:bookmarkStart w:id="5816" w:name="_Toc27895101"/>
      <w:bookmarkStart w:id="5817" w:name="_Toc36192194"/>
      <w:bookmarkStart w:id="5818" w:name="_Toc45193307"/>
      <w:bookmarkStart w:id="5819" w:name="_Toc47592939"/>
      <w:bookmarkStart w:id="5820" w:name="_Toc51835026"/>
      <w:bookmarkStart w:id="5821" w:name="_Toc68062237"/>
      <w:r w:rsidRPr="00140E21">
        <w:rPr>
          <w:lang w:eastAsia="zh-CN"/>
        </w:rPr>
        <w:t>5.2.2.2.4</w:t>
      </w:r>
      <w:r w:rsidRPr="00140E21">
        <w:rPr>
          <w:lang w:eastAsia="zh-CN"/>
        </w:rPr>
        <w:tab/>
        <w:t>Namf_Communication_N1MessageNotify service operation</w:t>
      </w:r>
      <w:bookmarkEnd w:id="5815"/>
      <w:bookmarkEnd w:id="5816"/>
      <w:bookmarkEnd w:id="5817"/>
      <w:bookmarkEnd w:id="5818"/>
      <w:bookmarkEnd w:id="5819"/>
      <w:bookmarkEnd w:id="5820"/>
      <w:bookmarkEnd w:id="5821"/>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ins w:id="5822" w:author="23.502_CR2881R1_(Rel-17)_Vertical_LAN" w:date="2021-06-22T17:05:00Z">
        <w:r w:rsidR="00526CD1">
          <w:t xml:space="preserve">AN access information (e.g. </w:t>
        </w:r>
      </w:ins>
      <w:r w:rsidRPr="00140E21">
        <w:t>AN type</w:t>
      </w:r>
      <w:r w:rsidRPr="00140E21">
        <w:rPr>
          <w:rFonts w:eastAsia="SimSun"/>
        </w:rPr>
        <w:t xml:space="preserve"> </w:t>
      </w:r>
      <w:r w:rsidRPr="00140E21">
        <w:t>AN N2 terminating point</w:t>
      </w:r>
      <w:ins w:id="5823" w:author="23.502_CR2881R1_(Rel-17)_Vertical_LAN" w:date="2021-06-22T17:05:00Z">
        <w:r w:rsidR="00526CD1">
          <w:t>, CAG Identifier(s) of the CAG cell)</w:t>
        </w:r>
      </w:ins>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0259F9B3" w:rsidR="00776774" w:rsidRPr="00140E21" w:rsidRDefault="00776774" w:rsidP="00776774">
      <w:pPr>
        <w:keepLines/>
        <w:rPr>
          <w:rFonts w:eastAsia="SimSun"/>
          <w:lang w:eastAsia="zh-CN"/>
        </w:rPr>
      </w:pPr>
      <w:r w:rsidRPr="00140E21">
        <w:rPr>
          <w:rFonts w:eastAsia="SimSun"/>
          <w:lang w:eastAsia="zh-CN"/>
        </w:rPr>
        <w:t>The optional</w:t>
      </w:r>
      <w:ins w:id="5824" w:author="23.502_CR2881R1_(Rel-17)_Vertical_LAN" w:date="2021-06-22T17:05:00Z">
        <w:r w:rsidR="00526CD1">
          <w:rPr>
            <w:rFonts w:eastAsia="SimSun"/>
            <w:lang w:eastAsia="zh-CN"/>
          </w:rPr>
          <w:t xml:space="preserve"> AN access information (if available)</w:t>
        </w:r>
      </w:ins>
      <w:del w:id="5825" w:author="23.502_CR2881R1_(Rel-17)_Vertical_LAN" w:date="2021-06-22T17:06:00Z">
        <w:r w:rsidRPr="00140E21" w:rsidDel="00526CD1">
          <w:rPr>
            <w:rFonts w:eastAsia="SimSun"/>
            <w:lang w:eastAsia="zh-CN"/>
          </w:rPr>
          <w:delText xml:space="preserve"> AN N2 terminating point</w:delText>
        </w:r>
      </w:del>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5826" w:name="_Toc20204403"/>
      <w:bookmarkStart w:id="5827" w:name="_Toc27895102"/>
      <w:bookmarkStart w:id="5828" w:name="_Toc36192195"/>
      <w:bookmarkStart w:id="5829" w:name="_Toc45193308"/>
      <w:bookmarkStart w:id="5830" w:name="_Toc47592940"/>
      <w:bookmarkStart w:id="5831" w:name="_Toc51835027"/>
      <w:bookmarkStart w:id="5832" w:name="_Toc68062238"/>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5826"/>
      <w:bookmarkEnd w:id="5827"/>
      <w:bookmarkEnd w:id="5828"/>
      <w:bookmarkEnd w:id="5829"/>
      <w:bookmarkEnd w:id="5830"/>
      <w:bookmarkEnd w:id="5831"/>
      <w:bookmarkEnd w:id="583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5833" w:name="_Toc20204404"/>
      <w:bookmarkStart w:id="5834" w:name="_Toc27895103"/>
      <w:bookmarkStart w:id="5835" w:name="_Toc36192196"/>
      <w:bookmarkStart w:id="5836" w:name="_Toc45193309"/>
      <w:bookmarkStart w:id="5837" w:name="_Toc47592941"/>
      <w:bookmarkStart w:id="5838" w:name="_Toc51835028"/>
      <w:bookmarkStart w:id="5839" w:name="_Toc68062239"/>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5833"/>
      <w:bookmarkEnd w:id="5834"/>
      <w:bookmarkEnd w:id="5835"/>
      <w:bookmarkEnd w:id="5836"/>
      <w:bookmarkEnd w:id="5837"/>
      <w:bookmarkEnd w:id="5838"/>
      <w:bookmarkEnd w:id="583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5840" w:name="_Toc20204405"/>
      <w:bookmarkStart w:id="5841" w:name="_Toc27895104"/>
      <w:bookmarkStart w:id="5842" w:name="_Toc36192197"/>
      <w:bookmarkStart w:id="5843" w:name="_Toc45193310"/>
      <w:bookmarkStart w:id="5844" w:name="_Toc47592942"/>
      <w:bookmarkStart w:id="5845" w:name="_Toc51835029"/>
      <w:bookmarkStart w:id="5846" w:name="_Toc68062240"/>
      <w:r w:rsidRPr="00140E21">
        <w:rPr>
          <w:lang w:eastAsia="zh-CN"/>
        </w:rPr>
        <w:t>5.2.2.2.7</w:t>
      </w:r>
      <w:r w:rsidRPr="00140E21">
        <w:rPr>
          <w:lang w:eastAsia="zh-CN"/>
        </w:rPr>
        <w:tab/>
        <w:t>Namf_Communication_N1N2MessageTransfer service operation</w:t>
      </w:r>
      <w:bookmarkEnd w:id="5840"/>
      <w:bookmarkEnd w:id="5841"/>
      <w:bookmarkEnd w:id="5842"/>
      <w:bookmarkEnd w:id="5843"/>
      <w:bookmarkEnd w:id="5844"/>
      <w:bookmarkEnd w:id="5845"/>
      <w:bookmarkEnd w:id="5846"/>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2AEF3C2A" w:rsidR="00776774" w:rsidRPr="00140E21" w:rsidRDefault="00776774" w:rsidP="00776774">
      <w:pPr>
        <w:rPr>
          <w:lang w:eastAsia="zh-CN"/>
        </w:rPr>
      </w:pPr>
      <w:r w:rsidRPr="00140E21">
        <w:rPr>
          <w:lang w:eastAsia="zh-CN"/>
        </w:rPr>
        <w:t xml:space="preserve">If the UE is in CM-IDLE state, the AMF initiates the network triggered </w:t>
      </w:r>
      <w:del w:id="5847" w:author="23.502_CR2558R5_(Rel-17)_MUSIM" w:date="2021-06-21T06:29:00Z">
        <w:r w:rsidRPr="00140E21" w:rsidDel="00B60E5E">
          <w:rPr>
            <w:lang w:eastAsia="zh-CN"/>
          </w:rPr>
          <w:delText>s</w:delText>
        </w:r>
      </w:del>
      <w:ins w:id="5848" w:author="23.502_CR2558R5_(Rel-17)_MUSIM" w:date="2021-06-21T06:29:00Z">
        <w:r w:rsidR="00B60E5E">
          <w:rPr>
            <w:lang w:eastAsia="zh-CN"/>
          </w:rPr>
          <w:t>S</w:t>
        </w:r>
      </w:ins>
      <w:r w:rsidRPr="00140E21">
        <w:rPr>
          <w:lang w:eastAsia="zh-CN"/>
        </w:rPr>
        <w:t xml:space="preserve">ervice </w:t>
      </w:r>
      <w:del w:id="5849" w:author="23.502_CR2558R5_(Rel-17)_MUSIM" w:date="2021-06-21T06:29:00Z">
        <w:r w:rsidRPr="00140E21" w:rsidDel="00B60E5E">
          <w:rPr>
            <w:lang w:eastAsia="zh-CN"/>
          </w:rPr>
          <w:delText>r</w:delText>
        </w:r>
      </w:del>
      <w:ins w:id="5850" w:author="23.502_CR2558R5_(Rel-17)_MUSIM" w:date="2021-06-21T06:29:00Z">
        <w:r w:rsidR="00B60E5E">
          <w:rPr>
            <w:lang w:eastAsia="zh-CN"/>
          </w:rPr>
          <w:t>R</w:t>
        </w:r>
      </w:ins>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ins w:id="5851" w:author="23.502_CR2558R5_(Rel-17)_MUSIM" w:date="2021-06-21T06:29:00Z">
        <w:r w:rsidR="00B60E5E">
          <w:rPr>
            <w:rFonts w:eastAsia="MS Mincho"/>
          </w:rPr>
          <w:t>, or the UE responds to paging with a Reject Paging Indication,</w:t>
        </w:r>
      </w:ins>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lastRenderedPageBreak/>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5852"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5853" w:name="_Toc27895105"/>
      <w:bookmarkStart w:id="5854" w:name="_Toc36192198"/>
      <w:bookmarkStart w:id="5855" w:name="_Toc45193311"/>
      <w:bookmarkStart w:id="5856" w:name="_Toc47592943"/>
      <w:bookmarkStart w:id="5857" w:name="_Toc51835030"/>
      <w:bookmarkStart w:id="5858" w:name="_Toc68062241"/>
      <w:r w:rsidRPr="00140E21">
        <w:rPr>
          <w:lang w:eastAsia="zh-CN"/>
        </w:rPr>
        <w:t>5.2.2.2.7A</w:t>
      </w:r>
      <w:r w:rsidRPr="00140E21">
        <w:rPr>
          <w:lang w:eastAsia="zh-CN"/>
        </w:rPr>
        <w:tab/>
        <w:t>Namf_Communication_N1N2TransferFailureNotification service operation</w:t>
      </w:r>
      <w:bookmarkEnd w:id="5852"/>
      <w:bookmarkEnd w:id="5853"/>
      <w:bookmarkEnd w:id="5854"/>
      <w:bookmarkEnd w:id="5855"/>
      <w:bookmarkEnd w:id="5856"/>
      <w:bookmarkEnd w:id="5857"/>
      <w:bookmarkEnd w:id="585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ins w:id="5859" w:author="23.502_CR2558R5_(Rel-17)_MUSIM" w:date="2021-06-21T06:29:00Z">
        <w:r w:rsidR="00B60E5E">
          <w:rPr>
            <w:lang w:eastAsia="zh-CN"/>
          </w:rPr>
          <w:t>, or the UE responded with a Reject Paging Indication</w:t>
        </w:r>
      </w:ins>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5860" w:name="_Toc20204407"/>
      <w:bookmarkStart w:id="5861" w:name="_Toc27895106"/>
      <w:bookmarkStart w:id="5862" w:name="_Toc36192199"/>
      <w:bookmarkStart w:id="5863" w:name="_Toc45193312"/>
      <w:bookmarkStart w:id="5864" w:name="_Toc47592944"/>
      <w:bookmarkStart w:id="5865" w:name="_Toc51835031"/>
      <w:bookmarkStart w:id="5866" w:name="_Toc68062242"/>
      <w:r w:rsidRPr="00140E21">
        <w:rPr>
          <w:lang w:eastAsia="zh-CN"/>
        </w:rPr>
        <w:t>5.2.2.2.8</w:t>
      </w:r>
      <w:r w:rsidRPr="00140E21">
        <w:rPr>
          <w:lang w:eastAsia="zh-CN"/>
        </w:rPr>
        <w:tab/>
        <w:t>Namf_Communication_N2InfoSubscribe service operation</w:t>
      </w:r>
      <w:bookmarkEnd w:id="5860"/>
      <w:bookmarkEnd w:id="5861"/>
      <w:bookmarkEnd w:id="5862"/>
      <w:bookmarkEnd w:id="5863"/>
      <w:bookmarkEnd w:id="5864"/>
      <w:bookmarkEnd w:id="5865"/>
      <w:bookmarkEnd w:id="586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5867" w:name="_Toc20204408"/>
      <w:bookmarkStart w:id="5868" w:name="_Toc27895107"/>
      <w:bookmarkStart w:id="5869" w:name="_Toc36192200"/>
      <w:bookmarkStart w:id="5870" w:name="_Toc45193313"/>
      <w:bookmarkStart w:id="5871" w:name="_Toc47592945"/>
      <w:bookmarkStart w:id="5872" w:name="_Toc51835032"/>
      <w:bookmarkStart w:id="5873" w:name="_Toc68062243"/>
      <w:r w:rsidRPr="00140E21">
        <w:rPr>
          <w:lang w:eastAsia="zh-CN"/>
        </w:rPr>
        <w:t>5.2.2.2.9</w:t>
      </w:r>
      <w:r w:rsidRPr="00140E21">
        <w:rPr>
          <w:lang w:eastAsia="zh-CN"/>
        </w:rPr>
        <w:tab/>
        <w:t>Namf_Communication_N2InfoUnsubscribe service operation</w:t>
      </w:r>
      <w:bookmarkEnd w:id="5867"/>
      <w:bookmarkEnd w:id="5868"/>
      <w:bookmarkEnd w:id="5869"/>
      <w:bookmarkEnd w:id="5870"/>
      <w:bookmarkEnd w:id="5871"/>
      <w:bookmarkEnd w:id="5872"/>
      <w:bookmarkEnd w:id="5873"/>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lastRenderedPageBreak/>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5874" w:name="_Toc20204409"/>
      <w:bookmarkStart w:id="5875" w:name="_Toc27895108"/>
      <w:bookmarkStart w:id="5876" w:name="_Toc36192201"/>
      <w:bookmarkStart w:id="5877" w:name="_Toc45193314"/>
      <w:bookmarkStart w:id="5878" w:name="_Toc47592946"/>
      <w:bookmarkStart w:id="5879" w:name="_Toc51835033"/>
      <w:bookmarkStart w:id="5880" w:name="_Toc68062244"/>
      <w:r w:rsidRPr="00140E21">
        <w:rPr>
          <w:lang w:eastAsia="zh-CN"/>
        </w:rPr>
        <w:t>5.2.2.2.10</w:t>
      </w:r>
      <w:r w:rsidRPr="00140E21">
        <w:rPr>
          <w:lang w:eastAsia="zh-CN"/>
        </w:rPr>
        <w:tab/>
        <w:t>Namf_Communication_N2InfoNotify service operation</w:t>
      </w:r>
      <w:bookmarkEnd w:id="5874"/>
      <w:bookmarkEnd w:id="5875"/>
      <w:bookmarkEnd w:id="5876"/>
      <w:bookmarkEnd w:id="5877"/>
      <w:bookmarkEnd w:id="5878"/>
      <w:bookmarkEnd w:id="5879"/>
      <w:bookmarkEnd w:id="588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5881" w:name="_Toc20204410"/>
      <w:bookmarkStart w:id="5882" w:name="_Toc27895109"/>
      <w:bookmarkStart w:id="5883" w:name="_Toc36192202"/>
      <w:bookmarkStart w:id="5884" w:name="_Toc45193315"/>
      <w:bookmarkStart w:id="5885" w:name="_Toc47592947"/>
      <w:bookmarkStart w:id="5886" w:name="_Toc51835034"/>
      <w:bookmarkStart w:id="5887" w:name="_Toc68062245"/>
      <w:r w:rsidRPr="00140E21">
        <w:t>5.2.2.2.11</w:t>
      </w:r>
      <w:r w:rsidRPr="00140E21">
        <w:tab/>
        <w:t>Namf_Communication_CreateUEContext service operation</w:t>
      </w:r>
      <w:bookmarkEnd w:id="5881"/>
      <w:bookmarkEnd w:id="5882"/>
      <w:bookmarkEnd w:id="5883"/>
      <w:bookmarkEnd w:id="5884"/>
      <w:bookmarkEnd w:id="5885"/>
      <w:bookmarkEnd w:id="5886"/>
      <w:bookmarkEnd w:id="588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4A6F16B9" w:rsidR="00776774" w:rsidRPr="00140E21" w:rsidRDefault="00776774" w:rsidP="00776774">
      <w:pPr>
        <w:rPr>
          <w:lang w:eastAsia="zh-CN"/>
        </w:rPr>
      </w:pPr>
      <w:r w:rsidRPr="00140E21">
        <w:rPr>
          <w:b/>
        </w:rPr>
        <w:t>Input, Optional:</w:t>
      </w:r>
      <w:r w:rsidRPr="00140E21">
        <w:t xml:space="preserve"> allocated EBI information, PCF ID, MS Classmark 2, STN-SR, C MSISDN, the Supported Codec IE</w:t>
      </w:r>
      <w:r w:rsidR="003A38E5">
        <w:t xml:space="preserve">, </w:t>
      </w:r>
      <w:del w:id="5888" w:author="23.502_CR2731_(Rel-17)_eNA_Ph2" w:date="2021-06-22T11:18:00Z">
        <w:r w:rsidR="003A38E5" w:rsidDel="00335450">
          <w:delText xml:space="preserve">associated </w:delText>
        </w:r>
      </w:del>
      <w:r w:rsidR="003A38E5">
        <w:t xml:space="preserve">NWDAFs IDs with their </w:t>
      </w:r>
      <w:ins w:id="5889" w:author="23.502_CR2731_(Rel-17)_eNA_Ph2" w:date="2021-06-22T11:18:00Z">
        <w:r w:rsidR="00335450">
          <w:t>Subscription Correlation IDs, NWDAF identifier (i.e. Instance ID or Set ID) and Analytics specific data (i.e. Analytics ID, Analytics Filter Information, Target of Analytics reporting, Analytics Reporting Info)</w:t>
        </w:r>
      </w:ins>
      <w:del w:id="5890" w:author="23.502_CR2731_(Rel-17)_eNA_Ph2" w:date="2021-06-22T11:18:00Z">
        <w:r w:rsidR="003A38E5" w:rsidDel="00335450">
          <w:delText>Analytics IDs</w:delText>
        </w:r>
      </w:del>
      <w:ins w:id="5891" w:author="23.502_CR2708_(Rel-17)_eNA_Ph2" w:date="2021-06-22T07:46:00Z">
        <w:r w:rsidR="003B5407">
          <w:t xml:space="preserve"> and Analytics specific data as defined in Table 5.2.2.2.2-1</w:t>
        </w:r>
      </w:ins>
      <w:r w:rsidRPr="00140E21">
        <w:t>.</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5892" w:name="_Toc20204411"/>
      <w:bookmarkStart w:id="5893" w:name="_Toc27895110"/>
      <w:bookmarkStart w:id="5894" w:name="_Toc36192203"/>
      <w:bookmarkStart w:id="5895" w:name="_Toc45193316"/>
      <w:bookmarkStart w:id="5896" w:name="_Toc47592948"/>
      <w:bookmarkStart w:id="5897" w:name="_Toc51835035"/>
      <w:bookmarkStart w:id="5898" w:name="_Toc68062246"/>
      <w:r w:rsidRPr="00140E21">
        <w:t>5.2.2.2.12</w:t>
      </w:r>
      <w:r w:rsidRPr="00140E21">
        <w:tab/>
        <w:t>Namf_Communication_ReleaseUEContext service operation</w:t>
      </w:r>
      <w:bookmarkEnd w:id="5892"/>
      <w:bookmarkEnd w:id="5893"/>
      <w:bookmarkEnd w:id="5894"/>
      <w:bookmarkEnd w:id="5895"/>
      <w:bookmarkEnd w:id="5896"/>
      <w:bookmarkEnd w:id="5897"/>
      <w:bookmarkEnd w:id="589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5899" w:name="_Toc20204412"/>
      <w:bookmarkStart w:id="5900" w:name="_Toc27895111"/>
      <w:bookmarkStart w:id="5901" w:name="_Toc36192204"/>
      <w:bookmarkStart w:id="5902" w:name="_Toc45193317"/>
      <w:bookmarkStart w:id="5903" w:name="_Toc47592949"/>
      <w:bookmarkStart w:id="5904" w:name="_Toc51835036"/>
      <w:bookmarkStart w:id="5905" w:name="_Toc6806224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5899"/>
      <w:bookmarkEnd w:id="5900"/>
      <w:bookmarkEnd w:id="5901"/>
      <w:bookmarkEnd w:id="5902"/>
      <w:bookmarkEnd w:id="5903"/>
      <w:bookmarkEnd w:id="5904"/>
      <w:bookmarkEnd w:id="5905"/>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lastRenderedPageBreak/>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5906" w:name="_Toc20204413"/>
      <w:bookmarkStart w:id="5907" w:name="_Toc27895112"/>
      <w:bookmarkStart w:id="5908" w:name="_Toc36192205"/>
      <w:bookmarkStart w:id="5909" w:name="_Toc45193318"/>
      <w:bookmarkStart w:id="5910" w:name="_Toc47592950"/>
      <w:bookmarkStart w:id="5911" w:name="_Toc51835037"/>
      <w:bookmarkStart w:id="5912" w:name="_Toc68062248"/>
      <w:r w:rsidRPr="00140E21">
        <w:rPr>
          <w:rFonts w:eastAsia="SimSun"/>
        </w:rPr>
        <w:t>5.2.2.2.14</w:t>
      </w:r>
      <w:r w:rsidRPr="00140E21">
        <w:rPr>
          <w:rFonts w:eastAsia="SimSun"/>
        </w:rPr>
        <w:tab/>
        <w:t>Namf_Communication_AMFStatusChangeSubscribe service operation</w:t>
      </w:r>
      <w:bookmarkEnd w:id="5906"/>
      <w:bookmarkEnd w:id="5907"/>
      <w:bookmarkEnd w:id="5908"/>
      <w:bookmarkEnd w:id="5909"/>
      <w:bookmarkEnd w:id="5910"/>
      <w:bookmarkEnd w:id="5911"/>
      <w:bookmarkEnd w:id="5912"/>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5913" w:name="_Toc20204414"/>
      <w:bookmarkStart w:id="5914" w:name="_Toc27895113"/>
      <w:bookmarkStart w:id="5915" w:name="_Toc36192206"/>
      <w:bookmarkStart w:id="5916" w:name="_Toc45193319"/>
      <w:bookmarkStart w:id="5917" w:name="_Toc47592951"/>
      <w:bookmarkStart w:id="5918" w:name="_Toc51835038"/>
      <w:bookmarkStart w:id="5919" w:name="_Toc68062249"/>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5913"/>
      <w:bookmarkEnd w:id="5914"/>
      <w:bookmarkEnd w:id="5915"/>
      <w:bookmarkEnd w:id="5916"/>
      <w:bookmarkEnd w:id="5917"/>
      <w:bookmarkEnd w:id="5918"/>
      <w:bookmarkEnd w:id="5919"/>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5920" w:name="_Toc20204415"/>
      <w:bookmarkStart w:id="5921" w:name="_Toc27895114"/>
      <w:bookmarkStart w:id="5922" w:name="_Toc36192207"/>
      <w:bookmarkStart w:id="5923" w:name="_Toc45193320"/>
      <w:bookmarkStart w:id="5924" w:name="_Toc47592952"/>
      <w:bookmarkStart w:id="5925" w:name="_Toc51835039"/>
      <w:bookmarkStart w:id="5926" w:name="_Toc6806225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5920"/>
      <w:bookmarkEnd w:id="5921"/>
      <w:bookmarkEnd w:id="5922"/>
      <w:bookmarkEnd w:id="5923"/>
      <w:bookmarkEnd w:id="5924"/>
      <w:bookmarkEnd w:id="5925"/>
      <w:bookmarkEnd w:id="5926"/>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5927" w:name="_Toc36192208"/>
      <w:bookmarkStart w:id="5928" w:name="_Toc45193321"/>
      <w:bookmarkStart w:id="5929" w:name="_Toc47592953"/>
      <w:bookmarkStart w:id="5930" w:name="_Toc51835040"/>
      <w:bookmarkStart w:id="5931" w:name="_Toc68062251"/>
      <w:bookmarkStart w:id="5932" w:name="_Toc20204416"/>
      <w:bookmarkStart w:id="5933" w:name="_Toc27895115"/>
      <w:r>
        <w:rPr>
          <w:rFonts w:eastAsia="SimSun"/>
        </w:rPr>
        <w:t>5.2.2.2.17</w:t>
      </w:r>
      <w:r>
        <w:rPr>
          <w:rFonts w:eastAsia="SimSun"/>
        </w:rPr>
        <w:tab/>
        <w:t>Namf_Communication_NonUeN2MessageTransfer service operation</w:t>
      </w:r>
      <w:bookmarkEnd w:id="5927"/>
      <w:bookmarkEnd w:id="5928"/>
      <w:bookmarkEnd w:id="5929"/>
      <w:bookmarkEnd w:id="5930"/>
      <w:bookmarkEnd w:id="5931"/>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5934" w:name="_Toc36192209"/>
      <w:bookmarkStart w:id="5935" w:name="_Toc45193322"/>
      <w:bookmarkStart w:id="5936" w:name="_Toc47592954"/>
      <w:bookmarkStart w:id="5937" w:name="_Toc51835041"/>
      <w:bookmarkStart w:id="5938" w:name="_Toc68062252"/>
      <w:r>
        <w:rPr>
          <w:rFonts w:eastAsia="SimSun"/>
        </w:rPr>
        <w:t>5.2.2.2.18</w:t>
      </w:r>
      <w:r>
        <w:rPr>
          <w:rFonts w:eastAsia="SimSun"/>
        </w:rPr>
        <w:tab/>
        <w:t>Namf_Communication_NonUeN2InfoSubscribe service operation</w:t>
      </w:r>
      <w:bookmarkEnd w:id="5934"/>
      <w:bookmarkEnd w:id="5935"/>
      <w:bookmarkEnd w:id="5936"/>
      <w:bookmarkEnd w:id="5937"/>
      <w:bookmarkEnd w:id="5938"/>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5939" w:name="_Toc36192210"/>
      <w:bookmarkStart w:id="5940" w:name="_Toc45193323"/>
      <w:bookmarkStart w:id="5941" w:name="_Toc47592955"/>
      <w:bookmarkStart w:id="5942" w:name="_Toc51835042"/>
      <w:bookmarkStart w:id="5943" w:name="_Toc68062253"/>
      <w:r>
        <w:rPr>
          <w:rFonts w:eastAsia="SimSun"/>
        </w:rPr>
        <w:t>5.2.2.2.19</w:t>
      </w:r>
      <w:r>
        <w:rPr>
          <w:rFonts w:eastAsia="SimSun"/>
        </w:rPr>
        <w:tab/>
        <w:t>Namf_Communication_NonUeN2InfoUnSubscribe service operation</w:t>
      </w:r>
      <w:bookmarkEnd w:id="5939"/>
      <w:bookmarkEnd w:id="5940"/>
      <w:bookmarkEnd w:id="5941"/>
      <w:bookmarkEnd w:id="5942"/>
      <w:bookmarkEnd w:id="5943"/>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5944" w:name="_Toc36192211"/>
      <w:bookmarkStart w:id="5945" w:name="_Toc45193324"/>
      <w:bookmarkStart w:id="5946" w:name="_Toc47592956"/>
      <w:bookmarkStart w:id="5947" w:name="_Toc51835043"/>
      <w:bookmarkStart w:id="5948" w:name="_Toc68062254"/>
      <w:r>
        <w:rPr>
          <w:rFonts w:eastAsia="SimSun"/>
        </w:rPr>
        <w:t>5.2.2.2.20</w:t>
      </w:r>
      <w:r>
        <w:rPr>
          <w:rFonts w:eastAsia="SimSun"/>
        </w:rPr>
        <w:tab/>
        <w:t>Namf_Communication_NonUeN2InfoNotify service operation</w:t>
      </w:r>
      <w:bookmarkEnd w:id="5944"/>
      <w:bookmarkEnd w:id="5945"/>
      <w:bookmarkEnd w:id="5946"/>
      <w:bookmarkEnd w:id="5947"/>
      <w:bookmarkEnd w:id="5948"/>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5949" w:name="_Toc68062255"/>
      <w:bookmarkStart w:id="5950" w:name="_Toc36192212"/>
      <w:bookmarkStart w:id="5951" w:name="_Toc45193325"/>
      <w:bookmarkStart w:id="5952" w:name="_Toc47592957"/>
      <w:bookmarkStart w:id="5953" w:name="_Toc51835044"/>
      <w:r>
        <w:rPr>
          <w:rFonts w:eastAsia="SimSun"/>
        </w:rPr>
        <w:t>5.2.2.2.21</w:t>
      </w:r>
      <w:r>
        <w:rPr>
          <w:rFonts w:eastAsia="SimSun"/>
        </w:rPr>
        <w:tab/>
        <w:t>Namf_Communication_RelocateUEContext service operation</w:t>
      </w:r>
      <w:bookmarkEnd w:id="5949"/>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330651E3" w14:textId="311F61C3" w:rsidR="00335450" w:rsidRDefault="00335450" w:rsidP="00335450">
      <w:pPr>
        <w:pStyle w:val="Heading5"/>
        <w:rPr>
          <w:ins w:id="5954" w:author="23.502_CR2722R2_(Rel-17)_eNS" w:date="2021-06-22T11:06:00Z"/>
          <w:rFonts w:eastAsia="SimSun"/>
        </w:rPr>
      </w:pPr>
      <w:bookmarkStart w:id="5955" w:name="_Toc68062256"/>
      <w:ins w:id="5956" w:author="23.502_CR2722R2_(Rel-17)_eNS" w:date="2021-06-22T11:06:00Z">
        <w:r>
          <w:rPr>
            <w:rFonts w:eastAsia="SimSun"/>
          </w:rPr>
          <w:t>5.2.2.2.22</w:t>
        </w:r>
        <w:r>
          <w:rPr>
            <w:rFonts w:eastAsia="SimSun"/>
          </w:rPr>
          <w:tab/>
          <w:t>Namf_Communication_CancelRelocateUEContext service operation</w:t>
        </w:r>
      </w:ins>
    </w:p>
    <w:p w14:paraId="5AEE5E68" w14:textId="77777777" w:rsidR="00335450" w:rsidRDefault="00335450" w:rsidP="00335450">
      <w:pPr>
        <w:rPr>
          <w:ins w:id="5957" w:author="23.502_CR2722R2_(Rel-17)_eNS" w:date="2021-06-22T11:07:00Z"/>
          <w:rFonts w:eastAsia="SimSun"/>
        </w:rPr>
      </w:pPr>
      <w:ins w:id="5958" w:author="23.502_CR2722R2_(Rel-17)_eNS" w:date="2021-06-22T11:07:00Z">
        <w:r w:rsidRPr="00335450">
          <w:rPr>
            <w:rFonts w:eastAsia="SimSun"/>
            <w:b/>
            <w:bCs/>
            <w:rPrChange w:id="5959" w:author="23.502_CR2722R2_(Rel-17)_eNS" w:date="2021-06-22T11:07:00Z">
              <w:rPr>
                <w:rFonts w:eastAsia="SimSun"/>
              </w:rPr>
            </w:rPrChange>
          </w:rPr>
          <w:t>Service operation name:</w:t>
        </w:r>
        <w:r>
          <w:rPr>
            <w:rFonts w:eastAsia="SimSun"/>
          </w:rPr>
          <w:t xml:space="preserve"> Namf_Communication_CancelRelocateUEContext</w:t>
        </w:r>
      </w:ins>
    </w:p>
    <w:p w14:paraId="4EFC7306" w14:textId="77777777" w:rsidR="00335450" w:rsidRDefault="00335450" w:rsidP="00335450">
      <w:pPr>
        <w:rPr>
          <w:ins w:id="5960" w:author="23.502_CR2722R2_(Rel-17)_eNS" w:date="2021-06-22T11:07:00Z"/>
          <w:rFonts w:eastAsia="SimSun"/>
        </w:rPr>
      </w:pPr>
      <w:ins w:id="5961" w:author="23.502_CR2722R2_(Rel-17)_eNS" w:date="2021-06-22T11:07:00Z">
        <w:r w:rsidRPr="00335450">
          <w:rPr>
            <w:rFonts w:eastAsia="SimSun"/>
            <w:b/>
            <w:bCs/>
            <w:rPrChange w:id="5962" w:author="23.502_CR2722R2_(Rel-17)_eNS" w:date="2021-06-22T11:07:00Z">
              <w:rPr>
                <w:rFonts w:eastAsia="SimSun"/>
              </w:rPr>
            </w:rPrChange>
          </w:rPr>
          <w:t xml:space="preserve">Description: </w:t>
        </w:r>
        <w:r>
          <w:rPr>
            <w:rFonts w:eastAsia="SimSun"/>
          </w:rPr>
          <w:t>This service operation is used by an initial AMF to cancel the relocation of the UE context in a target AMF during EPS to 5GS handover (per N26) with AMF reallocation procedures.</w:t>
        </w:r>
      </w:ins>
    </w:p>
    <w:p w14:paraId="2EFF5614" w14:textId="77777777" w:rsidR="00335450" w:rsidRDefault="00335450" w:rsidP="00335450">
      <w:pPr>
        <w:rPr>
          <w:ins w:id="5963" w:author="23.502_CR2722R2_(Rel-17)_eNS" w:date="2021-06-22T11:07:00Z"/>
          <w:rFonts w:eastAsia="SimSun"/>
        </w:rPr>
      </w:pPr>
      <w:ins w:id="5964" w:author="23.502_CR2722R2_(Rel-17)_eNS" w:date="2021-06-22T11:07:00Z">
        <w:r w:rsidRPr="00335450">
          <w:rPr>
            <w:rFonts w:eastAsia="SimSun"/>
            <w:b/>
            <w:bCs/>
            <w:rPrChange w:id="5965" w:author="23.502_CR2722R2_(Rel-17)_eNS" w:date="2021-06-22T11:07:00Z">
              <w:rPr>
                <w:rFonts w:eastAsia="SimSun"/>
              </w:rPr>
            </w:rPrChange>
          </w:rPr>
          <w:t>Input, Required:</w:t>
        </w:r>
        <w:r>
          <w:rPr>
            <w:rFonts w:eastAsia="SimSun"/>
          </w:rPr>
          <w:t xml:space="preserve"> Handle of the UE context.</w:t>
        </w:r>
      </w:ins>
    </w:p>
    <w:p w14:paraId="5D7CD2EB" w14:textId="77777777" w:rsidR="00335450" w:rsidRDefault="00335450" w:rsidP="00335450">
      <w:pPr>
        <w:rPr>
          <w:ins w:id="5966" w:author="23.502_CR2722R2_(Rel-17)_eNS" w:date="2021-06-22T11:07:00Z"/>
          <w:rFonts w:eastAsia="SimSun"/>
        </w:rPr>
      </w:pPr>
      <w:ins w:id="5967" w:author="23.502_CR2722R2_(Rel-17)_eNS" w:date="2021-06-22T11:07:00Z">
        <w:r w:rsidRPr="00335450">
          <w:rPr>
            <w:rFonts w:eastAsia="SimSun"/>
            <w:b/>
            <w:bCs/>
            <w:rPrChange w:id="5968" w:author="23.502_CR2722R2_(Rel-17)_eNS" w:date="2021-06-22T11:07:00Z">
              <w:rPr>
                <w:rFonts w:eastAsia="SimSun"/>
              </w:rPr>
            </w:rPrChange>
          </w:rPr>
          <w:t>Input, Optional:</w:t>
        </w:r>
        <w:r>
          <w:rPr>
            <w:rFonts w:eastAsia="SimSun"/>
          </w:rPr>
          <w:t xml:space="preserve"> None.</w:t>
        </w:r>
      </w:ins>
    </w:p>
    <w:p w14:paraId="5C3B3FD8" w14:textId="77777777" w:rsidR="00335450" w:rsidRDefault="00335450" w:rsidP="00335450">
      <w:pPr>
        <w:rPr>
          <w:ins w:id="5969" w:author="23.502_CR2722R2_(Rel-17)_eNS" w:date="2021-06-22T11:07:00Z"/>
          <w:rFonts w:eastAsia="SimSun"/>
        </w:rPr>
      </w:pPr>
      <w:ins w:id="5970" w:author="23.502_CR2722R2_(Rel-17)_eNS" w:date="2021-06-22T11:07:00Z">
        <w:r w:rsidRPr="00335450">
          <w:rPr>
            <w:rFonts w:eastAsia="SimSun"/>
            <w:b/>
            <w:bCs/>
            <w:rPrChange w:id="5971" w:author="23.502_CR2722R2_(Rel-17)_eNS" w:date="2021-06-22T11:07:00Z">
              <w:rPr>
                <w:rFonts w:eastAsia="SimSun"/>
              </w:rPr>
            </w:rPrChange>
          </w:rPr>
          <w:t>Output, Required:</w:t>
        </w:r>
        <w:r>
          <w:rPr>
            <w:rFonts w:eastAsia="SimSun"/>
          </w:rPr>
          <w:t xml:space="preserve"> Cause.</w:t>
        </w:r>
      </w:ins>
    </w:p>
    <w:p w14:paraId="5DCE69FA" w14:textId="77777777" w:rsidR="00335450" w:rsidRDefault="00335450" w:rsidP="00335450">
      <w:pPr>
        <w:rPr>
          <w:ins w:id="5972" w:author="23.502_CR2722R2_(Rel-17)_eNS" w:date="2021-06-22T11:07:00Z"/>
          <w:rFonts w:eastAsia="SimSun"/>
        </w:rPr>
      </w:pPr>
      <w:ins w:id="5973" w:author="23.502_CR2722R2_(Rel-17)_eNS" w:date="2021-06-22T11:07:00Z">
        <w:r w:rsidRPr="00335450">
          <w:rPr>
            <w:rFonts w:eastAsia="SimSun"/>
            <w:b/>
            <w:bCs/>
            <w:rPrChange w:id="5974" w:author="23.502_CR2722R2_(Rel-17)_eNS" w:date="2021-06-22T11:07:00Z">
              <w:rPr>
                <w:rFonts w:eastAsia="SimSun"/>
              </w:rPr>
            </w:rPrChange>
          </w:rPr>
          <w:t>Output, Optional:</w:t>
        </w:r>
        <w:r>
          <w:rPr>
            <w:rFonts w:eastAsia="SimSun"/>
          </w:rPr>
          <w:t xml:space="preserve"> None.</w:t>
        </w:r>
      </w:ins>
    </w:p>
    <w:p w14:paraId="040B31ED" w14:textId="77777777" w:rsidR="00776774" w:rsidRPr="00140E21" w:rsidRDefault="00776774" w:rsidP="00776774">
      <w:pPr>
        <w:pStyle w:val="Heading4"/>
        <w:rPr>
          <w:lang w:eastAsia="zh-CN"/>
        </w:rPr>
      </w:pPr>
      <w:r w:rsidRPr="00140E21">
        <w:rPr>
          <w:lang w:eastAsia="zh-CN"/>
        </w:rPr>
        <w:t>5.2.2.3</w:t>
      </w:r>
      <w:r w:rsidRPr="00140E21">
        <w:rPr>
          <w:lang w:eastAsia="zh-CN"/>
        </w:rPr>
        <w:tab/>
        <w:t>Namf_EventExposure service</w:t>
      </w:r>
      <w:bookmarkEnd w:id="5932"/>
      <w:bookmarkEnd w:id="5933"/>
      <w:bookmarkEnd w:id="5950"/>
      <w:bookmarkEnd w:id="5951"/>
      <w:bookmarkEnd w:id="5952"/>
      <w:bookmarkEnd w:id="5953"/>
      <w:bookmarkEnd w:id="5955"/>
    </w:p>
    <w:p w14:paraId="3C87059F" w14:textId="77777777" w:rsidR="00776774" w:rsidRPr="00140E21" w:rsidRDefault="00776774" w:rsidP="00776774">
      <w:pPr>
        <w:pStyle w:val="Heading5"/>
      </w:pPr>
      <w:bookmarkStart w:id="5975" w:name="_Toc20204417"/>
      <w:bookmarkStart w:id="5976" w:name="_Toc27895116"/>
      <w:bookmarkStart w:id="5977" w:name="_Toc36192213"/>
      <w:bookmarkStart w:id="5978" w:name="_Toc45193326"/>
      <w:bookmarkStart w:id="5979" w:name="_Toc47592958"/>
      <w:bookmarkStart w:id="5980" w:name="_Toc51835045"/>
      <w:bookmarkStart w:id="5981" w:name="_Toc68062257"/>
      <w:r w:rsidRPr="00140E21">
        <w:t>5.2.2.3.1</w:t>
      </w:r>
      <w:r w:rsidRPr="00140E21">
        <w:tab/>
        <w:t>General</w:t>
      </w:r>
      <w:bookmarkEnd w:id="5975"/>
      <w:bookmarkEnd w:id="5976"/>
      <w:bookmarkEnd w:id="5977"/>
      <w:bookmarkEnd w:id="5978"/>
      <w:bookmarkEnd w:id="5979"/>
      <w:bookmarkEnd w:id="5980"/>
      <w:bookmarkEnd w:id="598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lastRenderedPageBreak/>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ins w:id="5982" w:author="23.502_CR2873_(Rel-17)_eNA_Ph2" w:date="2021-06-22T16:55:00Z">
        <w:r w:rsidR="00526CD1">
          <w:t xml:space="preserve"> access</w:t>
        </w:r>
      </w:ins>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23CC3844" w14:textId="743FA274" w:rsidR="006B3D7B" w:rsidDel="00485DC1" w:rsidRDefault="006B3D7B" w:rsidP="00EE66A3">
      <w:pPr>
        <w:pStyle w:val="EditorsNote"/>
        <w:rPr>
          <w:del w:id="5983" w:author="23.502_CR2621R1_(Rel-17)_eNA_Ph2" w:date="2021-06-21T09:51:00Z"/>
        </w:rPr>
      </w:pPr>
      <w:del w:id="5984" w:author="23.502_CR2621R1_(Rel-17)_eNA_Ph2" w:date="2021-06-21T09:51:00Z">
        <w:r w:rsidDel="00485DC1">
          <w:delText>Editor's note:</w:delText>
        </w:r>
        <w:r w:rsidDel="00485DC1">
          <w:tab/>
          <w:delText>Whether the Total number of Mobility Management transaction is reported as part of this service or require a new service operation is FFS.</w:delText>
        </w:r>
      </w:del>
    </w:p>
    <w:p w14:paraId="5AD5D83D" w14:textId="0B524D79" w:rsidR="006014AF" w:rsidRDefault="006014AF" w:rsidP="00776774">
      <w:pPr>
        <w:rPr>
          <w:ins w:id="5985" w:author="23.502_CR2651R1_(Rel-17)_eNA_Ph2" w:date="2021-06-21T12:25:00Z"/>
        </w:rPr>
      </w:pPr>
      <w:ins w:id="5986" w:author="23.502_CR2651R1_(Rel-17)_eNA_Ph2" w:date="2021-06-21T12:25:00Z">
        <w:r>
          <w:t>In addition to UE access and mobility information event, AMF exposes the "S-NSSAIs per TA mapping" event providing, per TAI, the related access type and list of restricted or unrestricted S-NSSAIs per PLMN. The Event Consumer may use as target of event reporting a list of TAIs, or "any TAI", and may use event filter information including a list of "S-NSSAIs". Whenever there is a change in restricted or unrestricted S-NSSAIs per PLMN for a TA, the event notification is generated with the updated information.</w:t>
        </w:r>
      </w:ins>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lastRenderedPageBreak/>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bl>
    <w:p w14:paraId="590EE732" w14:textId="77777777" w:rsidR="00776774" w:rsidRPr="00140E21" w:rsidRDefault="00776774" w:rsidP="00776774"/>
    <w:p w14:paraId="6C893562" w14:textId="12ABA505" w:rsidR="006B3D7B" w:rsidDel="00485DC1" w:rsidRDefault="006B3D7B" w:rsidP="00EE66A3">
      <w:pPr>
        <w:pStyle w:val="EditorsNote"/>
        <w:rPr>
          <w:del w:id="5987" w:author="23.502_CR2621R1_(Rel-17)_eNA_Ph2" w:date="2021-06-21T09:51:00Z"/>
          <w:lang w:eastAsia="zh-CN"/>
        </w:rPr>
      </w:pPr>
      <w:del w:id="5988" w:author="23.502_CR2621R1_(Rel-17)_eNA_Ph2" w:date="2021-06-21T09:51:00Z">
        <w:r w:rsidDel="00485DC1">
          <w:rPr>
            <w:lang w:eastAsia="zh-CN"/>
          </w:rPr>
          <w:delText>Editor's note:</w:delText>
        </w:r>
        <w:r w:rsidDel="00485DC1">
          <w:rPr>
            <w:lang w:eastAsia="zh-CN"/>
          </w:rPr>
          <w:tab/>
          <w:delText>Whether to include &lt;Parameter Type = Cell Id, Value = Cell Id_1&gt; in table 5.2.2.3.1-1 (Total number of Transactions) is FFS.</w:delText>
        </w:r>
      </w:del>
    </w:p>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5989" w:name="_Toc20204418"/>
      <w:bookmarkStart w:id="5990" w:name="_Toc27895117"/>
      <w:bookmarkStart w:id="5991" w:name="_Toc36192214"/>
      <w:bookmarkStart w:id="5992" w:name="_Toc45193327"/>
      <w:bookmarkStart w:id="5993" w:name="_Toc47592959"/>
      <w:bookmarkStart w:id="5994" w:name="_Toc51835046"/>
      <w:bookmarkStart w:id="5995" w:name="_Toc68062258"/>
      <w:r w:rsidRPr="00140E21">
        <w:rPr>
          <w:lang w:eastAsia="zh-CN"/>
        </w:rPr>
        <w:t>5.2.2.3.2</w:t>
      </w:r>
      <w:r w:rsidRPr="00140E21">
        <w:rPr>
          <w:lang w:eastAsia="zh-CN"/>
        </w:rPr>
        <w:tab/>
        <w:t>Namf_EventExposure_Subscribe service operation</w:t>
      </w:r>
      <w:bookmarkEnd w:id="5989"/>
      <w:bookmarkEnd w:id="5990"/>
      <w:bookmarkEnd w:id="5991"/>
      <w:bookmarkEnd w:id="5992"/>
      <w:bookmarkEnd w:id="5993"/>
      <w:bookmarkEnd w:id="5994"/>
      <w:bookmarkEnd w:id="599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07224680"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ins w:id="5996" w:author="23.502_CR2743R1_(Rel-17)_TEI17_GEM" w:date="2021-06-22T11:51:00Z">
        <w:r w:rsidR="00335450">
          <w:rPr>
            <w:rFonts w:eastAsia="DengXian"/>
            <w:lang w:eastAsia="zh-CN"/>
          </w:rPr>
          <w:t>, list of group member UE(s) whose subscription to event notification(s) are removed from a group-based event notification subscription</w:t>
        </w:r>
      </w:ins>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 xml:space="preserve">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w:t>
      </w:r>
      <w:r w:rsidRPr="00140E21">
        <w:rPr>
          <w:lang w:eastAsia="zh-CN"/>
        </w:rPr>
        <w:lastRenderedPageBreak/>
        <w:t>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5997" w:name="_Toc20204419"/>
      <w:bookmarkStart w:id="5998" w:name="_Toc27895118"/>
      <w:bookmarkStart w:id="5999" w:name="_Toc36192215"/>
      <w:bookmarkStart w:id="6000" w:name="_Toc45193328"/>
      <w:bookmarkStart w:id="6001" w:name="_Toc47592960"/>
      <w:bookmarkStart w:id="6002" w:name="_Toc51835047"/>
      <w:bookmarkStart w:id="6003" w:name="_Toc68062259"/>
      <w:r w:rsidRPr="00140E21">
        <w:rPr>
          <w:lang w:eastAsia="zh-CN"/>
        </w:rPr>
        <w:t>5.2.2.3.3</w:t>
      </w:r>
      <w:r w:rsidRPr="00140E21">
        <w:rPr>
          <w:lang w:eastAsia="zh-CN"/>
        </w:rPr>
        <w:tab/>
        <w:t>Namf_EventExposure_UnSubscribe service operation</w:t>
      </w:r>
      <w:bookmarkEnd w:id="5997"/>
      <w:bookmarkEnd w:id="5998"/>
      <w:bookmarkEnd w:id="5999"/>
      <w:bookmarkEnd w:id="6000"/>
      <w:bookmarkEnd w:id="6001"/>
      <w:bookmarkEnd w:id="6002"/>
      <w:bookmarkEnd w:id="6003"/>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6004" w:name="_Toc20204420"/>
      <w:bookmarkStart w:id="6005" w:name="_Toc27895119"/>
      <w:bookmarkStart w:id="6006" w:name="_Toc36192216"/>
      <w:bookmarkStart w:id="6007" w:name="_Toc45193329"/>
      <w:bookmarkStart w:id="6008" w:name="_Toc47592961"/>
      <w:bookmarkStart w:id="6009" w:name="_Toc51835048"/>
      <w:bookmarkStart w:id="6010" w:name="_Toc68062260"/>
      <w:r w:rsidRPr="00140E21">
        <w:rPr>
          <w:lang w:eastAsia="zh-CN"/>
        </w:rPr>
        <w:t>5.2.2.3.4</w:t>
      </w:r>
      <w:r w:rsidRPr="00140E21">
        <w:rPr>
          <w:lang w:eastAsia="zh-CN"/>
        </w:rPr>
        <w:tab/>
        <w:t>Namf_EventExposure_Notify service operation</w:t>
      </w:r>
      <w:bookmarkEnd w:id="6004"/>
      <w:bookmarkEnd w:id="6005"/>
      <w:bookmarkEnd w:id="6006"/>
      <w:bookmarkEnd w:id="6007"/>
      <w:bookmarkEnd w:id="6008"/>
      <w:bookmarkEnd w:id="6009"/>
      <w:bookmarkEnd w:id="6010"/>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3EC3AA43"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6011" w:name="_Toc20204421"/>
      <w:bookmarkStart w:id="6012" w:name="_Toc27895120"/>
      <w:bookmarkStart w:id="6013" w:name="_Toc36192217"/>
      <w:bookmarkStart w:id="6014" w:name="_Toc45193330"/>
      <w:bookmarkStart w:id="6015" w:name="_Toc47592962"/>
      <w:bookmarkStart w:id="6016" w:name="_Toc51835049"/>
      <w:bookmarkStart w:id="6017" w:name="_Toc68062261"/>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6011"/>
      <w:bookmarkEnd w:id="6012"/>
      <w:bookmarkEnd w:id="6013"/>
      <w:bookmarkEnd w:id="6014"/>
      <w:bookmarkEnd w:id="6015"/>
      <w:bookmarkEnd w:id="6016"/>
      <w:bookmarkEnd w:id="6017"/>
    </w:p>
    <w:p w14:paraId="56B036A4" w14:textId="77777777" w:rsidR="00776774" w:rsidRPr="00140E21" w:rsidRDefault="00776774" w:rsidP="00776774">
      <w:pPr>
        <w:pStyle w:val="Heading5"/>
        <w:rPr>
          <w:rFonts w:eastAsia="SimSun"/>
        </w:rPr>
      </w:pPr>
      <w:bookmarkStart w:id="6018" w:name="_Toc20204422"/>
      <w:bookmarkStart w:id="6019" w:name="_Toc27895121"/>
      <w:bookmarkStart w:id="6020" w:name="_Toc36192218"/>
      <w:bookmarkStart w:id="6021" w:name="_Toc45193331"/>
      <w:bookmarkStart w:id="6022" w:name="_Toc47592963"/>
      <w:bookmarkStart w:id="6023" w:name="_Toc51835050"/>
      <w:bookmarkStart w:id="6024" w:name="_Toc68062262"/>
      <w:r w:rsidRPr="00140E21">
        <w:rPr>
          <w:rFonts w:eastAsia="SimSun"/>
        </w:rPr>
        <w:t>5.2.2.4.1</w:t>
      </w:r>
      <w:r w:rsidRPr="00140E21">
        <w:rPr>
          <w:rFonts w:eastAsia="SimSun"/>
        </w:rPr>
        <w:tab/>
        <w:t>General</w:t>
      </w:r>
      <w:bookmarkEnd w:id="6018"/>
      <w:bookmarkEnd w:id="6019"/>
      <w:bookmarkEnd w:id="6020"/>
      <w:bookmarkEnd w:id="6021"/>
      <w:bookmarkEnd w:id="6022"/>
      <w:bookmarkEnd w:id="6023"/>
      <w:bookmarkEnd w:id="6024"/>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6025" w:name="_Toc20204423"/>
      <w:bookmarkStart w:id="6026" w:name="_Toc27895122"/>
      <w:bookmarkStart w:id="6027" w:name="_Toc36192219"/>
      <w:bookmarkStart w:id="6028" w:name="_Toc45193332"/>
      <w:bookmarkStart w:id="6029" w:name="_Toc47592964"/>
      <w:bookmarkStart w:id="6030" w:name="_Toc51835051"/>
      <w:bookmarkStart w:id="6031" w:name="_Toc68062263"/>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6025"/>
      <w:bookmarkEnd w:id="6026"/>
      <w:bookmarkEnd w:id="6027"/>
      <w:bookmarkEnd w:id="6028"/>
      <w:bookmarkEnd w:id="6029"/>
      <w:bookmarkEnd w:id="6030"/>
      <w:bookmarkEnd w:id="6031"/>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6032" w:name="_Toc20204424"/>
      <w:bookmarkStart w:id="6033" w:name="_Toc27895123"/>
      <w:bookmarkStart w:id="6034" w:name="_Toc36192220"/>
      <w:bookmarkStart w:id="6035" w:name="_Toc45193333"/>
      <w:bookmarkStart w:id="6036" w:name="_Toc47592965"/>
      <w:bookmarkStart w:id="6037" w:name="_Toc51835052"/>
      <w:bookmarkStart w:id="6038" w:name="_Toc68062264"/>
      <w:r w:rsidRPr="00140E21">
        <w:t>5.2.2.4.3</w:t>
      </w:r>
      <w:r w:rsidRPr="00140E21">
        <w:tab/>
        <w:t>Namf_MT</w:t>
      </w:r>
      <w:r>
        <w:t>_</w:t>
      </w:r>
      <w:r w:rsidRPr="00140E21">
        <w:t>ProvideDomainSelectionInfo</w:t>
      </w:r>
      <w:bookmarkEnd w:id="6032"/>
      <w:bookmarkEnd w:id="6033"/>
      <w:bookmarkEnd w:id="6034"/>
      <w:bookmarkEnd w:id="6035"/>
      <w:bookmarkEnd w:id="6036"/>
      <w:bookmarkEnd w:id="6037"/>
      <w:bookmarkEnd w:id="603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6039" w:name="_Toc20204425"/>
      <w:bookmarkStart w:id="6040" w:name="_Toc27895124"/>
      <w:bookmarkStart w:id="6041" w:name="_Toc36192221"/>
      <w:bookmarkStart w:id="6042" w:name="_Toc45193334"/>
      <w:bookmarkStart w:id="6043" w:name="_Toc47592966"/>
      <w:bookmarkStart w:id="6044" w:name="_Toc51835053"/>
      <w:bookmarkStart w:id="6045" w:name="_Toc68062265"/>
      <w:r w:rsidRPr="00140E21">
        <w:t>5.2.2.5</w:t>
      </w:r>
      <w:r w:rsidRPr="00140E21">
        <w:tab/>
        <w:t>Namf_Location service</w:t>
      </w:r>
      <w:bookmarkEnd w:id="6039"/>
      <w:bookmarkEnd w:id="6040"/>
      <w:bookmarkEnd w:id="6041"/>
      <w:bookmarkEnd w:id="6042"/>
      <w:bookmarkEnd w:id="6043"/>
      <w:bookmarkEnd w:id="6044"/>
      <w:bookmarkEnd w:id="6045"/>
    </w:p>
    <w:p w14:paraId="5DC99101" w14:textId="77777777" w:rsidR="00776774" w:rsidRPr="00140E21" w:rsidRDefault="00776774" w:rsidP="00776774">
      <w:pPr>
        <w:pStyle w:val="Heading5"/>
      </w:pPr>
      <w:bookmarkStart w:id="6046" w:name="_Toc20204426"/>
      <w:bookmarkStart w:id="6047" w:name="_Toc27895125"/>
      <w:bookmarkStart w:id="6048" w:name="_Toc36192222"/>
      <w:bookmarkStart w:id="6049" w:name="_Toc45193335"/>
      <w:bookmarkStart w:id="6050" w:name="_Toc47592967"/>
      <w:bookmarkStart w:id="6051" w:name="_Toc51835054"/>
      <w:bookmarkStart w:id="6052" w:name="_Toc68062266"/>
      <w:r w:rsidRPr="00140E21">
        <w:t>5.2.2.5.1</w:t>
      </w:r>
      <w:r w:rsidRPr="00140E21">
        <w:tab/>
        <w:t>General</w:t>
      </w:r>
      <w:bookmarkEnd w:id="6046"/>
      <w:bookmarkEnd w:id="6047"/>
      <w:bookmarkEnd w:id="6048"/>
      <w:bookmarkEnd w:id="6049"/>
      <w:bookmarkEnd w:id="6050"/>
      <w:bookmarkEnd w:id="6051"/>
      <w:bookmarkEnd w:id="6052"/>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ins w:id="6053" w:author="23.502_CR2677R1_(Rel-17)_5G_eLCS_Ph2" w:date="2021-06-22T06:24:00Z">
        <w:r w:rsidR="00A225D5">
          <w:t xml:space="preserve"> local and/or</w:t>
        </w:r>
      </w:ins>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652B032C" w:rsidR="00776774" w:rsidRPr="00140E21" w:rsidRDefault="00776774" w:rsidP="00776774">
      <w:pPr>
        <w:pStyle w:val="B1"/>
      </w:pPr>
      <w:r w:rsidRPr="00140E21">
        <w:t>-</w:t>
      </w:r>
      <w:r w:rsidRPr="00140E21">
        <w:tab/>
        <w:t>Allow NFs to request a deferred geodetic and</w:t>
      </w:r>
      <w:del w:id="6054" w:author="23.502_CR2677R1_(Rel-17)_5G_eLCS_Ph2" w:date="2021-06-22T06:25:00Z">
        <w:r w:rsidRPr="00140E21" w:rsidDel="00A225D5">
          <w:delText xml:space="preserve"> and</w:delText>
        </w:r>
      </w:del>
      <w:r w:rsidRPr="00140E21">
        <w:t xml:space="preserve"> optionally</w:t>
      </w:r>
      <w:ins w:id="6055" w:author="23.502_CR2677R1_(Rel-17)_5G_eLCS_Ph2" w:date="2021-06-22T06:25:00Z">
        <w:r w:rsidR="00A225D5">
          <w:t xml:space="preserve"> local and/or</w:t>
        </w:r>
      </w:ins>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6056" w:name="_Toc20204427"/>
      <w:bookmarkStart w:id="6057" w:name="_Toc27895126"/>
      <w:bookmarkStart w:id="6058" w:name="_Toc36192223"/>
      <w:bookmarkStart w:id="6059" w:name="_Toc45193336"/>
      <w:bookmarkStart w:id="6060" w:name="_Toc47592968"/>
      <w:bookmarkStart w:id="6061" w:name="_Toc51835055"/>
      <w:bookmarkStart w:id="6062" w:name="_Toc68062267"/>
      <w:r w:rsidRPr="00140E21">
        <w:t>5.2.2.5.2</w:t>
      </w:r>
      <w:r w:rsidRPr="00140E21">
        <w:tab/>
        <w:t>Namf</w:t>
      </w:r>
      <w:r>
        <w:t>_</w:t>
      </w:r>
      <w:r w:rsidRPr="00140E21">
        <w:t>Location_ProvidePositioningInfo service operation</w:t>
      </w:r>
      <w:bookmarkEnd w:id="6056"/>
      <w:bookmarkEnd w:id="6057"/>
      <w:bookmarkEnd w:id="6058"/>
      <w:bookmarkEnd w:id="6059"/>
      <w:bookmarkEnd w:id="6060"/>
      <w:bookmarkEnd w:id="6061"/>
      <w:bookmarkEnd w:id="6062"/>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2789003"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ins w:id="6063" w:author="23.502_CR2677R1_(Rel-17)_5G_eLCS_Ph2" w:date="2021-06-22T06:25:00Z">
        <w:r w:rsidR="00A225D5">
          <w:rPr>
            <w:lang w:eastAsia="zh-CN"/>
          </w:rPr>
          <w:t xml:space="preserve"> Local Location including Coordinate ID,</w:t>
        </w:r>
      </w:ins>
      <w:r w:rsidRPr="00140E21">
        <w:rPr>
          <w:lang w:eastAsia="zh-CN"/>
        </w:rPr>
        <w:t xml:space="preserve">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6064" w:name="_Toc20204428"/>
      <w:bookmarkStart w:id="6065" w:name="_Toc27895127"/>
      <w:bookmarkStart w:id="6066" w:name="_Toc36192224"/>
      <w:bookmarkStart w:id="6067" w:name="_Toc45193337"/>
      <w:bookmarkStart w:id="6068" w:name="_Toc47592969"/>
      <w:bookmarkStart w:id="6069" w:name="_Toc51835056"/>
      <w:bookmarkStart w:id="6070" w:name="_Toc68062268"/>
      <w:r w:rsidRPr="00140E21">
        <w:t>5.2.2.5.3</w:t>
      </w:r>
      <w:r w:rsidRPr="00140E21">
        <w:tab/>
        <w:t xml:space="preserve">Namf_Location_EventNotify </w:t>
      </w:r>
      <w:bookmarkStart w:id="6071" w:name="_Hlk501051380"/>
      <w:r w:rsidRPr="00140E21">
        <w:t>service operation</w:t>
      </w:r>
      <w:bookmarkEnd w:id="6064"/>
      <w:bookmarkEnd w:id="6065"/>
      <w:bookmarkEnd w:id="6066"/>
      <w:bookmarkEnd w:id="6067"/>
      <w:bookmarkEnd w:id="6068"/>
      <w:bookmarkEnd w:id="6069"/>
      <w:bookmarkEnd w:id="6071"/>
      <w:bookmarkEnd w:id="6070"/>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58DBDE5B"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ins w:id="6072" w:author="23.502_CR2677R1_(Rel-17)_5G_eLCS_Ph2" w:date="2021-06-22T06:25:00Z">
        <w:r w:rsidR="00A225D5">
          <w:rPr>
            <w:lang w:eastAsia="zh-CN"/>
          </w:rPr>
          <w:t xml:space="preserve"> Local Location including Coordinate ID,</w:t>
        </w:r>
      </w:ins>
      <w:r w:rsidRPr="00140E21">
        <w:rPr>
          <w:lang w:eastAsia="zh-CN"/>
        </w:rPr>
        <w:t xml:space="preserve">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6073" w:name="_Toc20204429"/>
      <w:bookmarkStart w:id="6074" w:name="_Toc27895128"/>
      <w:bookmarkStart w:id="6075" w:name="_Toc36192225"/>
      <w:bookmarkStart w:id="6076" w:name="_Toc45193338"/>
      <w:bookmarkStart w:id="6077" w:name="_Toc47592970"/>
      <w:bookmarkStart w:id="6078" w:name="_Toc51835057"/>
      <w:bookmarkStart w:id="6079" w:name="_Toc68062269"/>
      <w:r w:rsidRPr="00140E21">
        <w:t>5.2.2.5.4</w:t>
      </w:r>
      <w:r w:rsidRPr="00140E21">
        <w:tab/>
        <w:t>Namf</w:t>
      </w:r>
      <w:r>
        <w:t>_</w:t>
      </w:r>
      <w:r w:rsidRPr="00140E21">
        <w:t>Location_ProvideLocationInfo service operation</w:t>
      </w:r>
      <w:bookmarkEnd w:id="6073"/>
      <w:bookmarkEnd w:id="6074"/>
      <w:bookmarkEnd w:id="6075"/>
      <w:bookmarkEnd w:id="6076"/>
      <w:bookmarkEnd w:id="6077"/>
      <w:bookmarkEnd w:id="6078"/>
      <w:bookmarkEnd w:id="6079"/>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6080" w:name="_Toc20204430"/>
      <w:bookmarkStart w:id="6081" w:name="_Toc27895129"/>
      <w:bookmarkStart w:id="6082" w:name="_Toc36192226"/>
      <w:bookmarkStart w:id="6083" w:name="_Toc45193339"/>
      <w:bookmarkStart w:id="6084" w:name="_Toc47592971"/>
      <w:bookmarkStart w:id="6085" w:name="_Toc51835058"/>
      <w:bookmarkStart w:id="6086" w:name="_Toc68062270"/>
      <w:r w:rsidRPr="00140E21">
        <w:lastRenderedPageBreak/>
        <w:t>5.2.2.5.5</w:t>
      </w:r>
      <w:r w:rsidRPr="00140E21">
        <w:tab/>
        <w:t>Namf</w:t>
      </w:r>
      <w:r>
        <w:t>_</w:t>
      </w:r>
      <w:r w:rsidRPr="00140E21">
        <w:t>Location_CancelLocation service operation</w:t>
      </w:r>
      <w:bookmarkEnd w:id="6080"/>
      <w:bookmarkEnd w:id="6081"/>
      <w:bookmarkEnd w:id="6082"/>
      <w:bookmarkEnd w:id="6083"/>
      <w:bookmarkEnd w:id="6084"/>
      <w:bookmarkEnd w:id="6085"/>
      <w:bookmarkEnd w:id="6086"/>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6087" w:name="_Toc20204431"/>
      <w:bookmarkStart w:id="6088" w:name="_Toc27895130"/>
      <w:bookmarkStart w:id="6089" w:name="_Toc36192227"/>
      <w:bookmarkStart w:id="6090" w:name="_Toc45193340"/>
      <w:bookmarkStart w:id="6091" w:name="_Toc47592972"/>
      <w:bookmarkStart w:id="6092" w:name="_Toc51835059"/>
      <w:bookmarkStart w:id="6093" w:name="_Toc68062271"/>
      <w:r w:rsidRPr="00140E21">
        <w:t>5.2.3</w:t>
      </w:r>
      <w:r w:rsidRPr="00140E21">
        <w:tab/>
        <w:t>UDM Services</w:t>
      </w:r>
      <w:bookmarkEnd w:id="6087"/>
      <w:bookmarkEnd w:id="6088"/>
      <w:bookmarkEnd w:id="6089"/>
      <w:bookmarkEnd w:id="6090"/>
      <w:bookmarkEnd w:id="6091"/>
      <w:bookmarkEnd w:id="6092"/>
      <w:bookmarkEnd w:id="6093"/>
    </w:p>
    <w:p w14:paraId="7789F882" w14:textId="77777777" w:rsidR="00776774" w:rsidRPr="00140E21" w:rsidRDefault="00776774" w:rsidP="00776774">
      <w:pPr>
        <w:pStyle w:val="Heading4"/>
      </w:pPr>
      <w:bookmarkStart w:id="6094" w:name="_Toc20204432"/>
      <w:bookmarkStart w:id="6095" w:name="_Toc27895131"/>
      <w:bookmarkStart w:id="6096" w:name="_Toc36192228"/>
      <w:bookmarkStart w:id="6097" w:name="_Toc45193341"/>
      <w:bookmarkStart w:id="6098" w:name="_Toc47592973"/>
      <w:bookmarkStart w:id="6099" w:name="_Toc51835060"/>
      <w:bookmarkStart w:id="6100" w:name="_Toc68062272"/>
      <w:r w:rsidRPr="00140E21">
        <w:t>5.2.3.1</w:t>
      </w:r>
      <w:r w:rsidRPr="00140E21">
        <w:tab/>
        <w:t>General</w:t>
      </w:r>
      <w:bookmarkEnd w:id="6094"/>
      <w:bookmarkEnd w:id="6095"/>
      <w:bookmarkEnd w:id="6096"/>
      <w:bookmarkEnd w:id="6097"/>
      <w:bookmarkEnd w:id="6098"/>
      <w:bookmarkEnd w:id="6099"/>
      <w:bookmarkEnd w:id="6100"/>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6101" w:name="_Toc20204433"/>
      <w:bookmarkStart w:id="6102" w:name="_Toc27895132"/>
      <w:bookmarkStart w:id="6103" w:name="_Toc36192229"/>
      <w:bookmarkStart w:id="6104" w:name="_Toc45193342"/>
      <w:bookmarkStart w:id="6105" w:name="_Toc47592974"/>
      <w:bookmarkStart w:id="6106" w:name="_Toc51835061"/>
      <w:bookmarkStart w:id="6107" w:name="_Toc68062273"/>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6101"/>
      <w:bookmarkEnd w:id="6102"/>
      <w:bookmarkEnd w:id="6103"/>
      <w:bookmarkEnd w:id="6104"/>
      <w:bookmarkEnd w:id="6105"/>
      <w:bookmarkEnd w:id="6106"/>
      <w:bookmarkEnd w:id="6107"/>
    </w:p>
    <w:p w14:paraId="31F85D41" w14:textId="77777777" w:rsidR="00776774" w:rsidRPr="00140E21" w:rsidRDefault="00776774" w:rsidP="00776774">
      <w:pPr>
        <w:pStyle w:val="Heading5"/>
        <w:rPr>
          <w:lang w:eastAsia="zh-CN"/>
        </w:rPr>
      </w:pPr>
      <w:bookmarkStart w:id="6108" w:name="_Toc20204434"/>
      <w:bookmarkStart w:id="6109" w:name="_Toc27895133"/>
      <w:bookmarkStart w:id="6110" w:name="_Toc36192230"/>
      <w:bookmarkStart w:id="6111" w:name="_Toc45193343"/>
      <w:bookmarkStart w:id="6112" w:name="_Toc47592975"/>
      <w:bookmarkStart w:id="6113" w:name="_Toc51835062"/>
      <w:bookmarkStart w:id="6114" w:name="_Toc6806227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6108"/>
      <w:bookmarkEnd w:id="6109"/>
      <w:bookmarkEnd w:id="6110"/>
      <w:bookmarkEnd w:id="6111"/>
      <w:bookmarkEnd w:id="6112"/>
      <w:bookmarkEnd w:id="6113"/>
      <w:bookmarkEnd w:id="611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ins w:id="6115" w:author="23.502_CR2604R1_(Rel-17)_eNA_Ph2" w:date="2021-06-21T07:51:00Z">
        <w:r w:rsidR="005A2BB8">
          <w:rPr>
            <w:lang w:eastAsia="zh-CN"/>
          </w:rPr>
          <w:t>, or NWDAF</w:t>
        </w:r>
      </w:ins>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ins w:id="6116" w:author="23.502_CR2604R1_(Rel-17)_eNA_Ph2" w:date="2021-06-21T07:51:00Z">
        <w:r w:rsidR="005A2BB8">
          <w:rPr>
            <w:lang w:eastAsia="zh-CN"/>
          </w:rPr>
          <w:t>, Analytics ID(s) (if NF Type is NWDAF)</w:t>
        </w:r>
      </w:ins>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6117" w:name="_Toc20204435"/>
      <w:bookmarkStart w:id="6118" w:name="_Toc27895134"/>
      <w:bookmarkStart w:id="6119" w:name="_Toc36192231"/>
      <w:bookmarkStart w:id="6120" w:name="_Toc45193344"/>
      <w:bookmarkStart w:id="6121" w:name="_Toc47592976"/>
      <w:bookmarkStart w:id="6122" w:name="_Toc51835063"/>
      <w:bookmarkStart w:id="6123" w:name="_Toc6806227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6117"/>
      <w:bookmarkEnd w:id="6118"/>
      <w:bookmarkEnd w:id="6119"/>
      <w:bookmarkEnd w:id="6120"/>
      <w:bookmarkEnd w:id="6121"/>
      <w:bookmarkEnd w:id="6122"/>
      <w:bookmarkEnd w:id="6123"/>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lastRenderedPageBreak/>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6124" w:name="_Toc20204436"/>
      <w:bookmarkStart w:id="6125" w:name="_Toc27895135"/>
      <w:bookmarkStart w:id="6126" w:name="_Toc36192232"/>
      <w:bookmarkStart w:id="6127" w:name="_Toc45193345"/>
      <w:bookmarkStart w:id="6128" w:name="_Toc47592977"/>
      <w:bookmarkStart w:id="6129" w:name="_Toc51835064"/>
      <w:bookmarkStart w:id="6130" w:name="_Toc68062276"/>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6124"/>
      <w:bookmarkEnd w:id="6125"/>
      <w:bookmarkEnd w:id="6126"/>
      <w:bookmarkEnd w:id="6127"/>
      <w:bookmarkEnd w:id="6128"/>
      <w:bookmarkEnd w:id="6129"/>
      <w:bookmarkEnd w:id="613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ins w:id="6131" w:author="23.502_CR2604R1_(Rel-17)_eNA_Ph2" w:date="2021-06-21T07:52:00Z">
        <w:r w:rsidR="005A2BB8">
          <w:rPr>
            <w:lang w:eastAsia="zh-CN"/>
          </w:rPr>
          <w:t>, Analytics ID(s) (if NF Type is NWDAF)</w:t>
        </w:r>
      </w:ins>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6132" w:name="_Toc20204437"/>
      <w:bookmarkStart w:id="6133" w:name="_Toc27895136"/>
      <w:bookmarkStart w:id="6134" w:name="_Toc36192233"/>
      <w:bookmarkStart w:id="6135" w:name="_Toc45193346"/>
      <w:bookmarkStart w:id="6136" w:name="_Toc47592978"/>
      <w:bookmarkStart w:id="6137" w:name="_Toc51835065"/>
      <w:bookmarkStart w:id="6138" w:name="_Toc68062277"/>
      <w:r w:rsidRPr="00140E21">
        <w:rPr>
          <w:lang w:eastAsia="zh-CN"/>
        </w:rPr>
        <w:t>5.2.3.2.4</w:t>
      </w:r>
      <w:r w:rsidRPr="00140E21">
        <w:rPr>
          <w:lang w:eastAsia="zh-CN"/>
        </w:rPr>
        <w:tab/>
        <w:t xml:space="preserve">Nudm_UECM_Get </w:t>
      </w:r>
      <w:r w:rsidRPr="00140E21">
        <w:t>service operation</w:t>
      </w:r>
      <w:bookmarkEnd w:id="6132"/>
      <w:bookmarkEnd w:id="6133"/>
      <w:bookmarkEnd w:id="6134"/>
      <w:bookmarkEnd w:id="6135"/>
      <w:bookmarkEnd w:id="6136"/>
      <w:bookmarkEnd w:id="6137"/>
      <w:bookmarkEnd w:id="613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C58BDAA" w:rsidR="00776774" w:rsidRDefault="00776774" w:rsidP="00776774">
      <w:r w:rsidRPr="00C22561">
        <w:rPr>
          <w:b/>
          <w:bCs/>
        </w:rPr>
        <w:t>Inputs, Optional:</w:t>
      </w:r>
      <w:r>
        <w:t xml:space="preserve"> Access Type</w:t>
      </w:r>
      <w:ins w:id="6139" w:author="23.502_CR2604R1_(Rel-17)_eNA_Ph2" w:date="2021-06-21T07:52:00Z">
        <w:r w:rsidR="005A2BB8">
          <w:t>, Analytics ID(s) (if NF Type is NWDAF)</w:t>
        </w:r>
      </w:ins>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ins w:id="6140" w:author="23.502_CR2604R1_(Rel-17)_eNA_Ph2" w:date="2021-06-21T07:52:00Z">
        <w:r w:rsidR="005A2BB8">
          <w:t xml:space="preserve"> Analytics ID(s), if NF Type is NWDAF</w:t>
        </w:r>
      </w:ins>
      <w:ins w:id="6141" w:author="23.502_CR2604R1_(Rel-17)_eNA_Ph2" w:date="2021-06-21T07:53:00Z">
        <w:r w:rsidR="005A2BB8">
          <w:t>.</w:t>
        </w:r>
      </w:ins>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6142" w:name="_Toc20204438"/>
      <w:bookmarkStart w:id="6143" w:name="_Toc27895137"/>
      <w:bookmarkStart w:id="6144" w:name="_Toc36192234"/>
      <w:bookmarkStart w:id="6145" w:name="_Toc45193347"/>
      <w:bookmarkStart w:id="6146" w:name="_Toc47592979"/>
      <w:bookmarkStart w:id="6147" w:name="_Toc51835066"/>
      <w:bookmarkStart w:id="6148" w:name="_Toc68062278"/>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6142"/>
      <w:bookmarkEnd w:id="6143"/>
      <w:bookmarkEnd w:id="6144"/>
      <w:bookmarkEnd w:id="6145"/>
      <w:bookmarkEnd w:id="6146"/>
      <w:bookmarkEnd w:id="6147"/>
      <w:bookmarkEnd w:id="6148"/>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ins w:id="6149" w:author="23.502_CR2604R1_(Rel-17)_eNA_Ph2" w:date="2021-06-21T07:53:00Z">
        <w:r w:rsidR="005A2BB8">
          <w:rPr>
            <w:rFonts w:eastAsia="SimSun"/>
            <w:lang w:eastAsia="zh-CN"/>
          </w:rPr>
          <w:t>, Analytics ID(s) in the case of NWDAF</w:t>
        </w:r>
      </w:ins>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6150" w:name="_Toc20204439"/>
      <w:bookmarkStart w:id="6151" w:name="_Toc27895138"/>
      <w:bookmarkStart w:id="6152" w:name="_Toc36192235"/>
      <w:bookmarkStart w:id="6153" w:name="_Toc45193348"/>
      <w:bookmarkStart w:id="6154" w:name="_Toc47592980"/>
      <w:bookmarkStart w:id="6155" w:name="_Toc51835067"/>
      <w:bookmarkStart w:id="6156" w:name="_Toc68062279"/>
      <w:r w:rsidRPr="00140E21">
        <w:rPr>
          <w:rFonts w:eastAsia="SimSun"/>
          <w:lang w:eastAsia="zh-CN"/>
        </w:rPr>
        <w:lastRenderedPageBreak/>
        <w:t>5.2.3.2.6</w:t>
      </w:r>
      <w:r w:rsidRPr="00140E21">
        <w:rPr>
          <w:rFonts w:eastAsia="SimSun"/>
          <w:lang w:eastAsia="zh-CN"/>
        </w:rPr>
        <w:tab/>
        <w:t>Nudm_UECM_PCscfRestoration service operation</w:t>
      </w:r>
      <w:bookmarkEnd w:id="6150"/>
      <w:bookmarkEnd w:id="6151"/>
      <w:bookmarkEnd w:id="6152"/>
      <w:bookmarkEnd w:id="6153"/>
      <w:bookmarkEnd w:id="6154"/>
      <w:bookmarkEnd w:id="6155"/>
      <w:bookmarkEnd w:id="6156"/>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6157" w:name="_Toc20204440"/>
      <w:bookmarkStart w:id="6158" w:name="_Toc27895139"/>
      <w:bookmarkStart w:id="6159" w:name="_Toc36192236"/>
      <w:bookmarkStart w:id="6160" w:name="_Toc45193349"/>
      <w:bookmarkStart w:id="6161" w:name="_Toc47592981"/>
      <w:bookmarkStart w:id="6162" w:name="_Toc51835068"/>
      <w:bookmarkStart w:id="6163" w:name="_Toc68062280"/>
      <w:r w:rsidRPr="00140E21">
        <w:rPr>
          <w:lang w:eastAsia="zh-CN"/>
        </w:rPr>
        <w:t>5.2.3.3</w:t>
      </w:r>
      <w:r w:rsidRPr="00140E21">
        <w:rPr>
          <w:lang w:eastAsia="zh-CN"/>
        </w:rPr>
        <w:tab/>
        <w:t>Nudm_SubscriberDataManagement (SDM) Service</w:t>
      </w:r>
      <w:bookmarkEnd w:id="6157"/>
      <w:bookmarkEnd w:id="6158"/>
      <w:bookmarkEnd w:id="6159"/>
      <w:bookmarkEnd w:id="6160"/>
      <w:bookmarkEnd w:id="6161"/>
      <w:bookmarkEnd w:id="6162"/>
      <w:bookmarkEnd w:id="6163"/>
    </w:p>
    <w:p w14:paraId="7E4087E5" w14:textId="77777777" w:rsidR="00776774" w:rsidRPr="00140E21" w:rsidRDefault="00776774" w:rsidP="00776774">
      <w:pPr>
        <w:pStyle w:val="Heading5"/>
        <w:rPr>
          <w:rFonts w:eastAsia="Malgun Gothic"/>
        </w:rPr>
      </w:pPr>
      <w:bookmarkStart w:id="6164" w:name="_Toc20204441"/>
      <w:bookmarkStart w:id="6165" w:name="_Toc27895140"/>
      <w:bookmarkStart w:id="6166" w:name="_Toc36192237"/>
      <w:bookmarkStart w:id="6167" w:name="_Toc45193350"/>
      <w:bookmarkStart w:id="6168" w:name="_Toc47592982"/>
      <w:bookmarkStart w:id="6169" w:name="_Toc51835069"/>
      <w:bookmarkStart w:id="6170" w:name="_Toc68062281"/>
      <w:r w:rsidRPr="00140E21">
        <w:rPr>
          <w:rFonts w:eastAsia="Malgun Gothic"/>
        </w:rPr>
        <w:t>5.2.3.3.1</w:t>
      </w:r>
      <w:r w:rsidRPr="00140E21">
        <w:rPr>
          <w:rFonts w:eastAsia="Malgun Gothic"/>
        </w:rPr>
        <w:tab/>
        <w:t>General</w:t>
      </w:r>
      <w:bookmarkEnd w:id="6164"/>
      <w:bookmarkEnd w:id="6165"/>
      <w:bookmarkEnd w:id="6166"/>
      <w:bookmarkEnd w:id="6167"/>
      <w:bookmarkEnd w:id="6168"/>
      <w:bookmarkEnd w:id="6169"/>
      <w:bookmarkEnd w:id="6170"/>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40AA70B" w:rsidR="00776774" w:rsidRPr="00140E21" w:rsidRDefault="00776774" w:rsidP="007F7E17">
            <w:pPr>
              <w:pStyle w:val="TAL"/>
              <w:rPr>
                <w:rFonts w:eastAsia="Malgun Gothic"/>
              </w:rPr>
            </w:pPr>
            <w:r w:rsidRPr="00140E21">
              <w:rPr>
                <w:rFonts w:eastAsia="Malgun Gothic"/>
              </w:rPr>
              <w:t>Subscribed</w:t>
            </w:r>
            <w:ins w:id="6171" w:author="23.502_CR2614R3_(Rel-17)_eNS_ph2" w:date="2021-06-21T08:44:00Z">
              <w:r w:rsidR="00B4641D">
                <w:rPr>
                  <w:rFonts w:eastAsia="Malgun Gothic"/>
                </w:rPr>
                <w:t xml:space="preserve"> </w:t>
              </w:r>
            </w:ins>
            <w:del w:id="6172" w:author="23.502_CR2614R3_(Rel-17)_eNS_ph2" w:date="2021-06-21T08:44:00Z">
              <w:r w:rsidRPr="00140E21" w:rsidDel="00B4641D">
                <w:rPr>
                  <w:rFonts w:eastAsia="Malgun Gothic"/>
                </w:rPr>
                <w:delText>-</w:delText>
              </w:r>
            </w:del>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5139E091" w:rsidR="00776774" w:rsidRPr="00140E21" w:rsidRDefault="00776774" w:rsidP="007F7E17">
            <w:pPr>
              <w:pStyle w:val="TAL"/>
              <w:rPr>
                <w:rFonts w:eastAsia="Malgun Gothic"/>
              </w:rPr>
            </w:pPr>
            <w:r w:rsidRPr="00140E21">
              <w:rPr>
                <w:rFonts w:eastAsia="Malgun Gothic"/>
              </w:rPr>
              <w:t xml:space="preserve">The </w:t>
            </w:r>
            <w:del w:id="6173" w:author="23.502_CR2614R3_(Rel-17)_eNS_ph2" w:date="2021-06-21T08:44:00Z">
              <w:r w:rsidRPr="00140E21" w:rsidDel="00B4641D">
                <w:rPr>
                  <w:rFonts w:eastAsia="Malgun Gothic"/>
                </w:rPr>
                <w:delText>M</w:delText>
              </w:r>
            </w:del>
            <w:ins w:id="6174" w:author="23.502_CR2614R3_(Rel-17)_eNS_ph2" w:date="2021-06-21T08:44:00Z">
              <w:r w:rsidR="00B4641D">
                <w:rPr>
                  <w:rFonts w:eastAsia="Malgun Gothic"/>
                </w:rPr>
                <w:t>m</w:t>
              </w:r>
            </w:ins>
            <w:r w:rsidRPr="00140E21">
              <w:rPr>
                <w:rFonts w:eastAsia="Malgun Gothic"/>
              </w:rPr>
              <w:t xml:space="preserve">aximum </w:t>
            </w:r>
            <w:del w:id="6175" w:author="23.502_CR2614R3_(Rel-17)_eNS_ph2" w:date="2021-06-21T08:44:00Z">
              <w:r w:rsidRPr="00140E21" w:rsidDel="00B4641D">
                <w:rPr>
                  <w:rFonts w:eastAsia="Malgun Gothic"/>
                </w:rPr>
                <w:delText>A</w:delText>
              </w:r>
            </w:del>
            <w:ins w:id="6176" w:author="23.502_CR2614R3_(Rel-17)_eNS_ph2" w:date="2021-06-21T08:44:00Z">
              <w:r w:rsidR="00B4641D">
                <w:rPr>
                  <w:rFonts w:eastAsia="Malgun Gothic"/>
                </w:rPr>
                <w:t>a</w:t>
              </w:r>
            </w:ins>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ins w:id="6177" w:author="23.502_CR2614R3_(Rel-17)_eNS_ph2" w:date="2021-06-21T08:44:00Z"/>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ins w:id="6178" w:author="23.502_CR2614R3_(Rel-17)_eNS_ph2" w:date="2021-06-21T08:44: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ins w:id="6179" w:author="23.502_CR2614R3_(Rel-17)_eNS_ph2" w:date="2021-06-21T08:44:00Z"/>
                <w:rFonts w:eastAsia="Malgun Gothic"/>
              </w:rPr>
            </w:pPr>
            <w:ins w:id="6180" w:author="23.502_CR2614R3_(Rel-17)_eNS_ph2" w:date="2021-06-21T08:44:00Z">
              <w:r>
                <w:rPr>
                  <w:rFonts w:eastAsia="Malgun Gothic"/>
                </w:rPr>
                <w:t>Subscribed UE-Slice-MBR(s)</w:t>
              </w:r>
            </w:ins>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ins w:id="6181" w:author="23.502_CR2614R3_(Rel-17)_eNS_ph2" w:date="2021-06-21T08:44:00Z"/>
                <w:rFonts w:eastAsia="Malgun Gothic"/>
              </w:rPr>
            </w:pPr>
            <w:ins w:id="6182" w:author="23.502_CR2614R3_(Rel-17)_eNS_ph2" w:date="2021-06-21T08:44:00Z">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ins>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ins w:id="6183" w:author="23.502_CR2706R2_(Rel-17)_eNS_Ph2" w:date="2021-06-22T07:40:00Z">
              <w:r w:rsidR="003B5407">
                <w:rPr>
                  <w:rFonts w:eastAsia="Malgun Gothic"/>
                </w:rPr>
                <w:t xml:space="preserve"> (NOTE 11)</w:t>
              </w:r>
            </w:ins>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ins w:id="6184" w:author="23.502_CR2706R2_(Rel-17)_eNS_Ph2" w:date="2021-06-22T07:40:00Z">
              <w:r w:rsidR="003B5407">
                <w:rPr>
                  <w:rFonts w:eastAsia="Malgun Gothic"/>
                </w:rPr>
                <w:t xml:space="preserve"> (NOTE 12)</w:t>
              </w:r>
            </w:ins>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ins w:id="6185" w:author="23.502_CR2706R2_(Rel-17)_eNS_Ph2" w:date="2021-06-22T07:41:00Z"/>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ins w:id="6186" w:author="23.502_CR2706R2_(Rel-17)_eNS_Ph2" w:date="2021-06-22T07:41: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ins w:id="6187" w:author="23.502_CR2706R2_(Rel-17)_eNS_Ph2" w:date="2021-06-22T07:41:00Z"/>
                <w:rFonts w:eastAsia="SimSun"/>
                <w:lang w:eastAsia="zh-CN"/>
              </w:rPr>
            </w:pPr>
            <w:ins w:id="6188" w:author="23.502_CR2706R2_(Rel-17)_eNS_Ph2" w:date="2021-06-22T07:41:00Z">
              <w:r>
                <w:rPr>
                  <w:rFonts w:eastAsia="SimSun"/>
                  <w:lang w:eastAsia="zh-CN"/>
                </w:rPr>
                <w:t>Network Slice Simultaneous Registration Group Information</w:t>
              </w:r>
            </w:ins>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ins w:id="6189" w:author="23.502_CR2706R2_(Rel-17)_eNS_Ph2" w:date="2021-06-22T07:41:00Z"/>
                <w:rFonts w:eastAsia="Malgun Gothic"/>
              </w:rPr>
            </w:pPr>
            <w:ins w:id="6190" w:author="23.502_CR2706R2_(Rel-17)_eNS_Ph2" w:date="2021-06-22T07:41:00Z">
              <w:r>
                <w:rPr>
                  <w:rFonts w:eastAsia="Malgun Gothic"/>
                </w:rPr>
                <w:t>Optionally, for each S-NSSAI in the Subscribed S-NSSAIs, one or more value of Network Slice Simultaneous Registration Group(s) (NOTE 11) associated with the S-NSSAI.</w:t>
              </w:r>
            </w:ins>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ins w:id="6191" w:author="23.502_CR2706R2_(Rel-17)_eNS_Ph2" w:date="2021-06-22T07:41:00Z">
              <w:r w:rsidR="003B5407">
                <w:rPr>
                  <w:rFonts w:eastAsia="Malgun Gothic"/>
                </w:rPr>
                <w:t xml:space="preserve"> (NOTE</w:t>
              </w:r>
            </w:ins>
            <w:ins w:id="6192" w:author="23.502_CR2706R2_(Rel-17)_eNS_Ph2" w:date="2021-06-22T07:42:00Z">
              <w:r w:rsidR="003B5407">
                <w:rPr>
                  <w:rFonts w:eastAsia="Malgun Gothic"/>
                </w:rPr>
                <w:t> </w:t>
              </w:r>
            </w:ins>
            <w:ins w:id="6193" w:author="23.502_CR2706R2_(Rel-17)_eNS_Ph2" w:date="2021-06-22T07:41:00Z">
              <w:r w:rsidR="003B5407">
                <w:rPr>
                  <w:rFonts w:eastAsia="Malgun Gothic"/>
                </w:rPr>
                <w:t>11)</w:t>
              </w:r>
            </w:ins>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lastRenderedPageBreak/>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ins w:id="6194" w:author="23.502_CR2706R2_(Rel-17)_eNS_Ph2" w:date="2021-06-22T07:42:00Z">
              <w:r w:rsidR="003B5407">
                <w:rPr>
                  <w:rFonts w:eastAsia="Malgun Gothic"/>
                </w:rPr>
                <w:t xml:space="preserve"> (NOTE 12)</w:t>
              </w:r>
            </w:ins>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ins w:id="6195" w:author="23.502_CR2706R2_(Rel-17)_eNS_Ph2" w:date="2021-06-22T07:42:00Z"/>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ins w:id="6196" w:author="23.502_CR2706R2_(Rel-17)_eNS_Ph2" w:date="2021-06-22T07:42:00Z"/>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79AAA577" w:rsidR="003B5407" w:rsidRPr="00140E21" w:rsidRDefault="003B5407" w:rsidP="008471CD">
            <w:pPr>
              <w:pStyle w:val="TAL"/>
              <w:rPr>
                <w:ins w:id="6197" w:author="23.502_CR2706R2_(Rel-17)_eNS_Ph2" w:date="2021-06-22T07:42:00Z"/>
                <w:rFonts w:eastAsia="Malgun Gothic"/>
              </w:rPr>
            </w:pPr>
            <w:ins w:id="6198" w:author="23.502_CR2706R2_(Rel-17)_eNS_Ph2" w:date="2021-06-22T07:43:00Z">
              <w:r>
                <w:rPr>
                  <w:rFonts w:eastAsia="Malgun Gothic"/>
                </w:rPr>
                <w:t>Network Slice Simultaneous Registration Group (SRG) Information</w:t>
              </w:r>
            </w:ins>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ins w:id="6199" w:author="23.502_CR2706R2_(Rel-17)_eNS_Ph2" w:date="2021-06-22T07:42:00Z"/>
                <w:rFonts w:eastAsia="Malgun Gothic"/>
              </w:rPr>
            </w:pPr>
            <w:ins w:id="6200" w:author="23.502_CR2706R2_(Rel-17)_eNS_Ph2" w:date="2021-06-22T07:43:00Z">
              <w:r>
                <w:rPr>
                  <w:rFonts w:eastAsia="Malgun Gothic"/>
                </w:rPr>
                <w:t>Optionally, for each S-NSSAI in the Subscribed S-NSSAIs, the one or more value of Network Slice Simultaneous Registration Group(s) (NOTE 11) associated with the S-NSSAI.</w:t>
              </w:r>
            </w:ins>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072F724B"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5F92D032"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ins w:id="6201" w:author="23.502_CR2610R1 _(Rel-17)_5G_ProSe" w:date="2021-06-21T08:36:00Z">
              <w:r w:rsidR="00B4641D">
                <w:rPr>
                  <w:rFonts w:eastAsia="Malgun Gothic"/>
                </w:rPr>
                <w:t xml:space="preserve"> and whether the UE is authorized to use or serve as a ProSe UE-to-Network Relay</w:t>
              </w:r>
            </w:ins>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ins w:id="6202" w:author="23.502_CR2705R1_(Rel-17)_5MBS" w:date="2021-06-22T07:17:00Z"/>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ins w:id="6203" w:author="23.502_CR2705R1_(Rel-17)_5MBS" w:date="2021-06-22T07:17:00Z"/>
                <w:rFonts w:eastAsia="SimSun"/>
                <w:lang w:eastAsia="zh-CN"/>
              </w:rPr>
            </w:pPr>
            <w:ins w:id="6204" w:author="23.502_CR2705R1_(Rel-17)_5MBS" w:date="2021-06-22T07:18:00Z">
              <w:r>
                <w:rPr>
                  <w:rFonts w:eastAsia="SimSun"/>
                  <w:lang w:eastAsia="zh-CN"/>
                </w:rPr>
                <w:t>MBS Subscription data (see TS 23.247 [78])</w:t>
              </w:r>
            </w:ins>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ins w:id="6205" w:author="23.502_CR2705R1_(Rel-17)_5MBS" w:date="2021-06-22T07:17:00Z"/>
                <w:rFonts w:eastAsia="Malgun Gothic"/>
              </w:rPr>
            </w:pPr>
            <w:ins w:id="6206" w:author="23.502_CR2705R1_(Rel-17)_5MBS" w:date="2021-06-22T07:18:00Z">
              <w:r>
                <w:rPr>
                  <w:rFonts w:eastAsia="Malgun Gothic"/>
                </w:rPr>
                <w:t>MBS Service Authorization</w:t>
              </w:r>
            </w:ins>
          </w:p>
        </w:tc>
        <w:tc>
          <w:tcPr>
            <w:tcW w:w="4225" w:type="dxa"/>
            <w:tcBorders>
              <w:top w:val="single" w:sz="4" w:space="0" w:color="auto"/>
              <w:left w:val="single" w:sz="4" w:space="0" w:color="auto"/>
              <w:bottom w:val="single" w:sz="4" w:space="0" w:color="auto"/>
              <w:right w:val="single" w:sz="4" w:space="0" w:color="auto"/>
            </w:tcBorders>
          </w:tcPr>
          <w:p w14:paraId="201D62C3" w14:textId="05FF6B68" w:rsidR="006C03A0" w:rsidRPr="00140E21" w:rsidRDefault="006C03A0" w:rsidP="008471CD">
            <w:pPr>
              <w:pStyle w:val="TAL"/>
              <w:rPr>
                <w:ins w:id="6207" w:author="23.502_CR2705R1_(Rel-17)_5MBS" w:date="2021-06-22T07:17:00Z"/>
                <w:rFonts w:eastAsia="Malgun Gothic"/>
              </w:rPr>
            </w:pPr>
            <w:ins w:id="6208" w:author="23.502_CR2705R1_(Rel-17)_5MBS" w:date="2021-06-22T07:18:00Z">
              <w:r>
                <w:rPr>
                  <w:rFonts w:eastAsia="Malgun Gothic"/>
                </w:rPr>
                <w:t>Indicates whether the UE is authorized to use Multicast MBS service.</w:t>
              </w:r>
            </w:ins>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77777777" w:rsidR="005E2F62" w:rsidRDefault="005E2F62" w:rsidP="007F7E17">
            <w:pPr>
              <w:pStyle w:val="TAN"/>
              <w:rPr>
                <w:ins w:id="6209" w:author="23.502_CR2706R2_(Rel-17)_eNS_Ph2" w:date="2021-06-22T07:44:00Z"/>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DNN,S-NSSAI are established in EPS, it is appropriate to select same PCF by configuration or by using existing method, e.g. same PCF selection in usage monitoring.</w:t>
            </w:r>
          </w:p>
          <w:p w14:paraId="57737B7A" w14:textId="53A7BEB1" w:rsidR="003B5407" w:rsidRDefault="003B5407" w:rsidP="007F7E17">
            <w:pPr>
              <w:pStyle w:val="TAN"/>
              <w:rPr>
                <w:ins w:id="6210" w:author="23.502_CR2706R2_(Rel-17)_eNS_Ph2" w:date="2021-06-22T07:44:00Z"/>
                <w:rFonts w:eastAsia="Malgun Gothic"/>
              </w:rPr>
            </w:pPr>
            <w:ins w:id="6211" w:author="23.502_CR2706R2_(Rel-17)_eNS_Ph2" w:date="2021-06-22T07:44:00Z">
              <w:r>
                <w:rPr>
                  <w:rFonts w:eastAsia="Malgun Gothic"/>
                </w:rPr>
                <w:t>NOTE 11:</w:t>
              </w:r>
              <w:r>
                <w:rPr>
                  <w:rFonts w:eastAsia="Malgun Gothic"/>
                </w:rPr>
                <w:tab/>
                <w:t>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SRG information.</w:t>
              </w:r>
            </w:ins>
          </w:p>
          <w:p w14:paraId="6119AE08" w14:textId="3AA1F10B" w:rsidR="003B5407" w:rsidRPr="00140E21" w:rsidRDefault="003B5407" w:rsidP="007F7E17">
            <w:pPr>
              <w:pStyle w:val="TAN"/>
              <w:rPr>
                <w:rFonts w:eastAsia="Malgun Gothic"/>
              </w:rPr>
            </w:pPr>
            <w:ins w:id="6212" w:author="23.502_CR2706R2_(Rel-17)_eNS_Ph2" w:date="2021-06-22T07:44:00Z">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ins>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lastRenderedPageBreak/>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r w:rsidR="00C67BF7" w:rsidRPr="00140E21" w14:paraId="40DE9619" w14:textId="77777777" w:rsidTr="007F7E17">
        <w:tc>
          <w:tcPr>
            <w:tcW w:w="3827" w:type="dxa"/>
            <w:vAlign w:val="center"/>
          </w:tcPr>
          <w:p w14:paraId="6BF821BF" w14:textId="1B9D76C3" w:rsidR="00C67BF7" w:rsidRDefault="00C67BF7" w:rsidP="007F7E17">
            <w:pPr>
              <w:pStyle w:val="TAL"/>
            </w:pPr>
            <w:r>
              <w:t>ProSe Subscription data</w:t>
            </w:r>
          </w:p>
        </w:tc>
        <w:tc>
          <w:tcPr>
            <w:tcW w:w="1218" w:type="dxa"/>
          </w:tcPr>
          <w:p w14:paraId="29339E04" w14:textId="02230F67" w:rsidR="00C67BF7" w:rsidRPr="00140E21" w:rsidRDefault="00C67BF7" w:rsidP="007F7E17">
            <w:pPr>
              <w:pStyle w:val="TAL"/>
              <w:rPr>
                <w:rFonts w:eastAsia="Malgun Gothic"/>
              </w:rPr>
            </w:pPr>
            <w:r>
              <w:rPr>
                <w:rFonts w:eastAsia="Malgun Gothic"/>
              </w:rPr>
              <w:t>SUPI</w:t>
            </w:r>
          </w:p>
        </w:tc>
        <w:tc>
          <w:tcPr>
            <w:tcW w:w="2326" w:type="dxa"/>
          </w:tcPr>
          <w:p w14:paraId="3C41BC38" w14:textId="1612820A" w:rsidR="00C67BF7" w:rsidRDefault="00C67BF7" w:rsidP="007F7E17">
            <w:pPr>
              <w:pStyle w:val="TAL"/>
              <w:rPr>
                <w:rFonts w:eastAsia="Malgun Gothic"/>
              </w:rPr>
            </w:pPr>
            <w:r>
              <w:rPr>
                <w:rFonts w:eastAsia="Malgun Gothic"/>
              </w:rPr>
              <w:t>-</w:t>
            </w:r>
          </w:p>
        </w:tc>
      </w:tr>
      <w:tr w:rsidR="006C03A0" w:rsidRPr="00140E21" w14:paraId="2978F183" w14:textId="77777777" w:rsidTr="007F7E17">
        <w:trPr>
          <w:ins w:id="6213" w:author="23.502_CR2705R1_(Rel-17)_5MBS" w:date="2021-06-22T07:18:00Z"/>
        </w:trPr>
        <w:tc>
          <w:tcPr>
            <w:tcW w:w="3827" w:type="dxa"/>
            <w:vAlign w:val="center"/>
          </w:tcPr>
          <w:p w14:paraId="12EC515A" w14:textId="2A037194" w:rsidR="006C03A0" w:rsidRDefault="006C03A0" w:rsidP="006C03A0">
            <w:pPr>
              <w:pStyle w:val="TAL"/>
              <w:rPr>
                <w:ins w:id="6214" w:author="23.502_CR2705R1_(Rel-17)_5MBS" w:date="2021-06-22T07:18:00Z"/>
              </w:rPr>
            </w:pPr>
            <w:ins w:id="6215" w:author="23.502_CR2705R1_(Rel-17)_5MBS" w:date="2021-06-22T07:18:00Z">
              <w:r>
                <w:t>MBS Subscription data</w:t>
              </w:r>
            </w:ins>
          </w:p>
        </w:tc>
        <w:tc>
          <w:tcPr>
            <w:tcW w:w="1218" w:type="dxa"/>
          </w:tcPr>
          <w:p w14:paraId="0EF9B3BA" w14:textId="5E52C0B3" w:rsidR="006C03A0" w:rsidRDefault="006C03A0" w:rsidP="006C03A0">
            <w:pPr>
              <w:pStyle w:val="TAL"/>
              <w:rPr>
                <w:ins w:id="6216" w:author="23.502_CR2705R1_(Rel-17)_5MBS" w:date="2021-06-22T07:18:00Z"/>
                <w:rFonts w:eastAsia="Malgun Gothic"/>
              </w:rPr>
            </w:pPr>
            <w:ins w:id="6217" w:author="23.502_CR2705R1_(Rel-17)_5MBS" w:date="2021-06-22T07:18:00Z">
              <w:r>
                <w:rPr>
                  <w:rFonts w:eastAsia="Malgun Gothic"/>
                </w:rPr>
                <w:t>SUPI</w:t>
              </w:r>
            </w:ins>
          </w:p>
        </w:tc>
        <w:tc>
          <w:tcPr>
            <w:tcW w:w="2326" w:type="dxa"/>
          </w:tcPr>
          <w:p w14:paraId="1C70ABBB" w14:textId="27B77DA7" w:rsidR="006C03A0" w:rsidRDefault="006C03A0" w:rsidP="006C03A0">
            <w:pPr>
              <w:pStyle w:val="TAL"/>
              <w:rPr>
                <w:ins w:id="6218" w:author="23.502_CR2705R1_(Rel-17)_5MBS" w:date="2021-06-22T07:18:00Z"/>
                <w:rFonts w:eastAsia="Malgun Gothic"/>
              </w:rPr>
            </w:pPr>
            <w:ins w:id="6219" w:author="23.502_CR2705R1_(Rel-17)_5MBS" w:date="2021-06-22T07:18:00Z">
              <w:r>
                <w:rPr>
                  <w:rFonts w:eastAsia="Malgun Gothic"/>
                </w:rPr>
                <w:t>-</w:t>
              </w:r>
            </w:ins>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6220" w:name="_Toc20204442"/>
      <w:bookmarkStart w:id="6221" w:name="_Toc27895141"/>
      <w:bookmarkStart w:id="6222" w:name="_Toc36192238"/>
      <w:bookmarkStart w:id="6223" w:name="_Toc45193351"/>
      <w:bookmarkStart w:id="6224" w:name="_Toc47592983"/>
      <w:bookmarkStart w:id="6225" w:name="_Toc51835070"/>
      <w:bookmarkStart w:id="6226" w:name="_Toc68062282"/>
      <w:r w:rsidRPr="00140E21">
        <w:rPr>
          <w:lang w:eastAsia="zh-CN"/>
        </w:rPr>
        <w:t>5.2.3.3.2</w:t>
      </w:r>
      <w:r w:rsidRPr="00140E21">
        <w:rPr>
          <w:lang w:eastAsia="zh-CN"/>
        </w:rPr>
        <w:tab/>
        <w:t>Nudm_SDM_Get service operation</w:t>
      </w:r>
      <w:bookmarkEnd w:id="6220"/>
      <w:bookmarkEnd w:id="6221"/>
      <w:bookmarkEnd w:id="6222"/>
      <w:bookmarkEnd w:id="6223"/>
      <w:bookmarkEnd w:id="6224"/>
      <w:bookmarkEnd w:id="6225"/>
      <w:bookmarkEnd w:id="622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3E6172EF"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6227" w:name="_Toc20204443"/>
      <w:bookmarkStart w:id="6228" w:name="_Toc27895142"/>
      <w:bookmarkStart w:id="6229" w:name="_Toc36192239"/>
      <w:bookmarkStart w:id="6230" w:name="_Toc45193352"/>
      <w:bookmarkStart w:id="6231" w:name="_Toc47592984"/>
      <w:bookmarkStart w:id="6232" w:name="_Toc51835071"/>
      <w:bookmarkStart w:id="6233" w:name="_Toc68062283"/>
      <w:r w:rsidRPr="00140E21">
        <w:rPr>
          <w:lang w:eastAsia="zh-CN"/>
        </w:rPr>
        <w:lastRenderedPageBreak/>
        <w:t>5.2.3.3.3</w:t>
      </w:r>
      <w:r w:rsidRPr="00140E21">
        <w:rPr>
          <w:lang w:eastAsia="zh-CN"/>
        </w:rPr>
        <w:tab/>
        <w:t>Nudm_SDM_Notification service operation</w:t>
      </w:r>
      <w:bookmarkEnd w:id="6227"/>
      <w:bookmarkEnd w:id="6228"/>
      <w:bookmarkEnd w:id="6229"/>
      <w:bookmarkEnd w:id="6230"/>
      <w:bookmarkEnd w:id="6231"/>
      <w:bookmarkEnd w:id="6232"/>
      <w:bookmarkEnd w:id="6233"/>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6234" w:name="_Toc20204444"/>
      <w:bookmarkStart w:id="6235" w:name="_Toc27895143"/>
      <w:bookmarkStart w:id="6236" w:name="_Toc36192240"/>
      <w:bookmarkStart w:id="6237" w:name="_Toc45193353"/>
      <w:bookmarkStart w:id="6238" w:name="_Toc47592985"/>
      <w:bookmarkStart w:id="6239" w:name="_Toc51835072"/>
      <w:bookmarkStart w:id="6240" w:name="_Toc68062284"/>
      <w:r w:rsidRPr="00140E21">
        <w:rPr>
          <w:lang w:eastAsia="zh-CN"/>
        </w:rPr>
        <w:t>5.2.3.3.4</w:t>
      </w:r>
      <w:r w:rsidRPr="00140E21">
        <w:rPr>
          <w:lang w:eastAsia="zh-CN"/>
        </w:rPr>
        <w:tab/>
        <w:t>Nudm_SDM_Subscribe service operation</w:t>
      </w:r>
      <w:bookmarkEnd w:id="6234"/>
      <w:bookmarkEnd w:id="6235"/>
      <w:bookmarkEnd w:id="6236"/>
      <w:bookmarkEnd w:id="6237"/>
      <w:bookmarkEnd w:id="6238"/>
      <w:bookmarkEnd w:id="6239"/>
      <w:bookmarkEnd w:id="624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6241" w:name="_Toc20204445"/>
      <w:bookmarkStart w:id="6242" w:name="_Toc27895144"/>
      <w:bookmarkStart w:id="6243" w:name="_Toc36192241"/>
      <w:bookmarkStart w:id="6244" w:name="_Toc45193354"/>
      <w:bookmarkStart w:id="6245" w:name="_Toc47592986"/>
      <w:bookmarkStart w:id="6246" w:name="_Toc51835073"/>
      <w:bookmarkStart w:id="6247" w:name="_Toc68062285"/>
      <w:r w:rsidRPr="00140E21">
        <w:rPr>
          <w:lang w:eastAsia="zh-CN"/>
        </w:rPr>
        <w:t>5.2.3.3.5</w:t>
      </w:r>
      <w:r w:rsidRPr="00140E21">
        <w:rPr>
          <w:lang w:eastAsia="zh-CN"/>
        </w:rPr>
        <w:tab/>
        <w:t>Nudm_SDM_Unsubscribe service operation</w:t>
      </w:r>
      <w:bookmarkEnd w:id="6241"/>
      <w:bookmarkEnd w:id="6242"/>
      <w:bookmarkEnd w:id="6243"/>
      <w:bookmarkEnd w:id="6244"/>
      <w:bookmarkEnd w:id="6245"/>
      <w:bookmarkEnd w:id="6246"/>
      <w:bookmarkEnd w:id="624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6248" w:name="_Toc20204446"/>
      <w:bookmarkStart w:id="6249" w:name="_Toc27895145"/>
      <w:bookmarkStart w:id="6250" w:name="_Toc36192242"/>
      <w:bookmarkStart w:id="6251" w:name="_Toc45193355"/>
      <w:bookmarkStart w:id="6252" w:name="_Toc47592987"/>
      <w:bookmarkStart w:id="6253" w:name="_Toc51835074"/>
      <w:bookmarkStart w:id="6254" w:name="_Toc68062286"/>
      <w:r w:rsidRPr="00140E21">
        <w:rPr>
          <w:lang w:eastAsia="zh-CN"/>
        </w:rPr>
        <w:t>5.2.3.3.6</w:t>
      </w:r>
      <w:r w:rsidRPr="00140E21">
        <w:rPr>
          <w:lang w:eastAsia="zh-CN"/>
        </w:rPr>
        <w:tab/>
        <w:t>Nudm_SDM_Info service operation</w:t>
      </w:r>
      <w:bookmarkEnd w:id="6248"/>
      <w:bookmarkEnd w:id="6249"/>
      <w:bookmarkEnd w:id="6250"/>
      <w:bookmarkEnd w:id="6251"/>
      <w:bookmarkEnd w:id="6252"/>
      <w:bookmarkEnd w:id="6253"/>
      <w:bookmarkEnd w:id="6254"/>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6255" w:name="_Toc20204447"/>
      <w:bookmarkStart w:id="6256" w:name="_Toc27895146"/>
      <w:bookmarkStart w:id="6257" w:name="_Toc36192243"/>
      <w:bookmarkStart w:id="6258" w:name="_Toc45193356"/>
      <w:bookmarkStart w:id="6259" w:name="_Toc47592988"/>
      <w:bookmarkStart w:id="6260" w:name="_Toc51835075"/>
      <w:bookmarkStart w:id="6261" w:name="_Toc68062287"/>
      <w:r w:rsidRPr="00140E21">
        <w:rPr>
          <w:lang w:eastAsia="zh-CN"/>
        </w:rPr>
        <w:t>5.2.3.3.7</w:t>
      </w:r>
      <w:r>
        <w:rPr>
          <w:lang w:eastAsia="zh-CN"/>
        </w:rPr>
        <w:tab/>
        <w:t>Void</w:t>
      </w:r>
      <w:bookmarkEnd w:id="6255"/>
      <w:bookmarkEnd w:id="6256"/>
      <w:bookmarkEnd w:id="6257"/>
      <w:bookmarkEnd w:id="6258"/>
      <w:bookmarkEnd w:id="6259"/>
      <w:bookmarkEnd w:id="6260"/>
      <w:bookmarkEnd w:id="6261"/>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6262" w:name="_Toc20204448"/>
      <w:bookmarkStart w:id="6263" w:name="_Toc27895147"/>
      <w:bookmarkStart w:id="6264" w:name="_Toc36192244"/>
      <w:bookmarkStart w:id="6265" w:name="_Toc45193357"/>
      <w:bookmarkStart w:id="6266" w:name="_Toc47592989"/>
      <w:bookmarkStart w:id="6267" w:name="_Toc51835076"/>
      <w:bookmarkStart w:id="6268" w:name="_Toc68062288"/>
      <w:r w:rsidRPr="00140E21">
        <w:rPr>
          <w:lang w:eastAsia="zh-CN"/>
        </w:rPr>
        <w:t>5.2.3.4</w:t>
      </w:r>
      <w:r w:rsidRPr="00140E21">
        <w:rPr>
          <w:lang w:eastAsia="zh-CN"/>
        </w:rPr>
        <w:tab/>
        <w:t>Nudm_UEAuthentication Service</w:t>
      </w:r>
      <w:bookmarkEnd w:id="6262"/>
      <w:bookmarkEnd w:id="6263"/>
      <w:bookmarkEnd w:id="6264"/>
      <w:bookmarkEnd w:id="6265"/>
      <w:bookmarkEnd w:id="6266"/>
      <w:bookmarkEnd w:id="6267"/>
      <w:bookmarkEnd w:id="6268"/>
    </w:p>
    <w:p w14:paraId="216356DB" w14:textId="77777777" w:rsidR="00776774" w:rsidRPr="00140E21" w:rsidRDefault="00776774" w:rsidP="00776774">
      <w:pPr>
        <w:pStyle w:val="Heading5"/>
        <w:rPr>
          <w:lang w:eastAsia="zh-CN"/>
        </w:rPr>
      </w:pPr>
      <w:bookmarkStart w:id="6269" w:name="_Toc20204449"/>
      <w:bookmarkStart w:id="6270" w:name="_Toc27895148"/>
      <w:bookmarkStart w:id="6271" w:name="_Toc36192245"/>
      <w:bookmarkStart w:id="6272" w:name="_Toc45193358"/>
      <w:bookmarkStart w:id="6273" w:name="_Toc47592990"/>
      <w:bookmarkStart w:id="6274" w:name="_Toc51835077"/>
      <w:bookmarkStart w:id="6275" w:name="_Toc68062289"/>
      <w:r w:rsidRPr="00140E21">
        <w:rPr>
          <w:lang w:eastAsia="zh-CN"/>
        </w:rPr>
        <w:t>5.2.3.4.1</w:t>
      </w:r>
      <w:r w:rsidRPr="00140E21">
        <w:rPr>
          <w:lang w:eastAsia="zh-CN"/>
        </w:rPr>
        <w:tab/>
        <w:t>General</w:t>
      </w:r>
      <w:bookmarkEnd w:id="6269"/>
      <w:bookmarkEnd w:id="6270"/>
      <w:bookmarkEnd w:id="6271"/>
      <w:bookmarkEnd w:id="6272"/>
      <w:bookmarkEnd w:id="6273"/>
      <w:bookmarkEnd w:id="6274"/>
      <w:bookmarkEnd w:id="6275"/>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6276" w:name="_Toc20204450"/>
      <w:bookmarkStart w:id="6277" w:name="_Toc27895149"/>
      <w:bookmarkStart w:id="6278" w:name="_Toc36192246"/>
      <w:bookmarkStart w:id="6279" w:name="_Toc45193359"/>
      <w:bookmarkStart w:id="6280" w:name="_Toc47592991"/>
      <w:bookmarkStart w:id="6281" w:name="_Toc51835078"/>
      <w:bookmarkStart w:id="6282" w:name="_Toc68062290"/>
      <w:r w:rsidRPr="00140E21">
        <w:rPr>
          <w:lang w:eastAsia="zh-CN"/>
        </w:rPr>
        <w:t>5.2.3.4.2</w:t>
      </w:r>
      <w:r w:rsidRPr="00140E21">
        <w:rPr>
          <w:lang w:eastAsia="zh-CN"/>
        </w:rPr>
        <w:tab/>
        <w:t>Nudm_UEAuthentication_Get service operation</w:t>
      </w:r>
      <w:bookmarkEnd w:id="6276"/>
      <w:bookmarkEnd w:id="6277"/>
      <w:bookmarkEnd w:id="6278"/>
      <w:bookmarkEnd w:id="6279"/>
      <w:bookmarkEnd w:id="6280"/>
      <w:bookmarkEnd w:id="6281"/>
      <w:bookmarkEnd w:id="628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6283" w:name="_Toc20204451"/>
      <w:bookmarkStart w:id="6284" w:name="_Toc27895150"/>
      <w:bookmarkStart w:id="6285" w:name="_Toc36192247"/>
      <w:bookmarkStart w:id="6286" w:name="_Toc45193360"/>
      <w:bookmarkStart w:id="6287" w:name="_Toc47592992"/>
      <w:bookmarkStart w:id="6288" w:name="_Toc51835079"/>
      <w:bookmarkStart w:id="6289" w:name="_Toc68062291"/>
      <w:r w:rsidRPr="00140E21">
        <w:rPr>
          <w:rFonts w:eastAsia="SimSun"/>
        </w:rPr>
        <w:t>5.2.3.4.3</w:t>
      </w:r>
      <w:r w:rsidRPr="00140E21">
        <w:rPr>
          <w:rFonts w:eastAsia="SimSun"/>
        </w:rPr>
        <w:tab/>
        <w:t>Nudm_UEAuthentication_ResultConfirmation service operation</w:t>
      </w:r>
      <w:bookmarkEnd w:id="6283"/>
      <w:bookmarkEnd w:id="6284"/>
      <w:bookmarkEnd w:id="6285"/>
      <w:bookmarkEnd w:id="6286"/>
      <w:bookmarkEnd w:id="6287"/>
      <w:bookmarkEnd w:id="6288"/>
      <w:bookmarkEnd w:id="6289"/>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6290" w:name="_Toc20204452"/>
      <w:bookmarkStart w:id="6291" w:name="_Toc27895151"/>
      <w:bookmarkStart w:id="6292" w:name="_Toc36192248"/>
      <w:bookmarkStart w:id="6293" w:name="_Toc45193361"/>
      <w:bookmarkStart w:id="6294" w:name="_Toc47592993"/>
      <w:bookmarkStart w:id="6295" w:name="_Toc51835080"/>
      <w:bookmarkStart w:id="6296" w:name="_Toc68062292"/>
      <w:r w:rsidRPr="00140E21">
        <w:rPr>
          <w:rFonts w:eastAsia="SimSun"/>
        </w:rPr>
        <w:t>5.2.3.5</w:t>
      </w:r>
      <w:r w:rsidRPr="00140E21">
        <w:rPr>
          <w:rFonts w:eastAsia="SimSun"/>
        </w:rPr>
        <w:tab/>
        <w:t>Nudm_EventExposure</w:t>
      </w:r>
      <w:r w:rsidRPr="00140E21">
        <w:rPr>
          <w:rFonts w:eastAsia="SimSun"/>
          <w:lang w:eastAsia="zh-CN"/>
        </w:rPr>
        <w:t xml:space="preserve"> service</w:t>
      </w:r>
      <w:bookmarkEnd w:id="6290"/>
      <w:bookmarkEnd w:id="6291"/>
      <w:bookmarkEnd w:id="6292"/>
      <w:bookmarkEnd w:id="6293"/>
      <w:bookmarkEnd w:id="6294"/>
      <w:bookmarkEnd w:id="6295"/>
      <w:bookmarkEnd w:id="6296"/>
    </w:p>
    <w:p w14:paraId="32DB4AE1" w14:textId="77777777" w:rsidR="00776774" w:rsidRPr="00140E21" w:rsidRDefault="00776774" w:rsidP="00776774">
      <w:pPr>
        <w:pStyle w:val="Heading5"/>
        <w:rPr>
          <w:rFonts w:eastAsia="SimSun"/>
          <w:lang w:eastAsia="zh-CN"/>
        </w:rPr>
      </w:pPr>
      <w:bookmarkStart w:id="6297" w:name="_Toc20204453"/>
      <w:bookmarkStart w:id="6298" w:name="_Toc27895152"/>
      <w:bookmarkStart w:id="6299" w:name="_Toc36192249"/>
      <w:bookmarkStart w:id="6300" w:name="_Toc45193362"/>
      <w:bookmarkStart w:id="6301" w:name="_Toc47592994"/>
      <w:bookmarkStart w:id="6302" w:name="_Toc51835081"/>
      <w:bookmarkStart w:id="6303" w:name="_Toc68062293"/>
      <w:r w:rsidRPr="00140E21">
        <w:rPr>
          <w:rFonts w:eastAsia="SimSun"/>
          <w:lang w:eastAsia="zh-CN"/>
        </w:rPr>
        <w:t>5.2.3.5.1</w:t>
      </w:r>
      <w:r w:rsidRPr="00140E21">
        <w:rPr>
          <w:rFonts w:eastAsia="SimSun"/>
          <w:lang w:eastAsia="zh-CN"/>
        </w:rPr>
        <w:tab/>
        <w:t>General</w:t>
      </w:r>
      <w:bookmarkEnd w:id="6297"/>
      <w:bookmarkEnd w:id="6298"/>
      <w:bookmarkEnd w:id="6299"/>
      <w:bookmarkEnd w:id="6300"/>
      <w:bookmarkEnd w:id="6301"/>
      <w:bookmarkEnd w:id="6302"/>
      <w:bookmarkEnd w:id="630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6304" w:name="_Toc20204454"/>
      <w:bookmarkStart w:id="6305" w:name="_Toc27895153"/>
      <w:bookmarkStart w:id="6306" w:name="_Toc36192250"/>
      <w:bookmarkStart w:id="6307" w:name="_Toc45193363"/>
      <w:bookmarkStart w:id="6308" w:name="_Toc47592995"/>
      <w:bookmarkStart w:id="6309" w:name="_Toc51835082"/>
      <w:bookmarkStart w:id="6310" w:name="_Toc6806229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6304"/>
      <w:bookmarkEnd w:id="6305"/>
      <w:bookmarkEnd w:id="6306"/>
      <w:bookmarkEnd w:id="6307"/>
      <w:bookmarkEnd w:id="6308"/>
      <w:bookmarkEnd w:id="6309"/>
      <w:bookmarkEnd w:id="6310"/>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1A17111A"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ins w:id="6311" w:author="23.502_CR2743R1_(Rel-17)_TEI17_GEM" w:date="2021-06-22T11:52:00Z">
        <w:r w:rsidR="00335450">
          <w:rPr>
            <w:rFonts w:eastAsia="DengXian"/>
            <w:lang w:eastAsia="zh-CN"/>
          </w:rPr>
          <w:t>, list of group member UE(s) whose subscription to event notification(s) are removed from a group-based event notification subscription</w:t>
        </w:r>
      </w:ins>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6312" w:name="_Toc20204455"/>
      <w:bookmarkStart w:id="6313" w:name="_Toc27895154"/>
      <w:bookmarkStart w:id="6314" w:name="_Toc36192251"/>
      <w:bookmarkStart w:id="6315" w:name="_Toc45193364"/>
      <w:bookmarkStart w:id="6316" w:name="_Toc47592996"/>
      <w:bookmarkStart w:id="6317" w:name="_Toc51835083"/>
      <w:bookmarkStart w:id="6318" w:name="_Toc6806229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6312"/>
      <w:bookmarkEnd w:id="6313"/>
      <w:bookmarkEnd w:id="6314"/>
      <w:bookmarkEnd w:id="6315"/>
      <w:bookmarkEnd w:id="6316"/>
      <w:bookmarkEnd w:id="6317"/>
      <w:bookmarkEnd w:id="6318"/>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6319" w:name="_Toc20204456"/>
      <w:bookmarkStart w:id="6320" w:name="_Toc27895155"/>
      <w:bookmarkStart w:id="6321" w:name="_Toc36192252"/>
      <w:bookmarkStart w:id="6322" w:name="_Toc45193365"/>
      <w:bookmarkStart w:id="6323" w:name="_Toc47592997"/>
      <w:bookmarkStart w:id="6324" w:name="_Toc51835084"/>
      <w:bookmarkStart w:id="6325" w:name="_Toc6806229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6319"/>
      <w:bookmarkEnd w:id="6320"/>
      <w:bookmarkEnd w:id="6321"/>
      <w:bookmarkEnd w:id="6322"/>
      <w:bookmarkEnd w:id="6323"/>
      <w:bookmarkEnd w:id="6324"/>
      <w:bookmarkEnd w:id="6325"/>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ins w:id="6326" w:author="23.502_CR2743R1_(Rel-17)_TEI17_GEM" w:date="2021-06-22T11:53:00Z">
        <w:r w:rsidR="00335450">
          <w:rPr>
            <w:lang w:eastAsia="zh-CN"/>
          </w:rPr>
          <w:t>, Event Removal Indication, list of group member UE(s) whose subscription to event notification(s) are removed from a group-based event notification subscription</w:t>
        </w:r>
      </w:ins>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6327" w:name="_Toc20204457"/>
      <w:bookmarkStart w:id="6328" w:name="_Toc27895156"/>
      <w:bookmarkStart w:id="6329" w:name="_Toc36192253"/>
      <w:bookmarkStart w:id="6330" w:name="_Toc45193366"/>
      <w:bookmarkStart w:id="6331" w:name="_Toc47592998"/>
      <w:bookmarkStart w:id="6332" w:name="_Toc51835085"/>
      <w:bookmarkStart w:id="6333" w:name="_Toc68062297"/>
      <w:r w:rsidRPr="00140E21">
        <w:t>5.2.3.6</w:t>
      </w:r>
      <w:r w:rsidRPr="00140E21">
        <w:tab/>
        <w:t>Nudm_ParameterProvision service</w:t>
      </w:r>
      <w:bookmarkEnd w:id="6327"/>
      <w:bookmarkEnd w:id="6328"/>
      <w:bookmarkEnd w:id="6329"/>
      <w:bookmarkEnd w:id="6330"/>
      <w:bookmarkEnd w:id="6331"/>
      <w:bookmarkEnd w:id="6332"/>
      <w:bookmarkEnd w:id="6333"/>
    </w:p>
    <w:p w14:paraId="66F1B6B2" w14:textId="77777777" w:rsidR="00776774" w:rsidRPr="00140E21" w:rsidRDefault="00776774" w:rsidP="00776774">
      <w:pPr>
        <w:pStyle w:val="Heading5"/>
      </w:pPr>
      <w:bookmarkStart w:id="6334" w:name="_Toc20204458"/>
      <w:bookmarkStart w:id="6335" w:name="_Toc27895157"/>
      <w:bookmarkStart w:id="6336" w:name="_Toc36192254"/>
      <w:bookmarkStart w:id="6337" w:name="_Toc45193367"/>
      <w:bookmarkStart w:id="6338" w:name="_Toc47592999"/>
      <w:bookmarkStart w:id="6339" w:name="_Toc51835086"/>
      <w:bookmarkStart w:id="6340" w:name="_Toc68062298"/>
      <w:r w:rsidRPr="00140E21">
        <w:t>5.2.3.6.1</w:t>
      </w:r>
      <w:r w:rsidRPr="00140E21">
        <w:tab/>
        <w:t>General</w:t>
      </w:r>
      <w:bookmarkEnd w:id="6334"/>
      <w:bookmarkEnd w:id="6335"/>
      <w:bookmarkEnd w:id="6336"/>
      <w:bookmarkEnd w:id="6337"/>
      <w:bookmarkEnd w:id="6338"/>
      <w:bookmarkEnd w:id="6339"/>
      <w:bookmarkEnd w:id="6340"/>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6341"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6342" w:name="_Toc27895158"/>
      <w:bookmarkStart w:id="6343" w:name="_Toc36192255"/>
      <w:bookmarkStart w:id="6344" w:name="_Toc45193368"/>
      <w:bookmarkStart w:id="6345" w:name="_Toc47593000"/>
      <w:bookmarkStart w:id="6346" w:name="_Toc51835087"/>
      <w:bookmarkStart w:id="6347" w:name="_Toc68062299"/>
      <w:r w:rsidRPr="00140E21">
        <w:t>5.2.3.6.2</w:t>
      </w:r>
      <w:r w:rsidRPr="00140E21">
        <w:tab/>
        <w:t>Nudm_ParameterProvision_Update service operation</w:t>
      </w:r>
      <w:bookmarkEnd w:id="6341"/>
      <w:bookmarkEnd w:id="6342"/>
      <w:bookmarkEnd w:id="6343"/>
      <w:bookmarkEnd w:id="6344"/>
      <w:bookmarkEnd w:id="6345"/>
      <w:bookmarkEnd w:id="6346"/>
      <w:bookmarkEnd w:id="6347"/>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6504D05C"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25922D3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6348" w:name="_Toc20204460"/>
      <w:bookmarkStart w:id="6349" w:name="_Toc27895159"/>
      <w:bookmarkStart w:id="6350" w:name="_Toc36192256"/>
      <w:bookmarkStart w:id="6351" w:name="_Toc45193369"/>
      <w:bookmarkStart w:id="6352" w:name="_Toc47593001"/>
      <w:bookmarkStart w:id="6353" w:name="_Toc51835088"/>
      <w:bookmarkStart w:id="6354" w:name="_Toc68062300"/>
      <w:r w:rsidRPr="00140E21">
        <w:t>5.2.3.6.3</w:t>
      </w:r>
      <w:r w:rsidRPr="00140E21">
        <w:tab/>
        <w:t>Nudm_ParameterProvision_Create service operation</w:t>
      </w:r>
      <w:bookmarkEnd w:id="6348"/>
      <w:bookmarkEnd w:id="6349"/>
      <w:bookmarkEnd w:id="6350"/>
      <w:bookmarkEnd w:id="6351"/>
      <w:bookmarkEnd w:id="6352"/>
      <w:bookmarkEnd w:id="6353"/>
      <w:bookmarkEnd w:id="635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lastRenderedPageBreak/>
        <w:t>Inputs, Required</w:t>
      </w:r>
      <w:r w:rsidR="00776774" w:rsidRPr="00140E21">
        <w:rPr>
          <w:b/>
        </w:rPr>
        <w:t>:</w:t>
      </w:r>
      <w:r w:rsidR="00776774" w:rsidRPr="00140E21">
        <w:t xml:space="preserve"> AF ID, Transaction Reference ID(s).</w:t>
      </w:r>
    </w:p>
    <w:p w14:paraId="28F44F50" w14:textId="636A61F0"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6355" w:name="_Toc20204461"/>
      <w:bookmarkStart w:id="6356" w:name="_Toc27895160"/>
      <w:bookmarkStart w:id="6357" w:name="_Toc36192257"/>
      <w:bookmarkStart w:id="6358" w:name="_Toc45193370"/>
      <w:bookmarkStart w:id="6359" w:name="_Toc47593002"/>
      <w:bookmarkStart w:id="6360" w:name="_Toc51835089"/>
      <w:bookmarkStart w:id="6361" w:name="_Toc68062301"/>
      <w:r w:rsidRPr="00140E21">
        <w:t>5.2.3.6.4</w:t>
      </w:r>
      <w:r w:rsidRPr="00140E21">
        <w:tab/>
        <w:t>Nudm_ParameterProvision_Delete service operation</w:t>
      </w:r>
      <w:bookmarkEnd w:id="6355"/>
      <w:bookmarkEnd w:id="6356"/>
      <w:bookmarkEnd w:id="6357"/>
      <w:bookmarkEnd w:id="6358"/>
      <w:bookmarkEnd w:id="6359"/>
      <w:bookmarkEnd w:id="6360"/>
      <w:bookmarkEnd w:id="636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6362" w:name="_Toc20204462"/>
      <w:bookmarkStart w:id="6363" w:name="_Toc27895161"/>
      <w:bookmarkStart w:id="6364" w:name="_Toc36192258"/>
      <w:bookmarkStart w:id="6365" w:name="_Toc45193371"/>
      <w:bookmarkStart w:id="6366" w:name="_Toc47593003"/>
      <w:bookmarkStart w:id="6367" w:name="_Toc51835090"/>
      <w:bookmarkStart w:id="6368" w:name="_Toc68062302"/>
      <w:r>
        <w:t>5.2.3.6.5</w:t>
      </w:r>
      <w:r>
        <w:tab/>
        <w:t>Nudm_ParameterProvision_Get service operation</w:t>
      </w:r>
      <w:bookmarkEnd w:id="6362"/>
      <w:bookmarkEnd w:id="6363"/>
      <w:bookmarkEnd w:id="6364"/>
      <w:bookmarkEnd w:id="6365"/>
      <w:bookmarkEnd w:id="6366"/>
      <w:bookmarkEnd w:id="6367"/>
      <w:bookmarkEnd w:id="6368"/>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A78B293"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6369" w:name="_Toc20204463"/>
      <w:bookmarkStart w:id="6370" w:name="_Toc27895162"/>
      <w:bookmarkStart w:id="6371" w:name="_Toc36192259"/>
      <w:bookmarkStart w:id="6372" w:name="_Toc45193372"/>
      <w:bookmarkStart w:id="6373" w:name="_Toc47593004"/>
      <w:bookmarkStart w:id="6374" w:name="_Toc51835091"/>
      <w:bookmarkStart w:id="6375" w:name="_Toc68062303"/>
      <w:r w:rsidRPr="00140E21">
        <w:t>5.2.3.7</w:t>
      </w:r>
      <w:r w:rsidRPr="00140E21">
        <w:tab/>
        <w:t>Nudm_NIDDAuthorisation service</w:t>
      </w:r>
      <w:bookmarkEnd w:id="6369"/>
      <w:bookmarkEnd w:id="6370"/>
      <w:bookmarkEnd w:id="6371"/>
      <w:bookmarkEnd w:id="6372"/>
      <w:bookmarkEnd w:id="6373"/>
      <w:bookmarkEnd w:id="6374"/>
      <w:bookmarkEnd w:id="6375"/>
    </w:p>
    <w:p w14:paraId="6A7322BB" w14:textId="77777777" w:rsidR="00776774" w:rsidRPr="00140E21" w:rsidRDefault="00776774" w:rsidP="00776774">
      <w:pPr>
        <w:pStyle w:val="Heading5"/>
      </w:pPr>
      <w:bookmarkStart w:id="6376" w:name="_Toc20204464"/>
      <w:bookmarkStart w:id="6377" w:name="_Toc27895163"/>
      <w:bookmarkStart w:id="6378" w:name="_Toc36192260"/>
      <w:bookmarkStart w:id="6379" w:name="_Toc45193373"/>
      <w:bookmarkStart w:id="6380" w:name="_Toc47593005"/>
      <w:bookmarkStart w:id="6381" w:name="_Toc51835092"/>
      <w:bookmarkStart w:id="6382" w:name="_Toc68062304"/>
      <w:r w:rsidRPr="00140E21">
        <w:t>5.2.3.7.1</w:t>
      </w:r>
      <w:r w:rsidRPr="00140E21">
        <w:tab/>
        <w:t>General</w:t>
      </w:r>
      <w:bookmarkEnd w:id="6376"/>
      <w:bookmarkEnd w:id="6377"/>
      <w:bookmarkEnd w:id="6378"/>
      <w:bookmarkEnd w:id="6379"/>
      <w:bookmarkEnd w:id="6380"/>
      <w:bookmarkEnd w:id="6381"/>
      <w:bookmarkEnd w:id="6382"/>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6383" w:name="_Toc20204465"/>
      <w:bookmarkStart w:id="6384" w:name="_Toc27895164"/>
      <w:bookmarkStart w:id="6385" w:name="_Toc36192261"/>
      <w:bookmarkStart w:id="6386" w:name="_Toc45193374"/>
      <w:bookmarkStart w:id="6387" w:name="_Toc47593006"/>
      <w:bookmarkStart w:id="6388" w:name="_Toc51835093"/>
      <w:bookmarkStart w:id="6389" w:name="_Toc68062305"/>
      <w:r w:rsidRPr="00140E21">
        <w:t>5.2.3.7.2</w:t>
      </w:r>
      <w:r w:rsidRPr="00140E21">
        <w:tab/>
        <w:t>Nudm_NIDDAuthorisation_Get service operation</w:t>
      </w:r>
      <w:bookmarkEnd w:id="6383"/>
      <w:bookmarkEnd w:id="6384"/>
      <w:bookmarkEnd w:id="6385"/>
      <w:bookmarkEnd w:id="6386"/>
      <w:bookmarkEnd w:id="6387"/>
      <w:bookmarkEnd w:id="6388"/>
      <w:bookmarkEnd w:id="6389"/>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6390" w:name="_Toc20204466"/>
      <w:bookmarkStart w:id="6391" w:name="_Toc27895165"/>
      <w:bookmarkStart w:id="6392" w:name="_Toc36192262"/>
      <w:bookmarkStart w:id="6393" w:name="_Toc45193375"/>
      <w:bookmarkStart w:id="6394" w:name="_Toc47593007"/>
      <w:bookmarkStart w:id="6395" w:name="_Toc51835094"/>
      <w:bookmarkStart w:id="6396" w:name="_Toc68062306"/>
      <w:r w:rsidRPr="00140E21">
        <w:t>5.2.3.7.3</w:t>
      </w:r>
      <w:r w:rsidRPr="00140E21">
        <w:tab/>
        <w:t>Nudm_NIDDAuthorisation_UpdateNotify service operation</w:t>
      </w:r>
      <w:bookmarkEnd w:id="6390"/>
      <w:bookmarkEnd w:id="6391"/>
      <w:bookmarkEnd w:id="6392"/>
      <w:bookmarkEnd w:id="6393"/>
      <w:bookmarkEnd w:id="6394"/>
      <w:bookmarkEnd w:id="6395"/>
      <w:bookmarkEnd w:id="6396"/>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lastRenderedPageBreak/>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1BABA3E9" w:rsidR="002A3367" w:rsidRDefault="002A3367" w:rsidP="002A3367">
      <w:pPr>
        <w:pStyle w:val="Heading5"/>
        <w:rPr>
          <w:ins w:id="6397" w:author="23.502_CR2609R2_(Rel-17)_eEDGE_5GC" w:date="2021-06-21T08:29:00Z"/>
        </w:rPr>
      </w:pPr>
      <w:bookmarkStart w:id="6398" w:name="_Toc20204467"/>
      <w:bookmarkStart w:id="6399" w:name="_Toc27895166"/>
      <w:bookmarkStart w:id="6400" w:name="_Toc36192263"/>
      <w:bookmarkStart w:id="6401" w:name="_Toc45193376"/>
      <w:bookmarkStart w:id="6402" w:name="_Toc47593008"/>
      <w:bookmarkStart w:id="6403" w:name="_Toc51835095"/>
      <w:bookmarkStart w:id="6404" w:name="_Toc68062307"/>
      <w:ins w:id="6405" w:author="23.502_CR2609R2_(Rel-17)_eEDGE_5GC" w:date="2021-06-21T08:29:00Z">
        <w:r>
          <w:t>5.2.3.7.4</w:t>
        </w:r>
        <w:r>
          <w:tab/>
          <w:t>Nudm_ServiceSpecificAuthorisation_Get service operation</w:t>
        </w:r>
      </w:ins>
    </w:p>
    <w:p w14:paraId="735F6F25" w14:textId="77777777" w:rsidR="002A3367" w:rsidRDefault="002A3367" w:rsidP="002A3367">
      <w:pPr>
        <w:rPr>
          <w:ins w:id="6406" w:author="23.502_CR2609R2_(Rel-17)_eEDGE_5GC" w:date="2021-06-21T08:29:00Z"/>
        </w:rPr>
      </w:pPr>
      <w:ins w:id="6407" w:author="23.502_CR2609R2_(Rel-17)_eEDGE_5GC" w:date="2021-06-21T08:29:00Z">
        <w:r w:rsidRPr="002A3367">
          <w:rPr>
            <w:b/>
            <w:bCs/>
            <w:rPrChange w:id="6408" w:author="23.502_CR2609R2_(Rel-17)_eEDGE_5GC" w:date="2021-06-21T08:30:00Z">
              <w:rPr/>
            </w:rPrChange>
          </w:rPr>
          <w:t>Service operation name:</w:t>
        </w:r>
        <w:r>
          <w:t xml:space="preserve"> Nudm_ServiceSpecificAuthorisation_Get</w:t>
        </w:r>
      </w:ins>
    </w:p>
    <w:p w14:paraId="0AFB2D6C" w14:textId="3D076CA1" w:rsidR="002A3367" w:rsidRDefault="002A3367" w:rsidP="002A3367">
      <w:pPr>
        <w:rPr>
          <w:ins w:id="6409" w:author="23.502_CR2609R2_(Rel-17)_eEDGE_5GC" w:date="2021-06-21T08:29:00Z"/>
        </w:rPr>
      </w:pPr>
      <w:ins w:id="6410" w:author="23.502_CR2609R2_(Rel-17)_eEDGE_5GC" w:date="2021-06-21T08:29:00Z">
        <w:r w:rsidRPr="002A3367">
          <w:rPr>
            <w:b/>
            <w:bCs/>
            <w:rPrChange w:id="6411" w:author="23.502_CR2609R2_(Rel-17)_eEDGE_5GC" w:date="2021-06-21T08:30:00Z">
              <w:rPr/>
            </w:rPrChange>
          </w:rPr>
          <w:t>Description:</w:t>
        </w:r>
        <w:r>
          <w:t xml:space="preserve"> The consumer requests authorisation for a specific service configuration</w:t>
        </w:r>
      </w:ins>
      <w:ins w:id="6412" w:author="23.502_CR2609R2_(Rel-17)_eEDGE_5GC" w:date="2021-06-21T08:30:00Z">
        <w:r>
          <w:t>.</w:t>
        </w:r>
      </w:ins>
    </w:p>
    <w:p w14:paraId="611D213A" w14:textId="77777777" w:rsidR="002A3367" w:rsidRDefault="002A3367" w:rsidP="002A3367">
      <w:pPr>
        <w:rPr>
          <w:ins w:id="6413" w:author="23.502_CR2609R2_(Rel-17)_eEDGE_5GC" w:date="2021-06-21T08:29:00Z"/>
        </w:rPr>
      </w:pPr>
      <w:ins w:id="6414" w:author="23.502_CR2609R2_(Rel-17)_eEDGE_5GC" w:date="2021-06-21T08:29:00Z">
        <w:r w:rsidRPr="002A3367">
          <w:rPr>
            <w:b/>
            <w:bCs/>
            <w:rPrChange w:id="6415" w:author="23.502_CR2609R2_(Rel-17)_eEDGE_5GC" w:date="2021-06-21T08:31:00Z">
              <w:rPr/>
            </w:rPrChange>
          </w:rPr>
          <w:t>Inputs, Required:</w:t>
        </w:r>
        <w:r>
          <w:t xml:space="preserve"> GPSI, DNN, S-NSSAI, Service Type (e.g. AF guidance for URSP).</w:t>
        </w:r>
      </w:ins>
    </w:p>
    <w:p w14:paraId="76797526" w14:textId="77777777" w:rsidR="002A3367" w:rsidRDefault="002A3367" w:rsidP="002A3367">
      <w:pPr>
        <w:rPr>
          <w:ins w:id="6416" w:author="23.502_CR2609R2_(Rel-17)_eEDGE_5GC" w:date="2021-06-21T08:29:00Z"/>
        </w:rPr>
      </w:pPr>
      <w:ins w:id="6417" w:author="23.502_CR2609R2_(Rel-17)_eEDGE_5GC" w:date="2021-06-21T08:29:00Z">
        <w:r w:rsidRPr="002A3367">
          <w:rPr>
            <w:b/>
            <w:bCs/>
            <w:rPrChange w:id="6418" w:author="23.502_CR2609R2_(Rel-17)_eEDGE_5GC" w:date="2021-06-21T08:31:00Z">
              <w:rPr/>
            </w:rPrChange>
          </w:rPr>
          <w:t>Inputs, Optional:</w:t>
        </w:r>
        <w:r>
          <w:t xml:space="preserve"> MTC Provider Information, Update Notification address.</w:t>
        </w:r>
      </w:ins>
    </w:p>
    <w:p w14:paraId="306103BD" w14:textId="77777777" w:rsidR="002A3367" w:rsidRDefault="002A3367" w:rsidP="002A3367">
      <w:pPr>
        <w:rPr>
          <w:ins w:id="6419" w:author="23.502_CR2609R2_(Rel-17)_eEDGE_5GC" w:date="2021-06-21T08:29:00Z"/>
        </w:rPr>
      </w:pPr>
      <w:ins w:id="6420" w:author="23.502_CR2609R2_(Rel-17)_eEDGE_5GC" w:date="2021-06-21T08:29:00Z">
        <w:r w:rsidRPr="002A3367">
          <w:rPr>
            <w:b/>
            <w:bCs/>
            <w:rPrChange w:id="6421" w:author="23.502_CR2609R2_(Rel-17)_eEDGE_5GC" w:date="2021-06-21T08:31:00Z">
              <w:rPr/>
            </w:rPrChange>
          </w:rPr>
          <w:t>Outputs, Required:</w:t>
        </w:r>
        <w:r>
          <w:t xml:space="preserve"> Authorisation result indication.</w:t>
        </w:r>
      </w:ins>
    </w:p>
    <w:p w14:paraId="6A02E515" w14:textId="77777777" w:rsidR="002A3367" w:rsidRDefault="002A3367" w:rsidP="002A3367">
      <w:pPr>
        <w:rPr>
          <w:ins w:id="6422" w:author="23.502_CR2609R2_(Rel-17)_eEDGE_5GC" w:date="2021-06-21T08:29:00Z"/>
        </w:rPr>
      </w:pPr>
      <w:ins w:id="6423" w:author="23.502_CR2609R2_(Rel-17)_eEDGE_5GC" w:date="2021-06-21T08:29:00Z">
        <w:r w:rsidRPr="002A3367">
          <w:rPr>
            <w:b/>
            <w:bCs/>
            <w:rPrChange w:id="6424" w:author="23.502_CR2609R2_(Rel-17)_eEDGE_5GC" w:date="2021-06-21T08:31:00Z">
              <w:rPr/>
            </w:rPrChange>
          </w:rPr>
          <w:t>Outputs, Optional:</w:t>
        </w:r>
        <w:r>
          <w:t xml:space="preserve"> Validity time.</w:t>
        </w:r>
      </w:ins>
    </w:p>
    <w:p w14:paraId="56BD592D" w14:textId="2A794A17" w:rsidR="002A3367" w:rsidRDefault="002A3367" w:rsidP="002A3367">
      <w:pPr>
        <w:pStyle w:val="Heading5"/>
        <w:rPr>
          <w:ins w:id="6425" w:author="23.502_CR2609R2_(Rel-17)_eEDGE_5GC" w:date="2021-06-21T08:30:00Z"/>
        </w:rPr>
        <w:pPrChange w:id="6426" w:author="23.502_CR2609R2_(Rel-17)_eEDGE_5GC" w:date="2021-06-21T08:30:00Z">
          <w:pPr/>
        </w:pPrChange>
      </w:pPr>
      <w:ins w:id="6427" w:author="23.502_CR2609R2_(Rel-17)_eEDGE_5GC" w:date="2021-06-21T08:30:00Z">
        <w:r>
          <w:t>5.2.3.7.5</w:t>
        </w:r>
        <w:r>
          <w:tab/>
          <w:t>Nudm_ServiceSpecificAuthorisation_UpdateNotify service operation</w:t>
        </w:r>
      </w:ins>
    </w:p>
    <w:p w14:paraId="29FC0FC1" w14:textId="77777777" w:rsidR="002A3367" w:rsidRDefault="002A3367" w:rsidP="002A3367">
      <w:pPr>
        <w:rPr>
          <w:ins w:id="6428" w:author="23.502_CR2609R2_(Rel-17)_eEDGE_5GC" w:date="2021-06-21T08:30:00Z"/>
        </w:rPr>
      </w:pPr>
      <w:ins w:id="6429" w:author="23.502_CR2609R2_(Rel-17)_eEDGE_5GC" w:date="2021-06-21T08:30:00Z">
        <w:r w:rsidRPr="002A3367">
          <w:rPr>
            <w:b/>
            <w:bCs/>
            <w:rPrChange w:id="6430" w:author="23.502_CR2609R2_(Rel-17)_eEDGE_5GC" w:date="2021-06-21T08:31:00Z">
              <w:rPr/>
            </w:rPrChange>
          </w:rPr>
          <w:t>Service operation name:</w:t>
        </w:r>
        <w:r>
          <w:t xml:space="preserve"> Nudm_ServiceSpecificAuthorisation_UpdateNotify</w:t>
        </w:r>
      </w:ins>
    </w:p>
    <w:p w14:paraId="75B6D273" w14:textId="77777777" w:rsidR="002A3367" w:rsidRDefault="002A3367" w:rsidP="002A3367">
      <w:pPr>
        <w:rPr>
          <w:ins w:id="6431" w:author="23.502_CR2609R2_(Rel-17)_eEDGE_5GC" w:date="2021-06-21T08:30:00Z"/>
        </w:rPr>
      </w:pPr>
      <w:ins w:id="6432" w:author="23.502_CR2609R2_(Rel-17)_eEDGE_5GC" w:date="2021-06-21T08:30:00Z">
        <w:r w:rsidRPr="002A3367">
          <w:rPr>
            <w:b/>
            <w:bCs/>
            <w:rPrChange w:id="6433" w:author="23.502_CR2609R2_(Rel-17)_eEDGE_5GC" w:date="2021-06-21T08:31:00Z">
              <w:rPr/>
            </w:rPrChange>
          </w:rPr>
          <w:t>Description:</w:t>
        </w:r>
        <w:r>
          <w:t xml:space="preserve"> This service operation is used by the UDM to notify a Service Specific Authorisation Update to NF consumer.</w:t>
        </w:r>
      </w:ins>
    </w:p>
    <w:p w14:paraId="0220A6FE" w14:textId="77777777" w:rsidR="002A3367" w:rsidRDefault="002A3367" w:rsidP="002A3367">
      <w:pPr>
        <w:rPr>
          <w:ins w:id="6434" w:author="23.502_CR2609R2_(Rel-17)_eEDGE_5GC" w:date="2021-06-21T08:30:00Z"/>
        </w:rPr>
      </w:pPr>
      <w:ins w:id="6435" w:author="23.502_CR2609R2_(Rel-17)_eEDGE_5GC" w:date="2021-06-21T08:30:00Z">
        <w:r w:rsidRPr="002A3367">
          <w:rPr>
            <w:b/>
            <w:bCs/>
            <w:rPrChange w:id="6436" w:author="23.502_CR2609R2_(Rel-17)_eEDGE_5GC" w:date="2021-06-21T08:31:00Z">
              <w:rPr/>
            </w:rPrChange>
          </w:rPr>
          <w:t>Inputs, Required:</w:t>
        </w:r>
        <w:r>
          <w:t xml:space="preserve"> GPSI, Result.</w:t>
        </w:r>
      </w:ins>
    </w:p>
    <w:p w14:paraId="2380D528" w14:textId="77777777" w:rsidR="002A3367" w:rsidRDefault="002A3367" w:rsidP="002A3367">
      <w:pPr>
        <w:rPr>
          <w:ins w:id="6437" w:author="23.502_CR2609R2_(Rel-17)_eEDGE_5GC" w:date="2021-06-21T08:30:00Z"/>
        </w:rPr>
      </w:pPr>
      <w:ins w:id="6438" w:author="23.502_CR2609R2_(Rel-17)_eEDGE_5GC" w:date="2021-06-21T08:30:00Z">
        <w:r w:rsidRPr="002A3367">
          <w:rPr>
            <w:b/>
            <w:bCs/>
            <w:rPrChange w:id="6439" w:author="23.502_CR2609R2_(Rel-17)_eEDGE_5GC" w:date="2021-06-21T08:31:00Z">
              <w:rPr/>
            </w:rPrChange>
          </w:rPr>
          <w:t>Inputs, Optional:</w:t>
        </w:r>
        <w:r>
          <w:t xml:space="preserve"> DNN, S-NSSAI.</w:t>
        </w:r>
      </w:ins>
    </w:p>
    <w:p w14:paraId="250447D7" w14:textId="77777777" w:rsidR="002A3367" w:rsidRDefault="002A3367" w:rsidP="002A3367">
      <w:pPr>
        <w:rPr>
          <w:ins w:id="6440" w:author="23.502_CR2609R2_(Rel-17)_eEDGE_5GC" w:date="2021-06-21T08:30:00Z"/>
        </w:rPr>
      </w:pPr>
      <w:ins w:id="6441" w:author="23.502_CR2609R2_(Rel-17)_eEDGE_5GC" w:date="2021-06-21T08:30:00Z">
        <w:r w:rsidRPr="002A3367">
          <w:rPr>
            <w:b/>
            <w:bCs/>
            <w:rPrChange w:id="6442" w:author="23.502_CR2609R2_(Rel-17)_eEDGE_5GC" w:date="2021-06-21T08:31:00Z">
              <w:rPr/>
            </w:rPrChange>
          </w:rPr>
          <w:t>Outputs, Required:</w:t>
        </w:r>
        <w:r>
          <w:t xml:space="preserve"> Cause (e.g. authorisation revoked).</w:t>
        </w:r>
      </w:ins>
    </w:p>
    <w:p w14:paraId="58CBB455" w14:textId="77777777" w:rsidR="00776774" w:rsidRPr="00140E21" w:rsidRDefault="00776774" w:rsidP="00776774">
      <w:pPr>
        <w:pStyle w:val="Heading3"/>
        <w:rPr>
          <w:lang w:eastAsia="zh-CN"/>
        </w:rPr>
      </w:pPr>
      <w:r w:rsidRPr="00140E21">
        <w:t>5.2.4</w:t>
      </w:r>
      <w:r w:rsidRPr="00140E21">
        <w:tab/>
        <w:t>5G-EIR Services</w:t>
      </w:r>
      <w:bookmarkEnd w:id="6398"/>
      <w:bookmarkEnd w:id="6399"/>
      <w:bookmarkEnd w:id="6400"/>
      <w:bookmarkEnd w:id="6401"/>
      <w:bookmarkEnd w:id="6402"/>
      <w:bookmarkEnd w:id="6403"/>
      <w:bookmarkEnd w:id="6404"/>
    </w:p>
    <w:p w14:paraId="19D205BC" w14:textId="77777777" w:rsidR="00776774" w:rsidRPr="00140E21" w:rsidRDefault="00776774" w:rsidP="00776774">
      <w:pPr>
        <w:pStyle w:val="Heading4"/>
      </w:pPr>
      <w:bookmarkStart w:id="6443" w:name="_Toc20204468"/>
      <w:bookmarkStart w:id="6444" w:name="_Toc27895167"/>
      <w:bookmarkStart w:id="6445" w:name="_Toc36192264"/>
      <w:bookmarkStart w:id="6446" w:name="_Toc45193377"/>
      <w:bookmarkStart w:id="6447" w:name="_Toc47593009"/>
      <w:bookmarkStart w:id="6448" w:name="_Toc51835096"/>
      <w:bookmarkStart w:id="6449" w:name="_Toc68062308"/>
      <w:r w:rsidRPr="00140E21">
        <w:t>5.2.4.1</w:t>
      </w:r>
      <w:r w:rsidRPr="00140E21">
        <w:tab/>
        <w:t>General</w:t>
      </w:r>
      <w:bookmarkEnd w:id="6443"/>
      <w:bookmarkEnd w:id="6444"/>
      <w:bookmarkEnd w:id="6445"/>
      <w:bookmarkEnd w:id="6446"/>
      <w:bookmarkEnd w:id="6447"/>
      <w:bookmarkEnd w:id="6448"/>
      <w:bookmarkEnd w:id="6449"/>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6450" w:name="_Toc20204469"/>
      <w:bookmarkStart w:id="6451" w:name="_Toc27895168"/>
      <w:bookmarkStart w:id="6452" w:name="_Toc36192265"/>
      <w:bookmarkStart w:id="6453" w:name="_Toc45193378"/>
      <w:bookmarkStart w:id="6454" w:name="_Toc47593010"/>
      <w:bookmarkStart w:id="6455" w:name="_Toc51835097"/>
      <w:bookmarkStart w:id="6456" w:name="_Toc68062309"/>
      <w:r w:rsidRPr="00140E21">
        <w:rPr>
          <w:lang w:eastAsia="zh-CN"/>
        </w:rPr>
        <w:t>5.2.4.2</w:t>
      </w:r>
      <w:r w:rsidRPr="00140E21">
        <w:rPr>
          <w:lang w:eastAsia="zh-CN"/>
        </w:rPr>
        <w:tab/>
        <w:t>N5g-eir_EquipmentIdentityCheck service</w:t>
      </w:r>
      <w:bookmarkEnd w:id="6450"/>
      <w:bookmarkEnd w:id="6451"/>
      <w:bookmarkEnd w:id="6452"/>
      <w:bookmarkEnd w:id="6453"/>
      <w:bookmarkEnd w:id="6454"/>
      <w:bookmarkEnd w:id="6455"/>
      <w:bookmarkEnd w:id="6456"/>
    </w:p>
    <w:p w14:paraId="1D3ED752" w14:textId="77777777" w:rsidR="00776774" w:rsidRPr="00140E21" w:rsidRDefault="00776774" w:rsidP="00776774">
      <w:pPr>
        <w:pStyle w:val="Heading5"/>
      </w:pPr>
      <w:bookmarkStart w:id="6457" w:name="_Toc20204470"/>
      <w:bookmarkStart w:id="6458" w:name="_Toc27895169"/>
      <w:bookmarkStart w:id="6459" w:name="_Toc36192266"/>
      <w:bookmarkStart w:id="6460" w:name="_Toc45193379"/>
      <w:bookmarkStart w:id="6461" w:name="_Toc47593011"/>
      <w:bookmarkStart w:id="6462" w:name="_Toc51835098"/>
      <w:bookmarkStart w:id="6463" w:name="_Toc68062310"/>
      <w:r w:rsidRPr="00140E21">
        <w:t>5.2.4.2.1</w:t>
      </w:r>
      <w:r w:rsidRPr="00140E21">
        <w:tab/>
        <w:t>General</w:t>
      </w:r>
      <w:bookmarkEnd w:id="6457"/>
      <w:bookmarkEnd w:id="6458"/>
      <w:bookmarkEnd w:id="6459"/>
      <w:bookmarkEnd w:id="6460"/>
      <w:bookmarkEnd w:id="6461"/>
      <w:bookmarkEnd w:id="6462"/>
      <w:bookmarkEnd w:id="6463"/>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6464" w:name="_Toc20204471"/>
      <w:bookmarkStart w:id="6465" w:name="_Toc27895170"/>
      <w:bookmarkStart w:id="6466" w:name="_Toc36192267"/>
      <w:bookmarkStart w:id="6467" w:name="_Toc45193380"/>
      <w:bookmarkStart w:id="6468" w:name="_Toc47593012"/>
      <w:bookmarkStart w:id="6469" w:name="_Toc51835099"/>
      <w:bookmarkStart w:id="6470" w:name="_Toc68062311"/>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6464"/>
      <w:bookmarkEnd w:id="6465"/>
      <w:bookmarkEnd w:id="6466"/>
      <w:bookmarkEnd w:id="6467"/>
      <w:bookmarkEnd w:id="6468"/>
      <w:bookmarkEnd w:id="6469"/>
      <w:bookmarkEnd w:id="6470"/>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lastRenderedPageBreak/>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6471" w:name="_Toc20204472"/>
      <w:bookmarkStart w:id="6472" w:name="_Toc27895171"/>
      <w:bookmarkStart w:id="6473" w:name="_Toc36192268"/>
      <w:bookmarkStart w:id="6474" w:name="_Toc45193381"/>
      <w:bookmarkStart w:id="6475" w:name="_Toc47593013"/>
      <w:bookmarkStart w:id="6476" w:name="_Toc51835100"/>
      <w:bookmarkStart w:id="6477" w:name="_Toc68062312"/>
      <w:r w:rsidRPr="00140E21">
        <w:t>5.2.5</w:t>
      </w:r>
      <w:r w:rsidRPr="00140E21">
        <w:tab/>
        <w:t>PCF Services</w:t>
      </w:r>
      <w:bookmarkEnd w:id="6471"/>
      <w:bookmarkEnd w:id="6472"/>
      <w:bookmarkEnd w:id="6473"/>
      <w:bookmarkEnd w:id="6474"/>
      <w:bookmarkEnd w:id="6475"/>
      <w:bookmarkEnd w:id="6476"/>
      <w:bookmarkEnd w:id="6477"/>
    </w:p>
    <w:p w14:paraId="577B10E6" w14:textId="77777777" w:rsidR="00776774" w:rsidRPr="00140E21" w:rsidRDefault="00776774" w:rsidP="00776774">
      <w:pPr>
        <w:pStyle w:val="Heading4"/>
      </w:pPr>
      <w:bookmarkStart w:id="6478" w:name="_Toc20204473"/>
      <w:bookmarkStart w:id="6479" w:name="_Toc27895172"/>
      <w:bookmarkStart w:id="6480" w:name="_Toc36192269"/>
      <w:bookmarkStart w:id="6481" w:name="_Toc45193382"/>
      <w:bookmarkStart w:id="6482" w:name="_Toc47593014"/>
      <w:bookmarkStart w:id="6483" w:name="_Toc51835101"/>
      <w:bookmarkStart w:id="6484" w:name="_Toc68062313"/>
      <w:r w:rsidRPr="00140E21">
        <w:t>5.2.5.1</w:t>
      </w:r>
      <w:r w:rsidRPr="00140E21">
        <w:tab/>
        <w:t>General</w:t>
      </w:r>
      <w:bookmarkEnd w:id="6478"/>
      <w:bookmarkEnd w:id="6479"/>
      <w:bookmarkEnd w:id="6480"/>
      <w:bookmarkEnd w:id="6481"/>
      <w:bookmarkEnd w:id="6482"/>
      <w:bookmarkEnd w:id="6483"/>
      <w:bookmarkEnd w:id="6484"/>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B7AC500" w:rsidR="00776774" w:rsidRPr="00140E21" w:rsidRDefault="00776774" w:rsidP="007F7E17">
            <w:pPr>
              <w:pStyle w:val="TAC"/>
              <w:rPr>
                <w:rFonts w:eastAsia="SimSun"/>
              </w:rPr>
            </w:pPr>
            <w:r w:rsidRPr="00140E21">
              <w:t>AF, NEF</w:t>
            </w:r>
            <w:r>
              <w:t>, NWDAF</w:t>
            </w:r>
            <w:r w:rsidR="005D29D7">
              <w:t>, PCF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2FE47AA6" w:rsidR="00776774" w:rsidRPr="00140E21" w:rsidRDefault="00776774" w:rsidP="007F7E17">
            <w:pPr>
              <w:pStyle w:val="TAC"/>
              <w:rPr>
                <w:rFonts w:eastAsia="SimSun"/>
              </w:rPr>
            </w:pPr>
            <w:r w:rsidRPr="00140E21">
              <w:t>AF, NEF</w:t>
            </w:r>
            <w:r>
              <w:t>, NWDAF</w:t>
            </w:r>
            <w:r w:rsidR="005D29D7">
              <w:t>, PCF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6B4210A3" w:rsidR="00776774" w:rsidRPr="00140E21" w:rsidRDefault="00776774" w:rsidP="007F7E17">
            <w:pPr>
              <w:pStyle w:val="TAC"/>
              <w:rPr>
                <w:rFonts w:eastAsia="SimSun"/>
              </w:rPr>
            </w:pPr>
            <w:r w:rsidRPr="00140E21">
              <w:t>AF, NEF</w:t>
            </w:r>
            <w:r>
              <w:t>, NWDAF</w:t>
            </w:r>
            <w:r w:rsidR="005D29D7">
              <w:t>, PCF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5D29D7"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5D29D7" w:rsidRPr="00140E21" w:rsidRDefault="005D29D7" w:rsidP="00EE66A3">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6485" w:name="_Toc20204474"/>
      <w:bookmarkStart w:id="6486" w:name="_Toc27895173"/>
      <w:bookmarkStart w:id="6487" w:name="_Toc36192270"/>
      <w:bookmarkStart w:id="6488" w:name="_Toc45193383"/>
      <w:bookmarkStart w:id="6489" w:name="_Toc47593015"/>
      <w:bookmarkStart w:id="6490" w:name="_Toc51835102"/>
      <w:bookmarkStart w:id="6491" w:name="_Toc68062314"/>
      <w:r w:rsidRPr="00140E21">
        <w:t>5.2.5.2</w:t>
      </w:r>
      <w:r w:rsidRPr="00140E21">
        <w:tab/>
        <w:t>Npcf_AMPolicyControl service</w:t>
      </w:r>
      <w:bookmarkEnd w:id="6485"/>
      <w:bookmarkEnd w:id="6486"/>
      <w:bookmarkEnd w:id="6487"/>
      <w:bookmarkEnd w:id="6488"/>
      <w:bookmarkEnd w:id="6489"/>
      <w:bookmarkEnd w:id="6490"/>
      <w:bookmarkEnd w:id="6491"/>
    </w:p>
    <w:p w14:paraId="7A494D39" w14:textId="77777777" w:rsidR="00776774" w:rsidRPr="00140E21" w:rsidRDefault="00776774" w:rsidP="00776774">
      <w:pPr>
        <w:pStyle w:val="Heading5"/>
        <w:rPr>
          <w:lang w:eastAsia="zh-CN"/>
        </w:rPr>
      </w:pPr>
      <w:bookmarkStart w:id="6492" w:name="_Toc20204475"/>
      <w:bookmarkStart w:id="6493" w:name="_Toc27895174"/>
      <w:bookmarkStart w:id="6494" w:name="_Toc36192271"/>
      <w:bookmarkStart w:id="6495" w:name="_Toc45193384"/>
      <w:bookmarkStart w:id="6496" w:name="_Toc47593016"/>
      <w:bookmarkStart w:id="6497" w:name="_Toc51835103"/>
      <w:bookmarkStart w:id="6498" w:name="_Toc68062315"/>
      <w:r w:rsidRPr="00140E21">
        <w:rPr>
          <w:lang w:eastAsia="zh-CN"/>
        </w:rPr>
        <w:t>5.2.5.2.1</w:t>
      </w:r>
      <w:r w:rsidRPr="00140E21">
        <w:rPr>
          <w:lang w:eastAsia="zh-CN"/>
        </w:rPr>
        <w:tab/>
        <w:t>General</w:t>
      </w:r>
      <w:bookmarkEnd w:id="6492"/>
      <w:bookmarkEnd w:id="6493"/>
      <w:bookmarkEnd w:id="6494"/>
      <w:bookmarkEnd w:id="6495"/>
      <w:bookmarkEnd w:id="6496"/>
      <w:bookmarkEnd w:id="6497"/>
      <w:bookmarkEnd w:id="649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 xml:space="preserve">At Npcf_AMPolicyControl_Create, the NF Service Consumer, e.g. AMF requests the creation of a corresponding "AM Policy Association" with the PCF (Npcf_AMPolicyControl_Create) and provides relevant parameters about the UE </w:t>
      </w:r>
      <w:r w:rsidRPr="00140E21">
        <w:rPr>
          <w:lang w:eastAsia="zh-CN"/>
        </w:rPr>
        <w:lastRenderedPageBreak/>
        <w:t>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6499" w:name="_Toc20204476"/>
      <w:bookmarkStart w:id="6500" w:name="_Toc27895175"/>
      <w:bookmarkStart w:id="6501" w:name="_Toc36192272"/>
      <w:bookmarkStart w:id="6502" w:name="_Toc45193385"/>
      <w:bookmarkStart w:id="6503" w:name="_Toc47593017"/>
      <w:bookmarkStart w:id="6504" w:name="_Toc51835104"/>
      <w:bookmarkStart w:id="6505" w:name="_Toc68062316"/>
      <w:r w:rsidRPr="00140E21">
        <w:rPr>
          <w:lang w:eastAsia="zh-CN"/>
        </w:rPr>
        <w:t>5.2.5.2.2</w:t>
      </w:r>
      <w:r w:rsidRPr="00140E21">
        <w:rPr>
          <w:lang w:eastAsia="zh-CN"/>
        </w:rPr>
        <w:tab/>
      </w:r>
      <w:r w:rsidRPr="00140E21">
        <w:t>Npcf_AMPolicyControl_Create service operation</w:t>
      </w:r>
      <w:bookmarkEnd w:id="6499"/>
      <w:bookmarkEnd w:id="6500"/>
      <w:bookmarkEnd w:id="6501"/>
      <w:bookmarkEnd w:id="6502"/>
      <w:bookmarkEnd w:id="6503"/>
      <w:bookmarkEnd w:id="6504"/>
      <w:bookmarkEnd w:id="6505"/>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50A8274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6506" w:author="23.502_CR2626R3_(Rel-17)_eNS_Ph2" w:date="2021-06-21T10:04:00Z">
        <w:r w:rsidR="00485DC1">
          <w:rPr>
            <w:rFonts w:eastAsia="DengXian"/>
            <w:lang w:eastAsia="zh-CN"/>
          </w:rPr>
          <w:t>, Target NSSAI</w:t>
        </w:r>
      </w:ins>
      <w:r w:rsidRPr="00140E21">
        <w:rPr>
          <w:rFonts w:eastAsia="DengXian"/>
          <w:lang w:eastAsia="zh-CN"/>
        </w:rPr>
        <w:t>, GUAMI, backup AMF(s) (if NF Type is AMF)</w:t>
      </w:r>
      <w:r w:rsidRPr="00140E21">
        <w:t>. Backup AMF(s)</w:t>
      </w:r>
      <w:r>
        <w:t xml:space="preserve"> are</w:t>
      </w:r>
      <w:r w:rsidRPr="00140E21">
        <w:t xml:space="preserve"> sent only once by the AMF to the PCF in its first interaction with the PCF</w:t>
      </w:r>
      <w:ins w:id="6507" w:author="23.502_CR2607R1_(Rel-17)_eNA_Ph2" w:date="2021-06-21T08:04:00Z">
        <w:r w:rsidR="005A2BB8">
          <w:t>, list of NWDAF instance Ids and corresponding Analytics ID(s)</w:t>
        </w:r>
      </w:ins>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6536C8E" w:rsidR="00776774" w:rsidRPr="00140E21" w:rsidRDefault="00776774" w:rsidP="00776774">
      <w:r w:rsidRPr="00140E21">
        <w:rPr>
          <w:b/>
        </w:rPr>
        <w:t>Outputs, Optional:</w:t>
      </w:r>
      <w:r w:rsidRPr="00140E21">
        <w:t xml:space="preserve"> The requested Access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6508" w:name="_Toc20204477"/>
      <w:bookmarkStart w:id="6509" w:name="_Toc27895176"/>
      <w:bookmarkStart w:id="6510" w:name="_Toc36192273"/>
      <w:bookmarkStart w:id="6511" w:name="_Toc45193386"/>
      <w:bookmarkStart w:id="6512" w:name="_Toc47593018"/>
      <w:bookmarkStart w:id="6513" w:name="_Toc51835105"/>
      <w:bookmarkStart w:id="6514" w:name="_Toc68062317"/>
      <w:r w:rsidRPr="00140E21">
        <w:rPr>
          <w:lang w:eastAsia="zh-CN"/>
        </w:rPr>
        <w:t>5.2.5.2.3</w:t>
      </w:r>
      <w:r w:rsidRPr="00140E21">
        <w:rPr>
          <w:lang w:eastAsia="zh-CN"/>
        </w:rPr>
        <w:tab/>
      </w:r>
      <w:r w:rsidRPr="00140E21">
        <w:t>Npcf_AMPolicyControl_UpdateNotify service operation</w:t>
      </w:r>
      <w:bookmarkEnd w:id="6508"/>
      <w:bookmarkEnd w:id="6509"/>
      <w:bookmarkEnd w:id="6510"/>
      <w:bookmarkEnd w:id="6511"/>
      <w:bookmarkEnd w:id="6512"/>
      <w:bookmarkEnd w:id="6513"/>
      <w:bookmarkEnd w:id="6514"/>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6515" w:name="_Hlk501026196"/>
      <w:r w:rsidRPr="00140E21">
        <w:rPr>
          <w:b/>
        </w:rPr>
        <w:t>Inputs, Required:</w:t>
      </w:r>
      <w:r w:rsidRPr="00140E21">
        <w:t xml:space="preserve"> AM Policy Association ID</w:t>
      </w:r>
      <w:r w:rsidRPr="00140E21">
        <w:rPr>
          <w:rFonts w:eastAsia="DengXian"/>
          <w:lang w:eastAsia="zh-CN"/>
        </w:rPr>
        <w:t>.</w:t>
      </w:r>
    </w:p>
    <w:bookmarkEnd w:id="6515"/>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6516" w:name="_Toc20204478"/>
      <w:bookmarkStart w:id="6517" w:name="_Toc27895177"/>
      <w:bookmarkStart w:id="6518" w:name="_Toc36192274"/>
      <w:bookmarkStart w:id="6519" w:name="_Toc45193387"/>
      <w:bookmarkStart w:id="6520" w:name="_Toc47593019"/>
      <w:bookmarkStart w:id="6521" w:name="_Toc51835106"/>
      <w:bookmarkStart w:id="6522" w:name="_Toc68062318"/>
      <w:r w:rsidRPr="00140E21">
        <w:rPr>
          <w:lang w:eastAsia="zh-CN"/>
        </w:rPr>
        <w:t>5.2.5.2.4</w:t>
      </w:r>
      <w:r w:rsidRPr="00140E21">
        <w:rPr>
          <w:lang w:eastAsia="zh-CN"/>
        </w:rPr>
        <w:tab/>
      </w:r>
      <w:r w:rsidRPr="00140E21">
        <w:t>Npcf_AMPolicyControl_Delete service operation</w:t>
      </w:r>
      <w:bookmarkEnd w:id="6516"/>
      <w:bookmarkEnd w:id="6517"/>
      <w:bookmarkEnd w:id="6518"/>
      <w:bookmarkEnd w:id="6519"/>
      <w:bookmarkEnd w:id="6520"/>
      <w:bookmarkEnd w:id="6521"/>
      <w:bookmarkEnd w:id="6522"/>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lastRenderedPageBreak/>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6523" w:name="_Toc20204479"/>
      <w:bookmarkStart w:id="6524" w:name="_Toc27895178"/>
      <w:bookmarkStart w:id="6525" w:name="_Toc36192275"/>
      <w:bookmarkStart w:id="6526" w:name="_Toc45193388"/>
      <w:bookmarkStart w:id="6527" w:name="_Toc47593020"/>
      <w:bookmarkStart w:id="6528" w:name="_Toc51835107"/>
      <w:bookmarkStart w:id="6529" w:name="_Toc68062319"/>
      <w:r w:rsidRPr="00140E21">
        <w:rPr>
          <w:lang w:eastAsia="zh-CN"/>
        </w:rPr>
        <w:t>5.2.5.2.5</w:t>
      </w:r>
      <w:r w:rsidRPr="00140E21">
        <w:rPr>
          <w:lang w:eastAsia="zh-CN"/>
        </w:rPr>
        <w:tab/>
        <w:t>Npcf_AMPolicyControl_Update service operation</w:t>
      </w:r>
      <w:bookmarkEnd w:id="6523"/>
      <w:bookmarkEnd w:id="6524"/>
      <w:bookmarkEnd w:id="6525"/>
      <w:bookmarkEnd w:id="6526"/>
      <w:bookmarkEnd w:id="6527"/>
      <w:bookmarkEnd w:id="6528"/>
      <w:bookmarkEnd w:id="6529"/>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8ABA607"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ins w:id="6530" w:author="23.502_CR2607R1_(Rel-17)_eNA_Ph2" w:date="2021-06-21T08:05:00Z">
        <w:r w:rsidR="005A2BB8">
          <w:rPr>
            <w:lang w:eastAsia="zh-CN"/>
          </w:rPr>
          <w:t>, list of NWDAF instance Ids and corresponding Analytics ID(s)</w:t>
        </w:r>
      </w:ins>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6531" w:name="_Toc20204480"/>
      <w:bookmarkStart w:id="6532" w:name="_Toc27895179"/>
      <w:bookmarkStart w:id="6533" w:name="_Toc36192276"/>
      <w:bookmarkStart w:id="6534" w:name="_Toc45193389"/>
      <w:bookmarkStart w:id="6535" w:name="_Toc47593021"/>
      <w:bookmarkStart w:id="6536" w:name="_Toc51835108"/>
      <w:bookmarkStart w:id="6537" w:name="_Toc68062320"/>
      <w:r w:rsidRPr="00140E21">
        <w:rPr>
          <w:lang w:eastAsia="zh-CN"/>
        </w:rPr>
        <w:t>5.2.5.3</w:t>
      </w:r>
      <w:r w:rsidRPr="00140E21">
        <w:rPr>
          <w:lang w:eastAsia="zh-CN"/>
        </w:rPr>
        <w:tab/>
        <w:t>Npcf_PolicyAuthorization Service</w:t>
      </w:r>
      <w:bookmarkEnd w:id="6531"/>
      <w:bookmarkEnd w:id="6532"/>
      <w:bookmarkEnd w:id="6533"/>
      <w:bookmarkEnd w:id="6534"/>
      <w:bookmarkEnd w:id="6535"/>
      <w:bookmarkEnd w:id="6536"/>
      <w:bookmarkEnd w:id="6537"/>
    </w:p>
    <w:p w14:paraId="043D9A13" w14:textId="77777777" w:rsidR="00776774" w:rsidRPr="00140E21" w:rsidRDefault="00776774" w:rsidP="00776774">
      <w:pPr>
        <w:pStyle w:val="Heading5"/>
        <w:rPr>
          <w:lang w:eastAsia="zh-CN"/>
        </w:rPr>
      </w:pPr>
      <w:bookmarkStart w:id="6538" w:name="_Toc20204481"/>
      <w:bookmarkStart w:id="6539" w:name="_Toc27895180"/>
      <w:bookmarkStart w:id="6540" w:name="_Toc36192277"/>
      <w:bookmarkStart w:id="6541" w:name="_Toc45193390"/>
      <w:bookmarkStart w:id="6542" w:name="_Toc47593022"/>
      <w:bookmarkStart w:id="6543" w:name="_Toc51835109"/>
      <w:bookmarkStart w:id="6544" w:name="_Toc68062321"/>
      <w:r w:rsidRPr="00140E21">
        <w:rPr>
          <w:lang w:eastAsia="zh-CN"/>
        </w:rPr>
        <w:t>5.2.5.3.1</w:t>
      </w:r>
      <w:r w:rsidRPr="00140E21">
        <w:rPr>
          <w:lang w:eastAsia="zh-CN"/>
        </w:rPr>
        <w:tab/>
        <w:t>General</w:t>
      </w:r>
      <w:bookmarkEnd w:id="6538"/>
      <w:bookmarkEnd w:id="6539"/>
      <w:bookmarkEnd w:id="6540"/>
      <w:bookmarkEnd w:id="6541"/>
      <w:bookmarkEnd w:id="6542"/>
      <w:bookmarkEnd w:id="6543"/>
      <w:bookmarkEnd w:id="6544"/>
    </w:p>
    <w:p w14:paraId="4A4C9096" w14:textId="333A6FAD"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w:t>
      </w:r>
      <w:r w:rsidR="00494592">
        <w:t xml:space="preserve"> or NEF</w:t>
      </w:r>
      <w:r>
        <w:t xml:space="preserve"> 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6545" w:name="_Toc20204482"/>
      <w:bookmarkStart w:id="6546" w:name="_Toc27895181"/>
      <w:bookmarkStart w:id="6547" w:name="_Toc36192278"/>
      <w:bookmarkStart w:id="6548" w:name="_Toc45193391"/>
      <w:bookmarkStart w:id="6549" w:name="_Toc47593023"/>
      <w:bookmarkStart w:id="6550" w:name="_Toc51835110"/>
      <w:bookmarkStart w:id="6551" w:name="_Toc68062322"/>
      <w:r w:rsidRPr="00140E21">
        <w:rPr>
          <w:lang w:eastAsia="zh-CN"/>
        </w:rPr>
        <w:t>5.2.5.3.2</w:t>
      </w:r>
      <w:r w:rsidRPr="00140E21">
        <w:rPr>
          <w:lang w:eastAsia="zh-CN"/>
        </w:rPr>
        <w:tab/>
        <w:t>Npcf_PolicyAuthorization_Create</w:t>
      </w:r>
      <w:r w:rsidRPr="00140E21">
        <w:t xml:space="preserve"> service operation</w:t>
      </w:r>
      <w:bookmarkEnd w:id="6545"/>
      <w:bookmarkEnd w:id="6546"/>
      <w:bookmarkEnd w:id="6547"/>
      <w:bookmarkEnd w:id="6548"/>
      <w:bookmarkEnd w:id="6549"/>
      <w:bookmarkEnd w:id="6550"/>
      <w:bookmarkEnd w:id="655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680ABFE2"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780A1370"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w:t>
      </w:r>
      <w:ins w:id="6552" w:author="23.502_CR2648R3_(Rel-17)_eEDGE_5GC" w:date="2021-06-21T11:56:00Z">
        <w:r w:rsidR="00BB36AD">
          <w:t>,</w:t>
        </w:r>
      </w:ins>
      <w:del w:id="6553" w:author="23.502_CR2648R3_(Rel-17)_eEDGE_5GC" w:date="2021-06-21T11:56:00Z">
        <w:r w:rsidRPr="00140E21" w:rsidDel="00BB36AD">
          <w:delText xml:space="preserve"> and</w:delText>
        </w:r>
      </w:del>
      <w:r w:rsidRPr="00140E21">
        <w:t xml:space="preserve"> spatial validity condition</w:t>
      </w:r>
      <w:ins w:id="6554" w:author="23.502_CR2648R3_(Rel-17)_eEDGE_5GC" w:date="2021-06-21T11:57:00Z">
        <w:r w:rsidR="00BB36AD">
          <w:t>, Information for EAS IP Replacement in 5GC</w:t>
        </w:r>
      </w:ins>
      <w:ins w:id="6555" w:author="23.502_CR2670R1_(Rel-17)_eEDGE_5GC" w:date="2021-06-22T06:04:00Z">
        <w:r w:rsidR="00A225D5">
          <w:t xml:space="preserve"> and EAS deployment information</w:t>
        </w:r>
      </w:ins>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ins w:id="6556" w:author="23.502_CR2762R4_(Rel-17)_5G_AIS, IIOT" w:date="2021-06-22T12:42:00Z">
        <w:r w:rsidR="007E7ECC">
          <w:t>3</w:t>
        </w:r>
      </w:ins>
      <w:del w:id="6557" w:author="23.502_CR2762R4_(Rel-17)_5G_AIS, IIOT" w:date="2021-06-22T12:42:00Z">
        <w:r w:rsidDel="007E7ECC">
          <w:delText>2</w:delText>
        </w:r>
      </w:del>
      <w:r>
        <w:t xml:space="preserve">.23 of </w:t>
      </w:r>
      <w:r w:rsidR="00B13067">
        <w:t>TS 23.503 [</w:t>
      </w:r>
      <w:r>
        <w:t>20]</w:t>
      </w:r>
      <w:ins w:id="6558" w:author="23.502_CR2839R1_(Rel-17)_IIoT" w:date="2021-06-22T15:07:00Z">
        <w:r w:rsidR="008A3270">
          <w:t>, Alternative QoS Related parameter set(s)</w:t>
        </w:r>
      </w:ins>
      <w:r>
        <w:t xml:space="preserve">, QoS parameter(s) to be measured, Reporting frequency, Target of reporting as described in clause 6.1.3.21 of </w:t>
      </w:r>
      <w:r w:rsidR="00B13067">
        <w:t>TS 23.503 [</w:t>
      </w:r>
      <w:r>
        <w:t>20]</w:t>
      </w:r>
      <w:ins w:id="6559" w:author="23.502_CR2762R4_(Rel-17)_5G_AIS, IIOT" w:date="2021-06-22T12:42:00Z">
        <w:r w:rsidR="007E7ECC">
          <w:t>, individual QoS parameters as described in clause 6.1.3.22 of TS 23.503 [20]</w:t>
        </w:r>
      </w:ins>
      <w:r>
        <w:t>, Alternative Service 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lastRenderedPageBreak/>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6560" w:name="_Toc20204483"/>
      <w:bookmarkStart w:id="6561" w:name="_Toc27895182"/>
      <w:bookmarkStart w:id="6562" w:name="_Toc36192279"/>
      <w:bookmarkStart w:id="6563" w:name="_Toc45193392"/>
      <w:bookmarkStart w:id="6564" w:name="_Toc47593024"/>
      <w:bookmarkStart w:id="6565" w:name="_Toc51835111"/>
      <w:bookmarkStart w:id="6566" w:name="_Toc68062323"/>
      <w:r w:rsidRPr="00140E21">
        <w:rPr>
          <w:rFonts w:eastAsia="SimSun"/>
        </w:rPr>
        <w:t>5.2.5.3.3</w:t>
      </w:r>
      <w:r w:rsidRPr="00140E21">
        <w:rPr>
          <w:rFonts w:eastAsia="SimSun"/>
        </w:rPr>
        <w:tab/>
        <w:t>Npcf_PolicyAuthorization_Update service operation</w:t>
      </w:r>
      <w:bookmarkEnd w:id="6560"/>
      <w:bookmarkEnd w:id="6561"/>
      <w:bookmarkEnd w:id="6562"/>
      <w:bookmarkEnd w:id="6563"/>
      <w:bookmarkEnd w:id="6564"/>
      <w:bookmarkEnd w:id="6565"/>
      <w:bookmarkEnd w:id="6566"/>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ED3D8D9"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w:t>
      </w:r>
      <w:ins w:id="6567" w:author="23.502_CR2648R3_(Rel-17)_eEDGE_5GC" w:date="2021-06-21T11:57:00Z">
        <w:r w:rsidR="00BB36AD">
          <w:t>,</w:t>
        </w:r>
      </w:ins>
      <w:del w:id="6568" w:author="23.502_CR2648R3_(Rel-17)_eEDGE_5GC" w:date="2021-06-21T11:57:00Z">
        <w:r w:rsidRPr="00140E21" w:rsidDel="00BB36AD">
          <w:delText xml:space="preserve"> and</w:delText>
        </w:r>
      </w:del>
      <w:r w:rsidRPr="00140E21">
        <w:t xml:space="preserve"> spatial validity condition</w:t>
      </w:r>
      <w:ins w:id="6569" w:author="23.502_CR2648R3_(Rel-17)_eEDGE_5GC" w:date="2021-06-21T11:57:00Z">
        <w:r w:rsidR="00BB36AD">
          <w:t>, Information for EAS IP Replacement in 5GC</w:t>
        </w:r>
      </w:ins>
      <w:ins w:id="6570" w:author="23.502_CR2670R1_(Rel-17)_eEDGE_5GC" w:date="2021-06-22T06:04:00Z">
        <w:r w:rsidR="00A225D5">
          <w:t xml:space="preserve"> and EAS deployment information</w:t>
        </w:r>
      </w:ins>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ins w:id="6571" w:author="23.502_CR2762R4_(Rel-17)_5G_AIS, IIOT" w:date="2021-06-22T12:42:00Z">
        <w:r w:rsidR="007E7ECC">
          <w:t>3</w:t>
        </w:r>
      </w:ins>
      <w:del w:id="6572" w:author="23.502_CR2762R4_(Rel-17)_5G_AIS, IIOT" w:date="2021-06-22T12:42:00Z">
        <w:r w:rsidDel="007E7ECC">
          <w:delText>2</w:delText>
        </w:r>
      </w:del>
      <w:r>
        <w:t xml:space="preserve">.23 of </w:t>
      </w:r>
      <w:r w:rsidR="00B13067">
        <w:t>TS 23.503 [</w:t>
      </w:r>
      <w:r>
        <w:t>20]</w:t>
      </w:r>
      <w:ins w:id="6573" w:author="23.502_CR2762R4_(Rel-17)_5G_AIS, IIOT" w:date="2021-06-22T12:43:00Z">
        <w:r w:rsidR="007E7ECC">
          <w:t>, individual QoS parameters as described in clause 6.1.3.22 of TS 23.503 [20]</w:t>
        </w:r>
      </w:ins>
      <w:ins w:id="6574" w:author="23.502_CR2839R1_(Rel-17)_IIoT" w:date="2021-06-22T15:07:00Z">
        <w:r w:rsidR="008A3270">
          <w:t>, Alternative QoS Related parameter set(s)</w:t>
        </w:r>
      </w:ins>
      <w:r>
        <w:t xml:space="preserve">, QoS parameter(s) to be measured, Reporting frequency, Target of reporting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6575" w:name="_Toc20204484"/>
      <w:bookmarkStart w:id="6576" w:name="_Toc27895183"/>
      <w:bookmarkStart w:id="6577" w:name="_Toc36192280"/>
      <w:bookmarkStart w:id="6578" w:name="_Toc45193393"/>
      <w:bookmarkStart w:id="6579" w:name="_Toc47593025"/>
      <w:bookmarkStart w:id="6580" w:name="_Toc51835112"/>
      <w:bookmarkStart w:id="6581" w:name="_Toc68062324"/>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6575"/>
      <w:bookmarkEnd w:id="6576"/>
      <w:bookmarkEnd w:id="6577"/>
      <w:bookmarkEnd w:id="6578"/>
      <w:bookmarkEnd w:id="6579"/>
      <w:bookmarkEnd w:id="6580"/>
      <w:bookmarkEnd w:id="6581"/>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6582" w:name="_Toc20204485"/>
      <w:bookmarkStart w:id="6583" w:name="_Toc27895184"/>
      <w:bookmarkStart w:id="6584" w:name="_Toc36192281"/>
      <w:bookmarkStart w:id="6585" w:name="_Toc45193394"/>
      <w:bookmarkStart w:id="6586" w:name="_Toc47593026"/>
      <w:bookmarkStart w:id="6587" w:name="_Toc51835113"/>
      <w:bookmarkStart w:id="6588" w:name="_Toc68062325"/>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6582"/>
      <w:bookmarkEnd w:id="6583"/>
      <w:bookmarkEnd w:id="6584"/>
      <w:bookmarkEnd w:id="6585"/>
      <w:bookmarkEnd w:id="6586"/>
      <w:bookmarkEnd w:id="6587"/>
      <w:bookmarkEnd w:id="658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Operation execution result indication.</w:t>
      </w:r>
    </w:p>
    <w:p w14:paraId="1C015B46" w14:textId="3EB94600" w:rsidR="00776774" w:rsidRPr="00140E21" w:rsidRDefault="00776774" w:rsidP="00776774">
      <w:pPr>
        <w:suppressAutoHyphens/>
        <w:rPr>
          <w:rFonts w:eastAsia="SimSun"/>
        </w:rPr>
      </w:pPr>
      <w:r w:rsidRPr="00140E21">
        <w:rPr>
          <w:rFonts w:eastAsia="SimSun"/>
          <w:b/>
        </w:rPr>
        <w:t>Outputs, Optional:</w:t>
      </w:r>
      <w:del w:id="6589" w:author="23.502_CR2788R1_(Rel-17)_IIoT" w:date="2021-06-22T13:47:00Z">
        <w:r w:rsidRPr="005A1DC9" w:rsidDel="008471CD">
          <w:rPr>
            <w:rFonts w:eastAsia="SimSun"/>
          </w:rPr>
          <w:delText xml:space="preserve"> </w:delText>
        </w:r>
        <w:r w:rsidDel="008471CD">
          <w:rPr>
            <w:rFonts w:eastAsia="SimSun"/>
          </w:rPr>
          <w:delText>Port Management Information Container, MAC address and related port number, information of the detected bridge, information of the detected port(s) in a bridge.</w:delText>
        </w:r>
      </w:del>
      <w:ins w:id="6590" w:author="23.502_CR2788R1_(Rel-17)_IIoT" w:date="2021-06-22T13:47:00Z">
        <w:r w:rsidR="008471CD">
          <w:rPr>
            <w:rFonts w:eastAsia="SimSun"/>
          </w:rPr>
          <w:t xml:space="preserve"> None.</w:t>
        </w:r>
      </w:ins>
    </w:p>
    <w:p w14:paraId="7B175734" w14:textId="77777777" w:rsidR="00776774" w:rsidRPr="00140E21" w:rsidRDefault="00776774" w:rsidP="00776774">
      <w:pPr>
        <w:pStyle w:val="Heading5"/>
        <w:rPr>
          <w:rFonts w:eastAsia="SimSun"/>
        </w:rPr>
      </w:pPr>
      <w:bookmarkStart w:id="6591" w:name="_Toc20204486"/>
      <w:bookmarkStart w:id="6592" w:name="_Toc27895185"/>
      <w:bookmarkStart w:id="6593" w:name="_Toc36192282"/>
      <w:bookmarkStart w:id="6594" w:name="_Toc45193395"/>
      <w:bookmarkStart w:id="6595" w:name="_Toc47593027"/>
      <w:bookmarkStart w:id="6596" w:name="_Toc51835114"/>
      <w:bookmarkStart w:id="6597" w:name="_Toc6806232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6591"/>
      <w:bookmarkEnd w:id="6592"/>
      <w:bookmarkEnd w:id="6593"/>
      <w:bookmarkEnd w:id="6594"/>
      <w:bookmarkEnd w:id="6595"/>
      <w:bookmarkEnd w:id="6596"/>
      <w:bookmarkEnd w:id="6597"/>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6598" w:name="_Toc20204487"/>
      <w:bookmarkStart w:id="6599" w:name="_Toc27895186"/>
      <w:bookmarkStart w:id="6600" w:name="_Toc36192283"/>
      <w:bookmarkStart w:id="6601" w:name="_Toc45193396"/>
      <w:bookmarkStart w:id="6602" w:name="_Toc47593028"/>
      <w:bookmarkStart w:id="6603" w:name="_Toc51835115"/>
      <w:bookmarkStart w:id="6604" w:name="_Toc68062327"/>
      <w:r w:rsidRPr="00140E21">
        <w:rPr>
          <w:rFonts w:eastAsia="SimSun"/>
          <w:lang w:eastAsia="zh-CN"/>
        </w:rPr>
        <w:t>5.2.5.3.7</w:t>
      </w:r>
      <w:r w:rsidRPr="00140E21">
        <w:rPr>
          <w:rFonts w:eastAsia="SimSun"/>
          <w:lang w:eastAsia="zh-CN"/>
        </w:rPr>
        <w:tab/>
        <w:t>Npcf_PolicyAuthorization_Unsubscribe service operation</w:t>
      </w:r>
      <w:bookmarkEnd w:id="6598"/>
      <w:bookmarkEnd w:id="6599"/>
      <w:bookmarkEnd w:id="6600"/>
      <w:bookmarkEnd w:id="6601"/>
      <w:bookmarkEnd w:id="6602"/>
      <w:bookmarkEnd w:id="6603"/>
      <w:bookmarkEnd w:id="6604"/>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6605" w:name="_Toc20204488"/>
      <w:bookmarkStart w:id="6606" w:name="_Toc27895187"/>
      <w:bookmarkStart w:id="6607" w:name="_Toc36192284"/>
      <w:bookmarkStart w:id="6608" w:name="_Toc45193397"/>
      <w:bookmarkStart w:id="6609" w:name="_Toc47593029"/>
      <w:bookmarkStart w:id="6610" w:name="_Toc51835116"/>
      <w:bookmarkStart w:id="6611" w:name="_Toc68062328"/>
      <w:r w:rsidRPr="00140E21">
        <w:t>5.2.5.4</w:t>
      </w:r>
      <w:r w:rsidRPr="00140E21">
        <w:tab/>
        <w:t>Npcf_SMPolicyControl service</w:t>
      </w:r>
      <w:bookmarkEnd w:id="6605"/>
      <w:bookmarkEnd w:id="6606"/>
      <w:bookmarkEnd w:id="6607"/>
      <w:bookmarkEnd w:id="6608"/>
      <w:bookmarkEnd w:id="6609"/>
      <w:bookmarkEnd w:id="6610"/>
      <w:bookmarkEnd w:id="6611"/>
    </w:p>
    <w:p w14:paraId="2BA8A42A" w14:textId="77777777" w:rsidR="00776774" w:rsidRPr="00140E21" w:rsidRDefault="00776774" w:rsidP="00776774">
      <w:pPr>
        <w:pStyle w:val="Heading5"/>
        <w:rPr>
          <w:lang w:eastAsia="zh-CN"/>
        </w:rPr>
      </w:pPr>
      <w:bookmarkStart w:id="6612" w:name="_Toc20204489"/>
      <w:bookmarkStart w:id="6613" w:name="_Toc27895188"/>
      <w:bookmarkStart w:id="6614" w:name="_Toc36192285"/>
      <w:bookmarkStart w:id="6615" w:name="_Toc45193398"/>
      <w:bookmarkStart w:id="6616" w:name="_Toc47593030"/>
      <w:bookmarkStart w:id="6617" w:name="_Toc51835117"/>
      <w:bookmarkStart w:id="6618" w:name="_Toc68062329"/>
      <w:r w:rsidRPr="00140E21">
        <w:rPr>
          <w:lang w:eastAsia="zh-CN"/>
        </w:rPr>
        <w:t>5.2.5.4.1</w:t>
      </w:r>
      <w:r w:rsidRPr="00140E21">
        <w:rPr>
          <w:lang w:eastAsia="zh-CN"/>
        </w:rPr>
        <w:tab/>
        <w:t>General</w:t>
      </w:r>
      <w:bookmarkEnd w:id="6612"/>
      <w:bookmarkEnd w:id="6613"/>
      <w:bookmarkEnd w:id="6614"/>
      <w:bookmarkEnd w:id="6615"/>
      <w:bookmarkEnd w:id="6616"/>
      <w:bookmarkEnd w:id="6617"/>
      <w:bookmarkEnd w:id="6618"/>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6619" w:name="_Toc20204490"/>
      <w:bookmarkStart w:id="6620" w:name="_Toc27895189"/>
      <w:bookmarkStart w:id="6621" w:name="_Toc36192286"/>
      <w:bookmarkStart w:id="6622" w:name="_Toc45193399"/>
      <w:bookmarkStart w:id="6623" w:name="_Toc47593031"/>
      <w:bookmarkStart w:id="6624" w:name="_Toc51835118"/>
      <w:bookmarkStart w:id="6625" w:name="_Toc68062330"/>
      <w:r w:rsidRPr="00140E21">
        <w:rPr>
          <w:lang w:eastAsia="zh-CN"/>
        </w:rPr>
        <w:t>5.2.5.4.2</w:t>
      </w:r>
      <w:r w:rsidRPr="00140E21">
        <w:rPr>
          <w:lang w:eastAsia="zh-CN"/>
        </w:rPr>
        <w:tab/>
        <w:t>Npcf_SMPolicyControl_Create service operation</w:t>
      </w:r>
      <w:bookmarkEnd w:id="6619"/>
      <w:bookmarkEnd w:id="6620"/>
      <w:bookmarkEnd w:id="6621"/>
      <w:bookmarkEnd w:id="6622"/>
      <w:bookmarkEnd w:id="6623"/>
      <w:bookmarkEnd w:id="6624"/>
      <w:bookmarkEnd w:id="6625"/>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7BB4184A"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w:t>
      </w:r>
      <w:del w:id="6626" w:author="23.502_CR2618_(Rel-17)_5GS_Ph1" w:date="2021-06-21T08:49:00Z">
        <w:r w:rsidRPr="00140E21" w:rsidDel="00B4641D">
          <w:rPr>
            <w:lang w:eastAsia="zh-CN"/>
          </w:rPr>
          <w:delText xml:space="preserve">NSI ID, </w:delText>
        </w:r>
      </w:del>
      <w:r w:rsidRPr="00140E21">
        <w:rPr>
          <w:lang w:eastAsia="zh-CN"/>
        </w:rPr>
        <w:t>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ins w:id="6627" w:author="23.502_CR2829R1_(Rel-17)_5GSAT_ARCH" w:date="2021-06-22T14:30:00Z">
        <w:r w:rsidR="00B81EB7">
          <w:rPr>
            <w:lang w:eastAsia="zh-CN"/>
          </w:rPr>
          <w:t>, Satellite Backhaul Category information</w:t>
        </w:r>
      </w:ins>
      <w:ins w:id="6628" w:author="23.502_CR2607R1_(Rel-17)_eNA_Ph2" w:date="2021-06-21T08:05:00Z">
        <w:r w:rsidR="005A2BB8">
          <w:rPr>
            <w:lang w:eastAsia="zh-CN"/>
          </w:rPr>
          <w:t>, list of NWDAF instance Ids used by AMF, SMF, and UPF and corresponding Analytics ID(s)</w:t>
        </w:r>
      </w:ins>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662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6630" w:name="_Toc27895190"/>
      <w:bookmarkStart w:id="6631" w:name="_Toc36192287"/>
      <w:bookmarkStart w:id="6632" w:name="_Toc45193400"/>
      <w:bookmarkStart w:id="6633" w:name="_Toc47593032"/>
      <w:bookmarkStart w:id="6634" w:name="_Toc51835119"/>
      <w:bookmarkStart w:id="6635" w:name="_Toc68062331"/>
      <w:r w:rsidRPr="00140E21">
        <w:rPr>
          <w:lang w:eastAsia="zh-CN"/>
        </w:rPr>
        <w:t>5.2.5.4.3</w:t>
      </w:r>
      <w:r w:rsidRPr="00140E21">
        <w:rPr>
          <w:lang w:eastAsia="zh-CN"/>
        </w:rPr>
        <w:tab/>
      </w:r>
      <w:r w:rsidRPr="00140E21">
        <w:t>Npcf_SMPolicyControl_UpdateNotify service operation</w:t>
      </w:r>
      <w:bookmarkEnd w:id="6629"/>
      <w:bookmarkEnd w:id="6630"/>
      <w:bookmarkEnd w:id="6631"/>
      <w:bookmarkEnd w:id="6632"/>
      <w:bookmarkEnd w:id="6633"/>
      <w:bookmarkEnd w:id="6634"/>
      <w:bookmarkEnd w:id="6635"/>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6636" w:name="_Toc20204492"/>
      <w:bookmarkStart w:id="6637" w:name="_Toc27895191"/>
      <w:bookmarkStart w:id="6638" w:name="_Toc36192288"/>
      <w:bookmarkStart w:id="6639" w:name="_Toc45193401"/>
      <w:bookmarkStart w:id="6640" w:name="_Toc47593033"/>
      <w:bookmarkStart w:id="6641" w:name="_Toc51835120"/>
      <w:bookmarkStart w:id="6642" w:name="_Toc68062332"/>
      <w:r w:rsidRPr="00140E21">
        <w:rPr>
          <w:lang w:eastAsia="zh-CN"/>
        </w:rPr>
        <w:lastRenderedPageBreak/>
        <w:t>5.2.5.4.4</w:t>
      </w:r>
      <w:r w:rsidRPr="00140E21">
        <w:rPr>
          <w:lang w:eastAsia="zh-CN"/>
        </w:rPr>
        <w:tab/>
      </w:r>
      <w:r w:rsidRPr="00140E21">
        <w:t>Npcf_SMPolicyControl_Delete service operation</w:t>
      </w:r>
      <w:bookmarkEnd w:id="6636"/>
      <w:bookmarkEnd w:id="6637"/>
      <w:bookmarkEnd w:id="6638"/>
      <w:bookmarkEnd w:id="6639"/>
      <w:bookmarkEnd w:id="6640"/>
      <w:bookmarkEnd w:id="6641"/>
      <w:bookmarkEnd w:id="6642"/>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6643"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6644" w:name="_Toc27895192"/>
      <w:bookmarkStart w:id="6645" w:name="_Toc36192289"/>
      <w:bookmarkStart w:id="6646" w:name="_Toc45193402"/>
      <w:bookmarkStart w:id="6647" w:name="_Toc47593034"/>
      <w:bookmarkStart w:id="6648" w:name="_Toc51835121"/>
      <w:bookmarkStart w:id="6649" w:name="_Toc68062333"/>
      <w:r w:rsidRPr="00140E21">
        <w:t>5.2.5.4.5</w:t>
      </w:r>
      <w:r w:rsidRPr="00140E21">
        <w:tab/>
        <w:t>Npcf_SMPolicyControl_Update service operation</w:t>
      </w:r>
      <w:bookmarkEnd w:id="6643"/>
      <w:bookmarkEnd w:id="6644"/>
      <w:bookmarkEnd w:id="6645"/>
      <w:bookmarkEnd w:id="6646"/>
      <w:bookmarkEnd w:id="6647"/>
      <w:bookmarkEnd w:id="6648"/>
      <w:bookmarkEnd w:id="6649"/>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38C2520A"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w:t>
      </w:r>
      <w:del w:id="6650" w:author="23.502_CR2704R1_(Rel-17)_IIoT" w:date="2021-06-22T07:13:00Z">
        <w:r w:rsidDel="006C03A0">
          <w:delText xml:space="preserve">Bridge </w:delText>
        </w:r>
      </w:del>
      <w:ins w:id="6651" w:author="23.502_CR2704R1_(Rel-17)_IIoT" w:date="2021-06-22T07:13:00Z">
        <w:r w:rsidR="006C03A0">
          <w:t xml:space="preserve">user-plane Node </w:t>
        </w:r>
      </w:ins>
      <w:r>
        <w:t>ID, DS-TT MAC address, port number of DS-TT port, UE-DS-TT Residence Time], Port Management Information Container and the related port number</w:t>
      </w:r>
      <w:ins w:id="6652" w:author="23.502_CR2788R1_(Rel-17)_IIoT" w:date="2021-06-22T13:48:00Z">
        <w:r w:rsidR="008471CD">
          <w:t>, User plane node Management Information Container</w:t>
        </w:r>
      </w:ins>
      <w:r>
        <w:t>, MA PDU Request indication, MA PDU Network-Upgrade Allowed indication, ATSSS capabilities of the MA PDU Session</w:t>
      </w:r>
      <w:r w:rsidR="002058F0">
        <w:t>, QoS constraints from the VPLMN (see clause 4.3.2.2.2)</w:t>
      </w:r>
      <w:ins w:id="6653" w:author="23.502_CR2829R1_(Rel-17)_5GSAT_ARCH" w:date="2021-06-22T14:31:00Z">
        <w:r w:rsidR="00B81EB7">
          <w:t>, Satellite Backhaul Category information</w:t>
        </w:r>
      </w:ins>
      <w:ins w:id="6654" w:author="23.502_CR2607R1_(Rel-17)_eNA_Ph2" w:date="2021-06-21T08:06:00Z">
        <w:r w:rsidR="005A2BB8">
          <w:t>, list of NWDAF instance Ids used by AMF, SMF, and UPF and corresponding Analytics ID(s)</w:t>
        </w:r>
      </w:ins>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6655" w:name="_Toc20204494"/>
      <w:bookmarkStart w:id="6656" w:name="_Toc27895193"/>
      <w:bookmarkStart w:id="6657" w:name="_Toc36192290"/>
      <w:bookmarkStart w:id="6658" w:name="_Toc45193403"/>
      <w:bookmarkStart w:id="6659" w:name="_Toc47593035"/>
      <w:bookmarkStart w:id="6660" w:name="_Toc51835122"/>
      <w:bookmarkStart w:id="6661" w:name="_Toc68062334"/>
      <w:r w:rsidRPr="00140E21">
        <w:t>5.2.5.5</w:t>
      </w:r>
      <w:r w:rsidRPr="00140E21">
        <w:tab/>
        <w:t>Npcf_BDTPolicyControl Service</w:t>
      </w:r>
      <w:bookmarkEnd w:id="6655"/>
      <w:bookmarkEnd w:id="6656"/>
      <w:bookmarkEnd w:id="6657"/>
      <w:bookmarkEnd w:id="6658"/>
      <w:bookmarkEnd w:id="6659"/>
      <w:bookmarkEnd w:id="6660"/>
      <w:bookmarkEnd w:id="6661"/>
    </w:p>
    <w:p w14:paraId="0944125B" w14:textId="77777777" w:rsidR="00776774" w:rsidRPr="00140E21" w:rsidRDefault="00776774" w:rsidP="00776774">
      <w:pPr>
        <w:pStyle w:val="Heading5"/>
        <w:rPr>
          <w:lang w:eastAsia="zh-CN"/>
        </w:rPr>
      </w:pPr>
      <w:bookmarkStart w:id="6662" w:name="_Toc20204495"/>
      <w:bookmarkStart w:id="6663" w:name="_Toc27895194"/>
      <w:bookmarkStart w:id="6664" w:name="_Toc36192291"/>
      <w:bookmarkStart w:id="6665" w:name="_Toc45193404"/>
      <w:bookmarkStart w:id="6666" w:name="_Toc47593036"/>
      <w:bookmarkStart w:id="6667" w:name="_Toc51835123"/>
      <w:bookmarkStart w:id="6668" w:name="_Toc68062335"/>
      <w:r w:rsidRPr="00140E21">
        <w:rPr>
          <w:lang w:eastAsia="zh-CN"/>
        </w:rPr>
        <w:t>5.2.5.5.1</w:t>
      </w:r>
      <w:r w:rsidRPr="00140E21">
        <w:rPr>
          <w:lang w:eastAsia="zh-CN"/>
        </w:rPr>
        <w:tab/>
        <w:t>General</w:t>
      </w:r>
      <w:bookmarkEnd w:id="6662"/>
      <w:bookmarkEnd w:id="6663"/>
      <w:bookmarkEnd w:id="6664"/>
      <w:bookmarkEnd w:id="6665"/>
      <w:bookmarkEnd w:id="6666"/>
      <w:bookmarkEnd w:id="6667"/>
      <w:bookmarkEnd w:id="666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6669" w:name="_Toc20204496"/>
      <w:bookmarkStart w:id="6670" w:name="_Toc27895195"/>
      <w:bookmarkStart w:id="6671" w:name="_Toc36192292"/>
      <w:bookmarkStart w:id="6672" w:name="_Toc45193405"/>
      <w:bookmarkStart w:id="6673" w:name="_Toc47593037"/>
      <w:bookmarkStart w:id="6674" w:name="_Toc51835124"/>
      <w:bookmarkStart w:id="6675" w:name="_Toc68062336"/>
      <w:r w:rsidRPr="00140E21">
        <w:rPr>
          <w:lang w:eastAsia="zh-CN"/>
        </w:rPr>
        <w:t>5.2.5.5.2</w:t>
      </w:r>
      <w:r w:rsidRPr="00140E21">
        <w:rPr>
          <w:lang w:eastAsia="zh-CN"/>
        </w:rPr>
        <w:tab/>
      </w:r>
      <w:r w:rsidRPr="00140E21">
        <w:t>Npcf_BDTPolicyControl_Create service operation</w:t>
      </w:r>
      <w:bookmarkEnd w:id="6669"/>
      <w:bookmarkEnd w:id="6670"/>
      <w:bookmarkEnd w:id="6671"/>
      <w:bookmarkEnd w:id="6672"/>
      <w:bookmarkEnd w:id="6673"/>
      <w:bookmarkEnd w:id="6674"/>
      <w:bookmarkEnd w:id="667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lastRenderedPageBreak/>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6676" w:name="_Toc20204497"/>
      <w:bookmarkStart w:id="6677" w:name="_Toc27895196"/>
      <w:bookmarkStart w:id="6678" w:name="_Toc36192293"/>
      <w:bookmarkStart w:id="6679" w:name="_Toc45193406"/>
      <w:bookmarkStart w:id="6680" w:name="_Toc47593038"/>
      <w:bookmarkStart w:id="6681" w:name="_Toc51835125"/>
      <w:bookmarkStart w:id="6682" w:name="_Toc68062337"/>
      <w:r w:rsidRPr="00140E21">
        <w:rPr>
          <w:lang w:eastAsia="zh-CN"/>
        </w:rPr>
        <w:t>5.2.5.5.3</w:t>
      </w:r>
      <w:r w:rsidRPr="00140E21">
        <w:rPr>
          <w:lang w:eastAsia="zh-CN"/>
        </w:rPr>
        <w:tab/>
      </w:r>
      <w:r w:rsidRPr="00140E21">
        <w:t>Npcf_BDTPolicyControl_Update service operation</w:t>
      </w:r>
      <w:bookmarkEnd w:id="6676"/>
      <w:bookmarkEnd w:id="6677"/>
      <w:bookmarkEnd w:id="6678"/>
      <w:bookmarkEnd w:id="6679"/>
      <w:bookmarkEnd w:id="6680"/>
      <w:bookmarkEnd w:id="6681"/>
      <w:bookmarkEnd w:id="668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6683" w:name="_Toc20204498"/>
      <w:bookmarkStart w:id="6684" w:name="_Toc27895197"/>
      <w:bookmarkStart w:id="6685" w:name="_Toc36192294"/>
      <w:bookmarkStart w:id="6686" w:name="_Toc45193407"/>
      <w:bookmarkStart w:id="6687" w:name="_Toc47593039"/>
      <w:bookmarkStart w:id="6688" w:name="_Toc51835126"/>
      <w:bookmarkStart w:id="6689" w:name="_Toc68062338"/>
      <w:r w:rsidRPr="00140E21">
        <w:t>5.2.5.5.4</w:t>
      </w:r>
      <w:r w:rsidRPr="00140E21">
        <w:tab/>
        <w:t>Npcf_BDTPolicyControl_Notify service operation</w:t>
      </w:r>
      <w:bookmarkEnd w:id="6683"/>
      <w:bookmarkEnd w:id="6684"/>
      <w:bookmarkEnd w:id="6685"/>
      <w:bookmarkEnd w:id="6686"/>
      <w:bookmarkEnd w:id="6687"/>
      <w:bookmarkEnd w:id="6688"/>
      <w:bookmarkEnd w:id="668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6690" w:name="_Toc20204499"/>
      <w:bookmarkStart w:id="6691" w:name="_Toc27895198"/>
      <w:bookmarkStart w:id="6692" w:name="_Toc36192295"/>
      <w:bookmarkStart w:id="6693" w:name="_Toc45193408"/>
      <w:bookmarkStart w:id="6694" w:name="_Toc47593040"/>
      <w:bookmarkStart w:id="6695" w:name="_Toc51835127"/>
      <w:bookmarkStart w:id="6696" w:name="_Toc68062339"/>
      <w:r w:rsidRPr="00140E21">
        <w:t>5.2.5.6</w:t>
      </w:r>
      <w:r w:rsidRPr="00140E21">
        <w:tab/>
        <w:t>Npcf_UEPolicyControl Service</w:t>
      </w:r>
      <w:bookmarkEnd w:id="6690"/>
      <w:bookmarkEnd w:id="6691"/>
      <w:bookmarkEnd w:id="6692"/>
      <w:bookmarkEnd w:id="6693"/>
      <w:bookmarkEnd w:id="6694"/>
      <w:bookmarkEnd w:id="6695"/>
      <w:bookmarkEnd w:id="6696"/>
    </w:p>
    <w:p w14:paraId="0112F542" w14:textId="77777777" w:rsidR="00776774" w:rsidRPr="00140E21" w:rsidRDefault="00776774" w:rsidP="00776774">
      <w:pPr>
        <w:pStyle w:val="Heading5"/>
      </w:pPr>
      <w:bookmarkStart w:id="6697" w:name="_Toc20204500"/>
      <w:bookmarkStart w:id="6698" w:name="_Toc27895199"/>
      <w:bookmarkStart w:id="6699" w:name="_Toc36192296"/>
      <w:bookmarkStart w:id="6700" w:name="_Toc45193409"/>
      <w:bookmarkStart w:id="6701" w:name="_Toc47593041"/>
      <w:bookmarkStart w:id="6702" w:name="_Toc51835128"/>
      <w:bookmarkStart w:id="6703" w:name="_Toc68062340"/>
      <w:r w:rsidRPr="00140E21">
        <w:t>5.2.5.6.1</w:t>
      </w:r>
      <w:r w:rsidRPr="00140E21">
        <w:tab/>
        <w:t>General</w:t>
      </w:r>
      <w:bookmarkEnd w:id="6697"/>
      <w:bookmarkEnd w:id="6698"/>
      <w:bookmarkEnd w:id="6699"/>
      <w:bookmarkEnd w:id="6700"/>
      <w:bookmarkEnd w:id="6701"/>
      <w:bookmarkEnd w:id="6702"/>
      <w:bookmarkEnd w:id="670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lastRenderedPageBreak/>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6704" w:name="_Toc20204501"/>
      <w:bookmarkStart w:id="6705" w:name="_Toc27895200"/>
      <w:bookmarkStart w:id="6706" w:name="_Toc36192297"/>
      <w:bookmarkStart w:id="6707" w:name="_Toc45193410"/>
      <w:bookmarkStart w:id="6708" w:name="_Toc47593042"/>
      <w:bookmarkStart w:id="6709" w:name="_Toc51835129"/>
      <w:bookmarkStart w:id="6710" w:name="_Toc68062341"/>
      <w:r w:rsidRPr="00140E21">
        <w:t>5.2.5.6.2</w:t>
      </w:r>
      <w:r w:rsidRPr="00140E21">
        <w:tab/>
        <w:t>Npcf_UEPolicyControl_Create service operation</w:t>
      </w:r>
      <w:bookmarkEnd w:id="6704"/>
      <w:bookmarkEnd w:id="6705"/>
      <w:bookmarkEnd w:id="6706"/>
      <w:bookmarkEnd w:id="6707"/>
      <w:bookmarkEnd w:id="6708"/>
      <w:bookmarkEnd w:id="6709"/>
      <w:bookmarkEnd w:id="671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6711" w:name="_Toc20204502"/>
      <w:bookmarkStart w:id="6712" w:name="_Toc27895201"/>
      <w:bookmarkStart w:id="6713" w:name="_Toc36192298"/>
      <w:bookmarkStart w:id="6714" w:name="_Toc45193411"/>
      <w:bookmarkStart w:id="6715" w:name="_Toc47593043"/>
      <w:bookmarkStart w:id="6716" w:name="_Toc51835130"/>
      <w:bookmarkStart w:id="6717" w:name="_Toc68062342"/>
      <w:r w:rsidRPr="00140E21">
        <w:t>5.2.5.6.3</w:t>
      </w:r>
      <w:r w:rsidRPr="00140E21">
        <w:tab/>
        <w:t>Npcf_UEPolicyControl_UpdateNotify service operation</w:t>
      </w:r>
      <w:bookmarkEnd w:id="6711"/>
      <w:bookmarkEnd w:id="6712"/>
      <w:bookmarkEnd w:id="6713"/>
      <w:bookmarkEnd w:id="6714"/>
      <w:bookmarkEnd w:id="6715"/>
      <w:bookmarkEnd w:id="6716"/>
      <w:bookmarkEnd w:id="671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6718" w:name="_Toc20204503"/>
      <w:bookmarkStart w:id="6719" w:name="_Toc27895202"/>
      <w:bookmarkStart w:id="6720" w:name="_Toc36192299"/>
      <w:bookmarkStart w:id="6721" w:name="_Toc45193412"/>
      <w:bookmarkStart w:id="6722" w:name="_Toc47593044"/>
      <w:bookmarkStart w:id="6723" w:name="_Toc51835131"/>
      <w:bookmarkStart w:id="6724" w:name="_Toc68062343"/>
      <w:r w:rsidRPr="00140E21">
        <w:t>5.2.5.6.4</w:t>
      </w:r>
      <w:r w:rsidRPr="00140E21">
        <w:tab/>
        <w:t>Npcf_UEPolicyControl_Delete service operation</w:t>
      </w:r>
      <w:bookmarkEnd w:id="6718"/>
      <w:bookmarkEnd w:id="6719"/>
      <w:bookmarkEnd w:id="6720"/>
      <w:bookmarkEnd w:id="6721"/>
      <w:bookmarkEnd w:id="6722"/>
      <w:bookmarkEnd w:id="6723"/>
      <w:bookmarkEnd w:id="672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lastRenderedPageBreak/>
        <w:t>Outputs, Optional:</w:t>
      </w:r>
      <w:r w:rsidRPr="00140E21">
        <w:t xml:space="preserve"> None.</w:t>
      </w:r>
    </w:p>
    <w:p w14:paraId="031DCE3D" w14:textId="77777777" w:rsidR="00776774" w:rsidRPr="00140E21" w:rsidRDefault="00776774" w:rsidP="00776774">
      <w:pPr>
        <w:pStyle w:val="Heading5"/>
      </w:pPr>
      <w:bookmarkStart w:id="6725" w:name="_Toc20204504"/>
      <w:bookmarkStart w:id="6726" w:name="_Toc27895203"/>
      <w:bookmarkStart w:id="6727" w:name="_Toc36192300"/>
      <w:bookmarkStart w:id="6728" w:name="_Toc45193413"/>
      <w:bookmarkStart w:id="6729" w:name="_Toc47593045"/>
      <w:bookmarkStart w:id="6730" w:name="_Toc51835132"/>
      <w:bookmarkStart w:id="6731" w:name="_Toc68062344"/>
      <w:r w:rsidRPr="00140E21">
        <w:t>5.2.5.6.5</w:t>
      </w:r>
      <w:r w:rsidRPr="00140E21">
        <w:tab/>
        <w:t>Npcf_UEPolicyControl_Update service operation</w:t>
      </w:r>
      <w:bookmarkEnd w:id="6725"/>
      <w:bookmarkEnd w:id="6726"/>
      <w:bookmarkEnd w:id="6727"/>
      <w:bookmarkEnd w:id="6728"/>
      <w:bookmarkEnd w:id="6729"/>
      <w:bookmarkEnd w:id="6730"/>
      <w:bookmarkEnd w:id="673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6732" w:name="_Toc20204505"/>
      <w:bookmarkStart w:id="6733" w:name="_Toc27895204"/>
      <w:bookmarkStart w:id="6734" w:name="_Toc36192301"/>
      <w:bookmarkStart w:id="6735" w:name="_Toc45193414"/>
      <w:bookmarkStart w:id="6736" w:name="_Toc47593046"/>
      <w:bookmarkStart w:id="6737" w:name="_Toc51835133"/>
      <w:bookmarkStart w:id="6738" w:name="_Toc68062345"/>
      <w:r w:rsidRPr="00140E21">
        <w:rPr>
          <w:rFonts w:eastAsia="SimSun"/>
        </w:rPr>
        <w:t>5.2.5.7</w:t>
      </w:r>
      <w:r w:rsidRPr="00140E21">
        <w:rPr>
          <w:rFonts w:eastAsia="SimSun"/>
        </w:rPr>
        <w:tab/>
        <w:t>Npcf_EventExposure</w:t>
      </w:r>
      <w:r w:rsidRPr="00140E21">
        <w:rPr>
          <w:rFonts w:eastAsia="SimSun"/>
          <w:lang w:eastAsia="zh-CN"/>
        </w:rPr>
        <w:t xml:space="preserve"> service</w:t>
      </w:r>
      <w:bookmarkEnd w:id="6732"/>
      <w:bookmarkEnd w:id="6733"/>
      <w:bookmarkEnd w:id="6734"/>
      <w:bookmarkEnd w:id="6735"/>
      <w:bookmarkEnd w:id="6736"/>
      <w:bookmarkEnd w:id="6737"/>
      <w:bookmarkEnd w:id="6738"/>
    </w:p>
    <w:p w14:paraId="697E40BD" w14:textId="77777777" w:rsidR="00776774" w:rsidRPr="00140E21" w:rsidRDefault="00776774" w:rsidP="00776774">
      <w:pPr>
        <w:pStyle w:val="Heading5"/>
        <w:rPr>
          <w:rFonts w:eastAsia="SimSun"/>
          <w:lang w:eastAsia="zh-CN"/>
        </w:rPr>
      </w:pPr>
      <w:bookmarkStart w:id="6739" w:name="_Toc20204506"/>
      <w:bookmarkStart w:id="6740" w:name="_Toc27895205"/>
      <w:bookmarkStart w:id="6741" w:name="_Toc36192302"/>
      <w:bookmarkStart w:id="6742" w:name="_Toc45193415"/>
      <w:bookmarkStart w:id="6743" w:name="_Toc47593047"/>
      <w:bookmarkStart w:id="6744" w:name="_Toc51835134"/>
      <w:bookmarkStart w:id="6745" w:name="_Toc68062346"/>
      <w:r w:rsidRPr="00140E21">
        <w:rPr>
          <w:rFonts w:eastAsia="SimSun"/>
          <w:lang w:eastAsia="zh-CN"/>
        </w:rPr>
        <w:t>5.2.5.7.1</w:t>
      </w:r>
      <w:r w:rsidRPr="00140E21">
        <w:rPr>
          <w:rFonts w:eastAsia="SimSun"/>
          <w:lang w:eastAsia="zh-CN"/>
        </w:rPr>
        <w:tab/>
        <w:t>General</w:t>
      </w:r>
      <w:bookmarkEnd w:id="6739"/>
      <w:bookmarkEnd w:id="6740"/>
      <w:bookmarkEnd w:id="6741"/>
      <w:bookmarkEnd w:id="6742"/>
      <w:bookmarkEnd w:id="6743"/>
      <w:bookmarkEnd w:id="6744"/>
      <w:bookmarkEnd w:id="674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6746" w:name="_Toc20204507"/>
      <w:bookmarkStart w:id="6747" w:name="_Toc27895206"/>
      <w:bookmarkStart w:id="6748" w:name="_Toc36192303"/>
      <w:bookmarkStart w:id="6749" w:name="_Toc45193416"/>
      <w:bookmarkStart w:id="6750" w:name="_Toc47593048"/>
      <w:bookmarkStart w:id="6751" w:name="_Toc51835135"/>
      <w:bookmarkStart w:id="6752" w:name="_Toc6806234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6746"/>
      <w:bookmarkEnd w:id="6747"/>
      <w:bookmarkEnd w:id="6748"/>
      <w:bookmarkEnd w:id="6749"/>
      <w:bookmarkEnd w:id="6750"/>
      <w:bookmarkEnd w:id="6751"/>
      <w:bookmarkEnd w:id="675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6753" w:name="_Toc20204508"/>
      <w:bookmarkStart w:id="6754" w:name="_Toc27895207"/>
      <w:bookmarkStart w:id="6755" w:name="_Toc36192304"/>
      <w:bookmarkStart w:id="6756" w:name="_Toc45193417"/>
      <w:bookmarkStart w:id="6757" w:name="_Toc47593049"/>
      <w:bookmarkStart w:id="6758" w:name="_Toc51835136"/>
      <w:bookmarkStart w:id="6759" w:name="_Toc6806234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6753"/>
      <w:bookmarkEnd w:id="6754"/>
      <w:bookmarkEnd w:id="6755"/>
      <w:bookmarkEnd w:id="6756"/>
      <w:bookmarkEnd w:id="6757"/>
      <w:bookmarkEnd w:id="6758"/>
      <w:bookmarkEnd w:id="675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6760" w:name="_Toc20204509"/>
      <w:bookmarkStart w:id="6761" w:name="_Toc27895208"/>
      <w:bookmarkStart w:id="6762" w:name="_Toc36192305"/>
      <w:bookmarkStart w:id="6763" w:name="_Toc45193418"/>
      <w:bookmarkStart w:id="6764" w:name="_Toc47593050"/>
      <w:bookmarkStart w:id="6765" w:name="_Toc51835137"/>
      <w:bookmarkStart w:id="6766" w:name="_Toc6806234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6760"/>
      <w:bookmarkEnd w:id="6761"/>
      <w:bookmarkEnd w:id="6762"/>
      <w:bookmarkEnd w:id="6763"/>
      <w:bookmarkEnd w:id="6764"/>
      <w:bookmarkEnd w:id="6765"/>
      <w:bookmarkEnd w:id="6766"/>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415131D3" w:rsidR="00776774" w:rsidRPr="00140E21" w:rsidRDefault="00D20DF8" w:rsidP="00776774">
      <w:pPr>
        <w:rPr>
          <w:rFonts w:eastAsia="SimSun"/>
        </w:rPr>
      </w:pPr>
      <w:r>
        <w:rPr>
          <w:rFonts w:eastAsia="SimSun"/>
          <w:b/>
        </w:rPr>
        <w:t>Inputs, Optional</w:t>
      </w:r>
      <w:r w:rsidR="00776774" w:rsidRPr="00140E21">
        <w:rPr>
          <w:rFonts w:eastAsia="SimSun"/>
          <w:b/>
        </w:rPr>
        <w:t>:</w:t>
      </w:r>
      <w:del w:id="6767" w:author="23.502_CR2741_(Rel-17)_eEDGE_5GC" w:date="2021-06-22T11:31:00Z">
        <w:r w:rsidR="00776774" w:rsidRPr="00140E21" w:rsidDel="00335450">
          <w:rPr>
            <w:rFonts w:eastAsia="SimSun"/>
            <w:lang w:eastAsia="zh-CN"/>
          </w:rPr>
          <w:delText xml:space="preserve"> </w:delText>
        </w:r>
        <w:r w:rsidR="00776774" w:rsidRPr="00140E21" w:rsidDel="00335450">
          <w:rPr>
            <w:rFonts w:eastAsia="SimSun"/>
          </w:rPr>
          <w:delText>None</w:delText>
        </w:r>
      </w:del>
      <w:ins w:id="6768" w:author="23.502_CR2741_(Rel-17)_eEDGE_5GC" w:date="2021-06-22T11:31:00Z">
        <w:r w:rsidR="00335450">
          <w:rPr>
            <w:rFonts w:eastAsia="SimSun"/>
          </w:rPr>
          <w:t xml:space="preserve"> Event specific information</w:t>
        </w:r>
      </w:ins>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pPr>
        <w:rPr>
          <w:ins w:id="6769" w:author="23.502_CR2741_(Rel-17)_eEDGE_5GC" w:date="2021-06-22T11:31:00Z"/>
        </w:rPr>
      </w:pPr>
      <w:bookmarkStart w:id="6770" w:name="_Toc68062350"/>
      <w:bookmarkStart w:id="6771" w:name="_Toc20204510"/>
      <w:bookmarkStart w:id="6772" w:name="_Toc27895209"/>
      <w:bookmarkStart w:id="6773" w:name="_Toc36192306"/>
      <w:bookmarkStart w:id="6774" w:name="_Toc45193419"/>
      <w:bookmarkStart w:id="6775" w:name="_Toc47593051"/>
      <w:bookmarkStart w:id="6776" w:name="_Toc51835138"/>
      <w:ins w:id="6777" w:author="23.502_CR2741_(Rel-17)_eEDGE_5GC" w:date="2021-06-22T11:31:00Z">
        <w:r>
          <w:t>When the PCF detects the event subscribed by the NF consumer, the PCF reports the subscribed event together with the Notification Target Address (+ Notification Correlation ID) to the Event Receiving NF.</w:t>
        </w:r>
      </w:ins>
    </w:p>
    <w:p w14:paraId="402243A8" w14:textId="77777777" w:rsidR="00335450" w:rsidRDefault="00335450" w:rsidP="00335450">
      <w:pPr>
        <w:rPr>
          <w:ins w:id="6778" w:author="23.502_CR2741_(Rel-17)_eEDGE_5GC" w:date="2021-06-22T11:31:00Z"/>
        </w:rPr>
      </w:pPr>
      <w:ins w:id="6779" w:author="23.502_CR2741_(Rel-17)_eEDGE_5GC" w:date="2021-06-22T11:31:00Z">
        <w:r>
          <w:t>The optional event specific parameter list provides the values that matched for generating the event notification. The parameter values to match are specified during the event subscription (see clause 5.2.5.7.2).</w:t>
        </w:r>
      </w:ins>
    </w:p>
    <w:p w14:paraId="7D8A564D" w14:textId="77777777" w:rsidR="00335450" w:rsidRDefault="00335450" w:rsidP="00335450">
      <w:pPr>
        <w:rPr>
          <w:ins w:id="6780" w:author="23.502_CR2741_(Rel-17)_eEDGE_5GC" w:date="2021-06-22T11:31:00Z"/>
        </w:rPr>
      </w:pPr>
      <w:ins w:id="6781" w:author="23.502_CR2741_(Rel-17)_eEDGE_5GC" w:date="2021-06-22T11:31:00Z">
        <w:r>
          <w:t>See clause 4.15.6.7 and 4.1.5.6.10 for details on usage of this service operation toward Application Function.</w:t>
        </w:r>
      </w:ins>
    </w:p>
    <w:p w14:paraId="3F1DB2BF" w14:textId="49DD154C" w:rsidR="00335450" w:rsidRDefault="00335450" w:rsidP="00335450">
      <w:pPr>
        <w:pStyle w:val="NO"/>
        <w:rPr>
          <w:ins w:id="6782" w:author="23.502_CR2741_(Rel-17)_eEDGE_5GC" w:date="2021-06-22T11:31:00Z"/>
        </w:rPr>
        <w:pPrChange w:id="6783" w:author="23.502_CR2741_(Rel-17)_eEDGE_5GC" w:date="2021-06-22T11:32:00Z">
          <w:pPr/>
        </w:pPrChange>
      </w:pPr>
      <w:ins w:id="6784" w:author="23.502_CR2741_(Rel-17)_eEDGE_5GC" w:date="2021-06-22T11:31:00Z">
        <w:r>
          <w:t>NOTE:</w:t>
        </w:r>
        <w:r>
          <w:tab/>
          <w:t>In the case of UE Policies change, as described in clause</w:t>
        </w:r>
      </w:ins>
      <w:ins w:id="6785" w:author="23.502_CR2741_(Rel-17)_eEDGE_5GC" w:date="2021-06-22T11:32:00Z">
        <w:r>
          <w:t> </w:t>
        </w:r>
      </w:ins>
      <w:ins w:id="6786" w:author="23.502_CR2741_(Rel-17)_eEDGE_5GC" w:date="2021-06-22T11:31:00Z">
        <w:r>
          <w:t>4.15.6.7</w:t>
        </w:r>
      </w:ins>
      <w:ins w:id="6787" w:author="23.502_CR2741_(Rel-17)_eEDGE_5GC" w:date="2021-06-22T11:32:00Z">
        <w:r>
          <w:t>,</w:t>
        </w:r>
      </w:ins>
      <w:ins w:id="6788" w:author="23.502_CR2741_(Rel-17)_eEDGE_5GC" w:date="2021-06-22T11:31:00Z">
        <w:r>
          <w:t xml:space="preserve"> this notification can be the result of an implicit subscription of the NEF/AF due to service specific provisioning or application guidance for URSP determination (see clause 4.15.6.10).</w:t>
        </w:r>
      </w:ins>
    </w:p>
    <w:p w14:paraId="5817C9FD" w14:textId="0C49E1A8" w:rsidR="005D29D7" w:rsidRDefault="005D29D7" w:rsidP="005D29D7">
      <w:pPr>
        <w:pStyle w:val="Heading4"/>
      </w:pPr>
      <w:r>
        <w:t>5.2.5.8</w:t>
      </w:r>
      <w:r>
        <w:tab/>
        <w:t>Npcf_AMPolicyAuthorization Service</w:t>
      </w:r>
      <w:bookmarkEnd w:id="6770"/>
    </w:p>
    <w:p w14:paraId="3B54B4C4" w14:textId="77777777" w:rsidR="005D29D7" w:rsidRDefault="005D29D7" w:rsidP="00EE66A3">
      <w:pPr>
        <w:pStyle w:val="Heading5"/>
      </w:pPr>
      <w:bookmarkStart w:id="6789" w:name="_Toc68062351"/>
      <w:r>
        <w:t>5.2.5.8.1</w:t>
      </w:r>
      <w:r>
        <w:tab/>
        <w:t>General</w:t>
      </w:r>
      <w:bookmarkEnd w:id="6789"/>
    </w:p>
    <w:p w14:paraId="698BB294" w14:textId="2B4802FB"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ins w:id="6790" w:author="23.502_CR2734R1_(Rel-17)_5G_ProSe" w:date="2021-06-22T11:23:00Z">
        <w:r w:rsidR="00335450">
          <w:t xml:space="preserve"> related to a user (i.e. a SUPI) that has an AM or UE Policy Association established, or both, the list of events are </w:t>
        </w:r>
      </w:ins>
      <w:del w:id="6791" w:author="23.502_CR2734R1_(Rel-17)_5G_ProSe" w:date="2021-06-22T11:23:00Z">
        <w:r w:rsidDel="00335450">
          <w:delText xml:space="preserve"> reporting change of service coverage (</w:delText>
        </w:r>
      </w:del>
      <w:r>
        <w:t>defined in clause 6.1.3.18 of TS 23.503 [20]</w:t>
      </w:r>
      <w:del w:id="6792" w:author="23.502_CR2734R1_(Rel-17)_5G_ProSe" w:date="2021-06-22T11:23:00Z">
        <w:r w:rsidDel="00335450">
          <w:delText>)</w:delText>
        </w:r>
      </w:del>
      <w:r>
        <w:t>.</w:t>
      </w:r>
    </w:p>
    <w:p w14:paraId="7CA96ED1" w14:textId="77777777" w:rsidR="005D29D7" w:rsidRDefault="005D29D7" w:rsidP="00EE66A3">
      <w:pPr>
        <w:pStyle w:val="Heading5"/>
      </w:pPr>
      <w:bookmarkStart w:id="6793" w:name="_Toc68062352"/>
      <w:r>
        <w:t>5.2.5.8.2</w:t>
      </w:r>
      <w:r>
        <w:tab/>
        <w:t>Npcf_AMPolicyAuthorization_Create service operation</w:t>
      </w:r>
      <w:bookmarkEnd w:id="6793"/>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7777777" w:rsidR="005D29D7" w:rsidRDefault="005D29D7" w:rsidP="005D29D7">
      <w:r w:rsidRPr="00EE66A3">
        <w:rPr>
          <w:b/>
          <w:bCs/>
        </w:rPr>
        <w:t>Inputs, Optional:</w:t>
      </w:r>
      <w:r>
        <w:t xml:space="preserve"> Throughput requirements, service coverage requirements, policy duration, AF Application Identifier, subscribed events.</w:t>
      </w:r>
    </w:p>
    <w:p w14:paraId="68151A55" w14:textId="77777777"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6794" w:name="_Toc68062353"/>
      <w:r>
        <w:lastRenderedPageBreak/>
        <w:t>5.2.5.8.3</w:t>
      </w:r>
      <w:r>
        <w:tab/>
        <w:t>Npcf_AMPolicyAuthorization_Update service operation</w:t>
      </w:r>
      <w:bookmarkEnd w:id="6794"/>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6795" w:name="_Toc68062354"/>
      <w:r>
        <w:t>5.2.5.8.4</w:t>
      </w:r>
      <w:r>
        <w:tab/>
        <w:t>Npcf_AMPolicyAuthorization_Delete service operation</w:t>
      </w:r>
      <w:bookmarkEnd w:id="6795"/>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6796" w:name="_Toc68062355"/>
      <w:r>
        <w:t>5.2.5.8.5</w:t>
      </w:r>
      <w:r>
        <w:tab/>
        <w:t>Npcf_AMPolicyAuthorization_Notify service operation</w:t>
      </w:r>
      <w:bookmarkEnd w:id="6796"/>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6797" w:name="_Toc68062356"/>
      <w:r>
        <w:t>5.2.5.8.6</w:t>
      </w:r>
      <w:r>
        <w:tab/>
        <w:t>Npcf_AMPolicyAuthorization_Subscribe service operation</w:t>
      </w:r>
      <w:bookmarkEnd w:id="6797"/>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77777777" w:rsidR="005D29D7" w:rsidRDefault="005D29D7" w:rsidP="005D29D7">
      <w:r w:rsidRPr="00EE66A3">
        <w:rPr>
          <w:b/>
          <w:bCs/>
        </w:rPr>
        <w:t>Inputs, Optional:</w:t>
      </w:r>
      <w:r>
        <w:t xml:space="preserve"> 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6798" w:name="_Toc68062357"/>
      <w:r>
        <w:t>5.2.5.8.7</w:t>
      </w:r>
      <w:r>
        <w:tab/>
        <w:t>Npcf_AMPolicyAuthorization_Unsubscribe service operation</w:t>
      </w:r>
      <w:bookmarkEnd w:id="6798"/>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lastRenderedPageBreak/>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6799" w:name="_Toc68062358"/>
      <w:r w:rsidRPr="00140E21">
        <w:t>5.2.6</w:t>
      </w:r>
      <w:r w:rsidRPr="00140E21">
        <w:tab/>
        <w:t>NEF Services</w:t>
      </w:r>
      <w:bookmarkEnd w:id="6771"/>
      <w:bookmarkEnd w:id="6772"/>
      <w:bookmarkEnd w:id="6773"/>
      <w:bookmarkEnd w:id="6774"/>
      <w:bookmarkEnd w:id="6775"/>
      <w:bookmarkEnd w:id="6776"/>
      <w:bookmarkEnd w:id="6799"/>
    </w:p>
    <w:p w14:paraId="0B8BD6F0" w14:textId="77777777" w:rsidR="00776774" w:rsidRPr="00140E21" w:rsidRDefault="00776774" w:rsidP="00776774">
      <w:pPr>
        <w:pStyle w:val="Heading4"/>
      </w:pPr>
      <w:bookmarkStart w:id="6800" w:name="_Toc20204511"/>
      <w:bookmarkStart w:id="6801" w:name="_Toc27895210"/>
      <w:bookmarkStart w:id="6802" w:name="_Toc36192307"/>
      <w:bookmarkStart w:id="6803" w:name="_Toc45193420"/>
      <w:bookmarkStart w:id="6804" w:name="_Toc47593052"/>
      <w:bookmarkStart w:id="6805" w:name="_Toc51835139"/>
      <w:bookmarkStart w:id="6806" w:name="_Toc68062359"/>
      <w:r w:rsidRPr="00140E21">
        <w:t>5.2.6.1</w:t>
      </w:r>
      <w:r w:rsidRPr="00140E21">
        <w:tab/>
        <w:t>General</w:t>
      </w:r>
      <w:bookmarkEnd w:id="6800"/>
      <w:bookmarkEnd w:id="6801"/>
      <w:bookmarkEnd w:id="6802"/>
      <w:bookmarkEnd w:id="6803"/>
      <w:bookmarkEnd w:id="6804"/>
      <w:bookmarkEnd w:id="6805"/>
      <w:bookmarkEnd w:id="680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Change w:id="6807">
          <w:tblGrid>
            <w:gridCol w:w="2568"/>
            <w:gridCol w:w="2108"/>
            <w:gridCol w:w="2097"/>
            <w:gridCol w:w="1681"/>
          </w:tblGrid>
        </w:tblGridChange>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8A3270">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808" w:author="23.502_CR2850_(Rel-17)_eNS_Ph2" w:date="2021-06-22T15:34:00Z">
            <w:tblPrEx>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9"/>
          <w:trPrChange w:id="6809" w:author="23.502_CR2850_(Rel-17)_eNS_Ph2" w:date="2021-06-22T15:34:00Z">
            <w:trPr>
              <w:trHeight w:val="309"/>
            </w:trPr>
          </w:trPrChange>
        </w:trPr>
        <w:tc>
          <w:tcPr>
            <w:tcW w:w="2568" w:type="dxa"/>
            <w:tcPrChange w:id="6810" w:author="23.502_CR2850_(Rel-17)_eNS_Ph2" w:date="2021-06-22T15:34:00Z">
              <w:tcPr>
                <w:tcW w:w="2568" w:type="dxa"/>
                <w:tcBorders>
                  <w:bottom w:val="single" w:sz="4" w:space="0" w:color="auto"/>
                </w:tcBorders>
              </w:tcPr>
            </w:tcPrChange>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Change w:id="6811" w:author="23.502_CR2850_(Rel-17)_eNS_Ph2" w:date="2021-06-22T15:34:00Z">
              <w:tcPr>
                <w:tcW w:w="2108" w:type="dxa"/>
              </w:tcPr>
            </w:tcPrChange>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Change w:id="6812" w:author="23.502_CR2850_(Rel-17)_eNS_Ph2" w:date="2021-06-22T15:34:00Z">
              <w:tcPr>
                <w:tcW w:w="2097" w:type="dxa"/>
              </w:tcPr>
            </w:tcPrChange>
          </w:tcPr>
          <w:p w14:paraId="41FCE0DC" w14:textId="77777777" w:rsidR="00776774" w:rsidRPr="00140E21" w:rsidRDefault="00776774" w:rsidP="007F7E17">
            <w:pPr>
              <w:pStyle w:val="TAL"/>
              <w:rPr>
                <w:rFonts w:eastAsia="SimSun"/>
              </w:rPr>
            </w:pPr>
            <w:r>
              <w:rPr>
                <w:rFonts w:eastAsia="SimSun"/>
              </w:rPr>
              <w:t>Notify</w:t>
            </w:r>
          </w:p>
        </w:tc>
        <w:tc>
          <w:tcPr>
            <w:tcW w:w="1681" w:type="dxa"/>
            <w:tcPrChange w:id="6813" w:author="23.502_CR2850_(Rel-17)_eNS_Ph2" w:date="2021-06-22T15:34:00Z">
              <w:tcPr>
                <w:tcW w:w="1681" w:type="dxa"/>
              </w:tcPr>
            </w:tcPrChange>
          </w:tcPr>
          <w:p w14:paraId="1D4B3908" w14:textId="77777777" w:rsidR="00776774" w:rsidRPr="00140E21" w:rsidRDefault="00776774" w:rsidP="007F7E17">
            <w:pPr>
              <w:pStyle w:val="TAL"/>
              <w:rPr>
                <w:rFonts w:eastAsia="SimSun"/>
                <w:lang w:eastAsia="zh-CN"/>
              </w:rPr>
            </w:pPr>
            <w:r>
              <w:rPr>
                <w:rFonts w:eastAsia="SimSun"/>
                <w:lang w:eastAsia="zh-CN"/>
              </w:rPr>
              <w:t>AF</w:t>
            </w:r>
          </w:p>
        </w:tc>
      </w:tr>
      <w:tr w:rsidR="008A3270" w:rsidRPr="00140E21" w14:paraId="7142271C" w14:textId="77777777" w:rsidTr="007F7E17">
        <w:trPr>
          <w:trHeight w:val="309"/>
          <w:ins w:id="6814" w:author="23.502_CR2850_(Rel-17)_eNS_Ph2" w:date="2021-06-22T15:34:00Z"/>
        </w:trPr>
        <w:tc>
          <w:tcPr>
            <w:tcW w:w="2568" w:type="dxa"/>
            <w:tcBorders>
              <w:bottom w:val="single" w:sz="4" w:space="0" w:color="auto"/>
            </w:tcBorders>
          </w:tcPr>
          <w:p w14:paraId="17DFE56A" w14:textId="592ECCE2" w:rsidR="008A3270" w:rsidRDefault="008A3270" w:rsidP="007F7E17">
            <w:pPr>
              <w:pStyle w:val="TAL"/>
              <w:rPr>
                <w:ins w:id="6815" w:author="23.502_CR2850_(Rel-17)_eNS_Ph2" w:date="2021-06-22T15:34:00Z"/>
                <w:rFonts w:eastAsia="SimSun"/>
                <w:b/>
                <w:lang w:eastAsia="zh-CN"/>
              </w:rPr>
            </w:pPr>
            <w:ins w:id="6816" w:author="23.502_CR2850_(Rel-17)_eNS_Ph2" w:date="2021-06-22T15:34:00Z">
              <w:r>
                <w:rPr>
                  <w:rFonts w:eastAsia="SimSun"/>
                  <w:b/>
                  <w:lang w:eastAsia="zh-CN"/>
                </w:rPr>
                <w:t>Nnef_SliceStatus</w:t>
              </w:r>
            </w:ins>
          </w:p>
        </w:tc>
        <w:tc>
          <w:tcPr>
            <w:tcW w:w="2108" w:type="dxa"/>
          </w:tcPr>
          <w:p w14:paraId="0370E1D0" w14:textId="06AE34D0" w:rsidR="008A3270" w:rsidRDefault="008A3270" w:rsidP="007F7E17">
            <w:pPr>
              <w:pStyle w:val="TAL"/>
              <w:rPr>
                <w:ins w:id="6817" w:author="23.502_CR2850_(Rel-17)_eNS_Ph2" w:date="2021-06-22T15:34:00Z"/>
                <w:rFonts w:eastAsia="SimSun"/>
                <w:lang w:eastAsia="zh-CN"/>
              </w:rPr>
            </w:pPr>
            <w:ins w:id="6818" w:author="23.502_CR2850_(Rel-17)_eNS_Ph2" w:date="2021-06-22T15:34:00Z">
              <w:r>
                <w:rPr>
                  <w:rFonts w:eastAsia="SimSun"/>
                  <w:lang w:eastAsia="zh-CN"/>
                </w:rPr>
                <w:t>Retrieve</w:t>
              </w:r>
            </w:ins>
          </w:p>
        </w:tc>
        <w:tc>
          <w:tcPr>
            <w:tcW w:w="2097" w:type="dxa"/>
          </w:tcPr>
          <w:p w14:paraId="1C9394EC" w14:textId="1595008E" w:rsidR="008A3270" w:rsidRDefault="008A3270" w:rsidP="007F7E17">
            <w:pPr>
              <w:pStyle w:val="TAL"/>
              <w:rPr>
                <w:ins w:id="6819" w:author="23.502_CR2850_(Rel-17)_eNS_Ph2" w:date="2021-06-22T15:34:00Z"/>
                <w:rFonts w:eastAsia="SimSun"/>
              </w:rPr>
            </w:pPr>
            <w:ins w:id="6820" w:author="23.502_CR2850_(Rel-17)_eNS_Ph2" w:date="2021-06-22T15:34:00Z">
              <w:r>
                <w:rPr>
                  <w:rFonts w:eastAsia="SimSun"/>
                </w:rPr>
                <w:t>Request/Response</w:t>
              </w:r>
            </w:ins>
          </w:p>
        </w:tc>
        <w:tc>
          <w:tcPr>
            <w:tcW w:w="1681" w:type="dxa"/>
          </w:tcPr>
          <w:p w14:paraId="64C4E997" w14:textId="5B6DE2C2" w:rsidR="008A3270" w:rsidRDefault="008A3270" w:rsidP="007F7E17">
            <w:pPr>
              <w:pStyle w:val="TAL"/>
              <w:rPr>
                <w:ins w:id="6821" w:author="23.502_CR2850_(Rel-17)_eNS_Ph2" w:date="2021-06-22T15:34:00Z"/>
                <w:rFonts w:eastAsia="SimSun"/>
                <w:lang w:eastAsia="zh-CN"/>
              </w:rPr>
            </w:pPr>
            <w:ins w:id="6822" w:author="23.502_CR2850_(Rel-17)_eNS_Ph2" w:date="2021-06-22T15:35:00Z">
              <w:r>
                <w:rPr>
                  <w:rFonts w:eastAsia="SimSun"/>
                  <w:lang w:eastAsia="zh-CN"/>
                </w:rPr>
                <w:t>AF</w:t>
              </w:r>
            </w:ins>
          </w:p>
        </w:tc>
      </w:tr>
      <w:tr w:rsidR="008A3270" w:rsidRPr="00140E21" w14:paraId="0F43853B" w14:textId="77777777" w:rsidTr="008A3270">
        <w:trPr>
          <w:trHeight w:val="309"/>
          <w:ins w:id="6823" w:author="23.502_CR2854R1_(Rel-17)_IIoT" w:date="2021-06-22T16:10:00Z"/>
        </w:trPr>
        <w:tc>
          <w:tcPr>
            <w:tcW w:w="2568" w:type="dxa"/>
            <w:tcBorders>
              <w:bottom w:val="nil"/>
            </w:tcBorders>
          </w:tcPr>
          <w:p w14:paraId="64361518" w14:textId="68DBD460" w:rsidR="008A3270" w:rsidRPr="00140E21" w:rsidRDefault="008A3270" w:rsidP="008A3270">
            <w:pPr>
              <w:pStyle w:val="TAL"/>
              <w:rPr>
                <w:ins w:id="6824" w:author="23.502_CR2854R1_(Rel-17)_IIoT" w:date="2021-06-22T16:10:00Z"/>
                <w:rFonts w:eastAsia="SimSun"/>
                <w:b/>
                <w:lang w:eastAsia="zh-CN"/>
              </w:rPr>
            </w:pPr>
            <w:ins w:id="6825" w:author="23.502_CR2854R1_(Rel-17)_IIoT" w:date="2021-06-22T16:10:00Z">
              <w:r>
                <w:rPr>
                  <w:rFonts w:eastAsia="SimSun"/>
                  <w:b/>
                  <w:lang w:eastAsia="zh-CN"/>
                </w:rPr>
                <w:t>Nnef TimeSynchronization</w:t>
              </w:r>
            </w:ins>
          </w:p>
        </w:tc>
        <w:tc>
          <w:tcPr>
            <w:tcW w:w="2108" w:type="dxa"/>
          </w:tcPr>
          <w:p w14:paraId="09D41F53" w14:textId="4195E30D" w:rsidR="008A3270" w:rsidRPr="00140E21" w:rsidRDefault="008A3270" w:rsidP="008A3270">
            <w:pPr>
              <w:pStyle w:val="TAL"/>
              <w:rPr>
                <w:ins w:id="6826" w:author="23.502_CR2854R1_(Rel-17)_IIoT" w:date="2021-06-22T16:10:00Z"/>
                <w:rFonts w:eastAsia="SimSun"/>
                <w:lang w:eastAsia="zh-CN"/>
              </w:rPr>
            </w:pPr>
            <w:ins w:id="6827" w:author="23.502_CR2854R1_(Rel-17)_IIoT" w:date="2021-06-22T16:10:00Z">
              <w:r>
                <w:rPr>
                  <w:rFonts w:eastAsia="SimSun"/>
                  <w:lang w:eastAsia="zh-CN"/>
                </w:rPr>
                <w:t>ConfigUpdate</w:t>
              </w:r>
            </w:ins>
          </w:p>
        </w:tc>
        <w:tc>
          <w:tcPr>
            <w:tcW w:w="2097" w:type="dxa"/>
          </w:tcPr>
          <w:p w14:paraId="29C27252" w14:textId="050083BC" w:rsidR="008A3270" w:rsidRPr="00140E21" w:rsidRDefault="008A3270" w:rsidP="008A3270">
            <w:pPr>
              <w:pStyle w:val="TAL"/>
              <w:rPr>
                <w:ins w:id="6828" w:author="23.502_CR2854R1_(Rel-17)_IIoT" w:date="2021-06-22T16:10:00Z"/>
                <w:rFonts w:eastAsia="SimSun"/>
              </w:rPr>
            </w:pPr>
            <w:ins w:id="6829" w:author="23.502_CR2854R1_(Rel-17)_IIoT" w:date="2021-06-22T16:10:00Z">
              <w:r>
                <w:rPr>
                  <w:rFonts w:eastAsia="SimSun"/>
                </w:rPr>
                <w:t>Request/Response</w:t>
              </w:r>
            </w:ins>
          </w:p>
        </w:tc>
        <w:tc>
          <w:tcPr>
            <w:tcW w:w="1681" w:type="dxa"/>
          </w:tcPr>
          <w:p w14:paraId="23A86BFD" w14:textId="7192410B" w:rsidR="008A3270" w:rsidRPr="00140E21" w:rsidRDefault="008A3270" w:rsidP="008A3270">
            <w:pPr>
              <w:pStyle w:val="TAL"/>
              <w:rPr>
                <w:ins w:id="6830" w:author="23.502_CR2854R1_(Rel-17)_IIoT" w:date="2021-06-22T16:10:00Z"/>
                <w:rFonts w:eastAsia="SimSun"/>
                <w:lang w:eastAsia="zh-CN"/>
              </w:rPr>
            </w:pPr>
            <w:ins w:id="6831" w:author="23.502_CR2854R1_(Rel-17)_IIoT" w:date="2021-06-22T16:11:00Z">
              <w:r w:rsidRPr="00140E21">
                <w:rPr>
                  <w:rFonts w:eastAsia="SimSun"/>
                  <w:lang w:eastAsia="zh-CN"/>
                </w:rPr>
                <w:t>AF</w:t>
              </w:r>
            </w:ins>
          </w:p>
        </w:tc>
      </w:tr>
      <w:tr w:rsidR="008A3270" w:rsidRPr="00140E21" w14:paraId="1B9BA79F" w14:textId="77777777" w:rsidTr="008A3270">
        <w:trPr>
          <w:trHeight w:val="309"/>
          <w:ins w:id="6832" w:author="23.502_CR2854R1_(Rel-17)_IIoT" w:date="2021-06-22T16:10:00Z"/>
        </w:trPr>
        <w:tc>
          <w:tcPr>
            <w:tcW w:w="2568" w:type="dxa"/>
            <w:tcBorders>
              <w:top w:val="nil"/>
              <w:bottom w:val="nil"/>
            </w:tcBorders>
          </w:tcPr>
          <w:p w14:paraId="2C5AE461" w14:textId="77777777" w:rsidR="008A3270" w:rsidRPr="00140E21" w:rsidRDefault="008A3270" w:rsidP="008A3270">
            <w:pPr>
              <w:pStyle w:val="TAL"/>
              <w:rPr>
                <w:ins w:id="6833" w:author="23.502_CR2854R1_(Rel-17)_IIoT" w:date="2021-06-22T16:10:00Z"/>
                <w:rFonts w:eastAsia="SimSun"/>
                <w:b/>
                <w:lang w:eastAsia="zh-CN"/>
              </w:rPr>
            </w:pPr>
          </w:p>
        </w:tc>
        <w:tc>
          <w:tcPr>
            <w:tcW w:w="2108" w:type="dxa"/>
          </w:tcPr>
          <w:p w14:paraId="35F81CB4" w14:textId="61A13109" w:rsidR="008A3270" w:rsidRPr="00140E21" w:rsidRDefault="008A3270" w:rsidP="008A3270">
            <w:pPr>
              <w:pStyle w:val="TAL"/>
              <w:rPr>
                <w:ins w:id="6834" w:author="23.502_CR2854R1_(Rel-17)_IIoT" w:date="2021-06-22T16:10:00Z"/>
                <w:rFonts w:eastAsia="SimSun"/>
                <w:lang w:eastAsia="zh-CN"/>
              </w:rPr>
            </w:pPr>
            <w:ins w:id="6835" w:author="23.502_CR2854R1_(Rel-17)_IIoT" w:date="2021-06-22T16:11:00Z">
              <w:r>
                <w:rPr>
                  <w:rFonts w:eastAsia="SimSun"/>
                  <w:lang w:eastAsia="zh-CN"/>
                </w:rPr>
                <w:t>ConfigCreate</w:t>
              </w:r>
            </w:ins>
          </w:p>
        </w:tc>
        <w:tc>
          <w:tcPr>
            <w:tcW w:w="2097" w:type="dxa"/>
          </w:tcPr>
          <w:p w14:paraId="0A71F977" w14:textId="110A6CF5" w:rsidR="008A3270" w:rsidRPr="00140E21" w:rsidRDefault="008A3270" w:rsidP="008A3270">
            <w:pPr>
              <w:pStyle w:val="TAL"/>
              <w:rPr>
                <w:ins w:id="6836" w:author="23.502_CR2854R1_(Rel-17)_IIoT" w:date="2021-06-22T16:10:00Z"/>
                <w:rFonts w:eastAsia="SimSun"/>
              </w:rPr>
            </w:pPr>
            <w:ins w:id="6837" w:author="23.502_CR2854R1_(Rel-17)_IIoT" w:date="2021-06-22T16:11:00Z">
              <w:r>
                <w:rPr>
                  <w:rFonts w:eastAsia="SimSun"/>
                </w:rPr>
                <w:t>Request/Response</w:t>
              </w:r>
            </w:ins>
          </w:p>
        </w:tc>
        <w:tc>
          <w:tcPr>
            <w:tcW w:w="1681" w:type="dxa"/>
          </w:tcPr>
          <w:p w14:paraId="517BF610" w14:textId="12D62C46" w:rsidR="008A3270" w:rsidRPr="00140E21" w:rsidRDefault="008A3270" w:rsidP="008A3270">
            <w:pPr>
              <w:pStyle w:val="TAL"/>
              <w:rPr>
                <w:ins w:id="6838" w:author="23.502_CR2854R1_(Rel-17)_IIoT" w:date="2021-06-22T16:10:00Z"/>
                <w:rFonts w:eastAsia="SimSun"/>
                <w:lang w:eastAsia="zh-CN"/>
              </w:rPr>
            </w:pPr>
            <w:ins w:id="6839" w:author="23.502_CR2854R1_(Rel-17)_IIoT" w:date="2021-06-22T16:11:00Z">
              <w:r w:rsidRPr="00140E21">
                <w:rPr>
                  <w:rFonts w:eastAsia="SimSun"/>
                  <w:lang w:eastAsia="zh-CN"/>
                </w:rPr>
                <w:t>AF</w:t>
              </w:r>
            </w:ins>
          </w:p>
        </w:tc>
      </w:tr>
      <w:tr w:rsidR="008A3270" w:rsidRPr="00140E21" w14:paraId="438EB637" w14:textId="77777777" w:rsidTr="008A3270">
        <w:trPr>
          <w:trHeight w:val="309"/>
          <w:ins w:id="6840" w:author="23.502_CR2854R1_(Rel-17)_IIoT" w:date="2021-06-22T16:10:00Z"/>
        </w:trPr>
        <w:tc>
          <w:tcPr>
            <w:tcW w:w="2568" w:type="dxa"/>
            <w:tcBorders>
              <w:top w:val="nil"/>
              <w:bottom w:val="nil"/>
            </w:tcBorders>
          </w:tcPr>
          <w:p w14:paraId="1F86BC13" w14:textId="77777777" w:rsidR="008A3270" w:rsidRPr="00140E21" w:rsidRDefault="008A3270" w:rsidP="008A3270">
            <w:pPr>
              <w:pStyle w:val="TAL"/>
              <w:rPr>
                <w:ins w:id="6841" w:author="23.502_CR2854R1_(Rel-17)_IIoT" w:date="2021-06-22T16:10:00Z"/>
                <w:rFonts w:eastAsia="SimSun"/>
                <w:b/>
                <w:lang w:eastAsia="zh-CN"/>
              </w:rPr>
            </w:pPr>
          </w:p>
        </w:tc>
        <w:tc>
          <w:tcPr>
            <w:tcW w:w="2108" w:type="dxa"/>
          </w:tcPr>
          <w:p w14:paraId="0EE9DB9A" w14:textId="6EEED56E" w:rsidR="008A3270" w:rsidRPr="00140E21" w:rsidRDefault="008A3270" w:rsidP="008A3270">
            <w:pPr>
              <w:pStyle w:val="TAL"/>
              <w:rPr>
                <w:ins w:id="6842" w:author="23.502_CR2854R1_(Rel-17)_IIoT" w:date="2021-06-22T16:10:00Z"/>
                <w:rFonts w:eastAsia="SimSun"/>
                <w:lang w:eastAsia="zh-CN"/>
              </w:rPr>
            </w:pPr>
            <w:ins w:id="6843" w:author="23.502_CR2854R1_(Rel-17)_IIoT" w:date="2021-06-22T16:11:00Z">
              <w:r>
                <w:rPr>
                  <w:rFonts w:eastAsia="SimSun"/>
                  <w:lang w:eastAsia="zh-CN"/>
                </w:rPr>
                <w:t>ConfigDelete</w:t>
              </w:r>
            </w:ins>
          </w:p>
        </w:tc>
        <w:tc>
          <w:tcPr>
            <w:tcW w:w="2097" w:type="dxa"/>
          </w:tcPr>
          <w:p w14:paraId="3C9A6D5A" w14:textId="5A0DE4C5" w:rsidR="008A3270" w:rsidRPr="00140E21" w:rsidRDefault="008A3270" w:rsidP="008A3270">
            <w:pPr>
              <w:pStyle w:val="TAL"/>
              <w:rPr>
                <w:ins w:id="6844" w:author="23.502_CR2854R1_(Rel-17)_IIoT" w:date="2021-06-22T16:10:00Z"/>
                <w:rFonts w:eastAsia="SimSun"/>
              </w:rPr>
            </w:pPr>
            <w:ins w:id="6845" w:author="23.502_CR2854R1_(Rel-17)_IIoT" w:date="2021-06-22T16:11:00Z">
              <w:r>
                <w:rPr>
                  <w:rFonts w:eastAsia="SimSun"/>
                </w:rPr>
                <w:t>Request/Response</w:t>
              </w:r>
            </w:ins>
          </w:p>
        </w:tc>
        <w:tc>
          <w:tcPr>
            <w:tcW w:w="1681" w:type="dxa"/>
          </w:tcPr>
          <w:p w14:paraId="0B61D756" w14:textId="3D6D34D9" w:rsidR="008A3270" w:rsidRPr="00140E21" w:rsidRDefault="008A3270" w:rsidP="008A3270">
            <w:pPr>
              <w:pStyle w:val="TAL"/>
              <w:rPr>
                <w:ins w:id="6846" w:author="23.502_CR2854R1_(Rel-17)_IIoT" w:date="2021-06-22T16:10:00Z"/>
                <w:rFonts w:eastAsia="SimSun"/>
                <w:lang w:eastAsia="zh-CN"/>
              </w:rPr>
            </w:pPr>
            <w:ins w:id="6847" w:author="23.502_CR2854R1_(Rel-17)_IIoT" w:date="2021-06-22T16:11:00Z">
              <w:r w:rsidRPr="00140E21">
                <w:rPr>
                  <w:rFonts w:eastAsia="SimSun"/>
                  <w:lang w:eastAsia="zh-CN"/>
                </w:rPr>
                <w:t>AF</w:t>
              </w:r>
            </w:ins>
          </w:p>
        </w:tc>
      </w:tr>
      <w:tr w:rsidR="008A3270" w:rsidRPr="00140E21" w14:paraId="266663CB" w14:textId="77777777" w:rsidTr="008A3270">
        <w:trPr>
          <w:trHeight w:val="309"/>
          <w:ins w:id="6848" w:author="23.502_CR2854R1_(Rel-17)_IIoT" w:date="2021-06-22T16:10:00Z"/>
        </w:trPr>
        <w:tc>
          <w:tcPr>
            <w:tcW w:w="2568" w:type="dxa"/>
            <w:tcBorders>
              <w:top w:val="nil"/>
              <w:bottom w:val="nil"/>
            </w:tcBorders>
          </w:tcPr>
          <w:p w14:paraId="2B2BD3EE" w14:textId="77777777" w:rsidR="008A3270" w:rsidRPr="00140E21" w:rsidRDefault="008A3270" w:rsidP="008A3270">
            <w:pPr>
              <w:pStyle w:val="TAL"/>
              <w:rPr>
                <w:ins w:id="6849" w:author="23.502_CR2854R1_(Rel-17)_IIoT" w:date="2021-06-22T16:10:00Z"/>
                <w:rFonts w:eastAsia="SimSun"/>
                <w:b/>
                <w:lang w:eastAsia="zh-CN"/>
              </w:rPr>
            </w:pPr>
          </w:p>
        </w:tc>
        <w:tc>
          <w:tcPr>
            <w:tcW w:w="2108" w:type="dxa"/>
          </w:tcPr>
          <w:p w14:paraId="4B6E283A" w14:textId="594DD083" w:rsidR="008A3270" w:rsidRPr="00140E21" w:rsidRDefault="008A3270" w:rsidP="008A3270">
            <w:pPr>
              <w:pStyle w:val="TAL"/>
              <w:rPr>
                <w:ins w:id="6850" w:author="23.502_CR2854R1_(Rel-17)_IIoT" w:date="2021-06-22T16:10:00Z"/>
                <w:rFonts w:eastAsia="SimSun"/>
                <w:lang w:eastAsia="zh-CN"/>
              </w:rPr>
            </w:pPr>
            <w:ins w:id="6851" w:author="23.502_CR2854R1_(Rel-17)_IIoT" w:date="2021-06-22T16:11:00Z">
              <w:r>
                <w:rPr>
                  <w:rFonts w:eastAsia="SimSun"/>
                  <w:lang w:eastAsia="zh-CN"/>
                </w:rPr>
                <w:t>ConfigUpdateNotify</w:t>
              </w:r>
            </w:ins>
          </w:p>
        </w:tc>
        <w:tc>
          <w:tcPr>
            <w:tcW w:w="2097" w:type="dxa"/>
          </w:tcPr>
          <w:p w14:paraId="5C0A1FF2" w14:textId="7958A67E" w:rsidR="008A3270" w:rsidRPr="00140E21" w:rsidRDefault="008A3270" w:rsidP="008A3270">
            <w:pPr>
              <w:pStyle w:val="TAL"/>
              <w:rPr>
                <w:ins w:id="6852" w:author="23.502_CR2854R1_(Rel-17)_IIoT" w:date="2021-06-22T16:10:00Z"/>
                <w:rFonts w:eastAsia="SimSun"/>
              </w:rPr>
            </w:pPr>
            <w:ins w:id="6853" w:author="23.502_CR2854R1_(Rel-17)_IIoT" w:date="2021-06-22T16:11:00Z">
              <w:r w:rsidRPr="00140E21">
                <w:t>Subscribe/Notify</w:t>
              </w:r>
            </w:ins>
          </w:p>
        </w:tc>
        <w:tc>
          <w:tcPr>
            <w:tcW w:w="1681" w:type="dxa"/>
          </w:tcPr>
          <w:p w14:paraId="0B786FD1" w14:textId="2191443F" w:rsidR="008A3270" w:rsidRPr="00140E21" w:rsidRDefault="008A3270" w:rsidP="008A3270">
            <w:pPr>
              <w:pStyle w:val="TAL"/>
              <w:rPr>
                <w:ins w:id="6854" w:author="23.502_CR2854R1_(Rel-17)_IIoT" w:date="2021-06-22T16:10:00Z"/>
                <w:rFonts w:eastAsia="SimSun"/>
                <w:lang w:eastAsia="zh-CN"/>
              </w:rPr>
            </w:pPr>
            <w:ins w:id="6855" w:author="23.502_CR2854R1_(Rel-17)_IIoT" w:date="2021-06-22T16:11:00Z">
              <w:r w:rsidRPr="00140E21">
                <w:rPr>
                  <w:rFonts w:eastAsia="SimSun"/>
                  <w:lang w:eastAsia="zh-CN"/>
                </w:rPr>
                <w:t>AF</w:t>
              </w:r>
            </w:ins>
          </w:p>
        </w:tc>
      </w:tr>
      <w:tr w:rsidR="008A3270" w:rsidRPr="00140E21" w14:paraId="40447044" w14:textId="77777777" w:rsidTr="008A3270">
        <w:trPr>
          <w:trHeight w:val="309"/>
          <w:ins w:id="6856" w:author="23.502_CR2854R1_(Rel-17)_IIoT" w:date="2021-06-22T16:10:00Z"/>
        </w:trPr>
        <w:tc>
          <w:tcPr>
            <w:tcW w:w="2568" w:type="dxa"/>
            <w:tcBorders>
              <w:top w:val="nil"/>
              <w:bottom w:val="nil"/>
            </w:tcBorders>
          </w:tcPr>
          <w:p w14:paraId="4CD3F3E6" w14:textId="77777777" w:rsidR="008A3270" w:rsidRPr="00140E21" w:rsidRDefault="008A3270" w:rsidP="008A3270">
            <w:pPr>
              <w:pStyle w:val="TAL"/>
              <w:rPr>
                <w:ins w:id="6857" w:author="23.502_CR2854R1_(Rel-17)_IIoT" w:date="2021-06-22T16:10:00Z"/>
                <w:rFonts w:eastAsia="SimSun"/>
                <w:b/>
                <w:lang w:eastAsia="zh-CN"/>
              </w:rPr>
            </w:pPr>
          </w:p>
        </w:tc>
        <w:tc>
          <w:tcPr>
            <w:tcW w:w="2108" w:type="dxa"/>
          </w:tcPr>
          <w:p w14:paraId="7A40AB1F" w14:textId="259E32DA" w:rsidR="008A3270" w:rsidRPr="00140E21" w:rsidRDefault="008A3270" w:rsidP="008A3270">
            <w:pPr>
              <w:pStyle w:val="TAL"/>
              <w:rPr>
                <w:ins w:id="6858" w:author="23.502_CR2854R1_(Rel-17)_IIoT" w:date="2021-06-22T16:10:00Z"/>
                <w:rFonts w:eastAsia="SimSun"/>
                <w:lang w:eastAsia="zh-CN"/>
              </w:rPr>
            </w:pPr>
            <w:ins w:id="6859" w:author="23.502_CR2854R1_(Rel-17)_IIoT" w:date="2021-06-22T16:11:00Z">
              <w:r>
                <w:rPr>
                  <w:rFonts w:eastAsia="SimSun"/>
                  <w:lang w:eastAsia="zh-CN"/>
                </w:rPr>
                <w:t>CapsSubscribe</w:t>
              </w:r>
            </w:ins>
          </w:p>
        </w:tc>
        <w:tc>
          <w:tcPr>
            <w:tcW w:w="2097" w:type="dxa"/>
          </w:tcPr>
          <w:p w14:paraId="1DF1CC09" w14:textId="511DF18F" w:rsidR="008A3270" w:rsidRPr="00140E21" w:rsidRDefault="008A3270" w:rsidP="008A3270">
            <w:pPr>
              <w:pStyle w:val="TAL"/>
              <w:rPr>
                <w:ins w:id="6860" w:author="23.502_CR2854R1_(Rel-17)_IIoT" w:date="2021-06-22T16:10:00Z"/>
                <w:rFonts w:eastAsia="SimSun"/>
              </w:rPr>
            </w:pPr>
            <w:ins w:id="6861" w:author="23.502_CR2854R1_(Rel-17)_IIoT" w:date="2021-06-22T16:11:00Z">
              <w:r w:rsidRPr="00140E21">
                <w:t>Subscribe/Notify</w:t>
              </w:r>
            </w:ins>
          </w:p>
        </w:tc>
        <w:tc>
          <w:tcPr>
            <w:tcW w:w="1681" w:type="dxa"/>
          </w:tcPr>
          <w:p w14:paraId="602D2DD7" w14:textId="5CF3EF70" w:rsidR="008A3270" w:rsidRPr="00140E21" w:rsidRDefault="008A3270" w:rsidP="008A3270">
            <w:pPr>
              <w:pStyle w:val="TAL"/>
              <w:rPr>
                <w:ins w:id="6862" w:author="23.502_CR2854R1_(Rel-17)_IIoT" w:date="2021-06-22T16:10:00Z"/>
                <w:rFonts w:eastAsia="SimSun"/>
                <w:lang w:eastAsia="zh-CN"/>
              </w:rPr>
            </w:pPr>
            <w:ins w:id="6863" w:author="23.502_CR2854R1_(Rel-17)_IIoT" w:date="2021-06-22T16:11:00Z">
              <w:r w:rsidRPr="00140E21">
                <w:rPr>
                  <w:rFonts w:eastAsia="SimSun"/>
                  <w:lang w:eastAsia="zh-CN"/>
                </w:rPr>
                <w:t>AF</w:t>
              </w:r>
            </w:ins>
          </w:p>
        </w:tc>
      </w:tr>
      <w:tr w:rsidR="008A3270" w:rsidRPr="00140E21" w14:paraId="4CC12A23" w14:textId="77777777" w:rsidTr="008A3270">
        <w:trPr>
          <w:trHeight w:val="309"/>
          <w:ins w:id="6864" w:author="23.502_CR2854R1_(Rel-17)_IIoT" w:date="2021-06-22T16:10:00Z"/>
        </w:trPr>
        <w:tc>
          <w:tcPr>
            <w:tcW w:w="2568" w:type="dxa"/>
            <w:tcBorders>
              <w:top w:val="nil"/>
              <w:bottom w:val="nil"/>
            </w:tcBorders>
          </w:tcPr>
          <w:p w14:paraId="410F256F" w14:textId="77777777" w:rsidR="008A3270" w:rsidRPr="00140E21" w:rsidRDefault="008A3270" w:rsidP="008A3270">
            <w:pPr>
              <w:pStyle w:val="TAL"/>
              <w:rPr>
                <w:ins w:id="6865" w:author="23.502_CR2854R1_(Rel-17)_IIoT" w:date="2021-06-22T16:10:00Z"/>
                <w:rFonts w:eastAsia="SimSun"/>
                <w:b/>
                <w:lang w:eastAsia="zh-CN"/>
              </w:rPr>
            </w:pPr>
          </w:p>
        </w:tc>
        <w:tc>
          <w:tcPr>
            <w:tcW w:w="2108" w:type="dxa"/>
          </w:tcPr>
          <w:p w14:paraId="7D1BE01F" w14:textId="620DB3D7" w:rsidR="008A3270" w:rsidRPr="00140E21" w:rsidRDefault="008A3270" w:rsidP="008A3270">
            <w:pPr>
              <w:pStyle w:val="TAL"/>
              <w:rPr>
                <w:ins w:id="6866" w:author="23.502_CR2854R1_(Rel-17)_IIoT" w:date="2021-06-22T16:10:00Z"/>
                <w:rFonts w:eastAsia="SimSun"/>
                <w:lang w:eastAsia="zh-CN"/>
              </w:rPr>
            </w:pPr>
            <w:ins w:id="6867" w:author="23.502_CR2854R1_(Rel-17)_IIoT" w:date="2021-06-22T16:11:00Z">
              <w:r>
                <w:rPr>
                  <w:rFonts w:eastAsia="SimSun"/>
                  <w:lang w:eastAsia="zh-CN"/>
                </w:rPr>
                <w:t>CapsUnsubscribe</w:t>
              </w:r>
            </w:ins>
          </w:p>
        </w:tc>
        <w:tc>
          <w:tcPr>
            <w:tcW w:w="2097" w:type="dxa"/>
          </w:tcPr>
          <w:p w14:paraId="31720C6F" w14:textId="6B9C0469" w:rsidR="008A3270" w:rsidRPr="00140E21" w:rsidRDefault="008A3270" w:rsidP="008A3270">
            <w:pPr>
              <w:pStyle w:val="TAL"/>
              <w:rPr>
                <w:ins w:id="6868" w:author="23.502_CR2854R1_(Rel-17)_IIoT" w:date="2021-06-22T16:10:00Z"/>
                <w:rFonts w:eastAsia="SimSun"/>
              </w:rPr>
            </w:pPr>
            <w:ins w:id="6869" w:author="23.502_CR2854R1_(Rel-17)_IIoT" w:date="2021-06-22T16:11:00Z">
              <w:r w:rsidRPr="00140E21">
                <w:t>Subscribe/Notify</w:t>
              </w:r>
            </w:ins>
          </w:p>
        </w:tc>
        <w:tc>
          <w:tcPr>
            <w:tcW w:w="1681" w:type="dxa"/>
          </w:tcPr>
          <w:p w14:paraId="7F53CBDF" w14:textId="153591A1" w:rsidR="008A3270" w:rsidRPr="00140E21" w:rsidRDefault="008A3270" w:rsidP="008A3270">
            <w:pPr>
              <w:pStyle w:val="TAL"/>
              <w:rPr>
                <w:ins w:id="6870" w:author="23.502_CR2854R1_(Rel-17)_IIoT" w:date="2021-06-22T16:10:00Z"/>
                <w:rFonts w:eastAsia="SimSun"/>
                <w:lang w:eastAsia="zh-CN"/>
              </w:rPr>
            </w:pPr>
            <w:ins w:id="6871" w:author="23.502_CR2854R1_(Rel-17)_IIoT" w:date="2021-06-22T16:11:00Z">
              <w:r w:rsidRPr="00140E21">
                <w:rPr>
                  <w:rFonts w:eastAsia="SimSun"/>
                  <w:lang w:eastAsia="zh-CN"/>
                </w:rPr>
                <w:t>AF</w:t>
              </w:r>
            </w:ins>
          </w:p>
        </w:tc>
      </w:tr>
      <w:tr w:rsidR="008A3270" w:rsidRPr="00140E21" w14:paraId="5FD64F2A" w14:textId="77777777" w:rsidTr="008A3270">
        <w:trPr>
          <w:trHeight w:val="309"/>
          <w:ins w:id="6872" w:author="23.502_CR2854R1_(Rel-17)_IIoT" w:date="2021-06-22T16:10:00Z"/>
        </w:trPr>
        <w:tc>
          <w:tcPr>
            <w:tcW w:w="2568" w:type="dxa"/>
            <w:tcBorders>
              <w:top w:val="nil"/>
              <w:bottom w:val="single" w:sz="4" w:space="0" w:color="auto"/>
            </w:tcBorders>
          </w:tcPr>
          <w:p w14:paraId="3D7A3024" w14:textId="77777777" w:rsidR="008A3270" w:rsidRPr="00140E21" w:rsidRDefault="008A3270" w:rsidP="008A3270">
            <w:pPr>
              <w:pStyle w:val="TAL"/>
              <w:rPr>
                <w:ins w:id="6873" w:author="23.502_CR2854R1_(Rel-17)_IIoT" w:date="2021-06-22T16:10:00Z"/>
                <w:b/>
                <w:lang w:eastAsia="zh-CN"/>
              </w:rPr>
            </w:pPr>
          </w:p>
        </w:tc>
        <w:tc>
          <w:tcPr>
            <w:tcW w:w="2108" w:type="dxa"/>
          </w:tcPr>
          <w:p w14:paraId="1395A375" w14:textId="6B74C376" w:rsidR="008A3270" w:rsidRPr="00140E21" w:rsidRDefault="008A3270" w:rsidP="008A3270">
            <w:pPr>
              <w:pStyle w:val="TAL"/>
              <w:rPr>
                <w:ins w:id="6874" w:author="23.502_CR2854R1_(Rel-17)_IIoT" w:date="2021-06-22T16:10:00Z"/>
                <w:rFonts w:eastAsia="SimSun"/>
                <w:lang w:eastAsia="zh-CN"/>
              </w:rPr>
            </w:pPr>
            <w:ins w:id="6875" w:author="23.502_CR2854R1_(Rel-17)_IIoT" w:date="2021-06-22T16:12:00Z">
              <w:r>
                <w:rPr>
                  <w:rFonts w:eastAsia="SimSun"/>
                  <w:lang w:eastAsia="zh-CN"/>
                </w:rPr>
                <w:t>CapsNotify</w:t>
              </w:r>
            </w:ins>
          </w:p>
        </w:tc>
        <w:tc>
          <w:tcPr>
            <w:tcW w:w="2097" w:type="dxa"/>
          </w:tcPr>
          <w:p w14:paraId="6EAC72D4" w14:textId="5B622B1A" w:rsidR="008A3270" w:rsidRPr="00140E21" w:rsidRDefault="008A3270" w:rsidP="008A3270">
            <w:pPr>
              <w:pStyle w:val="TAL"/>
              <w:rPr>
                <w:ins w:id="6876" w:author="23.502_CR2854R1_(Rel-17)_IIoT" w:date="2021-06-22T16:10:00Z"/>
                <w:rFonts w:eastAsia="SimSun"/>
              </w:rPr>
            </w:pPr>
            <w:ins w:id="6877" w:author="23.502_CR2854R1_(Rel-17)_IIoT" w:date="2021-06-22T16:11:00Z">
              <w:r w:rsidRPr="00140E21">
                <w:t>Subscribe/Notify</w:t>
              </w:r>
            </w:ins>
          </w:p>
        </w:tc>
        <w:tc>
          <w:tcPr>
            <w:tcW w:w="1681" w:type="dxa"/>
          </w:tcPr>
          <w:p w14:paraId="68BE191D" w14:textId="43207D38" w:rsidR="008A3270" w:rsidRPr="00140E21" w:rsidRDefault="008A3270" w:rsidP="008A3270">
            <w:pPr>
              <w:pStyle w:val="TAL"/>
              <w:rPr>
                <w:ins w:id="6878" w:author="23.502_CR2854R1_(Rel-17)_IIoT" w:date="2021-06-22T16:10:00Z"/>
                <w:rFonts w:eastAsia="SimSun"/>
                <w:lang w:eastAsia="zh-CN"/>
              </w:rPr>
            </w:pPr>
            <w:ins w:id="6879" w:author="23.502_CR2854R1_(Rel-17)_IIoT" w:date="2021-06-22T16:11:00Z">
              <w:r>
                <w:rPr>
                  <w:rFonts w:eastAsia="SimSun"/>
                  <w:lang w:eastAsia="zh-CN"/>
                </w:rPr>
                <w:t>AF</w:t>
              </w:r>
            </w:ins>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6880" w:name="_Toc20204512"/>
      <w:bookmarkStart w:id="6881" w:name="_Toc27895211"/>
      <w:bookmarkStart w:id="6882" w:name="_Toc36192308"/>
      <w:bookmarkStart w:id="6883" w:name="_Toc45193421"/>
      <w:bookmarkStart w:id="6884" w:name="_Toc47593053"/>
      <w:bookmarkStart w:id="6885" w:name="_Toc51835140"/>
      <w:bookmarkStart w:id="6886" w:name="_Toc68062360"/>
      <w:r w:rsidRPr="00140E21">
        <w:rPr>
          <w:rFonts w:eastAsia="SimSun"/>
        </w:rPr>
        <w:t>5.2.6.2</w:t>
      </w:r>
      <w:r w:rsidRPr="00140E21">
        <w:rPr>
          <w:rFonts w:eastAsia="SimSun"/>
        </w:rPr>
        <w:tab/>
        <w:t>Nnef_EventExposure</w:t>
      </w:r>
      <w:r w:rsidRPr="00140E21">
        <w:rPr>
          <w:rFonts w:eastAsia="SimSun"/>
          <w:lang w:eastAsia="zh-CN"/>
        </w:rPr>
        <w:t xml:space="preserve"> service</w:t>
      </w:r>
      <w:bookmarkEnd w:id="6880"/>
      <w:bookmarkEnd w:id="6881"/>
      <w:bookmarkEnd w:id="6882"/>
      <w:bookmarkEnd w:id="6883"/>
      <w:bookmarkEnd w:id="6884"/>
      <w:bookmarkEnd w:id="6885"/>
      <w:bookmarkEnd w:id="6886"/>
    </w:p>
    <w:p w14:paraId="308EFEB1" w14:textId="77777777" w:rsidR="00776774" w:rsidRPr="00140E21" w:rsidRDefault="00776774" w:rsidP="00776774">
      <w:pPr>
        <w:pStyle w:val="Heading5"/>
        <w:rPr>
          <w:rFonts w:eastAsia="SimSun"/>
          <w:lang w:eastAsia="zh-CN"/>
        </w:rPr>
      </w:pPr>
      <w:bookmarkStart w:id="6887" w:name="_Toc20204513"/>
      <w:bookmarkStart w:id="6888" w:name="_Toc27895212"/>
      <w:bookmarkStart w:id="6889" w:name="_Toc36192309"/>
      <w:bookmarkStart w:id="6890" w:name="_Toc45193422"/>
      <w:bookmarkStart w:id="6891" w:name="_Toc47593054"/>
      <w:bookmarkStart w:id="6892" w:name="_Toc51835141"/>
      <w:bookmarkStart w:id="6893" w:name="_Toc68062361"/>
      <w:r w:rsidRPr="00140E21">
        <w:rPr>
          <w:rFonts w:eastAsia="SimSun"/>
          <w:lang w:eastAsia="zh-CN"/>
        </w:rPr>
        <w:t>5.2.6.2.1</w:t>
      </w:r>
      <w:r w:rsidRPr="00140E21">
        <w:rPr>
          <w:rFonts w:eastAsia="SimSun"/>
          <w:lang w:eastAsia="zh-CN"/>
        </w:rPr>
        <w:tab/>
        <w:t>General</w:t>
      </w:r>
      <w:bookmarkEnd w:id="6887"/>
      <w:bookmarkEnd w:id="6888"/>
      <w:bookmarkEnd w:id="6889"/>
      <w:bookmarkEnd w:id="6890"/>
      <w:bookmarkEnd w:id="6891"/>
      <w:bookmarkEnd w:id="6892"/>
      <w:bookmarkEnd w:id="689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689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6895" w:name="_Toc27895213"/>
      <w:bookmarkStart w:id="6896" w:name="_Toc36192310"/>
      <w:bookmarkStart w:id="6897" w:name="_Toc45193423"/>
      <w:bookmarkStart w:id="6898" w:name="_Toc47593055"/>
      <w:bookmarkStart w:id="6899" w:name="_Toc51835142"/>
      <w:bookmarkStart w:id="6900" w:name="_Toc68062362"/>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6894"/>
      <w:bookmarkEnd w:id="6895"/>
      <w:bookmarkEnd w:id="6896"/>
      <w:bookmarkEnd w:id="6897"/>
      <w:bookmarkEnd w:id="6898"/>
      <w:bookmarkEnd w:id="6899"/>
      <w:bookmarkEnd w:id="690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2F7D037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ins w:id="6901" w:author="23.502_CR2776R1_(Rel-17)_TEI17, 5GS Ph1" w:date="2021-06-22T13:35:00Z">
        <w:r w:rsidR="008471CD">
          <w:rPr>
            <w:rFonts w:eastAsia="SimSun"/>
          </w:rPr>
          <w:t xml:space="preserve"> External</w:t>
        </w:r>
      </w:ins>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ins w:id="6902" w:author="23.502_CR2743R1_(Rel-17)_TEI17_GEM" w:date="2021-06-22T11:53:00Z">
        <w:r w:rsidR="00335450">
          <w:rPr>
            <w:rFonts w:eastAsia="DengXian"/>
            <w:lang w:eastAsia="zh-CN"/>
          </w:rPr>
          <w:t>, list of group member UE(s) whose subscription to event notification(s) are removed from a group-based event notification subscription</w:t>
        </w:r>
      </w:ins>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lastRenderedPageBreak/>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6903" w:name="_Toc20204515"/>
      <w:bookmarkStart w:id="6904" w:name="_Toc27895214"/>
      <w:bookmarkStart w:id="6905" w:name="_Toc36192311"/>
      <w:bookmarkStart w:id="6906" w:name="_Toc45193424"/>
      <w:bookmarkStart w:id="6907" w:name="_Toc47593056"/>
      <w:bookmarkStart w:id="6908" w:name="_Toc51835143"/>
      <w:bookmarkStart w:id="6909" w:name="_Toc68062363"/>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6903"/>
      <w:bookmarkEnd w:id="6904"/>
      <w:bookmarkEnd w:id="6905"/>
      <w:bookmarkEnd w:id="6906"/>
      <w:bookmarkEnd w:id="6907"/>
      <w:bookmarkEnd w:id="6908"/>
      <w:bookmarkEnd w:id="6909"/>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6910" w:name="_Toc20204516"/>
      <w:bookmarkStart w:id="6911" w:name="_Toc27895215"/>
      <w:bookmarkStart w:id="6912" w:name="_Toc36192312"/>
      <w:bookmarkStart w:id="6913" w:name="_Toc45193425"/>
      <w:bookmarkStart w:id="6914" w:name="_Toc47593057"/>
      <w:bookmarkStart w:id="6915" w:name="_Toc51835144"/>
      <w:bookmarkStart w:id="6916" w:name="_Toc68062364"/>
      <w:r w:rsidRPr="00140E21">
        <w:rPr>
          <w:rFonts w:eastAsia="SimSun"/>
          <w:lang w:eastAsia="zh-CN"/>
        </w:rPr>
        <w:t>5.2.6.2.4</w:t>
      </w:r>
      <w:r w:rsidRPr="00140E21">
        <w:rPr>
          <w:rFonts w:eastAsia="SimSun"/>
          <w:lang w:eastAsia="zh-CN"/>
        </w:rPr>
        <w:tab/>
        <w:t>Nnef_EventExposure_Notify service operation</w:t>
      </w:r>
      <w:bookmarkEnd w:id="6910"/>
      <w:bookmarkEnd w:id="6911"/>
      <w:bookmarkEnd w:id="6912"/>
      <w:bookmarkEnd w:id="6913"/>
      <w:bookmarkEnd w:id="6914"/>
      <w:bookmarkEnd w:id="6915"/>
      <w:bookmarkEnd w:id="6916"/>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ins w:id="6917" w:author="23.502_CR2743R1_(Rel-17)_TEI17_GEM" w:date="2021-06-22T11:54:00Z">
        <w:r w:rsidR="00335450">
          <w:rPr>
            <w:rFonts w:eastAsia="SimSun"/>
          </w:rPr>
          <w:t>, Event Removal Indication, list of group member UE(s) whose subscription to event notification(s) are removed from a group-based event notification subscription</w:t>
        </w:r>
      </w:ins>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6918" w:name="_Toc20204517"/>
      <w:bookmarkStart w:id="6919" w:name="_Toc27895216"/>
      <w:bookmarkStart w:id="6920" w:name="_Toc36192313"/>
      <w:bookmarkStart w:id="6921" w:name="_Toc45193426"/>
      <w:bookmarkStart w:id="6922" w:name="_Toc47593058"/>
      <w:bookmarkStart w:id="6923" w:name="_Toc51835145"/>
      <w:bookmarkStart w:id="6924" w:name="_Toc68062365"/>
      <w:r w:rsidRPr="00140E21">
        <w:rPr>
          <w:rFonts w:eastAsia="SimSun"/>
        </w:rPr>
        <w:t>5.2.6.3</w:t>
      </w:r>
      <w:r w:rsidRPr="00140E21">
        <w:rPr>
          <w:rFonts w:eastAsia="SimSun"/>
        </w:rPr>
        <w:tab/>
        <w:t>Nnef_PFDManagement</w:t>
      </w:r>
      <w:r w:rsidRPr="00140E21">
        <w:rPr>
          <w:rFonts w:eastAsia="SimSun"/>
          <w:lang w:eastAsia="zh-CN"/>
        </w:rPr>
        <w:t xml:space="preserve"> service</w:t>
      </w:r>
      <w:bookmarkEnd w:id="6918"/>
      <w:bookmarkEnd w:id="6919"/>
      <w:bookmarkEnd w:id="6920"/>
      <w:bookmarkEnd w:id="6921"/>
      <w:bookmarkEnd w:id="6922"/>
      <w:bookmarkEnd w:id="6923"/>
      <w:bookmarkEnd w:id="6924"/>
    </w:p>
    <w:p w14:paraId="65AE56E2" w14:textId="77777777" w:rsidR="00776774" w:rsidRPr="00140E21" w:rsidRDefault="00776774" w:rsidP="00776774">
      <w:pPr>
        <w:pStyle w:val="Heading5"/>
        <w:rPr>
          <w:lang w:eastAsia="zh-CN"/>
        </w:rPr>
      </w:pPr>
      <w:bookmarkStart w:id="6925" w:name="_Toc20204518"/>
      <w:bookmarkStart w:id="6926" w:name="_Toc27895217"/>
      <w:bookmarkStart w:id="6927" w:name="_Toc36192314"/>
      <w:bookmarkStart w:id="6928" w:name="_Toc45193427"/>
      <w:bookmarkStart w:id="6929" w:name="_Toc47593059"/>
      <w:bookmarkStart w:id="6930" w:name="_Toc51835146"/>
      <w:bookmarkStart w:id="6931" w:name="_Toc68062366"/>
      <w:r w:rsidRPr="00140E21">
        <w:rPr>
          <w:lang w:eastAsia="zh-CN"/>
        </w:rPr>
        <w:t>5.2.6.3.1</w:t>
      </w:r>
      <w:r w:rsidRPr="00140E21">
        <w:rPr>
          <w:lang w:eastAsia="zh-CN"/>
        </w:rPr>
        <w:tab/>
        <w:t>General</w:t>
      </w:r>
      <w:bookmarkEnd w:id="6925"/>
      <w:bookmarkEnd w:id="6926"/>
      <w:bookmarkEnd w:id="6927"/>
      <w:bookmarkEnd w:id="6928"/>
      <w:bookmarkEnd w:id="6929"/>
      <w:bookmarkEnd w:id="6930"/>
      <w:bookmarkEnd w:id="6931"/>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6932" w:name="_Toc20204519"/>
      <w:bookmarkStart w:id="6933" w:name="_Toc27895218"/>
      <w:bookmarkStart w:id="6934" w:name="_Toc36192315"/>
      <w:bookmarkStart w:id="6935" w:name="_Toc45193428"/>
      <w:bookmarkStart w:id="6936" w:name="_Toc47593060"/>
      <w:bookmarkStart w:id="6937" w:name="_Toc51835147"/>
      <w:bookmarkStart w:id="6938" w:name="_Toc68062367"/>
      <w:r w:rsidRPr="00140E21">
        <w:rPr>
          <w:lang w:eastAsia="zh-CN"/>
        </w:rPr>
        <w:t>5.2.6.3.2</w:t>
      </w:r>
      <w:r w:rsidRPr="00140E21">
        <w:rPr>
          <w:lang w:eastAsia="zh-CN"/>
        </w:rPr>
        <w:tab/>
      </w:r>
      <w:r w:rsidRPr="00140E21">
        <w:rPr>
          <w:rFonts w:eastAsia="SimSun"/>
        </w:rPr>
        <w:t>Nnef_PFDManagement_Fetch service operation</w:t>
      </w:r>
      <w:bookmarkEnd w:id="6932"/>
      <w:bookmarkEnd w:id="6933"/>
      <w:bookmarkEnd w:id="6934"/>
      <w:bookmarkEnd w:id="6935"/>
      <w:bookmarkEnd w:id="6936"/>
      <w:bookmarkEnd w:id="6937"/>
      <w:bookmarkEnd w:id="6938"/>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6939" w:name="_Toc20204520"/>
      <w:bookmarkStart w:id="6940" w:name="_Toc27895219"/>
      <w:bookmarkStart w:id="6941" w:name="_Toc36192316"/>
      <w:bookmarkStart w:id="6942" w:name="_Toc45193429"/>
      <w:bookmarkStart w:id="6943" w:name="_Toc47593061"/>
      <w:bookmarkStart w:id="6944" w:name="_Toc51835148"/>
      <w:bookmarkStart w:id="6945" w:name="_Toc68062368"/>
      <w:r w:rsidRPr="00140E21">
        <w:rPr>
          <w:lang w:eastAsia="zh-CN"/>
        </w:rPr>
        <w:t>5.2.6.3.3</w:t>
      </w:r>
      <w:r w:rsidRPr="00140E21">
        <w:rPr>
          <w:lang w:eastAsia="zh-CN"/>
        </w:rPr>
        <w:tab/>
      </w:r>
      <w:r w:rsidRPr="00140E21">
        <w:rPr>
          <w:rFonts w:eastAsia="SimSun"/>
        </w:rPr>
        <w:t>Nnef_PFDManagement_Subscribe service operation</w:t>
      </w:r>
      <w:bookmarkEnd w:id="6939"/>
      <w:bookmarkEnd w:id="6940"/>
      <w:bookmarkEnd w:id="6941"/>
      <w:bookmarkEnd w:id="6942"/>
      <w:bookmarkEnd w:id="6943"/>
      <w:bookmarkEnd w:id="6944"/>
      <w:bookmarkEnd w:id="6945"/>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6946" w:name="_Toc20204521"/>
      <w:bookmarkStart w:id="6947" w:name="_Toc27895220"/>
      <w:bookmarkStart w:id="6948" w:name="_Toc36192317"/>
      <w:bookmarkStart w:id="6949" w:name="_Toc45193430"/>
      <w:bookmarkStart w:id="6950" w:name="_Toc47593062"/>
      <w:bookmarkStart w:id="6951" w:name="_Toc51835149"/>
      <w:bookmarkStart w:id="6952" w:name="_Toc68062369"/>
      <w:r w:rsidRPr="00140E21">
        <w:rPr>
          <w:lang w:eastAsia="zh-CN"/>
        </w:rPr>
        <w:t>5.2.6.3.4</w:t>
      </w:r>
      <w:r w:rsidRPr="00140E21">
        <w:rPr>
          <w:lang w:eastAsia="zh-CN"/>
        </w:rPr>
        <w:tab/>
      </w:r>
      <w:r w:rsidRPr="00140E21">
        <w:rPr>
          <w:rFonts w:eastAsia="SimSun"/>
        </w:rPr>
        <w:t>Nnef_PFDManagement_Notify service operation</w:t>
      </w:r>
      <w:bookmarkEnd w:id="6946"/>
      <w:bookmarkEnd w:id="6947"/>
      <w:bookmarkEnd w:id="6948"/>
      <w:bookmarkEnd w:id="6949"/>
      <w:bookmarkEnd w:id="6950"/>
      <w:bookmarkEnd w:id="6951"/>
      <w:bookmarkEnd w:id="6952"/>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6953" w:name="_Toc20204522"/>
      <w:bookmarkStart w:id="6954" w:name="_Toc27895221"/>
      <w:bookmarkStart w:id="6955" w:name="_Toc36192318"/>
      <w:bookmarkStart w:id="6956" w:name="_Toc45193431"/>
      <w:bookmarkStart w:id="6957" w:name="_Toc47593063"/>
      <w:bookmarkStart w:id="6958" w:name="_Toc51835150"/>
      <w:bookmarkStart w:id="6959" w:name="_Toc68062370"/>
      <w:r w:rsidRPr="00140E21">
        <w:rPr>
          <w:lang w:eastAsia="zh-CN"/>
        </w:rPr>
        <w:t>5.2.6.3.5</w:t>
      </w:r>
      <w:r w:rsidRPr="00140E21">
        <w:rPr>
          <w:lang w:eastAsia="zh-CN"/>
        </w:rPr>
        <w:tab/>
      </w:r>
      <w:r w:rsidRPr="00140E21">
        <w:rPr>
          <w:rFonts w:eastAsia="SimSun"/>
        </w:rPr>
        <w:t>Nnef_PFDManagement_Unsubscribe service operation</w:t>
      </w:r>
      <w:bookmarkEnd w:id="6953"/>
      <w:bookmarkEnd w:id="6954"/>
      <w:bookmarkEnd w:id="6955"/>
      <w:bookmarkEnd w:id="6956"/>
      <w:bookmarkEnd w:id="6957"/>
      <w:bookmarkEnd w:id="6958"/>
      <w:bookmarkEnd w:id="6959"/>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6960" w:name="_Toc20204523"/>
      <w:bookmarkStart w:id="6961" w:name="_Toc27895222"/>
      <w:bookmarkStart w:id="6962" w:name="_Toc36192319"/>
      <w:bookmarkStart w:id="6963" w:name="_Toc45193432"/>
      <w:bookmarkStart w:id="6964" w:name="_Toc47593064"/>
      <w:bookmarkStart w:id="6965" w:name="_Toc51835151"/>
      <w:bookmarkStart w:id="6966" w:name="_Toc68062371"/>
      <w:r w:rsidRPr="00140E21">
        <w:t>5.2.6.3.6</w:t>
      </w:r>
      <w:r w:rsidRPr="00140E21">
        <w:tab/>
        <w:t>Nnef_PFDManagement_Create service operation</w:t>
      </w:r>
      <w:bookmarkEnd w:id="6960"/>
      <w:bookmarkEnd w:id="6961"/>
      <w:bookmarkEnd w:id="6962"/>
      <w:bookmarkEnd w:id="6963"/>
      <w:bookmarkEnd w:id="6964"/>
      <w:bookmarkEnd w:id="6965"/>
      <w:bookmarkEnd w:id="6966"/>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6967" w:name="_Toc20204524"/>
      <w:bookmarkStart w:id="6968" w:name="_Toc27895223"/>
      <w:bookmarkStart w:id="6969" w:name="_Toc36192320"/>
      <w:bookmarkStart w:id="6970" w:name="_Toc45193433"/>
      <w:bookmarkStart w:id="6971" w:name="_Toc47593065"/>
      <w:bookmarkStart w:id="6972" w:name="_Toc51835152"/>
      <w:bookmarkStart w:id="6973" w:name="_Toc68062372"/>
      <w:r w:rsidRPr="00140E21">
        <w:t>5.2.6.3.7</w:t>
      </w:r>
      <w:r w:rsidRPr="00140E21">
        <w:tab/>
        <w:t>Nnef_PFDManagement_Update service operation</w:t>
      </w:r>
      <w:bookmarkEnd w:id="6967"/>
      <w:bookmarkEnd w:id="6968"/>
      <w:bookmarkEnd w:id="6969"/>
      <w:bookmarkEnd w:id="6970"/>
      <w:bookmarkEnd w:id="6971"/>
      <w:bookmarkEnd w:id="6972"/>
      <w:bookmarkEnd w:id="6973"/>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6974" w:name="_Toc20204525"/>
      <w:bookmarkStart w:id="6975" w:name="_Toc27895224"/>
      <w:bookmarkStart w:id="6976" w:name="_Toc36192321"/>
      <w:bookmarkStart w:id="6977" w:name="_Toc45193434"/>
      <w:bookmarkStart w:id="6978" w:name="_Toc47593066"/>
      <w:bookmarkStart w:id="6979" w:name="_Toc51835153"/>
      <w:bookmarkStart w:id="6980" w:name="_Toc68062373"/>
      <w:r w:rsidRPr="00140E21">
        <w:t>5.2.6.3.8</w:t>
      </w:r>
      <w:r w:rsidRPr="00140E21">
        <w:tab/>
        <w:t>Nnef_PFDManagement_Delete service operation</w:t>
      </w:r>
      <w:bookmarkEnd w:id="6974"/>
      <w:bookmarkEnd w:id="6975"/>
      <w:bookmarkEnd w:id="6976"/>
      <w:bookmarkEnd w:id="6977"/>
      <w:bookmarkEnd w:id="6978"/>
      <w:bookmarkEnd w:id="6979"/>
      <w:bookmarkEnd w:id="6980"/>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6981" w:name="_Toc20204526"/>
      <w:bookmarkStart w:id="6982" w:name="_Toc27895225"/>
      <w:bookmarkStart w:id="6983" w:name="_Toc36192322"/>
      <w:bookmarkStart w:id="6984" w:name="_Toc45193435"/>
      <w:bookmarkStart w:id="6985" w:name="_Toc47593067"/>
      <w:bookmarkStart w:id="6986" w:name="_Toc51835154"/>
      <w:bookmarkStart w:id="6987" w:name="_Toc68062374"/>
      <w:r w:rsidRPr="00140E21">
        <w:t>5.2.6.4</w:t>
      </w:r>
      <w:r w:rsidRPr="00140E21">
        <w:tab/>
        <w:t>Nnef_Pa</w:t>
      </w:r>
      <w:r w:rsidRPr="00140E21">
        <w:rPr>
          <w:rFonts w:eastAsia="SimSun"/>
          <w:lang w:eastAsia="zh-CN"/>
        </w:rPr>
        <w:t>rameterProvision</w:t>
      </w:r>
      <w:r w:rsidRPr="00140E21">
        <w:rPr>
          <w:lang w:eastAsia="zh-CN"/>
        </w:rPr>
        <w:t xml:space="preserve"> service</w:t>
      </w:r>
      <w:bookmarkEnd w:id="6981"/>
      <w:bookmarkEnd w:id="6982"/>
      <w:bookmarkEnd w:id="6983"/>
      <w:bookmarkEnd w:id="6984"/>
      <w:bookmarkEnd w:id="6985"/>
      <w:bookmarkEnd w:id="6986"/>
      <w:bookmarkEnd w:id="6987"/>
    </w:p>
    <w:p w14:paraId="0294CB99" w14:textId="77777777" w:rsidR="00776774" w:rsidRPr="00140E21" w:rsidRDefault="00776774" w:rsidP="00776774">
      <w:pPr>
        <w:pStyle w:val="Heading5"/>
        <w:rPr>
          <w:lang w:eastAsia="zh-CN"/>
        </w:rPr>
      </w:pPr>
      <w:bookmarkStart w:id="6988" w:name="_Toc20204527"/>
      <w:bookmarkStart w:id="6989" w:name="_Toc27895226"/>
      <w:bookmarkStart w:id="6990" w:name="_Toc36192323"/>
      <w:bookmarkStart w:id="6991" w:name="_Toc45193436"/>
      <w:bookmarkStart w:id="6992" w:name="_Toc47593068"/>
      <w:bookmarkStart w:id="6993" w:name="_Toc51835155"/>
      <w:bookmarkStart w:id="6994" w:name="_Toc68062375"/>
      <w:r w:rsidRPr="00140E21">
        <w:rPr>
          <w:lang w:eastAsia="zh-CN"/>
        </w:rPr>
        <w:t>5.2.6.4.1</w:t>
      </w:r>
      <w:r w:rsidRPr="00140E21">
        <w:rPr>
          <w:lang w:eastAsia="zh-CN"/>
        </w:rPr>
        <w:tab/>
        <w:t>General</w:t>
      </w:r>
      <w:bookmarkEnd w:id="6988"/>
      <w:bookmarkEnd w:id="6989"/>
      <w:bookmarkEnd w:id="6990"/>
      <w:bookmarkEnd w:id="6991"/>
      <w:bookmarkEnd w:id="6992"/>
      <w:bookmarkEnd w:id="6993"/>
      <w:bookmarkEnd w:id="6994"/>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6995" w:name="_Toc20204528"/>
      <w:bookmarkStart w:id="6996" w:name="_Toc27895227"/>
      <w:bookmarkStart w:id="6997" w:name="_Toc36192324"/>
      <w:bookmarkStart w:id="6998" w:name="_Toc45193437"/>
      <w:bookmarkStart w:id="6999" w:name="_Toc47593069"/>
      <w:bookmarkStart w:id="7000" w:name="_Toc51835156"/>
      <w:bookmarkStart w:id="7001" w:name="_Toc6806237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6995"/>
      <w:bookmarkEnd w:id="6996"/>
      <w:bookmarkEnd w:id="6997"/>
      <w:bookmarkEnd w:id="6998"/>
      <w:bookmarkEnd w:id="6999"/>
      <w:bookmarkEnd w:id="7000"/>
      <w:bookmarkEnd w:id="7001"/>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2A85AC08" w:rsidR="00776774" w:rsidRPr="00140E21" w:rsidRDefault="00776774" w:rsidP="00776774">
      <w:r w:rsidRPr="00140E21">
        <w:rPr>
          <w:b/>
        </w:rPr>
        <w:lastRenderedPageBreak/>
        <w:t>Description:</w:t>
      </w:r>
      <w:r w:rsidRPr="00140E21">
        <w:t xml:space="preserve"> The consumer updates the UE related information (e.g., Expected UE Behaviour</w:t>
      </w:r>
      <w:del w:id="7002" w:author="23.502_CR2854R1_(Rel-17)_IIoT" w:date="2021-06-22T16:12:00Z">
        <w:r w:rsidRPr="00140E21" w:rsidDel="008A3270">
          <w:delText>,</w:delText>
        </w:r>
        <w:r w:rsidR="00494592" w:rsidDel="008A3270">
          <w:delText xml:space="preserve"> time synchronization service</w:delText>
        </w:r>
      </w:del>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2BD664EF"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del w:id="7003" w:author="23.502_CR2854R1_(Rel-17)_IIoT" w:date="2021-06-22T16:12:00Z">
        <w:r w:rsidR="00494592" w:rsidDel="008A3270">
          <w:delText xml:space="preserve"> or time synchronization parameters</w:delText>
        </w:r>
      </w:del>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7004" w:name="_Toc20204529"/>
      <w:bookmarkStart w:id="7005" w:name="_Toc27895228"/>
      <w:bookmarkStart w:id="7006" w:name="_Toc36192325"/>
      <w:bookmarkStart w:id="7007" w:name="_Toc45193438"/>
      <w:bookmarkStart w:id="7008" w:name="_Toc47593070"/>
      <w:bookmarkStart w:id="7009" w:name="_Toc51835157"/>
      <w:bookmarkStart w:id="7010" w:name="_Toc68062377"/>
      <w:r w:rsidRPr="00140E21">
        <w:rPr>
          <w:lang w:eastAsia="zh-CN"/>
        </w:rPr>
        <w:t>5.2.6.4.3</w:t>
      </w:r>
      <w:r w:rsidRPr="00140E21">
        <w:rPr>
          <w:lang w:eastAsia="zh-CN"/>
        </w:rPr>
        <w:tab/>
        <w:t>Nnef_ParameterProvision_Create service operation</w:t>
      </w:r>
      <w:bookmarkEnd w:id="7004"/>
      <w:bookmarkEnd w:id="7005"/>
      <w:bookmarkEnd w:id="7006"/>
      <w:bookmarkEnd w:id="7007"/>
      <w:bookmarkEnd w:id="7008"/>
      <w:bookmarkEnd w:id="7009"/>
      <w:bookmarkEnd w:id="7010"/>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7011" w:name="_Toc20204530"/>
      <w:bookmarkStart w:id="7012" w:name="_Toc27895229"/>
      <w:bookmarkStart w:id="7013" w:name="_Toc36192326"/>
      <w:bookmarkStart w:id="7014" w:name="_Toc45193439"/>
      <w:bookmarkStart w:id="7015" w:name="_Toc47593071"/>
      <w:bookmarkStart w:id="7016" w:name="_Toc51835158"/>
      <w:bookmarkStart w:id="7017" w:name="_Toc68062378"/>
      <w:r w:rsidRPr="00140E21">
        <w:rPr>
          <w:lang w:eastAsia="zh-CN"/>
        </w:rPr>
        <w:t>5.2.6.4.4</w:t>
      </w:r>
      <w:r w:rsidRPr="00140E21">
        <w:rPr>
          <w:lang w:eastAsia="zh-CN"/>
        </w:rPr>
        <w:tab/>
        <w:t>Nnef_ParameterProvision_Delete service operation</w:t>
      </w:r>
      <w:bookmarkEnd w:id="7011"/>
      <w:bookmarkEnd w:id="7012"/>
      <w:bookmarkEnd w:id="7013"/>
      <w:bookmarkEnd w:id="7014"/>
      <w:bookmarkEnd w:id="7015"/>
      <w:bookmarkEnd w:id="7016"/>
      <w:bookmarkEnd w:id="7017"/>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7018" w:name="_Toc20204531"/>
      <w:bookmarkStart w:id="7019" w:name="_Toc27895230"/>
      <w:bookmarkStart w:id="7020" w:name="_Toc36192327"/>
      <w:bookmarkStart w:id="7021" w:name="_Toc45193440"/>
      <w:bookmarkStart w:id="7022" w:name="_Toc47593072"/>
      <w:bookmarkStart w:id="7023" w:name="_Toc51835159"/>
      <w:bookmarkStart w:id="7024" w:name="_Toc68062379"/>
      <w:r>
        <w:rPr>
          <w:lang w:eastAsia="zh-CN"/>
        </w:rPr>
        <w:t>5.2.6.4.5</w:t>
      </w:r>
      <w:r>
        <w:rPr>
          <w:lang w:eastAsia="zh-CN"/>
        </w:rPr>
        <w:tab/>
        <w:t>Nnef_ParameterProvision_Get service operation</w:t>
      </w:r>
      <w:bookmarkEnd w:id="7018"/>
      <w:bookmarkEnd w:id="7019"/>
      <w:bookmarkEnd w:id="7020"/>
      <w:bookmarkEnd w:id="7021"/>
      <w:bookmarkEnd w:id="7022"/>
      <w:bookmarkEnd w:id="7023"/>
      <w:bookmarkEnd w:id="7024"/>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0D2E69"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del w:id="7025" w:author="23.502_CR2854R1_(Rel-17)_IIoT" w:date="2021-06-22T16:12:00Z">
        <w:r w:rsidR="00494592" w:rsidDel="008A3270">
          <w:rPr>
            <w:lang w:eastAsia="zh-CN"/>
          </w:rPr>
          <w:delText>, time synchronization parameters</w:delText>
        </w:r>
      </w:del>
      <w:r>
        <w:rPr>
          <w:lang w:eastAsia="zh-CN"/>
        </w:rPr>
        <w:t>).</w:t>
      </w:r>
    </w:p>
    <w:p w14:paraId="4F4BC363" w14:textId="141671E7"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 Expected UE Behaviour, Network Configuration parameters</w:t>
      </w:r>
      <w:r w:rsidR="00D849AA">
        <w:rPr>
          <w:lang w:eastAsia="zh-CN"/>
        </w:rPr>
        <w:t>, ECS Address Configuration Information</w:t>
      </w:r>
      <w:del w:id="7026" w:author="23.502_CR2854R1_(Rel-17)_IIoT" w:date="2021-06-22T16:13:00Z">
        <w:r w:rsidR="00494592" w:rsidDel="008A3270">
          <w:rPr>
            <w:lang w:eastAsia="zh-CN"/>
          </w:rPr>
          <w:delText>, time synchronization parameters</w:delText>
        </w:r>
      </w:del>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7027" w:name="_Toc20204532"/>
      <w:bookmarkStart w:id="7028" w:name="_Toc27895231"/>
      <w:bookmarkStart w:id="7029" w:name="_Toc36192328"/>
      <w:bookmarkStart w:id="7030" w:name="_Toc45193441"/>
      <w:bookmarkStart w:id="7031" w:name="_Toc47593073"/>
      <w:bookmarkStart w:id="7032" w:name="_Toc51835160"/>
      <w:bookmarkStart w:id="7033" w:name="_Toc68062380"/>
      <w:r w:rsidRPr="00140E21">
        <w:t>5.2.6.5</w:t>
      </w:r>
      <w:r w:rsidRPr="00140E21">
        <w:tab/>
        <w:t>Nnef_Trigger</w:t>
      </w:r>
      <w:r w:rsidRPr="00140E21">
        <w:rPr>
          <w:lang w:eastAsia="zh-CN"/>
        </w:rPr>
        <w:t xml:space="preserve"> service</w:t>
      </w:r>
      <w:bookmarkEnd w:id="7027"/>
      <w:bookmarkEnd w:id="7028"/>
      <w:bookmarkEnd w:id="7029"/>
      <w:bookmarkEnd w:id="7030"/>
      <w:bookmarkEnd w:id="7031"/>
      <w:bookmarkEnd w:id="7032"/>
      <w:bookmarkEnd w:id="7033"/>
    </w:p>
    <w:p w14:paraId="4B18CDF3" w14:textId="77777777" w:rsidR="00776774" w:rsidRPr="00140E21" w:rsidRDefault="00776774" w:rsidP="00776774">
      <w:pPr>
        <w:pStyle w:val="Heading5"/>
        <w:rPr>
          <w:lang w:eastAsia="zh-CN"/>
        </w:rPr>
      </w:pPr>
      <w:bookmarkStart w:id="7034" w:name="_Toc20204533"/>
      <w:bookmarkStart w:id="7035" w:name="_Toc27895232"/>
      <w:bookmarkStart w:id="7036" w:name="_Toc36192329"/>
      <w:bookmarkStart w:id="7037" w:name="_Toc45193442"/>
      <w:bookmarkStart w:id="7038" w:name="_Toc47593074"/>
      <w:bookmarkStart w:id="7039" w:name="_Toc51835161"/>
      <w:bookmarkStart w:id="7040" w:name="_Toc68062381"/>
      <w:r w:rsidRPr="00140E21">
        <w:rPr>
          <w:lang w:eastAsia="zh-CN"/>
        </w:rPr>
        <w:t>5.2.6.5.1</w:t>
      </w:r>
      <w:r w:rsidRPr="00140E21">
        <w:rPr>
          <w:lang w:eastAsia="zh-CN"/>
        </w:rPr>
        <w:tab/>
        <w:t>General</w:t>
      </w:r>
      <w:bookmarkEnd w:id="7034"/>
      <w:bookmarkEnd w:id="7035"/>
      <w:bookmarkEnd w:id="7036"/>
      <w:bookmarkEnd w:id="7037"/>
      <w:bookmarkEnd w:id="7038"/>
      <w:bookmarkEnd w:id="7039"/>
      <w:bookmarkEnd w:id="7040"/>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7041" w:name="_Toc20204534"/>
      <w:bookmarkStart w:id="7042" w:name="_Toc27895233"/>
      <w:bookmarkStart w:id="7043" w:name="_Toc36192330"/>
      <w:bookmarkStart w:id="7044" w:name="_Toc45193443"/>
      <w:bookmarkStart w:id="7045" w:name="_Toc47593075"/>
      <w:bookmarkStart w:id="7046" w:name="_Toc51835162"/>
      <w:bookmarkStart w:id="7047" w:name="_Toc68062382"/>
      <w:r w:rsidRPr="00140E21">
        <w:rPr>
          <w:lang w:eastAsia="zh-CN"/>
        </w:rPr>
        <w:lastRenderedPageBreak/>
        <w:t>5.2.6.5.2</w:t>
      </w:r>
      <w:r w:rsidRPr="00140E21">
        <w:rPr>
          <w:lang w:eastAsia="zh-CN"/>
        </w:rPr>
        <w:tab/>
        <w:t>Nnef_Trigger_Delivery service operation</w:t>
      </w:r>
      <w:bookmarkEnd w:id="7041"/>
      <w:bookmarkEnd w:id="7042"/>
      <w:bookmarkEnd w:id="7043"/>
      <w:bookmarkEnd w:id="7044"/>
      <w:bookmarkEnd w:id="7045"/>
      <w:bookmarkEnd w:id="7046"/>
      <w:bookmarkEnd w:id="7047"/>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7048" w:name="_Toc20204535"/>
      <w:bookmarkStart w:id="7049" w:name="_Toc27895234"/>
      <w:bookmarkStart w:id="7050" w:name="_Toc36192331"/>
      <w:bookmarkStart w:id="7051" w:name="_Toc45193444"/>
      <w:bookmarkStart w:id="7052" w:name="_Toc47593076"/>
      <w:bookmarkStart w:id="7053" w:name="_Toc51835163"/>
      <w:bookmarkStart w:id="7054" w:name="_Toc68062383"/>
      <w:r w:rsidRPr="00140E21">
        <w:rPr>
          <w:lang w:eastAsia="zh-CN"/>
        </w:rPr>
        <w:t>5.2.6.5.3</w:t>
      </w:r>
      <w:r w:rsidRPr="00140E21">
        <w:rPr>
          <w:lang w:eastAsia="zh-CN"/>
        </w:rPr>
        <w:tab/>
        <w:t>Nnef_Trigger_DeliveryNotify service operation</w:t>
      </w:r>
      <w:bookmarkEnd w:id="7048"/>
      <w:bookmarkEnd w:id="7049"/>
      <w:bookmarkEnd w:id="7050"/>
      <w:bookmarkEnd w:id="7051"/>
      <w:bookmarkEnd w:id="7052"/>
      <w:bookmarkEnd w:id="7053"/>
      <w:bookmarkEnd w:id="7054"/>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7055" w:name="_Toc20204536"/>
      <w:bookmarkStart w:id="7056" w:name="_Toc27895235"/>
      <w:bookmarkStart w:id="7057" w:name="_Toc36192332"/>
      <w:bookmarkStart w:id="7058" w:name="_Toc45193445"/>
      <w:bookmarkStart w:id="7059" w:name="_Toc47593077"/>
      <w:bookmarkStart w:id="7060" w:name="_Toc51835164"/>
      <w:bookmarkStart w:id="7061" w:name="_Toc68062384"/>
      <w:r w:rsidRPr="00140E21">
        <w:t>5.2.6.6</w:t>
      </w:r>
      <w:r w:rsidRPr="00140E21">
        <w:tab/>
        <w:t>Nnef_BDTPNegotiation service</w:t>
      </w:r>
      <w:bookmarkEnd w:id="7055"/>
      <w:bookmarkEnd w:id="7056"/>
      <w:bookmarkEnd w:id="7057"/>
      <w:bookmarkEnd w:id="7058"/>
      <w:bookmarkEnd w:id="7059"/>
      <w:bookmarkEnd w:id="7060"/>
      <w:bookmarkEnd w:id="7061"/>
    </w:p>
    <w:p w14:paraId="77F40CF2" w14:textId="77777777" w:rsidR="00776774" w:rsidRPr="00140E21" w:rsidRDefault="00776774" w:rsidP="00776774">
      <w:pPr>
        <w:pStyle w:val="Heading5"/>
      </w:pPr>
      <w:bookmarkStart w:id="7062" w:name="_Toc20204537"/>
      <w:bookmarkStart w:id="7063" w:name="_Toc27895236"/>
      <w:bookmarkStart w:id="7064" w:name="_Toc36192333"/>
      <w:bookmarkStart w:id="7065" w:name="_Toc45193446"/>
      <w:bookmarkStart w:id="7066" w:name="_Toc47593078"/>
      <w:bookmarkStart w:id="7067" w:name="_Toc51835165"/>
      <w:bookmarkStart w:id="7068" w:name="_Toc68062385"/>
      <w:r w:rsidRPr="00140E21">
        <w:t>5.2.6.6.1</w:t>
      </w:r>
      <w:r w:rsidRPr="00140E21">
        <w:tab/>
        <w:t>General</w:t>
      </w:r>
      <w:bookmarkEnd w:id="7062"/>
      <w:bookmarkEnd w:id="7063"/>
      <w:bookmarkEnd w:id="7064"/>
      <w:bookmarkEnd w:id="7065"/>
      <w:bookmarkEnd w:id="7066"/>
      <w:bookmarkEnd w:id="7067"/>
      <w:bookmarkEnd w:id="706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7069" w:name="_Toc20204538"/>
      <w:bookmarkStart w:id="7070" w:name="_Toc27895237"/>
      <w:bookmarkStart w:id="7071" w:name="_Toc36192334"/>
      <w:bookmarkStart w:id="7072" w:name="_Toc45193447"/>
      <w:bookmarkStart w:id="7073" w:name="_Toc47593079"/>
      <w:bookmarkStart w:id="7074" w:name="_Toc51835166"/>
      <w:bookmarkStart w:id="7075" w:name="_Toc68062386"/>
      <w:r w:rsidRPr="00140E21">
        <w:t>5.2.6.6.2</w:t>
      </w:r>
      <w:r w:rsidRPr="00140E21">
        <w:tab/>
        <w:t>Nnef_BDTPNegotiation_Create service operation</w:t>
      </w:r>
      <w:bookmarkEnd w:id="7069"/>
      <w:bookmarkEnd w:id="7070"/>
      <w:bookmarkEnd w:id="7071"/>
      <w:bookmarkEnd w:id="7072"/>
      <w:bookmarkEnd w:id="7073"/>
      <w:bookmarkEnd w:id="7074"/>
      <w:bookmarkEnd w:id="7075"/>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7076" w:name="_Toc20204539"/>
      <w:bookmarkStart w:id="7077" w:name="_Toc27895238"/>
      <w:bookmarkStart w:id="7078" w:name="_Toc36192335"/>
      <w:bookmarkStart w:id="7079" w:name="_Toc45193448"/>
      <w:bookmarkStart w:id="7080" w:name="_Toc47593080"/>
      <w:bookmarkStart w:id="7081" w:name="_Toc51835167"/>
      <w:bookmarkStart w:id="7082" w:name="_Toc68062387"/>
      <w:r w:rsidRPr="00140E21">
        <w:t>5.2.6.6.3</w:t>
      </w:r>
      <w:r w:rsidRPr="00140E21">
        <w:tab/>
        <w:t>Nnef_BDTPNegotiation_Update service operation</w:t>
      </w:r>
      <w:bookmarkEnd w:id="7076"/>
      <w:bookmarkEnd w:id="7077"/>
      <w:bookmarkEnd w:id="7078"/>
      <w:bookmarkEnd w:id="7079"/>
      <w:bookmarkEnd w:id="7080"/>
      <w:bookmarkEnd w:id="7081"/>
      <w:bookmarkEnd w:id="7082"/>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7083" w:name="_Toc20204540"/>
      <w:bookmarkStart w:id="7084" w:name="_Toc27895239"/>
      <w:bookmarkStart w:id="7085" w:name="_Toc36192336"/>
      <w:bookmarkStart w:id="7086" w:name="_Toc45193449"/>
      <w:bookmarkStart w:id="7087" w:name="_Toc47593081"/>
      <w:bookmarkStart w:id="7088" w:name="_Toc51835168"/>
      <w:bookmarkStart w:id="7089" w:name="_Toc68062388"/>
      <w:r w:rsidRPr="00140E21">
        <w:lastRenderedPageBreak/>
        <w:t>5.2.6.6.4</w:t>
      </w:r>
      <w:r w:rsidRPr="00140E21">
        <w:tab/>
        <w:t>Nnef_BDTPNegotiation_Notify service operation</w:t>
      </w:r>
      <w:bookmarkEnd w:id="7083"/>
      <w:bookmarkEnd w:id="7084"/>
      <w:bookmarkEnd w:id="7085"/>
      <w:bookmarkEnd w:id="7086"/>
      <w:bookmarkEnd w:id="7087"/>
      <w:bookmarkEnd w:id="7088"/>
      <w:bookmarkEnd w:id="708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7090" w:name="_Toc20204541"/>
      <w:bookmarkStart w:id="7091" w:name="_Toc27895240"/>
      <w:bookmarkStart w:id="7092" w:name="_Toc36192337"/>
      <w:bookmarkStart w:id="7093" w:name="_Toc45193450"/>
      <w:bookmarkStart w:id="7094" w:name="_Toc47593082"/>
      <w:bookmarkStart w:id="7095" w:name="_Toc51835169"/>
      <w:bookmarkStart w:id="7096" w:name="_Toc68062389"/>
      <w:r w:rsidRPr="00140E21">
        <w:t>5.2.6.7</w:t>
      </w:r>
      <w:r w:rsidRPr="00140E21">
        <w:tab/>
        <w:t>Nnef_TrafficInfluence service</w:t>
      </w:r>
      <w:bookmarkEnd w:id="7090"/>
      <w:bookmarkEnd w:id="7091"/>
      <w:bookmarkEnd w:id="7092"/>
      <w:bookmarkEnd w:id="7093"/>
      <w:bookmarkEnd w:id="7094"/>
      <w:bookmarkEnd w:id="7095"/>
      <w:bookmarkEnd w:id="7096"/>
    </w:p>
    <w:p w14:paraId="6B6EA835" w14:textId="77777777" w:rsidR="00776774" w:rsidRPr="00140E21" w:rsidRDefault="00776774" w:rsidP="00776774">
      <w:pPr>
        <w:pStyle w:val="Heading5"/>
      </w:pPr>
      <w:bookmarkStart w:id="7097" w:name="_Toc20204542"/>
      <w:bookmarkStart w:id="7098" w:name="_Toc27895241"/>
      <w:bookmarkStart w:id="7099" w:name="_Toc36192338"/>
      <w:bookmarkStart w:id="7100" w:name="_Toc45193451"/>
      <w:bookmarkStart w:id="7101" w:name="_Toc47593083"/>
      <w:bookmarkStart w:id="7102" w:name="_Toc51835170"/>
      <w:bookmarkStart w:id="7103" w:name="_Toc68062390"/>
      <w:r w:rsidRPr="00140E21">
        <w:t>5.2.6.7.1</w:t>
      </w:r>
      <w:r w:rsidRPr="00140E21">
        <w:tab/>
        <w:t>General</w:t>
      </w:r>
      <w:bookmarkEnd w:id="7097"/>
      <w:bookmarkEnd w:id="7098"/>
      <w:bookmarkEnd w:id="7099"/>
      <w:bookmarkEnd w:id="7100"/>
      <w:bookmarkEnd w:id="7101"/>
      <w:bookmarkEnd w:id="7102"/>
      <w:bookmarkEnd w:id="7103"/>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7104" w:name="_Toc20204543"/>
      <w:bookmarkStart w:id="7105" w:name="_Toc27895242"/>
      <w:bookmarkStart w:id="7106" w:name="_Toc36192339"/>
      <w:bookmarkStart w:id="7107" w:name="_Toc45193452"/>
      <w:bookmarkStart w:id="7108" w:name="_Toc47593084"/>
      <w:bookmarkStart w:id="7109" w:name="_Toc51835171"/>
      <w:bookmarkStart w:id="7110" w:name="_Toc68062391"/>
      <w:r w:rsidRPr="00140E21">
        <w:t>5.2.6.7.2</w:t>
      </w:r>
      <w:r w:rsidRPr="00140E21">
        <w:tab/>
        <w:t>Nnef_TrafficInfluence_Create operation</w:t>
      </w:r>
      <w:bookmarkEnd w:id="7104"/>
      <w:bookmarkEnd w:id="7105"/>
      <w:bookmarkEnd w:id="7106"/>
      <w:bookmarkEnd w:id="7107"/>
      <w:bookmarkEnd w:id="7108"/>
      <w:bookmarkEnd w:id="7109"/>
      <w:bookmarkEnd w:id="7110"/>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29D8AA3F" w:rsidR="00776774" w:rsidRPr="00140E21" w:rsidRDefault="00D20DF8" w:rsidP="00776774">
      <w:r>
        <w:rPr>
          <w:b/>
        </w:rPr>
        <w:t>Inputs, Required</w:t>
      </w:r>
      <w:r w:rsidR="00776774" w:rsidRPr="00140E21">
        <w:rPr>
          <w:b/>
        </w:rPr>
        <w:t>:</w:t>
      </w:r>
      <w:r w:rsidR="00776774" w:rsidRPr="00140E21">
        <w:t xml:space="preserve"> AF Transaction Id</w:t>
      </w:r>
      <w:ins w:id="7111" w:author="23.502_CR2795R1_(Rel-17)_eEDGE_5GC" w:date="2021-06-22T13:54:00Z">
        <w:r w:rsidR="008471CD">
          <w:t>, AF ID</w:t>
        </w:r>
      </w:ins>
      <w:r w:rsidR="00776774" w:rsidRPr="00140E21">
        <w:t>.</w:t>
      </w:r>
    </w:p>
    <w:p w14:paraId="3924D5E6" w14:textId="77777777" w:rsidR="00776774" w:rsidRPr="00140E21" w:rsidRDefault="00776774" w:rsidP="00776774">
      <w:r w:rsidRPr="00140E21">
        <w:t>The AF Transaction Id refers to the request.</w:t>
      </w:r>
    </w:p>
    <w:p w14:paraId="552E9DED" w14:textId="5336AB25"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ins w:id="7112" w:author="23.502_CR2776R1_(Rel-17)_TEI17, 5GS Ph1" w:date="2021-06-22T13:35:00Z">
        <w:r w:rsidR="008471CD">
          <w:t xml:space="preserve">External </w:t>
        </w:r>
      </w:ins>
      <w:del w:id="7113" w:author="23.502_CR2776R1_(Rel-17)_TEI17, 5GS Ph1" w:date="2021-06-22T13:35:00Z">
        <w:r w:rsidR="00776774" w:rsidRPr="00140E21" w:rsidDel="008471CD">
          <w:delText>a</w:delText>
        </w:r>
      </w:del>
      <w:ins w:id="7114" w:author="23.502_CR2776R1_(Rel-17)_TEI17, 5GS Ph1" w:date="2021-06-22T13:35:00Z">
        <w:r w:rsidR="008471CD">
          <w:t>A</w:t>
        </w:r>
      </w:ins>
      <w:r w:rsidR="00776774" w:rsidRPr="00140E21">
        <w:t xml:space="preserve">pplication </w:t>
      </w:r>
      <w:del w:id="7115" w:author="23.502_CR2776R1_(Rel-17)_TEI17, 5GS Ph1" w:date="2021-06-22T13:35:00Z">
        <w:r w:rsidR="00776774" w:rsidRPr="00140E21" w:rsidDel="008471CD">
          <w:delText>i</w:delText>
        </w:r>
      </w:del>
      <w:ins w:id="7116" w:author="23.502_CR2776R1_(Rel-17)_TEI17, 5GS Ph1" w:date="2021-06-22T13:35:00Z">
        <w:r w:rsidR="008471CD">
          <w:t>I</w:t>
        </w:r>
      </w:ins>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ins w:id="7117" w:author="23.502_CR2795R1_(Rel-17)_eEDGE_5GC" w:date="2021-06-22T13:54:00Z">
        <w:r w:rsidR="008471CD">
          <w:t>, Notification Target Address</w:t>
        </w:r>
      </w:ins>
      <w:r w:rsidR="00776774" w:rsidRPr="00140E21">
        <w:t>, Temporal validity condition</w:t>
      </w:r>
      <w:r w:rsidR="00D849AA">
        <w:t>,</w:t>
      </w:r>
      <w:r w:rsidR="00776774" w:rsidRPr="00140E21">
        <w:t xml:space="preserve"> Spatial validity condition</w:t>
      </w:r>
      <w:r w:rsidR="00D849AA">
        <w:t>, User Plane Latency Requirements</w:t>
      </w:r>
      <w:ins w:id="7118" w:author="23.502_CR2648R3_(Rel-17)_eEDGE_5GC" w:date="2021-06-21T11:54:00Z">
        <w:r w:rsidR="00BB36AD">
          <w:t>, Information for EAS IP Replacement in 5GC</w:t>
        </w:r>
      </w:ins>
      <w:ins w:id="7119" w:author="23.502_CR2670R1_(Rel-17)_eEDGE_5GC" w:date="2021-06-22T06:05:00Z">
        <w:r w:rsidR="00A225D5">
          <w:t xml:space="preserve"> and EAS deployment information</w:t>
        </w:r>
      </w:ins>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7120" w:name="_Toc20204544"/>
      <w:bookmarkStart w:id="7121" w:name="_Toc27895243"/>
      <w:bookmarkStart w:id="7122" w:name="_Toc36192340"/>
      <w:bookmarkStart w:id="7123" w:name="_Toc45193453"/>
      <w:bookmarkStart w:id="7124" w:name="_Toc47593085"/>
      <w:bookmarkStart w:id="7125" w:name="_Toc51835172"/>
      <w:bookmarkStart w:id="7126" w:name="_Toc68062392"/>
      <w:r w:rsidRPr="00140E21">
        <w:t>5.2.6.7.3</w:t>
      </w:r>
      <w:r w:rsidRPr="00140E21">
        <w:tab/>
        <w:t>Nnef_TrafficInfluence_Update operation</w:t>
      </w:r>
      <w:bookmarkEnd w:id="7120"/>
      <w:bookmarkEnd w:id="7121"/>
      <w:bookmarkEnd w:id="7122"/>
      <w:bookmarkEnd w:id="7123"/>
      <w:bookmarkEnd w:id="7124"/>
      <w:bookmarkEnd w:id="7125"/>
      <w:bookmarkEnd w:id="7126"/>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0774EF19"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ins w:id="7127" w:author="23.502_CR2795R1_(Rel-17)_eEDGE_5GC" w:date="2021-06-22T13:55:00Z">
        <w:r w:rsidR="008471CD">
          <w:t>, AF ID, Notification Target Address</w:t>
        </w:r>
      </w:ins>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lastRenderedPageBreak/>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7128" w:name="_Toc20204545"/>
      <w:bookmarkStart w:id="7129" w:name="_Toc27895244"/>
      <w:bookmarkStart w:id="7130" w:name="_Toc36192341"/>
      <w:bookmarkStart w:id="7131" w:name="_Toc45193454"/>
      <w:bookmarkStart w:id="7132" w:name="_Toc47593086"/>
      <w:bookmarkStart w:id="7133" w:name="_Toc51835173"/>
      <w:bookmarkStart w:id="7134" w:name="_Toc68062393"/>
      <w:r w:rsidRPr="00140E21">
        <w:t>5.2.6.7.4</w:t>
      </w:r>
      <w:r w:rsidRPr="00140E21">
        <w:tab/>
        <w:t>Nnef_TrafficInfluence_Delete operation</w:t>
      </w:r>
      <w:bookmarkEnd w:id="7128"/>
      <w:bookmarkEnd w:id="7129"/>
      <w:bookmarkEnd w:id="7130"/>
      <w:bookmarkEnd w:id="7131"/>
      <w:bookmarkEnd w:id="7132"/>
      <w:bookmarkEnd w:id="7133"/>
      <w:bookmarkEnd w:id="7134"/>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7135" w:name="_Toc20204546"/>
      <w:bookmarkStart w:id="7136" w:name="_Toc27895245"/>
      <w:bookmarkStart w:id="7137" w:name="_Toc36192342"/>
      <w:bookmarkStart w:id="7138" w:name="_Toc45193455"/>
      <w:bookmarkStart w:id="7139" w:name="_Toc47593087"/>
      <w:bookmarkStart w:id="7140" w:name="_Toc51835174"/>
      <w:bookmarkStart w:id="7141" w:name="_Toc68062394"/>
      <w:r>
        <w:t>5.2.6.7.4A</w:t>
      </w:r>
      <w:r>
        <w:tab/>
        <w:t>Nnef_TrafficInfluence_Get operation</w:t>
      </w:r>
      <w:bookmarkEnd w:id="7135"/>
      <w:bookmarkEnd w:id="7136"/>
      <w:bookmarkEnd w:id="7137"/>
      <w:bookmarkEnd w:id="7138"/>
      <w:bookmarkEnd w:id="7139"/>
      <w:bookmarkEnd w:id="7140"/>
      <w:bookmarkEnd w:id="714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E3439D4"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ins w:id="7142" w:author="23.502_CR2776R1_(Rel-17)_TEI17, 5GS Ph1" w:date="2021-06-22T13:36:00Z">
        <w:r w:rsidR="008471CD">
          <w:t xml:space="preserve">External </w:t>
        </w:r>
      </w:ins>
      <w:del w:id="7143" w:author="23.502_CR2776R1_(Rel-17)_TEI17, 5GS Ph1" w:date="2021-06-22T13:36:00Z">
        <w:r w:rsidR="00776774" w:rsidDel="008471CD">
          <w:delText>a</w:delText>
        </w:r>
      </w:del>
      <w:ins w:id="7144" w:author="23.502_CR2776R1_(Rel-17)_TEI17, 5GS Ph1" w:date="2021-06-22T13:36:00Z">
        <w:r w:rsidR="008471CD">
          <w:t>A</w:t>
        </w:r>
      </w:ins>
      <w:r w:rsidR="00776774">
        <w:t xml:space="preserve">pplication </w:t>
      </w:r>
      <w:del w:id="7145" w:author="23.502_CR2776R1_(Rel-17)_TEI17, 5GS Ph1" w:date="2021-06-22T13:36:00Z">
        <w:r w:rsidR="00776774" w:rsidDel="008471CD">
          <w:delText>i</w:delText>
        </w:r>
      </w:del>
      <w:ins w:id="7146" w:author="23.502_CR2776R1_(Rel-17)_TEI17, 5GS Ph1" w:date="2021-06-22T13:36:00Z">
        <w:r w:rsidR="008471CD">
          <w:t>I</w:t>
        </w:r>
      </w:ins>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7147" w:name="_Toc20204547"/>
      <w:bookmarkStart w:id="7148" w:name="_Toc27895246"/>
      <w:bookmarkStart w:id="7149" w:name="_Toc36192343"/>
      <w:bookmarkStart w:id="7150" w:name="_Toc45193456"/>
      <w:bookmarkStart w:id="7151" w:name="_Toc47593088"/>
      <w:bookmarkStart w:id="7152" w:name="_Toc51835175"/>
      <w:bookmarkStart w:id="7153" w:name="_Toc68062395"/>
      <w:r w:rsidRPr="00140E21">
        <w:t>5.2.6.7.5</w:t>
      </w:r>
      <w:r w:rsidRPr="00140E21">
        <w:tab/>
        <w:t>Nnef_TrafficInfluence_Notify operation</w:t>
      </w:r>
      <w:bookmarkEnd w:id="7147"/>
      <w:bookmarkEnd w:id="7148"/>
      <w:bookmarkEnd w:id="7149"/>
      <w:bookmarkEnd w:id="7150"/>
      <w:bookmarkEnd w:id="7151"/>
      <w:bookmarkEnd w:id="7152"/>
      <w:bookmarkEnd w:id="7153"/>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ins w:id="7154" w:author="23.502_CR2648R3_(Rel-17)_eEDGE_5GC" w:date="2021-06-21T11:55:00Z">
        <w:r w:rsidR="00BB36AD">
          <w:t>, capability of supporting EAS IP replacement in 5GC</w:t>
        </w:r>
      </w:ins>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7155" w:name="_Toc20204548"/>
      <w:bookmarkStart w:id="7156" w:name="_Toc27895247"/>
      <w:bookmarkStart w:id="7157" w:name="_Toc36192344"/>
      <w:bookmarkStart w:id="7158" w:name="_Toc45193457"/>
      <w:bookmarkStart w:id="7159" w:name="_Toc47593089"/>
      <w:bookmarkStart w:id="7160" w:name="_Toc51835176"/>
      <w:bookmarkStart w:id="7161" w:name="_Toc68062396"/>
      <w:r w:rsidRPr="00140E21">
        <w:t>5.2.6.7.6</w:t>
      </w:r>
      <w:r w:rsidRPr="00140E21">
        <w:tab/>
        <w:t>Nnef_TrafficInfluence_AppRelocationInfo operation</w:t>
      </w:r>
      <w:bookmarkEnd w:id="7155"/>
      <w:bookmarkEnd w:id="7156"/>
      <w:bookmarkEnd w:id="7157"/>
      <w:bookmarkEnd w:id="7158"/>
      <w:bookmarkEnd w:id="7159"/>
      <w:bookmarkEnd w:id="7160"/>
      <w:bookmarkEnd w:id="7161"/>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5322AF9" w:rsidR="00776774" w:rsidRPr="00140E21" w:rsidRDefault="00D20DF8" w:rsidP="00776774">
      <w:r>
        <w:rPr>
          <w:b/>
        </w:rPr>
        <w:lastRenderedPageBreak/>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del w:id="7162" w:author="23.502_CR2667R2_(Rel-17)_TEI17, 5G_URLLC" w:date="2021-06-22T05:56:00Z">
        <w:r w:rsidR="00776774" w:rsidDel="00A225D5">
          <w:delText>, Indication of AF change, target AF ID, notification target address of target AF</w:delText>
        </w:r>
      </w:del>
      <w:r w:rsidR="00D849AA">
        <w:t>, Indication that buffering of uplink traffic should start</w:t>
      </w:r>
      <w:ins w:id="7163" w:author="23.502_CR2648R3_(Rel-17)_eEDGE_5GC" w:date="2021-06-21T11:55:00Z">
        <w:r w:rsidR="00BB36AD">
          <w:t>, Information for EAS IP Replacement in 5GC</w:t>
        </w:r>
      </w:ins>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7164" w:name="_Toc20204549"/>
      <w:bookmarkStart w:id="7165" w:name="_Toc27895248"/>
      <w:bookmarkStart w:id="7166" w:name="_Toc36192345"/>
      <w:bookmarkStart w:id="7167" w:name="_Toc45193458"/>
      <w:bookmarkStart w:id="7168" w:name="_Toc47593090"/>
      <w:bookmarkStart w:id="7169"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7170" w:name="_Toc68062397"/>
      <w:r w:rsidRPr="00140E21">
        <w:t>5.2.6.8</w:t>
      </w:r>
      <w:r w:rsidRPr="00140E21">
        <w:tab/>
        <w:t>Nnef_ChargeableParty service</w:t>
      </w:r>
      <w:bookmarkEnd w:id="7164"/>
      <w:bookmarkEnd w:id="7165"/>
      <w:bookmarkEnd w:id="7166"/>
      <w:bookmarkEnd w:id="7167"/>
      <w:bookmarkEnd w:id="7168"/>
      <w:bookmarkEnd w:id="7169"/>
      <w:bookmarkEnd w:id="7170"/>
    </w:p>
    <w:p w14:paraId="2BCF1EEA" w14:textId="77777777" w:rsidR="00776774" w:rsidRPr="00140E21" w:rsidRDefault="00776774" w:rsidP="00776774">
      <w:pPr>
        <w:pStyle w:val="Heading5"/>
      </w:pPr>
      <w:bookmarkStart w:id="7171" w:name="_Toc20204550"/>
      <w:bookmarkStart w:id="7172" w:name="_Toc27895249"/>
      <w:bookmarkStart w:id="7173" w:name="_Toc36192346"/>
      <w:bookmarkStart w:id="7174" w:name="_Toc45193459"/>
      <w:bookmarkStart w:id="7175" w:name="_Toc47593091"/>
      <w:bookmarkStart w:id="7176" w:name="_Toc51835178"/>
      <w:bookmarkStart w:id="7177" w:name="_Toc68062398"/>
      <w:r w:rsidRPr="00140E21">
        <w:t>5.2.6.8.1</w:t>
      </w:r>
      <w:r w:rsidRPr="00140E21">
        <w:tab/>
        <w:t>General</w:t>
      </w:r>
      <w:bookmarkEnd w:id="7171"/>
      <w:bookmarkEnd w:id="7172"/>
      <w:bookmarkEnd w:id="7173"/>
      <w:bookmarkEnd w:id="7174"/>
      <w:bookmarkEnd w:id="7175"/>
      <w:bookmarkEnd w:id="7176"/>
      <w:bookmarkEnd w:id="717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7178" w:name="_Toc20204551"/>
      <w:bookmarkStart w:id="7179" w:name="_Toc27895250"/>
      <w:bookmarkStart w:id="7180" w:name="_Toc36192347"/>
      <w:bookmarkStart w:id="7181" w:name="_Toc45193460"/>
      <w:bookmarkStart w:id="7182" w:name="_Toc47593092"/>
      <w:bookmarkStart w:id="7183" w:name="_Toc51835179"/>
      <w:bookmarkStart w:id="7184" w:name="_Toc68062399"/>
      <w:r w:rsidRPr="00140E21">
        <w:t>5.2.6.8.2</w:t>
      </w:r>
      <w:r w:rsidRPr="00140E21">
        <w:tab/>
        <w:t>Nnef_ChargeableParty_Create service operation</w:t>
      </w:r>
      <w:bookmarkEnd w:id="7178"/>
      <w:bookmarkEnd w:id="7179"/>
      <w:bookmarkEnd w:id="7180"/>
      <w:bookmarkEnd w:id="7181"/>
      <w:bookmarkEnd w:id="7182"/>
      <w:bookmarkEnd w:id="7183"/>
      <w:bookmarkEnd w:id="7184"/>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4D098519"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ins w:id="7185" w:author="23.502_CR2490R2_(Rel-17)_TEI17, 5GMS3" w:date="2021-06-21T05:25:00Z">
        <w:r w:rsidR="00365F9E">
          <w:t xml:space="preserve"> or External Application Identifier</w:t>
        </w:r>
      </w:ins>
      <w:r w:rsidR="00776774" w:rsidRPr="00140E21">
        <w:t>,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ins w:id="7186" w:author="23.502_CR2491R2_(Rel-17)_TEI17, 5GMS3" w:date="2021-06-21T05:27:00Z">
        <w:r w:rsidR="00365F9E">
          <w:t>, DNN if available, S-NSSAI if available</w:t>
        </w:r>
      </w:ins>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7187" w:name="_Toc20204552"/>
      <w:bookmarkStart w:id="7188" w:name="_Toc27895251"/>
      <w:bookmarkStart w:id="7189" w:name="_Toc36192348"/>
      <w:bookmarkStart w:id="7190" w:name="_Toc45193461"/>
      <w:bookmarkStart w:id="7191" w:name="_Toc47593093"/>
      <w:bookmarkStart w:id="7192" w:name="_Toc51835180"/>
      <w:bookmarkStart w:id="7193" w:name="_Toc68062400"/>
      <w:r w:rsidRPr="00140E21">
        <w:t>5.2.6.8.3</w:t>
      </w:r>
      <w:r w:rsidRPr="00140E21">
        <w:tab/>
        <w:t>Nnef_ChargeableParty_Update service operation</w:t>
      </w:r>
      <w:bookmarkEnd w:id="7187"/>
      <w:bookmarkEnd w:id="7188"/>
      <w:bookmarkEnd w:id="7189"/>
      <w:bookmarkEnd w:id="7190"/>
      <w:bookmarkEnd w:id="7191"/>
      <w:bookmarkEnd w:id="7192"/>
      <w:bookmarkEnd w:id="7193"/>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7194" w:name="_Toc20204553"/>
      <w:bookmarkStart w:id="7195" w:name="_Toc27895252"/>
      <w:bookmarkStart w:id="7196" w:name="_Toc36192349"/>
      <w:bookmarkStart w:id="7197" w:name="_Toc45193462"/>
      <w:bookmarkStart w:id="7198" w:name="_Toc47593094"/>
      <w:bookmarkStart w:id="7199" w:name="_Toc51835181"/>
      <w:bookmarkStart w:id="7200" w:name="_Toc68062401"/>
      <w:r w:rsidRPr="00140E21">
        <w:t>5.2.6.8.4</w:t>
      </w:r>
      <w:r w:rsidRPr="00140E21">
        <w:tab/>
        <w:t>Nnef_ChargeableParty_Notify service operation</w:t>
      </w:r>
      <w:bookmarkEnd w:id="7194"/>
      <w:bookmarkEnd w:id="7195"/>
      <w:bookmarkEnd w:id="7196"/>
      <w:bookmarkEnd w:id="7197"/>
      <w:bookmarkEnd w:id="7198"/>
      <w:bookmarkEnd w:id="7199"/>
      <w:bookmarkEnd w:id="7200"/>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7201" w:name="_Toc20204554"/>
      <w:bookmarkStart w:id="7202" w:name="_Toc27895253"/>
      <w:bookmarkStart w:id="7203" w:name="_Toc36192350"/>
      <w:bookmarkStart w:id="7204" w:name="_Toc45193463"/>
      <w:bookmarkStart w:id="7205" w:name="_Toc47593095"/>
      <w:bookmarkStart w:id="7206" w:name="_Toc51835182"/>
      <w:bookmarkStart w:id="7207" w:name="_Toc68062402"/>
      <w:r w:rsidRPr="00140E21">
        <w:lastRenderedPageBreak/>
        <w:t>5.2.6.9</w:t>
      </w:r>
      <w:r w:rsidRPr="00140E21">
        <w:tab/>
        <w:t>Nnef_AFsessionWithQoS service</w:t>
      </w:r>
      <w:bookmarkEnd w:id="7201"/>
      <w:bookmarkEnd w:id="7202"/>
      <w:bookmarkEnd w:id="7203"/>
      <w:bookmarkEnd w:id="7204"/>
      <w:bookmarkEnd w:id="7205"/>
      <w:bookmarkEnd w:id="7206"/>
      <w:bookmarkEnd w:id="7207"/>
    </w:p>
    <w:p w14:paraId="292220BB" w14:textId="77777777" w:rsidR="00776774" w:rsidRPr="00140E21" w:rsidRDefault="00776774" w:rsidP="00776774">
      <w:pPr>
        <w:pStyle w:val="Heading5"/>
      </w:pPr>
      <w:bookmarkStart w:id="7208" w:name="_Toc20204555"/>
      <w:bookmarkStart w:id="7209" w:name="_Toc27895254"/>
      <w:bookmarkStart w:id="7210" w:name="_Toc36192351"/>
      <w:bookmarkStart w:id="7211" w:name="_Toc45193464"/>
      <w:bookmarkStart w:id="7212" w:name="_Toc47593096"/>
      <w:bookmarkStart w:id="7213" w:name="_Toc51835183"/>
      <w:bookmarkStart w:id="7214" w:name="_Toc68062403"/>
      <w:r w:rsidRPr="00140E21">
        <w:t>5.2.6.9.1</w:t>
      </w:r>
      <w:r w:rsidRPr="00140E21">
        <w:tab/>
        <w:t>General</w:t>
      </w:r>
      <w:bookmarkEnd w:id="7208"/>
      <w:bookmarkEnd w:id="7209"/>
      <w:bookmarkEnd w:id="7210"/>
      <w:bookmarkEnd w:id="7211"/>
      <w:bookmarkEnd w:id="7212"/>
      <w:bookmarkEnd w:id="7213"/>
      <w:bookmarkEnd w:id="7214"/>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7215"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7216" w:name="_Toc27895255"/>
      <w:bookmarkStart w:id="7217" w:name="_Toc36192352"/>
      <w:bookmarkStart w:id="7218" w:name="_Toc45193465"/>
      <w:bookmarkStart w:id="7219" w:name="_Toc47593097"/>
      <w:bookmarkStart w:id="7220" w:name="_Toc51835184"/>
      <w:bookmarkStart w:id="7221" w:name="_Toc68062404"/>
      <w:r w:rsidRPr="00140E21">
        <w:t>5.2.6.9.2</w:t>
      </w:r>
      <w:r w:rsidRPr="00140E21">
        <w:tab/>
        <w:t>Nnef_AFsessionWithQoS_Create service operation</w:t>
      </w:r>
      <w:bookmarkEnd w:id="7215"/>
      <w:bookmarkEnd w:id="7216"/>
      <w:bookmarkEnd w:id="7217"/>
      <w:bookmarkEnd w:id="7218"/>
      <w:bookmarkEnd w:id="7219"/>
      <w:bookmarkEnd w:id="7220"/>
      <w:bookmarkEnd w:id="722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ins w:id="7222" w:author="23.502_CR2490R2_(Rel-17)_TEI17, 5GMS3" w:date="2021-06-21T05:26:00Z">
        <w:r w:rsidR="00365F9E">
          <w:t xml:space="preserve"> or External Application Identifier</w:t>
        </w:r>
      </w:ins>
      <w:r w:rsidR="00776774" w:rsidRPr="00140E21">
        <w:t>, QoS Reference.</w:t>
      </w:r>
    </w:p>
    <w:p w14:paraId="2F19802C" w14:textId="3412D2C8"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494592">
        <w:t>, Requested 5GS delay, Requested GFBR, Requested MFBR, Flow Direction, Burst Size, Burst Arrival Time at UE (uplink) or UPF (downlink), Periodicity</w:t>
      </w:r>
      <w:ins w:id="7223" w:author="23.502_CR2656_(Rel-17)_IIoT" w:date="2021-06-22T05:16:00Z">
        <w:r w:rsidR="00A50F6F">
          <w:t>, Survival Time</w:t>
        </w:r>
      </w:ins>
      <w:r w:rsidR="00494592">
        <w:t>, Time domain</w:t>
      </w:r>
      <w:ins w:id="7224" w:author="23.502_CR2491R2_(Rel-17)_TEI17, 5GMS3" w:date="2021-06-21T05:28:00Z">
        <w:r w:rsidR="00365F9E">
          <w:t>, DNN if available, S-NSSAI if available</w:t>
        </w:r>
      </w:ins>
      <w:ins w:id="7225" w:author="23.502_CR2839R1_(Rel-17)_IIoT" w:date="2021-06-22T15:08:00Z">
        <w:r w:rsidR="008A3270">
          <w:t>, Alternative QoS Related parameter sets</w:t>
        </w:r>
      </w:ins>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7226" w:name="_Toc20204557"/>
      <w:bookmarkStart w:id="7227" w:name="_Toc27895256"/>
      <w:bookmarkStart w:id="7228" w:name="_Toc36192353"/>
      <w:bookmarkStart w:id="7229" w:name="_Toc45193466"/>
      <w:bookmarkStart w:id="7230" w:name="_Toc47593098"/>
      <w:bookmarkStart w:id="7231" w:name="_Toc51835185"/>
      <w:bookmarkStart w:id="7232" w:name="_Toc68062405"/>
      <w:r w:rsidRPr="00140E21">
        <w:t>5.2.6.9.3</w:t>
      </w:r>
      <w:r w:rsidRPr="00140E21">
        <w:tab/>
        <w:t>Nnef_AFsessionWithQoS_Notify service operation</w:t>
      </w:r>
      <w:bookmarkEnd w:id="7226"/>
      <w:bookmarkEnd w:id="7227"/>
      <w:bookmarkEnd w:id="7228"/>
      <w:bookmarkEnd w:id="7229"/>
      <w:bookmarkEnd w:id="7230"/>
      <w:bookmarkEnd w:id="7231"/>
      <w:bookmarkEnd w:id="7232"/>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7233" w:name="_Toc27895257"/>
      <w:bookmarkStart w:id="7234" w:name="_Toc36192354"/>
      <w:bookmarkStart w:id="7235" w:name="_Toc45193467"/>
      <w:bookmarkStart w:id="7236" w:name="_Toc47593099"/>
      <w:bookmarkStart w:id="7237" w:name="_Toc51835186"/>
      <w:bookmarkStart w:id="7238" w:name="_Toc68062406"/>
      <w:bookmarkStart w:id="7239" w:name="_Toc20204558"/>
      <w:r>
        <w:t>5.2.6.9.4</w:t>
      </w:r>
      <w:r>
        <w:tab/>
        <w:t>Nnef_AFsessionWithQoS_Revoke service operation</w:t>
      </w:r>
      <w:bookmarkEnd w:id="7233"/>
      <w:bookmarkEnd w:id="7234"/>
      <w:bookmarkEnd w:id="7235"/>
      <w:bookmarkEnd w:id="7236"/>
      <w:bookmarkEnd w:id="7237"/>
      <w:bookmarkEnd w:id="7238"/>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7240" w:name="_Toc36192355"/>
      <w:bookmarkStart w:id="7241" w:name="_Toc45193468"/>
      <w:bookmarkStart w:id="7242" w:name="_Toc47593100"/>
      <w:bookmarkStart w:id="7243" w:name="_Toc51835187"/>
      <w:bookmarkStart w:id="7244" w:name="_Toc68062407"/>
      <w:bookmarkStart w:id="7245" w:name="_Toc27895258"/>
      <w:r>
        <w:t>5.2.6.9.5</w:t>
      </w:r>
      <w:r>
        <w:tab/>
        <w:t>Nnef_AFsessionWithQoS_Update service operation</w:t>
      </w:r>
      <w:bookmarkEnd w:id="7240"/>
      <w:bookmarkEnd w:id="7241"/>
      <w:bookmarkEnd w:id="7242"/>
      <w:bookmarkEnd w:id="7243"/>
      <w:bookmarkEnd w:id="724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lastRenderedPageBreak/>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F829550"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494592">
        <w:t>, Requested 5GS delay, Requested GFBR, Requested MFBR, Flow Direction, Burst Size, Burst Arrival Time at UE (uplink) or UPF (downlink), Periodicity, Time domain</w:t>
      </w:r>
      <w:ins w:id="7246" w:author="23.502_CR2839R1_(Rel-17)_IIoT" w:date="2021-06-22T15:08:00Z">
        <w:r w:rsidR="008A3270">
          <w:t>, Alternative QoS Related parameter sets</w:t>
        </w:r>
      </w:ins>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7247" w:name="_Toc36192356"/>
      <w:bookmarkStart w:id="7248" w:name="_Toc45193469"/>
      <w:bookmarkStart w:id="7249" w:name="_Toc47593101"/>
      <w:bookmarkStart w:id="7250" w:name="_Toc51835188"/>
      <w:bookmarkStart w:id="7251" w:name="_Toc68062408"/>
      <w:r w:rsidRPr="00140E21">
        <w:t>5.2.6.10</w:t>
      </w:r>
      <w:r w:rsidRPr="00140E21">
        <w:tab/>
        <w:t>Nnef_MSISDN-less_MO_SMS service</w:t>
      </w:r>
      <w:bookmarkEnd w:id="7239"/>
      <w:bookmarkEnd w:id="7245"/>
      <w:bookmarkEnd w:id="7247"/>
      <w:bookmarkEnd w:id="7248"/>
      <w:bookmarkEnd w:id="7249"/>
      <w:bookmarkEnd w:id="7250"/>
      <w:bookmarkEnd w:id="7251"/>
    </w:p>
    <w:p w14:paraId="0B2D4277" w14:textId="77777777" w:rsidR="00776774" w:rsidRPr="00140E21" w:rsidRDefault="00776774" w:rsidP="00776774">
      <w:pPr>
        <w:pStyle w:val="Heading5"/>
      </w:pPr>
      <w:bookmarkStart w:id="7252" w:name="_Toc20204559"/>
      <w:bookmarkStart w:id="7253" w:name="_Toc27895259"/>
      <w:bookmarkStart w:id="7254" w:name="_Toc36192357"/>
      <w:bookmarkStart w:id="7255" w:name="_Toc45193470"/>
      <w:bookmarkStart w:id="7256" w:name="_Toc47593102"/>
      <w:bookmarkStart w:id="7257" w:name="_Toc51835189"/>
      <w:bookmarkStart w:id="7258" w:name="_Toc68062409"/>
      <w:r w:rsidRPr="00140E21">
        <w:t>5.2.6.10.1</w:t>
      </w:r>
      <w:r w:rsidRPr="00140E21">
        <w:tab/>
        <w:t>General</w:t>
      </w:r>
      <w:bookmarkEnd w:id="7252"/>
      <w:bookmarkEnd w:id="7253"/>
      <w:bookmarkEnd w:id="7254"/>
      <w:bookmarkEnd w:id="7255"/>
      <w:bookmarkEnd w:id="7256"/>
      <w:bookmarkEnd w:id="7257"/>
      <w:bookmarkEnd w:id="7258"/>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7259" w:name="_Toc20204560"/>
      <w:bookmarkStart w:id="7260" w:name="_Toc27895260"/>
      <w:bookmarkStart w:id="7261" w:name="_Toc36192358"/>
      <w:bookmarkStart w:id="7262" w:name="_Toc45193471"/>
      <w:bookmarkStart w:id="7263" w:name="_Toc47593103"/>
      <w:bookmarkStart w:id="7264" w:name="_Toc51835190"/>
      <w:bookmarkStart w:id="7265" w:name="_Toc68062410"/>
      <w:r w:rsidRPr="00140E21">
        <w:t>5.2.6.10.2</w:t>
      </w:r>
      <w:r w:rsidRPr="00140E21">
        <w:tab/>
        <w:t>Nnef</w:t>
      </w:r>
      <w:r>
        <w:t>_</w:t>
      </w:r>
      <w:r w:rsidRPr="00140E21">
        <w:t>MSISDN-less_MO_SMSNotify service operation</w:t>
      </w:r>
      <w:bookmarkEnd w:id="7259"/>
      <w:bookmarkEnd w:id="7260"/>
      <w:bookmarkEnd w:id="7261"/>
      <w:bookmarkEnd w:id="7262"/>
      <w:bookmarkEnd w:id="7263"/>
      <w:bookmarkEnd w:id="7264"/>
      <w:bookmarkEnd w:id="726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7266" w:name="_Toc20204561"/>
      <w:bookmarkStart w:id="7267" w:name="_Toc27895261"/>
      <w:bookmarkStart w:id="7268" w:name="_Toc36192359"/>
      <w:bookmarkStart w:id="7269" w:name="_Toc45193472"/>
      <w:bookmarkStart w:id="7270" w:name="_Toc47593104"/>
      <w:bookmarkStart w:id="7271" w:name="_Toc51835191"/>
      <w:bookmarkStart w:id="7272" w:name="_Toc68062411"/>
      <w:r w:rsidRPr="00140E21">
        <w:t>5.2.6.11</w:t>
      </w:r>
      <w:r w:rsidRPr="00140E21">
        <w:tab/>
        <w:t>Nnef_ServiceParameter service</w:t>
      </w:r>
      <w:bookmarkEnd w:id="7266"/>
      <w:bookmarkEnd w:id="7267"/>
      <w:bookmarkEnd w:id="7268"/>
      <w:bookmarkEnd w:id="7269"/>
      <w:bookmarkEnd w:id="7270"/>
      <w:bookmarkEnd w:id="7271"/>
      <w:bookmarkEnd w:id="7272"/>
    </w:p>
    <w:p w14:paraId="6EEC5CB1" w14:textId="77777777" w:rsidR="00776774" w:rsidRPr="00140E21" w:rsidRDefault="00776774" w:rsidP="00776774">
      <w:pPr>
        <w:pStyle w:val="Heading5"/>
      </w:pPr>
      <w:bookmarkStart w:id="7273" w:name="_Toc20204562"/>
      <w:bookmarkStart w:id="7274" w:name="_Toc27895262"/>
      <w:bookmarkStart w:id="7275" w:name="_Toc36192360"/>
      <w:bookmarkStart w:id="7276" w:name="_Toc45193473"/>
      <w:bookmarkStart w:id="7277" w:name="_Toc47593105"/>
      <w:bookmarkStart w:id="7278" w:name="_Toc51835192"/>
      <w:bookmarkStart w:id="7279" w:name="_Toc68062412"/>
      <w:r w:rsidRPr="00140E21">
        <w:t>5.2.6.11.1</w:t>
      </w:r>
      <w:r w:rsidRPr="00140E21">
        <w:tab/>
        <w:t>General</w:t>
      </w:r>
      <w:bookmarkEnd w:id="7273"/>
      <w:bookmarkEnd w:id="7274"/>
      <w:bookmarkEnd w:id="7275"/>
      <w:bookmarkEnd w:id="7276"/>
      <w:bookmarkEnd w:id="7277"/>
      <w:bookmarkEnd w:id="7278"/>
      <w:bookmarkEnd w:id="7279"/>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7280" w:name="_Toc20204563"/>
      <w:bookmarkStart w:id="7281" w:name="_Toc27895263"/>
      <w:bookmarkStart w:id="7282" w:name="_Toc36192361"/>
      <w:bookmarkStart w:id="7283" w:name="_Toc45193474"/>
      <w:bookmarkStart w:id="7284" w:name="_Toc47593106"/>
      <w:bookmarkStart w:id="7285" w:name="_Toc51835193"/>
      <w:bookmarkStart w:id="7286" w:name="_Toc68062413"/>
      <w:r w:rsidRPr="00140E21">
        <w:t>5.2.6.11.2</w:t>
      </w:r>
      <w:r w:rsidRPr="00140E21">
        <w:tab/>
        <w:t>Nnef_ServiceParameter_Create operation</w:t>
      </w:r>
      <w:bookmarkEnd w:id="7280"/>
      <w:bookmarkEnd w:id="7281"/>
      <w:bookmarkEnd w:id="7282"/>
      <w:bookmarkEnd w:id="7283"/>
      <w:bookmarkEnd w:id="7284"/>
      <w:bookmarkEnd w:id="7285"/>
      <w:bookmarkEnd w:id="728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018934CD"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ins w:id="7287" w:author="23.502_CR2776R1_(Rel-17)_TEI17, 5GS Ph1" w:date="2021-06-22T13:36:00Z">
        <w:r w:rsidR="008471CD">
          <w:t xml:space="preserve">External </w:t>
        </w:r>
      </w:ins>
      <w:del w:id="7288" w:author="23.502_CR2776R1_(Rel-17)_TEI17, 5GS Ph1" w:date="2021-06-22T13:36:00Z">
        <w:r w:rsidR="00776774" w:rsidRPr="00140E21" w:rsidDel="008471CD">
          <w:delText>a</w:delText>
        </w:r>
      </w:del>
      <w:ins w:id="7289" w:author="23.502_CR2776R1_(Rel-17)_TEI17, 5GS Ph1" w:date="2021-06-22T13:36:00Z">
        <w:r w:rsidR="008471CD">
          <w:t>A</w:t>
        </w:r>
      </w:ins>
      <w:r w:rsidR="00776774" w:rsidRPr="00140E21">
        <w:t xml:space="preserve">pplication </w:t>
      </w:r>
      <w:del w:id="7290" w:author="23.502_CR2776R1_(Rel-17)_TEI17, 5GS Ph1" w:date="2021-06-22T13:36:00Z">
        <w:r w:rsidR="00776774" w:rsidRPr="00140E21" w:rsidDel="008471CD">
          <w:delText>i</w:delText>
        </w:r>
      </w:del>
      <w:ins w:id="7291" w:author="23.502_CR2776R1_(Rel-17)_TEI17, 5GS Ph1" w:date="2021-06-22T13:36:00Z">
        <w:r w:rsidR="008471CD">
          <w:t>I</w:t>
        </w:r>
      </w:ins>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ins w:id="7292" w:author="23.502_CR2741_(Rel-17)_eEDGE_5GC" w:date="2021-06-22T11:32:00Z">
        <w:r w:rsidR="00335450">
          <w:t>, subscribedEvents, notificationDestination.</w:t>
        </w:r>
      </w:ins>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7293" w:name="_Toc20204564"/>
      <w:bookmarkStart w:id="7294" w:name="_Toc27895264"/>
      <w:bookmarkStart w:id="7295" w:name="_Toc36192362"/>
      <w:bookmarkStart w:id="7296" w:name="_Toc45193475"/>
      <w:bookmarkStart w:id="7297" w:name="_Toc47593107"/>
      <w:bookmarkStart w:id="7298" w:name="_Toc51835194"/>
      <w:bookmarkStart w:id="7299" w:name="_Toc68062414"/>
      <w:r w:rsidRPr="00140E21">
        <w:t>5.2.6.11.3</w:t>
      </w:r>
      <w:r w:rsidRPr="00140E21">
        <w:tab/>
        <w:t>Nnef_ServiceParameter_Update operation</w:t>
      </w:r>
      <w:bookmarkEnd w:id="7293"/>
      <w:bookmarkEnd w:id="7294"/>
      <w:bookmarkEnd w:id="7295"/>
      <w:bookmarkEnd w:id="7296"/>
      <w:bookmarkEnd w:id="7297"/>
      <w:bookmarkEnd w:id="7298"/>
      <w:bookmarkEnd w:id="7299"/>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lastRenderedPageBreak/>
        <w:t>Description:</w:t>
      </w:r>
      <w:r w:rsidRPr="00140E21">
        <w:t xml:space="preserve"> The consumer updates service specific parameters in the UDR via the NEF.</w:t>
      </w:r>
    </w:p>
    <w:p w14:paraId="607A4121" w14:textId="12F8EA80"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ins w:id="7300" w:author="23.502_CR2776R1_(Rel-17)_TEI17, 5GS Ph1" w:date="2021-06-22T13:36:00Z">
        <w:r w:rsidR="008471CD">
          <w:t xml:space="preserve">External </w:t>
        </w:r>
      </w:ins>
      <w:del w:id="7301" w:author="23.502_CR2776R1_(Rel-17)_TEI17, 5GS Ph1" w:date="2021-06-22T13:36:00Z">
        <w:r w:rsidR="00776774" w:rsidRPr="00140E21" w:rsidDel="008471CD">
          <w:delText>a</w:delText>
        </w:r>
      </w:del>
      <w:ins w:id="7302" w:author="23.502_CR2776R1_(Rel-17)_TEI17, 5GS Ph1" w:date="2021-06-22T13:36:00Z">
        <w:r w:rsidR="008471CD">
          <w:t>A</w:t>
        </w:r>
      </w:ins>
      <w:r w:rsidR="00776774" w:rsidRPr="00140E21">
        <w:t xml:space="preserve">pplication </w:t>
      </w:r>
      <w:del w:id="7303" w:author="23.502_CR2776R1_(Rel-17)_TEI17, 5GS Ph1" w:date="2021-06-22T13:37:00Z">
        <w:r w:rsidR="00776774" w:rsidRPr="00140E21" w:rsidDel="008471CD">
          <w:delText>i</w:delText>
        </w:r>
      </w:del>
      <w:ins w:id="7304" w:author="23.502_CR2776R1_(Rel-17)_TEI17, 5GS Ph1" w:date="2021-06-22T13:37:00Z">
        <w:r w:rsidR="008471CD">
          <w:t>I</w:t>
        </w:r>
      </w:ins>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7305" w:name="_Toc20204565"/>
      <w:bookmarkStart w:id="7306" w:name="_Toc27895265"/>
      <w:bookmarkStart w:id="7307" w:name="_Toc36192363"/>
      <w:bookmarkStart w:id="7308" w:name="_Toc45193476"/>
      <w:bookmarkStart w:id="7309" w:name="_Toc47593108"/>
      <w:bookmarkStart w:id="7310" w:name="_Toc51835195"/>
      <w:bookmarkStart w:id="7311" w:name="_Toc68062415"/>
      <w:r w:rsidRPr="00140E21">
        <w:t>5.2.6.11.4</w:t>
      </w:r>
      <w:r w:rsidRPr="00140E21">
        <w:tab/>
        <w:t>Nnef_ServiceParameter_Delete operation</w:t>
      </w:r>
      <w:bookmarkEnd w:id="7305"/>
      <w:bookmarkEnd w:id="7306"/>
      <w:bookmarkEnd w:id="7307"/>
      <w:bookmarkEnd w:id="7308"/>
      <w:bookmarkEnd w:id="7309"/>
      <w:bookmarkEnd w:id="7310"/>
      <w:bookmarkEnd w:id="7311"/>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DA22010"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ins w:id="7312" w:author="23.502_CR2776R1_(Rel-17)_TEI17, 5GS Ph1" w:date="2021-06-22T13:37:00Z">
        <w:r w:rsidR="008471CD">
          <w:t xml:space="preserve">External </w:t>
        </w:r>
      </w:ins>
      <w:del w:id="7313" w:author="23.502_CR2776R1_(Rel-17)_TEI17, 5GS Ph1" w:date="2021-06-22T13:37:00Z">
        <w:r w:rsidR="00776774" w:rsidRPr="00140E21" w:rsidDel="008471CD">
          <w:delText>a</w:delText>
        </w:r>
      </w:del>
      <w:ins w:id="7314" w:author="23.502_CR2776R1_(Rel-17)_TEI17, 5GS Ph1" w:date="2021-06-22T13:37:00Z">
        <w:r w:rsidR="008471CD">
          <w:t>A</w:t>
        </w:r>
      </w:ins>
      <w:r w:rsidR="00776774" w:rsidRPr="00140E21">
        <w:t xml:space="preserve">pplication </w:t>
      </w:r>
      <w:del w:id="7315" w:author="23.502_CR2776R1_(Rel-17)_TEI17, 5GS Ph1" w:date="2021-06-22T13:37:00Z">
        <w:r w:rsidR="00776774" w:rsidRPr="00140E21" w:rsidDel="008471CD">
          <w:delText>i</w:delText>
        </w:r>
      </w:del>
      <w:ins w:id="7316" w:author="23.502_CR2776R1_(Rel-17)_TEI17, 5GS Ph1" w:date="2021-06-22T13:37:00Z">
        <w:r w:rsidR="008471CD">
          <w:t>I</w:t>
        </w:r>
      </w:ins>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7317" w:name="_Toc20204566"/>
      <w:bookmarkStart w:id="7318" w:name="_Toc27895266"/>
      <w:bookmarkStart w:id="7319" w:name="_Toc36192364"/>
      <w:bookmarkStart w:id="7320" w:name="_Toc45193477"/>
      <w:bookmarkStart w:id="7321" w:name="_Toc47593109"/>
      <w:bookmarkStart w:id="7322" w:name="_Toc51835196"/>
      <w:bookmarkStart w:id="7323" w:name="_Toc68062416"/>
      <w:r>
        <w:t>5.2.6.11.5</w:t>
      </w:r>
      <w:r>
        <w:tab/>
        <w:t>Nnef_ServiceParameter_Get operation</w:t>
      </w:r>
      <w:bookmarkEnd w:id="7317"/>
      <w:bookmarkEnd w:id="7318"/>
      <w:bookmarkEnd w:id="7319"/>
      <w:bookmarkEnd w:id="7320"/>
      <w:bookmarkEnd w:id="7321"/>
      <w:bookmarkEnd w:id="7322"/>
      <w:bookmarkEnd w:id="732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31687D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ins w:id="7324" w:author="23.502_CR2776R1_(Rel-17)_TEI17, 5GS Ph1" w:date="2021-06-22T13:37:00Z">
        <w:r w:rsidR="008471CD">
          <w:t xml:space="preserve">External </w:t>
        </w:r>
      </w:ins>
      <w:del w:id="7325" w:author="23.502_CR2776R1_(Rel-17)_TEI17, 5GS Ph1" w:date="2021-06-22T13:37:00Z">
        <w:r w:rsidR="00776774" w:rsidDel="008471CD">
          <w:delText>a</w:delText>
        </w:r>
      </w:del>
      <w:ins w:id="7326" w:author="23.502_CR2776R1_(Rel-17)_TEI17, 5GS Ph1" w:date="2021-06-22T13:37:00Z">
        <w:r w:rsidR="008471CD">
          <w:t>A</w:t>
        </w:r>
      </w:ins>
      <w:r w:rsidR="00776774">
        <w:t xml:space="preserve">pplication </w:t>
      </w:r>
      <w:del w:id="7327" w:author="23.502_CR2776R1_(Rel-17)_TEI17, 5GS Ph1" w:date="2021-06-22T13:37:00Z">
        <w:r w:rsidR="00776774" w:rsidDel="008471CD">
          <w:delText>i</w:delText>
        </w:r>
      </w:del>
      <w:ins w:id="7328" w:author="23.502_CR2776R1_(Rel-17)_TEI17, 5GS Ph1" w:date="2021-06-22T13:37:00Z">
        <w:r w:rsidR="008471CD">
          <w:t>I</w:t>
        </w:r>
      </w:ins>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335450">
      <w:pPr>
        <w:pStyle w:val="Heading5"/>
        <w:rPr>
          <w:ins w:id="7329" w:author="23.502_CR2609R2_(Rel-17)_eEDGE_5GC" w:date="2021-06-21T08:30:00Z"/>
        </w:rPr>
        <w:pPrChange w:id="7330" w:author="23.502_CR2609R2_(Rel-17)_eEDGE_5GC" w:date="2021-06-21T08:30:00Z">
          <w:pPr/>
        </w:pPrChange>
      </w:pPr>
      <w:bookmarkStart w:id="7331" w:name="_Toc20204567"/>
      <w:bookmarkStart w:id="7332" w:name="_Toc27895267"/>
      <w:bookmarkStart w:id="7333" w:name="_Toc36192365"/>
      <w:bookmarkStart w:id="7334" w:name="_Toc45193478"/>
      <w:bookmarkStart w:id="7335" w:name="_Toc47593110"/>
      <w:bookmarkStart w:id="7336" w:name="_Toc51835197"/>
      <w:bookmarkStart w:id="7337" w:name="_Toc68062417"/>
      <w:ins w:id="7338" w:author="23.502_CR2609R2_(Rel-17)_eEDGE_5GC" w:date="2021-06-21T08:30:00Z">
        <w:r>
          <w:t>5.2.6.11.6</w:t>
        </w:r>
        <w:r>
          <w:tab/>
          <w:t>Nnef_ServiceParameter_Notify operation</w:t>
        </w:r>
      </w:ins>
    </w:p>
    <w:p w14:paraId="63E69C9B" w14:textId="77777777" w:rsidR="00335450" w:rsidRDefault="00335450" w:rsidP="00335450">
      <w:pPr>
        <w:rPr>
          <w:ins w:id="7339" w:author="23.502_CR2609R2_(Rel-17)_eEDGE_5GC" w:date="2021-06-21T08:30:00Z"/>
        </w:rPr>
      </w:pPr>
      <w:ins w:id="7340" w:author="23.502_CR2609R2_(Rel-17)_eEDGE_5GC" w:date="2021-06-21T08:30:00Z">
        <w:r w:rsidRPr="002A3367">
          <w:rPr>
            <w:b/>
            <w:bCs/>
            <w:rPrChange w:id="7341" w:author="23.502_CR2609R2_(Rel-17)_eEDGE_5GC" w:date="2021-06-21T08:31:00Z">
              <w:rPr/>
            </w:rPrChange>
          </w:rPr>
          <w:t>Service operation name:</w:t>
        </w:r>
        <w:r>
          <w:t xml:space="preserve"> Nnef_ServiceParameter_Notify</w:t>
        </w:r>
      </w:ins>
    </w:p>
    <w:p w14:paraId="2112E22B" w14:textId="25D95210" w:rsidR="00335450" w:rsidRDefault="00335450" w:rsidP="00335450">
      <w:pPr>
        <w:rPr>
          <w:ins w:id="7342" w:author="23.502_CR2609R2_(Rel-17)_eEDGE_5GC" w:date="2021-06-21T08:30:00Z"/>
        </w:rPr>
      </w:pPr>
      <w:ins w:id="7343" w:author="23.502_CR2609R2_(Rel-17)_eEDGE_5GC" w:date="2021-06-21T08:30:00Z">
        <w:r w:rsidRPr="002A3367">
          <w:rPr>
            <w:b/>
            <w:bCs/>
            <w:rPrChange w:id="7344" w:author="23.502_CR2609R2_(Rel-17)_eEDGE_5GC" w:date="2021-06-21T08:31:00Z">
              <w:rPr/>
            </w:rPrChange>
          </w:rPr>
          <w:t>Description:</w:t>
        </w:r>
        <w:r>
          <w:t xml:space="preserve"> This service operation is used by the NEF to notify a Service Parameter Authorisation Update to AF.</w:t>
        </w:r>
      </w:ins>
      <w:ins w:id="7345" w:author="23.502_CR2741_(Rel-17)_eEDGE_5GC" w:date="2021-06-22T11:38:00Z">
        <w:r w:rsidRPr="00335450">
          <w:t xml:space="preserve"> </w:t>
        </w:r>
        <w:r>
          <w:t>Forwards a notification event related to the invocation of Nnef_ServiceParameter service to the AF, e.g. the notification of outcome of UE Policies Delivery to AF.</w:t>
        </w:r>
      </w:ins>
    </w:p>
    <w:p w14:paraId="6C7B48C3" w14:textId="700E0F22" w:rsidR="00335450" w:rsidRDefault="00335450" w:rsidP="00335450">
      <w:pPr>
        <w:rPr>
          <w:ins w:id="7346" w:author="23.502_CR2609R2_(Rel-17)_eEDGE_5GC" w:date="2021-06-21T08:30:00Z"/>
        </w:rPr>
      </w:pPr>
      <w:ins w:id="7347" w:author="23.502_CR2609R2_(Rel-17)_eEDGE_5GC" w:date="2021-06-21T08:30:00Z">
        <w:r w:rsidRPr="002A3367">
          <w:rPr>
            <w:b/>
            <w:bCs/>
            <w:rPrChange w:id="7348" w:author="23.502_CR2609R2_(Rel-17)_eEDGE_5GC" w:date="2021-06-21T08:31:00Z">
              <w:rPr/>
            </w:rPrChange>
          </w:rPr>
          <w:t>Inputs, Required:</w:t>
        </w:r>
        <w:r>
          <w:t xml:space="preserve"> Transaction Reference ID, GPSI</w:t>
        </w:r>
      </w:ins>
      <w:ins w:id="7349" w:author="23.502_CR2741_(Rel-17)_eEDGE_5GC" w:date="2021-06-22T11:39:00Z">
        <w:r>
          <w:t>, Event ID</w:t>
        </w:r>
      </w:ins>
      <w:ins w:id="7350" w:author="23.502_CR2609R2_(Rel-17)_eEDGE_5GC" w:date="2021-06-21T08:30:00Z">
        <w:r>
          <w:t>, Result.</w:t>
        </w:r>
      </w:ins>
    </w:p>
    <w:p w14:paraId="01AA7547" w14:textId="77777777" w:rsidR="00335450" w:rsidRDefault="00335450" w:rsidP="00335450">
      <w:pPr>
        <w:rPr>
          <w:ins w:id="7351" w:author="23.502_CR2741_(Rel-17)_eEDGE_5GC" w:date="2021-06-22T11:39:00Z"/>
        </w:rPr>
      </w:pPr>
      <w:ins w:id="7352" w:author="23.502_CR2741_(Rel-17)_eEDGE_5GC" w:date="2021-06-22T11:39:00Z">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ins>
    </w:p>
    <w:p w14:paraId="50A34312" w14:textId="1C9A641A" w:rsidR="00335450" w:rsidRDefault="00335450" w:rsidP="00335450">
      <w:pPr>
        <w:rPr>
          <w:ins w:id="7353" w:author="23.502_CR2609R2_(Rel-17)_eEDGE_5GC" w:date="2021-06-21T08:30:00Z"/>
        </w:rPr>
      </w:pPr>
      <w:ins w:id="7354" w:author="23.502_CR2609R2_(Rel-17)_eEDGE_5GC" w:date="2021-06-21T08:30:00Z">
        <w:r w:rsidRPr="002A3367">
          <w:rPr>
            <w:b/>
            <w:bCs/>
            <w:rPrChange w:id="7355" w:author="23.502_CR2609R2_(Rel-17)_eEDGE_5GC" w:date="2021-06-21T08:31:00Z">
              <w:rPr/>
            </w:rPrChange>
          </w:rPr>
          <w:t>Inputs, Optional:</w:t>
        </w:r>
        <w:r>
          <w:t xml:space="preserve"> DNN, S-NSSAI</w:t>
        </w:r>
      </w:ins>
      <w:ins w:id="7356" w:author="23.502_CR2741_(Rel-17)_eEDGE_5GC" w:date="2021-06-22T11:40:00Z">
        <w:r>
          <w:t>, Event Information (defined on a per Event ID basis, for UE Policies delivery outcome it may include the result of the UE Policies delivery procedure and for unsuccessful results, an identifier of the reason)</w:t>
        </w:r>
      </w:ins>
      <w:ins w:id="7357" w:author="23.502_CR2609R2_(Rel-17)_eEDGE_5GC" w:date="2021-06-21T08:30:00Z">
        <w:r>
          <w:t>.</w:t>
        </w:r>
      </w:ins>
    </w:p>
    <w:p w14:paraId="2250E87A" w14:textId="77777777" w:rsidR="00335450" w:rsidRDefault="00335450" w:rsidP="00335450">
      <w:pPr>
        <w:rPr>
          <w:ins w:id="7358" w:author="23.502_CR2609R2_(Rel-17)_eEDGE_5GC" w:date="2021-06-21T08:30:00Z"/>
        </w:rPr>
      </w:pPr>
      <w:ins w:id="7359" w:author="23.502_CR2609R2_(Rel-17)_eEDGE_5GC" w:date="2021-06-21T08:30:00Z">
        <w:r w:rsidRPr="002A3367">
          <w:rPr>
            <w:b/>
            <w:bCs/>
            <w:rPrChange w:id="7360" w:author="23.502_CR2609R2_(Rel-17)_eEDGE_5GC" w:date="2021-06-21T08:31:00Z">
              <w:rPr/>
            </w:rPrChange>
          </w:rPr>
          <w:t>Outputs, Required:</w:t>
        </w:r>
        <w:r>
          <w:t xml:space="preserve"> Operation execution result indication.</w:t>
        </w:r>
      </w:ins>
    </w:p>
    <w:p w14:paraId="3828CF12" w14:textId="77777777" w:rsidR="00335450" w:rsidRDefault="00335450" w:rsidP="00335450">
      <w:pPr>
        <w:rPr>
          <w:ins w:id="7361" w:author="23.502_CR2741_(Rel-17)_eEDGE_5GC" w:date="2021-06-22T11:40:00Z"/>
        </w:rPr>
      </w:pPr>
      <w:ins w:id="7362" w:author="23.502_CR2741_(Rel-17)_eEDGE_5GC" w:date="2021-06-22T11:40:00Z">
        <w:r w:rsidRPr="0019766B">
          <w:rPr>
            <w:b/>
            <w:bCs/>
          </w:rPr>
          <w:t>Outputs, Optional:</w:t>
        </w:r>
        <w:r>
          <w:t xml:space="preserve"> None.</w:t>
        </w:r>
      </w:ins>
    </w:p>
    <w:p w14:paraId="169AD793" w14:textId="77777777" w:rsidR="00776774" w:rsidRPr="00140E21" w:rsidRDefault="00776774" w:rsidP="00776774">
      <w:pPr>
        <w:pStyle w:val="Heading4"/>
      </w:pPr>
      <w:r w:rsidRPr="00140E21">
        <w:lastRenderedPageBreak/>
        <w:t>5.2.6.12</w:t>
      </w:r>
      <w:r w:rsidRPr="00140E21">
        <w:tab/>
        <w:t>Nnef_APISupportCapability service</w:t>
      </w:r>
      <w:bookmarkEnd w:id="7331"/>
      <w:bookmarkEnd w:id="7332"/>
      <w:bookmarkEnd w:id="7333"/>
      <w:bookmarkEnd w:id="7334"/>
      <w:bookmarkEnd w:id="7335"/>
      <w:bookmarkEnd w:id="7336"/>
      <w:bookmarkEnd w:id="7337"/>
    </w:p>
    <w:p w14:paraId="4D4CE922" w14:textId="77777777" w:rsidR="00776774" w:rsidRPr="00140E21" w:rsidRDefault="00776774" w:rsidP="00776774">
      <w:pPr>
        <w:pStyle w:val="Heading5"/>
      </w:pPr>
      <w:bookmarkStart w:id="7363" w:name="_Toc20204568"/>
      <w:bookmarkStart w:id="7364" w:name="_Toc27895268"/>
      <w:bookmarkStart w:id="7365" w:name="_Toc36192366"/>
      <w:bookmarkStart w:id="7366" w:name="_Toc45193479"/>
      <w:bookmarkStart w:id="7367" w:name="_Toc47593111"/>
      <w:bookmarkStart w:id="7368" w:name="_Toc51835198"/>
      <w:bookmarkStart w:id="7369" w:name="_Toc68062418"/>
      <w:r w:rsidRPr="00140E21">
        <w:t>5.2.6.12.1</w:t>
      </w:r>
      <w:r w:rsidRPr="00140E21">
        <w:tab/>
        <w:t>General</w:t>
      </w:r>
      <w:bookmarkEnd w:id="7363"/>
      <w:bookmarkEnd w:id="7364"/>
      <w:bookmarkEnd w:id="7365"/>
      <w:bookmarkEnd w:id="7366"/>
      <w:bookmarkEnd w:id="7367"/>
      <w:bookmarkEnd w:id="7368"/>
      <w:bookmarkEnd w:id="7369"/>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7370" w:name="_Toc20204569"/>
      <w:bookmarkStart w:id="7371" w:name="_Toc27895269"/>
      <w:bookmarkStart w:id="7372" w:name="_Toc36192367"/>
      <w:bookmarkStart w:id="7373" w:name="_Toc45193480"/>
      <w:bookmarkStart w:id="7374" w:name="_Toc47593112"/>
      <w:bookmarkStart w:id="7375" w:name="_Toc51835199"/>
      <w:bookmarkStart w:id="7376" w:name="_Toc68062419"/>
      <w:r w:rsidRPr="00140E21">
        <w:t>5.2.6.12.2</w:t>
      </w:r>
      <w:r w:rsidRPr="00140E21">
        <w:tab/>
        <w:t>Nnef_APISupportCapability_Subscribe service operation</w:t>
      </w:r>
      <w:bookmarkEnd w:id="7370"/>
      <w:bookmarkEnd w:id="7371"/>
      <w:bookmarkEnd w:id="7372"/>
      <w:bookmarkEnd w:id="7373"/>
      <w:bookmarkEnd w:id="7374"/>
      <w:bookmarkEnd w:id="7375"/>
      <w:bookmarkEnd w:id="737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7377" w:name="_Toc20204570"/>
      <w:bookmarkStart w:id="7378" w:name="_Toc27895270"/>
      <w:bookmarkStart w:id="7379" w:name="_Toc36192368"/>
      <w:bookmarkStart w:id="7380" w:name="_Toc45193481"/>
      <w:bookmarkStart w:id="7381" w:name="_Toc47593113"/>
      <w:bookmarkStart w:id="7382" w:name="_Toc51835200"/>
      <w:bookmarkStart w:id="7383" w:name="_Toc68062420"/>
      <w:r w:rsidRPr="00140E21">
        <w:t>5.2.6.12.3</w:t>
      </w:r>
      <w:r w:rsidRPr="00140E21">
        <w:tab/>
        <w:t>Nnef_APISupportCapability_Notify service operation</w:t>
      </w:r>
      <w:bookmarkEnd w:id="7377"/>
      <w:bookmarkEnd w:id="7378"/>
      <w:bookmarkEnd w:id="7379"/>
      <w:bookmarkEnd w:id="7380"/>
      <w:bookmarkEnd w:id="7381"/>
      <w:bookmarkEnd w:id="7382"/>
      <w:bookmarkEnd w:id="7383"/>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7384" w:name="_Toc20204571"/>
      <w:bookmarkStart w:id="7385" w:name="_Toc27895271"/>
      <w:bookmarkStart w:id="7386" w:name="_Toc36192369"/>
      <w:bookmarkStart w:id="7387" w:name="_Toc45193482"/>
      <w:bookmarkStart w:id="7388" w:name="_Toc47593114"/>
      <w:bookmarkStart w:id="7389" w:name="_Toc51835201"/>
      <w:bookmarkStart w:id="7390" w:name="_Toc68062421"/>
      <w:r w:rsidRPr="00140E21">
        <w:t>5.2.6.12.4</w:t>
      </w:r>
      <w:r w:rsidRPr="00140E21">
        <w:tab/>
        <w:t>Nnef_APISupportCapability_Unsubscribe service operation</w:t>
      </w:r>
      <w:bookmarkEnd w:id="7384"/>
      <w:bookmarkEnd w:id="7385"/>
      <w:bookmarkEnd w:id="7386"/>
      <w:bookmarkEnd w:id="7387"/>
      <w:bookmarkEnd w:id="7388"/>
      <w:bookmarkEnd w:id="7389"/>
      <w:bookmarkEnd w:id="739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7391" w:name="_Toc20204572"/>
      <w:bookmarkStart w:id="7392" w:name="_Toc27895272"/>
      <w:bookmarkStart w:id="7393" w:name="_Toc36192370"/>
      <w:bookmarkStart w:id="7394" w:name="_Toc45193483"/>
      <w:bookmarkStart w:id="7395" w:name="_Toc47593115"/>
      <w:bookmarkStart w:id="7396" w:name="_Toc51835202"/>
      <w:bookmarkStart w:id="7397" w:name="_Toc68062422"/>
      <w:r w:rsidRPr="00140E21">
        <w:t>5.2.6.13</w:t>
      </w:r>
      <w:r w:rsidRPr="00140E21">
        <w:tab/>
        <w:t>Nnef_NIDDConfiguration service</w:t>
      </w:r>
      <w:bookmarkEnd w:id="7391"/>
      <w:bookmarkEnd w:id="7392"/>
      <w:bookmarkEnd w:id="7393"/>
      <w:bookmarkEnd w:id="7394"/>
      <w:bookmarkEnd w:id="7395"/>
      <w:bookmarkEnd w:id="7396"/>
      <w:bookmarkEnd w:id="7397"/>
    </w:p>
    <w:p w14:paraId="0BDDC756" w14:textId="77777777" w:rsidR="00776774" w:rsidRPr="00140E21" w:rsidRDefault="00776774" w:rsidP="00776774">
      <w:pPr>
        <w:pStyle w:val="Heading5"/>
      </w:pPr>
      <w:bookmarkStart w:id="7398" w:name="_Toc20204573"/>
      <w:bookmarkStart w:id="7399" w:name="_Toc27895273"/>
      <w:bookmarkStart w:id="7400" w:name="_Toc36192371"/>
      <w:bookmarkStart w:id="7401" w:name="_Toc45193484"/>
      <w:bookmarkStart w:id="7402" w:name="_Toc47593116"/>
      <w:bookmarkStart w:id="7403" w:name="_Toc51835203"/>
      <w:bookmarkStart w:id="7404" w:name="_Toc68062423"/>
      <w:r w:rsidRPr="00140E21">
        <w:t>5.2.6.13.1</w:t>
      </w:r>
      <w:r w:rsidRPr="00140E21">
        <w:tab/>
        <w:t>General</w:t>
      </w:r>
      <w:bookmarkEnd w:id="7398"/>
      <w:bookmarkEnd w:id="7399"/>
      <w:bookmarkEnd w:id="7400"/>
      <w:bookmarkEnd w:id="7401"/>
      <w:bookmarkEnd w:id="7402"/>
      <w:bookmarkEnd w:id="7403"/>
      <w:bookmarkEnd w:id="740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7405" w:name="_Toc20204574"/>
      <w:bookmarkStart w:id="7406" w:name="_Toc27895274"/>
      <w:bookmarkStart w:id="7407" w:name="_Toc36192372"/>
      <w:bookmarkStart w:id="7408" w:name="_Toc45193485"/>
      <w:bookmarkStart w:id="7409" w:name="_Toc47593117"/>
      <w:bookmarkStart w:id="7410" w:name="_Toc51835204"/>
      <w:bookmarkStart w:id="7411" w:name="_Toc68062424"/>
      <w:r w:rsidRPr="00140E21">
        <w:lastRenderedPageBreak/>
        <w:t>5.2.6.13.2</w:t>
      </w:r>
      <w:r w:rsidRPr="00140E21">
        <w:tab/>
        <w:t>Nnef_NIDDConfiguration_Create service operation</w:t>
      </w:r>
      <w:bookmarkEnd w:id="7405"/>
      <w:bookmarkEnd w:id="7406"/>
      <w:bookmarkEnd w:id="7407"/>
      <w:bookmarkEnd w:id="7408"/>
      <w:bookmarkEnd w:id="7409"/>
      <w:bookmarkEnd w:id="7410"/>
      <w:bookmarkEnd w:id="7411"/>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7412" w:name="_Toc20204575"/>
      <w:bookmarkStart w:id="7413" w:name="_Toc27895275"/>
      <w:bookmarkStart w:id="7414" w:name="_Toc36192373"/>
      <w:bookmarkStart w:id="7415" w:name="_Toc45193486"/>
      <w:bookmarkStart w:id="7416" w:name="_Toc47593118"/>
      <w:bookmarkStart w:id="7417" w:name="_Toc51835205"/>
      <w:bookmarkStart w:id="7418" w:name="_Toc68062425"/>
      <w:r w:rsidRPr="00140E21">
        <w:t>5.2.6.13.3</w:t>
      </w:r>
      <w:r w:rsidRPr="00140E21">
        <w:tab/>
        <w:t>Nnef_NIDDConfiguration_TriggerNotify service operation</w:t>
      </w:r>
      <w:bookmarkEnd w:id="7412"/>
      <w:bookmarkEnd w:id="7413"/>
      <w:bookmarkEnd w:id="7414"/>
      <w:bookmarkEnd w:id="7415"/>
      <w:bookmarkEnd w:id="7416"/>
      <w:bookmarkEnd w:id="7417"/>
      <w:bookmarkEnd w:id="741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7419" w:name="_Toc20204576"/>
      <w:bookmarkStart w:id="7420" w:name="_Toc27895276"/>
      <w:bookmarkStart w:id="7421" w:name="_Toc36192374"/>
      <w:bookmarkStart w:id="7422" w:name="_Toc45193487"/>
      <w:bookmarkStart w:id="7423" w:name="_Toc47593119"/>
      <w:bookmarkStart w:id="7424" w:name="_Toc51835206"/>
      <w:bookmarkStart w:id="7425" w:name="_Toc68062426"/>
      <w:r w:rsidRPr="00140E21">
        <w:t>5.2.6.13.4</w:t>
      </w:r>
      <w:r w:rsidRPr="00140E21">
        <w:tab/>
        <w:t>Nnef_NIDDConfiguration_UpdateNotify service operation</w:t>
      </w:r>
      <w:bookmarkEnd w:id="7419"/>
      <w:bookmarkEnd w:id="7420"/>
      <w:bookmarkEnd w:id="7421"/>
      <w:bookmarkEnd w:id="7422"/>
      <w:bookmarkEnd w:id="7423"/>
      <w:bookmarkEnd w:id="7424"/>
      <w:bookmarkEnd w:id="742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7426" w:name="_Toc20204577"/>
      <w:bookmarkStart w:id="7427" w:name="_Toc27895277"/>
      <w:bookmarkStart w:id="7428" w:name="_Toc36192375"/>
      <w:bookmarkStart w:id="7429" w:name="_Toc45193488"/>
      <w:bookmarkStart w:id="7430" w:name="_Toc47593120"/>
      <w:bookmarkStart w:id="7431" w:name="_Toc51835207"/>
      <w:bookmarkStart w:id="7432" w:name="_Toc68062427"/>
      <w:r w:rsidRPr="00140E21">
        <w:t>5.2.6.13.5</w:t>
      </w:r>
      <w:r w:rsidRPr="00140E21">
        <w:tab/>
        <w:t>Nnef_NIDDConfiguration_Delete service operation</w:t>
      </w:r>
      <w:bookmarkEnd w:id="7426"/>
      <w:bookmarkEnd w:id="7427"/>
      <w:bookmarkEnd w:id="7428"/>
      <w:bookmarkEnd w:id="7429"/>
      <w:bookmarkEnd w:id="7430"/>
      <w:bookmarkEnd w:id="7431"/>
      <w:bookmarkEnd w:id="7432"/>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7433" w:name="_Toc20204578"/>
      <w:bookmarkStart w:id="7434" w:name="_Toc27895278"/>
      <w:bookmarkStart w:id="7435" w:name="_Toc36192376"/>
      <w:bookmarkStart w:id="7436" w:name="_Toc45193489"/>
      <w:bookmarkStart w:id="7437" w:name="_Toc47593121"/>
      <w:bookmarkStart w:id="7438" w:name="_Toc51835208"/>
      <w:bookmarkStart w:id="7439" w:name="_Toc68062428"/>
      <w:r w:rsidRPr="00140E21">
        <w:t>5.2.6.14</w:t>
      </w:r>
      <w:r w:rsidRPr="00140E21">
        <w:tab/>
        <w:t>Nnef_NIDD service</w:t>
      </w:r>
      <w:bookmarkEnd w:id="7433"/>
      <w:bookmarkEnd w:id="7434"/>
      <w:bookmarkEnd w:id="7435"/>
      <w:bookmarkEnd w:id="7436"/>
      <w:bookmarkEnd w:id="7437"/>
      <w:bookmarkEnd w:id="7438"/>
      <w:bookmarkEnd w:id="7439"/>
    </w:p>
    <w:p w14:paraId="5200D558" w14:textId="77777777" w:rsidR="00776774" w:rsidRPr="00140E21" w:rsidRDefault="00776774" w:rsidP="00776774">
      <w:pPr>
        <w:pStyle w:val="Heading5"/>
      </w:pPr>
      <w:bookmarkStart w:id="7440" w:name="_Toc20204579"/>
      <w:bookmarkStart w:id="7441" w:name="_Toc27895279"/>
      <w:bookmarkStart w:id="7442" w:name="_Toc36192377"/>
      <w:bookmarkStart w:id="7443" w:name="_Toc45193490"/>
      <w:bookmarkStart w:id="7444" w:name="_Toc47593122"/>
      <w:bookmarkStart w:id="7445" w:name="_Toc51835209"/>
      <w:bookmarkStart w:id="7446" w:name="_Toc68062429"/>
      <w:r w:rsidRPr="00140E21">
        <w:t>5.2.6.14.1</w:t>
      </w:r>
      <w:r w:rsidRPr="00140E21">
        <w:tab/>
        <w:t>General</w:t>
      </w:r>
      <w:bookmarkEnd w:id="7440"/>
      <w:bookmarkEnd w:id="7441"/>
      <w:bookmarkEnd w:id="7442"/>
      <w:bookmarkEnd w:id="7443"/>
      <w:bookmarkEnd w:id="7444"/>
      <w:bookmarkEnd w:id="7445"/>
      <w:bookmarkEnd w:id="744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7447" w:name="_Toc20204580"/>
      <w:bookmarkStart w:id="7448" w:name="_Toc27895280"/>
      <w:bookmarkStart w:id="7449" w:name="_Toc36192378"/>
      <w:bookmarkStart w:id="7450" w:name="_Toc45193491"/>
      <w:bookmarkStart w:id="7451" w:name="_Toc47593123"/>
      <w:bookmarkStart w:id="7452" w:name="_Toc51835210"/>
      <w:bookmarkStart w:id="7453" w:name="_Toc68062430"/>
      <w:r w:rsidRPr="00140E21">
        <w:t>5.2.6.14.2</w:t>
      </w:r>
      <w:r w:rsidRPr="00140E21">
        <w:tab/>
        <w:t>Nnef_NIDD_Delivery service operation</w:t>
      </w:r>
      <w:bookmarkEnd w:id="7447"/>
      <w:bookmarkEnd w:id="7448"/>
      <w:bookmarkEnd w:id="7449"/>
      <w:bookmarkEnd w:id="7450"/>
      <w:bookmarkEnd w:id="7451"/>
      <w:bookmarkEnd w:id="7452"/>
      <w:bookmarkEnd w:id="745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lastRenderedPageBreak/>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7454" w:name="_Toc20204581"/>
      <w:bookmarkStart w:id="7455" w:name="_Toc27895281"/>
      <w:bookmarkStart w:id="7456" w:name="_Toc36192379"/>
      <w:bookmarkStart w:id="7457" w:name="_Toc45193492"/>
      <w:bookmarkStart w:id="7458" w:name="_Toc47593124"/>
      <w:bookmarkStart w:id="7459" w:name="_Toc51835211"/>
      <w:bookmarkStart w:id="7460" w:name="_Toc68062431"/>
      <w:r w:rsidRPr="00140E21">
        <w:t>5.2.6.14.3</w:t>
      </w:r>
      <w:r w:rsidRPr="00140E21">
        <w:tab/>
        <w:t>Nnef_NIDD_DeliveryNotify service operation</w:t>
      </w:r>
      <w:bookmarkEnd w:id="7454"/>
      <w:bookmarkEnd w:id="7455"/>
      <w:bookmarkEnd w:id="7456"/>
      <w:bookmarkEnd w:id="7457"/>
      <w:bookmarkEnd w:id="7458"/>
      <w:bookmarkEnd w:id="7459"/>
      <w:bookmarkEnd w:id="746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7461" w:name="_Toc27895282"/>
      <w:bookmarkStart w:id="7462" w:name="_Toc36192380"/>
      <w:bookmarkStart w:id="7463" w:name="_Toc45193493"/>
      <w:bookmarkStart w:id="7464" w:name="_Toc47593125"/>
      <w:bookmarkStart w:id="7465" w:name="_Toc51835212"/>
      <w:bookmarkStart w:id="7466" w:name="_Toc68062432"/>
      <w:bookmarkStart w:id="7467" w:name="_Toc20204582"/>
      <w:r>
        <w:t>5.2.6.14.4</w:t>
      </w:r>
      <w:r>
        <w:tab/>
        <w:t>Nnef_NIDD_GroupDeliveryNotify service operation</w:t>
      </w:r>
      <w:bookmarkEnd w:id="7461"/>
      <w:bookmarkEnd w:id="7462"/>
      <w:bookmarkEnd w:id="7463"/>
      <w:bookmarkEnd w:id="7464"/>
      <w:bookmarkEnd w:id="7465"/>
      <w:bookmarkEnd w:id="7466"/>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7468" w:name="_Toc27895283"/>
      <w:bookmarkStart w:id="7469" w:name="_Toc36192381"/>
      <w:bookmarkStart w:id="7470" w:name="_Toc45193494"/>
      <w:bookmarkStart w:id="7471" w:name="_Toc47593126"/>
      <w:bookmarkStart w:id="7472" w:name="_Toc51835213"/>
      <w:bookmarkStart w:id="7473" w:name="_Toc68062433"/>
      <w:r w:rsidRPr="00140E21">
        <w:t>5.2.6.15</w:t>
      </w:r>
      <w:r w:rsidRPr="00140E21">
        <w:tab/>
        <w:t>Nnef_SMContext service</w:t>
      </w:r>
      <w:bookmarkEnd w:id="7467"/>
      <w:bookmarkEnd w:id="7468"/>
      <w:bookmarkEnd w:id="7469"/>
      <w:bookmarkEnd w:id="7470"/>
      <w:bookmarkEnd w:id="7471"/>
      <w:bookmarkEnd w:id="7472"/>
      <w:bookmarkEnd w:id="7473"/>
    </w:p>
    <w:p w14:paraId="4E746427" w14:textId="77777777" w:rsidR="00776774" w:rsidRPr="00140E21" w:rsidRDefault="00776774" w:rsidP="00776774">
      <w:pPr>
        <w:pStyle w:val="Heading5"/>
      </w:pPr>
      <w:bookmarkStart w:id="7474" w:name="_Toc20204583"/>
      <w:bookmarkStart w:id="7475" w:name="_Toc27895284"/>
      <w:bookmarkStart w:id="7476" w:name="_Toc36192382"/>
      <w:bookmarkStart w:id="7477" w:name="_Toc45193495"/>
      <w:bookmarkStart w:id="7478" w:name="_Toc47593127"/>
      <w:bookmarkStart w:id="7479" w:name="_Toc51835214"/>
      <w:bookmarkStart w:id="7480" w:name="_Toc68062434"/>
      <w:r w:rsidRPr="00140E21">
        <w:t>5.2.6.15.1</w:t>
      </w:r>
      <w:r w:rsidRPr="00140E21">
        <w:tab/>
        <w:t>General</w:t>
      </w:r>
      <w:bookmarkEnd w:id="7474"/>
      <w:bookmarkEnd w:id="7475"/>
      <w:bookmarkEnd w:id="7476"/>
      <w:bookmarkEnd w:id="7477"/>
      <w:bookmarkEnd w:id="7478"/>
      <w:bookmarkEnd w:id="7479"/>
      <w:bookmarkEnd w:id="748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7481" w:name="_Toc20204584"/>
      <w:bookmarkStart w:id="7482" w:name="_Toc27895285"/>
      <w:bookmarkStart w:id="7483" w:name="_Toc36192383"/>
      <w:bookmarkStart w:id="7484" w:name="_Toc45193496"/>
      <w:bookmarkStart w:id="7485" w:name="_Toc47593128"/>
      <w:bookmarkStart w:id="7486" w:name="_Toc51835215"/>
      <w:bookmarkStart w:id="7487" w:name="_Toc68062435"/>
      <w:r w:rsidRPr="00140E21">
        <w:t>5.2.6.15.2</w:t>
      </w:r>
      <w:r w:rsidRPr="00140E21">
        <w:tab/>
        <w:t>Nnef_SMContext_Create service operation</w:t>
      </w:r>
      <w:bookmarkEnd w:id="7481"/>
      <w:bookmarkEnd w:id="7482"/>
      <w:bookmarkEnd w:id="7483"/>
      <w:bookmarkEnd w:id="7484"/>
      <w:bookmarkEnd w:id="7485"/>
      <w:bookmarkEnd w:id="7486"/>
      <w:bookmarkEnd w:id="748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748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7489" w:name="_Toc27895286"/>
      <w:bookmarkStart w:id="7490" w:name="_Toc36192384"/>
      <w:bookmarkStart w:id="7491" w:name="_Toc45193497"/>
      <w:bookmarkStart w:id="7492" w:name="_Toc47593129"/>
      <w:bookmarkStart w:id="7493" w:name="_Toc51835216"/>
      <w:bookmarkStart w:id="7494" w:name="_Toc68062436"/>
      <w:r w:rsidRPr="00140E21">
        <w:t>5.2.6.15.</w:t>
      </w:r>
      <w:r>
        <w:t>3</w:t>
      </w:r>
      <w:r w:rsidRPr="00140E21">
        <w:tab/>
      </w:r>
      <w:r>
        <w:t>Nnef_SMContext_Delete service operation</w:t>
      </w:r>
      <w:bookmarkEnd w:id="7488"/>
      <w:bookmarkEnd w:id="7489"/>
      <w:bookmarkEnd w:id="7490"/>
      <w:bookmarkEnd w:id="7491"/>
      <w:bookmarkEnd w:id="7492"/>
      <w:bookmarkEnd w:id="7493"/>
      <w:bookmarkEnd w:id="749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7495" w:name="_Toc20204586"/>
      <w:bookmarkStart w:id="7496" w:name="_Toc27895287"/>
      <w:bookmarkStart w:id="749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7498" w:name="_Toc45193498"/>
      <w:bookmarkStart w:id="7499" w:name="_Toc47593130"/>
      <w:bookmarkStart w:id="7500" w:name="_Toc51835217"/>
      <w:bookmarkStart w:id="7501" w:name="_Toc68062437"/>
      <w:r w:rsidRPr="00140E21">
        <w:lastRenderedPageBreak/>
        <w:t>5.2.6.15.4</w:t>
      </w:r>
      <w:r w:rsidRPr="00140E21">
        <w:tab/>
        <w:t>Nnef_SMContext_DeleteNotify service operation</w:t>
      </w:r>
      <w:bookmarkEnd w:id="7495"/>
      <w:bookmarkEnd w:id="7496"/>
      <w:bookmarkEnd w:id="7497"/>
      <w:bookmarkEnd w:id="7498"/>
      <w:bookmarkEnd w:id="7499"/>
      <w:bookmarkEnd w:id="7500"/>
      <w:bookmarkEnd w:id="7501"/>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7502" w:name="_Toc36192386"/>
      <w:bookmarkStart w:id="7503" w:name="_Toc45193499"/>
      <w:bookmarkStart w:id="7504" w:name="_Toc47593131"/>
      <w:bookmarkStart w:id="7505" w:name="_Toc51835218"/>
      <w:bookmarkStart w:id="7506" w:name="_Toc68062438"/>
      <w:bookmarkStart w:id="7507" w:name="_Toc20204587"/>
      <w:bookmarkStart w:id="7508" w:name="_Toc27895288"/>
      <w:r>
        <w:t>5.2.6.15.5</w:t>
      </w:r>
      <w:r>
        <w:tab/>
        <w:t>Nnef_SMContext_Delivery service operation</w:t>
      </w:r>
      <w:bookmarkEnd w:id="7502"/>
      <w:bookmarkEnd w:id="7503"/>
      <w:bookmarkEnd w:id="7504"/>
      <w:bookmarkEnd w:id="7505"/>
      <w:bookmarkEnd w:id="750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7509" w:name="_Toc36192387"/>
      <w:bookmarkStart w:id="7510" w:name="_Toc45193500"/>
      <w:bookmarkStart w:id="7511" w:name="_Toc47593132"/>
      <w:bookmarkStart w:id="7512" w:name="_Toc51835219"/>
      <w:bookmarkStart w:id="7513" w:name="_Toc68062439"/>
      <w:r w:rsidRPr="00140E21">
        <w:t>5.2.6.16</w:t>
      </w:r>
      <w:r w:rsidRPr="00140E21">
        <w:tab/>
        <w:t>Nnef_AnalyticsExposure service</w:t>
      </w:r>
      <w:bookmarkEnd w:id="7507"/>
      <w:bookmarkEnd w:id="7508"/>
      <w:bookmarkEnd w:id="7509"/>
      <w:bookmarkEnd w:id="7510"/>
      <w:bookmarkEnd w:id="7511"/>
      <w:bookmarkEnd w:id="7512"/>
      <w:bookmarkEnd w:id="7513"/>
    </w:p>
    <w:p w14:paraId="6EB8D5AB" w14:textId="77777777" w:rsidR="00776774" w:rsidRPr="00140E21" w:rsidRDefault="00776774" w:rsidP="00776774">
      <w:pPr>
        <w:pStyle w:val="Heading4"/>
      </w:pPr>
      <w:bookmarkStart w:id="7514" w:name="_Toc20204588"/>
      <w:bookmarkStart w:id="7515" w:name="_Toc27895289"/>
      <w:bookmarkStart w:id="7516" w:name="_Toc36192388"/>
      <w:bookmarkStart w:id="7517" w:name="_Toc45193501"/>
      <w:bookmarkStart w:id="7518" w:name="_Toc47593133"/>
      <w:bookmarkStart w:id="7519" w:name="_Toc51835220"/>
      <w:bookmarkStart w:id="7520" w:name="_Toc68062440"/>
      <w:r w:rsidRPr="00140E21">
        <w:t>5.2.6.16.1</w:t>
      </w:r>
      <w:r w:rsidRPr="00140E21">
        <w:tab/>
        <w:t>General</w:t>
      </w:r>
      <w:bookmarkEnd w:id="7514"/>
      <w:bookmarkEnd w:id="7515"/>
      <w:bookmarkEnd w:id="7516"/>
      <w:bookmarkEnd w:id="7517"/>
      <w:bookmarkEnd w:id="7518"/>
      <w:bookmarkEnd w:id="7519"/>
      <w:bookmarkEnd w:id="752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7521" w:name="_Toc20204589"/>
      <w:bookmarkStart w:id="7522" w:name="_Toc27895290"/>
      <w:bookmarkStart w:id="7523" w:name="_Toc36192389"/>
      <w:bookmarkStart w:id="7524" w:name="_Toc45193502"/>
      <w:bookmarkStart w:id="7525" w:name="_Toc47593134"/>
      <w:bookmarkStart w:id="7526" w:name="_Toc51835221"/>
      <w:bookmarkStart w:id="7527" w:name="_Toc68062441"/>
      <w:r w:rsidRPr="00140E21">
        <w:t>5.2.6.16.2</w:t>
      </w:r>
      <w:r w:rsidRPr="00140E21">
        <w:tab/>
        <w:t>Nnef_AnalyticsExposure_Subscribe operation</w:t>
      </w:r>
      <w:bookmarkEnd w:id="7521"/>
      <w:bookmarkEnd w:id="7522"/>
      <w:bookmarkEnd w:id="7523"/>
      <w:bookmarkEnd w:id="7524"/>
      <w:bookmarkEnd w:id="7525"/>
      <w:bookmarkEnd w:id="7526"/>
      <w:bookmarkEnd w:id="752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7528" w:name="_Toc20204590"/>
      <w:bookmarkStart w:id="7529" w:name="_Toc27895291"/>
      <w:bookmarkStart w:id="7530" w:name="_Toc36192390"/>
      <w:bookmarkStart w:id="7531" w:name="_Toc45193503"/>
      <w:bookmarkStart w:id="7532" w:name="_Toc47593135"/>
      <w:bookmarkStart w:id="7533" w:name="_Toc51835222"/>
      <w:bookmarkStart w:id="7534" w:name="_Toc68062442"/>
      <w:r w:rsidRPr="00140E21">
        <w:t>5.2.6.16.3</w:t>
      </w:r>
      <w:r w:rsidRPr="00140E21">
        <w:tab/>
        <w:t>Nnef_AnalyticsExposure_Unsubscribe service operation</w:t>
      </w:r>
      <w:bookmarkEnd w:id="7528"/>
      <w:bookmarkEnd w:id="7529"/>
      <w:bookmarkEnd w:id="7530"/>
      <w:bookmarkEnd w:id="7531"/>
      <w:bookmarkEnd w:id="7532"/>
      <w:bookmarkEnd w:id="7533"/>
      <w:bookmarkEnd w:id="7534"/>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7535" w:name="_Toc20204591"/>
      <w:bookmarkStart w:id="7536" w:name="_Toc27895292"/>
      <w:bookmarkStart w:id="7537" w:name="_Toc36192391"/>
      <w:bookmarkStart w:id="7538" w:name="_Toc45193504"/>
      <w:bookmarkStart w:id="7539" w:name="_Toc47593136"/>
      <w:bookmarkStart w:id="7540" w:name="_Toc51835223"/>
      <w:bookmarkStart w:id="7541" w:name="_Toc68062443"/>
      <w:r w:rsidRPr="00140E21">
        <w:lastRenderedPageBreak/>
        <w:t>5.2.6.16.4</w:t>
      </w:r>
      <w:r w:rsidRPr="00140E21">
        <w:tab/>
        <w:t>Nnef_AnalyticsExposure_Notify service operation</w:t>
      </w:r>
      <w:bookmarkEnd w:id="7535"/>
      <w:bookmarkEnd w:id="7536"/>
      <w:bookmarkEnd w:id="7537"/>
      <w:bookmarkEnd w:id="7538"/>
      <w:bookmarkEnd w:id="7539"/>
      <w:bookmarkEnd w:id="7540"/>
      <w:bookmarkEnd w:id="754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7542" w:name="_Toc20204592"/>
      <w:bookmarkStart w:id="7543" w:name="_Toc27895293"/>
      <w:bookmarkStart w:id="7544" w:name="_Toc36192392"/>
      <w:bookmarkStart w:id="7545" w:name="_Toc45193505"/>
      <w:bookmarkStart w:id="7546" w:name="_Toc47593137"/>
      <w:bookmarkStart w:id="7547" w:name="_Toc51835224"/>
      <w:bookmarkStart w:id="7548" w:name="_Toc68062444"/>
      <w:r w:rsidRPr="00140E21">
        <w:t>5.2.6.16.5</w:t>
      </w:r>
      <w:r w:rsidRPr="00140E21">
        <w:tab/>
        <w:t>Nnef_AnalyticsExposure_Fetch service operation</w:t>
      </w:r>
      <w:bookmarkEnd w:id="7542"/>
      <w:bookmarkEnd w:id="7543"/>
      <w:bookmarkEnd w:id="7544"/>
      <w:bookmarkEnd w:id="7545"/>
      <w:bookmarkEnd w:id="7546"/>
      <w:bookmarkEnd w:id="7547"/>
      <w:bookmarkEnd w:id="754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7549" w:name="_Toc20204593"/>
      <w:bookmarkStart w:id="7550" w:name="_Toc27895294"/>
      <w:bookmarkStart w:id="7551" w:name="_Toc36192393"/>
      <w:bookmarkStart w:id="7552" w:name="_Toc45193506"/>
      <w:bookmarkStart w:id="7553" w:name="_Toc47593138"/>
      <w:bookmarkStart w:id="7554" w:name="_Toc51835225"/>
      <w:bookmarkStart w:id="7555" w:name="_Toc68062445"/>
      <w:r w:rsidRPr="00140E21">
        <w:t>5.2.6.17</w:t>
      </w:r>
      <w:r w:rsidRPr="00140E21">
        <w:tab/>
        <w:t>Nnef_UCMFProvisioning service</w:t>
      </w:r>
      <w:bookmarkEnd w:id="7549"/>
      <w:bookmarkEnd w:id="7550"/>
      <w:bookmarkEnd w:id="7551"/>
      <w:bookmarkEnd w:id="7552"/>
      <w:bookmarkEnd w:id="7553"/>
      <w:bookmarkEnd w:id="7554"/>
      <w:bookmarkEnd w:id="7555"/>
    </w:p>
    <w:p w14:paraId="7DE33C3C" w14:textId="77777777" w:rsidR="00776774" w:rsidRPr="00140E21" w:rsidRDefault="00776774" w:rsidP="00776774">
      <w:pPr>
        <w:pStyle w:val="Heading5"/>
      </w:pPr>
      <w:bookmarkStart w:id="7556" w:name="_Toc20204594"/>
      <w:bookmarkStart w:id="7557" w:name="_Toc27895295"/>
      <w:bookmarkStart w:id="7558" w:name="_Toc36192394"/>
      <w:bookmarkStart w:id="7559" w:name="_Toc45193507"/>
      <w:bookmarkStart w:id="7560" w:name="_Toc47593139"/>
      <w:bookmarkStart w:id="7561" w:name="_Toc51835226"/>
      <w:bookmarkStart w:id="7562" w:name="_Toc68062446"/>
      <w:r w:rsidRPr="00140E21">
        <w:t>5.2.6.17.1</w:t>
      </w:r>
      <w:r w:rsidRPr="00140E21">
        <w:tab/>
        <w:t>General</w:t>
      </w:r>
      <w:bookmarkEnd w:id="7556"/>
      <w:bookmarkEnd w:id="7557"/>
      <w:bookmarkEnd w:id="7558"/>
      <w:bookmarkEnd w:id="7559"/>
      <w:bookmarkEnd w:id="7560"/>
      <w:bookmarkEnd w:id="7561"/>
      <w:bookmarkEnd w:id="756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7563" w:name="_Toc20204595"/>
      <w:bookmarkStart w:id="7564" w:name="_Toc27895296"/>
      <w:bookmarkStart w:id="7565" w:name="_Toc36192395"/>
      <w:bookmarkStart w:id="7566" w:name="_Toc45193508"/>
      <w:bookmarkStart w:id="7567" w:name="_Toc47593140"/>
      <w:bookmarkStart w:id="7568" w:name="_Toc51835227"/>
      <w:bookmarkStart w:id="7569" w:name="_Toc68062447"/>
      <w:r w:rsidRPr="00140E21">
        <w:t>5.2.6.17.2</w:t>
      </w:r>
      <w:r w:rsidRPr="00140E21">
        <w:tab/>
        <w:t>Nnef_UCMFProvisioning_Create operation</w:t>
      </w:r>
      <w:bookmarkEnd w:id="7563"/>
      <w:bookmarkEnd w:id="7564"/>
      <w:bookmarkEnd w:id="7565"/>
      <w:bookmarkEnd w:id="7566"/>
      <w:bookmarkEnd w:id="7567"/>
      <w:bookmarkEnd w:id="7568"/>
      <w:bookmarkEnd w:id="7569"/>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7570" w:name="_Toc20204596"/>
      <w:bookmarkStart w:id="7571" w:name="_Toc27895297"/>
      <w:bookmarkStart w:id="7572"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7573" w:name="_Toc45193509"/>
      <w:bookmarkStart w:id="7574" w:name="_Toc47593141"/>
      <w:bookmarkStart w:id="7575" w:name="_Toc51835228"/>
      <w:bookmarkStart w:id="7576" w:name="_Toc68062448"/>
      <w:r w:rsidRPr="00140E21">
        <w:lastRenderedPageBreak/>
        <w:t>5.2.6.17.3</w:t>
      </w:r>
      <w:r w:rsidRPr="00140E21">
        <w:tab/>
        <w:t>Nnef_UCMFProvisioning_Delete operation</w:t>
      </w:r>
      <w:bookmarkEnd w:id="7570"/>
      <w:bookmarkEnd w:id="7571"/>
      <w:bookmarkEnd w:id="7572"/>
      <w:bookmarkEnd w:id="7573"/>
      <w:bookmarkEnd w:id="7574"/>
      <w:bookmarkEnd w:id="7575"/>
      <w:bookmarkEnd w:id="7576"/>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7577" w:name="_Toc36192397"/>
      <w:bookmarkStart w:id="7578" w:name="_Toc45193510"/>
      <w:bookmarkStart w:id="7579" w:name="_Toc47593142"/>
      <w:bookmarkStart w:id="7580" w:name="_Toc51835229"/>
      <w:bookmarkStart w:id="7581" w:name="_Toc68062449"/>
      <w:bookmarkStart w:id="7582" w:name="_Toc20204597"/>
      <w:bookmarkStart w:id="7583" w:name="_Toc27895298"/>
      <w:r>
        <w:t>5.2.6.17.4</w:t>
      </w:r>
      <w:r>
        <w:tab/>
        <w:t>Nnef_UCMFProvisioning_Update operation</w:t>
      </w:r>
      <w:bookmarkEnd w:id="7577"/>
      <w:bookmarkEnd w:id="7578"/>
      <w:bookmarkEnd w:id="7579"/>
      <w:bookmarkEnd w:id="7580"/>
      <w:bookmarkEnd w:id="758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7584" w:name="_Toc36192398"/>
      <w:bookmarkStart w:id="7585" w:name="_Toc45193511"/>
      <w:bookmarkStart w:id="7586" w:name="_Toc47593143"/>
      <w:bookmarkStart w:id="7587" w:name="_Toc51835230"/>
      <w:bookmarkStart w:id="7588" w:name="_Toc68062450"/>
      <w:r w:rsidRPr="00140E21">
        <w:t>5.2.6.18</w:t>
      </w:r>
      <w:r w:rsidRPr="00140E21">
        <w:tab/>
        <w:t>Nnef_ECRestriction service</w:t>
      </w:r>
      <w:bookmarkEnd w:id="7582"/>
      <w:bookmarkEnd w:id="7583"/>
      <w:bookmarkEnd w:id="7584"/>
      <w:bookmarkEnd w:id="7585"/>
      <w:bookmarkEnd w:id="7586"/>
      <w:bookmarkEnd w:id="7587"/>
      <w:bookmarkEnd w:id="7588"/>
    </w:p>
    <w:p w14:paraId="3E95667A" w14:textId="77777777" w:rsidR="00776774" w:rsidRPr="00140E21" w:rsidRDefault="00776774" w:rsidP="00776774">
      <w:pPr>
        <w:pStyle w:val="Heading5"/>
      </w:pPr>
      <w:bookmarkStart w:id="7589" w:name="_Toc20204598"/>
      <w:bookmarkStart w:id="7590" w:name="_Toc27895299"/>
      <w:bookmarkStart w:id="7591" w:name="_Toc36192399"/>
      <w:bookmarkStart w:id="7592" w:name="_Toc45193512"/>
      <w:bookmarkStart w:id="7593" w:name="_Toc47593144"/>
      <w:bookmarkStart w:id="7594" w:name="_Toc51835231"/>
      <w:bookmarkStart w:id="7595" w:name="_Toc68062451"/>
      <w:r w:rsidRPr="00140E21">
        <w:t>5.2.6.18.1</w:t>
      </w:r>
      <w:r w:rsidRPr="00140E21">
        <w:tab/>
        <w:t>General</w:t>
      </w:r>
      <w:bookmarkEnd w:id="7589"/>
      <w:bookmarkEnd w:id="7590"/>
      <w:bookmarkEnd w:id="7591"/>
      <w:bookmarkEnd w:id="7592"/>
      <w:bookmarkEnd w:id="7593"/>
      <w:bookmarkEnd w:id="7594"/>
      <w:bookmarkEnd w:id="759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7596" w:name="_Toc20204599"/>
      <w:bookmarkStart w:id="7597" w:name="_Toc27895300"/>
      <w:bookmarkStart w:id="7598" w:name="_Toc36192400"/>
      <w:bookmarkStart w:id="7599" w:name="_Toc45193513"/>
      <w:bookmarkStart w:id="7600" w:name="_Toc47593145"/>
      <w:bookmarkStart w:id="7601" w:name="_Toc51835232"/>
      <w:bookmarkStart w:id="7602" w:name="_Toc68062452"/>
      <w:r w:rsidRPr="00140E21">
        <w:t>5.2.6.18.2</w:t>
      </w:r>
      <w:r w:rsidRPr="00140E21">
        <w:tab/>
        <w:t>Nnef_ECRestriction_Get service operation</w:t>
      </w:r>
      <w:bookmarkEnd w:id="7596"/>
      <w:bookmarkEnd w:id="7597"/>
      <w:bookmarkEnd w:id="7598"/>
      <w:bookmarkEnd w:id="7599"/>
      <w:bookmarkEnd w:id="7600"/>
      <w:bookmarkEnd w:id="7601"/>
      <w:bookmarkEnd w:id="7602"/>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7603" w:name="_Toc20204600"/>
      <w:bookmarkStart w:id="7604" w:name="_Toc27895301"/>
      <w:bookmarkStart w:id="7605" w:name="_Toc36192401"/>
      <w:bookmarkStart w:id="7606" w:name="_Toc45193514"/>
      <w:bookmarkStart w:id="7607" w:name="_Toc47593146"/>
      <w:bookmarkStart w:id="7608" w:name="_Toc51835233"/>
      <w:bookmarkStart w:id="7609" w:name="_Toc68062453"/>
      <w:r w:rsidRPr="00140E21">
        <w:t>5.2.6.18.3</w:t>
      </w:r>
      <w:r w:rsidRPr="00140E21">
        <w:tab/>
        <w:t>Nnef_ECRestriction_Update service operation</w:t>
      </w:r>
      <w:bookmarkEnd w:id="7603"/>
      <w:bookmarkEnd w:id="7604"/>
      <w:bookmarkEnd w:id="7605"/>
      <w:bookmarkEnd w:id="7606"/>
      <w:bookmarkEnd w:id="7607"/>
      <w:bookmarkEnd w:id="7608"/>
      <w:bookmarkEnd w:id="760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lastRenderedPageBreak/>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7610" w:name="_Toc20204601"/>
      <w:bookmarkStart w:id="7611" w:name="_Toc27895302"/>
      <w:bookmarkStart w:id="7612" w:name="_Toc36192402"/>
      <w:bookmarkStart w:id="7613" w:name="_Toc45193515"/>
      <w:bookmarkStart w:id="7614" w:name="_Toc47593147"/>
      <w:bookmarkStart w:id="7615" w:name="_Toc51835234"/>
      <w:bookmarkStart w:id="7616" w:name="_Toc68062454"/>
      <w:r w:rsidRPr="00140E21">
        <w:t>5.2.6.19</w:t>
      </w:r>
      <w:r w:rsidRPr="00140E21">
        <w:tab/>
        <w:t>Nnef_ApplyPolicy service</w:t>
      </w:r>
      <w:bookmarkEnd w:id="7610"/>
      <w:bookmarkEnd w:id="7611"/>
      <w:bookmarkEnd w:id="7612"/>
      <w:bookmarkEnd w:id="7613"/>
      <w:bookmarkEnd w:id="7614"/>
      <w:bookmarkEnd w:id="7615"/>
      <w:bookmarkEnd w:id="7616"/>
    </w:p>
    <w:p w14:paraId="1913E1D0" w14:textId="77777777" w:rsidR="00776774" w:rsidRPr="00140E21" w:rsidRDefault="00776774" w:rsidP="00776774">
      <w:pPr>
        <w:pStyle w:val="Heading5"/>
      </w:pPr>
      <w:bookmarkStart w:id="7617" w:name="_Toc20204602"/>
      <w:bookmarkStart w:id="7618" w:name="_Toc27895303"/>
      <w:bookmarkStart w:id="7619" w:name="_Toc36192403"/>
      <w:bookmarkStart w:id="7620" w:name="_Toc45193516"/>
      <w:bookmarkStart w:id="7621" w:name="_Toc47593148"/>
      <w:bookmarkStart w:id="7622" w:name="_Toc51835235"/>
      <w:bookmarkStart w:id="7623" w:name="_Toc68062455"/>
      <w:r w:rsidRPr="00140E21">
        <w:t>5.2.6.19.1</w:t>
      </w:r>
      <w:r w:rsidRPr="00140E21">
        <w:tab/>
        <w:t>General</w:t>
      </w:r>
      <w:bookmarkEnd w:id="7617"/>
      <w:bookmarkEnd w:id="7618"/>
      <w:bookmarkEnd w:id="7619"/>
      <w:bookmarkEnd w:id="7620"/>
      <w:bookmarkEnd w:id="7621"/>
      <w:bookmarkEnd w:id="7622"/>
      <w:bookmarkEnd w:id="762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7624" w:name="_Toc20204603"/>
      <w:bookmarkStart w:id="7625" w:name="_Toc27895304"/>
      <w:bookmarkStart w:id="7626" w:name="_Toc36192404"/>
      <w:bookmarkStart w:id="7627" w:name="_Toc45193517"/>
      <w:bookmarkStart w:id="7628" w:name="_Toc47593149"/>
      <w:bookmarkStart w:id="7629" w:name="_Toc51835236"/>
      <w:bookmarkStart w:id="7630" w:name="_Toc68062456"/>
      <w:r w:rsidRPr="00140E21">
        <w:t>5.2.6.19.2</w:t>
      </w:r>
      <w:r w:rsidRPr="00140E21">
        <w:tab/>
        <w:t>Nnef_ApplyPolicy_Create service operation</w:t>
      </w:r>
      <w:bookmarkEnd w:id="7624"/>
      <w:bookmarkEnd w:id="7625"/>
      <w:bookmarkEnd w:id="7626"/>
      <w:bookmarkEnd w:id="7627"/>
      <w:bookmarkEnd w:id="7628"/>
      <w:bookmarkEnd w:id="7629"/>
      <w:bookmarkEnd w:id="763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7631" w:name="_Toc20204604"/>
      <w:bookmarkStart w:id="7632" w:name="_Toc27895305"/>
      <w:bookmarkStart w:id="7633" w:name="_Toc36192405"/>
      <w:bookmarkStart w:id="7634" w:name="_Toc45193518"/>
      <w:bookmarkStart w:id="7635" w:name="_Toc47593150"/>
      <w:bookmarkStart w:id="7636" w:name="_Toc51835237"/>
      <w:bookmarkStart w:id="7637" w:name="_Toc68062457"/>
      <w:r>
        <w:t>5.2.6.19.3</w:t>
      </w:r>
      <w:r>
        <w:tab/>
        <w:t>Nnef_ApplyPolicy_Update service operation</w:t>
      </w:r>
      <w:bookmarkEnd w:id="7631"/>
      <w:bookmarkEnd w:id="7632"/>
      <w:bookmarkEnd w:id="7633"/>
      <w:bookmarkEnd w:id="7634"/>
      <w:bookmarkEnd w:id="7635"/>
      <w:bookmarkEnd w:id="7636"/>
      <w:bookmarkEnd w:id="7637"/>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7638" w:name="_Toc20204605"/>
      <w:bookmarkStart w:id="7639" w:name="_Toc27895306"/>
      <w:bookmarkStart w:id="7640" w:name="_Toc36192406"/>
      <w:bookmarkStart w:id="7641" w:name="_Toc45193519"/>
      <w:bookmarkStart w:id="7642" w:name="_Toc47593151"/>
      <w:bookmarkStart w:id="7643" w:name="_Toc51835238"/>
      <w:bookmarkStart w:id="7644" w:name="_Toc68062458"/>
      <w:r>
        <w:t>5.2.6.19.4</w:t>
      </w:r>
      <w:r>
        <w:tab/>
        <w:t>Nnef_ApplyPolicy_Delete service operation</w:t>
      </w:r>
      <w:bookmarkEnd w:id="7638"/>
      <w:bookmarkEnd w:id="7639"/>
      <w:bookmarkEnd w:id="7640"/>
      <w:bookmarkEnd w:id="7641"/>
      <w:bookmarkEnd w:id="7642"/>
      <w:bookmarkEnd w:id="7643"/>
      <w:bookmarkEnd w:id="7644"/>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7645" w:name="_Toc27895307"/>
      <w:bookmarkStart w:id="7646" w:name="_Toc36192407"/>
      <w:bookmarkStart w:id="7647" w:name="_Toc45193520"/>
      <w:bookmarkStart w:id="7648" w:name="_Toc47593152"/>
      <w:bookmarkStart w:id="7649" w:name="_Toc51835239"/>
      <w:bookmarkStart w:id="7650" w:name="_Toc68062459"/>
      <w:bookmarkStart w:id="7651" w:name="_Toc20204606"/>
      <w:r>
        <w:t>5.2.6.20</w:t>
      </w:r>
      <w:r>
        <w:tab/>
        <w:t>Void</w:t>
      </w:r>
      <w:bookmarkEnd w:id="7645"/>
      <w:bookmarkEnd w:id="7646"/>
      <w:bookmarkEnd w:id="7647"/>
      <w:bookmarkEnd w:id="7648"/>
      <w:bookmarkEnd w:id="7649"/>
      <w:bookmarkEnd w:id="7650"/>
    </w:p>
    <w:p w14:paraId="2FEBC6FD" w14:textId="77777777" w:rsidR="00776774" w:rsidRDefault="00776774" w:rsidP="00776774">
      <w:pPr>
        <w:rPr>
          <w:lang w:val="x-none"/>
        </w:rPr>
      </w:pPr>
    </w:p>
    <w:p w14:paraId="033DA3E4" w14:textId="77777777" w:rsidR="00776774" w:rsidRDefault="00776774" w:rsidP="00776774">
      <w:pPr>
        <w:pStyle w:val="Heading4"/>
      </w:pPr>
      <w:bookmarkStart w:id="7652" w:name="_Toc36192412"/>
      <w:bookmarkStart w:id="7653" w:name="_Toc45193521"/>
      <w:bookmarkStart w:id="7654" w:name="_Toc47593153"/>
      <w:bookmarkStart w:id="7655" w:name="_Toc51835240"/>
      <w:bookmarkStart w:id="7656" w:name="_Toc68062460"/>
      <w:bookmarkStart w:id="7657" w:name="_Toc27895312"/>
      <w:r>
        <w:lastRenderedPageBreak/>
        <w:t>5.2.6.21</w:t>
      </w:r>
      <w:r>
        <w:tab/>
        <w:t>Nnef_Location service</w:t>
      </w:r>
      <w:bookmarkEnd w:id="7652"/>
      <w:bookmarkEnd w:id="7653"/>
      <w:bookmarkEnd w:id="7654"/>
      <w:bookmarkEnd w:id="7655"/>
      <w:bookmarkEnd w:id="7656"/>
    </w:p>
    <w:p w14:paraId="6EC51C58" w14:textId="77777777" w:rsidR="00776774" w:rsidRDefault="00776774" w:rsidP="00776774">
      <w:pPr>
        <w:pStyle w:val="Heading5"/>
      </w:pPr>
      <w:bookmarkStart w:id="7658" w:name="_Toc36192413"/>
      <w:bookmarkStart w:id="7659" w:name="_Toc45193522"/>
      <w:bookmarkStart w:id="7660" w:name="_Toc47593154"/>
      <w:bookmarkStart w:id="7661" w:name="_Toc51835241"/>
      <w:bookmarkStart w:id="7662" w:name="_Toc68062461"/>
      <w:r>
        <w:t>5.2.6.21.1</w:t>
      </w:r>
      <w:r>
        <w:tab/>
        <w:t>General</w:t>
      </w:r>
      <w:bookmarkEnd w:id="7658"/>
      <w:bookmarkEnd w:id="7659"/>
      <w:bookmarkEnd w:id="7660"/>
      <w:bookmarkEnd w:id="7661"/>
      <w:bookmarkEnd w:id="766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7663" w:name="_Toc36192414"/>
      <w:bookmarkStart w:id="7664" w:name="_Toc45193523"/>
      <w:bookmarkStart w:id="7665" w:name="_Toc47593155"/>
      <w:bookmarkStart w:id="7666" w:name="_Toc51835242"/>
      <w:bookmarkStart w:id="7667" w:name="_Toc68062462"/>
      <w:r>
        <w:t>5.2.6.21.2</w:t>
      </w:r>
      <w:r>
        <w:tab/>
        <w:t>Nnef_Location_LocationUpdateNotify service operation</w:t>
      </w:r>
      <w:bookmarkEnd w:id="7663"/>
      <w:bookmarkEnd w:id="7664"/>
      <w:bookmarkEnd w:id="7665"/>
      <w:bookmarkEnd w:id="7666"/>
      <w:bookmarkEnd w:id="7667"/>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7668" w:name="_Toc68062463"/>
      <w:bookmarkStart w:id="7669" w:name="_Toc36192415"/>
      <w:bookmarkStart w:id="7670" w:name="_Toc45193524"/>
      <w:bookmarkStart w:id="7671" w:name="_Toc47593156"/>
      <w:bookmarkStart w:id="7672" w:name="_Toc51835243"/>
      <w:r>
        <w:t>5.2.6.22</w:t>
      </w:r>
      <w:r>
        <w:tab/>
        <w:t>Nnef_AMPolicyAuthorization Service</w:t>
      </w:r>
      <w:bookmarkEnd w:id="7668"/>
    </w:p>
    <w:p w14:paraId="0A0DC22B" w14:textId="77777777" w:rsidR="00034124" w:rsidRDefault="00034124" w:rsidP="00EE66A3">
      <w:pPr>
        <w:pStyle w:val="Heading5"/>
      </w:pPr>
      <w:bookmarkStart w:id="7673" w:name="_Toc68062464"/>
      <w:r>
        <w:t>5.2.6.22.1</w:t>
      </w:r>
      <w:r>
        <w:tab/>
        <w:t>General</w:t>
      </w:r>
      <w:bookmarkEnd w:id="7673"/>
    </w:p>
    <w:p w14:paraId="4CDE9FFF" w14:textId="77777777" w:rsidR="00034124" w:rsidRDefault="00034124" w:rsidP="00034124">
      <w:r>
        <w:t>Service description: This service is to authorise an AF request and trigger a respective Npcf_AMPolicyAuthorization request. This service allows the NF consumer to subscribe/unsubscribe the notification of events for reporting change of service coverage defined in clause 6.1.3.18 of TS 23.503 [20].</w:t>
      </w:r>
    </w:p>
    <w:p w14:paraId="13ACD234" w14:textId="77777777" w:rsidR="00034124" w:rsidRDefault="00034124" w:rsidP="00EE66A3">
      <w:pPr>
        <w:pStyle w:val="Heading5"/>
      </w:pPr>
      <w:bookmarkStart w:id="7674" w:name="_Toc68062465"/>
      <w:r>
        <w:t>5.2.6.22.2</w:t>
      </w:r>
      <w:r>
        <w:tab/>
        <w:t>Nnef_AMPolicyAuthorization_Create service operation</w:t>
      </w:r>
      <w:bookmarkEnd w:id="7674"/>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2E1AD2C" w:rsidR="00034124" w:rsidRDefault="00034124" w:rsidP="00034124">
      <w:r w:rsidRPr="00EE66A3">
        <w:rPr>
          <w:b/>
          <w:bCs/>
        </w:rPr>
        <w:t>Inputs, Optional:</w:t>
      </w:r>
      <w:r>
        <w:t xml:space="preserve"> Throughput requirements, service coverage requirements, policy duration, </w:t>
      </w:r>
      <w:del w:id="7675" w:author="23.502_CR2776R1_(Rel-17)_TEI17, 5GS Ph1" w:date="2021-06-22T13:38:00Z">
        <w:r w:rsidDel="008471CD">
          <w:delText xml:space="preserve">AF </w:delText>
        </w:r>
      </w:del>
      <w:ins w:id="7676" w:author="23.502_CR2776R1_(Rel-17)_TEI17, 5GS Ph1" w:date="2021-06-22T13:38:00Z">
        <w:r w:rsidR="008471CD">
          <w:t xml:space="preserve">External </w:t>
        </w:r>
      </w:ins>
      <w:r>
        <w:t>Application Identifier, subscribed event.</w:t>
      </w:r>
    </w:p>
    <w:p w14:paraId="67CAE38A" w14:textId="77777777"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7677" w:name="_Toc68062466"/>
      <w:r>
        <w:t>5.2.6.22.3</w:t>
      </w:r>
      <w:r>
        <w:tab/>
        <w:t>Nnef_AMPolicyAuthorization_Update service operation</w:t>
      </w:r>
      <w:bookmarkEnd w:id="7677"/>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7678" w:name="_Toc68062467"/>
      <w:r>
        <w:lastRenderedPageBreak/>
        <w:t>5.2.6.22.4</w:t>
      </w:r>
      <w:r>
        <w:tab/>
        <w:t>Nnef_AMPolicyAuthorization_Delete service operation</w:t>
      </w:r>
      <w:bookmarkEnd w:id="7678"/>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7679" w:name="_Toc68062468"/>
      <w:r>
        <w:t>5.2.6.22.5</w:t>
      </w:r>
      <w:r>
        <w:tab/>
        <w:t>Nnef_AMPolicyAuthorization_Notify service operation</w:t>
      </w:r>
      <w:bookmarkEnd w:id="7679"/>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7680" w:name="_Toc68062469"/>
      <w:r>
        <w:t>5.2.6.22.6</w:t>
      </w:r>
      <w:r>
        <w:tab/>
        <w:t>Nnef_AMPolicyAuthorization_Subscribe service operation</w:t>
      </w:r>
      <w:bookmarkEnd w:id="7680"/>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7681" w:name="_Toc68062470"/>
      <w:r>
        <w:t>5.2.6.22.7</w:t>
      </w:r>
      <w:r>
        <w:tab/>
        <w:t>Nnef_AMPolicyAuthorization_Unsubscribe service operation</w:t>
      </w:r>
      <w:bookmarkEnd w:id="7681"/>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7682" w:name="_Toc68062471"/>
      <w:r>
        <w:lastRenderedPageBreak/>
        <w:t>5.2.6.23</w:t>
      </w:r>
      <w:r>
        <w:tab/>
        <w:t>Nnef_AMInfluence service</w:t>
      </w:r>
      <w:bookmarkEnd w:id="7682"/>
    </w:p>
    <w:p w14:paraId="6C1FDEFA" w14:textId="77777777" w:rsidR="00034124" w:rsidRDefault="00034124" w:rsidP="00EE66A3">
      <w:pPr>
        <w:pStyle w:val="Heading5"/>
      </w:pPr>
      <w:bookmarkStart w:id="7683" w:name="_Toc68062472"/>
      <w:r>
        <w:t>5.2.6.23.1</w:t>
      </w:r>
      <w:r>
        <w:tab/>
        <w:t>General</w:t>
      </w:r>
      <w:bookmarkEnd w:id="7683"/>
    </w:p>
    <w:p w14:paraId="1DBA1562" w14:textId="77777777"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p>
    <w:p w14:paraId="06D30E1F" w14:textId="77777777" w:rsidR="00034124" w:rsidRDefault="00034124" w:rsidP="00EE66A3">
      <w:pPr>
        <w:pStyle w:val="Heading5"/>
      </w:pPr>
      <w:bookmarkStart w:id="7684" w:name="_Toc68062473"/>
      <w:r>
        <w:t>5.2.6.23.2</w:t>
      </w:r>
      <w:r>
        <w:tab/>
        <w:t>Nnef_AMInfluence_Create operation</w:t>
      </w:r>
      <w:bookmarkEnd w:id="7684"/>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1D499C17" w:rsidR="00034124" w:rsidRDefault="00034124" w:rsidP="00034124">
      <w:r w:rsidRPr="00EE66A3">
        <w:rPr>
          <w:b/>
          <w:bCs/>
        </w:rPr>
        <w:t>Inputs, Optional:</w:t>
      </w:r>
      <w:r>
        <w:t xml:space="preserve"> SUPI, GPSI, DNN, S-NSSAI, External Group Identifier, application identifier or traffic filtering information, AF Service Identifier, throughput requirements, service coverage requirements,</w:t>
      </w:r>
      <w:ins w:id="7685" w:author="23.502_CR2854R1_(Rel-17)_IIoT" w:date="2021-06-22T16:30:00Z">
        <w:r w:rsidR="007C70A8">
          <w:t xml:space="preserve"> 5G reference time distribution parameters as described in Table 4.15.9.4-1,</w:t>
        </w:r>
      </w:ins>
      <w:r>
        <w:t xml:space="preserve"> policy duration, </w:t>
      </w:r>
      <w:del w:id="7686" w:author="23.502_CR2776R1_(Rel-17)_TEI17, 5GS Ph1" w:date="2021-06-22T13:38:00Z">
        <w:r w:rsidDel="008471CD">
          <w:delText xml:space="preserve">AF </w:delText>
        </w:r>
      </w:del>
      <w:ins w:id="7687" w:author="23.502_CR2776R1_(Rel-17)_TEI17, 5GS Ph1" w:date="2021-06-22T13:38:00Z">
        <w:r w:rsidR="008471CD">
          <w:t xml:space="preserve">External </w:t>
        </w:r>
      </w:ins>
      <w:r>
        <w:t>Application Identifier, subscribed event.</w:t>
      </w:r>
    </w:p>
    <w:p w14:paraId="44FF42E5" w14:textId="77777777" w:rsidR="00034124" w:rsidRDefault="00034124" w:rsidP="00034124">
      <w:r>
        <w:t>The subscribed event includes Event ID as specified in Nnef_AMInfluence_Notify service operation, Event Reporting Information defined in Table 4.15.1-1 (only the Event Reporting mode and the immediate reporting flag when applicable), Notification Target Address.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7688" w:name="_Toc68062474"/>
      <w:r>
        <w:t>5.2.6.23.3</w:t>
      </w:r>
      <w:r>
        <w:tab/>
        <w:t>Nnef_AMInfluence_Update operation</w:t>
      </w:r>
      <w:bookmarkEnd w:id="7688"/>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7689" w:name="_Toc68062475"/>
      <w:r>
        <w:t>5.2.6.23.4</w:t>
      </w:r>
      <w:r>
        <w:tab/>
        <w:t>Nnef_AMInfluence_Delete operation</w:t>
      </w:r>
      <w:bookmarkEnd w:id="7689"/>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7690" w:name="_Toc68062476"/>
      <w:r>
        <w:lastRenderedPageBreak/>
        <w:t>5.2.6.23.6</w:t>
      </w:r>
      <w:r>
        <w:tab/>
        <w:t>Nnef_AMInfluence_Notify operation</w:t>
      </w:r>
      <w:bookmarkEnd w:id="7690"/>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22C5FD3C" w:rsidR="008A3270" w:rsidRDefault="008A3270" w:rsidP="008A3270">
      <w:pPr>
        <w:pStyle w:val="Heading4"/>
        <w:rPr>
          <w:ins w:id="7691" w:author="23.502_CR2850_(Rel-17)_eNS_Ph2" w:date="2021-06-22T15:35:00Z"/>
          <w:lang w:eastAsia="zh-CN"/>
        </w:rPr>
      </w:pPr>
      <w:bookmarkStart w:id="7692" w:name="_Toc68062477"/>
      <w:ins w:id="7693" w:author="23.502_CR2850_(Rel-17)_eNS_Ph2" w:date="2021-06-22T15:35:00Z">
        <w:r>
          <w:rPr>
            <w:lang w:eastAsia="zh-CN"/>
          </w:rPr>
          <w:t>5.2.6.24</w:t>
        </w:r>
        <w:r>
          <w:rPr>
            <w:lang w:eastAsia="zh-CN"/>
          </w:rPr>
          <w:tab/>
          <w:t>Nnef_SliceStatus service</w:t>
        </w:r>
      </w:ins>
    </w:p>
    <w:p w14:paraId="181F2531" w14:textId="77777777" w:rsidR="008A3270" w:rsidRDefault="008A3270" w:rsidP="008A3270">
      <w:pPr>
        <w:pStyle w:val="Heading5"/>
        <w:rPr>
          <w:ins w:id="7694" w:author="23.502_CR2850_(Rel-17)_eNS_Ph2" w:date="2021-06-22T15:35:00Z"/>
          <w:lang w:eastAsia="zh-CN"/>
        </w:rPr>
        <w:pPrChange w:id="7695" w:author="23.502_CR2850_(Rel-17)_eNS_Ph2" w:date="2021-06-22T15:36:00Z">
          <w:pPr/>
        </w:pPrChange>
      </w:pPr>
      <w:ins w:id="7696" w:author="23.502_CR2850_(Rel-17)_eNS_Ph2" w:date="2021-06-22T15:35:00Z">
        <w:r>
          <w:rPr>
            <w:lang w:eastAsia="zh-CN"/>
          </w:rPr>
          <w:t>5.2.6.24.1</w:t>
        </w:r>
        <w:r>
          <w:rPr>
            <w:lang w:eastAsia="zh-CN"/>
          </w:rPr>
          <w:tab/>
          <w:t>General</w:t>
        </w:r>
      </w:ins>
    </w:p>
    <w:p w14:paraId="07C4E2E9" w14:textId="49860F6E" w:rsidR="008A3270" w:rsidRDefault="008A3270" w:rsidP="008A3270">
      <w:pPr>
        <w:rPr>
          <w:ins w:id="7697" w:author="23.502_CR2850_(Rel-17)_eNS_Ph2" w:date="2021-06-22T15:35:00Z"/>
          <w:lang w:eastAsia="zh-CN"/>
        </w:rPr>
      </w:pPr>
      <w:ins w:id="7698" w:author="23.502_CR2850_(Rel-17)_eNS_Ph2" w:date="2021-06-22T15:35:00Z">
        <w:r w:rsidRPr="008A3270">
          <w:rPr>
            <w:b/>
            <w:bCs/>
            <w:lang w:eastAsia="zh-CN"/>
            <w:rPrChange w:id="7699" w:author="23.502_CR2850_(Rel-17)_eNS_Ph2" w:date="2021-06-22T15:36:00Z">
              <w:rPr>
                <w:lang w:eastAsia="zh-CN"/>
              </w:rPr>
            </w:rPrChange>
          </w:rPr>
          <w:t>Service Description:</w:t>
        </w:r>
        <w:r>
          <w:rPr>
            <w:lang w:eastAsia="zh-CN"/>
          </w:rPr>
          <w:t xml:space="preserve"> The Nnef_SliceStatus services provide network slice status information on request from the consumer NF (e.g. AF) related to the number of the UEs registered with a network slice or the number of PDU Sessions established on a network slice or both</w:t>
        </w:r>
      </w:ins>
      <w:ins w:id="7700" w:author="23.502_CR2850_(Rel-17)_eNS_Ph2" w:date="2021-06-22T15:36:00Z">
        <w:r>
          <w:rPr>
            <w:lang w:eastAsia="zh-CN"/>
          </w:rPr>
          <w:t>.</w:t>
        </w:r>
      </w:ins>
    </w:p>
    <w:p w14:paraId="20D3BCD5" w14:textId="77777777" w:rsidR="008A3270" w:rsidRDefault="008A3270" w:rsidP="008A3270">
      <w:pPr>
        <w:pStyle w:val="Heading5"/>
        <w:rPr>
          <w:ins w:id="7701" w:author="23.502_CR2850_(Rel-17)_eNS_Ph2" w:date="2021-06-22T15:35:00Z"/>
          <w:lang w:eastAsia="zh-CN"/>
        </w:rPr>
        <w:pPrChange w:id="7702" w:author="23.502_CR2850_(Rel-17)_eNS_Ph2" w:date="2021-06-22T15:36:00Z">
          <w:pPr/>
        </w:pPrChange>
      </w:pPr>
      <w:ins w:id="7703" w:author="23.502_CR2850_(Rel-17)_eNS_Ph2" w:date="2021-06-22T15:35:00Z">
        <w:r>
          <w:rPr>
            <w:lang w:eastAsia="zh-CN"/>
          </w:rPr>
          <w:t>5.2.6.24.2</w:t>
        </w:r>
        <w:r>
          <w:rPr>
            <w:lang w:eastAsia="zh-CN"/>
          </w:rPr>
          <w:tab/>
          <w:t>Nnef_SliceStatus_Retrieval service operation</w:t>
        </w:r>
      </w:ins>
    </w:p>
    <w:p w14:paraId="7596E897" w14:textId="77777777" w:rsidR="008A3270" w:rsidRDefault="008A3270" w:rsidP="008A3270">
      <w:pPr>
        <w:rPr>
          <w:ins w:id="7704" w:author="23.502_CR2850_(Rel-17)_eNS_Ph2" w:date="2021-06-22T15:35:00Z"/>
          <w:lang w:eastAsia="zh-CN"/>
        </w:rPr>
      </w:pPr>
      <w:ins w:id="7705" w:author="23.502_CR2850_(Rel-17)_eNS_Ph2" w:date="2021-06-22T15:35:00Z">
        <w:r w:rsidRPr="008A3270">
          <w:rPr>
            <w:b/>
            <w:bCs/>
            <w:lang w:eastAsia="zh-CN"/>
            <w:rPrChange w:id="7706" w:author="23.502_CR2850_(Rel-17)_eNS_Ph2" w:date="2021-06-22T15:36:00Z">
              <w:rPr>
                <w:lang w:eastAsia="zh-CN"/>
              </w:rPr>
            </w:rPrChange>
          </w:rPr>
          <w:t>Service operation name:</w:t>
        </w:r>
        <w:r>
          <w:rPr>
            <w:lang w:eastAsia="zh-CN"/>
          </w:rPr>
          <w:t xml:space="preserve"> Nnef_SliceStatus_Retrieval</w:t>
        </w:r>
      </w:ins>
    </w:p>
    <w:p w14:paraId="124E28C5" w14:textId="77777777" w:rsidR="008A3270" w:rsidRDefault="008A3270" w:rsidP="008A3270">
      <w:pPr>
        <w:rPr>
          <w:ins w:id="7707" w:author="23.502_CR2850_(Rel-17)_eNS_Ph2" w:date="2021-06-22T15:35:00Z"/>
          <w:lang w:eastAsia="zh-CN"/>
        </w:rPr>
      </w:pPr>
      <w:ins w:id="7708" w:author="23.502_CR2850_(Rel-17)_eNS_Ph2" w:date="2021-06-22T15:35:00Z">
        <w:r w:rsidRPr="008A3270">
          <w:rPr>
            <w:b/>
            <w:bCs/>
            <w:lang w:eastAsia="zh-CN"/>
            <w:rPrChange w:id="7709" w:author="23.502_CR2850_(Rel-17)_eNS_Ph2" w:date="2021-06-22T15:36:00Z">
              <w:rPr>
                <w:lang w:eastAsia="zh-CN"/>
              </w:rPr>
            </w:rPrChange>
          </w:rPr>
          <w:t>Description:</w:t>
        </w:r>
        <w:r>
          <w:rPr>
            <w:lang w:eastAsia="zh-CN"/>
          </w:rPr>
          <w:t xml:space="preserve"> This service operation is used by the consumer NF (e.g. AF) to retrieve the network slice status information related to the number of the UEs registered with a network slice or the number of PDU Sessions established on a network slice or both.</w:t>
        </w:r>
      </w:ins>
    </w:p>
    <w:p w14:paraId="2B9AB3D2" w14:textId="06035950" w:rsidR="008A3270" w:rsidRDefault="008A3270" w:rsidP="008A3270">
      <w:pPr>
        <w:rPr>
          <w:ins w:id="7710" w:author="23.502_CR2850_(Rel-17)_eNS_Ph2" w:date="2021-06-22T15:35:00Z"/>
          <w:lang w:eastAsia="zh-CN"/>
        </w:rPr>
      </w:pPr>
      <w:ins w:id="7711" w:author="23.502_CR2850_(Rel-17)_eNS_Ph2" w:date="2021-06-22T15:35:00Z">
        <w:r w:rsidRPr="008A3270">
          <w:rPr>
            <w:b/>
            <w:bCs/>
            <w:lang w:eastAsia="zh-CN"/>
            <w:rPrChange w:id="7712" w:author="23.502_CR2850_(Rel-17)_eNS_Ph2" w:date="2021-06-22T15:36:00Z">
              <w:rPr>
                <w:lang w:eastAsia="zh-CN"/>
              </w:rPr>
            </w:rPrChange>
          </w:rPr>
          <w:t>Inputs, Required:</w:t>
        </w:r>
        <w:r>
          <w:rPr>
            <w:lang w:eastAsia="zh-CN"/>
          </w:rPr>
          <w:t xml:space="preserve"> Event ID, Event Filter</w:t>
        </w:r>
      </w:ins>
      <w:ins w:id="7713" w:author="23.502_CR2850_(Rel-17)_eNS_Ph2" w:date="2021-06-22T15:36:00Z">
        <w:r>
          <w:rPr>
            <w:lang w:eastAsia="zh-CN"/>
          </w:rPr>
          <w:t>.</w:t>
        </w:r>
      </w:ins>
    </w:p>
    <w:p w14:paraId="14F10568" w14:textId="77777777" w:rsidR="008A3270" w:rsidRDefault="008A3270" w:rsidP="008A3270">
      <w:pPr>
        <w:rPr>
          <w:ins w:id="7714" w:author="23.502_CR2850_(Rel-17)_eNS_Ph2" w:date="2021-06-22T15:35:00Z"/>
          <w:lang w:eastAsia="zh-CN"/>
        </w:rPr>
      </w:pPr>
      <w:ins w:id="7715" w:author="23.502_CR2850_(Rel-17)_eNS_Ph2" w:date="2021-06-22T15:35:00Z">
        <w:r>
          <w:rPr>
            <w:lang w:eastAsia="zh-CN"/>
          </w:rPr>
          <w:t>The Event ID parameter defines whether the requested information is about the number of UEs registered with a network slice or the number of PDU Sessions established on a network slice or both.</w:t>
        </w:r>
      </w:ins>
    </w:p>
    <w:p w14:paraId="455A798D" w14:textId="77777777" w:rsidR="008A3270" w:rsidRDefault="008A3270" w:rsidP="008A3270">
      <w:pPr>
        <w:rPr>
          <w:ins w:id="7716" w:author="23.502_CR2850_(Rel-17)_eNS_Ph2" w:date="2021-06-22T15:35:00Z"/>
          <w:lang w:eastAsia="zh-CN"/>
        </w:rPr>
      </w:pPr>
      <w:ins w:id="7717" w:author="23.502_CR2850_(Rel-17)_eNS_Ph2" w:date="2021-06-22T15:35:00Z">
        <w:r>
          <w:rPr>
            <w:lang w:eastAsia="zh-CN"/>
          </w:rPr>
          <w:t>The Event Filter parameter is the S-NSSAI for which the requested information is applicable.</w:t>
        </w:r>
      </w:ins>
    </w:p>
    <w:p w14:paraId="26B569B2" w14:textId="77777777" w:rsidR="008A3270" w:rsidRDefault="008A3270" w:rsidP="008A3270">
      <w:pPr>
        <w:rPr>
          <w:ins w:id="7718" w:author="23.502_CR2850_(Rel-17)_eNS_Ph2" w:date="2021-06-22T15:35:00Z"/>
          <w:lang w:eastAsia="zh-CN"/>
        </w:rPr>
      </w:pPr>
      <w:ins w:id="7719" w:author="23.502_CR2850_(Rel-17)_eNS_Ph2" w:date="2021-06-22T15:35:00Z">
        <w:r w:rsidRPr="008A3270">
          <w:rPr>
            <w:b/>
            <w:bCs/>
            <w:lang w:eastAsia="zh-CN"/>
            <w:rPrChange w:id="7720" w:author="23.502_CR2850_(Rel-17)_eNS_Ph2" w:date="2021-06-22T15:35:00Z">
              <w:rPr>
                <w:lang w:eastAsia="zh-CN"/>
              </w:rPr>
            </w:rPrChange>
          </w:rPr>
          <w:t>Outputs, Required:</w:t>
        </w:r>
        <w:r>
          <w:rPr>
            <w:lang w:eastAsia="zh-CN"/>
          </w:rPr>
          <w:t xml:space="preserve"> Event ID, Event Filter, Event Reporting information.</w:t>
        </w:r>
      </w:ins>
    </w:p>
    <w:p w14:paraId="7B2CE0E4" w14:textId="77777777" w:rsidR="008A3270" w:rsidRDefault="008A3270" w:rsidP="008A3270">
      <w:pPr>
        <w:rPr>
          <w:ins w:id="7721" w:author="23.502_CR2850_(Rel-17)_eNS_Ph2" w:date="2021-06-22T15:35:00Z"/>
          <w:lang w:eastAsia="zh-CN"/>
        </w:rPr>
      </w:pPr>
      <w:ins w:id="7722" w:author="23.502_CR2850_(Rel-17)_eNS_Ph2" w:date="2021-06-22T15:35:00Z">
        <w:r>
          <w:rPr>
            <w:lang w:eastAsia="zh-CN"/>
          </w:rPr>
          <w:t>The Event ID parameter defines the type of the reported information, i.e. the number of UEs registered with a network slice or the number of PDUs Sessions established on a network slice or both.</w:t>
        </w:r>
      </w:ins>
    </w:p>
    <w:p w14:paraId="6608D362" w14:textId="77777777" w:rsidR="008A3270" w:rsidRDefault="008A3270" w:rsidP="008A3270">
      <w:pPr>
        <w:rPr>
          <w:ins w:id="7723" w:author="23.502_CR2850_(Rel-17)_eNS_Ph2" w:date="2021-06-22T15:35:00Z"/>
          <w:lang w:eastAsia="zh-CN"/>
        </w:rPr>
      </w:pPr>
      <w:ins w:id="7724" w:author="23.502_CR2850_(Rel-17)_eNS_Ph2" w:date="2021-06-22T15:35:00Z">
        <w:r>
          <w:rPr>
            <w:lang w:eastAsia="zh-CN"/>
          </w:rPr>
          <w:t>The Event Filter parameter is the S-NSSAI for which the reported information is applicable.</w:t>
        </w:r>
      </w:ins>
    </w:p>
    <w:p w14:paraId="6E9284F3" w14:textId="77777777" w:rsidR="008A3270" w:rsidRDefault="008A3270" w:rsidP="008A3270">
      <w:pPr>
        <w:rPr>
          <w:ins w:id="7725" w:author="23.502_CR2850_(Rel-17)_eNS_Ph2" w:date="2021-06-22T15:35:00Z"/>
          <w:lang w:eastAsia="zh-CN"/>
        </w:rPr>
      </w:pPr>
      <w:ins w:id="7726" w:author="23.502_CR2850_(Rel-17)_eNS_Ph2" w:date="2021-06-22T15:35:00Z">
        <w:r>
          <w:rPr>
            <w:lang w:eastAsia="zh-CN"/>
          </w:rP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ins>
    </w:p>
    <w:p w14:paraId="7B2916FF" w14:textId="5A8F1F4B" w:rsidR="008A3270" w:rsidRDefault="008A3270" w:rsidP="008A3270">
      <w:pPr>
        <w:pStyle w:val="Heading4"/>
        <w:rPr>
          <w:ins w:id="7727" w:author="23.502_CR2854R1_(Rel-17)_IIoT" w:date="2021-06-22T16:13:00Z"/>
          <w:lang w:eastAsia="zh-CN"/>
        </w:rPr>
      </w:pPr>
      <w:ins w:id="7728" w:author="23.502_CR2854R1_(Rel-17)_IIoT" w:date="2021-06-22T16:13:00Z">
        <w:r>
          <w:rPr>
            <w:lang w:eastAsia="zh-CN"/>
          </w:rPr>
          <w:t>5.2.6.25</w:t>
        </w:r>
        <w:r>
          <w:rPr>
            <w:lang w:eastAsia="zh-CN"/>
          </w:rPr>
          <w:tab/>
          <w:t>Nnef_TimeSynchronization service</w:t>
        </w:r>
      </w:ins>
    </w:p>
    <w:p w14:paraId="1D93E27E" w14:textId="77777777" w:rsidR="008A3270" w:rsidRDefault="008A3270" w:rsidP="008A3270">
      <w:pPr>
        <w:pStyle w:val="Heading5"/>
        <w:rPr>
          <w:ins w:id="7729" w:author="23.502_CR2854R1_(Rel-17)_IIoT" w:date="2021-06-22T16:13:00Z"/>
          <w:lang w:eastAsia="zh-CN"/>
        </w:rPr>
        <w:pPrChange w:id="7730" w:author="23.502_CR2854R1_(Rel-17)_IIoT" w:date="2021-06-22T16:14:00Z">
          <w:pPr/>
        </w:pPrChange>
      </w:pPr>
      <w:ins w:id="7731" w:author="23.502_CR2854R1_(Rel-17)_IIoT" w:date="2021-06-22T16:13:00Z">
        <w:r>
          <w:rPr>
            <w:lang w:eastAsia="zh-CN"/>
          </w:rPr>
          <w:t>5.2.6.25.1</w:t>
        </w:r>
        <w:r>
          <w:rPr>
            <w:lang w:eastAsia="zh-CN"/>
          </w:rPr>
          <w:tab/>
          <w:t>General</w:t>
        </w:r>
      </w:ins>
    </w:p>
    <w:p w14:paraId="2D501D25" w14:textId="77777777" w:rsidR="008A3270" w:rsidRDefault="008A3270" w:rsidP="008A3270">
      <w:pPr>
        <w:rPr>
          <w:ins w:id="7732" w:author="23.502_CR2854R1_(Rel-17)_IIoT" w:date="2021-06-22T16:13:00Z"/>
          <w:lang w:eastAsia="zh-CN"/>
        </w:rPr>
      </w:pPr>
      <w:ins w:id="7733" w:author="23.502_CR2854R1_(Rel-17)_IIoT" w:date="2021-06-22T16:13:00Z">
        <w:r w:rsidRPr="008A3270">
          <w:rPr>
            <w:b/>
            <w:bCs/>
            <w:lang w:eastAsia="zh-CN"/>
            <w:rPrChange w:id="7734" w:author="23.502_CR2854R1_(Rel-17)_IIoT" w:date="2021-06-22T16:14:00Z">
              <w:rPr>
                <w:lang w:eastAsia="zh-CN"/>
              </w:rPr>
            </w:rPrChange>
          </w:rPr>
          <w:t>Service description:</w:t>
        </w:r>
        <w:r>
          <w:rPr>
            <w:lang w:eastAsia="zh-CN"/>
          </w:rPr>
          <w:t xml:space="preserve"> This service provides:</w:t>
        </w:r>
      </w:ins>
    </w:p>
    <w:p w14:paraId="04C1381D" w14:textId="77777777" w:rsidR="008A3270" w:rsidRDefault="008A3270" w:rsidP="008A3270">
      <w:pPr>
        <w:pStyle w:val="B1"/>
        <w:rPr>
          <w:ins w:id="7735" w:author="23.502_CR2854R1_(Rel-17)_IIoT" w:date="2021-06-22T16:13:00Z"/>
          <w:lang w:eastAsia="zh-CN"/>
        </w:rPr>
        <w:pPrChange w:id="7736" w:author="23.502_CR2854R1_(Rel-17)_IIoT" w:date="2021-06-22T16:14:00Z">
          <w:pPr/>
        </w:pPrChange>
      </w:pPr>
      <w:ins w:id="7737" w:author="23.502_CR2854R1_(Rel-17)_IIoT" w:date="2021-06-22T16:13:00Z">
        <w:r>
          <w:rPr>
            <w:lang w:eastAsia="zh-CN"/>
          </w:rPr>
          <w:t>-</w:t>
        </w:r>
        <w:r>
          <w:rPr>
            <w:lang w:eastAsia="zh-CN"/>
          </w:rPr>
          <w:tab/>
          <w:t>Request authorization of NF Service Consumer requests.</w:t>
        </w:r>
      </w:ins>
    </w:p>
    <w:p w14:paraId="5F239E09" w14:textId="07EDC67C" w:rsidR="008A3270" w:rsidRDefault="008A3270" w:rsidP="008A3270">
      <w:pPr>
        <w:pStyle w:val="B1"/>
        <w:rPr>
          <w:ins w:id="7738" w:author="23.502_CR2854R1_(Rel-17)_IIoT" w:date="2021-06-22T16:13:00Z"/>
          <w:lang w:eastAsia="zh-CN"/>
        </w:rPr>
        <w:pPrChange w:id="7739" w:author="23.502_CR2854R1_(Rel-17)_IIoT" w:date="2021-06-22T16:14:00Z">
          <w:pPr/>
        </w:pPrChange>
      </w:pPr>
      <w:ins w:id="7740" w:author="23.502_CR2854R1_(Rel-17)_IIoT" w:date="2021-06-22T16:13:00Z">
        <w:r>
          <w:rPr>
            <w:lang w:eastAsia="zh-CN"/>
          </w:rPr>
          <w:t>-</w:t>
        </w:r>
        <w:r>
          <w:rPr>
            <w:lang w:eastAsia="zh-CN"/>
          </w:rPr>
          <w:tab/>
          <w:t>NF Service Consumer request to create and update time synchronization configuration, and to activate and deactivate the time synchronization service as described in</w:t>
        </w:r>
      </w:ins>
      <w:ins w:id="7741" w:author="23.502_CR2854R1_(Rel-17)_IIoT" w:date="2021-06-22T16:17:00Z">
        <w:r>
          <w:rPr>
            <w:lang w:eastAsia="zh-CN"/>
          </w:rPr>
          <w:t xml:space="preserve"> clause 5.27.1.8</w:t>
        </w:r>
      </w:ins>
      <w:ins w:id="7742" w:author="23.502_CR2854R1_(Rel-17)_IIoT" w:date="2021-06-22T16:13:00Z">
        <w:r>
          <w:rPr>
            <w:lang w:eastAsia="zh-CN"/>
          </w:rPr>
          <w:t xml:space="preserve"> </w:t>
        </w:r>
      </w:ins>
      <w:ins w:id="7743" w:author="23.502_CR2854R1_(Rel-17)_IIoT" w:date="2021-06-22T16:17:00Z">
        <w:r>
          <w:rPr>
            <w:lang w:eastAsia="zh-CN"/>
          </w:rPr>
          <w:t xml:space="preserve">of </w:t>
        </w:r>
      </w:ins>
      <w:ins w:id="7744" w:author="23.502_CR2854R1_(Rel-17)_IIoT" w:date="2021-06-22T16:13:00Z">
        <w:r>
          <w:rPr>
            <w:lang w:eastAsia="zh-CN"/>
          </w:rPr>
          <w:t>TS 23.501 [2].</w:t>
        </w:r>
      </w:ins>
    </w:p>
    <w:p w14:paraId="6F1A4E4B" w14:textId="26E839C7" w:rsidR="008A3270" w:rsidRDefault="008A3270" w:rsidP="008A3270">
      <w:pPr>
        <w:pStyle w:val="Heading5"/>
        <w:rPr>
          <w:ins w:id="7745" w:author="23.502_CR2854R1_(Rel-17)_IIoT" w:date="2021-06-22T16:13:00Z"/>
          <w:lang w:eastAsia="zh-CN"/>
        </w:rPr>
        <w:pPrChange w:id="7746" w:author="23.502_CR2854R1_(Rel-17)_IIoT" w:date="2021-06-22T16:14:00Z">
          <w:pPr/>
        </w:pPrChange>
      </w:pPr>
      <w:ins w:id="7747" w:author="23.502_CR2854R1_(Rel-17)_IIoT" w:date="2021-06-22T16:13:00Z">
        <w:r>
          <w:rPr>
            <w:lang w:eastAsia="zh-CN"/>
          </w:rPr>
          <w:lastRenderedPageBreak/>
          <w:t>5.2.6.25.2</w:t>
        </w:r>
        <w:r>
          <w:rPr>
            <w:lang w:eastAsia="zh-CN"/>
          </w:rPr>
          <w:tab/>
          <w:t>Nnef_TimeSynchronization_ConfigCreate operation</w:t>
        </w:r>
      </w:ins>
    </w:p>
    <w:p w14:paraId="63320BCD" w14:textId="65C6C6C2" w:rsidR="008A3270" w:rsidRDefault="008A3270" w:rsidP="008A3270">
      <w:pPr>
        <w:rPr>
          <w:ins w:id="7748" w:author="23.502_CR2854R1_(Rel-17)_IIoT" w:date="2021-06-22T16:13:00Z"/>
          <w:lang w:eastAsia="zh-CN"/>
        </w:rPr>
      </w:pPr>
      <w:ins w:id="7749" w:author="23.502_CR2854R1_(Rel-17)_IIoT" w:date="2021-06-22T16:13:00Z">
        <w:r w:rsidRPr="008A3270">
          <w:rPr>
            <w:b/>
            <w:bCs/>
            <w:lang w:eastAsia="zh-CN"/>
            <w:rPrChange w:id="7750" w:author="23.502_CR2854R1_(Rel-17)_IIoT" w:date="2021-06-22T16:14:00Z">
              <w:rPr>
                <w:lang w:eastAsia="zh-CN"/>
              </w:rPr>
            </w:rPrChange>
          </w:rPr>
          <w:t>Service operation name:</w:t>
        </w:r>
        <w:r>
          <w:rPr>
            <w:lang w:eastAsia="zh-CN"/>
          </w:rPr>
          <w:t xml:space="preserve"> Nnef_TimeSynchronization_ConfigCreate</w:t>
        </w:r>
      </w:ins>
    </w:p>
    <w:p w14:paraId="3A8ED65E" w14:textId="77777777" w:rsidR="008A3270" w:rsidRDefault="008A3270" w:rsidP="008A3270">
      <w:pPr>
        <w:rPr>
          <w:ins w:id="7751" w:author="23.502_CR2854R1_(Rel-17)_IIoT" w:date="2021-06-22T16:13:00Z"/>
          <w:lang w:eastAsia="zh-CN"/>
        </w:rPr>
      </w:pPr>
      <w:ins w:id="7752" w:author="23.502_CR2854R1_(Rel-17)_IIoT" w:date="2021-06-22T16:13:00Z">
        <w:r w:rsidRPr="008A3270">
          <w:rPr>
            <w:b/>
            <w:bCs/>
            <w:lang w:eastAsia="zh-CN"/>
            <w:rPrChange w:id="7753" w:author="23.502_CR2854R1_(Rel-17)_IIoT" w:date="2021-06-22T16:14:00Z">
              <w:rPr>
                <w:lang w:eastAsia="zh-CN"/>
              </w:rPr>
            </w:rPrChange>
          </w:rPr>
          <w:t>Description:</w:t>
        </w:r>
        <w:r>
          <w:rPr>
            <w:lang w:eastAsia="zh-CN"/>
          </w:rPr>
          <w:t xml:space="preserve"> Authorize the request, create a time synchronization configuration and activate the time synchronization service with the configuration.</w:t>
        </w:r>
      </w:ins>
    </w:p>
    <w:p w14:paraId="0CE70595" w14:textId="77777777" w:rsidR="008A3270" w:rsidRDefault="008A3270" w:rsidP="008A3270">
      <w:pPr>
        <w:rPr>
          <w:ins w:id="7754" w:author="23.502_CR2854R1_(Rel-17)_IIoT" w:date="2021-06-22T16:13:00Z"/>
          <w:lang w:eastAsia="zh-CN"/>
        </w:rPr>
      </w:pPr>
      <w:ins w:id="7755" w:author="23.502_CR2854R1_(Rel-17)_IIoT" w:date="2021-06-22T16:13:00Z">
        <w:r w:rsidRPr="008A3270">
          <w:rPr>
            <w:b/>
            <w:bCs/>
            <w:lang w:eastAsia="zh-CN"/>
            <w:rPrChange w:id="7756" w:author="23.502_CR2854R1_(Rel-17)_IIoT" w:date="2021-06-22T16:14:00Z">
              <w:rPr>
                <w:lang w:eastAsia="zh-CN"/>
              </w:rPr>
            </w:rPrChange>
          </w:rPr>
          <w:t>Inputs, Required:</w:t>
        </w:r>
        <w:r>
          <w:rPr>
            <w:lang w:eastAsia="zh-CN"/>
          </w:rPr>
          <w:t xml:space="preserve"> Reference to time synchronization capability set, user plane node ID, mandatory service parameters as described in Table 4.15.9-1.</w:t>
        </w:r>
      </w:ins>
    </w:p>
    <w:p w14:paraId="5E46BC0D" w14:textId="77777777" w:rsidR="008A3270" w:rsidRDefault="008A3270" w:rsidP="008A3270">
      <w:pPr>
        <w:rPr>
          <w:ins w:id="7757" w:author="23.502_CR2854R1_(Rel-17)_IIoT" w:date="2021-06-22T16:13:00Z"/>
          <w:lang w:eastAsia="zh-CN"/>
        </w:rPr>
      </w:pPr>
      <w:ins w:id="7758" w:author="23.502_CR2854R1_(Rel-17)_IIoT" w:date="2021-06-22T16:13:00Z">
        <w:r w:rsidRPr="008A3270">
          <w:rPr>
            <w:b/>
            <w:bCs/>
            <w:lang w:eastAsia="zh-CN"/>
            <w:rPrChange w:id="7759" w:author="23.502_CR2854R1_(Rel-17)_IIoT" w:date="2021-06-22T16:14:00Z">
              <w:rPr>
                <w:lang w:eastAsia="zh-CN"/>
              </w:rPr>
            </w:rPrChange>
          </w:rPr>
          <w:t>Inputs, Optional:</w:t>
        </w:r>
        <w:r>
          <w:rPr>
            <w:lang w:eastAsia="zh-CN"/>
          </w:rPr>
          <w:t xml:space="preserve"> Optional service parameters as described in Table 4.15.9-1.</w:t>
        </w:r>
      </w:ins>
    </w:p>
    <w:p w14:paraId="260BA7DF" w14:textId="77777777" w:rsidR="008A3270" w:rsidRDefault="008A3270" w:rsidP="008A3270">
      <w:pPr>
        <w:rPr>
          <w:ins w:id="7760" w:author="23.502_CR2854R1_(Rel-17)_IIoT" w:date="2021-06-22T16:13:00Z"/>
          <w:lang w:eastAsia="zh-CN"/>
        </w:rPr>
      </w:pPr>
      <w:ins w:id="7761" w:author="23.502_CR2854R1_(Rel-17)_IIoT" w:date="2021-06-22T16:13:00Z">
        <w:r w:rsidRPr="008A3270">
          <w:rPr>
            <w:b/>
            <w:bCs/>
            <w:lang w:eastAsia="zh-CN"/>
            <w:rPrChange w:id="7762" w:author="23.502_CR2854R1_(Rel-17)_IIoT" w:date="2021-06-22T16:14:00Z">
              <w:rPr>
                <w:lang w:eastAsia="zh-CN"/>
              </w:rPr>
            </w:rPrChange>
          </w:rPr>
          <w:t>Outputs, Required:</w:t>
        </w:r>
        <w:r>
          <w:rPr>
            <w:lang w:eastAsia="zh-CN"/>
          </w:rPr>
          <w:t xml:space="preserve"> Operation execution result indication, in successful operation the time synchronization configuration id.</w:t>
        </w:r>
      </w:ins>
    </w:p>
    <w:p w14:paraId="6954C915" w14:textId="77777777" w:rsidR="008A3270" w:rsidRDefault="008A3270" w:rsidP="008A3270">
      <w:pPr>
        <w:rPr>
          <w:ins w:id="7763" w:author="23.502_CR2854R1_(Rel-17)_IIoT" w:date="2021-06-22T16:13:00Z"/>
          <w:lang w:eastAsia="zh-CN"/>
        </w:rPr>
      </w:pPr>
      <w:ins w:id="7764" w:author="23.502_CR2854R1_(Rel-17)_IIoT" w:date="2021-06-22T16:13:00Z">
        <w:r w:rsidRPr="008A3270">
          <w:rPr>
            <w:b/>
            <w:bCs/>
            <w:lang w:eastAsia="zh-CN"/>
            <w:rPrChange w:id="7765" w:author="23.502_CR2854R1_(Rel-17)_IIoT" w:date="2021-06-22T16:14:00Z">
              <w:rPr>
                <w:lang w:eastAsia="zh-CN"/>
              </w:rPr>
            </w:rPrChange>
          </w:rPr>
          <w:t>Outputs, Optional:</w:t>
        </w:r>
        <w:r>
          <w:rPr>
            <w:lang w:eastAsia="zh-CN"/>
          </w:rPr>
          <w:t xml:space="preserve"> None.</w:t>
        </w:r>
      </w:ins>
    </w:p>
    <w:p w14:paraId="23F7C8CC" w14:textId="6FD192D9" w:rsidR="008A3270" w:rsidRDefault="008A3270" w:rsidP="008A3270">
      <w:pPr>
        <w:pStyle w:val="Heading5"/>
        <w:rPr>
          <w:ins w:id="7766" w:author="23.502_CR2854R1_(Rel-17)_IIoT" w:date="2021-06-22T16:13:00Z"/>
          <w:lang w:eastAsia="zh-CN"/>
        </w:rPr>
        <w:pPrChange w:id="7767" w:author="23.502_CR2854R1_(Rel-17)_IIoT" w:date="2021-06-22T16:14:00Z">
          <w:pPr/>
        </w:pPrChange>
      </w:pPr>
      <w:ins w:id="7768" w:author="23.502_CR2854R1_(Rel-17)_IIoT" w:date="2021-06-22T16:13:00Z">
        <w:r>
          <w:rPr>
            <w:lang w:eastAsia="zh-CN"/>
          </w:rPr>
          <w:t>5.2.6.25.3</w:t>
        </w:r>
        <w:r>
          <w:rPr>
            <w:lang w:eastAsia="zh-CN"/>
          </w:rPr>
          <w:tab/>
          <w:t>Nnef_TimeSynchronization_ConfigUpdate operation</w:t>
        </w:r>
      </w:ins>
    </w:p>
    <w:p w14:paraId="4D80A04E" w14:textId="55FB7602" w:rsidR="008A3270" w:rsidRDefault="008A3270" w:rsidP="008A3270">
      <w:pPr>
        <w:rPr>
          <w:ins w:id="7769" w:author="23.502_CR2854R1_(Rel-17)_IIoT" w:date="2021-06-22T16:13:00Z"/>
          <w:lang w:eastAsia="zh-CN"/>
        </w:rPr>
      </w:pPr>
      <w:ins w:id="7770" w:author="23.502_CR2854R1_(Rel-17)_IIoT" w:date="2021-06-22T16:13:00Z">
        <w:r w:rsidRPr="008A3270">
          <w:rPr>
            <w:b/>
            <w:bCs/>
            <w:lang w:eastAsia="zh-CN"/>
            <w:rPrChange w:id="7771" w:author="23.502_CR2854R1_(Rel-17)_IIoT" w:date="2021-06-22T16:15:00Z">
              <w:rPr>
                <w:lang w:eastAsia="zh-CN"/>
              </w:rPr>
            </w:rPrChange>
          </w:rPr>
          <w:t>Service operation name:</w:t>
        </w:r>
        <w:r>
          <w:rPr>
            <w:lang w:eastAsia="zh-CN"/>
          </w:rPr>
          <w:t xml:space="preserve"> Nnef_TimeSynchronization_ConfigUpdate</w:t>
        </w:r>
      </w:ins>
    </w:p>
    <w:p w14:paraId="49BF3930" w14:textId="77777777" w:rsidR="008A3270" w:rsidRDefault="008A3270" w:rsidP="008A3270">
      <w:pPr>
        <w:rPr>
          <w:ins w:id="7772" w:author="23.502_CR2854R1_(Rel-17)_IIoT" w:date="2021-06-22T16:13:00Z"/>
          <w:lang w:eastAsia="zh-CN"/>
        </w:rPr>
      </w:pPr>
      <w:ins w:id="7773" w:author="23.502_CR2854R1_(Rel-17)_IIoT" w:date="2021-06-22T16:13:00Z">
        <w:r w:rsidRPr="008A3270">
          <w:rPr>
            <w:b/>
            <w:bCs/>
            <w:lang w:eastAsia="zh-CN"/>
            <w:rPrChange w:id="7774" w:author="23.502_CR2854R1_(Rel-17)_IIoT" w:date="2021-06-22T16:15:00Z">
              <w:rPr>
                <w:lang w:eastAsia="zh-CN"/>
              </w:rPr>
            </w:rPrChange>
          </w:rPr>
          <w:t>Description:</w:t>
        </w:r>
        <w:r>
          <w:rPr>
            <w:lang w:eastAsia="zh-CN"/>
          </w:rPr>
          <w:t xml:space="preserve"> Authorize the request and forward the request to update the time synchronization configuration.</w:t>
        </w:r>
      </w:ins>
    </w:p>
    <w:p w14:paraId="0850DD6A" w14:textId="6CC5BE6F" w:rsidR="008A3270" w:rsidRDefault="008A3270" w:rsidP="008A3270">
      <w:pPr>
        <w:rPr>
          <w:ins w:id="7775" w:author="23.502_CR2854R1_(Rel-17)_IIoT" w:date="2021-06-22T16:13:00Z"/>
          <w:lang w:eastAsia="zh-CN"/>
        </w:rPr>
      </w:pPr>
      <w:ins w:id="7776" w:author="23.502_CR2854R1_(Rel-17)_IIoT" w:date="2021-06-22T16:13:00Z">
        <w:r w:rsidRPr="008A3270">
          <w:rPr>
            <w:b/>
            <w:bCs/>
            <w:lang w:eastAsia="zh-CN"/>
            <w:rPrChange w:id="7777" w:author="23.502_CR2854R1_(Rel-17)_IIoT" w:date="2021-06-22T16:15:00Z">
              <w:rPr>
                <w:lang w:eastAsia="zh-CN"/>
              </w:rPr>
            </w:rPrChange>
          </w:rPr>
          <w:t>Inputs, Required:</w:t>
        </w:r>
        <w:r>
          <w:rPr>
            <w:lang w:eastAsia="zh-CN"/>
          </w:rPr>
          <w:t xml:space="preserve"> Time synchronization configuration id.</w:t>
        </w:r>
      </w:ins>
    </w:p>
    <w:p w14:paraId="435B544C" w14:textId="09A24848" w:rsidR="008A3270" w:rsidRDefault="008A3270" w:rsidP="008A3270">
      <w:pPr>
        <w:rPr>
          <w:ins w:id="7778" w:author="23.502_CR2854R1_(Rel-17)_IIoT" w:date="2021-06-22T16:13:00Z"/>
          <w:lang w:eastAsia="zh-CN"/>
        </w:rPr>
      </w:pPr>
      <w:ins w:id="7779" w:author="23.502_CR2854R1_(Rel-17)_IIoT" w:date="2021-06-22T16:13:00Z">
        <w:r w:rsidRPr="008A3270">
          <w:rPr>
            <w:b/>
            <w:bCs/>
            <w:lang w:eastAsia="zh-CN"/>
            <w:rPrChange w:id="7780" w:author="23.502_CR2854R1_(Rel-17)_IIoT" w:date="2021-06-22T16:15:00Z">
              <w:rPr>
                <w:lang w:eastAsia="zh-CN"/>
              </w:rPr>
            </w:rPrChange>
          </w:rPr>
          <w:t>Inputs, Optional:</w:t>
        </w:r>
        <w:r>
          <w:rPr>
            <w:lang w:eastAsia="zh-CN"/>
          </w:rPr>
          <w:t xml:space="preserve"> Same service parameters as in Nnef_TimeSynchronization_ConfigCreate input.</w:t>
        </w:r>
      </w:ins>
    </w:p>
    <w:p w14:paraId="062F1BE9" w14:textId="77777777" w:rsidR="008A3270" w:rsidRDefault="008A3270" w:rsidP="008A3270">
      <w:pPr>
        <w:rPr>
          <w:ins w:id="7781" w:author="23.502_CR2854R1_(Rel-17)_IIoT" w:date="2021-06-22T16:13:00Z"/>
          <w:lang w:eastAsia="zh-CN"/>
        </w:rPr>
      </w:pPr>
      <w:ins w:id="7782" w:author="23.502_CR2854R1_(Rel-17)_IIoT" w:date="2021-06-22T16:13:00Z">
        <w:r w:rsidRPr="008A3270">
          <w:rPr>
            <w:b/>
            <w:bCs/>
            <w:lang w:eastAsia="zh-CN"/>
            <w:rPrChange w:id="7783" w:author="23.502_CR2854R1_(Rel-17)_IIoT" w:date="2021-06-22T16:15:00Z">
              <w:rPr>
                <w:lang w:eastAsia="zh-CN"/>
              </w:rPr>
            </w:rPrChange>
          </w:rPr>
          <w:t>Outputs, Required:</w:t>
        </w:r>
        <w:r>
          <w:rPr>
            <w:lang w:eastAsia="zh-CN"/>
          </w:rPr>
          <w:t xml:space="preserve"> Operation execution result indication.</w:t>
        </w:r>
      </w:ins>
    </w:p>
    <w:p w14:paraId="568E8F79" w14:textId="77777777" w:rsidR="008A3270" w:rsidRDefault="008A3270" w:rsidP="008A3270">
      <w:pPr>
        <w:rPr>
          <w:ins w:id="7784" w:author="23.502_CR2854R1_(Rel-17)_IIoT" w:date="2021-06-22T16:13:00Z"/>
          <w:lang w:eastAsia="zh-CN"/>
        </w:rPr>
      </w:pPr>
      <w:ins w:id="7785" w:author="23.502_CR2854R1_(Rel-17)_IIoT" w:date="2021-06-22T16:13:00Z">
        <w:r w:rsidRPr="008A3270">
          <w:rPr>
            <w:b/>
            <w:bCs/>
            <w:lang w:eastAsia="zh-CN"/>
            <w:rPrChange w:id="7786" w:author="23.502_CR2854R1_(Rel-17)_IIoT" w:date="2021-06-22T16:15:00Z">
              <w:rPr>
                <w:lang w:eastAsia="zh-CN"/>
              </w:rPr>
            </w:rPrChange>
          </w:rPr>
          <w:t>Outputs, Optional:</w:t>
        </w:r>
        <w:r>
          <w:rPr>
            <w:lang w:eastAsia="zh-CN"/>
          </w:rPr>
          <w:t xml:space="preserve"> None.</w:t>
        </w:r>
      </w:ins>
    </w:p>
    <w:p w14:paraId="75553819" w14:textId="7E24E600" w:rsidR="008A3270" w:rsidRDefault="008A3270" w:rsidP="008A3270">
      <w:pPr>
        <w:pStyle w:val="Heading5"/>
        <w:rPr>
          <w:ins w:id="7787" w:author="23.502_CR2854R1_(Rel-17)_IIoT" w:date="2021-06-22T16:13:00Z"/>
          <w:lang w:eastAsia="zh-CN"/>
        </w:rPr>
        <w:pPrChange w:id="7788" w:author="23.502_CR2854R1_(Rel-17)_IIoT" w:date="2021-06-22T16:14:00Z">
          <w:pPr/>
        </w:pPrChange>
      </w:pPr>
      <w:ins w:id="7789" w:author="23.502_CR2854R1_(Rel-17)_IIoT" w:date="2021-06-22T16:13:00Z">
        <w:r>
          <w:rPr>
            <w:lang w:eastAsia="zh-CN"/>
          </w:rPr>
          <w:t>5.2.6.25.4</w:t>
        </w:r>
        <w:r>
          <w:rPr>
            <w:lang w:eastAsia="zh-CN"/>
          </w:rPr>
          <w:tab/>
          <w:t>Nnef_TimeSynchronization_ConfigDelete operation</w:t>
        </w:r>
      </w:ins>
    </w:p>
    <w:p w14:paraId="169E06C9" w14:textId="77777777" w:rsidR="008A3270" w:rsidRDefault="008A3270" w:rsidP="008A3270">
      <w:pPr>
        <w:rPr>
          <w:ins w:id="7790" w:author="23.502_CR2854R1_(Rel-17)_IIoT" w:date="2021-06-22T16:13:00Z"/>
          <w:lang w:eastAsia="zh-CN"/>
        </w:rPr>
      </w:pPr>
      <w:ins w:id="7791" w:author="23.502_CR2854R1_(Rel-17)_IIoT" w:date="2021-06-22T16:13:00Z">
        <w:r w:rsidRPr="008A3270">
          <w:rPr>
            <w:b/>
            <w:bCs/>
            <w:lang w:eastAsia="zh-CN"/>
            <w:rPrChange w:id="7792" w:author="23.502_CR2854R1_(Rel-17)_IIoT" w:date="2021-06-22T16:16:00Z">
              <w:rPr>
                <w:lang w:eastAsia="zh-CN"/>
              </w:rPr>
            </w:rPrChange>
          </w:rPr>
          <w:t>Service operation name:</w:t>
        </w:r>
        <w:r>
          <w:rPr>
            <w:lang w:eastAsia="zh-CN"/>
          </w:rPr>
          <w:t xml:space="preserve"> Nnef_TimeSynchronization_ConfigDelete</w:t>
        </w:r>
      </w:ins>
    </w:p>
    <w:p w14:paraId="3DE47C95" w14:textId="77777777" w:rsidR="008A3270" w:rsidRDefault="008A3270" w:rsidP="008A3270">
      <w:pPr>
        <w:rPr>
          <w:ins w:id="7793" w:author="23.502_CR2854R1_(Rel-17)_IIoT" w:date="2021-06-22T16:13:00Z"/>
          <w:lang w:eastAsia="zh-CN"/>
        </w:rPr>
      </w:pPr>
      <w:ins w:id="7794" w:author="23.502_CR2854R1_(Rel-17)_IIoT" w:date="2021-06-22T16:13:00Z">
        <w:r w:rsidRPr="008A3270">
          <w:rPr>
            <w:b/>
            <w:bCs/>
            <w:lang w:eastAsia="zh-CN"/>
            <w:rPrChange w:id="7795" w:author="23.502_CR2854R1_(Rel-17)_IIoT" w:date="2021-06-22T16:16:00Z">
              <w:rPr>
                <w:lang w:eastAsia="zh-CN"/>
              </w:rPr>
            </w:rPrChange>
          </w:rPr>
          <w:t>Description:</w:t>
        </w:r>
        <w:r>
          <w:rPr>
            <w:lang w:eastAsia="zh-CN"/>
          </w:rPr>
          <w:t xml:space="preserve"> Authorize the request, delete the time synchronization configuration, deactivate the corresponding time synchronization service.</w:t>
        </w:r>
      </w:ins>
    </w:p>
    <w:p w14:paraId="79EF43E7" w14:textId="5B0289A7" w:rsidR="008A3270" w:rsidRDefault="008A3270" w:rsidP="008A3270">
      <w:pPr>
        <w:rPr>
          <w:ins w:id="7796" w:author="23.502_CR2854R1_(Rel-17)_IIoT" w:date="2021-06-22T16:13:00Z"/>
          <w:lang w:eastAsia="zh-CN"/>
        </w:rPr>
      </w:pPr>
      <w:ins w:id="7797" w:author="23.502_CR2854R1_(Rel-17)_IIoT" w:date="2021-06-22T16:13:00Z">
        <w:r w:rsidRPr="008A3270">
          <w:rPr>
            <w:b/>
            <w:bCs/>
            <w:lang w:eastAsia="zh-CN"/>
            <w:rPrChange w:id="7798" w:author="23.502_CR2854R1_(Rel-17)_IIoT" w:date="2021-06-22T16:16:00Z">
              <w:rPr>
                <w:lang w:eastAsia="zh-CN"/>
              </w:rPr>
            </w:rPrChange>
          </w:rPr>
          <w:t>Inputs, Required:</w:t>
        </w:r>
        <w:r>
          <w:rPr>
            <w:lang w:eastAsia="zh-CN"/>
          </w:rPr>
          <w:t xml:space="preserve"> Time synchronization configuration id.</w:t>
        </w:r>
      </w:ins>
    </w:p>
    <w:p w14:paraId="6A7DCB0C" w14:textId="77777777" w:rsidR="008A3270" w:rsidRDefault="008A3270" w:rsidP="008A3270">
      <w:pPr>
        <w:rPr>
          <w:ins w:id="7799" w:author="23.502_CR2854R1_(Rel-17)_IIoT" w:date="2021-06-22T16:13:00Z"/>
          <w:lang w:eastAsia="zh-CN"/>
        </w:rPr>
      </w:pPr>
      <w:ins w:id="7800" w:author="23.502_CR2854R1_(Rel-17)_IIoT" w:date="2021-06-22T16:13:00Z">
        <w:r w:rsidRPr="008A3270">
          <w:rPr>
            <w:b/>
            <w:bCs/>
            <w:lang w:eastAsia="zh-CN"/>
            <w:rPrChange w:id="7801" w:author="23.502_CR2854R1_(Rel-17)_IIoT" w:date="2021-06-22T16:16:00Z">
              <w:rPr>
                <w:lang w:eastAsia="zh-CN"/>
              </w:rPr>
            </w:rPrChange>
          </w:rPr>
          <w:t>Inputs, Optional:</w:t>
        </w:r>
        <w:r>
          <w:rPr>
            <w:lang w:eastAsia="zh-CN"/>
          </w:rPr>
          <w:t xml:space="preserve"> None.</w:t>
        </w:r>
      </w:ins>
    </w:p>
    <w:p w14:paraId="44F21413" w14:textId="77777777" w:rsidR="008A3270" w:rsidRDefault="008A3270" w:rsidP="008A3270">
      <w:pPr>
        <w:rPr>
          <w:ins w:id="7802" w:author="23.502_CR2854R1_(Rel-17)_IIoT" w:date="2021-06-22T16:13:00Z"/>
          <w:lang w:eastAsia="zh-CN"/>
        </w:rPr>
      </w:pPr>
      <w:ins w:id="7803" w:author="23.502_CR2854R1_(Rel-17)_IIoT" w:date="2021-06-22T16:13:00Z">
        <w:r w:rsidRPr="008A3270">
          <w:rPr>
            <w:b/>
            <w:bCs/>
            <w:lang w:eastAsia="zh-CN"/>
            <w:rPrChange w:id="7804" w:author="23.502_CR2854R1_(Rel-17)_IIoT" w:date="2021-06-22T16:16:00Z">
              <w:rPr>
                <w:lang w:eastAsia="zh-CN"/>
              </w:rPr>
            </w:rPrChange>
          </w:rPr>
          <w:t>Outputs, Required:</w:t>
        </w:r>
        <w:r>
          <w:rPr>
            <w:lang w:eastAsia="zh-CN"/>
          </w:rPr>
          <w:t xml:space="preserve"> Operation execution result indication.</w:t>
        </w:r>
      </w:ins>
    </w:p>
    <w:p w14:paraId="0ABFCCF7" w14:textId="77777777" w:rsidR="008A3270" w:rsidRDefault="008A3270" w:rsidP="008A3270">
      <w:pPr>
        <w:rPr>
          <w:ins w:id="7805" w:author="23.502_CR2854R1_(Rel-17)_IIoT" w:date="2021-06-22T16:13:00Z"/>
          <w:lang w:eastAsia="zh-CN"/>
        </w:rPr>
      </w:pPr>
      <w:ins w:id="7806" w:author="23.502_CR2854R1_(Rel-17)_IIoT" w:date="2021-06-22T16:13:00Z">
        <w:r w:rsidRPr="008A3270">
          <w:rPr>
            <w:b/>
            <w:bCs/>
            <w:lang w:eastAsia="zh-CN"/>
            <w:rPrChange w:id="7807" w:author="23.502_CR2854R1_(Rel-17)_IIoT" w:date="2021-06-22T16:16:00Z">
              <w:rPr>
                <w:lang w:eastAsia="zh-CN"/>
              </w:rPr>
            </w:rPrChange>
          </w:rPr>
          <w:t>Outputs, Optional:</w:t>
        </w:r>
        <w:r>
          <w:rPr>
            <w:lang w:eastAsia="zh-CN"/>
          </w:rPr>
          <w:t xml:space="preserve"> None.</w:t>
        </w:r>
      </w:ins>
    </w:p>
    <w:p w14:paraId="28042ADD" w14:textId="393ADFC4" w:rsidR="008A3270" w:rsidRDefault="008A3270" w:rsidP="008A3270">
      <w:pPr>
        <w:pStyle w:val="Heading5"/>
        <w:rPr>
          <w:ins w:id="7808" w:author="23.502_CR2854R1_(Rel-17)_IIoT" w:date="2021-06-22T16:13:00Z"/>
          <w:lang w:eastAsia="zh-CN"/>
        </w:rPr>
        <w:pPrChange w:id="7809" w:author="23.502_CR2854R1_(Rel-17)_IIoT" w:date="2021-06-22T16:13:00Z">
          <w:pPr/>
        </w:pPrChange>
      </w:pPr>
      <w:ins w:id="7810" w:author="23.502_CR2854R1_(Rel-17)_IIoT" w:date="2021-06-22T16:13:00Z">
        <w:r>
          <w:rPr>
            <w:lang w:eastAsia="zh-CN"/>
          </w:rPr>
          <w:t>5.2.6.25.5</w:t>
        </w:r>
        <w:r>
          <w:rPr>
            <w:lang w:eastAsia="zh-CN"/>
          </w:rPr>
          <w:tab/>
          <w:t>Nnef_TimeSynchronization_ConfigUpdateNotify operation</w:t>
        </w:r>
      </w:ins>
    </w:p>
    <w:p w14:paraId="1EC812BC" w14:textId="220D7938" w:rsidR="008A3270" w:rsidRDefault="008A3270" w:rsidP="008A3270">
      <w:pPr>
        <w:rPr>
          <w:ins w:id="7811" w:author="23.502_CR2854R1_(Rel-17)_IIoT" w:date="2021-06-22T16:13:00Z"/>
          <w:lang w:eastAsia="zh-CN"/>
        </w:rPr>
      </w:pPr>
      <w:ins w:id="7812" w:author="23.502_CR2854R1_(Rel-17)_IIoT" w:date="2021-06-22T16:13:00Z">
        <w:r w:rsidRPr="008A3270">
          <w:rPr>
            <w:b/>
            <w:bCs/>
            <w:lang w:eastAsia="zh-CN"/>
            <w:rPrChange w:id="7813" w:author="23.502_CR2854R1_(Rel-17)_IIoT" w:date="2021-06-22T16:16:00Z">
              <w:rPr>
                <w:lang w:eastAsia="zh-CN"/>
              </w:rPr>
            </w:rPrChange>
          </w:rPr>
          <w:t>Service operation name:</w:t>
        </w:r>
        <w:r>
          <w:rPr>
            <w:lang w:eastAsia="zh-CN"/>
          </w:rPr>
          <w:t xml:space="preserve"> Nnef_TimeSynchronization_ConfigUpdateNotify</w:t>
        </w:r>
      </w:ins>
    </w:p>
    <w:p w14:paraId="723D1FDD" w14:textId="0ACA4797" w:rsidR="008A3270" w:rsidRDefault="008A3270" w:rsidP="008A3270">
      <w:pPr>
        <w:rPr>
          <w:ins w:id="7814" w:author="23.502_CR2854R1_(Rel-17)_IIoT" w:date="2021-06-22T16:13:00Z"/>
          <w:lang w:eastAsia="zh-CN"/>
        </w:rPr>
      </w:pPr>
      <w:ins w:id="7815" w:author="23.502_CR2854R1_(Rel-17)_IIoT" w:date="2021-06-22T16:13:00Z">
        <w:r w:rsidRPr="008A3270">
          <w:rPr>
            <w:b/>
            <w:bCs/>
            <w:lang w:eastAsia="zh-CN"/>
            <w:rPrChange w:id="7816" w:author="23.502_CR2854R1_(Rel-17)_IIoT" w:date="2021-06-22T16:16:00Z">
              <w:rPr>
                <w:lang w:eastAsia="zh-CN"/>
              </w:rPr>
            </w:rPrChange>
          </w:rPr>
          <w:t>Description:</w:t>
        </w:r>
        <w:r>
          <w:rPr>
            <w:lang w:eastAsia="zh-CN"/>
          </w:rPr>
          <w:t xml:space="preserve"> Forward the notification for the time synchronization configuration</w:t>
        </w:r>
      </w:ins>
      <w:ins w:id="7817" w:author="23.502_CR2854R1_(Rel-17)_IIoT" w:date="2021-06-22T16:17:00Z">
        <w:r>
          <w:rPr>
            <w:lang w:eastAsia="zh-CN"/>
          </w:rPr>
          <w:t>.</w:t>
        </w:r>
      </w:ins>
    </w:p>
    <w:p w14:paraId="472EDEFB" w14:textId="77777777" w:rsidR="008A3270" w:rsidRDefault="008A3270" w:rsidP="008A3270">
      <w:pPr>
        <w:rPr>
          <w:ins w:id="7818" w:author="23.502_CR2854R1_(Rel-17)_IIoT" w:date="2021-06-22T16:13:00Z"/>
          <w:lang w:eastAsia="zh-CN"/>
        </w:rPr>
      </w:pPr>
      <w:ins w:id="7819" w:author="23.502_CR2854R1_(Rel-17)_IIoT" w:date="2021-06-22T16:13:00Z">
        <w:r w:rsidRPr="008A3270">
          <w:rPr>
            <w:b/>
            <w:bCs/>
            <w:lang w:eastAsia="zh-CN"/>
            <w:rPrChange w:id="7820" w:author="23.502_CR2854R1_(Rel-17)_IIoT" w:date="2021-06-22T16:16:00Z">
              <w:rPr>
                <w:lang w:eastAsia="zh-CN"/>
              </w:rPr>
            </w:rPrChange>
          </w:rPr>
          <w:t>Known NF Service Consumers:</w:t>
        </w:r>
        <w:r>
          <w:rPr>
            <w:lang w:eastAsia="zh-CN"/>
          </w:rPr>
          <w:t xml:space="preserve"> AF.</w:t>
        </w:r>
      </w:ins>
    </w:p>
    <w:p w14:paraId="19C7E077" w14:textId="133037EB" w:rsidR="008A3270" w:rsidRDefault="008A3270" w:rsidP="008A3270">
      <w:pPr>
        <w:rPr>
          <w:ins w:id="7821" w:author="23.502_CR2854R1_(Rel-17)_IIoT" w:date="2021-06-22T16:13:00Z"/>
          <w:lang w:eastAsia="zh-CN"/>
        </w:rPr>
      </w:pPr>
      <w:ins w:id="7822" w:author="23.502_CR2854R1_(Rel-17)_IIoT" w:date="2021-06-22T16:13:00Z">
        <w:r w:rsidRPr="008A3270">
          <w:rPr>
            <w:b/>
            <w:bCs/>
            <w:lang w:eastAsia="zh-CN"/>
            <w:rPrChange w:id="7823" w:author="23.502_CR2854R1_(Rel-17)_IIoT" w:date="2021-06-22T16:16:00Z">
              <w:rPr>
                <w:lang w:eastAsia="zh-CN"/>
              </w:rPr>
            </w:rPrChange>
          </w:rPr>
          <w:t>Inputs, Required:</w:t>
        </w:r>
        <w:r>
          <w:rPr>
            <w:lang w:eastAsia="zh-CN"/>
          </w:rPr>
          <w:t xml:space="preserve"> Notification Correlation ID</w:t>
        </w:r>
      </w:ins>
      <w:ins w:id="7824" w:author="23.502_CR2854R1_(Rel-17)_IIoT" w:date="2021-06-22T16:17:00Z">
        <w:r>
          <w:rPr>
            <w:lang w:eastAsia="zh-CN"/>
          </w:rPr>
          <w:t>.</w:t>
        </w:r>
      </w:ins>
    </w:p>
    <w:p w14:paraId="6F954D32" w14:textId="420D4F4E" w:rsidR="008A3270" w:rsidRDefault="008A3270" w:rsidP="008A3270">
      <w:pPr>
        <w:rPr>
          <w:ins w:id="7825" w:author="23.502_CR2854R1_(Rel-17)_IIoT" w:date="2021-06-22T16:13:00Z"/>
          <w:lang w:eastAsia="zh-CN"/>
        </w:rPr>
      </w:pPr>
      <w:ins w:id="7826" w:author="23.502_CR2854R1_(Rel-17)_IIoT" w:date="2021-06-22T16:13:00Z">
        <w:r w:rsidRPr="008A3270">
          <w:rPr>
            <w:b/>
            <w:bCs/>
            <w:lang w:eastAsia="zh-CN"/>
            <w:rPrChange w:id="7827" w:author="23.502_CR2854R1_(Rel-17)_IIoT" w:date="2021-06-22T16:16:00Z">
              <w:rPr>
                <w:lang w:eastAsia="zh-CN"/>
              </w:rPr>
            </w:rPrChange>
          </w:rPr>
          <w:t>Inputs, Optional:</w:t>
        </w:r>
        <w:r>
          <w:rPr>
            <w:lang w:eastAsia="zh-CN"/>
          </w:rPr>
          <w:t xml:space="preserve"> Current state of the time synchronization configuration</w:t>
        </w:r>
      </w:ins>
      <w:ins w:id="7828" w:author="23.502_CR2854R1_(Rel-17)_IIoT" w:date="2021-06-22T16:17:00Z">
        <w:r>
          <w:rPr>
            <w:lang w:eastAsia="zh-CN"/>
          </w:rPr>
          <w:t>.</w:t>
        </w:r>
      </w:ins>
    </w:p>
    <w:p w14:paraId="4103548E" w14:textId="77777777" w:rsidR="008A3270" w:rsidRDefault="008A3270" w:rsidP="008A3270">
      <w:pPr>
        <w:rPr>
          <w:ins w:id="7829" w:author="23.502_CR2854R1_(Rel-17)_IIoT" w:date="2021-06-22T16:13:00Z"/>
          <w:lang w:eastAsia="zh-CN"/>
        </w:rPr>
      </w:pPr>
      <w:ins w:id="7830" w:author="23.502_CR2854R1_(Rel-17)_IIoT" w:date="2021-06-22T16:13:00Z">
        <w:r w:rsidRPr="008A3270">
          <w:rPr>
            <w:b/>
            <w:bCs/>
            <w:lang w:eastAsia="zh-CN"/>
            <w:rPrChange w:id="7831" w:author="23.502_CR2854R1_(Rel-17)_IIoT" w:date="2021-06-22T16:17:00Z">
              <w:rPr>
                <w:lang w:eastAsia="zh-CN"/>
              </w:rPr>
            </w:rPrChange>
          </w:rPr>
          <w:t>Outputs, Required:</w:t>
        </w:r>
        <w:r>
          <w:rPr>
            <w:lang w:eastAsia="zh-CN"/>
          </w:rPr>
          <w:t xml:space="preserve"> Operation execution result indication.</w:t>
        </w:r>
      </w:ins>
    </w:p>
    <w:p w14:paraId="1F74D6F3" w14:textId="77777777" w:rsidR="008A3270" w:rsidRDefault="008A3270" w:rsidP="008A3270">
      <w:pPr>
        <w:rPr>
          <w:ins w:id="7832" w:author="23.502_CR2854R1_(Rel-17)_IIoT" w:date="2021-06-22T16:13:00Z"/>
          <w:lang w:eastAsia="zh-CN"/>
        </w:rPr>
      </w:pPr>
      <w:ins w:id="7833" w:author="23.502_CR2854R1_(Rel-17)_IIoT" w:date="2021-06-22T16:13:00Z">
        <w:r w:rsidRPr="008A3270">
          <w:rPr>
            <w:b/>
            <w:bCs/>
            <w:lang w:eastAsia="zh-CN"/>
            <w:rPrChange w:id="7834" w:author="23.502_CR2854R1_(Rel-17)_IIoT" w:date="2021-06-22T16:17:00Z">
              <w:rPr>
                <w:lang w:eastAsia="zh-CN"/>
              </w:rPr>
            </w:rPrChange>
          </w:rPr>
          <w:t>Outputs, Optional:</w:t>
        </w:r>
        <w:r>
          <w:rPr>
            <w:lang w:eastAsia="zh-CN"/>
          </w:rPr>
          <w:t xml:space="preserve"> None.</w:t>
        </w:r>
      </w:ins>
    </w:p>
    <w:p w14:paraId="0FE92002" w14:textId="77777777" w:rsidR="008A3270" w:rsidRDefault="008A3270" w:rsidP="008A3270">
      <w:pPr>
        <w:pStyle w:val="Heading5"/>
        <w:rPr>
          <w:ins w:id="7835" w:author="23.502_CR2854R1_(Rel-17)_IIoT" w:date="2021-06-22T16:17:00Z"/>
          <w:lang w:eastAsia="zh-CN"/>
        </w:rPr>
        <w:pPrChange w:id="7836" w:author="23.502_CR2854R1_(Rel-17)_IIoT" w:date="2021-06-22T16:18:00Z">
          <w:pPr/>
        </w:pPrChange>
      </w:pPr>
      <w:ins w:id="7837" w:author="23.502_CR2854R1_(Rel-17)_IIoT" w:date="2021-06-22T16:17:00Z">
        <w:r>
          <w:rPr>
            <w:lang w:eastAsia="zh-CN"/>
          </w:rPr>
          <w:t>5.2.6.25.6</w:t>
        </w:r>
        <w:r>
          <w:rPr>
            <w:lang w:eastAsia="zh-CN"/>
          </w:rPr>
          <w:tab/>
          <w:t>Nnef_TimeSynchronization_CapsSubscribe operation</w:t>
        </w:r>
      </w:ins>
    </w:p>
    <w:p w14:paraId="5749BEA1" w14:textId="77777777" w:rsidR="008A3270" w:rsidRDefault="008A3270" w:rsidP="008A3270">
      <w:pPr>
        <w:rPr>
          <w:ins w:id="7838" w:author="23.502_CR2854R1_(Rel-17)_IIoT" w:date="2021-06-22T16:17:00Z"/>
          <w:lang w:eastAsia="zh-CN"/>
        </w:rPr>
      </w:pPr>
      <w:ins w:id="7839" w:author="23.502_CR2854R1_(Rel-17)_IIoT" w:date="2021-06-22T16:17:00Z">
        <w:r w:rsidRPr="008A3270">
          <w:rPr>
            <w:b/>
            <w:bCs/>
            <w:lang w:eastAsia="zh-CN"/>
            <w:rPrChange w:id="7840" w:author="23.502_CR2854R1_(Rel-17)_IIoT" w:date="2021-06-22T16:18:00Z">
              <w:rPr>
                <w:lang w:eastAsia="zh-CN"/>
              </w:rPr>
            </w:rPrChange>
          </w:rPr>
          <w:t>Service operation name:</w:t>
        </w:r>
        <w:r>
          <w:rPr>
            <w:lang w:eastAsia="zh-CN"/>
          </w:rPr>
          <w:t xml:space="preserve"> Nnef_TimeSynchronization_CapsSubscribe</w:t>
        </w:r>
      </w:ins>
    </w:p>
    <w:p w14:paraId="34E6B91D" w14:textId="0782ED3A" w:rsidR="008A3270" w:rsidRDefault="008A3270" w:rsidP="008A3270">
      <w:pPr>
        <w:rPr>
          <w:ins w:id="7841" w:author="23.502_CR2854R1_(Rel-17)_IIoT" w:date="2021-06-22T16:17:00Z"/>
          <w:lang w:eastAsia="zh-CN"/>
        </w:rPr>
      </w:pPr>
      <w:ins w:id="7842" w:author="23.502_CR2854R1_(Rel-17)_IIoT" w:date="2021-06-22T16:17:00Z">
        <w:r w:rsidRPr="008A3270">
          <w:rPr>
            <w:b/>
            <w:bCs/>
            <w:lang w:eastAsia="zh-CN"/>
            <w:rPrChange w:id="7843" w:author="23.502_CR2854R1_(Rel-17)_IIoT" w:date="2021-06-22T16:18:00Z">
              <w:rPr>
                <w:lang w:eastAsia="zh-CN"/>
              </w:rPr>
            </w:rPrChange>
          </w:rPr>
          <w:lastRenderedPageBreak/>
          <w:t>Description:</w:t>
        </w:r>
        <w:r>
          <w:rPr>
            <w:lang w:eastAsia="zh-CN"/>
          </w:rPr>
          <w:t xml:space="preserve"> The AF subscribes to receive notification about time </w:t>
        </w:r>
      </w:ins>
      <w:ins w:id="7844" w:author="23.502_CR2854R1_(Rel-17)_IIoT" w:date="2021-06-22T16:18:00Z">
        <w:r>
          <w:rPr>
            <w:lang w:eastAsia="zh-CN"/>
          </w:rPr>
          <w:t>synchronization</w:t>
        </w:r>
      </w:ins>
      <w:ins w:id="7845" w:author="23.502_CR2854R1_(Rel-17)_IIoT" w:date="2021-06-22T16:17:00Z">
        <w:r>
          <w:rPr>
            <w:lang w:eastAsia="zh-CN"/>
          </w:rPr>
          <w:t xml:space="preserve"> for a UE or a DNN/S-NSSAI combination.</w:t>
        </w:r>
      </w:ins>
    </w:p>
    <w:p w14:paraId="063B9998" w14:textId="66D66E9A" w:rsidR="008A3270" w:rsidRDefault="008A3270" w:rsidP="008A3270">
      <w:pPr>
        <w:rPr>
          <w:ins w:id="7846" w:author="23.502_CR2854R1_(Rel-17)_IIoT" w:date="2021-06-22T16:17:00Z"/>
          <w:lang w:eastAsia="zh-CN"/>
        </w:rPr>
      </w:pPr>
      <w:ins w:id="7847" w:author="23.502_CR2854R1_(Rel-17)_IIoT" w:date="2021-06-22T16:17:00Z">
        <w:r w:rsidRPr="008A3270">
          <w:rPr>
            <w:b/>
            <w:bCs/>
            <w:lang w:eastAsia="zh-CN"/>
            <w:rPrChange w:id="7848" w:author="23.502_CR2854R1_(Rel-17)_IIoT" w:date="2021-06-22T16:18:00Z">
              <w:rPr>
                <w:lang w:eastAsia="zh-CN"/>
              </w:rPr>
            </w:rPrChange>
          </w:rPr>
          <w:t>Inputs, Required:</w:t>
        </w:r>
        <w:r>
          <w:rPr>
            <w:lang w:eastAsia="zh-CN"/>
          </w:rPr>
          <w:t xml:space="preserve"> Time synchronization configuration id, notification target address and notification correlation id.</w:t>
        </w:r>
      </w:ins>
    </w:p>
    <w:p w14:paraId="47A788AC" w14:textId="77777777" w:rsidR="008A3270" w:rsidRDefault="008A3270" w:rsidP="008A3270">
      <w:pPr>
        <w:rPr>
          <w:ins w:id="7849" w:author="23.502_CR2854R1_(Rel-17)_IIoT" w:date="2021-06-22T16:17:00Z"/>
          <w:lang w:eastAsia="zh-CN"/>
        </w:rPr>
      </w:pPr>
      <w:ins w:id="7850" w:author="23.502_CR2854R1_(Rel-17)_IIoT" w:date="2021-06-22T16:17:00Z">
        <w:r w:rsidRPr="008A3270">
          <w:rPr>
            <w:b/>
            <w:bCs/>
            <w:lang w:eastAsia="zh-CN"/>
            <w:rPrChange w:id="7851" w:author="23.502_CR2854R1_(Rel-17)_IIoT" w:date="2021-06-22T16:18:00Z">
              <w:rPr>
                <w:lang w:eastAsia="zh-CN"/>
              </w:rPr>
            </w:rPrChange>
          </w:rPr>
          <w:t>Inputs, Optional:</w:t>
        </w:r>
        <w:r>
          <w:rPr>
            <w:lang w:eastAsia="zh-CN"/>
          </w:rPr>
          <w:t xml:space="preserve"> Report Type (can be either one-time reporting, periodic reporting or event based reporting).</w:t>
        </w:r>
      </w:ins>
    </w:p>
    <w:p w14:paraId="318A1ABE" w14:textId="5C0ACD45" w:rsidR="008A3270" w:rsidRDefault="008A3270" w:rsidP="008A3270">
      <w:pPr>
        <w:rPr>
          <w:ins w:id="7852" w:author="23.502_CR2854R1_(Rel-17)_IIoT" w:date="2021-06-22T16:17:00Z"/>
          <w:lang w:eastAsia="zh-CN"/>
        </w:rPr>
      </w:pPr>
      <w:ins w:id="7853" w:author="23.502_CR2854R1_(Rel-17)_IIoT" w:date="2021-06-22T16:17:00Z">
        <w:r w:rsidRPr="008A3270">
          <w:rPr>
            <w:b/>
            <w:bCs/>
            <w:lang w:eastAsia="zh-CN"/>
            <w:rPrChange w:id="7854" w:author="23.502_CR2854R1_(Rel-17)_IIoT" w:date="2021-06-22T16:18:00Z">
              <w:rPr>
                <w:lang w:eastAsia="zh-CN"/>
              </w:rPr>
            </w:rPrChange>
          </w:rPr>
          <w:t>Outputs, Required:</w:t>
        </w:r>
        <w:r>
          <w:rPr>
            <w:lang w:eastAsia="zh-CN"/>
          </w:rPr>
          <w:t xml:space="preserve"> Operation execution result indication</w:t>
        </w:r>
      </w:ins>
      <w:ins w:id="7855" w:author="23.502_CR2854R1_(Rel-17)_IIoT" w:date="2021-06-22T16:18:00Z">
        <w:r>
          <w:rPr>
            <w:lang w:eastAsia="zh-CN"/>
          </w:rPr>
          <w:t>.</w:t>
        </w:r>
      </w:ins>
    </w:p>
    <w:p w14:paraId="5BB6B720" w14:textId="77777777" w:rsidR="008A3270" w:rsidRDefault="008A3270" w:rsidP="008A3270">
      <w:pPr>
        <w:rPr>
          <w:ins w:id="7856" w:author="23.502_CR2854R1_(Rel-17)_IIoT" w:date="2021-06-22T16:17:00Z"/>
          <w:lang w:eastAsia="zh-CN"/>
        </w:rPr>
      </w:pPr>
      <w:ins w:id="7857" w:author="23.502_CR2854R1_(Rel-17)_IIoT" w:date="2021-06-22T16:17:00Z">
        <w:r w:rsidRPr="008A3270">
          <w:rPr>
            <w:b/>
            <w:bCs/>
            <w:lang w:eastAsia="zh-CN"/>
            <w:rPrChange w:id="7858" w:author="23.502_CR2854R1_(Rel-17)_IIoT" w:date="2021-06-22T16:18:00Z">
              <w:rPr>
                <w:lang w:eastAsia="zh-CN"/>
              </w:rPr>
            </w:rPrChange>
          </w:rPr>
          <w:t>Outputs, Optional:</w:t>
        </w:r>
        <w:r>
          <w:rPr>
            <w:lang w:eastAsia="zh-CN"/>
          </w:rPr>
          <w:t xml:space="preserve"> None.</w:t>
        </w:r>
      </w:ins>
    </w:p>
    <w:p w14:paraId="21A44F58" w14:textId="77777777" w:rsidR="008A3270" w:rsidRDefault="008A3270" w:rsidP="008A3270">
      <w:pPr>
        <w:pStyle w:val="Heading5"/>
        <w:rPr>
          <w:ins w:id="7859" w:author="23.502_CR2854R1_(Rel-17)_IIoT" w:date="2021-06-22T16:17:00Z"/>
          <w:lang w:eastAsia="zh-CN"/>
        </w:rPr>
        <w:pPrChange w:id="7860" w:author="23.502_CR2854R1_(Rel-17)_IIoT" w:date="2021-06-22T16:18:00Z">
          <w:pPr/>
        </w:pPrChange>
      </w:pPr>
      <w:ins w:id="7861" w:author="23.502_CR2854R1_(Rel-17)_IIoT" w:date="2021-06-22T16:17:00Z">
        <w:r>
          <w:rPr>
            <w:lang w:eastAsia="zh-CN"/>
          </w:rPr>
          <w:t>5.2.6.25.7</w:t>
        </w:r>
        <w:r>
          <w:rPr>
            <w:lang w:eastAsia="zh-CN"/>
          </w:rPr>
          <w:tab/>
          <w:t>Nnef_TimeSynchronization_CapsUnsubscribe operation</w:t>
        </w:r>
      </w:ins>
    </w:p>
    <w:p w14:paraId="76A8CCC5" w14:textId="77777777" w:rsidR="008A3270" w:rsidRDefault="008A3270" w:rsidP="008A3270">
      <w:pPr>
        <w:rPr>
          <w:ins w:id="7862" w:author="23.502_CR2854R1_(Rel-17)_IIoT" w:date="2021-06-22T16:17:00Z"/>
          <w:lang w:eastAsia="zh-CN"/>
        </w:rPr>
      </w:pPr>
      <w:ins w:id="7863" w:author="23.502_CR2854R1_(Rel-17)_IIoT" w:date="2021-06-22T16:17:00Z">
        <w:r w:rsidRPr="008A3270">
          <w:rPr>
            <w:b/>
            <w:bCs/>
            <w:lang w:eastAsia="zh-CN"/>
            <w:rPrChange w:id="7864" w:author="23.502_CR2854R1_(Rel-17)_IIoT" w:date="2021-06-22T16:19:00Z">
              <w:rPr>
                <w:lang w:eastAsia="zh-CN"/>
              </w:rPr>
            </w:rPrChange>
          </w:rPr>
          <w:t>Service operation name:</w:t>
        </w:r>
        <w:r>
          <w:rPr>
            <w:lang w:eastAsia="zh-CN"/>
          </w:rPr>
          <w:t xml:space="preserve"> Nnef_TimeSynchronization_CapsUnsubscribe</w:t>
        </w:r>
      </w:ins>
    </w:p>
    <w:p w14:paraId="617C0902" w14:textId="7D656B38" w:rsidR="008A3270" w:rsidRDefault="008A3270" w:rsidP="008A3270">
      <w:pPr>
        <w:rPr>
          <w:ins w:id="7865" w:author="23.502_CR2854R1_(Rel-17)_IIoT" w:date="2021-06-22T16:17:00Z"/>
          <w:lang w:eastAsia="zh-CN"/>
        </w:rPr>
      </w:pPr>
      <w:ins w:id="7866" w:author="23.502_CR2854R1_(Rel-17)_IIoT" w:date="2021-06-22T16:17:00Z">
        <w:r w:rsidRPr="008A3270">
          <w:rPr>
            <w:b/>
            <w:bCs/>
            <w:lang w:eastAsia="zh-CN"/>
            <w:rPrChange w:id="7867" w:author="23.502_CR2854R1_(Rel-17)_IIoT" w:date="2021-06-22T16:19:00Z">
              <w:rPr>
                <w:lang w:eastAsia="zh-CN"/>
              </w:rPr>
            </w:rPrChange>
          </w:rPr>
          <w:t>Description:</w:t>
        </w:r>
        <w:r>
          <w:rPr>
            <w:lang w:eastAsia="zh-CN"/>
          </w:rPr>
          <w:t xml:space="preserve"> The AF unsubscribes to receive notification about time </w:t>
        </w:r>
      </w:ins>
      <w:ins w:id="7868" w:author="23.502_CR2854R1_(Rel-17)_IIoT" w:date="2021-06-22T16:19:00Z">
        <w:r>
          <w:rPr>
            <w:lang w:eastAsia="zh-CN"/>
          </w:rPr>
          <w:t>synchronization</w:t>
        </w:r>
      </w:ins>
      <w:ins w:id="7869" w:author="23.502_CR2854R1_(Rel-17)_IIoT" w:date="2021-06-22T16:17:00Z">
        <w:r>
          <w:rPr>
            <w:lang w:eastAsia="zh-CN"/>
          </w:rPr>
          <w:t xml:space="preserve"> for a UE or a DNN/S-NSSAI combination.</w:t>
        </w:r>
      </w:ins>
    </w:p>
    <w:p w14:paraId="39C5C69F" w14:textId="77777777" w:rsidR="008A3270" w:rsidRDefault="008A3270" w:rsidP="008A3270">
      <w:pPr>
        <w:rPr>
          <w:ins w:id="7870" w:author="23.502_CR2854R1_(Rel-17)_IIoT" w:date="2021-06-22T16:17:00Z"/>
          <w:lang w:eastAsia="zh-CN"/>
        </w:rPr>
      </w:pPr>
      <w:ins w:id="7871" w:author="23.502_CR2854R1_(Rel-17)_IIoT" w:date="2021-06-22T16:17:00Z">
        <w:r w:rsidRPr="008A3270">
          <w:rPr>
            <w:b/>
            <w:bCs/>
            <w:lang w:eastAsia="zh-CN"/>
            <w:rPrChange w:id="7872" w:author="23.502_CR2854R1_(Rel-17)_IIoT" w:date="2021-06-22T16:19:00Z">
              <w:rPr>
                <w:lang w:eastAsia="zh-CN"/>
              </w:rPr>
            </w:rPrChange>
          </w:rPr>
          <w:t>Inputs, Required:</w:t>
        </w:r>
        <w:r>
          <w:rPr>
            <w:lang w:eastAsia="zh-CN"/>
          </w:rPr>
          <w:t xml:space="preserve"> time synchronization configuration id, notification target address and notification correlation id.</w:t>
        </w:r>
      </w:ins>
    </w:p>
    <w:p w14:paraId="7FA456C1" w14:textId="7C5ECD39" w:rsidR="008A3270" w:rsidRDefault="008A3270" w:rsidP="008A3270">
      <w:pPr>
        <w:rPr>
          <w:ins w:id="7873" w:author="23.502_CR2854R1_(Rel-17)_IIoT" w:date="2021-06-22T16:17:00Z"/>
          <w:lang w:eastAsia="zh-CN"/>
        </w:rPr>
      </w:pPr>
      <w:ins w:id="7874" w:author="23.502_CR2854R1_(Rel-17)_IIoT" w:date="2021-06-22T16:17:00Z">
        <w:r w:rsidRPr="008A3270">
          <w:rPr>
            <w:b/>
            <w:bCs/>
            <w:lang w:eastAsia="zh-CN"/>
            <w:rPrChange w:id="7875" w:author="23.502_CR2854R1_(Rel-17)_IIoT" w:date="2021-06-22T16:19:00Z">
              <w:rPr>
                <w:lang w:eastAsia="zh-CN"/>
              </w:rPr>
            </w:rPrChange>
          </w:rPr>
          <w:t>Inputs, Optional:</w:t>
        </w:r>
        <w:r>
          <w:rPr>
            <w:lang w:eastAsia="zh-CN"/>
          </w:rPr>
          <w:t xml:space="preserve"> Report Type (can be either One-time report, Continuous report, or on Change)</w:t>
        </w:r>
      </w:ins>
      <w:ins w:id="7876" w:author="23.502_CR2854R1_(Rel-17)_IIoT" w:date="2021-06-22T16:19:00Z">
        <w:r>
          <w:rPr>
            <w:lang w:eastAsia="zh-CN"/>
          </w:rPr>
          <w:t>.</w:t>
        </w:r>
      </w:ins>
    </w:p>
    <w:p w14:paraId="4F90E7A9" w14:textId="0C6B8B33" w:rsidR="008A3270" w:rsidRDefault="008A3270" w:rsidP="008A3270">
      <w:pPr>
        <w:rPr>
          <w:ins w:id="7877" w:author="23.502_CR2854R1_(Rel-17)_IIoT" w:date="2021-06-22T16:17:00Z"/>
          <w:lang w:eastAsia="zh-CN"/>
        </w:rPr>
      </w:pPr>
      <w:ins w:id="7878" w:author="23.502_CR2854R1_(Rel-17)_IIoT" w:date="2021-06-22T16:17:00Z">
        <w:r w:rsidRPr="008A3270">
          <w:rPr>
            <w:b/>
            <w:bCs/>
            <w:lang w:eastAsia="zh-CN"/>
            <w:rPrChange w:id="7879" w:author="23.502_CR2854R1_(Rel-17)_IIoT" w:date="2021-06-22T16:19:00Z">
              <w:rPr>
                <w:lang w:eastAsia="zh-CN"/>
              </w:rPr>
            </w:rPrChange>
          </w:rPr>
          <w:t>Outputs, Required:</w:t>
        </w:r>
        <w:r>
          <w:rPr>
            <w:lang w:eastAsia="zh-CN"/>
          </w:rPr>
          <w:t xml:space="preserve"> Operation execution result indication</w:t>
        </w:r>
      </w:ins>
      <w:ins w:id="7880" w:author="23.502_CR2854R1_(Rel-17)_IIoT" w:date="2021-06-22T16:19:00Z">
        <w:r>
          <w:rPr>
            <w:lang w:eastAsia="zh-CN"/>
          </w:rPr>
          <w:t>.</w:t>
        </w:r>
      </w:ins>
    </w:p>
    <w:p w14:paraId="70F23072" w14:textId="77777777" w:rsidR="008A3270" w:rsidRDefault="008A3270" w:rsidP="008A3270">
      <w:pPr>
        <w:rPr>
          <w:ins w:id="7881" w:author="23.502_CR2854R1_(Rel-17)_IIoT" w:date="2021-06-22T16:17:00Z"/>
          <w:lang w:eastAsia="zh-CN"/>
        </w:rPr>
      </w:pPr>
      <w:ins w:id="7882" w:author="23.502_CR2854R1_(Rel-17)_IIoT" w:date="2021-06-22T16:17:00Z">
        <w:r w:rsidRPr="008A3270">
          <w:rPr>
            <w:b/>
            <w:bCs/>
            <w:lang w:eastAsia="zh-CN"/>
            <w:rPrChange w:id="7883" w:author="23.502_CR2854R1_(Rel-17)_IIoT" w:date="2021-06-22T16:19:00Z">
              <w:rPr>
                <w:lang w:eastAsia="zh-CN"/>
              </w:rPr>
            </w:rPrChange>
          </w:rPr>
          <w:t>Outputs, Optional:</w:t>
        </w:r>
        <w:r>
          <w:rPr>
            <w:lang w:eastAsia="zh-CN"/>
          </w:rPr>
          <w:t xml:space="preserve"> None.</w:t>
        </w:r>
      </w:ins>
    </w:p>
    <w:p w14:paraId="4CEB63CA" w14:textId="31B8AB74" w:rsidR="008A3270" w:rsidRDefault="008A3270" w:rsidP="008A3270">
      <w:pPr>
        <w:pStyle w:val="Heading5"/>
        <w:rPr>
          <w:ins w:id="7884" w:author="23.502_CR2854R1_(Rel-17)_IIoT" w:date="2021-06-22T16:17:00Z"/>
          <w:lang w:eastAsia="zh-CN"/>
        </w:rPr>
        <w:pPrChange w:id="7885" w:author="23.502_CR2854R1_(Rel-17)_IIoT" w:date="2021-06-22T16:18:00Z">
          <w:pPr/>
        </w:pPrChange>
      </w:pPr>
      <w:ins w:id="7886" w:author="23.502_CR2854R1_(Rel-17)_IIoT" w:date="2021-06-22T16:17:00Z">
        <w:r>
          <w:rPr>
            <w:lang w:eastAsia="zh-CN"/>
          </w:rPr>
          <w:t>5.2.6.25.8</w:t>
        </w:r>
        <w:r>
          <w:rPr>
            <w:lang w:eastAsia="zh-CN"/>
          </w:rPr>
          <w:tab/>
          <w:t>Nnef_TimeSynchronization_CapsNotify operation</w:t>
        </w:r>
      </w:ins>
    </w:p>
    <w:p w14:paraId="6997C202" w14:textId="77D579CD" w:rsidR="008A3270" w:rsidRDefault="008A3270" w:rsidP="008A3270">
      <w:pPr>
        <w:rPr>
          <w:ins w:id="7887" w:author="23.502_CR2854R1_(Rel-17)_IIoT" w:date="2021-06-22T16:17:00Z"/>
          <w:lang w:eastAsia="zh-CN"/>
        </w:rPr>
      </w:pPr>
      <w:ins w:id="7888" w:author="23.502_CR2854R1_(Rel-17)_IIoT" w:date="2021-06-22T16:17:00Z">
        <w:r w:rsidRPr="008A3270">
          <w:rPr>
            <w:b/>
            <w:bCs/>
            <w:lang w:eastAsia="zh-CN"/>
            <w:rPrChange w:id="7889" w:author="23.502_CR2854R1_(Rel-17)_IIoT" w:date="2021-06-22T16:19:00Z">
              <w:rPr>
                <w:lang w:eastAsia="zh-CN"/>
              </w:rPr>
            </w:rPrChange>
          </w:rPr>
          <w:t>Service operation name:</w:t>
        </w:r>
        <w:r>
          <w:rPr>
            <w:lang w:eastAsia="zh-CN"/>
          </w:rPr>
          <w:t xml:space="preserve"> Nnef_TimeSynchronization_CapsNotify</w:t>
        </w:r>
      </w:ins>
    </w:p>
    <w:p w14:paraId="478C2981" w14:textId="5A117F83" w:rsidR="008A3270" w:rsidRDefault="008A3270" w:rsidP="008A3270">
      <w:pPr>
        <w:rPr>
          <w:ins w:id="7890" w:author="23.502_CR2854R1_(Rel-17)_IIoT" w:date="2021-06-22T16:17:00Z"/>
          <w:lang w:eastAsia="zh-CN"/>
        </w:rPr>
      </w:pPr>
      <w:ins w:id="7891" w:author="23.502_CR2854R1_(Rel-17)_IIoT" w:date="2021-06-22T16:17:00Z">
        <w:r w:rsidRPr="008A3270">
          <w:rPr>
            <w:b/>
            <w:bCs/>
            <w:lang w:eastAsia="zh-CN"/>
            <w:rPrChange w:id="7892" w:author="23.502_CR2854R1_(Rel-17)_IIoT" w:date="2021-06-22T16:19:00Z">
              <w:rPr>
                <w:lang w:eastAsia="zh-CN"/>
              </w:rPr>
            </w:rPrChange>
          </w:rPr>
          <w:t>Description:</w:t>
        </w:r>
        <w:r>
          <w:rPr>
            <w:lang w:eastAsia="zh-CN"/>
          </w:rPr>
          <w:t xml:space="preserve"> Forward the notification for the time synchronization configuration</w:t>
        </w:r>
      </w:ins>
      <w:ins w:id="7893" w:author="23.502_CR2854R1_(Rel-17)_IIoT" w:date="2021-06-22T16:19:00Z">
        <w:r>
          <w:rPr>
            <w:lang w:eastAsia="zh-CN"/>
          </w:rPr>
          <w:t>.</w:t>
        </w:r>
      </w:ins>
    </w:p>
    <w:p w14:paraId="7945E5D9" w14:textId="77777777" w:rsidR="008A3270" w:rsidRDefault="008A3270" w:rsidP="008A3270">
      <w:pPr>
        <w:rPr>
          <w:ins w:id="7894" w:author="23.502_CR2854R1_(Rel-17)_IIoT" w:date="2021-06-22T16:17:00Z"/>
          <w:lang w:eastAsia="zh-CN"/>
        </w:rPr>
      </w:pPr>
      <w:ins w:id="7895" w:author="23.502_CR2854R1_(Rel-17)_IIoT" w:date="2021-06-22T16:17:00Z">
        <w:r w:rsidRPr="008A3270">
          <w:rPr>
            <w:b/>
            <w:bCs/>
            <w:lang w:eastAsia="zh-CN"/>
            <w:rPrChange w:id="7896" w:author="23.502_CR2854R1_(Rel-17)_IIoT" w:date="2021-06-22T16:19:00Z">
              <w:rPr>
                <w:lang w:eastAsia="zh-CN"/>
              </w:rPr>
            </w:rPrChange>
          </w:rPr>
          <w:t>Known NF Service Consumers:</w:t>
        </w:r>
        <w:r>
          <w:rPr>
            <w:lang w:eastAsia="zh-CN"/>
          </w:rPr>
          <w:t xml:space="preserve"> AF.</w:t>
        </w:r>
      </w:ins>
    </w:p>
    <w:p w14:paraId="65F74F17" w14:textId="72557BCD" w:rsidR="008A3270" w:rsidRDefault="008A3270" w:rsidP="008A3270">
      <w:pPr>
        <w:rPr>
          <w:ins w:id="7897" w:author="23.502_CR2854R1_(Rel-17)_IIoT" w:date="2021-06-22T16:17:00Z"/>
          <w:lang w:eastAsia="zh-CN"/>
        </w:rPr>
      </w:pPr>
      <w:ins w:id="7898" w:author="23.502_CR2854R1_(Rel-17)_IIoT" w:date="2021-06-22T16:17:00Z">
        <w:r w:rsidRPr="008A3270">
          <w:rPr>
            <w:b/>
            <w:bCs/>
            <w:lang w:eastAsia="zh-CN"/>
            <w:rPrChange w:id="7899" w:author="23.502_CR2854R1_(Rel-17)_IIoT" w:date="2021-06-22T16:19:00Z">
              <w:rPr>
                <w:lang w:eastAsia="zh-CN"/>
              </w:rPr>
            </w:rPrChange>
          </w:rPr>
          <w:t>Inputs, Required:</w:t>
        </w:r>
        <w:r>
          <w:rPr>
            <w:lang w:eastAsia="zh-CN"/>
          </w:rPr>
          <w:t xml:space="preserve"> Notification Correlation ID</w:t>
        </w:r>
      </w:ins>
      <w:ins w:id="7900" w:author="23.502_CR2854R1_(Rel-17)_IIoT" w:date="2021-06-22T16:20:00Z">
        <w:r>
          <w:rPr>
            <w:lang w:eastAsia="zh-CN"/>
          </w:rPr>
          <w:t>.</w:t>
        </w:r>
      </w:ins>
    </w:p>
    <w:p w14:paraId="74AD65F5" w14:textId="7C0655D1" w:rsidR="008A3270" w:rsidRDefault="008A3270" w:rsidP="008A3270">
      <w:pPr>
        <w:rPr>
          <w:ins w:id="7901" w:author="23.502_CR2854R1_(Rel-17)_IIoT" w:date="2021-06-22T16:17:00Z"/>
          <w:lang w:eastAsia="zh-CN"/>
        </w:rPr>
      </w:pPr>
      <w:ins w:id="7902" w:author="23.502_CR2854R1_(Rel-17)_IIoT" w:date="2021-06-22T16:17:00Z">
        <w:r w:rsidRPr="008A3270">
          <w:rPr>
            <w:b/>
            <w:bCs/>
            <w:lang w:eastAsia="zh-CN"/>
            <w:rPrChange w:id="7903" w:author="23.502_CR2854R1_(Rel-17)_IIoT" w:date="2021-06-22T16:19:00Z">
              <w:rPr>
                <w:lang w:eastAsia="zh-CN"/>
              </w:rPr>
            </w:rPrChange>
          </w:rPr>
          <w:t>Inputs, Optional:</w:t>
        </w:r>
        <w:r>
          <w:rPr>
            <w:lang w:eastAsia="zh-CN"/>
          </w:rPr>
          <w:t xml:space="preserve"> Current state of the time synchronization configuration</w:t>
        </w:r>
      </w:ins>
      <w:ins w:id="7904" w:author="23.502_CR2854R1_(Rel-17)_IIoT" w:date="2021-06-22T16:19:00Z">
        <w:r>
          <w:rPr>
            <w:lang w:eastAsia="zh-CN"/>
          </w:rPr>
          <w:t>.</w:t>
        </w:r>
      </w:ins>
    </w:p>
    <w:p w14:paraId="565CFDF0" w14:textId="77777777" w:rsidR="008A3270" w:rsidRDefault="008A3270" w:rsidP="008A3270">
      <w:pPr>
        <w:rPr>
          <w:ins w:id="7905" w:author="23.502_CR2854R1_(Rel-17)_IIoT" w:date="2021-06-22T16:17:00Z"/>
          <w:lang w:eastAsia="zh-CN"/>
        </w:rPr>
      </w:pPr>
      <w:ins w:id="7906" w:author="23.502_CR2854R1_(Rel-17)_IIoT" w:date="2021-06-22T16:17:00Z">
        <w:r w:rsidRPr="008A3270">
          <w:rPr>
            <w:b/>
            <w:bCs/>
            <w:lang w:eastAsia="zh-CN"/>
            <w:rPrChange w:id="7907" w:author="23.502_CR2854R1_(Rel-17)_IIoT" w:date="2021-06-22T16:20:00Z">
              <w:rPr>
                <w:lang w:eastAsia="zh-CN"/>
              </w:rPr>
            </w:rPrChange>
          </w:rPr>
          <w:t>Outputs, Required:</w:t>
        </w:r>
        <w:r>
          <w:rPr>
            <w:lang w:eastAsia="zh-CN"/>
          </w:rPr>
          <w:t xml:space="preserve"> Operation execution result indication.</w:t>
        </w:r>
      </w:ins>
    </w:p>
    <w:p w14:paraId="001809BB" w14:textId="77777777" w:rsidR="008A3270" w:rsidRDefault="008A3270" w:rsidP="008A3270">
      <w:pPr>
        <w:rPr>
          <w:ins w:id="7908" w:author="23.502_CR2854R1_(Rel-17)_IIoT" w:date="2021-06-22T16:17:00Z"/>
          <w:lang w:eastAsia="zh-CN"/>
        </w:rPr>
      </w:pPr>
      <w:ins w:id="7909" w:author="23.502_CR2854R1_(Rel-17)_IIoT" w:date="2021-06-22T16:17:00Z">
        <w:r w:rsidRPr="008A3270">
          <w:rPr>
            <w:b/>
            <w:bCs/>
            <w:lang w:eastAsia="zh-CN"/>
            <w:rPrChange w:id="7910" w:author="23.502_CR2854R1_(Rel-17)_IIoT" w:date="2021-06-22T16:20:00Z">
              <w:rPr>
                <w:lang w:eastAsia="zh-CN"/>
              </w:rPr>
            </w:rPrChange>
          </w:rPr>
          <w:t>Outputs, Optional:</w:t>
        </w:r>
        <w:r>
          <w:rPr>
            <w:lang w:eastAsia="zh-CN"/>
          </w:rPr>
          <w:t xml:space="preserve"> None.</w:t>
        </w:r>
      </w:ins>
    </w:p>
    <w:p w14:paraId="73B1ADA8" w14:textId="77777777" w:rsidR="00776774" w:rsidRPr="00140E21" w:rsidRDefault="00776774" w:rsidP="00776774">
      <w:pPr>
        <w:pStyle w:val="Heading3"/>
      </w:pPr>
      <w:r w:rsidRPr="00140E21">
        <w:t>5.2.6A</w:t>
      </w:r>
      <w:r>
        <w:tab/>
        <w:t>Void</w:t>
      </w:r>
      <w:bookmarkEnd w:id="7651"/>
      <w:bookmarkEnd w:id="7657"/>
      <w:bookmarkEnd w:id="7669"/>
      <w:bookmarkEnd w:id="7670"/>
      <w:bookmarkEnd w:id="7671"/>
      <w:bookmarkEnd w:id="7672"/>
      <w:bookmarkEnd w:id="7692"/>
    </w:p>
    <w:p w14:paraId="026002A4" w14:textId="77777777" w:rsidR="00776774" w:rsidRPr="00140E21" w:rsidRDefault="00776774" w:rsidP="00776774"/>
    <w:p w14:paraId="385203C1" w14:textId="77777777" w:rsidR="00776774" w:rsidRPr="00140E21" w:rsidRDefault="00776774" w:rsidP="00776774">
      <w:pPr>
        <w:pStyle w:val="Heading3"/>
      </w:pPr>
      <w:bookmarkStart w:id="7911" w:name="_Toc20204613"/>
      <w:bookmarkStart w:id="7912" w:name="_Toc27895319"/>
      <w:bookmarkStart w:id="7913" w:name="_Toc36192422"/>
      <w:bookmarkStart w:id="7914" w:name="_Toc45193525"/>
      <w:bookmarkStart w:id="7915" w:name="_Toc47593157"/>
      <w:bookmarkStart w:id="7916" w:name="_Toc51835244"/>
      <w:bookmarkStart w:id="7917" w:name="_Toc68062478"/>
      <w:r w:rsidRPr="00140E21">
        <w:lastRenderedPageBreak/>
        <w:t>5.2.7</w:t>
      </w:r>
      <w:r w:rsidRPr="00140E21">
        <w:tab/>
        <w:t>NRF Services</w:t>
      </w:r>
      <w:bookmarkEnd w:id="7911"/>
      <w:bookmarkEnd w:id="7912"/>
      <w:bookmarkEnd w:id="7913"/>
      <w:bookmarkEnd w:id="7914"/>
      <w:bookmarkEnd w:id="7915"/>
      <w:bookmarkEnd w:id="7916"/>
      <w:bookmarkEnd w:id="7917"/>
    </w:p>
    <w:p w14:paraId="3D66C31B" w14:textId="77777777" w:rsidR="00776774" w:rsidRPr="00140E21" w:rsidRDefault="00776774" w:rsidP="00776774">
      <w:pPr>
        <w:pStyle w:val="Heading4"/>
        <w:rPr>
          <w:lang w:eastAsia="zh-CN"/>
        </w:rPr>
      </w:pPr>
      <w:bookmarkStart w:id="7918" w:name="_Toc20204614"/>
      <w:bookmarkStart w:id="7919" w:name="_Toc27895320"/>
      <w:bookmarkStart w:id="7920" w:name="_Toc36192423"/>
      <w:bookmarkStart w:id="7921" w:name="_Toc45193526"/>
      <w:bookmarkStart w:id="7922" w:name="_Toc47593158"/>
      <w:bookmarkStart w:id="7923" w:name="_Toc51835245"/>
      <w:bookmarkStart w:id="7924" w:name="_Toc68062479"/>
      <w:r w:rsidRPr="00140E21">
        <w:rPr>
          <w:lang w:eastAsia="zh-CN"/>
        </w:rPr>
        <w:t>5.2.7.1</w:t>
      </w:r>
      <w:r w:rsidRPr="00140E21">
        <w:rPr>
          <w:lang w:eastAsia="zh-CN"/>
        </w:rPr>
        <w:tab/>
        <w:t>General</w:t>
      </w:r>
      <w:bookmarkEnd w:id="7918"/>
      <w:bookmarkEnd w:id="7919"/>
      <w:bookmarkEnd w:id="7920"/>
      <w:bookmarkEnd w:id="7921"/>
      <w:bookmarkEnd w:id="7922"/>
      <w:bookmarkEnd w:id="7923"/>
      <w:bookmarkEnd w:id="792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31E1901"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ins w:id="7925" w:author="23.502_CR2851R1_(Rel-17)_eNA_Ph2" w:date="2021-06-22T15:37:00Z">
              <w:r w:rsidR="008A3270">
                <w:rPr>
                  <w:lang w:eastAsia="zh-CN"/>
                </w:rPr>
                <w:t>, DCCF</w:t>
              </w:r>
            </w:ins>
            <w:ins w:id="7926" w:author="23.502_CR2633R2_(Rel-17)_eNS_Ph2" w:date="2021-06-21T11:29:00Z">
              <w:r w:rsidR="00702757">
                <w:rPr>
                  <w:lang w:eastAsia="zh-CN"/>
                </w:rPr>
                <w:t>, NSACF</w:t>
              </w:r>
            </w:ins>
            <w:ins w:id="7927" w:author="23.502_CR2649R1_(Rel-17)_5MBS" w:date="2021-06-21T11:59:00Z">
              <w:r w:rsidR="00BB36AD">
                <w:rPr>
                  <w:lang w:eastAsia="zh-CN"/>
                </w:rPr>
                <w:t>, MB-SMF</w:t>
              </w:r>
            </w:ins>
            <w:ins w:id="7928" w:author="23.502_CR2690R1_(Rel-17)_eNA_Ph2" w:date="2021-06-22T07:03:00Z">
              <w:r w:rsidR="006C03A0">
                <w:rPr>
                  <w:lang w:eastAsia="zh-CN"/>
                </w:rPr>
                <w:t>, AF (NOTE 2)</w:t>
              </w:r>
            </w:ins>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51D4042F"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ins w:id="7929" w:author="23.502_CR2851R1_(Rel-17)_eNA_Ph2" w:date="2021-06-22T15:38:00Z">
              <w:r w:rsidR="008A3270">
                <w:rPr>
                  <w:lang w:eastAsia="zh-CN"/>
                </w:rPr>
                <w:t>, DCCF</w:t>
              </w:r>
            </w:ins>
            <w:ins w:id="7930" w:author="23.502_CR2633R2_(Rel-17)_eNS_Ph2" w:date="2021-06-21T11:29:00Z">
              <w:r w:rsidR="00702757">
                <w:rPr>
                  <w:lang w:eastAsia="zh-CN"/>
                </w:rPr>
                <w:t>, NSACF</w:t>
              </w:r>
            </w:ins>
            <w:ins w:id="7931" w:author="23.502_CR2649R1_(Rel-17)_5MBS" w:date="2021-06-21T11:59:00Z">
              <w:r w:rsidR="00BB36AD">
                <w:rPr>
                  <w:lang w:eastAsia="zh-CN"/>
                </w:rPr>
                <w:t>, MB-SMF</w:t>
              </w:r>
            </w:ins>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394FB504"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ins w:id="7932" w:author="23.502_CR2851R1_(Rel-17)_eNA_Ph2" w:date="2021-06-22T15:38:00Z">
              <w:r w:rsidR="008A3270">
                <w:rPr>
                  <w:lang w:eastAsia="zh-CN"/>
                </w:rPr>
                <w:t>, DCCF</w:t>
              </w:r>
            </w:ins>
            <w:ins w:id="7933" w:author="23.502_CR2633R2_(Rel-17)_eNS_Ph2" w:date="2021-06-21T11:29:00Z">
              <w:r w:rsidR="00702757">
                <w:rPr>
                  <w:lang w:eastAsia="zh-CN"/>
                </w:rPr>
                <w:t>, NSACF</w:t>
              </w:r>
            </w:ins>
            <w:ins w:id="7934" w:author="23.502_CR2649R1_(Rel-17)_5MBS" w:date="2021-06-21T11:59:00Z">
              <w:r w:rsidR="00BB36AD">
                <w:rPr>
                  <w:lang w:eastAsia="zh-CN"/>
                </w:rPr>
                <w:t>, MB-SMF</w:t>
              </w:r>
            </w:ins>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6807E202" w:rsidR="00776774" w:rsidRPr="00140E21" w:rsidRDefault="00776774" w:rsidP="007F7E17">
            <w:pPr>
              <w:pStyle w:val="TAL"/>
            </w:pPr>
            <w:r w:rsidRPr="00140E21">
              <w:rPr>
                <w:lang w:eastAsia="zh-CN"/>
              </w:rPr>
              <w:t>AMF, SMF, PCF, NEF, NSSF, SMSF, AUSF, CHF, NRF, NWDAF, I-CSCF, S-CSCF, IMS-AS, SCP</w:t>
            </w:r>
            <w:r>
              <w:rPr>
                <w:lang w:eastAsia="zh-CN"/>
              </w:rPr>
              <w:t>, UDM, AF (NOTE 2)</w:t>
            </w:r>
            <w:ins w:id="7935" w:author="23.502_CR2851R1_(Rel-17)_eNA_Ph2" w:date="2021-06-22T15:38:00Z">
              <w:r w:rsidR="008A3270">
                <w:rPr>
                  <w:lang w:eastAsia="zh-CN"/>
                </w:rPr>
                <w:t>, DCCF</w:t>
              </w:r>
            </w:ins>
            <w:ins w:id="7936" w:author="23.502_CR2649R1_(Rel-17)_5MBS" w:date="2021-06-21T11:59:00Z">
              <w:r w:rsidR="00BB36AD">
                <w:rPr>
                  <w:lang w:eastAsia="zh-CN"/>
                </w:rPr>
                <w:t>, MBSF</w:t>
              </w:r>
            </w:ins>
            <w:ins w:id="7937" w:author="23.502_CR2678_(Rel-17)_5G_ProSe" w:date="2021-06-22T06:26:00Z">
              <w:r w:rsidR="00A225D5">
                <w:rPr>
                  <w:lang w:eastAsia="zh-CN"/>
                </w:rPr>
                <w:t>, 5G DDNMF</w:t>
              </w:r>
            </w:ins>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7938" w:name="_Toc20204615"/>
      <w:bookmarkStart w:id="7939" w:name="_Toc27895321"/>
      <w:bookmarkStart w:id="7940" w:name="_Toc36192424"/>
      <w:bookmarkStart w:id="7941" w:name="_Toc45193527"/>
      <w:bookmarkStart w:id="7942" w:name="_Toc47593159"/>
      <w:bookmarkStart w:id="7943" w:name="_Toc51835246"/>
      <w:bookmarkStart w:id="7944" w:name="_Toc68062480"/>
      <w:r w:rsidRPr="00140E21">
        <w:rPr>
          <w:lang w:eastAsia="zh-CN"/>
        </w:rPr>
        <w:t>5.2.7.2</w:t>
      </w:r>
      <w:r w:rsidRPr="00140E21">
        <w:rPr>
          <w:lang w:eastAsia="zh-CN"/>
        </w:rPr>
        <w:tab/>
        <w:t>Nnrf_NFManagement service</w:t>
      </w:r>
      <w:bookmarkEnd w:id="7938"/>
      <w:bookmarkEnd w:id="7939"/>
      <w:bookmarkEnd w:id="7940"/>
      <w:bookmarkEnd w:id="7941"/>
      <w:bookmarkEnd w:id="7942"/>
      <w:bookmarkEnd w:id="7943"/>
      <w:bookmarkEnd w:id="7944"/>
    </w:p>
    <w:p w14:paraId="66E79D66" w14:textId="77777777" w:rsidR="00776774" w:rsidRPr="00140E21" w:rsidRDefault="00776774" w:rsidP="00776774">
      <w:pPr>
        <w:pStyle w:val="Heading5"/>
        <w:rPr>
          <w:lang w:eastAsia="zh-CN"/>
        </w:rPr>
      </w:pPr>
      <w:bookmarkStart w:id="7945" w:name="_Toc20204616"/>
      <w:bookmarkStart w:id="7946" w:name="_Toc27895322"/>
      <w:bookmarkStart w:id="7947" w:name="_Toc36192425"/>
      <w:bookmarkStart w:id="7948" w:name="_Toc45193528"/>
      <w:bookmarkStart w:id="7949" w:name="_Toc47593160"/>
      <w:bookmarkStart w:id="7950" w:name="_Toc51835247"/>
      <w:bookmarkStart w:id="7951" w:name="_Toc68062481"/>
      <w:r w:rsidRPr="00140E21">
        <w:rPr>
          <w:lang w:eastAsia="zh-CN"/>
        </w:rPr>
        <w:t>5.2.7.2.1</w:t>
      </w:r>
      <w:r w:rsidRPr="00140E21">
        <w:rPr>
          <w:lang w:eastAsia="zh-CN"/>
        </w:rPr>
        <w:tab/>
        <w:t>General</w:t>
      </w:r>
      <w:bookmarkEnd w:id="7945"/>
      <w:bookmarkEnd w:id="7946"/>
      <w:bookmarkEnd w:id="7947"/>
      <w:bookmarkEnd w:id="7948"/>
      <w:bookmarkEnd w:id="7949"/>
      <w:bookmarkEnd w:id="7950"/>
      <w:bookmarkEnd w:id="7951"/>
    </w:p>
    <w:p w14:paraId="3EB2F07B" w14:textId="15A4CD80" w:rsidR="008471CD" w:rsidRDefault="008471CD" w:rsidP="008471CD">
      <w:pPr>
        <w:rPr>
          <w:ins w:id="7952" w:author="23.502_CR2804R1_(Rel-17)_eNPN" w:date="2021-06-22T13:57:00Z"/>
          <w:lang w:eastAsia="zh-CN"/>
        </w:rPr>
        <w:pPrChange w:id="7953" w:author="23.502_CR2804R1_(Rel-17)_eNPN" w:date="2021-06-22T13:58:00Z">
          <w:pPr>
            <w:pStyle w:val="Heading5"/>
          </w:pPr>
        </w:pPrChange>
      </w:pPr>
      <w:bookmarkStart w:id="7954" w:name="_Toc20204617"/>
      <w:bookmarkStart w:id="7955" w:name="_Toc27895323"/>
      <w:bookmarkStart w:id="7956" w:name="_Toc36192426"/>
      <w:bookmarkStart w:id="7957" w:name="_Toc45193529"/>
      <w:bookmarkStart w:id="7958" w:name="_Toc47593161"/>
      <w:bookmarkStart w:id="7959" w:name="_Toc51835248"/>
      <w:bookmarkStart w:id="7960" w:name="_Toc68062482"/>
      <w:ins w:id="7961" w:author="23.502_CR2804R1_(Rel-17)_eNPN" w:date="2021-06-22T13:58:00Z">
        <w:r w:rsidRPr="008471CD">
          <w:rPr>
            <w:b/>
            <w:bCs/>
            <w:lang w:eastAsia="zh-CN"/>
            <w:rPrChange w:id="7962" w:author="23.502_CR2804R1_(Rel-17)_eNPN" w:date="2021-06-22T13:58:00Z">
              <w:rPr>
                <w:lang w:eastAsia="zh-CN"/>
              </w:rPr>
            </w:rPrChange>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ins>
    </w:p>
    <w:p w14:paraId="5E8E418C" w14:textId="7557A71D" w:rsidR="00776774" w:rsidRPr="00140E21" w:rsidRDefault="00776774" w:rsidP="00776774">
      <w:pPr>
        <w:pStyle w:val="Heading5"/>
        <w:rPr>
          <w:lang w:eastAsia="zh-CN"/>
        </w:rPr>
      </w:pPr>
      <w:r w:rsidRPr="00140E21">
        <w:rPr>
          <w:lang w:eastAsia="zh-CN"/>
        </w:rPr>
        <w:t>5.2.7.2.2</w:t>
      </w:r>
      <w:r w:rsidRPr="00140E21">
        <w:rPr>
          <w:lang w:eastAsia="zh-CN"/>
        </w:rPr>
        <w:tab/>
        <w:t>Nnrf_NFManagement_NFRegister service operation</w:t>
      </w:r>
      <w:bookmarkEnd w:id="7954"/>
      <w:bookmarkEnd w:id="7955"/>
      <w:bookmarkEnd w:id="7956"/>
      <w:bookmarkEnd w:id="7957"/>
      <w:bookmarkEnd w:id="7958"/>
      <w:bookmarkEnd w:id="7959"/>
      <w:bookmarkEnd w:id="7960"/>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lastRenderedPageBreak/>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rPr>
          <w:ins w:id="7963" w:author="23.502 _CR2769R1_(Rel-17)_5GS_Ph1; TEI16" w:date="2021-06-22T13:16:00Z"/>
        </w:rPr>
      </w:pPr>
      <w:ins w:id="7964" w:author="23.502 _CR2769R1_(Rel-17)_5GS_Ph1; TEI16" w:date="2021-06-22T13:16:00Z">
        <w:r>
          <w:t>-</w:t>
        </w:r>
        <w:r>
          <w:tab/>
          <w:t>If the consumer is CHF, primary CHF instance and the secondary CHF instance pair. If the CHF does not provide NF set ID or NF Service Set ID, it shall provide a primary CHF instance and the secondary CHF instance pair, and otherwise it may do so.</w:t>
        </w:r>
      </w:ins>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620FA56C" w14:textId="0D4A0D8F" w:rsidR="006C03A0" w:rsidRDefault="006C03A0" w:rsidP="00776774">
      <w:pPr>
        <w:pStyle w:val="B1"/>
        <w:rPr>
          <w:ins w:id="7965" w:author="23.502_CR2690R1_(Rel-17)_eNA_Ph2" w:date="2021-06-22T07:03:00Z"/>
        </w:rPr>
      </w:pPr>
      <w:ins w:id="7966" w:author="23.502_CR2690R1_(Rel-17)_eNA_Ph2" w:date="2021-06-22T07:03:00Z">
        <w:r>
          <w:t>-</w:t>
        </w:r>
        <w:r>
          <w:tab/>
          <w:t>If the consumer is trusted AF it may include one or multiple combination(s) of S-NSSAI and DNN corresponding to the AF.</w:t>
        </w:r>
      </w:ins>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3E6B51E1"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del w:id="7967" w:author="23.502_CR2851R1_(Rel-17)_eNA_Ph2" w:date="2021-06-22T15:38:00Z">
        <w:r w:rsidR="003A38E5" w:rsidDel="008A3270">
          <w:delText xml:space="preserve">It </w:delText>
        </w:r>
      </w:del>
      <w:ins w:id="7968" w:author="23.502_CR2851R1_(Rel-17)_eNA_Ph2" w:date="2021-06-22T15:38:00Z">
        <w:r w:rsidR="008A3270">
          <w:t xml:space="preserve">If the consumer NWDAF contains MTLF, it </w:t>
        </w:r>
      </w:ins>
      <w:r w:rsidR="003A38E5">
        <w:t>may also include</w:t>
      </w:r>
      <w:ins w:id="7969" w:author="23.502_CR2851R1_(Rel-17)_eNA_Ph2" w:date="2021-06-22T15:39:00Z">
        <w:r w:rsidR="008A3270">
          <w:t xml:space="preserve"> the Analytics Filter information and the Target of Analytics Reporting for the trained ML model(s)</w:t>
        </w:r>
      </w:ins>
      <w:del w:id="7970" w:author="23.502_CR2851R1_(Rel-17)_eNA_Ph2" w:date="2021-06-22T15:39:00Z">
        <w:r w:rsidR="003A38E5" w:rsidDel="008A3270">
          <w:delText xml:space="preserve"> model(s) supported</w:delText>
        </w:r>
      </w:del>
      <w:r w:rsidR="003A38E5">
        <w:t xml:space="preserve"> per Analytics ID(s)</w:t>
      </w:r>
      <w:ins w:id="7971" w:author="23.502_CR2851R1_(Rel-17)_eNA_Ph2" w:date="2021-06-22T15:39:00Z">
        <w:r w:rsidR="008A3270">
          <w:t>, if available. It may also include Data Collection parameters (if data management service is available)</w:t>
        </w:r>
      </w:ins>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5E89E481" w14:textId="53A9C092" w:rsidR="003A38E5" w:rsidDel="008A3270" w:rsidRDefault="003A38E5" w:rsidP="00EE66A3">
      <w:pPr>
        <w:pStyle w:val="EditorsNote"/>
        <w:rPr>
          <w:del w:id="7972" w:author="23.502_CR2851R1_(Rel-17)_eNA_Ph2" w:date="2021-06-22T15:40:00Z"/>
        </w:rPr>
      </w:pPr>
      <w:del w:id="7973" w:author="23.502_CR2851R1_(Rel-17)_eNA_Ph2" w:date="2021-06-22T15:40:00Z">
        <w:r w:rsidDel="008A3270">
          <w:lastRenderedPageBreak/>
          <w:delText>Editor's note:</w:delText>
        </w:r>
        <w:r w:rsidDel="008A3270">
          <w:tab/>
          <w:delText>Whether analytics metadata provisioning capability needs to be registered in NRF or to be queried from NRF is FFS.</w:delText>
        </w:r>
      </w:del>
    </w:p>
    <w:p w14:paraId="040C0C09" w14:textId="724F129C"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16AA7276" w14:textId="423D849E" w:rsidR="00702757" w:rsidRDefault="00702757" w:rsidP="00776774">
      <w:pPr>
        <w:pStyle w:val="B1"/>
        <w:rPr>
          <w:ins w:id="7974" w:author="23.502_CR2633R2_(Rel-17)_eNS_Ph2" w:date="2021-06-21T11:30:00Z"/>
        </w:rPr>
      </w:pPr>
      <w:ins w:id="7975" w:author="23.502_CR2633R2_(Rel-17)_eNS_Ph2" w:date="2021-06-21T11:30:00Z">
        <w:r>
          <w:t>-</w:t>
        </w:r>
        <w:r>
          <w:tab/>
          <w:t>If the consumer is NSACF, it includes S-NSSAI(s) for which it manages network slice admission control, NSACF Serving Area information and NSACF service capabilities. Details about NSACF Service Area information and NSACF service capabilities are described in clause 6.3.22 of TS 23.501 [2].</w:t>
        </w:r>
      </w:ins>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6DAB0E14" w:rsidR="00BB36AD" w:rsidRDefault="00BB36AD" w:rsidP="00BB36AD">
      <w:pPr>
        <w:pStyle w:val="B2"/>
        <w:rPr>
          <w:ins w:id="7976" w:author="23.502_CR2649R1_(Rel-17)_5MBS" w:date="2021-06-21T12:00:00Z"/>
        </w:rPr>
      </w:pPr>
      <w:ins w:id="7977" w:author="23.502_CR2649R1_(Rel-17)_5MBS" w:date="2021-06-21T12:00:00Z">
        <w:r>
          <w:t>-</w:t>
        </w:r>
        <w:r>
          <w:tab/>
          <w:t>If the consumer NF is MB-SMF, it may include MB-SMF service area, and the MBS Session ID(s) if available, as specified in TS 23.247 [</w:t>
        </w:r>
      </w:ins>
      <w:ins w:id="7978" w:author="23.502_CR2649R1_(Rel-17)_5MBS" w:date="2021-06-21T12:02:00Z">
        <w:r>
          <w:t>78</w:t>
        </w:r>
      </w:ins>
      <w:ins w:id="7979" w:author="23.502_CR2649R1_(Rel-17)_5MBS" w:date="2021-06-21T12:00:00Z">
        <w:r>
          <w:t>].</w:t>
        </w:r>
      </w:ins>
    </w:p>
    <w:p w14:paraId="4F94DF3F" w14:textId="661FA31D" w:rsidR="008A3270" w:rsidRDefault="008A3270" w:rsidP="008A3270">
      <w:pPr>
        <w:pStyle w:val="B1"/>
        <w:rPr>
          <w:ins w:id="7980" w:author="23.502_CR2851R1_(Rel-17)_eNA_Ph2" w:date="2021-06-22T15:40:00Z"/>
        </w:rPr>
      </w:pPr>
      <w:ins w:id="7981" w:author="23.502_CR2851R1_(Rel-17)_eNA_Ph2" w:date="2021-06-22T15:40:00Z">
        <w:r>
          <w:t>-</w:t>
        </w:r>
        <w:r>
          <w:tab/>
          <w:t>If the consumer is DCCF, the request may include DCCF Serving Area information, NF type of the NF data source, NF Set ID of the NF data sources. Details about DCCF discovery and selection are described in clause 6.3.19 of TS 23.501 [2].</w:t>
        </w:r>
      </w:ins>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7982" w:name="_Toc20204618"/>
      <w:bookmarkStart w:id="7983" w:name="_Toc27895324"/>
      <w:bookmarkStart w:id="7984" w:name="_Toc36192427"/>
      <w:bookmarkStart w:id="7985" w:name="_Toc45193530"/>
      <w:bookmarkStart w:id="7986" w:name="_Toc47593162"/>
      <w:bookmarkStart w:id="7987" w:name="_Toc51835249"/>
      <w:bookmarkStart w:id="7988" w:name="_Toc68062483"/>
      <w:r w:rsidRPr="00140E21">
        <w:rPr>
          <w:lang w:eastAsia="zh-CN"/>
        </w:rPr>
        <w:t>5.2.7.2.3</w:t>
      </w:r>
      <w:r w:rsidRPr="00140E21">
        <w:rPr>
          <w:lang w:eastAsia="zh-CN"/>
        </w:rPr>
        <w:tab/>
        <w:t>Nnrf_NFManagement_NFUpdate service operation</w:t>
      </w:r>
      <w:bookmarkEnd w:id="7982"/>
      <w:bookmarkEnd w:id="7983"/>
      <w:bookmarkEnd w:id="7984"/>
      <w:bookmarkEnd w:id="7985"/>
      <w:bookmarkEnd w:id="7986"/>
      <w:bookmarkEnd w:id="7987"/>
      <w:bookmarkEnd w:id="7988"/>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7989" w:name="_Toc20204619"/>
      <w:bookmarkStart w:id="7990" w:name="_Toc27895325"/>
      <w:bookmarkStart w:id="7991" w:name="_Toc36192428"/>
      <w:bookmarkStart w:id="7992" w:name="_Toc45193531"/>
      <w:bookmarkStart w:id="7993" w:name="_Toc47593163"/>
      <w:bookmarkStart w:id="7994" w:name="_Toc51835250"/>
      <w:bookmarkStart w:id="7995" w:name="_Toc68062484"/>
      <w:r w:rsidRPr="00140E21">
        <w:rPr>
          <w:lang w:eastAsia="zh-CN"/>
        </w:rPr>
        <w:t>5.2.7.2.4</w:t>
      </w:r>
      <w:r w:rsidRPr="00140E21">
        <w:rPr>
          <w:lang w:eastAsia="zh-CN"/>
        </w:rPr>
        <w:tab/>
        <w:t>Nnrf_NFManagement_NFDeregister service operation</w:t>
      </w:r>
      <w:bookmarkEnd w:id="7989"/>
      <w:bookmarkEnd w:id="7990"/>
      <w:bookmarkEnd w:id="7991"/>
      <w:bookmarkEnd w:id="7992"/>
      <w:bookmarkEnd w:id="7993"/>
      <w:bookmarkEnd w:id="7994"/>
      <w:bookmarkEnd w:id="7995"/>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lastRenderedPageBreak/>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7996" w:name="_Toc20204620"/>
      <w:bookmarkStart w:id="7997" w:name="_Toc27895326"/>
      <w:bookmarkStart w:id="7998" w:name="_Toc36192429"/>
      <w:bookmarkStart w:id="7999" w:name="_Toc45193532"/>
      <w:bookmarkStart w:id="8000" w:name="_Toc47593164"/>
      <w:bookmarkStart w:id="8001" w:name="_Toc51835251"/>
      <w:bookmarkStart w:id="8002" w:name="_Toc68062485"/>
      <w:r w:rsidRPr="00140E21">
        <w:rPr>
          <w:lang w:eastAsia="zh-CN"/>
        </w:rPr>
        <w:t>5.2.7.2.5</w:t>
      </w:r>
      <w:r w:rsidRPr="00140E21">
        <w:rPr>
          <w:lang w:eastAsia="zh-CN"/>
        </w:rPr>
        <w:tab/>
        <w:t>Nnrf_NFManagement_NFStatusSubscribe service operation</w:t>
      </w:r>
      <w:bookmarkEnd w:id="7996"/>
      <w:bookmarkEnd w:id="7997"/>
      <w:bookmarkEnd w:id="7998"/>
      <w:bookmarkEnd w:id="7999"/>
      <w:bookmarkEnd w:id="8000"/>
      <w:bookmarkEnd w:id="8001"/>
      <w:bookmarkEnd w:id="8002"/>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6E06DD78" w:rsidR="00776774" w:rsidRDefault="00776774" w:rsidP="00776774">
      <w:pPr>
        <w:pStyle w:val="B1"/>
      </w:pPr>
      <w:r>
        <w:t>-</w:t>
      </w:r>
      <w:r>
        <w:tab/>
        <w:t>PLMN ID of the target NF/NF service, in the case of the subscription to the status of NF/NF service instance(s) in home PLMN from the serving PLMN</w:t>
      </w:r>
      <w:ins w:id="8003" w:author="23.502_CR2804R1_(Rel-17)_eNPN" w:date="2021-06-22T13:58:00Z">
        <w:r w:rsidR="008471CD">
          <w:t>, or PLMN ID and NID (see clause 5.30.2.9.3 of TS 23.501 [2])</w:t>
        </w:r>
      </w:ins>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427222D0" w:rsidR="00776774" w:rsidRPr="00140E21" w:rsidRDefault="00776774" w:rsidP="00776774">
      <w:pPr>
        <w:pStyle w:val="B2"/>
      </w:pPr>
      <w:r w:rsidRPr="00140E21">
        <w:t>-</w:t>
      </w:r>
      <w:r w:rsidRPr="00140E21">
        <w:tab/>
        <w:t>For NWDAF, Consumer may include Analytics ID(s)</w:t>
      </w:r>
      <w:r w:rsidR="003A38E5">
        <w:t xml:space="preserve"> (possibly per service)</w:t>
      </w:r>
      <w:ins w:id="8004" w:author="23.502_CR2851R1_(Rel-17)_eNA_Ph2" w:date="2021-06-22T15:41:00Z">
        <w:r w:rsidR="008A3270">
          <w:t>,</w:t>
        </w:r>
      </w:ins>
      <w:del w:id="8005" w:author="23.502_CR2851R1_(Rel-17)_eNA_Ph2" w:date="2021-06-22T15:41:00Z">
        <w:r w:rsidRPr="00140E21" w:rsidDel="008A3270">
          <w:delText xml:space="preserve"> and</w:delText>
        </w:r>
      </w:del>
      <w:r>
        <w:t xml:space="preserve"> TAI(s)</w:t>
      </w:r>
      <w:ins w:id="8006" w:author="23.502_CR2851R1_(Rel-17)_eNA_Ph2" w:date="2021-06-22T15:41:00Z">
        <w:r w:rsidR="008A3270">
          <w:t>, Data collection parameters</w:t>
        </w:r>
      </w:ins>
      <w:r w:rsidRPr="00140E21">
        <w:t>.</w:t>
      </w:r>
      <w:r w:rsidR="003A38E5">
        <w:t xml:space="preserve"> If consumer is NWDAF, Consumer may also include</w:t>
      </w:r>
      <w:ins w:id="8007" w:author="23.502_CR2851R1_(Rel-17)_eNA_Ph2" w:date="2021-06-22T15:41:00Z">
        <w:r w:rsidR="008A3270">
          <w:t xml:space="preserve"> the Analytics Filter information and the Target of Analytics Reporting for the trained ML</w:t>
        </w:r>
      </w:ins>
      <w:r w:rsidR="003A38E5">
        <w:t xml:space="preserve"> model(s) </w:t>
      </w:r>
      <w:del w:id="8008" w:author="23.502_CR2851R1_(Rel-17)_eNA_Ph2" w:date="2021-06-22T15:41:00Z">
        <w:r w:rsidR="003A38E5" w:rsidDel="008A3270">
          <w:delText xml:space="preserve">supported </w:delText>
        </w:r>
      </w:del>
      <w:r w:rsidR="003A38E5">
        <w:t>per Analytics ID(s)</w:t>
      </w:r>
      <w:ins w:id="8009" w:author="23.502_CR2851R1_(Rel-17)_eNA_Ph2" w:date="2021-06-22T15:42:00Z">
        <w:r w:rsidR="008A3270">
          <w:t>, if available</w:t>
        </w:r>
      </w:ins>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lastRenderedPageBreak/>
        <w:t>-</w:t>
      </w:r>
      <w:r w:rsidRPr="00140E21">
        <w:tab/>
        <w:t>For NEF, Consumer may include Event ID(s) provided by AF.</w:t>
      </w:r>
    </w:p>
    <w:p w14:paraId="3BF7BDAA" w14:textId="603D051C" w:rsidR="008A3270" w:rsidRPr="00140E21" w:rsidRDefault="008A3270" w:rsidP="008A3270">
      <w:pPr>
        <w:pStyle w:val="B2"/>
        <w:rPr>
          <w:ins w:id="8010" w:author="23.502_CR2851R1_(Rel-17)_eNA_Ph2" w:date="2021-06-22T15:42:00Z"/>
        </w:rPr>
      </w:pPr>
      <w:ins w:id="8011" w:author="23.502_CR2851R1_(Rel-17)_eNA_Ph2" w:date="2021-06-22T15:42:00Z">
        <w:r>
          <w:t>-</w:t>
        </w:r>
        <w:r>
          <w:tab/>
          <w:t>For DCCF, Consumer may include TAI(s), NF type of the NF data sources, NF Set ID of the NF data sources. Details about NWDAF discovery and selection are described in clause 6.3.19 of TS 23.501 [2].</w:t>
        </w:r>
      </w:ins>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8012" w:name="_Toc20204621"/>
      <w:bookmarkStart w:id="8013" w:name="_Toc27895327"/>
      <w:bookmarkStart w:id="8014" w:name="_Toc36192430"/>
      <w:bookmarkStart w:id="8015" w:name="_Toc45193533"/>
      <w:bookmarkStart w:id="8016" w:name="_Toc47593165"/>
      <w:bookmarkStart w:id="8017" w:name="_Toc51835252"/>
      <w:bookmarkStart w:id="8018" w:name="_Toc68062486"/>
      <w:r w:rsidRPr="00140E21">
        <w:rPr>
          <w:lang w:eastAsia="zh-CN"/>
        </w:rPr>
        <w:t>5.2.7.2.6</w:t>
      </w:r>
      <w:r w:rsidRPr="00140E21">
        <w:rPr>
          <w:lang w:eastAsia="zh-CN"/>
        </w:rPr>
        <w:tab/>
        <w:t>Nnrf_NFManagement_NFStatusNotify service operation</w:t>
      </w:r>
      <w:bookmarkEnd w:id="8012"/>
      <w:bookmarkEnd w:id="8013"/>
      <w:bookmarkEnd w:id="8014"/>
      <w:bookmarkEnd w:id="8015"/>
      <w:bookmarkEnd w:id="8016"/>
      <w:bookmarkEnd w:id="8017"/>
      <w:bookmarkEnd w:id="8018"/>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8019" w:name="_Toc20204622"/>
      <w:bookmarkStart w:id="8020" w:name="_Toc27895328"/>
      <w:bookmarkStart w:id="8021" w:name="_Toc36192431"/>
      <w:bookmarkStart w:id="8022" w:name="_Toc45193534"/>
      <w:bookmarkStart w:id="8023" w:name="_Toc47593166"/>
      <w:bookmarkStart w:id="8024" w:name="_Toc51835253"/>
      <w:bookmarkStart w:id="8025" w:name="_Toc68062487"/>
      <w:r w:rsidRPr="00140E21">
        <w:rPr>
          <w:lang w:eastAsia="zh-CN"/>
        </w:rPr>
        <w:t>5.2.7.2.7</w:t>
      </w:r>
      <w:r>
        <w:rPr>
          <w:lang w:eastAsia="zh-CN"/>
        </w:rPr>
        <w:tab/>
        <w:t>Void</w:t>
      </w:r>
      <w:bookmarkEnd w:id="8019"/>
      <w:bookmarkEnd w:id="8020"/>
      <w:bookmarkEnd w:id="8021"/>
      <w:bookmarkEnd w:id="8022"/>
      <w:bookmarkEnd w:id="8023"/>
      <w:bookmarkEnd w:id="8024"/>
      <w:bookmarkEnd w:id="8025"/>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8026" w:name="_Toc20204623"/>
      <w:bookmarkStart w:id="8027" w:name="_Toc27895329"/>
      <w:bookmarkStart w:id="8028" w:name="_Toc36192432"/>
      <w:bookmarkStart w:id="8029" w:name="_Toc45193535"/>
      <w:bookmarkStart w:id="8030" w:name="_Toc47593167"/>
      <w:bookmarkStart w:id="8031" w:name="_Toc51835254"/>
      <w:bookmarkStart w:id="8032" w:name="_Toc68062488"/>
      <w:r w:rsidRPr="00140E21">
        <w:rPr>
          <w:lang w:eastAsia="zh-CN"/>
        </w:rPr>
        <w:t>5.2.7.3</w:t>
      </w:r>
      <w:r w:rsidRPr="00140E21">
        <w:rPr>
          <w:lang w:eastAsia="zh-CN"/>
        </w:rPr>
        <w:tab/>
        <w:t>Nnrf_NFDiscovery service</w:t>
      </w:r>
      <w:bookmarkEnd w:id="8026"/>
      <w:bookmarkEnd w:id="8027"/>
      <w:bookmarkEnd w:id="8028"/>
      <w:bookmarkEnd w:id="8029"/>
      <w:bookmarkEnd w:id="8030"/>
      <w:bookmarkEnd w:id="8031"/>
      <w:bookmarkEnd w:id="8032"/>
    </w:p>
    <w:p w14:paraId="1EFF4B6B" w14:textId="77777777" w:rsidR="00776774" w:rsidRPr="00140E21" w:rsidRDefault="00776774" w:rsidP="00776774">
      <w:pPr>
        <w:pStyle w:val="Heading5"/>
        <w:rPr>
          <w:lang w:eastAsia="zh-CN"/>
        </w:rPr>
      </w:pPr>
      <w:bookmarkStart w:id="8033" w:name="_Toc20204624"/>
      <w:bookmarkStart w:id="8034" w:name="_Toc27895330"/>
      <w:bookmarkStart w:id="8035" w:name="_Toc36192433"/>
      <w:bookmarkStart w:id="8036" w:name="_Toc45193536"/>
      <w:bookmarkStart w:id="8037" w:name="_Toc47593168"/>
      <w:bookmarkStart w:id="8038" w:name="_Toc51835255"/>
      <w:bookmarkStart w:id="8039" w:name="_Toc68062489"/>
      <w:r w:rsidRPr="00140E21">
        <w:rPr>
          <w:lang w:eastAsia="zh-CN"/>
        </w:rPr>
        <w:t>5.2.7.3.1</w:t>
      </w:r>
      <w:r w:rsidRPr="00140E21">
        <w:rPr>
          <w:lang w:eastAsia="zh-CN"/>
        </w:rPr>
        <w:tab/>
        <w:t>General</w:t>
      </w:r>
      <w:bookmarkEnd w:id="8033"/>
      <w:bookmarkEnd w:id="8034"/>
      <w:bookmarkEnd w:id="8035"/>
      <w:bookmarkEnd w:id="8036"/>
      <w:bookmarkEnd w:id="8037"/>
      <w:bookmarkEnd w:id="8038"/>
      <w:bookmarkEnd w:id="8039"/>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8040" w:name="_Toc20204625"/>
      <w:bookmarkStart w:id="8041" w:name="_Toc27895331"/>
      <w:bookmarkStart w:id="8042"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8043" w:name="_Toc45193537"/>
      <w:bookmarkStart w:id="8044" w:name="_Toc47593169"/>
      <w:bookmarkStart w:id="8045" w:name="_Toc51835256"/>
      <w:bookmarkStart w:id="8046" w:name="_Toc68062490"/>
      <w:r w:rsidRPr="00140E21">
        <w:rPr>
          <w:lang w:eastAsia="zh-CN"/>
        </w:rPr>
        <w:t>5.2.7.3.2</w:t>
      </w:r>
      <w:r w:rsidRPr="00140E21">
        <w:rPr>
          <w:lang w:eastAsia="zh-CN"/>
        </w:rPr>
        <w:tab/>
        <w:t>Nnrf_NFDiscovery_Request service operation</w:t>
      </w:r>
      <w:bookmarkEnd w:id="8040"/>
      <w:bookmarkEnd w:id="8041"/>
      <w:bookmarkEnd w:id="8042"/>
      <w:bookmarkEnd w:id="8043"/>
      <w:bookmarkEnd w:id="8044"/>
      <w:bookmarkEnd w:id="8045"/>
      <w:bookmarkEnd w:id="8046"/>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lastRenderedPageBreak/>
        <w:t>Inputs, Optional:</w:t>
      </w:r>
    </w:p>
    <w:p w14:paraId="489452AC" w14:textId="49D0868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ins w:id="8047" w:author="23.502_CR2625R1_(Rel-17)_eNPN" w:date="2021-06-21T09:57:00Z">
        <w:r w:rsidR="00485DC1">
          <w:rPr>
            <w:lang w:eastAsia="zh-CN"/>
          </w:rPr>
          <w:t xml:space="preserve"> </w:t>
        </w:r>
      </w:ins>
      <w:ins w:id="8048" w:author="23.502_CR2804R1_(Rel-17)_eNPN" w:date="2021-06-22T14:00:00Z">
        <w:r w:rsidR="008471CD">
          <w:rPr>
            <w:lang w:eastAsia="zh-CN"/>
          </w:rPr>
          <w:t>(</w:t>
        </w:r>
      </w:ins>
      <w:ins w:id="8049" w:author="23.502_CR2625R1_(Rel-17)_eNPN" w:date="2021-06-21T09:57:00Z">
        <w:r w:rsidR="00485DC1">
          <w:rPr>
            <w:lang w:eastAsia="zh-CN"/>
          </w:rPr>
          <w:t xml:space="preserve">or realm in the case of network specific identifier type </w:t>
        </w:r>
      </w:ins>
      <w:ins w:id="8050" w:author="23.502_CR2804R1_(Rel-17)_eNPN" w:date="2021-06-22T13:59:00Z">
        <w:r w:rsidR="008471CD">
          <w:rPr>
            <w:lang w:eastAsia="zh-CN"/>
          </w:rPr>
          <w:t>SUCI/</w:t>
        </w:r>
      </w:ins>
      <w:ins w:id="8051" w:author="23.502_CR2625R1_(Rel-17)_eNPN" w:date="2021-06-21T09:57:00Z">
        <w:r w:rsidR="00485DC1">
          <w:rPr>
            <w:lang w:eastAsia="zh-CN"/>
          </w:rPr>
          <w:t>SUPI</w:t>
        </w:r>
      </w:ins>
      <w:ins w:id="8052" w:author="23.502_CR2804R1_(Rel-17)_eNPN" w:date="2021-06-22T13:59:00Z">
        <w:r w:rsidR="008471CD">
          <w:rPr>
            <w:lang w:eastAsia="zh-CN"/>
          </w:rPr>
          <w:t>, see clause 4.17.5a)</w:t>
        </w:r>
      </w:ins>
      <w:r w:rsidRPr="00140E21">
        <w:rPr>
          <w:lang w:eastAsia="zh-CN"/>
        </w:rPr>
        <w:t>, NRF to be used to select NFs/services within HPLMN, Serving PLMN ID</w:t>
      </w:r>
      <w:ins w:id="8053" w:author="23.502_CR2625R1_(Rel-17)_eNPN" w:date="2021-06-21T09:57:00Z">
        <w:r w:rsidR="00485DC1">
          <w:rPr>
            <w:lang w:eastAsia="zh-CN"/>
          </w:rPr>
          <w:t xml:space="preserve"> (</w:t>
        </w:r>
      </w:ins>
      <w:ins w:id="8054" w:author="23.502_CR2804R1_(Rel-17)_eNPN" w:date="2021-06-22T14:00:00Z">
        <w:r w:rsidR="008471CD">
          <w:rPr>
            <w:lang w:eastAsia="zh-CN"/>
          </w:rPr>
          <w:t xml:space="preserve">or PLMN ID </w:t>
        </w:r>
      </w:ins>
      <w:ins w:id="8055" w:author="23.502_CR2625R1_(Rel-17)_eNPN" w:date="2021-06-21T09:57:00Z">
        <w:r w:rsidR="00485DC1">
          <w:rPr>
            <w:lang w:eastAsia="zh-CN"/>
          </w:rPr>
          <w:t>and NID in the case of SNPN</w:t>
        </w:r>
      </w:ins>
      <w:ins w:id="8056" w:author="23.502_CR2804R1_(Rel-17)_eNPN" w:date="2021-06-22T14:00:00Z">
        <w:r w:rsidR="008471CD">
          <w:rPr>
            <w:lang w:eastAsia="zh-CN"/>
          </w:rPr>
          <w:t>, see clause 4.17.5a</w:t>
        </w:r>
      </w:ins>
      <w:ins w:id="8057" w:author="23.502_CR2625R1_(Rel-17)_eNPN" w:date="2021-06-21T09:57:00Z">
        <w:r w:rsidR="00485DC1">
          <w:rPr>
            <w:lang w:eastAsia="zh-CN"/>
          </w:rPr>
          <w:t>)</w:t>
        </w:r>
      </w:ins>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0B9CCF00"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039CC6F3" w14:textId="3F00435B" w:rsidR="00485DC1" w:rsidRDefault="00485DC1" w:rsidP="00776774">
      <w:pPr>
        <w:pStyle w:val="B1"/>
        <w:rPr>
          <w:ins w:id="8058" w:author="23.502_CR2625R1_(Rel-17)_eNPN" w:date="2021-06-21T09:58:00Z"/>
          <w:lang w:eastAsia="zh-CN"/>
        </w:rPr>
      </w:pPr>
      <w:ins w:id="8059" w:author="23.502_CR2625R1_(Rel-17)_eNPN" w:date="2021-06-21T09:58:00Z">
        <w:r>
          <w:rPr>
            <w:lang w:eastAsia="zh-CN"/>
          </w:rPr>
          <w:t>-</w:t>
        </w:r>
        <w:r>
          <w:rPr>
            <w:lang w:eastAsia="zh-CN"/>
          </w:rPr>
          <w:tab/>
          <w:t>If the target NF is AUSF, the request may include the UE's HNI.</w:t>
        </w:r>
      </w:ins>
    </w:p>
    <w:p w14:paraId="67EF7223" w14:textId="445B74CD"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57762588"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w:t>
      </w:r>
      <w:del w:id="8060" w:author="23.502_CR2851R1_(Rel-17)_eNA_Ph2" w:date="2021-06-22T15:44:00Z">
        <w:r w:rsidR="003A38E5" w:rsidDel="008A3270">
          <w:rPr>
            <w:rFonts w:eastAsia="DengXian"/>
            <w:lang w:eastAsia="zh-CN"/>
          </w:rPr>
          <w:delText xml:space="preserve"> and</w:delText>
        </w:r>
      </w:del>
      <w:r w:rsidR="003A38E5">
        <w:rPr>
          <w:rFonts w:eastAsia="DengXian"/>
          <w:lang w:eastAsia="zh-CN"/>
        </w:rPr>
        <w:t xml:space="preserve"> Analytics metadata provisioning capability</w:t>
      </w:r>
      <w:ins w:id="8061" w:author="23.502_CR2851R1_(Rel-17)_eNA_Ph2" w:date="2021-06-22T15:43:00Z">
        <w:r w:rsidR="008A3270">
          <w:rPr>
            <w:rFonts w:eastAsia="DengXian"/>
            <w:lang w:eastAsia="zh-CN"/>
          </w:rPr>
          <w:t>,</w:t>
        </w:r>
      </w:ins>
      <w:del w:id="8062" w:author="23.502_CR2851R1_(Rel-17)_eNA_Ph2" w:date="2021-06-22T15:43:00Z">
        <w:r w:rsidR="006B3D7B" w:rsidDel="008A3270">
          <w:rPr>
            <w:rFonts w:eastAsia="DengXian"/>
            <w:lang w:eastAsia="zh-CN"/>
          </w:rPr>
          <w:delText xml:space="preserve"> and</w:delText>
        </w:r>
      </w:del>
      <w:r w:rsidR="006B3D7B">
        <w:rPr>
          <w:rFonts w:eastAsia="DengXian"/>
          <w:lang w:eastAsia="zh-CN"/>
        </w:rPr>
        <w:t xml:space="preserve"> a Real-Time Communication Indication per Analytics ID</w:t>
      </w:r>
      <w:ins w:id="8063" w:author="23.502_CR2851R1_(Rel-17)_eNA_Ph2" w:date="2021-06-22T15:44:00Z">
        <w:r w:rsidR="008A3270">
          <w:rPr>
            <w:rFonts w:eastAsia="DengXian"/>
            <w:lang w:eastAsia="zh-CN"/>
          </w:rPr>
          <w:t>, Data Collection parameters</w:t>
        </w:r>
      </w:ins>
      <w:del w:id="8064" w:author="23.502_CR2851R1_(Rel-17)_eNA_Ph2" w:date="2021-06-22T15:44:00Z">
        <w:r w:rsidRPr="00140E21" w:rsidDel="008A3270">
          <w:rPr>
            <w:rFonts w:eastAsia="DengXian"/>
            <w:lang w:eastAsia="zh-CN"/>
          </w:rPr>
          <w:delText>.</w:delText>
        </w:r>
        <w:r w:rsidR="003A38E5" w:rsidDel="008A3270">
          <w:rPr>
            <w:rFonts w:eastAsia="DengXian"/>
            <w:lang w:eastAsia="zh-CN"/>
          </w:rPr>
          <w:delText xml:space="preserve"> If consumer is NWDAF, Consumer may also include model(s) supported per Analytics ID(s)</w:delText>
        </w:r>
      </w:del>
      <w:r w:rsidR="003A38E5">
        <w:rPr>
          <w:rFonts w:eastAsia="DengXian"/>
          <w:lang w:eastAsia="zh-CN"/>
        </w:rPr>
        <w:t>.</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29C203FC" w:rsidR="003A38E5" w:rsidRDefault="003A38E5" w:rsidP="00EE66A3">
      <w:pPr>
        <w:pStyle w:val="NO"/>
      </w:pPr>
      <w:r>
        <w:t>NOTE 7:</w:t>
      </w:r>
      <w:r>
        <w:tab/>
        <w:t>Analytics metadata provisioning capability is only applicable when NF service consumer is NWDAF.</w:t>
      </w:r>
    </w:p>
    <w:p w14:paraId="2F7A6CAD" w14:textId="3E0678DE" w:rsidR="003A38E5" w:rsidDel="006C03A0" w:rsidRDefault="003A38E5" w:rsidP="00EE66A3">
      <w:pPr>
        <w:pStyle w:val="EditorsNote"/>
        <w:rPr>
          <w:del w:id="8065" w:author="23.502_CR2698_(Rel-17)_eNA_Ph2" w:date="2021-06-22T07:08:00Z"/>
        </w:rPr>
      </w:pPr>
      <w:del w:id="8066" w:author="23.502_CR2698_(Rel-17)_eNA_Ph2" w:date="2021-06-22T07:08:00Z">
        <w:r w:rsidDel="006C03A0">
          <w:lastRenderedPageBreak/>
          <w:delText>Editor's note:</w:delText>
        </w:r>
        <w:r w:rsidDel="006C03A0">
          <w:tab/>
          <w:delText>Whether analytics aggregation capability needs to be supported as input parameter for discovery of NWDAF is FFS.</w:delText>
        </w:r>
      </w:del>
    </w:p>
    <w:p w14:paraId="7437E84B" w14:textId="7577D27E" w:rsidR="003A38E5" w:rsidDel="008A3270" w:rsidRDefault="003A38E5" w:rsidP="00EE66A3">
      <w:pPr>
        <w:pStyle w:val="EditorsNote"/>
        <w:rPr>
          <w:del w:id="8067" w:author="23.502_CR2851R1_(Rel-17)_eNA_Ph2" w:date="2021-06-22T15:44:00Z"/>
        </w:rPr>
      </w:pPr>
      <w:del w:id="8068" w:author="23.502_CR2851R1_(Rel-17)_eNA_Ph2" w:date="2021-06-22T15:44:00Z">
        <w:r w:rsidDel="008A3270">
          <w:delText>Editor's note:</w:delText>
        </w:r>
        <w:r w:rsidDel="008A3270">
          <w:tab/>
          <w:delText>Whether analytics metadata provisioning capability needs to be registered in NRF or to be queried from NRF is FFS.</w:delText>
        </w:r>
      </w:del>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9911999" w:rsidR="00776774" w:rsidRDefault="00776774" w:rsidP="00776774">
      <w:pPr>
        <w:pStyle w:val="NO"/>
      </w:pPr>
      <w:r>
        <w:t>NOTE </w:t>
      </w:r>
      <w:r w:rsidR="003A38E5">
        <w:t>8</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AE622EF"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0BD5E19" w:rsidR="00702757" w:rsidRDefault="00702757" w:rsidP="00776774">
      <w:pPr>
        <w:pStyle w:val="B1"/>
        <w:rPr>
          <w:ins w:id="8069" w:author="23.502_CR2633R2_(Rel-17)_eNS_Ph2" w:date="2021-06-21T11:31:00Z"/>
        </w:rPr>
      </w:pPr>
      <w:ins w:id="8070" w:author="23.502_CR2633R2_(Rel-17)_eNS_Ph2" w:date="2021-06-21T11:31:00Z">
        <w:r>
          <w:t>-</w:t>
        </w:r>
        <w:r>
          <w:tab/>
          <w:t>If the target NF is NSACF, the request may include S-NSSAI(s), NSACF Serving Area information, and NSACF service capability. Details about NSACF discovery and selection are described in clause 6.3.22 of TS 23.501 [2].</w:t>
        </w:r>
      </w:ins>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80C35C8" w:rsidR="00BB36AD" w:rsidRDefault="00BB36AD" w:rsidP="00BB36AD">
      <w:pPr>
        <w:pStyle w:val="B2"/>
        <w:rPr>
          <w:ins w:id="8071" w:author="23.502_CR2649R1_(Rel-17)_5MBS" w:date="2021-06-21T12:03:00Z"/>
        </w:rPr>
      </w:pPr>
      <w:ins w:id="8072" w:author="23.502_CR2649R1_(Rel-17)_5MBS" w:date="2021-06-21T12:03:00Z">
        <w:r>
          <w:t>-</w:t>
        </w:r>
        <w:r>
          <w:tab/>
          <w:t>If the target NF is MB-SMF, the request may include the MBS Session ID. Details about MB-SMF discovery and selection are described in clause 7.1.2 of TS 23.247 [78].</w:t>
        </w:r>
      </w:ins>
    </w:p>
    <w:p w14:paraId="3D467556" w14:textId="384388FB" w:rsidR="00A225D5" w:rsidRDefault="00A225D5" w:rsidP="00A225D5">
      <w:pPr>
        <w:pStyle w:val="B1"/>
        <w:rPr>
          <w:ins w:id="8073" w:author="23.502_CR2678_(Rel-17)_5G_ProSe" w:date="2021-06-22T06:27:00Z"/>
        </w:rPr>
        <w:pPrChange w:id="8074" w:author="23.502_CR2678_(Rel-17)_5G_ProSe" w:date="2021-06-22T06:27:00Z">
          <w:pPr>
            <w:pStyle w:val="B2"/>
          </w:pPr>
        </w:pPrChange>
      </w:pPr>
      <w:ins w:id="8075" w:author="23.502_CR2678_(Rel-17)_5G_ProSe" w:date="2021-06-22T06:27:00Z">
        <w:r>
          <w:t>-</w:t>
        </w:r>
        <w:r>
          <w:tab/>
          <w:t>If the target NF is 5G DDNMF, the request may include SUPI, IP Address or FQDN of 5G DDNMF.</w:t>
        </w:r>
      </w:ins>
    </w:p>
    <w:p w14:paraId="41710B3C" w14:textId="618A20D1" w:rsidR="008A3270" w:rsidRDefault="008A3270" w:rsidP="008A3270">
      <w:pPr>
        <w:pStyle w:val="B1"/>
        <w:rPr>
          <w:ins w:id="8076" w:author="23.502_CR2851R1_(Rel-17)_eNA_Ph2" w:date="2021-06-22T15:44:00Z"/>
        </w:rPr>
      </w:pPr>
      <w:ins w:id="8077" w:author="23.502_CR2851R1_(Rel-17)_eNA_Ph2" w:date="2021-06-22T15:44:00Z">
        <w:r>
          <w:t>-</w:t>
        </w:r>
        <w:r>
          <w:tab/>
          <w:t>If the target NF is DCCF, the request may include TAI(s), NF type of the NF data sources, NF Set ID of the NF data sources. Details about DCCF discovery and selection are described in clause 6.3.19</w:t>
        </w:r>
      </w:ins>
      <w:ins w:id="8078" w:author="23.502_CR2851R1_(Rel-17)_eNA_Ph2" w:date="2021-06-22T15:45:00Z">
        <w:r>
          <w:t xml:space="preserve"> of</w:t>
        </w:r>
      </w:ins>
      <w:ins w:id="8079" w:author="23.502_CR2851R1_(Rel-17)_eNA_Ph2" w:date="2021-06-22T15:44:00Z">
        <w:r>
          <w:t xml:space="preserve"> TS 23.501 [2].</w:t>
        </w:r>
      </w:ins>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51D3D837" w:rsidR="00776774" w:rsidRPr="00140E21" w:rsidRDefault="00776774" w:rsidP="00776774">
      <w:pPr>
        <w:pStyle w:val="NO"/>
      </w:pPr>
      <w:r>
        <w:t>NOTE </w:t>
      </w:r>
      <w:r w:rsidR="003A38E5">
        <w:t>9</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471A882D" w:rsidR="00776774" w:rsidRPr="00140E21" w:rsidRDefault="00776774" w:rsidP="00776774">
      <w:pPr>
        <w:pStyle w:val="NO"/>
        <w:rPr>
          <w:lang w:eastAsia="ko-KR"/>
        </w:rPr>
      </w:pPr>
      <w:r w:rsidRPr="00140E21">
        <w:rPr>
          <w:lang w:eastAsia="ko-KR"/>
        </w:rPr>
        <w:t>NOTE </w:t>
      </w:r>
      <w:r w:rsidR="003A38E5">
        <w:rPr>
          <w:lang w:eastAsia="ko-KR"/>
        </w:rPr>
        <w:t>10</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ins w:id="8080" w:author="23.502 _CR2769R1_(Rel-17)_5GS_Ph1; TEI16" w:date="2021-06-22T13:17:00Z">
        <w:r w:rsidR="002E667E">
          <w:rPr>
            <w:noProof/>
          </w:rPr>
          <w:t>, if configured in CHF instance profile</w:t>
        </w:r>
      </w:ins>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5822FC56"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ins w:id="8081" w:author="23.502_CR2851R1_(Rel-17)_eNA_Ph2" w:date="2021-06-22T15:45:00Z">
        <w:r w:rsidR="008A3270">
          <w:rPr>
            <w:lang w:eastAsia="ko-KR"/>
          </w:rPr>
          <w:t>,</w:t>
        </w:r>
      </w:ins>
      <w:del w:id="8082" w:author="23.502_CR2851R1_(Rel-17)_eNA_Ph2" w:date="2021-06-22T15:45:00Z">
        <w:r w:rsidRPr="00140E21" w:rsidDel="008A3270">
          <w:rPr>
            <w:lang w:eastAsia="ko-KR"/>
          </w:rPr>
          <w:delText xml:space="preserve"> and</w:delText>
        </w:r>
      </w:del>
      <w:ins w:id="8083" w:author="23.502_CR2851R1_(Rel-17)_eNA_Ph2" w:date="2021-06-22T15:45:00Z">
        <w:r w:rsidR="008A3270">
          <w:rPr>
            <w:lang w:eastAsia="ko-KR"/>
          </w:rPr>
          <w:t xml:space="preserve"> Data Collection parameters (if available),</w:t>
        </w:r>
      </w:ins>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ins w:id="8084" w:author="23.502_CR2851R1_(Rel-17)_eNA_Ph2" w:date="2021-06-22T15:46:00Z">
        <w:r w:rsidR="008A3270">
          <w:rPr>
            <w:lang w:eastAsia="ko-KR"/>
          </w:rPr>
          <w:t xml:space="preserve"> If consumer is NWDAF, it may also include the Analytics Filter information and the Target of Analytics Reporting for the trained ML model(s) per Analytics ID(s), if available.</w:t>
        </w:r>
      </w:ins>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8FBED67" w:rsidR="00BB36AD" w:rsidRDefault="00BB36AD" w:rsidP="00BB36AD">
      <w:pPr>
        <w:pStyle w:val="NO"/>
        <w:rPr>
          <w:ins w:id="8085" w:author="23.502_CR2645R1_(Rel-17)_eNA_Ph2" w:date="2021-06-21T11:51:00Z"/>
          <w:lang w:eastAsia="ko-KR"/>
        </w:rPr>
        <w:pPrChange w:id="8086" w:author="23.502_CR2645R1_(Rel-17)_eNA_Ph2" w:date="2021-06-21T11:51:00Z">
          <w:pPr>
            <w:pStyle w:val="EditorsNote"/>
          </w:pPr>
        </w:pPrChange>
      </w:pPr>
      <w:ins w:id="8087" w:author="23.502_CR2645R1_(Rel-17)_eNA_Ph2" w:date="2021-06-21T11:51:00Z">
        <w:r>
          <w:rPr>
            <w:lang w:eastAsia="ko-KR"/>
          </w:rPr>
          <w:t>NOTE 11:</w:t>
        </w:r>
        <w:r>
          <w:rPr>
            <w:lang w:eastAsia="ko-KR"/>
          </w:rPr>
          <w:tab/>
          <w:t>The Supported Analytics Delay is provided for an Analytics ID only when the NRF had received Real-Time Communication Indication for this Analytics ID in the NWDAF discovery request.</w:t>
        </w:r>
      </w:ins>
    </w:p>
    <w:p w14:paraId="21A2F06A" w14:textId="6E6E4E75" w:rsidR="006C03A0" w:rsidRDefault="006C03A0" w:rsidP="006C03A0">
      <w:pPr>
        <w:pStyle w:val="B1"/>
        <w:rPr>
          <w:ins w:id="8088" w:author="23.502_CR2690R1_(Rel-17)_eNA_Ph2" w:date="2021-06-22T07:04:00Z"/>
          <w:lang w:eastAsia="ko-KR"/>
        </w:rPr>
        <w:pPrChange w:id="8089" w:author="23.502_CR2690R1_(Rel-17)_eNA_Ph2" w:date="2021-06-22T07:04:00Z">
          <w:pPr>
            <w:pStyle w:val="EditorsNote"/>
          </w:pPr>
        </w:pPrChange>
      </w:pPr>
      <w:ins w:id="8090" w:author="23.502_CR2690R1_(Rel-17)_eNA_Ph2" w:date="2021-06-22T07:04:00Z">
        <w:r>
          <w:rPr>
            <w:lang w:eastAsia="ko-KR"/>
          </w:rPr>
          <w:t>-</w:t>
        </w:r>
        <w:r>
          <w:rPr>
            <w:lang w:eastAsia="ko-KR"/>
          </w:rPr>
          <w:tab/>
          <w:t>If the target is trusted AF, it includes one or multiple combination(s) of the S-NSSAI and DNN corresponding to the AF.</w:t>
        </w:r>
      </w:ins>
    </w:p>
    <w:p w14:paraId="1E32B202" w14:textId="170D6153" w:rsidR="003A38E5" w:rsidDel="008A3270" w:rsidRDefault="003A38E5" w:rsidP="00EE66A3">
      <w:pPr>
        <w:pStyle w:val="EditorsNote"/>
        <w:rPr>
          <w:del w:id="8091" w:author="23.502_CR2851R1_(Rel-17)_eNA_Ph2" w:date="2021-06-22T15:46:00Z"/>
          <w:lang w:eastAsia="ko-KR"/>
        </w:rPr>
      </w:pPr>
      <w:del w:id="8092" w:author="23.502_CR2851R1_(Rel-17)_eNA_Ph2" w:date="2021-06-22T15:46:00Z">
        <w:r w:rsidDel="008A3270">
          <w:rPr>
            <w:lang w:eastAsia="ko-KR"/>
          </w:rPr>
          <w:delText>Editor's note:</w:delText>
        </w:r>
        <w:r w:rsidDel="008A3270">
          <w:rPr>
            <w:lang w:eastAsia="ko-KR"/>
          </w:rPr>
          <w:tab/>
          <w:delText>Whether analytics metadata provisioning capability to be registered in NRF or to be queried from NRF is FFS.</w:delText>
        </w:r>
      </w:del>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2EDDC81F" w:rsidR="00776774" w:rsidRPr="00140E21" w:rsidRDefault="00776774" w:rsidP="00776774">
      <w:pPr>
        <w:pStyle w:val="NO"/>
      </w:pPr>
      <w:r w:rsidRPr="00140E21">
        <w:t>NOTE </w:t>
      </w:r>
      <w:r>
        <w:t>1</w:t>
      </w:r>
      <w:ins w:id="8093" w:author="23.502_CR2645R1_(Rel-17)_eNA_Ph2" w:date="2021-06-21T11:51:00Z">
        <w:r w:rsidR="00BB36AD">
          <w:t>2</w:t>
        </w:r>
      </w:ins>
      <w:del w:id="8094" w:author="23.502_CR2645R1_(Rel-17)_eNA_Ph2" w:date="2021-06-21T11:51:00Z">
        <w:r w:rsidR="003A38E5" w:rsidDel="00BB36AD">
          <w:delText>1</w:delText>
        </w:r>
      </w:del>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45B4944C" w:rsidR="00776774" w:rsidRDefault="00776774" w:rsidP="00776774">
      <w:pPr>
        <w:pStyle w:val="NO"/>
      </w:pPr>
      <w:r>
        <w:t>NOTE 1</w:t>
      </w:r>
      <w:ins w:id="8095" w:author="23.502_CR2645R1_(Rel-17)_eNA_Ph2" w:date="2021-06-21T11:52:00Z">
        <w:r w:rsidR="00BB36AD">
          <w:t>3</w:t>
        </w:r>
      </w:ins>
      <w:del w:id="8096" w:author="23.502_CR2645R1_(Rel-17)_eNA_Ph2" w:date="2021-06-21T11:52:00Z">
        <w:r w:rsidR="003A38E5" w:rsidDel="00BB36AD">
          <w:delText>2</w:delText>
        </w:r>
      </w:del>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ins w:id="8097" w:author="23.502_CR2678_(Rel-17)_5G_ProSe" w:date="2021-06-22T06:27:00Z"/>
          <w:lang w:eastAsia="ko-KR"/>
        </w:rPr>
      </w:pPr>
      <w:ins w:id="8098" w:author="23.502_CR2678_(Rel-17)_5G_ProSe" w:date="2021-06-22T06:27:00Z">
        <w:r>
          <w:rPr>
            <w:lang w:eastAsia="ko-KR"/>
          </w:rPr>
          <w:t>-</w:t>
        </w:r>
        <w:r>
          <w:rPr>
            <w:lang w:eastAsia="ko-KR"/>
          </w:rPr>
          <w:tab/>
          <w:t>If the target NF is 5G DDNMF, it may include IP Address or FQDN of 5G DDNMF.</w:t>
        </w:r>
      </w:ins>
    </w:p>
    <w:p w14:paraId="5FF6A912" w14:textId="0C50E509" w:rsidR="00E9662D" w:rsidRDefault="00E9662D" w:rsidP="00E9662D">
      <w:pPr>
        <w:pStyle w:val="B1"/>
        <w:rPr>
          <w:ins w:id="8099" w:author="23.502_CR2756R1_(Rel-17)_5MBS" w:date="2021-06-22T12:09:00Z"/>
        </w:rPr>
        <w:pPrChange w:id="8100" w:author="23.502_CR2756R1_(Rel-17)_5MBS" w:date="2021-06-22T12:09:00Z">
          <w:pPr/>
        </w:pPrChange>
      </w:pPr>
      <w:ins w:id="8101" w:author="23.502_CR2756R1_(Rel-17)_5MBS" w:date="2021-06-22T12:09:00Z">
        <w:r>
          <w:t>-</w:t>
        </w:r>
        <w:r>
          <w:tab/>
          <w:t>If the target NF is MB-SMF, it may include the MBS Session ID(s) as described in TS 23.247 [78].</w:t>
        </w:r>
      </w:ins>
    </w:p>
    <w:p w14:paraId="25F708F2" w14:textId="11E2B954" w:rsidR="008A3270" w:rsidRDefault="008A3270" w:rsidP="008A3270">
      <w:pPr>
        <w:pStyle w:val="B1"/>
        <w:rPr>
          <w:ins w:id="8102" w:author="23.502_CR2851R1_(Rel-17)_eNA_Ph2" w:date="2021-06-22T15:46:00Z"/>
        </w:rPr>
      </w:pPr>
      <w:ins w:id="8103" w:author="23.502_CR2851R1_(Rel-17)_eNA_Ph2" w:date="2021-06-22T15:46:00Z">
        <w:r>
          <w:t>-</w:t>
        </w:r>
        <w:r>
          <w:tab/>
          <w:t>If the target NF is DCCF, it includes DCCF serving area information, NF type of the NF data sources, NF Set ID of the NF data sources. Details about DCCF specific information are described in clause 6.3.19 of TS 23.501 [2].</w:t>
        </w:r>
      </w:ins>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8104" w:name="_Toc20204626"/>
      <w:bookmarkStart w:id="8105" w:name="_Toc27895332"/>
      <w:bookmarkStart w:id="8106" w:name="_Toc36192435"/>
      <w:bookmarkStart w:id="8107" w:name="_Toc45193538"/>
      <w:bookmarkStart w:id="8108" w:name="_Toc47593170"/>
      <w:bookmarkStart w:id="8109" w:name="_Toc51835257"/>
      <w:bookmarkStart w:id="8110" w:name="_Toc68062491"/>
      <w:r w:rsidRPr="00140E21">
        <w:t>5.2.7.4</w:t>
      </w:r>
      <w:r w:rsidRPr="00140E21">
        <w:tab/>
        <w:t>Nnrf_AccessToken_service</w:t>
      </w:r>
      <w:bookmarkEnd w:id="8104"/>
      <w:bookmarkEnd w:id="8105"/>
      <w:bookmarkEnd w:id="8106"/>
      <w:bookmarkEnd w:id="8107"/>
      <w:bookmarkEnd w:id="8108"/>
      <w:bookmarkEnd w:id="8109"/>
      <w:bookmarkEnd w:id="8110"/>
    </w:p>
    <w:p w14:paraId="30B6B7AF" w14:textId="77777777" w:rsidR="00776774" w:rsidRPr="00140E21" w:rsidRDefault="00776774" w:rsidP="00776774">
      <w:pPr>
        <w:pStyle w:val="Heading5"/>
      </w:pPr>
      <w:bookmarkStart w:id="8111" w:name="_Toc20204627"/>
      <w:bookmarkStart w:id="8112" w:name="_Toc27895333"/>
      <w:bookmarkStart w:id="8113" w:name="_Toc36192436"/>
      <w:bookmarkStart w:id="8114" w:name="_Toc45193539"/>
      <w:bookmarkStart w:id="8115" w:name="_Toc47593171"/>
      <w:bookmarkStart w:id="8116" w:name="_Toc51835258"/>
      <w:bookmarkStart w:id="8117" w:name="_Toc68062492"/>
      <w:r w:rsidRPr="00140E21">
        <w:t>5.2.7.4.1</w:t>
      </w:r>
      <w:r w:rsidRPr="00140E21">
        <w:tab/>
        <w:t>General</w:t>
      </w:r>
      <w:bookmarkEnd w:id="8111"/>
      <w:bookmarkEnd w:id="8112"/>
      <w:bookmarkEnd w:id="8113"/>
      <w:bookmarkEnd w:id="8114"/>
      <w:bookmarkEnd w:id="8115"/>
      <w:bookmarkEnd w:id="8116"/>
      <w:bookmarkEnd w:id="811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8118" w:name="_Toc20204628"/>
      <w:bookmarkStart w:id="8119" w:name="_Toc27895334"/>
      <w:bookmarkStart w:id="8120" w:name="_Toc36192437"/>
      <w:bookmarkStart w:id="8121" w:name="_Toc45193540"/>
      <w:bookmarkStart w:id="8122" w:name="_Toc47593172"/>
      <w:bookmarkStart w:id="8123" w:name="_Toc51835259"/>
      <w:bookmarkStart w:id="8124" w:name="_Toc68062493"/>
      <w:r w:rsidRPr="00140E21">
        <w:t>5.2.7.4.2</w:t>
      </w:r>
      <w:r w:rsidRPr="00140E21">
        <w:tab/>
        <w:t>Nnrf_AccessToken_Get Service Operation</w:t>
      </w:r>
      <w:bookmarkEnd w:id="8118"/>
      <w:bookmarkEnd w:id="8119"/>
      <w:bookmarkEnd w:id="8120"/>
      <w:bookmarkEnd w:id="8121"/>
      <w:bookmarkEnd w:id="8122"/>
      <w:bookmarkEnd w:id="8123"/>
      <w:bookmarkEnd w:id="8124"/>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8125" w:name="_Toc20204629"/>
      <w:bookmarkStart w:id="8126" w:name="_Toc27895335"/>
      <w:bookmarkStart w:id="8127" w:name="_Toc36192438"/>
      <w:bookmarkStart w:id="8128" w:name="_Toc45193541"/>
      <w:bookmarkStart w:id="8129" w:name="_Toc47593173"/>
      <w:bookmarkStart w:id="8130" w:name="_Toc51835260"/>
      <w:bookmarkStart w:id="8131" w:name="_Toc68062494"/>
      <w:r w:rsidRPr="00140E21">
        <w:t>5.2.8</w:t>
      </w:r>
      <w:r w:rsidRPr="00140E21">
        <w:tab/>
        <w:t>SMF Services</w:t>
      </w:r>
      <w:bookmarkEnd w:id="8125"/>
      <w:bookmarkEnd w:id="8126"/>
      <w:bookmarkEnd w:id="8127"/>
      <w:bookmarkEnd w:id="8128"/>
      <w:bookmarkEnd w:id="8129"/>
      <w:bookmarkEnd w:id="8130"/>
      <w:bookmarkEnd w:id="8131"/>
    </w:p>
    <w:p w14:paraId="16F382B6" w14:textId="77777777" w:rsidR="00776774" w:rsidRPr="00140E21" w:rsidRDefault="00776774" w:rsidP="00776774">
      <w:pPr>
        <w:pStyle w:val="Heading4"/>
      </w:pPr>
      <w:bookmarkStart w:id="8132" w:name="_Toc20204630"/>
      <w:bookmarkStart w:id="8133" w:name="_Toc27895336"/>
      <w:bookmarkStart w:id="8134" w:name="_Toc36192439"/>
      <w:bookmarkStart w:id="8135" w:name="_Toc45193542"/>
      <w:bookmarkStart w:id="8136" w:name="_Toc47593174"/>
      <w:bookmarkStart w:id="8137" w:name="_Toc51835261"/>
      <w:bookmarkStart w:id="8138" w:name="_Toc68062495"/>
      <w:r w:rsidRPr="00140E21">
        <w:t>5.2.8.1</w:t>
      </w:r>
      <w:r w:rsidRPr="00140E21">
        <w:tab/>
        <w:t>General</w:t>
      </w:r>
      <w:bookmarkEnd w:id="8132"/>
      <w:bookmarkEnd w:id="8133"/>
      <w:bookmarkEnd w:id="8134"/>
      <w:bookmarkEnd w:id="8135"/>
      <w:bookmarkEnd w:id="8136"/>
      <w:bookmarkEnd w:id="8137"/>
      <w:bookmarkEnd w:id="813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8139" w:name="_Toc20204631"/>
      <w:bookmarkStart w:id="8140" w:name="_Toc27895337"/>
      <w:bookmarkStart w:id="8141" w:name="_Toc36192440"/>
      <w:bookmarkStart w:id="8142" w:name="_Toc45193543"/>
      <w:bookmarkStart w:id="8143" w:name="_Toc47593175"/>
      <w:bookmarkStart w:id="8144" w:name="_Toc51835262"/>
      <w:bookmarkStart w:id="8145" w:name="_Toc68062496"/>
      <w:r w:rsidRPr="00140E21">
        <w:t>5.2.8.2</w:t>
      </w:r>
      <w:r w:rsidRPr="00140E21">
        <w:tab/>
        <w:t>Nsmf_PDUSession Service</w:t>
      </w:r>
      <w:bookmarkEnd w:id="8139"/>
      <w:bookmarkEnd w:id="8140"/>
      <w:bookmarkEnd w:id="8141"/>
      <w:bookmarkEnd w:id="8142"/>
      <w:bookmarkEnd w:id="8143"/>
      <w:bookmarkEnd w:id="8144"/>
      <w:bookmarkEnd w:id="8145"/>
    </w:p>
    <w:p w14:paraId="46D10380" w14:textId="77777777" w:rsidR="00776774" w:rsidRPr="00140E21" w:rsidRDefault="00776774" w:rsidP="00776774">
      <w:pPr>
        <w:pStyle w:val="Heading5"/>
      </w:pPr>
      <w:bookmarkStart w:id="8146" w:name="_Toc20204632"/>
      <w:bookmarkStart w:id="8147" w:name="_Toc27895338"/>
      <w:bookmarkStart w:id="8148" w:name="_Toc36192441"/>
      <w:bookmarkStart w:id="8149" w:name="_Toc45193544"/>
      <w:bookmarkStart w:id="8150" w:name="_Toc47593176"/>
      <w:bookmarkStart w:id="8151" w:name="_Toc51835263"/>
      <w:bookmarkStart w:id="8152" w:name="_Toc68062497"/>
      <w:r w:rsidRPr="00140E21">
        <w:t>5.2.8.2.1</w:t>
      </w:r>
      <w:r w:rsidRPr="00140E21">
        <w:tab/>
        <w:t>General</w:t>
      </w:r>
      <w:bookmarkEnd w:id="8146"/>
      <w:bookmarkEnd w:id="8147"/>
      <w:bookmarkEnd w:id="8148"/>
      <w:bookmarkEnd w:id="8149"/>
      <w:bookmarkEnd w:id="8150"/>
      <w:bookmarkEnd w:id="8151"/>
      <w:bookmarkEnd w:id="815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lastRenderedPageBreak/>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8153" w:name="_Toc20204633"/>
      <w:bookmarkStart w:id="8154" w:name="_Toc27895339"/>
      <w:bookmarkStart w:id="8155" w:name="_Toc36192442"/>
      <w:bookmarkStart w:id="8156" w:name="_Toc45193545"/>
      <w:bookmarkStart w:id="8157" w:name="_Toc47593177"/>
      <w:bookmarkStart w:id="8158" w:name="_Toc51835264"/>
      <w:bookmarkStart w:id="8159" w:name="_Toc68062498"/>
      <w:r w:rsidRPr="00140E21">
        <w:rPr>
          <w:lang w:eastAsia="zh-CN"/>
        </w:rPr>
        <w:t>5.2.8.2.2</w:t>
      </w:r>
      <w:r w:rsidRPr="00140E21">
        <w:rPr>
          <w:lang w:eastAsia="zh-CN"/>
        </w:rPr>
        <w:tab/>
        <w:t>Nsmf_PDUSession_Create service operation</w:t>
      </w:r>
      <w:bookmarkEnd w:id="8153"/>
      <w:bookmarkEnd w:id="8154"/>
      <w:bookmarkEnd w:id="8155"/>
      <w:bookmarkEnd w:id="8156"/>
      <w:bookmarkEnd w:id="8157"/>
      <w:bookmarkEnd w:id="8158"/>
      <w:bookmarkEnd w:id="815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29C21F87"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ins w:id="8160" w:author="23.502_CR2844R1_(Rel-17)_5GSAT_ARCH" w:date="2021-06-22T15:15:00Z">
        <w:r w:rsidR="008A3270">
          <w:t>, Satellite backhaul category</w:t>
        </w:r>
      </w:ins>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8161"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8162" w:name="_Toc27895340"/>
      <w:bookmarkStart w:id="8163" w:name="_Toc36192443"/>
      <w:bookmarkStart w:id="8164" w:name="_Toc45193546"/>
      <w:bookmarkStart w:id="8165" w:name="_Toc47593178"/>
      <w:bookmarkStart w:id="8166" w:name="_Toc51835265"/>
      <w:bookmarkStart w:id="8167" w:name="_Toc68062499"/>
      <w:r w:rsidRPr="00140E21">
        <w:rPr>
          <w:lang w:eastAsia="zh-CN"/>
        </w:rPr>
        <w:t>5.2.8.2.3</w:t>
      </w:r>
      <w:r w:rsidRPr="00140E21">
        <w:rPr>
          <w:lang w:eastAsia="zh-CN"/>
        </w:rPr>
        <w:tab/>
        <w:t>Nsmf_PDUSession_Update service operation</w:t>
      </w:r>
      <w:bookmarkEnd w:id="8161"/>
      <w:bookmarkEnd w:id="8162"/>
      <w:bookmarkEnd w:id="8163"/>
      <w:bookmarkEnd w:id="8164"/>
      <w:bookmarkEnd w:id="8165"/>
      <w:bookmarkEnd w:id="8166"/>
      <w:bookmarkEnd w:id="8167"/>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lastRenderedPageBreak/>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lastRenderedPageBreak/>
        <w:t>See clause 4.3.3.3 for an example usage of this service operation.</w:t>
      </w:r>
    </w:p>
    <w:p w14:paraId="34A3A291" w14:textId="77777777" w:rsidR="00776774" w:rsidRPr="001D471F" w:rsidRDefault="00776774" w:rsidP="00776774">
      <w:bookmarkStart w:id="8168"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8169" w:name="_Toc27895341"/>
      <w:bookmarkStart w:id="8170" w:name="_Toc36192444"/>
      <w:bookmarkStart w:id="8171" w:name="_Toc45193547"/>
      <w:bookmarkStart w:id="8172" w:name="_Toc47593179"/>
      <w:bookmarkStart w:id="8173" w:name="_Toc51835266"/>
      <w:bookmarkStart w:id="8174" w:name="_Toc68062500"/>
      <w:r w:rsidRPr="00140E21">
        <w:rPr>
          <w:lang w:eastAsia="zh-CN"/>
        </w:rPr>
        <w:t>5.2.8.2.4</w:t>
      </w:r>
      <w:r w:rsidRPr="00140E21">
        <w:rPr>
          <w:lang w:eastAsia="zh-CN"/>
        </w:rPr>
        <w:tab/>
        <w:t>Nsmf_PDUSession_Release service operation</w:t>
      </w:r>
      <w:bookmarkEnd w:id="8168"/>
      <w:bookmarkEnd w:id="8169"/>
      <w:bookmarkEnd w:id="8170"/>
      <w:bookmarkEnd w:id="8171"/>
      <w:bookmarkEnd w:id="8172"/>
      <w:bookmarkEnd w:id="8173"/>
      <w:bookmarkEnd w:id="817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8175" w:name="_Toc20204636"/>
      <w:bookmarkStart w:id="8176" w:name="_Toc27895342"/>
      <w:bookmarkStart w:id="8177" w:name="_Toc36192445"/>
      <w:bookmarkStart w:id="8178" w:name="_Toc45193548"/>
      <w:bookmarkStart w:id="8179" w:name="_Toc47593180"/>
      <w:bookmarkStart w:id="8180" w:name="_Toc51835267"/>
      <w:bookmarkStart w:id="8181" w:name="_Toc68062501"/>
      <w:r w:rsidRPr="00140E21">
        <w:rPr>
          <w:lang w:eastAsia="zh-CN"/>
        </w:rPr>
        <w:t>5.2.8.2.5</w:t>
      </w:r>
      <w:r w:rsidRPr="00140E21">
        <w:rPr>
          <w:lang w:eastAsia="zh-CN"/>
        </w:rPr>
        <w:tab/>
        <w:t>Nsmf_PDUSession_CreateSMContext service operation</w:t>
      </w:r>
      <w:bookmarkEnd w:id="8175"/>
      <w:bookmarkEnd w:id="8176"/>
      <w:bookmarkEnd w:id="8177"/>
      <w:bookmarkEnd w:id="8178"/>
      <w:bookmarkEnd w:id="8179"/>
      <w:bookmarkEnd w:id="8180"/>
      <w:bookmarkEnd w:id="8181"/>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49CA63BA"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w:t>
      </w:r>
      <w:r w:rsidR="00D849AA">
        <w:t xml:space="preserve"> target DNAI,</w:t>
      </w:r>
      <w:r>
        <w:t xml:space="preserve"> additional following </w:t>
      </w:r>
      <w:del w:id="8182" w:author="23.502_CR2826_(Rel-17)_ETSUN, eNS" w:date="2021-06-22T14:24:00Z">
        <w:r w:rsidDel="008471CD">
          <w:delText xml:space="preserve">three </w:delText>
        </w:r>
      </w:del>
      <w:r>
        <w:t>for SM context transfer: SMF transfer indication, Old SMF ID, SM context ID in old SMF (see clause 4.26.5.3), HO Preparation Indication</w:t>
      </w:r>
      <w:ins w:id="8183" w:author="23.502_CR2826_(Rel-17)_ETSUN, eNS" w:date="2021-06-22T14:24:00Z">
        <w:r w:rsidR="008471CD">
          <w:t>, indication of no NG-RAN change</w:t>
        </w:r>
      </w:ins>
      <w:r w:rsidRPr="00140E21">
        <w:t>.</w:t>
      </w:r>
      <w:r>
        <w:t xml:space="preserve"> MA PDU request indication, MA PDU Network-Upgrade Allowed indication, Indication on whether the UE is registered in both accesses</w:t>
      </w:r>
      <w:ins w:id="8184" w:author="23.502_CR2844R1_(Rel-17)_5GSAT_ARCH" w:date="2021-06-22T15:16:00Z">
        <w:r w:rsidR="008A3270">
          <w:t>, Satellite backhaul category</w:t>
        </w:r>
      </w:ins>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8185"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8186" w:name="_Toc27895343"/>
      <w:bookmarkStart w:id="8187" w:name="_Toc36192446"/>
      <w:bookmarkStart w:id="8188" w:name="_Toc45193549"/>
      <w:bookmarkStart w:id="8189" w:name="_Toc47593181"/>
      <w:bookmarkStart w:id="8190" w:name="_Toc51835268"/>
      <w:bookmarkStart w:id="8191" w:name="_Toc68062502"/>
      <w:r w:rsidRPr="00140E21">
        <w:rPr>
          <w:lang w:eastAsia="zh-CN"/>
        </w:rPr>
        <w:t>5.2.8.2.6</w:t>
      </w:r>
      <w:r w:rsidRPr="00140E21">
        <w:rPr>
          <w:lang w:eastAsia="zh-CN"/>
        </w:rPr>
        <w:tab/>
        <w:t>Nsmf_PDUSession_UpdateSMContext service operation</w:t>
      </w:r>
      <w:bookmarkEnd w:id="8185"/>
      <w:bookmarkEnd w:id="8186"/>
      <w:bookmarkEnd w:id="8187"/>
      <w:bookmarkEnd w:id="8188"/>
      <w:bookmarkEnd w:id="8189"/>
      <w:bookmarkEnd w:id="8190"/>
      <w:bookmarkEnd w:id="8191"/>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lastRenderedPageBreak/>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F945CD1"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ins w:id="8192" w:author="23.502_CR2607R1_(Rel-17)_eNA_Ph2" w:date="2021-06-21T08:03:00Z">
        <w:r w:rsidR="005A2BB8">
          <w:rPr>
            <w:lang w:eastAsia="zh-CN"/>
          </w:rPr>
          <w:t>, list of NWDAF IDs and corresponding Analytics ID(s)</w:t>
        </w:r>
      </w:ins>
      <w:ins w:id="8193" w:author="23.502_CR2844R1_(Rel-17)_5GSAT_ARCH" w:date="2021-06-22T15:16:00Z">
        <w:r w:rsidR="008A3270">
          <w:rPr>
            <w:lang w:eastAsia="zh-CN"/>
          </w:rPr>
          <w:t>, Satellite backhaul category</w:t>
        </w:r>
      </w:ins>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20693A4"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ins w:id="8194" w:author="23.502_CR2607R1_(Rel-17)_eNA_Ph2" w:date="2021-06-21T08:04:00Z">
        <w:r w:rsidR="005A2BB8">
          <w:t>, list of NWDAF IDs and corresponding Analytics ID(s)</w:t>
        </w:r>
      </w:ins>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8195"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8196" w:name="_Toc27895344"/>
      <w:bookmarkStart w:id="8197" w:name="_Toc36192447"/>
      <w:bookmarkStart w:id="8198" w:name="_Toc45193550"/>
      <w:bookmarkStart w:id="8199" w:name="_Toc47593182"/>
      <w:bookmarkStart w:id="8200" w:name="_Toc51835269"/>
      <w:bookmarkStart w:id="8201" w:name="_Toc68062503"/>
      <w:r w:rsidRPr="00140E21">
        <w:rPr>
          <w:lang w:eastAsia="zh-CN"/>
        </w:rPr>
        <w:t>5.2.8.2.7</w:t>
      </w:r>
      <w:r w:rsidRPr="00140E21">
        <w:rPr>
          <w:lang w:eastAsia="zh-CN"/>
        </w:rPr>
        <w:tab/>
        <w:t>Nsmf_PDUSession_ReleaseSMContext service operation</w:t>
      </w:r>
      <w:bookmarkEnd w:id="8195"/>
      <w:bookmarkEnd w:id="8196"/>
      <w:bookmarkEnd w:id="8197"/>
      <w:bookmarkEnd w:id="8198"/>
      <w:bookmarkEnd w:id="8199"/>
      <w:bookmarkEnd w:id="8200"/>
      <w:bookmarkEnd w:id="8201"/>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lastRenderedPageBreak/>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8202" w:name="_Toc20204639"/>
      <w:bookmarkStart w:id="8203" w:name="_Toc27895345"/>
      <w:bookmarkStart w:id="8204" w:name="_Toc36192448"/>
      <w:bookmarkStart w:id="8205" w:name="_Toc45193551"/>
      <w:bookmarkStart w:id="8206" w:name="_Toc47593183"/>
      <w:bookmarkStart w:id="8207" w:name="_Toc51835270"/>
      <w:bookmarkStart w:id="8208" w:name="_Toc68062504"/>
      <w:r w:rsidRPr="00140E21">
        <w:rPr>
          <w:lang w:eastAsia="zh-CN"/>
        </w:rPr>
        <w:t>5.2.8.2.8</w:t>
      </w:r>
      <w:r w:rsidRPr="00140E21">
        <w:rPr>
          <w:lang w:eastAsia="zh-CN"/>
        </w:rPr>
        <w:tab/>
        <w:t>Nsmf_PDUSession_SMContextStatusNotify service operation</w:t>
      </w:r>
      <w:bookmarkEnd w:id="8202"/>
      <w:bookmarkEnd w:id="8203"/>
      <w:bookmarkEnd w:id="8204"/>
      <w:bookmarkEnd w:id="8205"/>
      <w:bookmarkEnd w:id="8206"/>
      <w:bookmarkEnd w:id="8207"/>
      <w:bookmarkEnd w:id="8208"/>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ins w:id="8209" w:author="23.502_CR2607R1_(Rel-17)_eNA_Ph2" w:date="2021-06-21T08:04:00Z">
        <w:r w:rsidR="005A2BB8">
          <w:rPr>
            <w:lang w:eastAsia="zh-CN"/>
          </w:rPr>
          <w:t>, list of NWDAF IDs and corresponding Analytics ID(s)</w:t>
        </w:r>
      </w:ins>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8210" w:name="_Toc20204640"/>
      <w:bookmarkStart w:id="8211" w:name="_Toc27895346"/>
      <w:bookmarkStart w:id="8212" w:name="_Toc36192449"/>
      <w:bookmarkStart w:id="8213" w:name="_Toc45193552"/>
      <w:bookmarkStart w:id="8214" w:name="_Toc47593184"/>
      <w:bookmarkStart w:id="8215"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8216" w:name="_Toc68062505"/>
      <w:r w:rsidRPr="00140E21">
        <w:rPr>
          <w:lang w:eastAsia="zh-CN"/>
        </w:rPr>
        <w:t>5.2.8.2.9</w:t>
      </w:r>
      <w:r w:rsidRPr="00140E21">
        <w:rPr>
          <w:lang w:eastAsia="zh-CN"/>
        </w:rPr>
        <w:tab/>
        <w:t>Nsmf_PDUSession_StatusNotify service operation</w:t>
      </w:r>
      <w:bookmarkEnd w:id="8210"/>
      <w:bookmarkEnd w:id="8211"/>
      <w:bookmarkEnd w:id="8212"/>
      <w:bookmarkEnd w:id="8213"/>
      <w:bookmarkEnd w:id="8214"/>
      <w:bookmarkEnd w:id="8215"/>
      <w:bookmarkEnd w:id="821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8217" w:name="_Toc20204641"/>
      <w:bookmarkStart w:id="8218" w:name="_Toc27895347"/>
      <w:bookmarkStart w:id="8219" w:name="_Toc36192450"/>
      <w:bookmarkStart w:id="8220" w:name="_Toc45193553"/>
      <w:bookmarkStart w:id="8221" w:name="_Toc47593185"/>
      <w:bookmarkStart w:id="8222" w:name="_Toc51835272"/>
      <w:bookmarkStart w:id="8223" w:name="_Toc68062506"/>
      <w:r w:rsidRPr="00140E21">
        <w:rPr>
          <w:lang w:eastAsia="zh-CN"/>
        </w:rPr>
        <w:t>5.2.8.2.10</w:t>
      </w:r>
      <w:r w:rsidRPr="00140E21">
        <w:rPr>
          <w:lang w:eastAsia="zh-CN"/>
        </w:rPr>
        <w:tab/>
        <w:t>Nsmf_PDUSession_ContextRequest service operation</w:t>
      </w:r>
      <w:bookmarkEnd w:id="8217"/>
      <w:bookmarkEnd w:id="8218"/>
      <w:bookmarkEnd w:id="8219"/>
      <w:bookmarkEnd w:id="8220"/>
      <w:bookmarkEnd w:id="8221"/>
      <w:bookmarkEnd w:id="8222"/>
      <w:bookmarkEnd w:id="822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lastRenderedPageBreak/>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ins w:id="8224" w:author="23.502_CR2826_(Rel-17)_ETSUN, eNS" w:date="2021-06-22T14:25:00Z">
        <w:r w:rsidR="008471CD">
          <w:t>, indication of no NG-RAN change</w:t>
        </w:r>
      </w:ins>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4C0B6781"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ins w:id="8225" w:author="23.502_CR2826_(Rel-17)_ETSUN, eNS" w:date="2021-06-22T14:26:00Z"/>
        </w:trPr>
        <w:tc>
          <w:tcPr>
            <w:tcW w:w="3051" w:type="dxa"/>
          </w:tcPr>
          <w:p w14:paraId="1166C5E0" w14:textId="3C64E7B8" w:rsidR="008471CD" w:rsidRPr="00140E21" w:rsidRDefault="008471CD" w:rsidP="008471CD">
            <w:pPr>
              <w:pStyle w:val="TAL"/>
              <w:rPr>
                <w:ins w:id="8226" w:author="23.502_CR2826_(Rel-17)_ETSUN, eNS" w:date="2021-06-22T14:26:00Z"/>
              </w:rPr>
            </w:pPr>
            <w:ins w:id="8227" w:author="23.502_CR2826_(Rel-17)_ETSUN, eNS" w:date="2021-06-22T14:26:00Z">
              <w:r>
                <w:t>Tunnel Info of NG-RAN</w:t>
              </w:r>
            </w:ins>
          </w:p>
        </w:tc>
        <w:tc>
          <w:tcPr>
            <w:tcW w:w="6580" w:type="dxa"/>
          </w:tcPr>
          <w:p w14:paraId="2EC1C9F0" w14:textId="78021A02" w:rsidR="008471CD" w:rsidRPr="00140E21" w:rsidRDefault="008471CD" w:rsidP="008471CD">
            <w:pPr>
              <w:pStyle w:val="TAL"/>
              <w:rPr>
                <w:ins w:id="8228" w:author="23.502_CR2826_(Rel-17)_ETSUN, eNS" w:date="2021-06-22T14:26:00Z"/>
              </w:rPr>
            </w:pPr>
            <w:ins w:id="8229" w:author="23.502_CR2826_(Rel-17)_ETSUN, eNS" w:date="2021-06-22T14:26:00Z">
              <w:r>
                <w:t>The N3 Tunnel Information in the NG-RAN for the PDU Session. This information is transferred if the target I/V-SMF indicates no NG-RAN change.</w:t>
              </w:r>
            </w:ins>
          </w:p>
        </w:tc>
      </w:tr>
      <w:tr w:rsidR="006014AF" w:rsidRPr="006014AF" w14:paraId="6E152D95" w14:textId="77777777" w:rsidTr="008471CD">
        <w:trPr>
          <w:cantSplit/>
          <w:trHeight w:val="424"/>
          <w:jc w:val="center"/>
          <w:ins w:id="8230" w:author="23.502_CR2650R2_(Rel-17)_eEDGE_5GC" w:date="2021-06-21T12:23:00Z"/>
        </w:trPr>
        <w:tc>
          <w:tcPr>
            <w:tcW w:w="9631" w:type="dxa"/>
            <w:gridSpan w:val="2"/>
          </w:tcPr>
          <w:p w14:paraId="5C276331" w14:textId="5941B3C8" w:rsidR="006014AF" w:rsidRPr="006014AF" w:rsidRDefault="006014AF" w:rsidP="008471CD">
            <w:pPr>
              <w:pStyle w:val="TAL"/>
              <w:rPr>
                <w:ins w:id="8231" w:author="23.502_CR2650R2_(Rel-17)_eEDGE_5GC" w:date="2021-06-21T12:23:00Z"/>
                <w:b/>
                <w:bCs/>
                <w:lang w:eastAsia="zh-CN"/>
                <w:rPrChange w:id="8232" w:author="23.502_CR2650R2_(Rel-17)_eEDGE_5GC" w:date="2021-06-21T12:24:00Z">
                  <w:rPr>
                    <w:ins w:id="8233" w:author="23.502_CR2650R2_(Rel-17)_eEDGE_5GC" w:date="2021-06-21T12:23:00Z"/>
                    <w:lang w:eastAsia="zh-CN"/>
                  </w:rPr>
                </w:rPrChange>
              </w:rPr>
            </w:pPr>
            <w:ins w:id="8234" w:author="23.502_CR2650R2_(Rel-17)_eEDGE_5GC" w:date="2021-06-21T12:23:00Z">
              <w:r w:rsidRPr="006014AF">
                <w:rPr>
                  <w:b/>
                  <w:bCs/>
                  <w:lang w:eastAsia="zh-CN"/>
                  <w:rPrChange w:id="8235" w:author="23.502_CR2650R2_(Rel-17)_eEDGE_5GC" w:date="2021-06-21T12:24:00Z">
                    <w:rPr>
                      <w:lang w:eastAsia="zh-CN"/>
                    </w:rPr>
                  </w:rPrChange>
                </w:rPr>
                <w:t>AF Coordination Information:</w:t>
              </w:r>
            </w:ins>
          </w:p>
        </w:tc>
      </w:tr>
      <w:tr w:rsidR="006014AF" w:rsidRPr="00140E21" w14:paraId="021D6D47" w14:textId="77777777" w:rsidTr="006014AF">
        <w:trPr>
          <w:cantSplit/>
          <w:jc w:val="center"/>
          <w:ins w:id="8236" w:author="23.502_CR2650R2_(Rel-17)_eEDGE_5GC" w:date="2021-06-21T12:23:00Z"/>
        </w:trPr>
        <w:tc>
          <w:tcPr>
            <w:tcW w:w="3051" w:type="dxa"/>
          </w:tcPr>
          <w:p w14:paraId="0164CD63" w14:textId="05C7A6E2" w:rsidR="006014AF" w:rsidRPr="00140E21" w:rsidRDefault="006014AF" w:rsidP="008471CD">
            <w:pPr>
              <w:pStyle w:val="TAL"/>
              <w:rPr>
                <w:ins w:id="8237" w:author="23.502_CR2650R2_(Rel-17)_eEDGE_5GC" w:date="2021-06-21T12:23:00Z"/>
                <w:lang w:eastAsia="zh-CN"/>
              </w:rPr>
            </w:pPr>
            <w:ins w:id="8238" w:author="23.502_CR2650R2_(Rel-17)_eEDGE_5GC" w:date="2021-06-21T12:23:00Z">
              <w:r>
                <w:rPr>
                  <w:lang w:eastAsia="zh-CN"/>
                </w:rPr>
                <w:t>Source DNAI</w:t>
              </w:r>
            </w:ins>
          </w:p>
        </w:tc>
        <w:tc>
          <w:tcPr>
            <w:tcW w:w="6580" w:type="dxa"/>
          </w:tcPr>
          <w:p w14:paraId="13280A3C" w14:textId="17FD5126" w:rsidR="006014AF" w:rsidRPr="00140E21" w:rsidRDefault="006014AF" w:rsidP="008471CD">
            <w:pPr>
              <w:pStyle w:val="TAL"/>
              <w:rPr>
                <w:ins w:id="8239" w:author="23.502_CR2650R2_(Rel-17)_eEDGE_5GC" w:date="2021-06-21T12:23:00Z"/>
                <w:lang w:eastAsia="zh-CN"/>
              </w:rPr>
            </w:pPr>
            <w:ins w:id="8240" w:author="23.502_CR2650R2_(Rel-17)_eEDGE_5GC" w:date="2021-06-21T12:23:00Z">
              <w:r>
                <w:rPr>
                  <w:lang w:eastAsia="zh-CN"/>
                </w:rPr>
                <w:t>The DNAI from where the UE is moving.</w:t>
              </w:r>
            </w:ins>
          </w:p>
        </w:tc>
      </w:tr>
      <w:tr w:rsidR="006014AF" w:rsidRPr="00140E21" w14:paraId="4C29D782" w14:textId="77777777" w:rsidTr="006014AF">
        <w:trPr>
          <w:cantSplit/>
          <w:jc w:val="center"/>
          <w:ins w:id="8241" w:author="23.502_CR2650R2_(Rel-17)_eEDGE_5GC" w:date="2021-06-21T12:23:00Z"/>
        </w:trPr>
        <w:tc>
          <w:tcPr>
            <w:tcW w:w="3051" w:type="dxa"/>
          </w:tcPr>
          <w:p w14:paraId="3DF5F4BA" w14:textId="583C2083" w:rsidR="006014AF" w:rsidRPr="00140E21" w:rsidRDefault="006014AF" w:rsidP="008471CD">
            <w:pPr>
              <w:pStyle w:val="TAL"/>
              <w:rPr>
                <w:ins w:id="8242" w:author="23.502_CR2650R2_(Rel-17)_eEDGE_5GC" w:date="2021-06-21T12:23:00Z"/>
              </w:rPr>
            </w:pPr>
            <w:ins w:id="8243" w:author="23.502_CR2650R2_(Rel-17)_eEDGE_5GC" w:date="2021-06-21T12:23:00Z">
              <w:r>
                <w:t>UE IP address in Source DNAI</w:t>
              </w:r>
            </w:ins>
          </w:p>
        </w:tc>
        <w:tc>
          <w:tcPr>
            <w:tcW w:w="6580" w:type="dxa"/>
          </w:tcPr>
          <w:p w14:paraId="1FBA610C" w14:textId="3D04D52F" w:rsidR="006014AF" w:rsidRPr="00140E21" w:rsidRDefault="006014AF" w:rsidP="008471CD">
            <w:pPr>
              <w:pStyle w:val="TAL"/>
              <w:rPr>
                <w:ins w:id="8244" w:author="23.502_CR2650R2_(Rel-17)_eEDGE_5GC" w:date="2021-06-21T12:23:00Z"/>
              </w:rPr>
            </w:pPr>
            <w:ins w:id="8245" w:author="23.502_CR2650R2_(Rel-17)_eEDGE_5GC" w:date="2021-06-21T12:23:00Z">
              <w:r>
                <w:t>The UE IP address in the Source DNAI</w:t>
              </w:r>
            </w:ins>
            <w:ins w:id="8246" w:author="23.502_CR2650R2_(Rel-17)_eEDGE_5GC" w:date="2021-06-21T12:24:00Z">
              <w:r>
                <w:t>.</w:t>
              </w:r>
            </w:ins>
          </w:p>
        </w:tc>
      </w:tr>
      <w:tr w:rsidR="006014AF" w:rsidRPr="006014AF" w14:paraId="7974C005" w14:textId="77777777" w:rsidTr="008471CD">
        <w:trPr>
          <w:cantSplit/>
          <w:trHeight w:val="424"/>
          <w:jc w:val="center"/>
          <w:ins w:id="8247" w:author="23.502_CR2650R2_(Rel-17)_eEDGE_5GC" w:date="2021-06-21T12:24:00Z"/>
        </w:trPr>
        <w:tc>
          <w:tcPr>
            <w:tcW w:w="9631" w:type="dxa"/>
            <w:gridSpan w:val="2"/>
          </w:tcPr>
          <w:p w14:paraId="785BEBDF" w14:textId="5CA8F2BD" w:rsidR="006014AF" w:rsidRPr="006014AF" w:rsidRDefault="006014AF" w:rsidP="008471CD">
            <w:pPr>
              <w:pStyle w:val="TAL"/>
              <w:rPr>
                <w:ins w:id="8248" w:author="23.502_CR2650R2_(Rel-17)_eEDGE_5GC" w:date="2021-06-21T12:24:00Z"/>
                <w:b/>
                <w:bCs/>
                <w:lang w:eastAsia="zh-CN"/>
                <w:rPrChange w:id="8249" w:author="23.502_CR2650R2_(Rel-17)_eEDGE_5GC" w:date="2021-06-21T12:24:00Z">
                  <w:rPr>
                    <w:ins w:id="8250" w:author="23.502_CR2650R2_(Rel-17)_eEDGE_5GC" w:date="2021-06-21T12:24:00Z"/>
                    <w:lang w:eastAsia="zh-CN"/>
                  </w:rPr>
                </w:rPrChange>
              </w:rPr>
            </w:pPr>
            <w:ins w:id="8251" w:author="23.502_CR2650R2_(Rel-17)_eEDGE_5GC" w:date="2021-06-21T12:24:00Z">
              <w:r w:rsidRPr="006014AF">
                <w:rPr>
                  <w:b/>
                  <w:bCs/>
                  <w:lang w:eastAsia="zh-CN"/>
                  <w:rPrChange w:id="8252" w:author="23.502_CR2650R2_(Rel-17)_eEDGE_5GC" w:date="2021-06-21T12:24:00Z">
                    <w:rPr>
                      <w:lang w:eastAsia="zh-CN"/>
                    </w:rPr>
                  </w:rPrChange>
                </w:rPr>
                <w:t>For each notification correlation ID:</w:t>
              </w:r>
            </w:ins>
          </w:p>
        </w:tc>
      </w:tr>
      <w:tr w:rsidR="006014AF" w:rsidRPr="00140E21" w14:paraId="17A8449C" w14:textId="77777777" w:rsidTr="008471CD">
        <w:trPr>
          <w:cantSplit/>
          <w:jc w:val="center"/>
          <w:ins w:id="8253" w:author="23.502_CR2650R2_(Rel-17)_eEDGE_5GC" w:date="2021-06-21T12:23:00Z"/>
        </w:trPr>
        <w:tc>
          <w:tcPr>
            <w:tcW w:w="3051" w:type="dxa"/>
          </w:tcPr>
          <w:p w14:paraId="0B6EAE7B" w14:textId="725AF483" w:rsidR="006014AF" w:rsidRPr="00140E21" w:rsidRDefault="006014AF" w:rsidP="008471CD">
            <w:pPr>
              <w:pStyle w:val="TAL"/>
              <w:rPr>
                <w:ins w:id="8254" w:author="23.502_CR2650R2_(Rel-17)_eEDGE_5GC" w:date="2021-06-21T12:23:00Z"/>
              </w:rPr>
            </w:pPr>
            <w:ins w:id="8255" w:author="23.502_CR2650R2_(Rel-17)_eEDGE_5GC" w:date="2021-06-21T12:24:00Z">
              <w:r>
                <w:t>Uplink buffering indication</w:t>
              </w:r>
            </w:ins>
          </w:p>
        </w:tc>
        <w:tc>
          <w:tcPr>
            <w:tcW w:w="6580" w:type="dxa"/>
          </w:tcPr>
          <w:p w14:paraId="30285DEE" w14:textId="0F17C06F" w:rsidR="006014AF" w:rsidRPr="00140E21" w:rsidRDefault="006014AF" w:rsidP="008471CD">
            <w:pPr>
              <w:pStyle w:val="TAL"/>
              <w:rPr>
                <w:ins w:id="8256" w:author="23.502_CR2650R2_(Rel-17)_eEDGE_5GC" w:date="2021-06-21T12:23:00Z"/>
              </w:rPr>
            </w:pPr>
            <w:ins w:id="8257" w:author="23.502_CR2650R2_(Rel-17)_eEDGE_5GC" w:date="2021-06-21T12:24:00Z">
              <w:r>
                <w:t>Uplink buffering indication as received from the AF for this notification correlation id during Early Notification.</w:t>
              </w:r>
            </w:ins>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8258" w:name="_Toc20204642"/>
      <w:bookmarkStart w:id="8259" w:name="_Toc27895348"/>
      <w:bookmarkStart w:id="8260" w:name="_Toc36192451"/>
      <w:bookmarkStart w:id="8261" w:name="_Toc45193554"/>
      <w:bookmarkStart w:id="8262" w:name="_Toc47593186"/>
      <w:bookmarkStart w:id="8263" w:name="_Toc51835273"/>
      <w:bookmarkStart w:id="8264" w:name="_Toc68062507"/>
      <w:r w:rsidRPr="00140E21">
        <w:t>5.2.8.2.11</w:t>
      </w:r>
      <w:r w:rsidRPr="00140E21">
        <w:tab/>
        <w:t>Nsmf_PDUSession_ContextPush service operation</w:t>
      </w:r>
      <w:bookmarkEnd w:id="8258"/>
      <w:bookmarkEnd w:id="8259"/>
      <w:bookmarkEnd w:id="8260"/>
      <w:bookmarkEnd w:id="8261"/>
      <w:bookmarkEnd w:id="8262"/>
      <w:bookmarkEnd w:id="8263"/>
      <w:bookmarkEnd w:id="8264"/>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lastRenderedPageBreak/>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8265" w:name="_Toc27895349"/>
      <w:bookmarkStart w:id="8266" w:name="_Toc36192452"/>
      <w:bookmarkStart w:id="8267" w:name="_Toc45193555"/>
      <w:bookmarkStart w:id="8268" w:name="_Toc47593187"/>
      <w:bookmarkStart w:id="8269" w:name="_Toc51835274"/>
      <w:bookmarkStart w:id="8270" w:name="_Toc68062508"/>
      <w:bookmarkStart w:id="8271" w:name="_Toc20204643"/>
      <w:r>
        <w:t>5.2.8.2.12</w:t>
      </w:r>
      <w:r>
        <w:tab/>
        <w:t>Nsmf_PDUSession_SendMOData service operation</w:t>
      </w:r>
      <w:bookmarkEnd w:id="8265"/>
      <w:bookmarkEnd w:id="8266"/>
      <w:bookmarkEnd w:id="8267"/>
      <w:bookmarkEnd w:id="8268"/>
      <w:bookmarkEnd w:id="8269"/>
      <w:bookmarkEnd w:id="8270"/>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8272" w:name="_Toc45193556"/>
      <w:bookmarkStart w:id="8273" w:name="_Toc47593188"/>
      <w:bookmarkStart w:id="8274" w:name="_Toc51835275"/>
      <w:bookmarkStart w:id="8275" w:name="_Toc68062509"/>
      <w:bookmarkStart w:id="8276" w:name="_Toc27895350"/>
      <w:bookmarkStart w:id="8277" w:name="_Toc36192453"/>
      <w:r>
        <w:t>5.2.8.2.13</w:t>
      </w:r>
      <w:r>
        <w:tab/>
        <w:t>Nsmf_PDUSession_TransferMOData service operation</w:t>
      </w:r>
      <w:bookmarkEnd w:id="8272"/>
      <w:bookmarkEnd w:id="8273"/>
      <w:bookmarkEnd w:id="8274"/>
      <w:bookmarkEnd w:id="827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8278" w:name="_Toc45193557"/>
      <w:bookmarkStart w:id="8279" w:name="_Toc47593189"/>
      <w:bookmarkStart w:id="8280" w:name="_Toc51835276"/>
      <w:bookmarkStart w:id="8281" w:name="_Toc68062510"/>
      <w:r>
        <w:t>5.2.8.2.14</w:t>
      </w:r>
      <w:r>
        <w:tab/>
        <w:t>Nsmf_PDUSession_TransferMTData service operation</w:t>
      </w:r>
      <w:bookmarkEnd w:id="8278"/>
      <w:bookmarkEnd w:id="8279"/>
      <w:bookmarkEnd w:id="8280"/>
      <w:bookmarkEnd w:id="8281"/>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lastRenderedPageBreak/>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8282" w:name="_Toc45193558"/>
      <w:bookmarkStart w:id="8283" w:name="_Toc47593190"/>
      <w:bookmarkStart w:id="8284" w:name="_Toc51835277"/>
      <w:bookmarkStart w:id="8285" w:name="_Toc68062511"/>
      <w:r w:rsidRPr="00140E21">
        <w:t>5.2.8.3</w:t>
      </w:r>
      <w:r w:rsidRPr="00140E21">
        <w:tab/>
        <w:t>Nsmf_EventExposure Service</w:t>
      </w:r>
      <w:bookmarkEnd w:id="8271"/>
      <w:bookmarkEnd w:id="8276"/>
      <w:bookmarkEnd w:id="8277"/>
      <w:bookmarkEnd w:id="8282"/>
      <w:bookmarkEnd w:id="8283"/>
      <w:bookmarkEnd w:id="8284"/>
      <w:bookmarkEnd w:id="8285"/>
    </w:p>
    <w:p w14:paraId="5DB815F6" w14:textId="77777777" w:rsidR="00776774" w:rsidRPr="00140E21" w:rsidRDefault="00776774" w:rsidP="00776774">
      <w:pPr>
        <w:pStyle w:val="Heading5"/>
      </w:pPr>
      <w:bookmarkStart w:id="8286" w:name="_Toc20204644"/>
      <w:bookmarkStart w:id="8287" w:name="_Toc27895351"/>
      <w:bookmarkStart w:id="8288" w:name="_Toc36192454"/>
      <w:bookmarkStart w:id="8289" w:name="_Toc45193559"/>
      <w:bookmarkStart w:id="8290" w:name="_Toc47593191"/>
      <w:bookmarkStart w:id="8291" w:name="_Toc51835278"/>
      <w:bookmarkStart w:id="8292" w:name="_Toc68062512"/>
      <w:r w:rsidRPr="00140E21">
        <w:t>5.2.8.3.1</w:t>
      </w:r>
      <w:r w:rsidRPr="00140E21">
        <w:tab/>
        <w:t>General</w:t>
      </w:r>
      <w:bookmarkEnd w:id="8286"/>
      <w:bookmarkEnd w:id="8287"/>
      <w:bookmarkEnd w:id="8288"/>
      <w:bookmarkEnd w:id="8289"/>
      <w:bookmarkEnd w:id="8290"/>
      <w:bookmarkEnd w:id="8291"/>
      <w:bookmarkEnd w:id="8292"/>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ins w:id="8293" w:author="23.502_CR2636R2_(Rel-17)_eNA_Ph2" w:date="2021-06-21T11:33:00Z"/>
          <w:rFonts w:eastAsia="DengXian"/>
        </w:rPr>
      </w:pPr>
      <w:ins w:id="8294" w:author="23.502_CR2636R2_(Rel-17)_eNA_Ph2" w:date="2021-06-21T11:33:00Z">
        <w:r>
          <w:rPr>
            <w:rFonts w:eastAsia="DengXian"/>
          </w:rPr>
          <w:t>-</w:t>
        </w:r>
        <w:r>
          <w:rPr>
            <w:rFonts w:eastAsia="DengXian"/>
          </w:rPr>
          <w:tab/>
          <w:t>Change of RAT Type; the event notification contains the new RAT Type for the PDU Session.</w:t>
        </w:r>
      </w:ins>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ins w:id="8295" w:author="23.502_CR2873_(Rel-17)_eNA_Ph2" w:date="2021-06-22T16:56:00Z">
        <w:r w:rsidR="00526CD1">
          <w:t xml:space="preserve"> session</w:t>
        </w:r>
      </w:ins>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lastRenderedPageBreak/>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40B253BA" w:rsidR="00776774" w:rsidRPr="00140E21" w:rsidRDefault="00776774" w:rsidP="007F7E17">
            <w:pPr>
              <w:pStyle w:val="TAL"/>
            </w:pPr>
            <w:del w:id="8296" w:author="23.502_CR2880_(Rel-17)_eNA_Ph2" w:date="2021-06-22T17:02:00Z">
              <w:r w:rsidRPr="00140E21" w:rsidDel="00526CD1">
                <w:delText>None</w:delText>
              </w:r>
            </w:del>
            <w:ins w:id="8297" w:author="23.502_CR2880_(Rel-17)_eNA_Ph2" w:date="2021-06-22T17:02:00Z">
              <w:r w:rsidR="00526CD1">
                <w:t>&lt;Parameter Type = S-NSSAI, Value = S-NSSAI1&gt;</w:t>
              </w:r>
            </w:ins>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ins w:id="8298" w:author="23.502_CR2880_(Rel-17)_eNA_Ph2" w:date="2021-06-22T17:02:00Z">
              <w:r>
                <w:t>&lt;Parameter Type = S-NSSAI, Value = S-NSSAI1&gt;</w:t>
              </w:r>
            </w:ins>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8299" w:name="_Toc20204645"/>
      <w:bookmarkStart w:id="8300" w:name="_Toc27895352"/>
      <w:bookmarkStart w:id="8301" w:name="_Toc36192455"/>
      <w:bookmarkStart w:id="8302" w:name="_Toc45193560"/>
      <w:bookmarkStart w:id="8303" w:name="_Toc47593192"/>
      <w:bookmarkStart w:id="8304" w:name="_Toc51835279"/>
      <w:bookmarkStart w:id="8305" w:name="_Toc68062513"/>
      <w:r w:rsidRPr="00140E21">
        <w:t>5.2.8.3.2</w:t>
      </w:r>
      <w:r w:rsidRPr="00140E21">
        <w:tab/>
        <w:t>Nsmf_EventExposure_Notify service operation</w:t>
      </w:r>
      <w:bookmarkEnd w:id="8299"/>
      <w:bookmarkEnd w:id="8300"/>
      <w:bookmarkEnd w:id="8301"/>
      <w:bookmarkEnd w:id="8302"/>
      <w:bookmarkEnd w:id="8303"/>
      <w:bookmarkEnd w:id="8304"/>
      <w:bookmarkEnd w:id="830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ins w:id="8306" w:author="23.502_CR2880_(Rel-17)_eNA_Ph2" w:date="2021-06-22T17:03:00Z">
        <w:r w:rsidR="00526CD1">
          <w:rPr>
            <w:lang w:eastAsia="zh-CN"/>
          </w:rPr>
          <w:t>(s)</w:t>
        </w:r>
      </w:ins>
      <w:r w:rsidRPr="00140E21">
        <w:rPr>
          <w:lang w:eastAsia="zh-CN"/>
        </w:rPr>
        <w:t xml:space="preserve"> (SUPI</w:t>
      </w:r>
      <w:ins w:id="8307" w:author="23.502_CR2880_(Rel-17)_eNA_Ph2" w:date="2021-06-22T17:03:00Z">
        <w:r w:rsidR="00526CD1">
          <w:rPr>
            <w:lang w:eastAsia="zh-CN"/>
          </w:rPr>
          <w:t>(s)</w:t>
        </w:r>
      </w:ins>
      <w:r w:rsidRPr="00140E21">
        <w:rPr>
          <w:lang w:eastAsia="zh-CN"/>
        </w:rPr>
        <w:t xml:space="preserve"> and if available GPSI</w:t>
      </w:r>
      <w:ins w:id="8308" w:author="23.502_CR2880_(Rel-17)_eNA_Ph2" w:date="2021-06-22T17:03:00Z">
        <w:r w:rsidR="00526CD1">
          <w:rPr>
            <w:lang w:eastAsia="zh-CN"/>
          </w:rPr>
          <w:t>(s)</w:t>
        </w:r>
      </w:ins>
      <w:r w:rsidRPr="00140E21">
        <w:rPr>
          <w:lang w:eastAsia="zh-CN"/>
        </w:rPr>
        <w:t>), PDU Session ID</w:t>
      </w:r>
      <w:ins w:id="8309" w:author="23.502_CR2880_(Rel-17)_eNA_Ph2" w:date="2021-06-22T17:03:00Z">
        <w:r w:rsidR="00526CD1">
          <w:rPr>
            <w:lang w:eastAsia="zh-CN"/>
          </w:rPr>
          <w:t>(s)</w:t>
        </w:r>
      </w:ins>
      <w:r w:rsidRPr="00140E21">
        <w:rPr>
          <w:lang w:eastAsia="zh-CN"/>
        </w:rPr>
        <w:t>, time stamp.</w:t>
      </w:r>
    </w:p>
    <w:p w14:paraId="46EC6905" w14:textId="63E7C6D0"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ins w:id="8310" w:author="23.502_CR2648R3_(Rel-17)_eEDGE_5GC" w:date="2021-06-21T11:56:00Z">
        <w:r w:rsidR="00BB36AD">
          <w:rPr>
            <w:lang w:eastAsia="zh-CN"/>
          </w:rPr>
          <w:t>, capability of supporting EAS IP replacement in 5GC</w:t>
        </w:r>
      </w:ins>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lastRenderedPageBreak/>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8311" w:name="_Toc20204646"/>
      <w:bookmarkStart w:id="8312" w:name="_Toc27895353"/>
      <w:bookmarkStart w:id="8313" w:name="_Toc36192456"/>
      <w:bookmarkStart w:id="8314" w:name="_Toc45193561"/>
      <w:bookmarkStart w:id="8315" w:name="_Toc47593193"/>
      <w:bookmarkStart w:id="8316" w:name="_Toc51835280"/>
      <w:bookmarkStart w:id="8317" w:name="_Toc68062514"/>
      <w:r w:rsidRPr="00140E21">
        <w:t>5.2.8.3.2A</w:t>
      </w:r>
      <w:r w:rsidRPr="00140E21">
        <w:tab/>
        <w:t>Nsmf_EventExposure_AppRelocationInfo service operation</w:t>
      </w:r>
      <w:bookmarkEnd w:id="8311"/>
      <w:bookmarkEnd w:id="8312"/>
      <w:bookmarkEnd w:id="8313"/>
      <w:bookmarkEnd w:id="8314"/>
      <w:bookmarkEnd w:id="8315"/>
      <w:bookmarkEnd w:id="8316"/>
      <w:bookmarkEnd w:id="8317"/>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8195D38" w:rsidR="00776774" w:rsidRPr="00140E21" w:rsidRDefault="00776774" w:rsidP="00776774">
      <w:r w:rsidRPr="00140E21">
        <w:rPr>
          <w:b/>
        </w:rPr>
        <w:t>Input, Optional:</w:t>
      </w:r>
      <w:r w:rsidRPr="00140E21">
        <w:t xml:space="preserve"> Event specific parameter list as described in clause 5.2.8.3.1</w:t>
      </w:r>
      <w:del w:id="8318" w:author="23.502_CR2667R2_(Rel-17)_TEI17, 5G_URLLC" w:date="2021-06-22T05:57:00Z">
        <w:r w:rsidDel="00A225D5">
          <w:delText>, Indication of AF change, target AF ID, notification target address of target AF</w:delText>
        </w:r>
      </w:del>
      <w:r w:rsidR="00D849AA">
        <w:t>, Indication that buffering of uplink traffic should start</w:t>
      </w:r>
      <w:ins w:id="8319" w:author="23.502_CR2648R3_(Rel-17)_eEDGE_5GC" w:date="2021-06-21T11:56:00Z">
        <w:r w:rsidR="00BB36AD">
          <w:t>, Information for EAS IP Replacement in 5GC</w:t>
        </w:r>
      </w:ins>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8320" w:name="_Toc20204647"/>
      <w:bookmarkStart w:id="8321" w:name="_Toc27895354"/>
      <w:bookmarkStart w:id="8322" w:name="_Toc36192457"/>
      <w:bookmarkStart w:id="8323" w:name="_Toc45193562"/>
      <w:bookmarkStart w:id="8324" w:name="_Toc47593194"/>
      <w:bookmarkStart w:id="8325"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8326" w:name="_Toc68062515"/>
      <w:r w:rsidRPr="00140E21">
        <w:t>5.2.8.3.3</w:t>
      </w:r>
      <w:r w:rsidRPr="00140E21">
        <w:tab/>
        <w:t>Nsmf_EventExposure_Subscribe service operation</w:t>
      </w:r>
      <w:bookmarkEnd w:id="8320"/>
      <w:bookmarkEnd w:id="8321"/>
      <w:bookmarkEnd w:id="8322"/>
      <w:bookmarkEnd w:id="8323"/>
      <w:bookmarkEnd w:id="8324"/>
      <w:bookmarkEnd w:id="8325"/>
      <w:bookmarkEnd w:id="832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8327" w:name="_Toc20204648"/>
      <w:bookmarkStart w:id="8328" w:name="_Toc27895355"/>
      <w:bookmarkStart w:id="8329" w:name="_Toc36192458"/>
      <w:bookmarkStart w:id="8330" w:name="_Toc45193563"/>
      <w:bookmarkStart w:id="8331" w:name="_Toc47593195"/>
      <w:bookmarkStart w:id="8332" w:name="_Toc51835282"/>
      <w:bookmarkStart w:id="8333" w:name="_Toc68062516"/>
      <w:r w:rsidRPr="00140E21">
        <w:t>5.2.8.3.4</w:t>
      </w:r>
      <w:r w:rsidRPr="00140E21">
        <w:tab/>
        <w:t>Nsmf_EventExposure_UnSubscribe service operation</w:t>
      </w:r>
      <w:bookmarkEnd w:id="8327"/>
      <w:bookmarkEnd w:id="8328"/>
      <w:bookmarkEnd w:id="8329"/>
      <w:bookmarkEnd w:id="8330"/>
      <w:bookmarkEnd w:id="8331"/>
      <w:bookmarkEnd w:id="8332"/>
      <w:bookmarkEnd w:id="833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lastRenderedPageBreak/>
        <w:t>Output, Optional:</w:t>
      </w:r>
      <w:r w:rsidRPr="00140E21">
        <w:t xml:space="preserve"> None</w:t>
      </w:r>
      <w:r w:rsidRPr="00140E21">
        <w:rPr>
          <w:i/>
        </w:rPr>
        <w:t>.</w:t>
      </w:r>
    </w:p>
    <w:p w14:paraId="75A8BF47" w14:textId="77777777" w:rsidR="00776774" w:rsidRPr="00140E21" w:rsidRDefault="00776774" w:rsidP="00776774">
      <w:pPr>
        <w:pStyle w:val="Heading4"/>
      </w:pPr>
      <w:bookmarkStart w:id="8334" w:name="_Toc20204649"/>
      <w:bookmarkStart w:id="8335" w:name="_Toc27895356"/>
      <w:bookmarkStart w:id="8336" w:name="_Toc36192459"/>
      <w:bookmarkStart w:id="8337" w:name="_Toc45193564"/>
      <w:bookmarkStart w:id="8338" w:name="_Toc47593196"/>
      <w:bookmarkStart w:id="8339" w:name="_Toc51835283"/>
      <w:bookmarkStart w:id="8340" w:name="_Toc68062517"/>
      <w:r w:rsidRPr="00140E21">
        <w:t>5.2.8.4</w:t>
      </w:r>
      <w:r w:rsidRPr="00140E21">
        <w:tab/>
        <w:t>Nsmf_NIDD Service</w:t>
      </w:r>
      <w:bookmarkEnd w:id="8334"/>
      <w:bookmarkEnd w:id="8335"/>
      <w:bookmarkEnd w:id="8336"/>
      <w:bookmarkEnd w:id="8337"/>
      <w:bookmarkEnd w:id="8338"/>
      <w:bookmarkEnd w:id="8339"/>
      <w:bookmarkEnd w:id="8340"/>
    </w:p>
    <w:p w14:paraId="65BF05A5" w14:textId="77777777" w:rsidR="00776774" w:rsidRPr="00140E21" w:rsidRDefault="00776774" w:rsidP="00776774">
      <w:pPr>
        <w:pStyle w:val="Heading5"/>
      </w:pPr>
      <w:bookmarkStart w:id="8341" w:name="_Toc20204650"/>
      <w:bookmarkStart w:id="8342" w:name="_Toc27895357"/>
      <w:bookmarkStart w:id="8343" w:name="_Toc36192460"/>
      <w:bookmarkStart w:id="8344" w:name="_Toc45193565"/>
      <w:bookmarkStart w:id="8345" w:name="_Toc47593197"/>
      <w:bookmarkStart w:id="8346" w:name="_Toc51835284"/>
      <w:bookmarkStart w:id="8347" w:name="_Toc68062518"/>
      <w:r w:rsidRPr="00140E21">
        <w:t>5.2.8.4.1</w:t>
      </w:r>
      <w:r w:rsidRPr="00140E21">
        <w:tab/>
        <w:t>General</w:t>
      </w:r>
      <w:bookmarkEnd w:id="8341"/>
      <w:bookmarkEnd w:id="8342"/>
      <w:bookmarkEnd w:id="8343"/>
      <w:bookmarkEnd w:id="8344"/>
      <w:bookmarkEnd w:id="8345"/>
      <w:bookmarkEnd w:id="8346"/>
      <w:bookmarkEnd w:id="8347"/>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8348" w:name="_Toc20204651"/>
      <w:bookmarkStart w:id="8349" w:name="_Toc27895358"/>
      <w:bookmarkStart w:id="8350" w:name="_Toc36192461"/>
      <w:bookmarkStart w:id="8351" w:name="_Toc45193566"/>
      <w:bookmarkStart w:id="8352" w:name="_Toc47593198"/>
      <w:bookmarkStart w:id="8353" w:name="_Toc51835285"/>
      <w:bookmarkStart w:id="8354" w:name="_Toc68062519"/>
      <w:r w:rsidRPr="00140E21">
        <w:t>5.2.8.4.2</w:t>
      </w:r>
      <w:r w:rsidRPr="00140E21">
        <w:tab/>
        <w:t>Nsmf_NIDD_Delivery service operation</w:t>
      </w:r>
      <w:bookmarkEnd w:id="8348"/>
      <w:bookmarkEnd w:id="8349"/>
      <w:bookmarkEnd w:id="8350"/>
      <w:bookmarkEnd w:id="8351"/>
      <w:bookmarkEnd w:id="8352"/>
      <w:bookmarkEnd w:id="8353"/>
      <w:bookmarkEnd w:id="8354"/>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8355" w:name="_Toc20204652"/>
      <w:bookmarkStart w:id="8356" w:name="_Toc27895359"/>
      <w:bookmarkStart w:id="8357" w:name="_Toc36192462"/>
      <w:bookmarkStart w:id="8358" w:name="_Toc45193567"/>
      <w:bookmarkStart w:id="8359" w:name="_Toc47593199"/>
      <w:bookmarkStart w:id="8360" w:name="_Toc51835286"/>
      <w:bookmarkStart w:id="8361" w:name="_Toc68062520"/>
      <w:r w:rsidRPr="00140E21">
        <w:t>5.2.9</w:t>
      </w:r>
      <w:r w:rsidRPr="00140E21">
        <w:tab/>
        <w:t>SMSF Services</w:t>
      </w:r>
      <w:bookmarkEnd w:id="8355"/>
      <w:bookmarkEnd w:id="8356"/>
      <w:bookmarkEnd w:id="8357"/>
      <w:bookmarkEnd w:id="8358"/>
      <w:bookmarkEnd w:id="8359"/>
      <w:bookmarkEnd w:id="8360"/>
      <w:bookmarkEnd w:id="8361"/>
    </w:p>
    <w:p w14:paraId="4F15469B" w14:textId="77777777" w:rsidR="00776774" w:rsidRPr="00140E21" w:rsidRDefault="00776774" w:rsidP="00776774">
      <w:pPr>
        <w:pStyle w:val="Heading4"/>
      </w:pPr>
      <w:bookmarkStart w:id="8362" w:name="_Toc20204653"/>
      <w:bookmarkStart w:id="8363" w:name="_Toc27895360"/>
      <w:bookmarkStart w:id="8364" w:name="_Toc36192463"/>
      <w:bookmarkStart w:id="8365" w:name="_Toc45193568"/>
      <w:bookmarkStart w:id="8366" w:name="_Toc47593200"/>
      <w:bookmarkStart w:id="8367" w:name="_Toc51835287"/>
      <w:bookmarkStart w:id="8368" w:name="_Toc68062521"/>
      <w:r w:rsidRPr="00140E21">
        <w:t>5.2.9.1</w:t>
      </w:r>
      <w:r w:rsidRPr="00140E21">
        <w:tab/>
        <w:t>General</w:t>
      </w:r>
      <w:bookmarkEnd w:id="8362"/>
      <w:bookmarkEnd w:id="8363"/>
      <w:bookmarkEnd w:id="8364"/>
      <w:bookmarkEnd w:id="8365"/>
      <w:bookmarkEnd w:id="8366"/>
      <w:bookmarkEnd w:id="8367"/>
      <w:bookmarkEnd w:id="836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8369" w:name="_Toc20204654"/>
      <w:bookmarkStart w:id="8370" w:name="_Toc27895361"/>
      <w:bookmarkStart w:id="8371" w:name="_Toc36192464"/>
      <w:bookmarkStart w:id="8372" w:name="_Toc45193569"/>
      <w:bookmarkStart w:id="8373" w:name="_Toc47593201"/>
      <w:bookmarkStart w:id="8374" w:name="_Toc51835288"/>
      <w:bookmarkStart w:id="8375" w:name="_Toc68062522"/>
      <w:r w:rsidRPr="00140E21">
        <w:t>5.2.9.2</w:t>
      </w:r>
      <w:r w:rsidRPr="00140E21">
        <w:tab/>
        <w:t>Nsmsf_SMService service</w:t>
      </w:r>
      <w:bookmarkEnd w:id="8369"/>
      <w:bookmarkEnd w:id="8370"/>
      <w:bookmarkEnd w:id="8371"/>
      <w:bookmarkEnd w:id="8372"/>
      <w:bookmarkEnd w:id="8373"/>
      <w:bookmarkEnd w:id="8374"/>
      <w:bookmarkEnd w:id="8375"/>
    </w:p>
    <w:p w14:paraId="3F754798" w14:textId="77777777" w:rsidR="00776774" w:rsidRPr="00140E21" w:rsidRDefault="00776774" w:rsidP="00776774">
      <w:pPr>
        <w:pStyle w:val="Heading5"/>
        <w:rPr>
          <w:lang w:eastAsia="zh-CN"/>
        </w:rPr>
      </w:pPr>
      <w:bookmarkStart w:id="8376" w:name="_Toc20204655"/>
      <w:bookmarkStart w:id="8377" w:name="_Toc27895362"/>
      <w:bookmarkStart w:id="8378" w:name="_Toc36192465"/>
      <w:bookmarkStart w:id="8379" w:name="_Toc45193570"/>
      <w:bookmarkStart w:id="8380" w:name="_Toc47593202"/>
      <w:bookmarkStart w:id="8381" w:name="_Toc51835289"/>
      <w:bookmarkStart w:id="8382" w:name="_Toc68062523"/>
      <w:r w:rsidRPr="00140E21">
        <w:rPr>
          <w:lang w:eastAsia="zh-CN"/>
        </w:rPr>
        <w:t>5.2.9.2.1</w:t>
      </w:r>
      <w:r w:rsidRPr="00140E21">
        <w:rPr>
          <w:lang w:eastAsia="zh-CN"/>
        </w:rPr>
        <w:tab/>
        <w:t>General</w:t>
      </w:r>
      <w:bookmarkEnd w:id="8376"/>
      <w:bookmarkEnd w:id="8377"/>
      <w:bookmarkEnd w:id="8378"/>
      <w:bookmarkEnd w:id="8379"/>
      <w:bookmarkEnd w:id="8380"/>
      <w:bookmarkEnd w:id="8381"/>
      <w:bookmarkEnd w:id="8382"/>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8383" w:name="_Toc20204656"/>
      <w:bookmarkStart w:id="8384" w:name="_Toc27895363"/>
      <w:bookmarkStart w:id="8385" w:name="_Toc36192466"/>
      <w:bookmarkStart w:id="8386" w:name="_Toc45193571"/>
      <w:bookmarkStart w:id="8387" w:name="_Toc47593203"/>
      <w:bookmarkStart w:id="8388" w:name="_Toc51835290"/>
      <w:bookmarkStart w:id="8389" w:name="_Toc68062524"/>
      <w:r w:rsidRPr="00140E21">
        <w:rPr>
          <w:lang w:eastAsia="zh-CN"/>
        </w:rPr>
        <w:t>5.2.9.2.2</w:t>
      </w:r>
      <w:r w:rsidRPr="00140E21">
        <w:rPr>
          <w:lang w:eastAsia="zh-CN"/>
        </w:rPr>
        <w:tab/>
      </w:r>
      <w:r w:rsidRPr="00140E21">
        <w:t>Nsmsf_SMS</w:t>
      </w:r>
      <w:r w:rsidRPr="00140E21">
        <w:rPr>
          <w:lang w:eastAsia="zh-CN"/>
        </w:rPr>
        <w:t>ervice_Activate service operation</w:t>
      </w:r>
      <w:bookmarkEnd w:id="8383"/>
      <w:bookmarkEnd w:id="8384"/>
      <w:bookmarkEnd w:id="8385"/>
      <w:bookmarkEnd w:id="8386"/>
      <w:bookmarkEnd w:id="8387"/>
      <w:bookmarkEnd w:id="8388"/>
      <w:bookmarkEnd w:id="838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8390" w:name="_Toc20204657"/>
      <w:bookmarkStart w:id="8391" w:name="_Toc27895364"/>
      <w:bookmarkStart w:id="8392" w:name="_Toc36192467"/>
      <w:bookmarkStart w:id="8393" w:name="_Toc45193572"/>
      <w:bookmarkStart w:id="8394" w:name="_Toc47593204"/>
      <w:bookmarkStart w:id="8395" w:name="_Toc51835291"/>
      <w:bookmarkStart w:id="8396" w:name="_Toc68062525"/>
      <w:r w:rsidRPr="00140E21">
        <w:rPr>
          <w:lang w:eastAsia="zh-CN"/>
        </w:rPr>
        <w:lastRenderedPageBreak/>
        <w:t>5.2.9.2.3</w:t>
      </w:r>
      <w:r w:rsidRPr="00140E21">
        <w:rPr>
          <w:lang w:eastAsia="zh-CN"/>
        </w:rPr>
        <w:tab/>
      </w:r>
      <w:r w:rsidRPr="00140E21">
        <w:t>Nsmsf_SMS</w:t>
      </w:r>
      <w:r w:rsidRPr="00140E21">
        <w:rPr>
          <w:lang w:eastAsia="zh-CN"/>
        </w:rPr>
        <w:t>ervice_Deactivate service operation</w:t>
      </w:r>
      <w:bookmarkEnd w:id="8390"/>
      <w:bookmarkEnd w:id="8391"/>
      <w:bookmarkEnd w:id="8392"/>
      <w:bookmarkEnd w:id="8393"/>
      <w:bookmarkEnd w:id="8394"/>
      <w:bookmarkEnd w:id="8395"/>
      <w:bookmarkEnd w:id="839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8397" w:name="_Toc20204658"/>
      <w:bookmarkStart w:id="8398" w:name="_Toc27895365"/>
      <w:bookmarkStart w:id="8399" w:name="_Toc36192468"/>
      <w:bookmarkStart w:id="8400" w:name="_Toc45193573"/>
      <w:bookmarkStart w:id="8401" w:name="_Toc47593205"/>
      <w:bookmarkStart w:id="8402" w:name="_Toc51835292"/>
      <w:bookmarkStart w:id="8403" w:name="_Toc68062526"/>
      <w:r w:rsidRPr="00140E21">
        <w:rPr>
          <w:lang w:eastAsia="zh-CN"/>
        </w:rPr>
        <w:t>5.2.9.2.4</w:t>
      </w:r>
      <w:r w:rsidRPr="00140E21">
        <w:rPr>
          <w:lang w:eastAsia="zh-CN"/>
        </w:rPr>
        <w:tab/>
        <w:t>Nsmsf_SMService_UplinkSMS service operation</w:t>
      </w:r>
      <w:bookmarkEnd w:id="8397"/>
      <w:bookmarkEnd w:id="8398"/>
      <w:bookmarkEnd w:id="8399"/>
      <w:bookmarkEnd w:id="8400"/>
      <w:bookmarkEnd w:id="8401"/>
      <w:bookmarkEnd w:id="8402"/>
      <w:bookmarkEnd w:id="840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8404" w:name="_Toc20204659"/>
      <w:bookmarkStart w:id="8405" w:name="_Toc27895366"/>
      <w:bookmarkStart w:id="8406" w:name="_Toc36192469"/>
      <w:bookmarkStart w:id="8407" w:name="_Toc45193574"/>
      <w:bookmarkStart w:id="8408" w:name="_Toc47593206"/>
      <w:bookmarkStart w:id="8409" w:name="_Toc51835293"/>
      <w:bookmarkStart w:id="8410" w:name="_Toc68062527"/>
      <w:r w:rsidRPr="00140E21">
        <w:t>5.2.10</w:t>
      </w:r>
      <w:r w:rsidRPr="00140E21">
        <w:tab/>
      </w:r>
      <w:r w:rsidRPr="00140E21">
        <w:rPr>
          <w:rFonts w:eastAsia="SimSun"/>
          <w:lang w:eastAsia="zh-CN"/>
        </w:rPr>
        <w:t>AUSF</w:t>
      </w:r>
      <w:r w:rsidRPr="00140E21">
        <w:t xml:space="preserve"> Services</w:t>
      </w:r>
      <w:bookmarkEnd w:id="8404"/>
      <w:bookmarkEnd w:id="8405"/>
      <w:bookmarkEnd w:id="8406"/>
      <w:bookmarkEnd w:id="8407"/>
      <w:bookmarkEnd w:id="8408"/>
      <w:bookmarkEnd w:id="8409"/>
      <w:bookmarkEnd w:id="8410"/>
    </w:p>
    <w:p w14:paraId="42965481" w14:textId="77777777" w:rsidR="00776774" w:rsidRPr="00140E21" w:rsidRDefault="00776774" w:rsidP="00776774">
      <w:pPr>
        <w:pStyle w:val="Heading4"/>
      </w:pPr>
      <w:bookmarkStart w:id="8411" w:name="_Toc20204660"/>
      <w:bookmarkStart w:id="8412" w:name="_Toc27895367"/>
      <w:bookmarkStart w:id="8413" w:name="_Toc36192470"/>
      <w:bookmarkStart w:id="8414" w:name="_Toc45193575"/>
      <w:bookmarkStart w:id="8415" w:name="_Toc47593207"/>
      <w:bookmarkStart w:id="8416" w:name="_Toc51835294"/>
      <w:bookmarkStart w:id="8417" w:name="_Toc68062528"/>
      <w:bookmarkStart w:id="8418" w:name="_Hlk500859656"/>
      <w:r w:rsidRPr="00140E21">
        <w:t>5.2.10.1</w:t>
      </w:r>
      <w:r w:rsidRPr="00140E21">
        <w:tab/>
        <w:t>General</w:t>
      </w:r>
      <w:bookmarkEnd w:id="8411"/>
      <w:bookmarkEnd w:id="8412"/>
      <w:bookmarkEnd w:id="8413"/>
      <w:bookmarkEnd w:id="8414"/>
      <w:bookmarkEnd w:id="8415"/>
      <w:bookmarkEnd w:id="8416"/>
      <w:bookmarkEnd w:id="8417"/>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8419" w:name="_Toc20204661"/>
      <w:bookmarkStart w:id="8420" w:name="_Toc27895368"/>
      <w:bookmarkStart w:id="8421" w:name="_Toc36192471"/>
      <w:bookmarkEnd w:id="8418"/>
    </w:p>
    <w:p w14:paraId="34BFE086" w14:textId="77777777" w:rsidR="00776774" w:rsidRPr="00140E21" w:rsidRDefault="00776774" w:rsidP="00776774">
      <w:pPr>
        <w:pStyle w:val="Heading4"/>
      </w:pPr>
      <w:bookmarkStart w:id="8422" w:name="_Toc45193576"/>
      <w:bookmarkStart w:id="8423" w:name="_Toc47593208"/>
      <w:bookmarkStart w:id="8424" w:name="_Toc51835295"/>
      <w:bookmarkStart w:id="8425" w:name="_Toc68062529"/>
      <w:r w:rsidRPr="00140E21">
        <w:t>5.2.10.2</w:t>
      </w:r>
      <w:r w:rsidRPr="00140E21">
        <w:tab/>
        <w:t>Nausf_</w:t>
      </w:r>
      <w:r w:rsidRPr="00140E21">
        <w:rPr>
          <w:rFonts w:eastAsia="SimSun"/>
          <w:lang w:eastAsia="zh-CN"/>
        </w:rPr>
        <w:t>UEAuthentication service</w:t>
      </w:r>
      <w:bookmarkEnd w:id="8419"/>
      <w:bookmarkEnd w:id="8420"/>
      <w:bookmarkEnd w:id="8421"/>
      <w:bookmarkEnd w:id="8422"/>
      <w:bookmarkEnd w:id="8423"/>
      <w:bookmarkEnd w:id="8424"/>
      <w:bookmarkEnd w:id="8425"/>
    </w:p>
    <w:p w14:paraId="40154F1E" w14:textId="77777777" w:rsidR="00776774" w:rsidRPr="00140E21" w:rsidRDefault="00776774" w:rsidP="00776774">
      <w:pPr>
        <w:pStyle w:val="Heading5"/>
        <w:rPr>
          <w:lang w:eastAsia="zh-CN"/>
        </w:rPr>
      </w:pPr>
      <w:bookmarkStart w:id="8426" w:name="_Toc20204662"/>
      <w:bookmarkStart w:id="8427" w:name="_Toc27895369"/>
      <w:bookmarkStart w:id="8428" w:name="_Toc36192472"/>
      <w:bookmarkStart w:id="8429" w:name="_Toc45193577"/>
      <w:bookmarkStart w:id="8430" w:name="_Toc47593209"/>
      <w:bookmarkStart w:id="8431" w:name="_Toc51835296"/>
      <w:bookmarkStart w:id="8432" w:name="_Toc68062530"/>
      <w:r w:rsidRPr="00140E21">
        <w:rPr>
          <w:lang w:eastAsia="zh-CN"/>
        </w:rPr>
        <w:t>5.2.10.2.1</w:t>
      </w:r>
      <w:r w:rsidRPr="00140E21">
        <w:rPr>
          <w:lang w:eastAsia="zh-CN"/>
        </w:rPr>
        <w:tab/>
        <w:t>General</w:t>
      </w:r>
      <w:bookmarkEnd w:id="8426"/>
      <w:bookmarkEnd w:id="8427"/>
      <w:bookmarkEnd w:id="8428"/>
      <w:bookmarkEnd w:id="8429"/>
      <w:bookmarkEnd w:id="8430"/>
      <w:bookmarkEnd w:id="8431"/>
      <w:bookmarkEnd w:id="843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8433" w:name="_Toc20204663"/>
      <w:bookmarkStart w:id="8434" w:name="_Toc27895370"/>
      <w:bookmarkStart w:id="8435" w:name="_Toc36192473"/>
      <w:bookmarkStart w:id="8436" w:name="_Toc45193578"/>
      <w:bookmarkStart w:id="8437" w:name="_Toc47593210"/>
      <w:bookmarkStart w:id="8438" w:name="_Toc51835297"/>
      <w:bookmarkStart w:id="8439" w:name="_Toc68062531"/>
      <w:r w:rsidRPr="00140E21">
        <w:rPr>
          <w:lang w:eastAsia="zh-CN"/>
        </w:rPr>
        <w:t>5.2.10.2.2</w:t>
      </w:r>
      <w:r w:rsidRPr="00140E21">
        <w:rPr>
          <w:lang w:eastAsia="zh-CN"/>
        </w:rPr>
        <w:tab/>
        <w:t>Nausf_UEAuthentication_Authenticate service operation</w:t>
      </w:r>
      <w:bookmarkEnd w:id="8433"/>
      <w:bookmarkEnd w:id="8434"/>
      <w:bookmarkEnd w:id="8435"/>
      <w:bookmarkEnd w:id="8436"/>
      <w:bookmarkEnd w:id="8437"/>
      <w:bookmarkEnd w:id="8438"/>
      <w:bookmarkEnd w:id="843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8440" w:name="_Toc20204664"/>
      <w:bookmarkStart w:id="8441" w:name="_Toc27895371"/>
      <w:bookmarkStart w:id="8442" w:name="_Toc36192474"/>
      <w:bookmarkStart w:id="8443" w:name="_Toc45193579"/>
      <w:bookmarkStart w:id="8444" w:name="_Toc47593211"/>
      <w:bookmarkStart w:id="8445" w:name="_Toc51835298"/>
      <w:bookmarkStart w:id="8446" w:name="_Toc68062532"/>
      <w:r w:rsidRPr="00140E21">
        <w:t>5.2.10.2.3</w:t>
      </w:r>
      <w:r w:rsidRPr="00140E21">
        <w:tab/>
        <w:t>Void</w:t>
      </w:r>
      <w:bookmarkEnd w:id="8440"/>
      <w:bookmarkEnd w:id="8441"/>
      <w:bookmarkEnd w:id="8442"/>
      <w:bookmarkEnd w:id="8443"/>
      <w:bookmarkEnd w:id="8444"/>
      <w:bookmarkEnd w:id="8445"/>
      <w:bookmarkEnd w:id="844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8447" w:name="_Toc20204665"/>
      <w:bookmarkStart w:id="8448" w:name="_Toc27895372"/>
      <w:bookmarkStart w:id="8449" w:name="_Toc36192475"/>
      <w:bookmarkStart w:id="8450" w:name="_Toc45193580"/>
      <w:bookmarkStart w:id="8451" w:name="_Toc47593212"/>
      <w:bookmarkStart w:id="8452" w:name="_Toc51835299"/>
      <w:bookmarkStart w:id="8453" w:name="_Toc68062533"/>
      <w:r w:rsidRPr="00140E21">
        <w:lastRenderedPageBreak/>
        <w:t>5.2.10.3</w:t>
      </w:r>
      <w:r w:rsidRPr="00140E21">
        <w:tab/>
        <w:t>Nausf_SoRProtection service</w:t>
      </w:r>
      <w:bookmarkEnd w:id="8447"/>
      <w:bookmarkEnd w:id="8448"/>
      <w:bookmarkEnd w:id="8449"/>
      <w:bookmarkEnd w:id="8450"/>
      <w:bookmarkEnd w:id="8451"/>
      <w:bookmarkEnd w:id="8452"/>
      <w:bookmarkEnd w:id="8453"/>
    </w:p>
    <w:p w14:paraId="55590D22" w14:textId="77777777" w:rsidR="00776774" w:rsidRPr="00140E21" w:rsidRDefault="00776774" w:rsidP="00776774">
      <w:pPr>
        <w:pStyle w:val="Heading5"/>
      </w:pPr>
      <w:bookmarkStart w:id="8454" w:name="_Toc20204666"/>
      <w:bookmarkStart w:id="8455" w:name="_Toc27895373"/>
      <w:bookmarkStart w:id="8456" w:name="_Toc36192476"/>
      <w:bookmarkStart w:id="8457" w:name="_Toc45193581"/>
      <w:bookmarkStart w:id="8458" w:name="_Toc47593213"/>
      <w:bookmarkStart w:id="8459" w:name="_Toc51835300"/>
      <w:bookmarkStart w:id="8460" w:name="_Toc68062534"/>
      <w:r w:rsidRPr="00140E21">
        <w:t>5.2.10.3.1</w:t>
      </w:r>
      <w:r w:rsidRPr="00140E21">
        <w:tab/>
        <w:t>General</w:t>
      </w:r>
      <w:bookmarkEnd w:id="8454"/>
      <w:bookmarkEnd w:id="8455"/>
      <w:bookmarkEnd w:id="8456"/>
      <w:bookmarkEnd w:id="8457"/>
      <w:bookmarkEnd w:id="8458"/>
      <w:bookmarkEnd w:id="8459"/>
      <w:bookmarkEnd w:id="846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8461" w:name="_Toc20204667"/>
      <w:bookmarkStart w:id="8462" w:name="_Toc27895374"/>
      <w:bookmarkStart w:id="8463" w:name="_Toc36192477"/>
      <w:bookmarkStart w:id="8464" w:name="_Toc45193582"/>
      <w:bookmarkStart w:id="8465" w:name="_Toc47593214"/>
      <w:bookmarkStart w:id="8466" w:name="_Toc51835301"/>
      <w:bookmarkStart w:id="8467" w:name="_Toc68062535"/>
      <w:r w:rsidRPr="00140E21">
        <w:t>5.2.10.3.2</w:t>
      </w:r>
      <w:r w:rsidRPr="00140E21">
        <w:tab/>
        <w:t>Nausf_SoRProtection Protect service operation</w:t>
      </w:r>
      <w:bookmarkEnd w:id="8461"/>
      <w:bookmarkEnd w:id="8462"/>
      <w:bookmarkEnd w:id="8463"/>
      <w:bookmarkEnd w:id="8464"/>
      <w:bookmarkEnd w:id="8465"/>
      <w:bookmarkEnd w:id="8466"/>
      <w:bookmarkEnd w:id="8467"/>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8468" w:name="_Toc27895375"/>
      <w:bookmarkStart w:id="8469" w:name="_Toc36192478"/>
      <w:bookmarkStart w:id="8470" w:name="_Toc45193583"/>
      <w:bookmarkStart w:id="8471" w:name="_Toc47593215"/>
      <w:bookmarkStart w:id="8472" w:name="_Toc51835302"/>
      <w:bookmarkStart w:id="8473" w:name="_Toc68062536"/>
      <w:bookmarkStart w:id="8474" w:name="_Toc20204668"/>
      <w:r>
        <w:t>5.2.10.4</w:t>
      </w:r>
      <w:r>
        <w:tab/>
        <w:t>Nausf_UPUProtection service</w:t>
      </w:r>
      <w:bookmarkEnd w:id="8468"/>
      <w:bookmarkEnd w:id="8469"/>
      <w:bookmarkEnd w:id="8470"/>
      <w:bookmarkEnd w:id="8471"/>
      <w:bookmarkEnd w:id="8472"/>
      <w:bookmarkEnd w:id="8473"/>
    </w:p>
    <w:p w14:paraId="0417EE16" w14:textId="77777777" w:rsidR="00776774" w:rsidRPr="00140E21" w:rsidRDefault="00776774" w:rsidP="00776774">
      <w:pPr>
        <w:pStyle w:val="Heading5"/>
      </w:pPr>
      <w:bookmarkStart w:id="8475" w:name="_Toc27895376"/>
      <w:bookmarkStart w:id="8476" w:name="_Toc36192479"/>
      <w:bookmarkStart w:id="8477" w:name="_Toc45193584"/>
      <w:bookmarkStart w:id="8478" w:name="_Toc47593216"/>
      <w:bookmarkStart w:id="8479" w:name="_Toc51835303"/>
      <w:bookmarkStart w:id="8480" w:name="_Toc68062537"/>
      <w:r>
        <w:t>5.2.10.4.1</w:t>
      </w:r>
      <w:r>
        <w:tab/>
        <w:t>General</w:t>
      </w:r>
      <w:bookmarkEnd w:id="8475"/>
      <w:bookmarkEnd w:id="8476"/>
      <w:bookmarkEnd w:id="8477"/>
      <w:bookmarkEnd w:id="8478"/>
      <w:bookmarkEnd w:id="8479"/>
      <w:bookmarkEnd w:id="8480"/>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8481" w:name="_Toc27895377"/>
      <w:bookmarkStart w:id="8482" w:name="_Toc36192480"/>
      <w:bookmarkStart w:id="8483" w:name="_Toc45193585"/>
      <w:bookmarkStart w:id="8484" w:name="_Toc47593217"/>
      <w:bookmarkStart w:id="8485" w:name="_Toc51835304"/>
      <w:bookmarkStart w:id="8486" w:name="_Toc68062538"/>
      <w:r>
        <w:t>5.2.10.4.2</w:t>
      </w:r>
      <w:r>
        <w:tab/>
        <w:t>Nausf_UPUProtection Protect service operation</w:t>
      </w:r>
      <w:bookmarkEnd w:id="8481"/>
      <w:bookmarkEnd w:id="8482"/>
      <w:bookmarkEnd w:id="8483"/>
      <w:bookmarkEnd w:id="8484"/>
      <w:bookmarkEnd w:id="8485"/>
      <w:bookmarkEnd w:id="8486"/>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8487" w:name="_Toc27895378"/>
      <w:bookmarkStart w:id="8488" w:name="_Toc36192481"/>
      <w:bookmarkStart w:id="8489" w:name="_Toc45193586"/>
      <w:bookmarkStart w:id="8490" w:name="_Toc47593218"/>
      <w:bookmarkStart w:id="8491" w:name="_Toc51835305"/>
      <w:bookmarkStart w:id="8492" w:name="_Toc68062539"/>
      <w:r>
        <w:t>5.2.10.5</w:t>
      </w:r>
      <w:r>
        <w:tab/>
        <w:t>Void</w:t>
      </w:r>
      <w:bookmarkEnd w:id="8487"/>
      <w:bookmarkEnd w:id="8488"/>
      <w:bookmarkEnd w:id="8489"/>
      <w:bookmarkEnd w:id="8490"/>
      <w:bookmarkEnd w:id="8491"/>
      <w:bookmarkEnd w:id="8492"/>
    </w:p>
    <w:p w14:paraId="43215A03" w14:textId="77777777" w:rsidR="00776774" w:rsidRPr="00425E49" w:rsidRDefault="00776774" w:rsidP="00776774"/>
    <w:p w14:paraId="7186FD34" w14:textId="77777777" w:rsidR="00776774" w:rsidRPr="00140E21" w:rsidRDefault="00776774" w:rsidP="00776774">
      <w:pPr>
        <w:pStyle w:val="Heading3"/>
      </w:pPr>
      <w:bookmarkStart w:id="8493" w:name="_Toc27895382"/>
      <w:bookmarkStart w:id="8494" w:name="_Toc36192485"/>
      <w:bookmarkStart w:id="8495" w:name="_Toc45193587"/>
      <w:bookmarkStart w:id="8496" w:name="_Toc47593219"/>
      <w:bookmarkStart w:id="8497" w:name="_Toc51835306"/>
      <w:bookmarkStart w:id="8498" w:name="_Toc68062540"/>
      <w:r w:rsidRPr="00140E21">
        <w:t>5.2.11</w:t>
      </w:r>
      <w:r w:rsidRPr="00140E21">
        <w:tab/>
        <w:t>NWDAF Services</w:t>
      </w:r>
      <w:bookmarkEnd w:id="8474"/>
      <w:bookmarkEnd w:id="8493"/>
      <w:bookmarkEnd w:id="8494"/>
      <w:bookmarkEnd w:id="8495"/>
      <w:bookmarkEnd w:id="8496"/>
      <w:bookmarkEnd w:id="8497"/>
      <w:bookmarkEnd w:id="8498"/>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8499" w:name="_Toc20204669"/>
      <w:bookmarkStart w:id="8500" w:name="_Toc27895383"/>
      <w:bookmarkStart w:id="8501" w:name="_Toc36192486"/>
      <w:bookmarkStart w:id="8502" w:name="_Toc45193588"/>
      <w:bookmarkStart w:id="8503" w:name="_Toc47593220"/>
      <w:bookmarkStart w:id="8504" w:name="_Toc51835307"/>
      <w:bookmarkStart w:id="8505" w:name="_Toc68062541"/>
      <w:r w:rsidRPr="00140E21">
        <w:t>5.2.11.1</w:t>
      </w:r>
      <w:r w:rsidRPr="00140E21">
        <w:tab/>
        <w:t>Void</w:t>
      </w:r>
      <w:bookmarkEnd w:id="8499"/>
      <w:bookmarkEnd w:id="8500"/>
      <w:bookmarkEnd w:id="8501"/>
      <w:bookmarkEnd w:id="8502"/>
      <w:bookmarkEnd w:id="8503"/>
      <w:bookmarkEnd w:id="8504"/>
      <w:bookmarkEnd w:id="8505"/>
    </w:p>
    <w:p w14:paraId="7F4BD174" w14:textId="77777777" w:rsidR="00776774" w:rsidRPr="00140E21" w:rsidRDefault="00776774" w:rsidP="00776774"/>
    <w:p w14:paraId="1AAF4169" w14:textId="77777777" w:rsidR="00776774" w:rsidRPr="00140E21" w:rsidRDefault="00776774" w:rsidP="00776774">
      <w:pPr>
        <w:pStyle w:val="Heading4"/>
      </w:pPr>
      <w:bookmarkStart w:id="8506" w:name="_Toc20204670"/>
      <w:bookmarkStart w:id="8507" w:name="_Toc27895384"/>
      <w:bookmarkStart w:id="8508" w:name="_Toc36192487"/>
      <w:bookmarkStart w:id="8509" w:name="_Toc45193589"/>
      <w:bookmarkStart w:id="8510" w:name="_Toc47593221"/>
      <w:bookmarkStart w:id="8511" w:name="_Toc51835308"/>
      <w:bookmarkStart w:id="8512" w:name="_Toc68062542"/>
      <w:r w:rsidRPr="00140E21">
        <w:t>5.2.11.2</w:t>
      </w:r>
      <w:r w:rsidRPr="00140E21">
        <w:tab/>
        <w:t>Void</w:t>
      </w:r>
      <w:bookmarkEnd w:id="8506"/>
      <w:bookmarkEnd w:id="8507"/>
      <w:bookmarkEnd w:id="8508"/>
      <w:bookmarkEnd w:id="8509"/>
      <w:bookmarkEnd w:id="8510"/>
      <w:bookmarkEnd w:id="8511"/>
      <w:bookmarkEnd w:id="8512"/>
    </w:p>
    <w:p w14:paraId="506D0CC5" w14:textId="77777777" w:rsidR="00776774" w:rsidRPr="00140E21" w:rsidRDefault="00776774" w:rsidP="00776774"/>
    <w:p w14:paraId="028FC12E" w14:textId="77777777" w:rsidR="00776774" w:rsidRPr="00140E21" w:rsidRDefault="00776774" w:rsidP="00776774">
      <w:pPr>
        <w:pStyle w:val="Heading4"/>
      </w:pPr>
      <w:bookmarkStart w:id="8513" w:name="_Toc20204671"/>
      <w:bookmarkStart w:id="8514" w:name="_Toc27895385"/>
      <w:bookmarkStart w:id="8515" w:name="_Toc36192488"/>
      <w:bookmarkStart w:id="8516" w:name="_Toc45193590"/>
      <w:bookmarkStart w:id="8517" w:name="_Toc47593222"/>
      <w:bookmarkStart w:id="8518" w:name="_Toc51835309"/>
      <w:bookmarkStart w:id="8519" w:name="_Toc68062543"/>
      <w:r w:rsidRPr="00140E21">
        <w:t>5.2.11.3</w:t>
      </w:r>
      <w:r w:rsidRPr="00140E21">
        <w:tab/>
        <w:t>Void</w:t>
      </w:r>
      <w:bookmarkEnd w:id="8513"/>
      <w:bookmarkEnd w:id="8514"/>
      <w:bookmarkEnd w:id="8515"/>
      <w:bookmarkEnd w:id="8516"/>
      <w:bookmarkEnd w:id="8517"/>
      <w:bookmarkEnd w:id="8518"/>
      <w:bookmarkEnd w:id="851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8520" w:name="_Toc20204672"/>
      <w:bookmarkStart w:id="8521" w:name="_Toc27895386"/>
      <w:bookmarkStart w:id="8522" w:name="_Toc36192489"/>
      <w:bookmarkStart w:id="8523" w:name="_Toc45193591"/>
      <w:bookmarkStart w:id="8524" w:name="_Toc47593223"/>
      <w:bookmarkStart w:id="8525" w:name="_Toc51835310"/>
      <w:bookmarkStart w:id="8526" w:name="_Toc68062544"/>
      <w:r w:rsidRPr="00140E21">
        <w:rPr>
          <w:rFonts w:eastAsia="SimSun"/>
          <w:lang w:eastAsia="zh-CN"/>
        </w:rPr>
        <w:t>5.2.12</w:t>
      </w:r>
      <w:r w:rsidRPr="00140E21">
        <w:rPr>
          <w:rFonts w:eastAsia="SimSun"/>
          <w:lang w:eastAsia="zh-CN"/>
        </w:rPr>
        <w:tab/>
        <w:t>UDR Services</w:t>
      </w:r>
      <w:bookmarkEnd w:id="8520"/>
      <w:bookmarkEnd w:id="8521"/>
      <w:bookmarkEnd w:id="8522"/>
      <w:bookmarkEnd w:id="8523"/>
      <w:bookmarkEnd w:id="8524"/>
      <w:bookmarkEnd w:id="8525"/>
      <w:bookmarkEnd w:id="8526"/>
    </w:p>
    <w:p w14:paraId="02115B40" w14:textId="77777777" w:rsidR="00776774" w:rsidRPr="00140E21" w:rsidRDefault="00776774" w:rsidP="00776774">
      <w:pPr>
        <w:pStyle w:val="Heading4"/>
        <w:rPr>
          <w:rFonts w:eastAsia="SimSun"/>
        </w:rPr>
      </w:pPr>
      <w:bookmarkStart w:id="8527" w:name="_Toc20204673"/>
      <w:bookmarkStart w:id="8528" w:name="_Toc27895387"/>
      <w:bookmarkStart w:id="8529" w:name="_Toc36192490"/>
      <w:bookmarkStart w:id="8530" w:name="_Toc45193592"/>
      <w:bookmarkStart w:id="8531" w:name="_Toc47593224"/>
      <w:bookmarkStart w:id="8532" w:name="_Toc51835311"/>
      <w:bookmarkStart w:id="8533" w:name="_Toc68062545"/>
      <w:r w:rsidRPr="00140E21">
        <w:rPr>
          <w:rFonts w:eastAsia="SimSun"/>
        </w:rPr>
        <w:t>5.2.12.1</w:t>
      </w:r>
      <w:r w:rsidRPr="00140E21">
        <w:rPr>
          <w:rFonts w:eastAsia="SimSun"/>
        </w:rPr>
        <w:tab/>
        <w:t>General</w:t>
      </w:r>
      <w:bookmarkEnd w:id="8527"/>
      <w:bookmarkEnd w:id="8528"/>
      <w:bookmarkEnd w:id="8529"/>
      <w:bookmarkEnd w:id="8530"/>
      <w:bookmarkEnd w:id="8531"/>
      <w:bookmarkEnd w:id="8532"/>
      <w:bookmarkEnd w:id="8533"/>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lastRenderedPageBreak/>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8534" w:name="_Toc20204674"/>
      <w:bookmarkStart w:id="8535" w:name="_Toc27895388"/>
      <w:bookmarkStart w:id="8536" w:name="_Toc36192491"/>
      <w:bookmarkStart w:id="8537" w:name="_Toc45193593"/>
      <w:bookmarkStart w:id="8538" w:name="_Toc47593225"/>
      <w:bookmarkStart w:id="8539" w:name="_Toc51835312"/>
      <w:bookmarkStart w:id="8540" w:name="_Toc68062546"/>
      <w:r w:rsidRPr="00140E21">
        <w:rPr>
          <w:rFonts w:eastAsia="SimSun"/>
        </w:rPr>
        <w:t>5.2.12.2</w:t>
      </w:r>
      <w:r w:rsidRPr="00140E21">
        <w:rPr>
          <w:rFonts w:eastAsia="SimSun"/>
        </w:rPr>
        <w:tab/>
        <w:t>Nudr_DataManagement (DM) service</w:t>
      </w:r>
      <w:bookmarkEnd w:id="8534"/>
      <w:bookmarkEnd w:id="8535"/>
      <w:bookmarkEnd w:id="8536"/>
      <w:bookmarkEnd w:id="8537"/>
      <w:bookmarkEnd w:id="8538"/>
      <w:bookmarkEnd w:id="8539"/>
      <w:bookmarkEnd w:id="8540"/>
    </w:p>
    <w:p w14:paraId="018ADCD9" w14:textId="77777777" w:rsidR="00776774" w:rsidRPr="00140E21" w:rsidRDefault="00776774" w:rsidP="00776774">
      <w:pPr>
        <w:pStyle w:val="Heading5"/>
        <w:rPr>
          <w:rFonts w:eastAsia="SimSun"/>
          <w:lang w:eastAsia="zh-CN"/>
        </w:rPr>
      </w:pPr>
      <w:bookmarkStart w:id="8541" w:name="_Toc20204675"/>
      <w:bookmarkStart w:id="8542" w:name="_Toc27895389"/>
      <w:bookmarkStart w:id="8543" w:name="_Toc36192492"/>
      <w:bookmarkStart w:id="8544" w:name="_Toc45193594"/>
      <w:bookmarkStart w:id="8545" w:name="_Toc47593226"/>
      <w:bookmarkStart w:id="8546" w:name="_Toc51835313"/>
      <w:bookmarkStart w:id="8547" w:name="_Toc68062547"/>
      <w:r w:rsidRPr="00140E21">
        <w:rPr>
          <w:rFonts w:eastAsia="SimSun"/>
          <w:lang w:eastAsia="zh-CN"/>
        </w:rPr>
        <w:t>5.2.12.2.1</w:t>
      </w:r>
      <w:r w:rsidRPr="00140E21">
        <w:rPr>
          <w:rFonts w:eastAsia="SimSun"/>
          <w:lang w:eastAsia="zh-CN"/>
        </w:rPr>
        <w:tab/>
        <w:t>General</w:t>
      </w:r>
      <w:bookmarkEnd w:id="8541"/>
      <w:bookmarkEnd w:id="8542"/>
      <w:bookmarkEnd w:id="8543"/>
      <w:bookmarkEnd w:id="8544"/>
      <w:bookmarkEnd w:id="8545"/>
      <w:bookmarkEnd w:id="8546"/>
      <w:bookmarkEnd w:id="854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C67BF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7C70A8">
        <w:tc>
          <w:tcPr>
            <w:tcW w:w="1984" w:type="dxa"/>
            <w:tcBorders>
              <w:top w:val="nil"/>
              <w:bottom w:val="single" w:sz="4" w:space="0" w:color="auto"/>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776774"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E60916">
        <w:trPr>
          <w:cantSplit/>
        </w:trPr>
        <w:tc>
          <w:tcPr>
            <w:tcW w:w="1984" w:type="dxa"/>
            <w:tcBorders>
              <w:top w:val="nil"/>
              <w:bottom w:val="nil"/>
            </w:tcBorders>
            <w:shd w:val="clear" w:color="auto" w:fill="auto"/>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E60916">
        <w:trPr>
          <w:cantSplit/>
        </w:trPr>
        <w:tc>
          <w:tcPr>
            <w:tcW w:w="1984" w:type="dxa"/>
            <w:tcBorders>
              <w:top w:val="nil"/>
              <w:bottom w:val="nil"/>
            </w:tcBorders>
            <w:shd w:val="clear" w:color="auto" w:fill="auto"/>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B88F7D" w:rsidR="00776774" w:rsidRPr="00140E21" w:rsidRDefault="00776774" w:rsidP="007F7E17">
            <w:pPr>
              <w:pStyle w:val="TAL"/>
              <w:rPr>
                <w:rFonts w:eastAsia="Malgun Gothic"/>
              </w:rPr>
            </w:pPr>
            <w:r w:rsidRPr="00140E21">
              <w:rPr>
                <w:rFonts w:eastAsia="Malgun Gothic"/>
              </w:rPr>
              <w:t xml:space="preserve">(See clause 5.6.7 and clause 6.3.7.2 </w:t>
            </w:r>
            <w:r w:rsidR="00A225D5">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E60916">
        <w:trPr>
          <w:cantSplit/>
        </w:trPr>
        <w:tc>
          <w:tcPr>
            <w:tcW w:w="1984" w:type="dxa"/>
            <w:tcBorders>
              <w:top w:val="nil"/>
              <w:bottom w:val="nil"/>
            </w:tcBorders>
            <w:shd w:val="clear" w:color="auto" w:fill="auto"/>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E60916">
        <w:trPr>
          <w:cantSplit/>
        </w:trPr>
        <w:tc>
          <w:tcPr>
            <w:tcW w:w="1984" w:type="dxa"/>
            <w:tcBorders>
              <w:top w:val="nil"/>
              <w:bottom w:val="nil"/>
            </w:tcBorders>
            <w:shd w:val="clear" w:color="auto" w:fill="auto"/>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CE064A" w:rsidRPr="00140E21" w14:paraId="722F1485" w14:textId="77777777" w:rsidTr="008471CD">
        <w:trPr>
          <w:cantSplit/>
          <w:ins w:id="8548" w:author="23.502_CR2716R2_(Rel-17)_eEDGE_5GC" w:date="2021-06-22T09:55:00Z"/>
        </w:trPr>
        <w:tc>
          <w:tcPr>
            <w:tcW w:w="1984" w:type="dxa"/>
            <w:tcBorders>
              <w:top w:val="nil"/>
              <w:bottom w:val="nil"/>
            </w:tcBorders>
            <w:shd w:val="clear" w:color="auto" w:fill="auto"/>
          </w:tcPr>
          <w:p w14:paraId="34C652AF" w14:textId="77777777" w:rsidR="00CE064A" w:rsidRPr="00140E21" w:rsidRDefault="00CE064A" w:rsidP="008471CD">
            <w:pPr>
              <w:pStyle w:val="TAL"/>
              <w:rPr>
                <w:ins w:id="8549" w:author="23.502_CR2716R2_(Rel-17)_eEDGE_5GC" w:date="2021-06-22T09:55:00Z"/>
                <w:rFonts w:eastAsia="SimSun"/>
                <w:lang w:eastAsia="zh-CN"/>
              </w:rPr>
            </w:pPr>
          </w:p>
        </w:tc>
        <w:tc>
          <w:tcPr>
            <w:tcW w:w="3119" w:type="dxa"/>
            <w:tcBorders>
              <w:top w:val="nil"/>
              <w:bottom w:val="single" w:sz="4" w:space="0" w:color="auto"/>
            </w:tcBorders>
          </w:tcPr>
          <w:p w14:paraId="375EC849" w14:textId="09852AEA" w:rsidR="00CE064A" w:rsidRPr="00140E21" w:rsidRDefault="00CE064A" w:rsidP="008471CD">
            <w:pPr>
              <w:pStyle w:val="TAL"/>
              <w:rPr>
                <w:ins w:id="8550" w:author="23.502_CR2716R2_(Rel-17)_eEDGE_5GC" w:date="2021-06-22T09:55:00Z"/>
                <w:rFonts w:eastAsia="Malgun Gothic"/>
              </w:rPr>
            </w:pPr>
            <w:ins w:id="8551" w:author="23.502_CR2716R2_(Rel-17)_eEDGE_5GC" w:date="2021-06-22T09:55:00Z">
              <w:r>
                <w:rPr>
                  <w:rFonts w:eastAsia="Malgun Gothic"/>
                </w:rPr>
                <w:t>AF provided ECS Address Configuration Information (See Table 4.15.6.3d-1)</w:t>
              </w:r>
            </w:ins>
          </w:p>
        </w:tc>
        <w:tc>
          <w:tcPr>
            <w:tcW w:w="1984" w:type="dxa"/>
            <w:tcBorders>
              <w:top w:val="single" w:sz="4" w:space="0" w:color="auto"/>
              <w:bottom w:val="single" w:sz="4" w:space="0" w:color="auto"/>
            </w:tcBorders>
          </w:tcPr>
          <w:p w14:paraId="5C50057D" w14:textId="39747BD9" w:rsidR="00CE064A" w:rsidRPr="00140E21" w:rsidRDefault="00CE064A" w:rsidP="008471CD">
            <w:pPr>
              <w:pStyle w:val="TAL"/>
              <w:rPr>
                <w:ins w:id="8552" w:author="23.502_CR2716R2_(Rel-17)_eEDGE_5GC" w:date="2021-06-22T09:55:00Z"/>
                <w:rFonts w:eastAsia="Malgun Gothic"/>
              </w:rPr>
            </w:pPr>
            <w:ins w:id="8553" w:author="23.502_CR2716R2_(Rel-17)_eEDGE_5GC" w:date="2021-06-22T09:55:00Z">
              <w:r>
                <w:rPr>
                  <w:rFonts w:eastAsia="Malgun Gothic"/>
                </w:rPr>
                <w:t>AF transaction internal ID</w:t>
              </w:r>
            </w:ins>
          </w:p>
        </w:tc>
        <w:tc>
          <w:tcPr>
            <w:tcW w:w="1843" w:type="dxa"/>
            <w:tcBorders>
              <w:top w:val="nil"/>
              <w:bottom w:val="single" w:sz="4" w:space="0" w:color="auto"/>
            </w:tcBorders>
          </w:tcPr>
          <w:p w14:paraId="04EF7A2F" w14:textId="00FD0275" w:rsidR="00CE064A" w:rsidRPr="00140E21" w:rsidRDefault="00CE064A" w:rsidP="00CE064A">
            <w:pPr>
              <w:pStyle w:val="TAL"/>
              <w:rPr>
                <w:ins w:id="8554" w:author="23.502_CR2716R2_(Rel-17)_eEDGE_5GC" w:date="2021-06-22T09:55:00Z"/>
                <w:rFonts w:eastAsia="Malgun Gothic"/>
              </w:rPr>
              <w:pPrChange w:id="8555" w:author="23.502_CR2716R2_(Rel-17)_eEDGE_5GC" w:date="2021-06-22T09:56:00Z">
                <w:pPr>
                  <w:pStyle w:val="TAL"/>
                </w:pPr>
              </w:pPrChange>
            </w:pPr>
            <w:ins w:id="8556" w:author="23.502_CR2716R2_(Rel-17)_eEDGE_5GC" w:date="2021-06-22T09:55:00Z">
              <w:r>
                <w:rPr>
                  <w:rFonts w:eastAsia="Malgun Gothic"/>
                </w:rPr>
                <w:t>S-NSSAI and DNN</w:t>
              </w:r>
            </w:ins>
            <w:ins w:id="8557" w:author="23.502_CR2716R2_(Rel-17)_eEDGE_5GC" w:date="2021-06-22T09:56:00Z">
              <w:r>
                <w:rPr>
                  <w:rFonts w:eastAsia="Malgun Gothic"/>
                </w:rPr>
                <w:t xml:space="preserve"> a</w:t>
              </w:r>
            </w:ins>
            <w:ins w:id="8558" w:author="23.502_CR2716R2_(Rel-17)_eEDGE_5GC" w:date="2021-06-22T09:55:00Z">
              <w:r>
                <w:rPr>
                  <w:rFonts w:eastAsia="Malgun Gothic"/>
                </w:rPr>
                <w:t xml:space="preserve">nd one of </w:t>
              </w:r>
            </w:ins>
            <w:ins w:id="8559" w:author="23.502_CR2716R2_(Rel-17)_eEDGE_5GC" w:date="2021-06-22T09:57:00Z">
              <w:r>
                <w:rPr>
                  <w:rFonts w:eastAsia="Malgun Gothic"/>
                </w:rPr>
                <w:t>a</w:t>
              </w:r>
            </w:ins>
            <w:ins w:id="8560" w:author="23.502_CR2716R2_(Rel-17)_eEDGE_5GC" w:date="2021-06-22T09:55:00Z">
              <w:r>
                <w:rPr>
                  <w:rFonts w:eastAsia="Malgun Gothic"/>
                </w:rPr>
                <w:t>ny UE indication,</w:t>
              </w:r>
            </w:ins>
            <w:ins w:id="8561" w:author="23.502_CR2716R2_(Rel-17)_eEDGE_5GC" w:date="2021-06-22T09:56:00Z">
              <w:r>
                <w:rPr>
                  <w:rFonts w:eastAsia="Malgun Gothic"/>
                </w:rPr>
                <w:t xml:space="preserve"> </w:t>
              </w:r>
            </w:ins>
            <w:ins w:id="8562" w:author="23.502_CR2716R2_(Rel-17)_eEDGE_5GC" w:date="2021-06-22T09:55:00Z">
              <w:r>
                <w:rPr>
                  <w:rFonts w:eastAsia="Malgun Gothic"/>
                </w:rPr>
                <w:t>Internal Group Identifier</w:t>
              </w:r>
            </w:ins>
          </w:p>
        </w:tc>
      </w:tr>
      <w:tr w:rsidR="005D29D7" w:rsidRPr="00140E21" w14:paraId="7109B835" w14:textId="77777777" w:rsidTr="00E60916">
        <w:trPr>
          <w:cantSplit/>
        </w:trPr>
        <w:tc>
          <w:tcPr>
            <w:tcW w:w="1984" w:type="dxa"/>
            <w:tcBorders>
              <w:top w:val="nil"/>
              <w:bottom w:val="nil"/>
            </w:tcBorders>
            <w:shd w:val="clear" w:color="auto" w:fill="auto"/>
          </w:tcPr>
          <w:p w14:paraId="461FC18E" w14:textId="77777777" w:rsidR="005D29D7" w:rsidRPr="00140E21" w:rsidRDefault="005D29D7" w:rsidP="005D29D7">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5D29D7" w:rsidRPr="00140E21" w:rsidRDefault="00E60916" w:rsidP="005D29D7">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5D29D7" w:rsidRPr="00140E21" w:rsidRDefault="00E60916" w:rsidP="005D29D7">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5D29D7" w:rsidRPr="00140E21" w:rsidRDefault="005D29D7" w:rsidP="005D29D7">
            <w:pPr>
              <w:pStyle w:val="TAL"/>
              <w:rPr>
                <w:rFonts w:eastAsia="Malgun Gothic"/>
              </w:rPr>
            </w:pPr>
          </w:p>
        </w:tc>
      </w:tr>
      <w:tr w:rsidR="00E60916" w:rsidRPr="00140E21" w14:paraId="2247ECDA" w14:textId="77777777" w:rsidTr="007C70A8">
        <w:trPr>
          <w:cantSplit/>
        </w:trPr>
        <w:tc>
          <w:tcPr>
            <w:tcW w:w="1984" w:type="dxa"/>
            <w:tcBorders>
              <w:top w:val="nil"/>
              <w:bottom w:val="nil"/>
            </w:tcBorders>
            <w:shd w:val="clear" w:color="auto" w:fill="auto"/>
          </w:tcPr>
          <w:p w14:paraId="1A0CF171" w14:textId="77777777" w:rsidR="00E60916" w:rsidRPr="00140E21" w:rsidRDefault="00E60916" w:rsidP="005E2F6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E60916" w:rsidRPr="00140E21" w:rsidRDefault="00E60916" w:rsidP="005E2F62">
            <w:pPr>
              <w:pStyle w:val="TAL"/>
              <w:rPr>
                <w:rFonts w:eastAsia="Malgun Gothic"/>
              </w:rPr>
            </w:pPr>
          </w:p>
        </w:tc>
        <w:tc>
          <w:tcPr>
            <w:tcW w:w="1984" w:type="dxa"/>
            <w:tcBorders>
              <w:top w:val="single" w:sz="4" w:space="0" w:color="auto"/>
              <w:bottom w:val="single" w:sz="4" w:space="0" w:color="auto"/>
            </w:tcBorders>
          </w:tcPr>
          <w:p w14:paraId="046AD380" w14:textId="77777777" w:rsidR="00E60916" w:rsidRDefault="00E60916" w:rsidP="005E2F62">
            <w:pPr>
              <w:pStyle w:val="TAL"/>
              <w:rPr>
                <w:rFonts w:eastAsia="Malgun Gothic"/>
              </w:rPr>
            </w:pPr>
            <w:r>
              <w:rPr>
                <w:rFonts w:eastAsia="Malgun Gothic"/>
              </w:rPr>
              <w:t>S-NSSAI and DNN</w:t>
            </w:r>
          </w:p>
          <w:p w14:paraId="74076E29" w14:textId="77777777" w:rsidR="00E60916" w:rsidRDefault="00E60916" w:rsidP="005E2F62">
            <w:pPr>
              <w:pStyle w:val="TAL"/>
              <w:rPr>
                <w:rFonts w:eastAsia="Malgun Gothic"/>
              </w:rPr>
            </w:pPr>
            <w:r>
              <w:rPr>
                <w:rFonts w:eastAsia="Malgun Gothic"/>
              </w:rPr>
              <w:t>and/or</w:t>
            </w:r>
          </w:p>
          <w:p w14:paraId="2BCAC26F" w14:textId="30B2BD50" w:rsidR="00E60916" w:rsidRPr="00140E21" w:rsidRDefault="00E60916" w:rsidP="005E2F6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E60916" w:rsidRPr="00140E21" w:rsidRDefault="00E60916" w:rsidP="005E2F62">
            <w:pPr>
              <w:pStyle w:val="TAL"/>
              <w:rPr>
                <w:rFonts w:eastAsia="Malgun Gothic"/>
              </w:rPr>
            </w:pPr>
          </w:p>
        </w:tc>
      </w:tr>
      <w:tr w:rsidR="007C70A8" w:rsidRPr="00140E21" w14:paraId="15BB1383" w14:textId="77777777" w:rsidTr="00C15ADE">
        <w:trPr>
          <w:cantSplit/>
          <w:ins w:id="8563" w:author="23.502_CR2854R1_(Rel-17)_IIoT" w:date="2021-06-22T16:30:00Z"/>
        </w:trPr>
        <w:tc>
          <w:tcPr>
            <w:tcW w:w="1984" w:type="dxa"/>
            <w:tcBorders>
              <w:top w:val="nil"/>
              <w:bottom w:val="single" w:sz="4" w:space="0" w:color="auto"/>
            </w:tcBorders>
            <w:shd w:val="clear" w:color="auto" w:fill="auto"/>
          </w:tcPr>
          <w:p w14:paraId="06A944E8" w14:textId="77777777" w:rsidR="007C70A8" w:rsidRPr="00140E21" w:rsidRDefault="007C70A8" w:rsidP="00C15ADE">
            <w:pPr>
              <w:pStyle w:val="TAL"/>
              <w:rPr>
                <w:ins w:id="8564" w:author="23.502_CR2854R1_(Rel-17)_IIoT" w:date="2021-06-22T16:30:00Z"/>
                <w:rFonts w:eastAsia="SimSun"/>
                <w:lang w:eastAsia="zh-CN"/>
              </w:rPr>
            </w:pPr>
          </w:p>
        </w:tc>
        <w:tc>
          <w:tcPr>
            <w:tcW w:w="3119" w:type="dxa"/>
            <w:tcBorders>
              <w:top w:val="nil"/>
              <w:bottom w:val="single" w:sz="4" w:space="0" w:color="auto"/>
            </w:tcBorders>
            <w:shd w:val="clear" w:color="auto" w:fill="auto"/>
          </w:tcPr>
          <w:p w14:paraId="2A151D11" w14:textId="77777777" w:rsidR="007C70A8" w:rsidRDefault="007C70A8" w:rsidP="00C15ADE">
            <w:pPr>
              <w:pStyle w:val="TAL"/>
              <w:rPr>
                <w:ins w:id="8565" w:author="23.502_CR2854R1_(Rel-17)_IIoT" w:date="2021-06-22T16:31:00Z"/>
                <w:rFonts w:eastAsia="Malgun Gothic"/>
              </w:rPr>
            </w:pPr>
            <w:ins w:id="8566" w:author="23.502_CR2854R1_(Rel-17)_IIoT" w:date="2021-06-22T16:31:00Z">
              <w:r>
                <w:rPr>
                  <w:rFonts w:eastAsia="Malgun Gothic"/>
                </w:rPr>
                <w:t>Time-Sync data</w:t>
              </w:r>
            </w:ins>
          </w:p>
          <w:p w14:paraId="26C5308E" w14:textId="21E530ED" w:rsidR="007C70A8" w:rsidRPr="00140E21" w:rsidRDefault="007C70A8" w:rsidP="00C15ADE">
            <w:pPr>
              <w:pStyle w:val="TAL"/>
              <w:rPr>
                <w:ins w:id="8567" w:author="23.502_CR2854R1_(Rel-17)_IIoT" w:date="2021-06-22T16:30:00Z"/>
                <w:rFonts w:eastAsia="Malgun Gothic"/>
              </w:rPr>
            </w:pPr>
            <w:ins w:id="8568" w:author="23.502_CR2854R1_(Rel-17)_IIoT" w:date="2021-06-22T16:31:00Z">
              <w:r>
                <w:rPr>
                  <w:rFonts w:eastAsia="Malgun Gothic"/>
                </w:rPr>
                <w:t>(See clause 4.15.9.3)</w:t>
              </w:r>
            </w:ins>
          </w:p>
        </w:tc>
        <w:tc>
          <w:tcPr>
            <w:tcW w:w="1984" w:type="dxa"/>
            <w:tcBorders>
              <w:top w:val="single" w:sz="4" w:space="0" w:color="auto"/>
              <w:bottom w:val="single" w:sz="4" w:space="0" w:color="auto"/>
            </w:tcBorders>
          </w:tcPr>
          <w:p w14:paraId="42DD7237" w14:textId="77777777" w:rsidR="007C70A8" w:rsidRDefault="007C70A8" w:rsidP="00C15ADE">
            <w:pPr>
              <w:pStyle w:val="TAL"/>
              <w:rPr>
                <w:ins w:id="8569" w:author="23.502_CR2854R1_(Rel-17)_IIoT" w:date="2021-06-22T16:31:00Z"/>
                <w:rFonts w:eastAsia="Malgun Gothic"/>
              </w:rPr>
            </w:pPr>
            <w:ins w:id="8570" w:author="23.502_CR2854R1_(Rel-17)_IIoT" w:date="2021-06-22T16:31:00Z">
              <w:r>
                <w:rPr>
                  <w:rFonts w:eastAsia="Malgun Gothic"/>
                </w:rPr>
                <w:t>DNN and S-NSSAI</w:t>
              </w:r>
            </w:ins>
          </w:p>
          <w:p w14:paraId="1B6B27F1" w14:textId="77777777" w:rsidR="007C70A8" w:rsidRDefault="007C70A8" w:rsidP="00C15ADE">
            <w:pPr>
              <w:pStyle w:val="TAL"/>
              <w:rPr>
                <w:ins w:id="8571" w:author="23.502_CR2854R1_(Rel-17)_IIoT" w:date="2021-06-22T16:31:00Z"/>
                <w:rFonts w:eastAsia="Malgun Gothic"/>
              </w:rPr>
            </w:pPr>
            <w:ins w:id="8572" w:author="23.502_CR2854R1_(Rel-17)_IIoT" w:date="2021-06-22T16:31:00Z">
              <w:r>
                <w:rPr>
                  <w:rFonts w:eastAsia="Malgun Gothic"/>
                </w:rPr>
                <w:t>Internal Group ID</w:t>
              </w:r>
            </w:ins>
          </w:p>
          <w:p w14:paraId="1E30B372" w14:textId="7BB94604" w:rsidR="007C70A8" w:rsidRPr="00140E21" w:rsidRDefault="007C70A8" w:rsidP="00C15ADE">
            <w:pPr>
              <w:pStyle w:val="TAL"/>
              <w:rPr>
                <w:ins w:id="8573" w:author="23.502_CR2854R1_(Rel-17)_IIoT" w:date="2021-06-22T16:30:00Z"/>
                <w:rFonts w:eastAsia="Malgun Gothic"/>
              </w:rPr>
            </w:pPr>
            <w:ins w:id="8574" w:author="23.502_CR2854R1_(Rel-17)_IIoT" w:date="2021-06-22T16:31:00Z">
              <w:r>
                <w:rPr>
                  <w:rFonts w:eastAsia="Malgun Gothic"/>
                </w:rPr>
                <w:t>SUPI</w:t>
              </w:r>
            </w:ins>
          </w:p>
        </w:tc>
        <w:tc>
          <w:tcPr>
            <w:tcW w:w="1843" w:type="dxa"/>
            <w:tcBorders>
              <w:top w:val="nil"/>
              <w:bottom w:val="single" w:sz="4" w:space="0" w:color="auto"/>
            </w:tcBorders>
            <w:shd w:val="clear" w:color="auto" w:fill="auto"/>
          </w:tcPr>
          <w:p w14:paraId="4D60CD91" w14:textId="77777777" w:rsidR="007C70A8" w:rsidRPr="00140E21" w:rsidRDefault="007C70A8" w:rsidP="00C15ADE">
            <w:pPr>
              <w:pStyle w:val="TAL"/>
              <w:rPr>
                <w:ins w:id="8575" w:author="23.502_CR2854R1_(Rel-17)_IIoT" w:date="2021-06-22T16:30:00Z"/>
                <w:rFonts w:eastAsia="Malgun Gothic"/>
              </w:rPr>
            </w:pPr>
          </w:p>
        </w:tc>
      </w:tr>
      <w:tr w:rsidR="00776774" w:rsidRPr="00140E21" w14:paraId="1FCA7CBC" w14:textId="77777777" w:rsidTr="00A225D5">
        <w:tc>
          <w:tcPr>
            <w:tcW w:w="1984" w:type="dxa"/>
            <w:tcBorders>
              <w:bottom w:val="nil"/>
            </w:tcBorders>
            <w:shd w:val="clear" w:color="auto" w:fill="auto"/>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E326E13" w:rsidR="00776774" w:rsidRPr="00140E21" w:rsidRDefault="00776774" w:rsidP="007F7E17">
            <w:pPr>
              <w:pStyle w:val="TAL"/>
              <w:rPr>
                <w:rFonts w:eastAsia="SimSun"/>
                <w:lang w:eastAsia="zh-CN"/>
              </w:rPr>
            </w:pPr>
            <w:r w:rsidRPr="00140E21">
              <w:rPr>
                <w:rFonts w:eastAsia="SimSun"/>
                <w:lang w:eastAsia="zh-CN"/>
              </w:rPr>
              <w:t xml:space="preserve">(See clause 6.2.1.3 </w:t>
            </w:r>
            <w:r w:rsidR="00A225D5">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A225D5">
        <w:tc>
          <w:tcPr>
            <w:tcW w:w="1984" w:type="dxa"/>
            <w:tcBorders>
              <w:top w:val="nil"/>
              <w:bottom w:val="nil"/>
            </w:tcBorders>
            <w:shd w:val="clear" w:color="auto" w:fill="auto"/>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A225D5">
        <w:tc>
          <w:tcPr>
            <w:tcW w:w="1984" w:type="dxa"/>
            <w:tcBorders>
              <w:top w:val="nil"/>
              <w:bottom w:val="nil"/>
            </w:tcBorders>
            <w:shd w:val="clear" w:color="auto" w:fill="auto"/>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06B4659A" w:rsidR="00776774" w:rsidRPr="00140E21" w:rsidRDefault="00776774" w:rsidP="007F7E17">
            <w:pPr>
              <w:pStyle w:val="TAL"/>
            </w:pPr>
            <w:r w:rsidRPr="00140E21">
              <w:t xml:space="preserve">(See clause 6.2.1.3 </w:t>
            </w:r>
            <w:r w:rsidR="00A225D5">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A225D5">
        <w:tc>
          <w:tcPr>
            <w:tcW w:w="1984" w:type="dxa"/>
            <w:tcBorders>
              <w:top w:val="nil"/>
              <w:bottom w:val="nil"/>
            </w:tcBorders>
            <w:shd w:val="clear" w:color="auto" w:fill="auto"/>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1FAF9217" w:rsidR="00776774" w:rsidRPr="00140E21" w:rsidRDefault="00776774" w:rsidP="007F7E17">
            <w:pPr>
              <w:pStyle w:val="TAL"/>
            </w:pPr>
            <w:r w:rsidRPr="00140E21">
              <w:t xml:space="preserve">(See clause 6.2.1.3 </w:t>
            </w:r>
            <w:r w:rsidR="00A225D5">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A225D5">
        <w:tc>
          <w:tcPr>
            <w:tcW w:w="1984" w:type="dxa"/>
            <w:tcBorders>
              <w:top w:val="nil"/>
              <w:bottom w:val="nil"/>
            </w:tcBorders>
            <w:shd w:val="clear" w:color="auto" w:fill="auto"/>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A225D5">
        <w:tc>
          <w:tcPr>
            <w:tcW w:w="1984" w:type="dxa"/>
            <w:tcBorders>
              <w:top w:val="nil"/>
              <w:bottom w:val="nil"/>
            </w:tcBorders>
            <w:shd w:val="clear" w:color="auto" w:fill="auto"/>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A225D5">
        <w:tc>
          <w:tcPr>
            <w:tcW w:w="1984" w:type="dxa"/>
            <w:tcBorders>
              <w:top w:val="nil"/>
              <w:bottom w:val="nil"/>
            </w:tcBorders>
            <w:shd w:val="clear" w:color="auto" w:fill="auto"/>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032A98D3" w:rsidR="00776774" w:rsidRPr="00140E21" w:rsidRDefault="00776774" w:rsidP="007F7E17">
            <w:pPr>
              <w:pStyle w:val="TAL"/>
            </w:pPr>
            <w:r w:rsidRPr="00140E21">
              <w:t xml:space="preserve">(See clause 6.2.1.3 </w:t>
            </w:r>
            <w:r w:rsidR="00A225D5">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A225D5">
        <w:tc>
          <w:tcPr>
            <w:tcW w:w="1984" w:type="dxa"/>
            <w:tcBorders>
              <w:top w:val="nil"/>
              <w:bottom w:val="nil"/>
            </w:tcBorders>
            <w:shd w:val="clear" w:color="auto" w:fill="auto"/>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57FE3649" w:rsidR="00776774" w:rsidRPr="00140E21" w:rsidRDefault="00776774" w:rsidP="007F7E17">
            <w:pPr>
              <w:pStyle w:val="TAL"/>
            </w:pPr>
            <w:r w:rsidRPr="00140E21">
              <w:t xml:space="preserve">Sponsored data connectivity profiles (See clause 6.2.1.6 </w:t>
            </w:r>
            <w:r w:rsidR="00A225D5">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A225D5">
        <w:tc>
          <w:tcPr>
            <w:tcW w:w="1984" w:type="dxa"/>
            <w:tcBorders>
              <w:top w:val="nil"/>
              <w:bottom w:val="nil"/>
            </w:tcBorders>
            <w:shd w:val="clear" w:color="auto" w:fill="auto"/>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3399F480" w:rsidR="00776774" w:rsidRPr="00140E21" w:rsidRDefault="00776774" w:rsidP="007F7E17">
            <w:pPr>
              <w:pStyle w:val="TAL"/>
            </w:pPr>
            <w:r w:rsidRPr="00140E21">
              <w:t xml:space="preserve">(See clause 6.2.1.6 </w:t>
            </w:r>
            <w:r w:rsidR="00A225D5">
              <w:t xml:space="preserve">of </w:t>
            </w:r>
            <w:r w:rsidRPr="00140E21">
              <w:t>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A225D5">
        <w:tc>
          <w:tcPr>
            <w:tcW w:w="1984" w:type="dxa"/>
            <w:tcBorders>
              <w:top w:val="nil"/>
              <w:bottom w:val="nil"/>
            </w:tcBorders>
            <w:shd w:val="clear" w:color="auto" w:fill="auto"/>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A225D5" w:rsidRPr="00140E21" w14:paraId="73ED5623" w14:textId="77777777" w:rsidTr="00A225D5">
        <w:trPr>
          <w:ins w:id="8576" w:author="23.502_CR2676R3_(Rel-17)_eNS_Ph2" w:date="2021-06-22T06:15:00Z"/>
        </w:trPr>
        <w:tc>
          <w:tcPr>
            <w:tcW w:w="1984" w:type="dxa"/>
            <w:tcBorders>
              <w:top w:val="nil"/>
              <w:bottom w:val="single" w:sz="4" w:space="0" w:color="auto"/>
            </w:tcBorders>
            <w:shd w:val="clear" w:color="auto" w:fill="auto"/>
          </w:tcPr>
          <w:p w14:paraId="28697D88" w14:textId="77777777" w:rsidR="00A225D5" w:rsidRPr="00140E21" w:rsidRDefault="00A225D5" w:rsidP="008471CD">
            <w:pPr>
              <w:pStyle w:val="TAL"/>
              <w:rPr>
                <w:ins w:id="8577" w:author="23.502_CR2676R3_(Rel-17)_eNS_Ph2" w:date="2021-06-22T06:15:00Z"/>
                <w:rFonts w:eastAsia="SimSun"/>
                <w:lang w:eastAsia="zh-CN"/>
              </w:rPr>
            </w:pPr>
          </w:p>
        </w:tc>
        <w:tc>
          <w:tcPr>
            <w:tcW w:w="3119" w:type="dxa"/>
            <w:tcBorders>
              <w:top w:val="nil"/>
              <w:bottom w:val="single" w:sz="4" w:space="0" w:color="auto"/>
            </w:tcBorders>
            <w:vAlign w:val="center"/>
          </w:tcPr>
          <w:p w14:paraId="2BAA9FD9" w14:textId="77777777" w:rsidR="00A225D5" w:rsidRDefault="00A225D5" w:rsidP="008471CD">
            <w:pPr>
              <w:pStyle w:val="TAL"/>
              <w:rPr>
                <w:ins w:id="8578" w:author="23.502_CR2676R3_(Rel-17)_eNS_Ph2" w:date="2021-06-22T06:16:00Z"/>
              </w:rPr>
            </w:pPr>
            <w:ins w:id="8579" w:author="23.502_CR2676R3_(Rel-17)_eNS_Ph2" w:date="2021-06-22T06:16:00Z">
              <w:r>
                <w:t>Remaining Data Rate</w:t>
              </w:r>
            </w:ins>
          </w:p>
          <w:p w14:paraId="72019183" w14:textId="125BBAB9" w:rsidR="00A225D5" w:rsidRPr="00140E21" w:rsidRDefault="00A225D5" w:rsidP="008471CD">
            <w:pPr>
              <w:pStyle w:val="TAL"/>
              <w:rPr>
                <w:ins w:id="8580" w:author="23.502_CR2676R3_(Rel-17)_eNS_Ph2" w:date="2021-06-22T06:15:00Z"/>
              </w:rPr>
            </w:pPr>
            <w:ins w:id="8581" w:author="23.502_CR2676R3_(Rel-17)_eNS_Ph2" w:date="2021-06-22T06:16:00Z">
              <w:r>
                <w:t>(See clause 6.2.1.3 of TS 23.503 [20])</w:t>
              </w:r>
            </w:ins>
          </w:p>
        </w:tc>
        <w:tc>
          <w:tcPr>
            <w:tcW w:w="1984" w:type="dxa"/>
            <w:tcBorders>
              <w:bottom w:val="single" w:sz="4" w:space="0" w:color="auto"/>
            </w:tcBorders>
          </w:tcPr>
          <w:p w14:paraId="413836E4" w14:textId="72E8A3FA" w:rsidR="00A225D5" w:rsidRPr="00140E21" w:rsidRDefault="00A225D5" w:rsidP="008471CD">
            <w:pPr>
              <w:pStyle w:val="TAL"/>
              <w:rPr>
                <w:ins w:id="8582" w:author="23.502_CR2676R3_(Rel-17)_eNS_Ph2" w:date="2021-06-22T06:15:00Z"/>
                <w:rFonts w:eastAsia="Malgun Gothic"/>
              </w:rPr>
            </w:pPr>
            <w:ins w:id="8583" w:author="23.502_CR2676R3_(Rel-17)_eNS_Ph2" w:date="2021-06-22T06:18:00Z">
              <w:r>
                <w:rPr>
                  <w:rFonts w:eastAsia="Malgun Gothic"/>
                </w:rPr>
                <w:t>S-NSSAI</w:t>
              </w:r>
            </w:ins>
          </w:p>
        </w:tc>
        <w:tc>
          <w:tcPr>
            <w:tcW w:w="1843" w:type="dxa"/>
            <w:tcBorders>
              <w:bottom w:val="single" w:sz="4" w:space="0" w:color="auto"/>
            </w:tcBorders>
          </w:tcPr>
          <w:p w14:paraId="249E9CAD" w14:textId="77777777" w:rsidR="00A225D5" w:rsidRPr="00140E21" w:rsidRDefault="00A225D5" w:rsidP="008471CD">
            <w:pPr>
              <w:pStyle w:val="TAL"/>
              <w:rPr>
                <w:ins w:id="8584" w:author="23.502_CR2676R3_(Rel-17)_eNS_Ph2" w:date="2021-06-22T06:15:00Z"/>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05BFFAF6"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A225D5">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8585" w:name="_Toc20204676"/>
      <w:bookmarkStart w:id="8586" w:name="_Toc27895390"/>
      <w:bookmarkStart w:id="8587" w:name="_Toc36192493"/>
      <w:bookmarkStart w:id="8588" w:name="_Toc45193595"/>
      <w:bookmarkStart w:id="8589" w:name="_Toc47593227"/>
      <w:bookmarkStart w:id="8590" w:name="_Toc51835314"/>
      <w:bookmarkStart w:id="8591" w:name="_Toc68062548"/>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8585"/>
      <w:bookmarkEnd w:id="8586"/>
      <w:bookmarkEnd w:id="8587"/>
      <w:bookmarkEnd w:id="8588"/>
      <w:bookmarkEnd w:id="8589"/>
      <w:bookmarkEnd w:id="8590"/>
      <w:bookmarkEnd w:id="8591"/>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8592" w:name="_Toc20204677"/>
      <w:bookmarkStart w:id="8593" w:name="_Toc27895391"/>
      <w:bookmarkStart w:id="8594" w:name="_Toc36192494"/>
      <w:bookmarkStart w:id="8595" w:name="_Toc45193596"/>
      <w:bookmarkStart w:id="8596" w:name="_Toc47593228"/>
      <w:bookmarkStart w:id="8597" w:name="_Toc51835315"/>
      <w:bookmarkStart w:id="8598" w:name="_Toc68062549"/>
      <w:r w:rsidRPr="00140E21">
        <w:rPr>
          <w:rFonts w:eastAsia="SimSun"/>
        </w:rPr>
        <w:t>5.2.12.2.3</w:t>
      </w:r>
      <w:r w:rsidRPr="00140E21">
        <w:rPr>
          <w:rFonts w:eastAsia="SimSun"/>
        </w:rPr>
        <w:tab/>
        <w:t>Nudr_DM_Create service operation</w:t>
      </w:r>
      <w:bookmarkEnd w:id="8592"/>
      <w:bookmarkEnd w:id="8593"/>
      <w:bookmarkEnd w:id="8594"/>
      <w:bookmarkEnd w:id="8595"/>
      <w:bookmarkEnd w:id="8596"/>
      <w:bookmarkEnd w:id="8597"/>
      <w:bookmarkEnd w:id="8598"/>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8599" w:name="_Toc20204678"/>
      <w:bookmarkStart w:id="8600" w:name="_Toc27895392"/>
      <w:bookmarkStart w:id="8601" w:name="_Toc36192495"/>
      <w:bookmarkStart w:id="8602" w:name="_Toc45193597"/>
      <w:bookmarkStart w:id="8603" w:name="_Toc47593229"/>
      <w:bookmarkStart w:id="8604" w:name="_Toc51835316"/>
      <w:bookmarkStart w:id="8605" w:name="_Toc68062550"/>
      <w:r w:rsidRPr="00140E21">
        <w:rPr>
          <w:rFonts w:eastAsia="SimSun"/>
        </w:rPr>
        <w:t>5.2.12.2.4</w:t>
      </w:r>
      <w:r w:rsidRPr="00140E21">
        <w:rPr>
          <w:rFonts w:eastAsia="SimSun"/>
        </w:rPr>
        <w:tab/>
        <w:t>Nudr_DM_Delete service operation</w:t>
      </w:r>
      <w:bookmarkEnd w:id="8599"/>
      <w:bookmarkEnd w:id="8600"/>
      <w:bookmarkEnd w:id="8601"/>
      <w:bookmarkEnd w:id="8602"/>
      <w:bookmarkEnd w:id="8603"/>
      <w:bookmarkEnd w:id="8604"/>
      <w:bookmarkEnd w:id="8605"/>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8606" w:name="_Toc20204679"/>
      <w:bookmarkStart w:id="8607" w:name="_Toc27895393"/>
      <w:bookmarkStart w:id="8608" w:name="_Toc36192496"/>
      <w:bookmarkStart w:id="8609" w:name="_Toc45193598"/>
      <w:bookmarkStart w:id="8610" w:name="_Toc47593230"/>
      <w:bookmarkStart w:id="8611" w:name="_Toc51835317"/>
      <w:bookmarkStart w:id="8612" w:name="_Toc68062551"/>
      <w:r w:rsidRPr="00140E21">
        <w:rPr>
          <w:rFonts w:eastAsia="SimSun"/>
        </w:rPr>
        <w:t>5.2.12.2.5</w:t>
      </w:r>
      <w:r w:rsidRPr="00140E21">
        <w:rPr>
          <w:rFonts w:eastAsia="SimSun"/>
        </w:rPr>
        <w:tab/>
        <w:t>Nudr_DM_Update service operation</w:t>
      </w:r>
      <w:bookmarkEnd w:id="8606"/>
      <w:bookmarkEnd w:id="8607"/>
      <w:bookmarkEnd w:id="8608"/>
      <w:bookmarkEnd w:id="8609"/>
      <w:bookmarkEnd w:id="8610"/>
      <w:bookmarkEnd w:id="8611"/>
      <w:bookmarkEnd w:id="8612"/>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8613" w:name="_Toc20204680"/>
      <w:bookmarkStart w:id="8614" w:name="_Toc27895394"/>
      <w:bookmarkStart w:id="8615" w:name="_Toc36192497"/>
      <w:bookmarkStart w:id="8616" w:name="_Toc45193599"/>
      <w:bookmarkStart w:id="8617" w:name="_Toc47593231"/>
      <w:bookmarkStart w:id="8618" w:name="_Toc51835318"/>
      <w:bookmarkStart w:id="8619" w:name="_Toc68062552"/>
      <w:r w:rsidRPr="00140E21">
        <w:rPr>
          <w:rFonts w:eastAsia="SimSun"/>
        </w:rPr>
        <w:t>5.2.12.2.6</w:t>
      </w:r>
      <w:r w:rsidRPr="00140E21">
        <w:rPr>
          <w:rFonts w:eastAsia="SimSun"/>
        </w:rPr>
        <w:tab/>
        <w:t>Nudr_DM_Subscribe service operation</w:t>
      </w:r>
      <w:bookmarkEnd w:id="8613"/>
      <w:bookmarkEnd w:id="8614"/>
      <w:bookmarkEnd w:id="8615"/>
      <w:bookmarkEnd w:id="8616"/>
      <w:bookmarkEnd w:id="8617"/>
      <w:bookmarkEnd w:id="8618"/>
      <w:bookmarkEnd w:id="8619"/>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8620" w:name="_Toc20204681"/>
      <w:bookmarkStart w:id="8621" w:name="_Toc27895395"/>
      <w:bookmarkStart w:id="8622" w:name="_Toc36192498"/>
      <w:bookmarkStart w:id="8623" w:name="_Toc45193600"/>
      <w:bookmarkStart w:id="8624" w:name="_Toc47593232"/>
      <w:bookmarkStart w:id="8625" w:name="_Toc51835319"/>
      <w:bookmarkStart w:id="8626" w:name="_Toc68062553"/>
      <w:r w:rsidRPr="00140E21">
        <w:rPr>
          <w:rFonts w:eastAsia="SimSun"/>
        </w:rPr>
        <w:t>5.2.12.2.7</w:t>
      </w:r>
      <w:r w:rsidRPr="00140E21">
        <w:rPr>
          <w:rFonts w:eastAsia="SimSun"/>
        </w:rPr>
        <w:tab/>
        <w:t>Nudr_DM_Unsubscribe service operation</w:t>
      </w:r>
      <w:bookmarkEnd w:id="8620"/>
      <w:bookmarkEnd w:id="8621"/>
      <w:bookmarkEnd w:id="8622"/>
      <w:bookmarkEnd w:id="8623"/>
      <w:bookmarkEnd w:id="8624"/>
      <w:bookmarkEnd w:id="8625"/>
      <w:bookmarkEnd w:id="8626"/>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8627" w:name="_Toc20204682"/>
      <w:bookmarkStart w:id="8628" w:name="_Toc27895396"/>
      <w:bookmarkStart w:id="8629" w:name="_Toc36192499"/>
      <w:bookmarkStart w:id="8630" w:name="_Toc45193601"/>
      <w:bookmarkStart w:id="8631" w:name="_Toc47593233"/>
      <w:bookmarkStart w:id="8632" w:name="_Toc51835320"/>
      <w:bookmarkStart w:id="8633" w:name="_Toc68062554"/>
      <w:r w:rsidRPr="00140E21">
        <w:rPr>
          <w:rFonts w:eastAsia="SimSun"/>
        </w:rPr>
        <w:t>5.2.12.2.8</w:t>
      </w:r>
      <w:r w:rsidRPr="00140E21">
        <w:rPr>
          <w:rFonts w:eastAsia="SimSun"/>
        </w:rPr>
        <w:tab/>
        <w:t>Nudr_DM_Notify service operation</w:t>
      </w:r>
      <w:bookmarkEnd w:id="8627"/>
      <w:bookmarkEnd w:id="8628"/>
      <w:bookmarkEnd w:id="8629"/>
      <w:bookmarkEnd w:id="8630"/>
      <w:bookmarkEnd w:id="8631"/>
      <w:bookmarkEnd w:id="8632"/>
      <w:bookmarkEnd w:id="8633"/>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lastRenderedPageBreak/>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8634" w:name="_Toc20204683"/>
      <w:bookmarkStart w:id="8635" w:name="_Toc27895397"/>
      <w:bookmarkStart w:id="8636" w:name="_Toc36192500"/>
      <w:bookmarkStart w:id="8637" w:name="_Toc45193602"/>
      <w:bookmarkStart w:id="8638" w:name="_Toc47593234"/>
      <w:bookmarkStart w:id="8639" w:name="_Toc51835321"/>
      <w:bookmarkStart w:id="8640" w:name="_Toc68062555"/>
      <w:r w:rsidRPr="00140E21">
        <w:rPr>
          <w:rFonts w:eastAsia="SimSun"/>
        </w:rPr>
        <w:t>5.2.12.</w:t>
      </w:r>
      <w:r>
        <w:rPr>
          <w:rFonts w:eastAsia="SimSun"/>
        </w:rPr>
        <w:t>3</w:t>
      </w:r>
      <w:r w:rsidRPr="00140E21">
        <w:rPr>
          <w:rFonts w:eastAsia="SimSun"/>
        </w:rPr>
        <w:tab/>
        <w:t>Nudr_GroupIDmap service</w:t>
      </w:r>
      <w:bookmarkEnd w:id="8634"/>
      <w:bookmarkEnd w:id="8635"/>
      <w:bookmarkEnd w:id="8636"/>
      <w:bookmarkEnd w:id="8637"/>
      <w:bookmarkEnd w:id="8638"/>
      <w:bookmarkEnd w:id="8639"/>
      <w:bookmarkEnd w:id="8640"/>
    </w:p>
    <w:p w14:paraId="1DEA6D55" w14:textId="77777777" w:rsidR="00776774" w:rsidRPr="00140E21" w:rsidRDefault="00776774" w:rsidP="00776774">
      <w:pPr>
        <w:pStyle w:val="Heading5"/>
        <w:rPr>
          <w:rFonts w:eastAsia="SimSun"/>
        </w:rPr>
      </w:pPr>
      <w:bookmarkStart w:id="8641" w:name="_Toc20204684"/>
      <w:bookmarkStart w:id="8642" w:name="_Toc27895398"/>
      <w:bookmarkStart w:id="8643" w:name="_Toc36192501"/>
      <w:bookmarkStart w:id="8644" w:name="_Toc45193603"/>
      <w:bookmarkStart w:id="8645" w:name="_Toc47593235"/>
      <w:bookmarkStart w:id="8646" w:name="_Toc51835322"/>
      <w:bookmarkStart w:id="8647" w:name="_Toc68062556"/>
      <w:r w:rsidRPr="00140E21">
        <w:rPr>
          <w:rFonts w:eastAsia="SimSun"/>
        </w:rPr>
        <w:t>5.2.12.</w:t>
      </w:r>
      <w:r>
        <w:rPr>
          <w:rFonts w:eastAsia="SimSun"/>
        </w:rPr>
        <w:t>3</w:t>
      </w:r>
      <w:r w:rsidRPr="00140E21">
        <w:rPr>
          <w:rFonts w:eastAsia="SimSun"/>
        </w:rPr>
        <w:t>.1</w:t>
      </w:r>
      <w:r w:rsidRPr="00140E21">
        <w:rPr>
          <w:rFonts w:eastAsia="SimSun"/>
        </w:rPr>
        <w:tab/>
        <w:t>General</w:t>
      </w:r>
      <w:bookmarkEnd w:id="8641"/>
      <w:bookmarkEnd w:id="8642"/>
      <w:bookmarkEnd w:id="8643"/>
      <w:bookmarkEnd w:id="8644"/>
      <w:bookmarkEnd w:id="8645"/>
      <w:bookmarkEnd w:id="8646"/>
      <w:bookmarkEnd w:id="8647"/>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8648" w:name="_Toc20204685"/>
      <w:bookmarkStart w:id="8649" w:name="_Toc27895399"/>
      <w:bookmarkStart w:id="8650" w:name="_Toc36192502"/>
      <w:bookmarkStart w:id="8651" w:name="_Toc45193604"/>
      <w:bookmarkStart w:id="8652" w:name="_Toc47593236"/>
      <w:bookmarkStart w:id="8653" w:name="_Toc51835323"/>
      <w:bookmarkStart w:id="8654" w:name="_Toc68062557"/>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8648"/>
      <w:bookmarkEnd w:id="8649"/>
      <w:bookmarkEnd w:id="8650"/>
      <w:bookmarkEnd w:id="8651"/>
      <w:bookmarkEnd w:id="8652"/>
      <w:bookmarkEnd w:id="8653"/>
      <w:bookmarkEnd w:id="8654"/>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8655" w:name="_Toc20204686"/>
      <w:bookmarkStart w:id="8656" w:name="_Toc27895400"/>
      <w:bookmarkStart w:id="8657" w:name="_Toc36192503"/>
      <w:bookmarkStart w:id="8658" w:name="_Toc45193605"/>
      <w:bookmarkStart w:id="8659" w:name="_Toc47593237"/>
      <w:bookmarkStart w:id="8660" w:name="_Toc51835324"/>
      <w:bookmarkStart w:id="8661" w:name="_Toc68062558"/>
      <w:r w:rsidRPr="00140E21">
        <w:rPr>
          <w:lang w:eastAsia="zh-CN"/>
        </w:rPr>
        <w:t>5.2.13</w:t>
      </w:r>
      <w:r w:rsidRPr="00140E21">
        <w:rPr>
          <w:lang w:eastAsia="zh-CN"/>
        </w:rPr>
        <w:tab/>
        <w:t>BSF Services</w:t>
      </w:r>
      <w:bookmarkEnd w:id="8655"/>
      <w:bookmarkEnd w:id="8656"/>
      <w:bookmarkEnd w:id="8657"/>
      <w:bookmarkEnd w:id="8658"/>
      <w:bookmarkEnd w:id="8659"/>
      <w:bookmarkEnd w:id="8660"/>
      <w:bookmarkEnd w:id="8661"/>
    </w:p>
    <w:p w14:paraId="60CA70AA" w14:textId="77777777" w:rsidR="00776774" w:rsidRPr="00140E21" w:rsidRDefault="00776774" w:rsidP="00776774">
      <w:pPr>
        <w:pStyle w:val="Heading4"/>
        <w:rPr>
          <w:lang w:eastAsia="zh-CN"/>
        </w:rPr>
      </w:pPr>
      <w:bookmarkStart w:id="8662" w:name="_Toc20204687"/>
      <w:bookmarkStart w:id="8663" w:name="_Toc27895401"/>
      <w:bookmarkStart w:id="8664" w:name="_Toc36192504"/>
      <w:bookmarkStart w:id="8665" w:name="_Toc45193606"/>
      <w:bookmarkStart w:id="8666" w:name="_Toc47593238"/>
      <w:bookmarkStart w:id="8667" w:name="_Toc51835325"/>
      <w:bookmarkStart w:id="8668" w:name="_Toc68062559"/>
      <w:r w:rsidRPr="00140E21">
        <w:rPr>
          <w:lang w:eastAsia="zh-CN"/>
        </w:rPr>
        <w:t>5.2.13.1</w:t>
      </w:r>
      <w:r w:rsidRPr="00140E21">
        <w:rPr>
          <w:lang w:eastAsia="zh-CN"/>
        </w:rPr>
        <w:tab/>
        <w:t>General</w:t>
      </w:r>
      <w:bookmarkEnd w:id="8662"/>
      <w:bookmarkEnd w:id="8663"/>
      <w:bookmarkEnd w:id="8664"/>
      <w:bookmarkEnd w:id="8665"/>
      <w:bookmarkEnd w:id="8666"/>
      <w:bookmarkEnd w:id="8667"/>
      <w:bookmarkEnd w:id="8668"/>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5F366AB0" w:rsidR="00E60916" w:rsidRPr="00140E21" w:rsidRDefault="00E60916" w:rsidP="00E60916">
            <w:pPr>
              <w:pStyle w:val="TAL"/>
            </w:pPr>
            <w:r>
              <w:t>PCF, AF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67B9EA86" w:rsidR="00E60916" w:rsidRPr="00140E21" w:rsidRDefault="00E60916" w:rsidP="00E60916">
            <w:pPr>
              <w:pStyle w:val="TAL"/>
            </w:pPr>
            <w:r>
              <w:t>PCF, AF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04CF3236" w:rsidR="00E60916" w:rsidRPr="00140E21" w:rsidRDefault="00E60916" w:rsidP="00E60916">
            <w:pPr>
              <w:pStyle w:val="TAL"/>
            </w:pPr>
            <w:r>
              <w:t>PCF, AF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8669" w:name="_Toc20204688"/>
      <w:bookmarkStart w:id="8670" w:name="_Toc27895402"/>
      <w:bookmarkStart w:id="8671" w:name="_Toc36192505"/>
      <w:bookmarkStart w:id="8672" w:name="_Toc45193607"/>
      <w:bookmarkStart w:id="8673" w:name="_Toc47593239"/>
      <w:bookmarkStart w:id="8674" w:name="_Toc51835326"/>
      <w:bookmarkStart w:id="8675" w:name="_Toc68062560"/>
      <w:r w:rsidRPr="00140E21">
        <w:rPr>
          <w:lang w:eastAsia="zh-CN"/>
        </w:rPr>
        <w:t>5.2.13.2</w:t>
      </w:r>
      <w:r w:rsidRPr="00140E21">
        <w:rPr>
          <w:lang w:eastAsia="zh-CN"/>
        </w:rPr>
        <w:tab/>
        <w:t>Nbsf_Management service</w:t>
      </w:r>
      <w:bookmarkEnd w:id="8669"/>
      <w:bookmarkEnd w:id="8670"/>
      <w:bookmarkEnd w:id="8671"/>
      <w:bookmarkEnd w:id="8672"/>
      <w:bookmarkEnd w:id="8673"/>
      <w:bookmarkEnd w:id="8674"/>
      <w:bookmarkEnd w:id="8675"/>
    </w:p>
    <w:p w14:paraId="6EF0D30A" w14:textId="77777777" w:rsidR="00776774" w:rsidRPr="00140E21" w:rsidRDefault="00776774" w:rsidP="00776774">
      <w:pPr>
        <w:pStyle w:val="Heading5"/>
        <w:rPr>
          <w:lang w:eastAsia="zh-CN"/>
        </w:rPr>
      </w:pPr>
      <w:bookmarkStart w:id="8676" w:name="_Toc20204689"/>
      <w:bookmarkStart w:id="8677" w:name="_Toc27895403"/>
      <w:bookmarkStart w:id="8678" w:name="_Toc36192506"/>
      <w:bookmarkStart w:id="8679" w:name="_Toc45193608"/>
      <w:bookmarkStart w:id="8680" w:name="_Toc47593240"/>
      <w:bookmarkStart w:id="8681" w:name="_Toc51835327"/>
      <w:bookmarkStart w:id="8682" w:name="_Toc68062561"/>
      <w:r w:rsidRPr="00140E21">
        <w:rPr>
          <w:lang w:eastAsia="zh-CN"/>
        </w:rPr>
        <w:t>5.2.13.2.1</w:t>
      </w:r>
      <w:r w:rsidRPr="00140E21">
        <w:rPr>
          <w:lang w:eastAsia="zh-CN"/>
        </w:rPr>
        <w:tab/>
        <w:t>General</w:t>
      </w:r>
      <w:bookmarkEnd w:id="8676"/>
      <w:bookmarkEnd w:id="8677"/>
      <w:bookmarkEnd w:id="8678"/>
      <w:bookmarkEnd w:id="8679"/>
      <w:bookmarkEnd w:id="8680"/>
      <w:bookmarkEnd w:id="8681"/>
      <w:bookmarkEnd w:id="8682"/>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8683" w:name="_Toc20204690"/>
      <w:bookmarkStart w:id="8684" w:name="_Toc27895404"/>
      <w:bookmarkStart w:id="8685" w:name="_Toc36192507"/>
      <w:bookmarkStart w:id="8686" w:name="_Toc45193609"/>
      <w:bookmarkStart w:id="8687" w:name="_Toc47593241"/>
      <w:bookmarkStart w:id="8688" w:name="_Toc51835328"/>
      <w:bookmarkStart w:id="8689" w:name="_Toc68062562"/>
      <w:r w:rsidRPr="00140E21">
        <w:rPr>
          <w:lang w:eastAsia="zh-CN"/>
        </w:rPr>
        <w:lastRenderedPageBreak/>
        <w:t>5.2.13.2.2</w:t>
      </w:r>
      <w:r w:rsidRPr="00140E21">
        <w:rPr>
          <w:lang w:eastAsia="zh-CN"/>
        </w:rPr>
        <w:tab/>
        <w:t>Nbsf_Management_Register service operation</w:t>
      </w:r>
      <w:bookmarkEnd w:id="8683"/>
      <w:bookmarkEnd w:id="8684"/>
      <w:bookmarkEnd w:id="8685"/>
      <w:bookmarkEnd w:id="8686"/>
      <w:bookmarkEnd w:id="8687"/>
      <w:bookmarkEnd w:id="8688"/>
      <w:bookmarkEnd w:id="8689"/>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0B14D022"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3425C32B" w:rsidR="00E60916" w:rsidRDefault="00E60916" w:rsidP="00E60916">
      <w:pPr>
        <w:pStyle w:val="NO"/>
      </w:pPr>
      <w:r>
        <w:t>NOTE 1:</w:t>
      </w:r>
      <w:r>
        <w:tab/>
        <w:t>In some cases only subset of these parameters may be registered (e.g. UE address(es) will be registered only if PCF registration is for a PDU Session).</w:t>
      </w:r>
    </w:p>
    <w:p w14:paraId="262D7254" w14:textId="28C35CC3"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54236B80" w:rsidR="00776774" w:rsidRDefault="00776774" w:rsidP="00776774">
      <w:pPr>
        <w:pStyle w:val="NO"/>
      </w:pPr>
      <w:r>
        <w:t>NOTE</w:t>
      </w:r>
      <w:r w:rsidR="00E60916">
        <w:t> 2</w:t>
      </w:r>
      <w:r>
        <w:t>:</w:t>
      </w:r>
      <w:r>
        <w:tab/>
        <w:t>For TSN scenarios the UE address contains the DS-TT port MAC address.</w:t>
      </w:r>
    </w:p>
    <w:p w14:paraId="6DEA51D5" w14:textId="5152537C" w:rsidR="00E60916" w:rsidRPr="00EE66A3" w:rsidRDefault="00E60916" w:rsidP="00776774">
      <w:r w:rsidRPr="00EE66A3">
        <w:rPr>
          <w:b/>
          <w:bCs/>
        </w:rPr>
        <w:t>Inputs, Conditional:</w:t>
      </w:r>
      <w:r>
        <w:t xml:space="preserve"> SUPI [Required, if PCF registration is for a UE, otherwise it is optional].</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18ED32AD" w:rsidR="00E60916" w:rsidRDefault="00E60916" w:rsidP="00E60916">
      <w:pPr>
        <w:pStyle w:val="NO"/>
      </w:pPr>
      <w:r>
        <w:t>NOTE 3:</w:t>
      </w:r>
      <w:r>
        <w:tab/>
        <w:t>DNN and S-NSSAI are not applicable when the PCF registration is for a UE.</w:t>
      </w:r>
    </w:p>
    <w:p w14:paraId="67FCF1CB" w14:textId="328BDDE0" w:rsidR="00E60916" w:rsidRDefault="00E60916" w:rsidP="00E60916">
      <w:pPr>
        <w:pStyle w:val="NO"/>
      </w:pPr>
      <w:r>
        <w:t>NOTE 4:</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79B810F7" w:rsidR="00776774" w:rsidRPr="00140E21" w:rsidRDefault="00776774" w:rsidP="00776774">
      <w:pPr>
        <w:rPr>
          <w:lang w:eastAsia="ja-JP"/>
        </w:rPr>
      </w:pPr>
      <w:r w:rsidRPr="00140E21">
        <w:rPr>
          <w:b/>
        </w:rPr>
        <w:t xml:space="preserve">Outputs, Required: </w:t>
      </w:r>
      <w:r w:rsidRPr="00140E21">
        <w:t>Result indication, Binding Identifier for a PDU Session</w:t>
      </w:r>
      <w:r w:rsidR="00E60916">
        <w:t xml:space="preserve"> or for a UE</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8690" w:name="_Toc20204691"/>
      <w:bookmarkStart w:id="8691" w:name="_Toc27895405"/>
      <w:bookmarkStart w:id="8692" w:name="_Toc36192508"/>
      <w:bookmarkStart w:id="8693" w:name="_Toc45193610"/>
      <w:bookmarkStart w:id="8694" w:name="_Toc47593242"/>
      <w:bookmarkStart w:id="8695" w:name="_Toc51835329"/>
      <w:bookmarkStart w:id="8696" w:name="_Toc68062563"/>
      <w:r w:rsidRPr="00140E21">
        <w:rPr>
          <w:lang w:eastAsia="zh-CN"/>
        </w:rPr>
        <w:t>5.2.13.2.3</w:t>
      </w:r>
      <w:r w:rsidRPr="00140E21">
        <w:rPr>
          <w:lang w:eastAsia="zh-CN"/>
        </w:rPr>
        <w:tab/>
        <w:t>Nbsf_Management_Deregister service operation</w:t>
      </w:r>
      <w:bookmarkEnd w:id="8690"/>
      <w:bookmarkEnd w:id="8691"/>
      <w:bookmarkEnd w:id="8692"/>
      <w:bookmarkEnd w:id="8693"/>
      <w:bookmarkEnd w:id="8694"/>
      <w:bookmarkEnd w:id="8695"/>
      <w:bookmarkEnd w:id="8696"/>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4CFD668E" w:rsidR="00776774" w:rsidRPr="00140E21" w:rsidRDefault="00776774" w:rsidP="00776774">
      <w:pPr>
        <w:rPr>
          <w:lang w:eastAsia="zh-CN"/>
        </w:rPr>
      </w:pPr>
      <w:r w:rsidRPr="00140E21">
        <w:rPr>
          <w:b/>
        </w:rPr>
        <w:t>Inputs, Required:</w:t>
      </w:r>
      <w:r w:rsidRPr="00140E21">
        <w:t xml:space="preserve"> Binding Identifier for a PDU Session</w:t>
      </w:r>
      <w:r w:rsidR="00E60916">
        <w:t xml:space="preserve"> or for a UE</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8697" w:name="_Toc20204692"/>
      <w:bookmarkStart w:id="8698" w:name="_Toc27895406"/>
      <w:bookmarkStart w:id="8699" w:name="_Toc36192509"/>
      <w:bookmarkStart w:id="8700" w:name="_Toc45193611"/>
      <w:bookmarkStart w:id="8701" w:name="_Toc47593243"/>
      <w:bookmarkStart w:id="8702" w:name="_Toc51835330"/>
      <w:bookmarkStart w:id="8703" w:name="_Toc6806256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8697"/>
      <w:bookmarkEnd w:id="8698"/>
      <w:bookmarkEnd w:id="8699"/>
      <w:bookmarkEnd w:id="8700"/>
      <w:bookmarkEnd w:id="8701"/>
      <w:bookmarkEnd w:id="8702"/>
      <w:bookmarkEnd w:id="8703"/>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8704" w:name="_Toc20204693"/>
      <w:bookmarkStart w:id="8705" w:name="_Toc27895407"/>
      <w:bookmarkStart w:id="8706" w:name="_Toc36192510"/>
      <w:bookmarkStart w:id="8707" w:name="_Toc45193612"/>
      <w:bookmarkStart w:id="8708" w:name="_Toc47593244"/>
      <w:bookmarkStart w:id="8709" w:name="_Toc51835331"/>
      <w:bookmarkStart w:id="8710" w:name="_Toc68062565"/>
      <w:r w:rsidRPr="00140E21">
        <w:rPr>
          <w:lang w:eastAsia="zh-CN"/>
        </w:rPr>
        <w:lastRenderedPageBreak/>
        <w:t>5.2.13.2.5</w:t>
      </w:r>
      <w:r w:rsidRPr="00140E21">
        <w:rPr>
          <w:lang w:eastAsia="zh-CN"/>
        </w:rPr>
        <w:tab/>
        <w:t>Nbsf_Management_Update service operation</w:t>
      </w:r>
      <w:bookmarkEnd w:id="8704"/>
      <w:bookmarkEnd w:id="8705"/>
      <w:bookmarkEnd w:id="8706"/>
      <w:bookmarkEnd w:id="8707"/>
      <w:bookmarkEnd w:id="8708"/>
      <w:bookmarkEnd w:id="8709"/>
      <w:bookmarkEnd w:id="8710"/>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97CA5D3" w:rsidR="00776774" w:rsidRDefault="00776774" w:rsidP="00776774">
      <w:pPr>
        <w:pStyle w:val="NO"/>
      </w:pPr>
      <w:r>
        <w:t>NOTE</w:t>
      </w:r>
      <w:r w:rsidR="00E60916">
        <w:t> 2</w:t>
      </w:r>
      <w:r>
        <w:t>:</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8711" w:name="_Toc68062566"/>
      <w:bookmarkStart w:id="8712" w:name="_Toc20204694"/>
      <w:bookmarkStart w:id="8713" w:name="_Toc27895408"/>
      <w:bookmarkStart w:id="8714" w:name="_Toc36192511"/>
      <w:bookmarkStart w:id="8715" w:name="_Toc45193613"/>
      <w:bookmarkStart w:id="8716" w:name="_Toc47593245"/>
      <w:bookmarkStart w:id="8717" w:name="_Toc51835332"/>
      <w:r>
        <w:rPr>
          <w:lang w:eastAsia="zh-CN"/>
        </w:rPr>
        <w:t>5.2.13.2.6</w:t>
      </w:r>
      <w:r>
        <w:rPr>
          <w:lang w:eastAsia="zh-CN"/>
        </w:rPr>
        <w:tab/>
        <w:t>Nbsf_Management_Susbcribe service operation</w:t>
      </w:r>
      <w:bookmarkEnd w:id="8711"/>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77777777" w:rsidR="00E60916" w:rsidRDefault="00E60916" w:rsidP="00E60916">
      <w:pPr>
        <w:rPr>
          <w:lang w:eastAsia="zh-CN"/>
        </w:rPr>
      </w:pPr>
      <w:r w:rsidRPr="00EE66A3">
        <w:rPr>
          <w:b/>
          <w:bCs/>
          <w:lang w:eastAsia="zh-CN"/>
        </w:rPr>
        <w:t>Inputs, Required:</w:t>
      </w:r>
      <w:r>
        <w:rPr>
          <w:lang w:eastAsia="zh-CN"/>
        </w:rPr>
        <w:t xml:space="preserve"> SUPI, DNN [Required, if PCF subscription is for a PDU Session], S-NSSAI [Required, if PCF subscription is for a PDU Session], callback URI.</w:t>
      </w:r>
    </w:p>
    <w:p w14:paraId="249AA4A9" w14:textId="77777777" w:rsidR="00E60916" w:rsidRDefault="00E60916" w:rsidP="00E60916">
      <w:pPr>
        <w:rPr>
          <w:lang w:eastAsia="zh-CN"/>
        </w:rPr>
      </w:pPr>
      <w:r w:rsidRPr="00EE66A3">
        <w:rPr>
          <w:b/>
          <w:bCs/>
          <w:lang w:eastAsia="zh-CN"/>
        </w:rPr>
        <w:t>Inputs, Optional:</w:t>
      </w:r>
      <w:r>
        <w:rPr>
          <w:lang w:eastAsia="zh-CN"/>
        </w:rPr>
        <w:t xml:space="preserve"> GPSI.</w:t>
      </w:r>
    </w:p>
    <w:p w14:paraId="017ED23A" w14:textId="0A5E7CA5"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77777777" w:rsidR="00E60916" w:rsidRDefault="00E60916" w:rsidP="00E60916">
      <w:pPr>
        <w:rPr>
          <w:lang w:eastAsia="zh-CN"/>
        </w:rPr>
      </w:pPr>
      <w:r w:rsidRPr="00EE66A3">
        <w:rPr>
          <w:b/>
          <w:bCs/>
          <w:lang w:eastAsia="zh-CN"/>
        </w:rPr>
        <w:t>Outputs, Conditional:</w:t>
      </w:r>
      <w:r>
        <w:rPr>
          <w:lang w:eastAsia="zh-CN"/>
        </w:rPr>
        <w:t xml:space="preserve"> UE address(es)[If available], PCF address(es) [If available], PCF instance ID[If available], PCF Set ID[If available], level of Binding[If available] (see clause 6.3.1.0 of TS 23.501 [2]).</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8718" w:name="_Toc68062567"/>
      <w:r>
        <w:rPr>
          <w:lang w:eastAsia="zh-CN"/>
        </w:rPr>
        <w:t>5.2.13.2.7</w:t>
      </w:r>
      <w:r>
        <w:rPr>
          <w:lang w:eastAsia="zh-CN"/>
        </w:rPr>
        <w:tab/>
        <w:t>Nbsf_Management_Unsusbcribe service operation</w:t>
      </w:r>
      <w:bookmarkEnd w:id="8718"/>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8719" w:name="_Toc68062568"/>
      <w:r>
        <w:rPr>
          <w:lang w:eastAsia="zh-CN"/>
        </w:rPr>
        <w:t>5.2.13.2.8</w:t>
      </w:r>
      <w:r>
        <w:rPr>
          <w:lang w:eastAsia="zh-CN"/>
        </w:rPr>
        <w:tab/>
        <w:t>Nbsf_Management_Notify service operation</w:t>
      </w:r>
      <w:bookmarkEnd w:id="8719"/>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lastRenderedPageBreak/>
        <w:t>Description:</w:t>
      </w:r>
      <w:r>
        <w:rPr>
          <w:lang w:eastAsia="zh-CN"/>
        </w:rPr>
        <w:t xml:space="preserve"> BSF can notify NEF or AF or PCF for a UE of newly registered PCF for a PDU Session or of deregistered PCF for a PDU Session.</w:t>
      </w:r>
    </w:p>
    <w:p w14:paraId="5F4F4CD1" w14:textId="77777777" w:rsidR="00E60916" w:rsidRDefault="00E60916" w:rsidP="00E60916">
      <w:pPr>
        <w:rPr>
          <w:lang w:eastAsia="zh-CN"/>
        </w:rPr>
      </w:pPr>
      <w:r w:rsidRPr="00EE66A3">
        <w:rPr>
          <w:b/>
          <w:bCs/>
          <w:lang w:eastAsia="zh-CN"/>
        </w:rPr>
        <w:t>Inputs, Required:</w:t>
      </w:r>
      <w:r>
        <w:rPr>
          <w:lang w:eastAsia="zh-CN"/>
        </w:rPr>
        <w:t xml:space="preserve"> Notification Correlation Information, UE address(es) [Required, if PCF notification is for a PDU Session], PCF address(es), PCF instance ID [Conditional, if available] and PCF Set ID [Conditional, if available], level of Binding [Conditional, if available] (see clause 6.3.1.0 of TS 23.501 [2]).</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8720" w:name="_Toc68062569"/>
      <w:r w:rsidRPr="00140E21">
        <w:t>5.2.14</w:t>
      </w:r>
      <w:r w:rsidRPr="00140E21">
        <w:tab/>
        <w:t>UDSF Services</w:t>
      </w:r>
      <w:bookmarkEnd w:id="8712"/>
      <w:bookmarkEnd w:id="8713"/>
      <w:bookmarkEnd w:id="8714"/>
      <w:bookmarkEnd w:id="8715"/>
      <w:bookmarkEnd w:id="8716"/>
      <w:bookmarkEnd w:id="8717"/>
      <w:bookmarkEnd w:id="8720"/>
    </w:p>
    <w:p w14:paraId="1203F136" w14:textId="77777777" w:rsidR="00776774" w:rsidRPr="00140E21" w:rsidRDefault="00776774" w:rsidP="00776774">
      <w:pPr>
        <w:pStyle w:val="Heading4"/>
      </w:pPr>
      <w:bookmarkStart w:id="8721" w:name="_Toc20204695"/>
      <w:bookmarkStart w:id="8722" w:name="_Toc27895409"/>
      <w:bookmarkStart w:id="8723" w:name="_Toc36192512"/>
      <w:bookmarkStart w:id="8724" w:name="_Toc45193614"/>
      <w:bookmarkStart w:id="8725" w:name="_Toc47593246"/>
      <w:bookmarkStart w:id="8726" w:name="_Toc51835333"/>
      <w:bookmarkStart w:id="8727" w:name="_Toc68062570"/>
      <w:r w:rsidRPr="00140E21">
        <w:t>5.2.14.1</w:t>
      </w:r>
      <w:r w:rsidRPr="00140E21">
        <w:tab/>
        <w:t>General</w:t>
      </w:r>
      <w:bookmarkEnd w:id="8721"/>
      <w:bookmarkEnd w:id="8722"/>
      <w:bookmarkEnd w:id="8723"/>
      <w:bookmarkEnd w:id="8724"/>
      <w:bookmarkEnd w:id="8725"/>
      <w:bookmarkEnd w:id="8726"/>
      <w:bookmarkEnd w:id="872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8728" w:name="_Toc20204696"/>
      <w:bookmarkStart w:id="8729" w:name="_Toc27895410"/>
      <w:bookmarkStart w:id="8730" w:name="_Toc36192513"/>
      <w:bookmarkStart w:id="8731" w:name="_Toc45193615"/>
      <w:bookmarkStart w:id="8732" w:name="_Toc47593247"/>
      <w:bookmarkStart w:id="8733" w:name="_Toc51835334"/>
      <w:bookmarkStart w:id="8734" w:name="_Toc68062571"/>
      <w:r w:rsidRPr="00140E21">
        <w:t>5.2.14.2</w:t>
      </w:r>
      <w:r w:rsidRPr="00140E21">
        <w:tab/>
        <w:t>Nudsf_UnstructuredDataManagement service</w:t>
      </w:r>
      <w:bookmarkEnd w:id="8728"/>
      <w:bookmarkEnd w:id="8729"/>
      <w:bookmarkEnd w:id="8730"/>
      <w:bookmarkEnd w:id="8731"/>
      <w:bookmarkEnd w:id="8732"/>
      <w:bookmarkEnd w:id="8733"/>
      <w:bookmarkEnd w:id="8734"/>
    </w:p>
    <w:p w14:paraId="04899CC8" w14:textId="77777777" w:rsidR="00776774" w:rsidRPr="00140E21" w:rsidRDefault="00776774" w:rsidP="00776774">
      <w:pPr>
        <w:pStyle w:val="Heading5"/>
        <w:rPr>
          <w:lang w:eastAsia="zh-CN"/>
        </w:rPr>
      </w:pPr>
      <w:bookmarkStart w:id="8735" w:name="_Toc20204697"/>
      <w:bookmarkStart w:id="8736" w:name="_Toc27895411"/>
      <w:bookmarkStart w:id="8737" w:name="_Toc36192514"/>
      <w:bookmarkStart w:id="8738" w:name="_Toc45193616"/>
      <w:bookmarkStart w:id="8739" w:name="_Toc47593248"/>
      <w:bookmarkStart w:id="8740" w:name="_Toc51835335"/>
      <w:bookmarkStart w:id="8741" w:name="_Toc68062572"/>
      <w:r w:rsidRPr="00140E21">
        <w:rPr>
          <w:lang w:eastAsia="zh-CN"/>
        </w:rPr>
        <w:t>5.2.14.2.1</w:t>
      </w:r>
      <w:r w:rsidRPr="00140E21">
        <w:rPr>
          <w:lang w:eastAsia="zh-CN"/>
        </w:rPr>
        <w:tab/>
        <w:t>General</w:t>
      </w:r>
      <w:bookmarkEnd w:id="8735"/>
      <w:bookmarkEnd w:id="8736"/>
      <w:bookmarkEnd w:id="8737"/>
      <w:bookmarkEnd w:id="8738"/>
      <w:bookmarkEnd w:id="8739"/>
      <w:bookmarkEnd w:id="8740"/>
      <w:bookmarkEnd w:id="8741"/>
    </w:p>
    <w:p w14:paraId="2E5069D1" w14:textId="77777777" w:rsidR="00776774" w:rsidRPr="00140E21" w:rsidRDefault="00776774" w:rsidP="00776774">
      <w:pPr>
        <w:pStyle w:val="Heading5"/>
        <w:rPr>
          <w:lang w:eastAsia="zh-CN"/>
        </w:rPr>
      </w:pPr>
      <w:bookmarkStart w:id="8742" w:name="_Toc20204698"/>
      <w:bookmarkStart w:id="8743" w:name="_Toc27895412"/>
      <w:bookmarkStart w:id="8744" w:name="_Toc36192515"/>
      <w:bookmarkStart w:id="8745" w:name="_Toc45193617"/>
      <w:bookmarkStart w:id="8746" w:name="_Toc47593249"/>
      <w:bookmarkStart w:id="8747" w:name="_Toc51835336"/>
      <w:bookmarkStart w:id="8748" w:name="_Toc68062573"/>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8742"/>
      <w:bookmarkEnd w:id="8743"/>
      <w:bookmarkEnd w:id="8744"/>
      <w:bookmarkEnd w:id="8745"/>
      <w:bookmarkEnd w:id="8746"/>
      <w:bookmarkEnd w:id="8747"/>
      <w:bookmarkEnd w:id="8748"/>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8749" w:name="_Toc20204699"/>
      <w:bookmarkStart w:id="8750" w:name="_Toc27895413"/>
      <w:bookmarkStart w:id="8751" w:name="_Toc36192516"/>
      <w:bookmarkStart w:id="8752" w:name="_Toc45193618"/>
      <w:bookmarkStart w:id="8753" w:name="_Toc47593250"/>
      <w:bookmarkStart w:id="8754" w:name="_Toc51835337"/>
      <w:bookmarkStart w:id="8755" w:name="_Toc68062574"/>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8749"/>
      <w:bookmarkEnd w:id="8750"/>
      <w:bookmarkEnd w:id="8751"/>
      <w:bookmarkEnd w:id="8752"/>
      <w:bookmarkEnd w:id="8753"/>
      <w:bookmarkEnd w:id="8754"/>
      <w:bookmarkEnd w:id="8755"/>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lastRenderedPageBreak/>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8756" w:name="_Toc20204700"/>
      <w:bookmarkStart w:id="8757" w:name="_Toc27895414"/>
      <w:bookmarkStart w:id="8758" w:name="_Toc36192517"/>
      <w:bookmarkStart w:id="8759" w:name="_Toc45193619"/>
      <w:bookmarkStart w:id="8760" w:name="_Toc47593251"/>
      <w:bookmarkStart w:id="8761" w:name="_Toc51835338"/>
      <w:bookmarkStart w:id="8762" w:name="_Toc68062575"/>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8756"/>
      <w:bookmarkEnd w:id="8757"/>
      <w:bookmarkEnd w:id="8758"/>
      <w:bookmarkEnd w:id="8759"/>
      <w:bookmarkEnd w:id="8760"/>
      <w:bookmarkEnd w:id="8761"/>
      <w:bookmarkEnd w:id="8762"/>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8763" w:name="_Toc20204701"/>
      <w:bookmarkStart w:id="8764" w:name="_Toc27895415"/>
      <w:bookmarkStart w:id="8765" w:name="_Toc36192518"/>
      <w:bookmarkStart w:id="8766" w:name="_Toc45193620"/>
      <w:bookmarkStart w:id="8767" w:name="_Toc47593252"/>
      <w:bookmarkStart w:id="8768" w:name="_Toc51835339"/>
      <w:bookmarkStart w:id="8769" w:name="_Toc68062576"/>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8763"/>
      <w:bookmarkEnd w:id="8764"/>
      <w:bookmarkEnd w:id="8765"/>
      <w:bookmarkEnd w:id="8766"/>
      <w:bookmarkEnd w:id="8767"/>
      <w:bookmarkEnd w:id="8768"/>
      <w:bookmarkEnd w:id="876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8770" w:name="_Toc20204702"/>
      <w:bookmarkStart w:id="8771" w:name="_Toc27895416"/>
      <w:bookmarkStart w:id="8772" w:name="_Toc36192519"/>
      <w:bookmarkStart w:id="8773" w:name="_Toc45193621"/>
      <w:bookmarkStart w:id="8774" w:name="_Toc47593253"/>
      <w:bookmarkStart w:id="8775" w:name="_Toc51835340"/>
      <w:bookmarkStart w:id="8776" w:name="_Toc68062577"/>
      <w:r w:rsidRPr="00140E21">
        <w:t>5.2.15</w:t>
      </w:r>
      <w:r w:rsidRPr="00140E21">
        <w:tab/>
        <w:t>LMF Services</w:t>
      </w:r>
      <w:bookmarkEnd w:id="8770"/>
      <w:bookmarkEnd w:id="8771"/>
      <w:bookmarkEnd w:id="8772"/>
      <w:bookmarkEnd w:id="8773"/>
      <w:bookmarkEnd w:id="8774"/>
      <w:bookmarkEnd w:id="8775"/>
      <w:bookmarkEnd w:id="8776"/>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8777" w:name="_Toc20204703"/>
      <w:bookmarkStart w:id="8778" w:name="_Toc27895417"/>
      <w:bookmarkStart w:id="8779" w:name="_Toc36192520"/>
      <w:bookmarkStart w:id="8780" w:name="_Toc45193622"/>
      <w:bookmarkStart w:id="8781" w:name="_Toc47593254"/>
      <w:bookmarkStart w:id="8782" w:name="_Toc51835341"/>
      <w:bookmarkStart w:id="8783" w:name="_Toc68062578"/>
      <w:r w:rsidRPr="00140E21">
        <w:t>5.2.16</w:t>
      </w:r>
      <w:r w:rsidRPr="00140E21">
        <w:tab/>
        <w:t>NSSF Services</w:t>
      </w:r>
      <w:bookmarkEnd w:id="8777"/>
      <w:bookmarkEnd w:id="8778"/>
      <w:bookmarkEnd w:id="8779"/>
      <w:bookmarkEnd w:id="8780"/>
      <w:bookmarkEnd w:id="8781"/>
      <w:bookmarkEnd w:id="8782"/>
      <w:bookmarkEnd w:id="8783"/>
    </w:p>
    <w:p w14:paraId="2AA005D8" w14:textId="77777777" w:rsidR="00776774" w:rsidRPr="00140E21" w:rsidRDefault="00776774" w:rsidP="00776774">
      <w:pPr>
        <w:pStyle w:val="Heading4"/>
      </w:pPr>
      <w:bookmarkStart w:id="8784" w:name="_Toc20204704"/>
      <w:bookmarkStart w:id="8785" w:name="_Toc27895418"/>
      <w:bookmarkStart w:id="8786" w:name="_Toc36192521"/>
      <w:bookmarkStart w:id="8787" w:name="_Toc45193623"/>
      <w:bookmarkStart w:id="8788" w:name="_Toc47593255"/>
      <w:bookmarkStart w:id="8789" w:name="_Toc51835342"/>
      <w:bookmarkStart w:id="8790" w:name="_Toc68062579"/>
      <w:r w:rsidRPr="00140E21">
        <w:t>5.2.16.1</w:t>
      </w:r>
      <w:r w:rsidRPr="00140E21">
        <w:tab/>
        <w:t>General</w:t>
      </w:r>
      <w:bookmarkEnd w:id="8784"/>
      <w:bookmarkEnd w:id="8785"/>
      <w:bookmarkEnd w:id="8786"/>
      <w:bookmarkEnd w:id="8787"/>
      <w:bookmarkEnd w:id="8788"/>
      <w:bookmarkEnd w:id="8789"/>
      <w:bookmarkEnd w:id="879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lastRenderedPageBreak/>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8791" w:name="_Toc20204705"/>
      <w:bookmarkStart w:id="8792" w:name="_Toc27895419"/>
      <w:bookmarkStart w:id="8793" w:name="_Toc36192522"/>
      <w:bookmarkStart w:id="8794" w:name="_Toc45193624"/>
      <w:bookmarkStart w:id="8795" w:name="_Toc47593256"/>
      <w:bookmarkStart w:id="8796" w:name="_Toc51835343"/>
      <w:bookmarkStart w:id="8797" w:name="_Toc68062580"/>
      <w:r w:rsidRPr="00140E21">
        <w:t>5.2.16.2</w:t>
      </w:r>
      <w:r w:rsidRPr="00140E21">
        <w:tab/>
        <w:t>Nnssf_NSSelection service</w:t>
      </w:r>
      <w:bookmarkEnd w:id="8791"/>
      <w:bookmarkEnd w:id="8792"/>
      <w:bookmarkEnd w:id="8793"/>
      <w:bookmarkEnd w:id="8794"/>
      <w:bookmarkEnd w:id="8795"/>
      <w:bookmarkEnd w:id="8796"/>
      <w:bookmarkEnd w:id="8797"/>
    </w:p>
    <w:p w14:paraId="077B7832" w14:textId="77777777" w:rsidR="00776774" w:rsidRPr="00140E21" w:rsidRDefault="00776774" w:rsidP="00776774">
      <w:pPr>
        <w:pStyle w:val="Heading5"/>
      </w:pPr>
      <w:bookmarkStart w:id="8798" w:name="_Toc20204706"/>
      <w:bookmarkStart w:id="8799" w:name="_Toc27895420"/>
      <w:bookmarkStart w:id="8800" w:name="_Toc36192523"/>
      <w:bookmarkStart w:id="8801" w:name="_Toc45193625"/>
      <w:bookmarkStart w:id="8802" w:name="_Toc47593257"/>
      <w:bookmarkStart w:id="8803" w:name="_Toc51835344"/>
      <w:bookmarkStart w:id="8804" w:name="_Toc68062581"/>
      <w:r w:rsidRPr="00140E21">
        <w:rPr>
          <w:lang w:eastAsia="zh-CN"/>
        </w:rPr>
        <w:t>5.2.16.2.1</w:t>
      </w:r>
      <w:r w:rsidRPr="00140E21">
        <w:rPr>
          <w:lang w:eastAsia="zh-CN"/>
        </w:rPr>
        <w:tab/>
      </w:r>
      <w:r w:rsidRPr="00140E21">
        <w:t>Nnssf_NSSelection_Get service operation</w:t>
      </w:r>
      <w:bookmarkEnd w:id="8798"/>
      <w:bookmarkEnd w:id="8799"/>
      <w:bookmarkEnd w:id="8800"/>
      <w:bookmarkEnd w:id="8801"/>
      <w:bookmarkEnd w:id="8802"/>
      <w:bookmarkEnd w:id="8803"/>
      <w:bookmarkEnd w:id="8804"/>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lastRenderedPageBreak/>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DC87013" w:rsidR="00776774" w:rsidRPr="00140E21" w:rsidRDefault="00776774" w:rsidP="00776774">
      <w:pPr>
        <w:pStyle w:val="B1"/>
      </w:pPr>
      <w:r w:rsidRPr="00140E21">
        <w:t>-</w:t>
      </w:r>
      <w:r w:rsidRPr="00140E21">
        <w:tab/>
        <w:t>Requested NSSAI, Mapping Of Requested NSSAI, Default Configured NSSAI Indication</w:t>
      </w:r>
      <w:ins w:id="8805" w:author="23.502_CR2706R2_(Rel-17)_eNS_Ph2" w:date="2021-06-22T07:45:00Z">
        <w:r w:rsidR="003B5407">
          <w:t>, NSSRG Information</w:t>
        </w:r>
      </w:ins>
      <w:r w:rsidRPr="00140E21">
        <w:t>,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ins w:id="8806" w:author="23.502_CR2626R3_(Rel-17)_eNS_Ph2" w:date="2021-06-21T10:04:00Z">
        <w:r w:rsidR="00485DC1">
          <w:t>, Target NSSAI</w:t>
        </w:r>
      </w:ins>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8807" w:name="_Toc20204707"/>
      <w:bookmarkStart w:id="8808" w:name="_Toc27895421"/>
      <w:bookmarkStart w:id="8809" w:name="_Toc36192524"/>
      <w:bookmarkStart w:id="8810" w:name="_Toc45193626"/>
      <w:bookmarkStart w:id="8811" w:name="_Toc47593258"/>
      <w:bookmarkStart w:id="8812" w:name="_Toc51835345"/>
      <w:bookmarkStart w:id="8813" w:name="_Toc68062582"/>
      <w:r w:rsidRPr="00140E21">
        <w:lastRenderedPageBreak/>
        <w:t>5.2.16.3</w:t>
      </w:r>
      <w:r w:rsidRPr="00140E21">
        <w:tab/>
        <w:t>Nnssf_NSSAIAvailability service</w:t>
      </w:r>
      <w:bookmarkEnd w:id="8807"/>
      <w:bookmarkEnd w:id="8808"/>
      <w:bookmarkEnd w:id="8809"/>
      <w:bookmarkEnd w:id="8810"/>
      <w:bookmarkEnd w:id="8811"/>
      <w:bookmarkEnd w:id="8812"/>
      <w:bookmarkEnd w:id="8813"/>
    </w:p>
    <w:p w14:paraId="29DC09D7" w14:textId="77777777" w:rsidR="00776774" w:rsidRPr="00140E21" w:rsidRDefault="00776774" w:rsidP="00776774">
      <w:pPr>
        <w:pStyle w:val="Heading5"/>
        <w:rPr>
          <w:lang w:eastAsia="zh-CN"/>
        </w:rPr>
      </w:pPr>
      <w:bookmarkStart w:id="8814" w:name="_Toc20204708"/>
      <w:bookmarkStart w:id="8815" w:name="_Toc27895422"/>
      <w:bookmarkStart w:id="8816" w:name="_Toc36192525"/>
      <w:bookmarkStart w:id="8817" w:name="_Toc45193627"/>
      <w:bookmarkStart w:id="8818" w:name="_Toc47593259"/>
      <w:bookmarkStart w:id="8819" w:name="_Toc51835346"/>
      <w:bookmarkStart w:id="8820" w:name="_Toc68062583"/>
      <w:r w:rsidRPr="00140E21">
        <w:rPr>
          <w:lang w:eastAsia="zh-CN"/>
        </w:rPr>
        <w:t>5.2.16.3.1</w:t>
      </w:r>
      <w:r w:rsidRPr="00140E21">
        <w:rPr>
          <w:lang w:eastAsia="zh-CN"/>
        </w:rPr>
        <w:tab/>
        <w:t>General</w:t>
      </w:r>
      <w:bookmarkEnd w:id="8814"/>
      <w:bookmarkEnd w:id="8815"/>
      <w:bookmarkEnd w:id="8816"/>
      <w:bookmarkEnd w:id="8817"/>
      <w:bookmarkEnd w:id="8818"/>
      <w:bookmarkEnd w:id="8819"/>
      <w:bookmarkEnd w:id="8820"/>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8821" w:name="_Toc20204709"/>
      <w:bookmarkStart w:id="8822" w:name="_Toc27895423"/>
      <w:bookmarkStart w:id="8823" w:name="_Toc36192526"/>
      <w:bookmarkStart w:id="8824" w:name="_Toc45193628"/>
      <w:bookmarkStart w:id="8825" w:name="_Toc47593260"/>
      <w:bookmarkStart w:id="8826"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8827" w:name="_Toc68062584"/>
      <w:r w:rsidRPr="00140E21">
        <w:rPr>
          <w:lang w:eastAsia="zh-CN"/>
        </w:rPr>
        <w:t>5.2.16.3.2</w:t>
      </w:r>
      <w:r w:rsidRPr="00140E21">
        <w:rPr>
          <w:lang w:eastAsia="zh-CN"/>
        </w:rPr>
        <w:tab/>
      </w:r>
      <w:r w:rsidRPr="00140E21">
        <w:t>Nnssf_NSSAIAvailability_Update service operation</w:t>
      </w:r>
      <w:bookmarkEnd w:id="8821"/>
      <w:bookmarkEnd w:id="8822"/>
      <w:bookmarkEnd w:id="8823"/>
      <w:bookmarkEnd w:id="8824"/>
      <w:bookmarkEnd w:id="8825"/>
      <w:bookmarkEnd w:id="8826"/>
      <w:bookmarkEnd w:id="8827"/>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ins w:id="8828" w:author="23.502_CR2688R1_(Rel-17)_eNA_Ph2" w:date="2021-06-22T06:37:00Z">
        <w:r w:rsidR="00685B7C">
          <w:t xml:space="preserve"> and optionally NSI IDs</w:t>
        </w:r>
      </w:ins>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ins w:id="8829" w:author="23.502_CR2688R1_(Rel-17)_eNA_Ph2" w:date="2021-06-22T06:38:00Z">
        <w:r w:rsidR="00685B7C">
          <w:t xml:space="preserve"> and optionally NSI IDs</w:t>
        </w:r>
      </w:ins>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8830" w:name="_Toc20204710"/>
      <w:bookmarkStart w:id="8831" w:name="_Toc27895424"/>
      <w:bookmarkStart w:id="8832" w:name="_Toc36192527"/>
      <w:bookmarkStart w:id="8833" w:name="_Toc45193629"/>
      <w:bookmarkStart w:id="8834" w:name="_Toc47593261"/>
      <w:bookmarkStart w:id="8835" w:name="_Toc51835348"/>
      <w:bookmarkStart w:id="8836" w:name="_Toc68062585"/>
      <w:r w:rsidRPr="00140E21">
        <w:rPr>
          <w:lang w:eastAsia="zh-CN"/>
        </w:rPr>
        <w:t>5.2.16.3.3</w:t>
      </w:r>
      <w:r w:rsidRPr="00140E21">
        <w:rPr>
          <w:lang w:eastAsia="zh-CN"/>
        </w:rPr>
        <w:tab/>
      </w:r>
      <w:r w:rsidRPr="00140E21">
        <w:t>Nnssf_NSSAIAvailability_Notify service operation</w:t>
      </w:r>
      <w:bookmarkEnd w:id="8830"/>
      <w:bookmarkEnd w:id="8831"/>
      <w:bookmarkEnd w:id="8832"/>
      <w:bookmarkEnd w:id="8833"/>
      <w:bookmarkEnd w:id="8834"/>
      <w:bookmarkEnd w:id="8835"/>
      <w:bookmarkEnd w:id="8836"/>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11C7C913" w:rsidR="00776774" w:rsidRPr="00140E21" w:rsidRDefault="00776774" w:rsidP="00776774">
      <w:r w:rsidRPr="00140E21">
        <w:rPr>
          <w:b/>
        </w:rPr>
        <w:t>Inputs, Optional:</w:t>
      </w:r>
      <w:del w:id="8837" w:author="23.502_CR2688R1_(Rel-17)_eNA_Ph2" w:date="2021-06-22T06:38:00Z">
        <w:r w:rsidRPr="00140E21" w:rsidDel="00685B7C">
          <w:delText xml:space="preserve"> None</w:delText>
        </w:r>
      </w:del>
      <w:ins w:id="8838" w:author="23.502_CR2688R1_(Rel-17)_eNA_Ph2" w:date="2021-06-22T06:38:00Z">
        <w:r w:rsidR="00685B7C">
          <w:t xml:space="preserve"> NSI IDs in the S-NSSAI for which the status is changed (restricted/unrestricted) per each TAI</w:t>
        </w:r>
      </w:ins>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8839" w:name="_Toc20204711"/>
      <w:bookmarkStart w:id="8840" w:name="_Toc27895425"/>
      <w:bookmarkStart w:id="8841" w:name="_Toc36192528"/>
      <w:bookmarkStart w:id="8842" w:name="_Toc45193630"/>
      <w:bookmarkStart w:id="8843" w:name="_Toc47593262"/>
      <w:bookmarkStart w:id="8844" w:name="_Toc51835349"/>
      <w:bookmarkStart w:id="8845" w:name="_Toc68062586"/>
      <w:r w:rsidRPr="00140E21">
        <w:t>5.2.16.3.4</w:t>
      </w:r>
      <w:r w:rsidRPr="00140E21">
        <w:tab/>
        <w:t>Nnssf_NSSAIAvailability_Subscribe service operation</w:t>
      </w:r>
      <w:bookmarkEnd w:id="8839"/>
      <w:bookmarkEnd w:id="8840"/>
      <w:bookmarkEnd w:id="8841"/>
      <w:bookmarkEnd w:id="8842"/>
      <w:bookmarkEnd w:id="8843"/>
      <w:bookmarkEnd w:id="8844"/>
      <w:bookmarkEnd w:id="8845"/>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ins w:id="8846" w:author="23.502_CR2688R1_(Rel-17)_eNA_Ph2" w:date="2021-06-22T06:38:00Z">
        <w:r w:rsidR="00685B7C">
          <w:t xml:space="preserve"> and optionally NSI IDs</w:t>
        </w:r>
      </w:ins>
      <w:r w:rsidRPr="00140E21">
        <w:t xml:space="preserve"> available per TA and the restricted S-NSSAI(s)</w:t>
      </w:r>
      <w:ins w:id="8847" w:author="23.502_CR2688R1_(Rel-17)_eNA_Ph2" w:date="2021-06-22T06:39:00Z">
        <w:r w:rsidR="00685B7C">
          <w:t xml:space="preserve"> and optionally NSI IDs</w:t>
        </w:r>
      </w:ins>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lastRenderedPageBreak/>
        <w:t>Outputs, Optional:</w:t>
      </w:r>
      <w:r w:rsidRPr="00140E21">
        <w:t xml:space="preserve"> A list of TAIs and, for each TAI, the S-NSSAIs</w:t>
      </w:r>
      <w:ins w:id="8848" w:author="23.502_CR2688R1_(Rel-17)_eNA_Ph2" w:date="2021-06-22T06:39:00Z">
        <w:r w:rsidR="00685B7C">
          <w:t xml:space="preserve"> and optionally NSI IDs</w:t>
        </w:r>
      </w:ins>
      <w:r w:rsidRPr="00140E21">
        <w:t xml:space="preserve"> supported by the AMF and 5G-AN, and authorized by the NSSF for the TAI, and a list of S-NSSAIs</w:t>
      </w:r>
      <w:ins w:id="8849" w:author="23.502_CR2688R1_(Rel-17)_eNA_Ph2" w:date="2021-06-22T06:39:00Z">
        <w:r w:rsidR="00685B7C">
          <w:t xml:space="preserve"> and optionally NSI IDs</w:t>
        </w:r>
      </w:ins>
      <w:r w:rsidRPr="00140E21">
        <w:t xml:space="preserve"> restricted per PLMN for the TAI.</w:t>
      </w:r>
    </w:p>
    <w:p w14:paraId="15596214" w14:textId="77777777" w:rsidR="00776774" w:rsidRPr="00140E21" w:rsidRDefault="00776774" w:rsidP="00776774">
      <w:pPr>
        <w:pStyle w:val="Heading5"/>
      </w:pPr>
      <w:bookmarkStart w:id="8850" w:name="_Toc20204712"/>
      <w:bookmarkStart w:id="8851" w:name="_Toc27895426"/>
      <w:bookmarkStart w:id="8852" w:name="_Toc36192529"/>
      <w:bookmarkStart w:id="8853" w:name="_Toc45193631"/>
      <w:bookmarkStart w:id="8854" w:name="_Toc47593263"/>
      <w:bookmarkStart w:id="8855" w:name="_Toc51835350"/>
      <w:bookmarkStart w:id="8856" w:name="_Toc68062587"/>
      <w:r w:rsidRPr="00140E21">
        <w:t>5.2.16.3.5</w:t>
      </w:r>
      <w:r w:rsidRPr="00140E21">
        <w:tab/>
        <w:t>Nnssf_NSSAIAvailability_Unsubscribe service operation</w:t>
      </w:r>
      <w:bookmarkEnd w:id="8850"/>
      <w:bookmarkEnd w:id="8851"/>
      <w:bookmarkEnd w:id="8852"/>
      <w:bookmarkEnd w:id="8853"/>
      <w:bookmarkEnd w:id="8854"/>
      <w:bookmarkEnd w:id="8855"/>
      <w:bookmarkEnd w:id="8856"/>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8857" w:name="_Toc20204713"/>
      <w:bookmarkStart w:id="8858" w:name="_Toc27895427"/>
      <w:bookmarkStart w:id="8859" w:name="_Toc36192530"/>
      <w:bookmarkStart w:id="8860" w:name="_Toc45193632"/>
      <w:bookmarkStart w:id="8861" w:name="_Toc47593264"/>
      <w:bookmarkStart w:id="8862" w:name="_Toc51835351"/>
      <w:bookmarkStart w:id="8863" w:name="_Toc68062588"/>
      <w:r w:rsidRPr="00140E21">
        <w:t>5.2.16.3.6</w:t>
      </w:r>
      <w:r w:rsidRPr="00140E21">
        <w:tab/>
        <w:t>Nnssf_NSSAIAvailability_Delete service operation</w:t>
      </w:r>
      <w:bookmarkEnd w:id="8857"/>
      <w:bookmarkEnd w:id="8858"/>
      <w:bookmarkEnd w:id="8859"/>
      <w:bookmarkEnd w:id="8860"/>
      <w:bookmarkEnd w:id="8861"/>
      <w:bookmarkEnd w:id="8862"/>
      <w:bookmarkEnd w:id="886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1CF8864A" w:rsidR="003A38E5" w:rsidRDefault="003A38E5" w:rsidP="003A38E5">
      <w:pPr>
        <w:pStyle w:val="Heading4"/>
      </w:pPr>
      <w:bookmarkStart w:id="8864" w:name="_Toc68062589"/>
      <w:bookmarkStart w:id="8865" w:name="_Toc20204714"/>
      <w:bookmarkStart w:id="8866" w:name="_Toc27895428"/>
      <w:bookmarkStart w:id="8867" w:name="_Toc36192531"/>
      <w:bookmarkStart w:id="8868" w:name="_Toc45193633"/>
      <w:bookmarkStart w:id="8869" w:name="_Toc47593265"/>
      <w:bookmarkStart w:id="8870" w:name="_Toc51835352"/>
      <w:r>
        <w:t>5.2.16.4</w:t>
      </w:r>
      <w:ins w:id="8871" w:author="23.502_CR2688R1_(Rel-17)_eNA_Ph2" w:date="2021-06-22T06:40:00Z">
        <w:r w:rsidR="00685B7C">
          <w:tab/>
          <w:t>Void</w:t>
        </w:r>
      </w:ins>
      <w:del w:id="8872" w:author="23.502_CR2688R1_(Rel-17)_eNA_Ph2" w:date="2021-06-22T06:40:00Z">
        <w:r w:rsidDel="00685B7C">
          <w:tab/>
          <w:delText>Nnssf_NSRestriction service</w:delText>
        </w:r>
      </w:del>
      <w:bookmarkEnd w:id="8864"/>
    </w:p>
    <w:p w14:paraId="4240F5D9" w14:textId="77777777" w:rsidR="00685B7C" w:rsidRDefault="00685B7C" w:rsidP="00685B7C">
      <w:pPr>
        <w:rPr>
          <w:ins w:id="8873" w:author="23.502_CR2688R1_(Rel-17)_eNA_Ph2" w:date="2021-06-22T06:40:00Z"/>
        </w:rPr>
        <w:pPrChange w:id="8874" w:author="23.502_CR2688R1_(Rel-17)_eNA_Ph2" w:date="2021-06-22T06:40:00Z">
          <w:pPr>
            <w:pStyle w:val="Heading5"/>
          </w:pPr>
        </w:pPrChange>
      </w:pPr>
      <w:bookmarkStart w:id="8875" w:name="_Toc68062590"/>
    </w:p>
    <w:p w14:paraId="7DDBC0B7" w14:textId="74444B53" w:rsidR="003A38E5" w:rsidDel="00685B7C" w:rsidRDefault="003A38E5" w:rsidP="00EE66A3">
      <w:pPr>
        <w:pStyle w:val="Heading5"/>
        <w:rPr>
          <w:del w:id="8876" w:author="23.502_CR2688R1_(Rel-17)_eNA_Ph2" w:date="2021-06-22T06:40:00Z"/>
        </w:rPr>
      </w:pPr>
      <w:del w:id="8877" w:author="23.502_CR2688R1_(Rel-17)_eNA_Ph2" w:date="2021-06-22T06:40:00Z">
        <w:r w:rsidDel="00685B7C">
          <w:delText>5.2.16.4.1</w:delText>
        </w:r>
        <w:r w:rsidDel="00685B7C">
          <w:tab/>
          <w:delText>Nnssf_NSRestriction_Subscribe service operation</w:delText>
        </w:r>
        <w:bookmarkEnd w:id="8875"/>
      </w:del>
    </w:p>
    <w:p w14:paraId="45E615CE" w14:textId="1A1E59DF" w:rsidR="003A38E5" w:rsidDel="00685B7C" w:rsidRDefault="003A38E5" w:rsidP="003A38E5">
      <w:pPr>
        <w:rPr>
          <w:del w:id="8878" w:author="23.502_CR2688R1_(Rel-17)_eNA_Ph2" w:date="2021-06-22T06:40:00Z"/>
        </w:rPr>
      </w:pPr>
      <w:del w:id="8879" w:author="23.502_CR2688R1_(Rel-17)_eNA_Ph2" w:date="2021-06-22T06:40:00Z">
        <w:r w:rsidRPr="00EE66A3" w:rsidDel="00685B7C">
          <w:rPr>
            <w:b/>
            <w:bCs/>
          </w:rPr>
          <w:delText>Service operation name:</w:delText>
        </w:r>
        <w:r w:rsidDel="00685B7C">
          <w:delText xml:space="preserve"> Nnssf_NSRestriction_Subscribe</w:delText>
        </w:r>
      </w:del>
    </w:p>
    <w:p w14:paraId="5614B355" w14:textId="49D5A791" w:rsidR="003A38E5" w:rsidDel="00685B7C" w:rsidRDefault="003A38E5" w:rsidP="003A38E5">
      <w:pPr>
        <w:rPr>
          <w:del w:id="8880" w:author="23.502_CR2688R1_(Rel-17)_eNA_Ph2" w:date="2021-06-22T06:40:00Z"/>
        </w:rPr>
      </w:pPr>
      <w:del w:id="8881" w:author="23.502_CR2688R1_(Rel-17)_eNA_Ph2" w:date="2021-06-22T06:40:00Z">
        <w:r w:rsidRPr="00EE66A3" w:rsidDel="00685B7C">
          <w:rPr>
            <w:b/>
            <w:bCs/>
          </w:rPr>
          <w:delText>Description:</w:delText>
        </w:r>
        <w:r w:rsidDel="00685B7C">
          <w:delText xml:space="preserve"> This service operation enables the NF service consumer to subscribe to Network Slice and/or Network Slice instance restriction notifications.</w:delText>
        </w:r>
      </w:del>
    </w:p>
    <w:p w14:paraId="2F389E50" w14:textId="6EFC5E50" w:rsidR="003A38E5" w:rsidDel="00685B7C" w:rsidRDefault="003A38E5" w:rsidP="003A38E5">
      <w:pPr>
        <w:rPr>
          <w:del w:id="8882" w:author="23.502_CR2688R1_(Rel-17)_eNA_Ph2" w:date="2021-06-22T06:40:00Z"/>
        </w:rPr>
      </w:pPr>
      <w:del w:id="8883" w:author="23.502_CR2688R1_(Rel-17)_eNA_Ph2" w:date="2021-06-22T06:40:00Z">
        <w:r w:rsidRPr="00EE66A3" w:rsidDel="00685B7C">
          <w:rPr>
            <w:b/>
            <w:bCs/>
          </w:rPr>
          <w:delText>Inputs, Required:</w:delText>
        </w:r>
        <w:r w:rsidDel="00685B7C">
          <w:delText xml:space="preserve"> None.</w:delText>
        </w:r>
      </w:del>
    </w:p>
    <w:p w14:paraId="63D14A13" w14:textId="373EE613" w:rsidR="003A38E5" w:rsidDel="00685B7C" w:rsidRDefault="003A38E5" w:rsidP="003A38E5">
      <w:pPr>
        <w:rPr>
          <w:del w:id="8884" w:author="23.502_CR2688R1_(Rel-17)_eNA_Ph2" w:date="2021-06-22T06:40:00Z"/>
        </w:rPr>
      </w:pPr>
      <w:del w:id="8885" w:author="23.502_CR2688R1_(Rel-17)_eNA_Ph2" w:date="2021-06-22T06:40:00Z">
        <w:r w:rsidRPr="00EE66A3" w:rsidDel="00685B7C">
          <w:rPr>
            <w:b/>
            <w:bCs/>
          </w:rPr>
          <w:delText>Inputs, Optional:</w:delText>
        </w:r>
        <w:r w:rsidDel="00685B7C">
          <w:delText xml:space="preserve"> S-NSSAI(s), NSI ID(s).</w:delText>
        </w:r>
      </w:del>
    </w:p>
    <w:p w14:paraId="5D5ACD67" w14:textId="1DC0181F" w:rsidR="003A38E5" w:rsidDel="00685B7C" w:rsidRDefault="003A38E5" w:rsidP="003A38E5">
      <w:pPr>
        <w:rPr>
          <w:del w:id="8886" w:author="23.502_CR2688R1_(Rel-17)_eNA_Ph2" w:date="2021-06-22T06:40:00Z"/>
        </w:rPr>
      </w:pPr>
      <w:del w:id="8887" w:author="23.502_CR2688R1_(Rel-17)_eNA_Ph2" w:date="2021-06-22T06:40:00Z">
        <w:r w:rsidRPr="00EE66A3" w:rsidDel="00685B7C">
          <w:rPr>
            <w:b/>
            <w:bCs/>
          </w:rPr>
          <w:delText>Outputs, Required:</w:delText>
        </w:r>
        <w:r w:rsidDel="00685B7C">
          <w:delText xml:space="preserve"> Subscription ID.</w:delText>
        </w:r>
      </w:del>
    </w:p>
    <w:p w14:paraId="6F58B556" w14:textId="6A9CFC86" w:rsidR="003A38E5" w:rsidDel="00685B7C" w:rsidRDefault="003A38E5" w:rsidP="003A38E5">
      <w:pPr>
        <w:rPr>
          <w:del w:id="8888" w:author="23.502_CR2688R1_(Rel-17)_eNA_Ph2" w:date="2021-06-22T06:40:00Z"/>
        </w:rPr>
      </w:pPr>
      <w:del w:id="8889" w:author="23.502_CR2688R1_(Rel-17)_eNA_Ph2" w:date="2021-06-22T06:40:00Z">
        <w:r w:rsidRPr="00EE66A3" w:rsidDel="00685B7C">
          <w:rPr>
            <w:b/>
            <w:bCs/>
          </w:rPr>
          <w:delText>Outputs, Optional:</w:delText>
        </w:r>
        <w:r w:rsidDel="00685B7C">
          <w:delText xml:space="preserve"> None.</w:delText>
        </w:r>
      </w:del>
    </w:p>
    <w:p w14:paraId="31EDCE85" w14:textId="21851413" w:rsidR="003A38E5" w:rsidDel="00685B7C" w:rsidRDefault="003A38E5" w:rsidP="00EE66A3">
      <w:pPr>
        <w:pStyle w:val="Heading5"/>
        <w:rPr>
          <w:del w:id="8890" w:author="23.502_CR2688R1_(Rel-17)_eNA_Ph2" w:date="2021-06-22T06:40:00Z"/>
        </w:rPr>
      </w:pPr>
      <w:bookmarkStart w:id="8891" w:name="_Toc68062591"/>
      <w:del w:id="8892" w:author="23.502_CR2688R1_(Rel-17)_eNA_Ph2" w:date="2021-06-22T06:40:00Z">
        <w:r w:rsidDel="00685B7C">
          <w:delText>5.2.16.4.2</w:delText>
        </w:r>
        <w:r w:rsidDel="00685B7C">
          <w:tab/>
          <w:delText>Nnssf_NSRestriction_Unsubscribe service operation</w:delText>
        </w:r>
        <w:bookmarkEnd w:id="8891"/>
      </w:del>
    </w:p>
    <w:p w14:paraId="6B3CE40A" w14:textId="7716484B" w:rsidR="003A38E5" w:rsidDel="00685B7C" w:rsidRDefault="003A38E5" w:rsidP="003A38E5">
      <w:pPr>
        <w:rPr>
          <w:del w:id="8893" w:author="23.502_CR2688R1_(Rel-17)_eNA_Ph2" w:date="2021-06-22T06:40:00Z"/>
        </w:rPr>
      </w:pPr>
      <w:del w:id="8894" w:author="23.502_CR2688R1_(Rel-17)_eNA_Ph2" w:date="2021-06-22T06:40:00Z">
        <w:r w:rsidRPr="00EE66A3" w:rsidDel="00685B7C">
          <w:rPr>
            <w:b/>
            <w:bCs/>
          </w:rPr>
          <w:delText>Service operation name:</w:delText>
        </w:r>
        <w:r w:rsidDel="00685B7C">
          <w:delText xml:space="preserve"> Nnssf_NSRestriction_Unsubscribe</w:delText>
        </w:r>
      </w:del>
    </w:p>
    <w:p w14:paraId="5973CA3B" w14:textId="43EE5BBB" w:rsidR="003A38E5" w:rsidDel="00685B7C" w:rsidRDefault="003A38E5" w:rsidP="003A38E5">
      <w:pPr>
        <w:rPr>
          <w:del w:id="8895" w:author="23.502_CR2688R1_(Rel-17)_eNA_Ph2" w:date="2021-06-22T06:40:00Z"/>
        </w:rPr>
      </w:pPr>
      <w:del w:id="8896" w:author="23.502_CR2688R1_(Rel-17)_eNA_Ph2" w:date="2021-06-22T06:40:00Z">
        <w:r w:rsidRPr="00EE66A3" w:rsidDel="00685B7C">
          <w:rPr>
            <w:b/>
            <w:bCs/>
          </w:rPr>
          <w:delText>Description:</w:delText>
        </w:r>
        <w:r w:rsidDel="00685B7C">
          <w:delText xml:space="preserve"> This service operation enables the NF service consumer to unsubscribe to Network Slice and/or Network Slice instance restriction notifications.</w:delText>
        </w:r>
      </w:del>
    </w:p>
    <w:p w14:paraId="18081914" w14:textId="1514ED5B" w:rsidR="003A38E5" w:rsidDel="00685B7C" w:rsidRDefault="003A38E5" w:rsidP="003A38E5">
      <w:pPr>
        <w:rPr>
          <w:del w:id="8897" w:author="23.502_CR2688R1_(Rel-17)_eNA_Ph2" w:date="2021-06-22T06:40:00Z"/>
        </w:rPr>
      </w:pPr>
      <w:del w:id="8898" w:author="23.502_CR2688R1_(Rel-17)_eNA_Ph2" w:date="2021-06-22T06:40:00Z">
        <w:r w:rsidRPr="00EE66A3" w:rsidDel="00685B7C">
          <w:rPr>
            <w:b/>
            <w:bCs/>
          </w:rPr>
          <w:delText>Inputs, Required:</w:delText>
        </w:r>
        <w:r w:rsidDel="00685B7C">
          <w:delText xml:space="preserve"> Subscription ID.</w:delText>
        </w:r>
      </w:del>
    </w:p>
    <w:p w14:paraId="46BD174E" w14:textId="03EBC479" w:rsidR="003A38E5" w:rsidDel="00685B7C" w:rsidRDefault="003A38E5" w:rsidP="003A38E5">
      <w:pPr>
        <w:rPr>
          <w:del w:id="8899" w:author="23.502_CR2688R1_(Rel-17)_eNA_Ph2" w:date="2021-06-22T06:40:00Z"/>
        </w:rPr>
      </w:pPr>
      <w:del w:id="8900" w:author="23.502_CR2688R1_(Rel-17)_eNA_Ph2" w:date="2021-06-22T06:40:00Z">
        <w:r w:rsidRPr="00EE66A3" w:rsidDel="00685B7C">
          <w:rPr>
            <w:b/>
            <w:bCs/>
          </w:rPr>
          <w:delText>Inputs, Optional:</w:delText>
        </w:r>
        <w:r w:rsidDel="00685B7C">
          <w:delText xml:space="preserve"> None.</w:delText>
        </w:r>
      </w:del>
    </w:p>
    <w:p w14:paraId="637331F6" w14:textId="7B131320" w:rsidR="003A38E5" w:rsidDel="00685B7C" w:rsidRDefault="003A38E5" w:rsidP="003A38E5">
      <w:pPr>
        <w:rPr>
          <w:del w:id="8901" w:author="23.502_CR2688R1_(Rel-17)_eNA_Ph2" w:date="2021-06-22T06:40:00Z"/>
        </w:rPr>
      </w:pPr>
      <w:del w:id="8902" w:author="23.502_CR2688R1_(Rel-17)_eNA_Ph2" w:date="2021-06-22T06:40:00Z">
        <w:r w:rsidRPr="00EE66A3" w:rsidDel="00685B7C">
          <w:rPr>
            <w:b/>
            <w:bCs/>
          </w:rPr>
          <w:delText>Outputs, Required:</w:delText>
        </w:r>
        <w:r w:rsidDel="00685B7C">
          <w:delText xml:space="preserve"> None.</w:delText>
        </w:r>
      </w:del>
    </w:p>
    <w:p w14:paraId="4AB94E19" w14:textId="0E47A3B3" w:rsidR="003A38E5" w:rsidDel="00685B7C" w:rsidRDefault="003A38E5" w:rsidP="003A38E5">
      <w:pPr>
        <w:rPr>
          <w:del w:id="8903" w:author="23.502_CR2688R1_(Rel-17)_eNA_Ph2" w:date="2021-06-22T06:40:00Z"/>
        </w:rPr>
      </w:pPr>
      <w:del w:id="8904" w:author="23.502_CR2688R1_(Rel-17)_eNA_Ph2" w:date="2021-06-22T06:40:00Z">
        <w:r w:rsidRPr="00EE66A3" w:rsidDel="00685B7C">
          <w:rPr>
            <w:b/>
            <w:bCs/>
          </w:rPr>
          <w:lastRenderedPageBreak/>
          <w:delText>Outputs, Optional:</w:delText>
        </w:r>
        <w:r w:rsidDel="00685B7C">
          <w:delText xml:space="preserve"> None.</w:delText>
        </w:r>
      </w:del>
    </w:p>
    <w:p w14:paraId="3F274636" w14:textId="2FB4C12E" w:rsidR="003A38E5" w:rsidDel="00685B7C" w:rsidRDefault="003A38E5" w:rsidP="00EE66A3">
      <w:pPr>
        <w:pStyle w:val="Heading5"/>
        <w:rPr>
          <w:del w:id="8905" w:author="23.502_CR2688R1_(Rel-17)_eNA_Ph2" w:date="2021-06-22T06:40:00Z"/>
        </w:rPr>
      </w:pPr>
      <w:bookmarkStart w:id="8906" w:name="_Toc68062592"/>
      <w:del w:id="8907" w:author="23.502_CR2688R1_(Rel-17)_eNA_Ph2" w:date="2021-06-22T06:40:00Z">
        <w:r w:rsidDel="00685B7C">
          <w:delText>5.2.16.4.3</w:delText>
        </w:r>
        <w:r w:rsidDel="00685B7C">
          <w:tab/>
          <w:delText>Nnssf_NSRestriction_Notify service operation</w:delText>
        </w:r>
        <w:bookmarkEnd w:id="8906"/>
      </w:del>
    </w:p>
    <w:p w14:paraId="59E7757D" w14:textId="6C7CC0A6" w:rsidR="003A38E5" w:rsidDel="00685B7C" w:rsidRDefault="003A38E5" w:rsidP="003A38E5">
      <w:pPr>
        <w:rPr>
          <w:del w:id="8908" w:author="23.502_CR2688R1_(Rel-17)_eNA_Ph2" w:date="2021-06-22T06:40:00Z"/>
        </w:rPr>
      </w:pPr>
      <w:del w:id="8909" w:author="23.502_CR2688R1_(Rel-17)_eNA_Ph2" w:date="2021-06-22T06:40:00Z">
        <w:r w:rsidRPr="00EE66A3" w:rsidDel="00685B7C">
          <w:rPr>
            <w:b/>
            <w:bCs/>
          </w:rPr>
          <w:delText>Service operation name:</w:delText>
        </w:r>
        <w:r w:rsidDel="00685B7C">
          <w:delText xml:space="preserve"> Nnssf_NSRestriction_Notify</w:delText>
        </w:r>
      </w:del>
    </w:p>
    <w:p w14:paraId="0F5926D9" w14:textId="5D997D26" w:rsidR="003A38E5" w:rsidDel="00685B7C" w:rsidRDefault="003A38E5" w:rsidP="003A38E5">
      <w:pPr>
        <w:rPr>
          <w:del w:id="8910" w:author="23.502_CR2688R1_(Rel-17)_eNA_Ph2" w:date="2021-06-22T06:40:00Z"/>
        </w:rPr>
      </w:pPr>
      <w:del w:id="8911" w:author="23.502_CR2688R1_(Rel-17)_eNA_Ph2" w:date="2021-06-22T06:40:00Z">
        <w:r w:rsidRPr="00EE66A3" w:rsidDel="00685B7C">
          <w:rPr>
            <w:b/>
            <w:bCs/>
          </w:rPr>
          <w:delText>Description:</w:delText>
        </w:r>
        <w:r w:rsidDel="00685B7C">
          <w:delText xml:space="preserve"> This service operation enables NSSF to notify the Network Slice and Network Slice instance restrictions to the NF service consumer.</w:delText>
        </w:r>
      </w:del>
    </w:p>
    <w:p w14:paraId="6C6C4DA2" w14:textId="1547FB1F" w:rsidR="003A38E5" w:rsidDel="00685B7C" w:rsidRDefault="003A38E5" w:rsidP="003A38E5">
      <w:pPr>
        <w:rPr>
          <w:del w:id="8912" w:author="23.502_CR2688R1_(Rel-17)_eNA_Ph2" w:date="2021-06-22T06:40:00Z"/>
        </w:rPr>
      </w:pPr>
      <w:del w:id="8913" w:author="23.502_CR2688R1_(Rel-17)_eNA_Ph2" w:date="2021-06-22T06:40:00Z">
        <w:r w:rsidRPr="00EE66A3" w:rsidDel="00685B7C">
          <w:rPr>
            <w:b/>
            <w:bCs/>
          </w:rPr>
          <w:delText>Inputs, Required:</w:delText>
        </w:r>
        <w:r w:rsidDel="00685B7C">
          <w:delText xml:space="preserve"> Subscription ID, restricted S-NSSAI(s).</w:delText>
        </w:r>
      </w:del>
    </w:p>
    <w:p w14:paraId="0422C305" w14:textId="5A153986" w:rsidR="003A38E5" w:rsidDel="00685B7C" w:rsidRDefault="003A38E5" w:rsidP="003A38E5">
      <w:pPr>
        <w:rPr>
          <w:del w:id="8914" w:author="23.502_CR2688R1_(Rel-17)_eNA_Ph2" w:date="2021-06-22T06:40:00Z"/>
        </w:rPr>
      </w:pPr>
      <w:del w:id="8915" w:author="23.502_CR2688R1_(Rel-17)_eNA_Ph2" w:date="2021-06-22T06:40:00Z">
        <w:r w:rsidRPr="00EE66A3" w:rsidDel="00685B7C">
          <w:rPr>
            <w:b/>
            <w:bCs/>
          </w:rPr>
          <w:delText>Inputs, Optional:</w:delText>
        </w:r>
        <w:r w:rsidDel="00685B7C">
          <w:delText xml:space="preserve"> restricted NSI ID(s).</w:delText>
        </w:r>
      </w:del>
    </w:p>
    <w:p w14:paraId="52AE23AB" w14:textId="4FDACFD0" w:rsidR="003A38E5" w:rsidDel="00685B7C" w:rsidRDefault="003A38E5" w:rsidP="003A38E5">
      <w:pPr>
        <w:rPr>
          <w:del w:id="8916" w:author="23.502_CR2688R1_(Rel-17)_eNA_Ph2" w:date="2021-06-22T06:40:00Z"/>
        </w:rPr>
      </w:pPr>
      <w:del w:id="8917" w:author="23.502_CR2688R1_(Rel-17)_eNA_Ph2" w:date="2021-06-22T06:40:00Z">
        <w:r w:rsidRPr="00EE66A3" w:rsidDel="00685B7C">
          <w:rPr>
            <w:b/>
            <w:bCs/>
          </w:rPr>
          <w:delText>Outputs, Required:</w:delText>
        </w:r>
        <w:r w:rsidDel="00685B7C">
          <w:delText xml:space="preserve"> None.</w:delText>
        </w:r>
      </w:del>
    </w:p>
    <w:p w14:paraId="48F0D9AA" w14:textId="6ACFA229" w:rsidR="003A38E5" w:rsidDel="00685B7C" w:rsidRDefault="003A38E5" w:rsidP="003A38E5">
      <w:pPr>
        <w:rPr>
          <w:del w:id="8918" w:author="23.502_CR2688R1_(Rel-17)_eNA_Ph2" w:date="2021-06-22T06:40:00Z"/>
        </w:rPr>
      </w:pPr>
      <w:del w:id="8919" w:author="23.502_CR2688R1_(Rel-17)_eNA_Ph2" w:date="2021-06-22T06:40:00Z">
        <w:r w:rsidRPr="00EE66A3" w:rsidDel="00685B7C">
          <w:rPr>
            <w:b/>
            <w:bCs/>
          </w:rPr>
          <w:delText>Outputs, Optional:</w:delText>
        </w:r>
        <w:r w:rsidDel="00685B7C">
          <w:delText xml:space="preserve"> None.</w:delText>
        </w:r>
      </w:del>
    </w:p>
    <w:p w14:paraId="3B1B7C72" w14:textId="77777777" w:rsidR="00776774" w:rsidRPr="00140E21" w:rsidRDefault="00776774" w:rsidP="00776774">
      <w:pPr>
        <w:pStyle w:val="Heading3"/>
      </w:pPr>
      <w:bookmarkStart w:id="8920" w:name="_Toc68062593"/>
      <w:r w:rsidRPr="00140E21">
        <w:t>5.2.17</w:t>
      </w:r>
      <w:r w:rsidRPr="00140E21">
        <w:tab/>
        <w:t>CHF Spending Limit Control Service</w:t>
      </w:r>
      <w:bookmarkEnd w:id="8865"/>
      <w:bookmarkEnd w:id="8866"/>
      <w:bookmarkEnd w:id="8867"/>
      <w:bookmarkEnd w:id="8868"/>
      <w:bookmarkEnd w:id="8869"/>
      <w:bookmarkEnd w:id="8870"/>
      <w:bookmarkEnd w:id="8920"/>
    </w:p>
    <w:p w14:paraId="2881F782" w14:textId="77777777" w:rsidR="00776774" w:rsidRPr="00140E21" w:rsidRDefault="00776774" w:rsidP="00776774">
      <w:pPr>
        <w:pStyle w:val="Heading4"/>
      </w:pPr>
      <w:bookmarkStart w:id="8921" w:name="_Toc20204715"/>
      <w:bookmarkStart w:id="8922" w:name="_Toc27895429"/>
      <w:bookmarkStart w:id="8923" w:name="_Toc36192532"/>
      <w:bookmarkStart w:id="8924" w:name="_Toc45193634"/>
      <w:bookmarkStart w:id="8925" w:name="_Toc47593266"/>
      <w:bookmarkStart w:id="8926" w:name="_Toc51835353"/>
      <w:bookmarkStart w:id="8927" w:name="_Toc68062594"/>
      <w:r w:rsidRPr="00140E21">
        <w:t>5.2.17.1</w:t>
      </w:r>
      <w:r w:rsidRPr="00140E21">
        <w:tab/>
        <w:t>General</w:t>
      </w:r>
      <w:bookmarkEnd w:id="8921"/>
      <w:bookmarkEnd w:id="8922"/>
      <w:bookmarkEnd w:id="8923"/>
      <w:bookmarkEnd w:id="8924"/>
      <w:bookmarkEnd w:id="8925"/>
      <w:bookmarkEnd w:id="8926"/>
      <w:bookmarkEnd w:id="892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8928" w:name="_Toc20204716"/>
      <w:bookmarkStart w:id="8929" w:name="_Toc27895430"/>
      <w:bookmarkStart w:id="8930" w:name="_Toc36192533"/>
      <w:bookmarkStart w:id="8931" w:name="_Toc45193635"/>
      <w:bookmarkStart w:id="8932" w:name="_Toc47593267"/>
      <w:bookmarkStart w:id="8933" w:name="_Toc51835354"/>
      <w:bookmarkStart w:id="8934" w:name="_Toc68062595"/>
      <w:r w:rsidRPr="00140E21">
        <w:t>5.2.17.2</w:t>
      </w:r>
      <w:r w:rsidRPr="00140E21">
        <w:tab/>
        <w:t>Nchf_SpendingLimitControl service</w:t>
      </w:r>
      <w:bookmarkEnd w:id="8928"/>
      <w:bookmarkEnd w:id="8929"/>
      <w:bookmarkEnd w:id="8930"/>
      <w:bookmarkEnd w:id="8931"/>
      <w:bookmarkEnd w:id="8932"/>
      <w:bookmarkEnd w:id="8933"/>
      <w:bookmarkEnd w:id="8934"/>
    </w:p>
    <w:p w14:paraId="7082D5D1" w14:textId="77777777" w:rsidR="00776774" w:rsidRPr="00140E21" w:rsidRDefault="00776774" w:rsidP="00776774">
      <w:pPr>
        <w:pStyle w:val="Heading5"/>
      </w:pPr>
      <w:bookmarkStart w:id="8935" w:name="_Toc20204717"/>
      <w:bookmarkStart w:id="8936" w:name="_Toc27895431"/>
      <w:bookmarkStart w:id="8937" w:name="_Toc36192534"/>
      <w:bookmarkStart w:id="8938" w:name="_Toc45193636"/>
      <w:bookmarkStart w:id="8939" w:name="_Toc47593268"/>
      <w:bookmarkStart w:id="8940" w:name="_Toc51835355"/>
      <w:bookmarkStart w:id="8941" w:name="_Toc68062596"/>
      <w:r w:rsidRPr="00140E21">
        <w:t>5.2.17.2.1</w:t>
      </w:r>
      <w:r w:rsidRPr="00140E21">
        <w:tab/>
        <w:t>General</w:t>
      </w:r>
      <w:bookmarkEnd w:id="8935"/>
      <w:bookmarkEnd w:id="8936"/>
      <w:bookmarkEnd w:id="8937"/>
      <w:bookmarkEnd w:id="8938"/>
      <w:bookmarkEnd w:id="8939"/>
      <w:bookmarkEnd w:id="8940"/>
      <w:bookmarkEnd w:id="894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8942" w:name="_Toc20204718"/>
      <w:bookmarkStart w:id="8943" w:name="_Toc27895432"/>
      <w:bookmarkStart w:id="8944" w:name="_Toc36192535"/>
      <w:bookmarkStart w:id="8945" w:name="_Toc45193637"/>
      <w:bookmarkStart w:id="8946" w:name="_Toc47593269"/>
      <w:bookmarkStart w:id="8947" w:name="_Toc51835356"/>
      <w:bookmarkStart w:id="8948" w:name="_Toc68062597"/>
      <w:r w:rsidRPr="00140E21">
        <w:t>5.2.17.2.2</w:t>
      </w:r>
      <w:r w:rsidRPr="00140E21">
        <w:tab/>
        <w:t>Nchf_SpendingLimitControl Subscribe service operation</w:t>
      </w:r>
      <w:bookmarkEnd w:id="8942"/>
      <w:bookmarkEnd w:id="8943"/>
      <w:bookmarkEnd w:id="8944"/>
      <w:bookmarkEnd w:id="8945"/>
      <w:bookmarkEnd w:id="8946"/>
      <w:bookmarkEnd w:id="8947"/>
      <w:bookmarkEnd w:id="894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8949" w:name="_Toc20204719"/>
      <w:bookmarkStart w:id="8950" w:name="_Toc27895433"/>
      <w:bookmarkStart w:id="8951" w:name="_Toc36192536"/>
      <w:bookmarkStart w:id="8952" w:name="_Toc45193638"/>
      <w:bookmarkStart w:id="8953" w:name="_Toc47593270"/>
      <w:bookmarkStart w:id="8954" w:name="_Toc51835357"/>
      <w:bookmarkStart w:id="8955" w:name="_Toc68062598"/>
      <w:r w:rsidRPr="00140E21">
        <w:lastRenderedPageBreak/>
        <w:t>5.2.17.2.3</w:t>
      </w:r>
      <w:r w:rsidRPr="00140E21">
        <w:tab/>
        <w:t>Nchf_SpendingLimitControl Unsubscribe service operation</w:t>
      </w:r>
      <w:bookmarkEnd w:id="8949"/>
      <w:bookmarkEnd w:id="8950"/>
      <w:bookmarkEnd w:id="8951"/>
      <w:bookmarkEnd w:id="8952"/>
      <w:bookmarkEnd w:id="8953"/>
      <w:bookmarkEnd w:id="8954"/>
      <w:bookmarkEnd w:id="895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8956" w:name="_Toc20204720"/>
      <w:bookmarkStart w:id="8957" w:name="_Toc27895434"/>
      <w:bookmarkStart w:id="8958" w:name="_Toc36192537"/>
      <w:bookmarkStart w:id="8959" w:name="_Toc45193639"/>
      <w:bookmarkStart w:id="8960" w:name="_Toc47593271"/>
      <w:bookmarkStart w:id="8961" w:name="_Toc51835358"/>
      <w:bookmarkStart w:id="8962" w:name="_Toc68062599"/>
      <w:r w:rsidRPr="00140E21">
        <w:t>5.2.17.2.4</w:t>
      </w:r>
      <w:r w:rsidRPr="00140E21">
        <w:tab/>
        <w:t>Nchf_SpendingLimitControl Notify service operation</w:t>
      </w:r>
      <w:bookmarkEnd w:id="8956"/>
      <w:bookmarkEnd w:id="8957"/>
      <w:bookmarkEnd w:id="8958"/>
      <w:bookmarkEnd w:id="8959"/>
      <w:bookmarkEnd w:id="8960"/>
      <w:bookmarkEnd w:id="8961"/>
      <w:bookmarkEnd w:id="896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8963" w:name="_Toc20204721"/>
      <w:bookmarkStart w:id="8964" w:name="_Toc27895435"/>
      <w:bookmarkStart w:id="8965" w:name="_Toc36192538"/>
      <w:bookmarkStart w:id="8966" w:name="_Toc45193640"/>
      <w:bookmarkStart w:id="8967" w:name="_Toc47593272"/>
      <w:bookmarkStart w:id="8968" w:name="_Toc51835359"/>
      <w:bookmarkStart w:id="8969" w:name="_Toc68062600"/>
      <w:r w:rsidRPr="00140E21">
        <w:t>5.2.18</w:t>
      </w:r>
      <w:r w:rsidRPr="00140E21">
        <w:tab/>
        <w:t>UCMF Services</w:t>
      </w:r>
      <w:bookmarkEnd w:id="8963"/>
      <w:bookmarkEnd w:id="8964"/>
      <w:bookmarkEnd w:id="8965"/>
      <w:bookmarkEnd w:id="8966"/>
      <w:bookmarkEnd w:id="8967"/>
      <w:bookmarkEnd w:id="8968"/>
      <w:bookmarkEnd w:id="8969"/>
    </w:p>
    <w:p w14:paraId="7232F518" w14:textId="77777777" w:rsidR="00776774" w:rsidRPr="00140E21" w:rsidRDefault="00776774" w:rsidP="00776774">
      <w:pPr>
        <w:pStyle w:val="Heading4"/>
      </w:pPr>
      <w:bookmarkStart w:id="8970" w:name="_Toc20204722"/>
      <w:bookmarkStart w:id="8971" w:name="_Toc27895436"/>
      <w:bookmarkStart w:id="8972" w:name="_Toc36192539"/>
      <w:bookmarkStart w:id="8973" w:name="_Toc45193641"/>
      <w:bookmarkStart w:id="8974" w:name="_Toc47593273"/>
      <w:bookmarkStart w:id="8975" w:name="_Toc51835360"/>
      <w:bookmarkStart w:id="8976" w:name="_Toc68062601"/>
      <w:r w:rsidRPr="00140E21">
        <w:t>5.2.18.1</w:t>
      </w:r>
      <w:r w:rsidRPr="00140E21">
        <w:tab/>
        <w:t>General</w:t>
      </w:r>
      <w:bookmarkEnd w:id="8970"/>
      <w:bookmarkEnd w:id="8971"/>
      <w:bookmarkEnd w:id="8972"/>
      <w:bookmarkEnd w:id="8973"/>
      <w:bookmarkEnd w:id="8974"/>
      <w:bookmarkEnd w:id="8975"/>
      <w:bookmarkEnd w:id="897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8977" w:name="_Toc20204723"/>
      <w:bookmarkStart w:id="8978" w:name="_Toc27895437"/>
      <w:bookmarkStart w:id="8979" w:name="_Toc36192540"/>
      <w:bookmarkStart w:id="8980" w:name="_Toc45193642"/>
      <w:bookmarkStart w:id="8981" w:name="_Toc47593274"/>
      <w:bookmarkStart w:id="8982" w:name="_Toc51835361"/>
      <w:bookmarkStart w:id="8983" w:name="_Toc68062602"/>
      <w:r w:rsidRPr="00140E21">
        <w:t>5.2.18.2</w:t>
      </w:r>
      <w:r w:rsidRPr="00140E21">
        <w:tab/>
        <w:t>Nucmf_Provisioning service</w:t>
      </w:r>
      <w:bookmarkEnd w:id="8977"/>
      <w:bookmarkEnd w:id="8978"/>
      <w:bookmarkEnd w:id="8979"/>
      <w:bookmarkEnd w:id="8980"/>
      <w:bookmarkEnd w:id="8981"/>
      <w:bookmarkEnd w:id="8982"/>
      <w:bookmarkEnd w:id="8983"/>
    </w:p>
    <w:p w14:paraId="3C9D3D39" w14:textId="77777777" w:rsidR="00776774" w:rsidRPr="00140E21" w:rsidRDefault="00776774" w:rsidP="00776774">
      <w:pPr>
        <w:pStyle w:val="Heading5"/>
      </w:pPr>
      <w:bookmarkStart w:id="8984" w:name="_Toc20204724"/>
      <w:bookmarkStart w:id="8985" w:name="_Toc27895438"/>
      <w:bookmarkStart w:id="8986" w:name="_Toc36192541"/>
      <w:bookmarkStart w:id="8987" w:name="_Toc45193643"/>
      <w:bookmarkStart w:id="8988" w:name="_Toc47593275"/>
      <w:bookmarkStart w:id="8989" w:name="_Toc51835362"/>
      <w:bookmarkStart w:id="8990" w:name="_Toc68062603"/>
      <w:r w:rsidRPr="00140E21">
        <w:t>5.2.18.2.1</w:t>
      </w:r>
      <w:r w:rsidRPr="00140E21">
        <w:tab/>
        <w:t>Nucmf_Provisioning_Create service operation</w:t>
      </w:r>
      <w:bookmarkEnd w:id="8984"/>
      <w:bookmarkEnd w:id="8985"/>
      <w:bookmarkEnd w:id="8986"/>
      <w:bookmarkEnd w:id="8987"/>
      <w:bookmarkEnd w:id="8988"/>
      <w:bookmarkEnd w:id="8989"/>
      <w:bookmarkEnd w:id="899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lastRenderedPageBreak/>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8991" w:name="_Toc20204725"/>
      <w:bookmarkStart w:id="8992" w:name="_Toc27895439"/>
      <w:bookmarkStart w:id="8993" w:name="_Toc36192542"/>
      <w:r>
        <w:t xml:space="preserve">The Coding format(s) indicates the format of the respective UE radio access capabilities as defined in </w:t>
      </w:r>
      <w:r w:rsidR="00B13067">
        <w:t>TS 36.331 [</w:t>
      </w:r>
      <w:r>
        <w:t xml:space="preserve">16] or </w:t>
      </w:r>
      <w:r w:rsidR="00B13067">
        <w:t>TS 38.331 [</w:t>
      </w:r>
      <w:r>
        <w:t>12].</w:t>
      </w:r>
      <w:ins w:id="8994" w:author="23.502_CR2870R1_(Rel-16)_RACS, 5G_SRVCC" w:date="2021-06-22T16:53:00Z">
        <w:r w:rsidR="00526CD1">
          <w:t xml:space="preserve"> The UCMF dictionary entry shall not contain UTRAN radio capabilities.</w:t>
        </w:r>
      </w:ins>
    </w:p>
    <w:p w14:paraId="719927BF" w14:textId="77777777" w:rsidR="00776774" w:rsidRPr="00140E21" w:rsidRDefault="00776774" w:rsidP="00776774">
      <w:pPr>
        <w:pStyle w:val="Heading5"/>
      </w:pPr>
      <w:bookmarkStart w:id="8995" w:name="_Toc45193644"/>
      <w:bookmarkStart w:id="8996" w:name="_Toc47593276"/>
      <w:bookmarkStart w:id="8997" w:name="_Toc51835363"/>
      <w:bookmarkStart w:id="8998" w:name="_Toc68062604"/>
      <w:r w:rsidRPr="00140E21">
        <w:t>5.2.18.2.2</w:t>
      </w:r>
      <w:r w:rsidRPr="00140E21">
        <w:tab/>
        <w:t>Nucmf_Provisioning_Delete service operation</w:t>
      </w:r>
      <w:bookmarkEnd w:id="8991"/>
      <w:bookmarkEnd w:id="8992"/>
      <w:bookmarkEnd w:id="8993"/>
      <w:bookmarkEnd w:id="8995"/>
      <w:bookmarkEnd w:id="8996"/>
      <w:bookmarkEnd w:id="8997"/>
      <w:bookmarkEnd w:id="8998"/>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8999" w:name="_Toc36192543"/>
      <w:bookmarkStart w:id="9000" w:name="_Toc45193645"/>
      <w:bookmarkStart w:id="9001" w:name="_Toc47593277"/>
      <w:bookmarkStart w:id="9002" w:name="_Toc51835364"/>
      <w:bookmarkStart w:id="9003" w:name="_Toc68062605"/>
      <w:bookmarkStart w:id="9004" w:name="_Toc20204726"/>
      <w:bookmarkStart w:id="9005" w:name="_Toc27895440"/>
      <w:r>
        <w:t>5.2.18.2.3</w:t>
      </w:r>
      <w:r>
        <w:tab/>
        <w:t>Nucmf_Provisioning_Update service operation</w:t>
      </w:r>
      <w:bookmarkEnd w:id="8999"/>
      <w:bookmarkEnd w:id="9000"/>
      <w:bookmarkEnd w:id="9001"/>
      <w:bookmarkEnd w:id="9002"/>
      <w:bookmarkEnd w:id="900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9006" w:name="_Toc36192544"/>
      <w:bookmarkStart w:id="9007" w:name="_Toc45193646"/>
      <w:bookmarkStart w:id="9008" w:name="_Toc47593278"/>
      <w:bookmarkStart w:id="9009" w:name="_Toc51835365"/>
      <w:bookmarkStart w:id="9010" w:name="_Toc68062606"/>
      <w:r w:rsidRPr="00140E21">
        <w:t>5.2.18.3</w:t>
      </w:r>
      <w:r w:rsidRPr="00140E21">
        <w:tab/>
        <w:t>Nucmf_UECapabilityManagement Service</w:t>
      </w:r>
      <w:bookmarkEnd w:id="9004"/>
      <w:bookmarkEnd w:id="9005"/>
      <w:bookmarkEnd w:id="9006"/>
      <w:bookmarkEnd w:id="9007"/>
      <w:bookmarkEnd w:id="9008"/>
      <w:bookmarkEnd w:id="9009"/>
      <w:bookmarkEnd w:id="9010"/>
    </w:p>
    <w:p w14:paraId="378F23EE" w14:textId="77777777" w:rsidR="00776774" w:rsidRPr="00140E21" w:rsidRDefault="00776774" w:rsidP="00776774">
      <w:pPr>
        <w:pStyle w:val="Heading5"/>
      </w:pPr>
      <w:bookmarkStart w:id="9011" w:name="_Toc20204727"/>
      <w:bookmarkStart w:id="9012" w:name="_Toc27895441"/>
      <w:bookmarkStart w:id="9013" w:name="_Toc36192545"/>
      <w:bookmarkStart w:id="9014" w:name="_Toc45193647"/>
      <w:bookmarkStart w:id="9015" w:name="_Toc47593279"/>
      <w:bookmarkStart w:id="9016" w:name="_Toc51835366"/>
      <w:bookmarkStart w:id="9017" w:name="_Toc68062607"/>
      <w:r w:rsidRPr="00140E21">
        <w:t>5.2.18.3.1</w:t>
      </w:r>
      <w:r w:rsidRPr="00140E21">
        <w:tab/>
        <w:t>Nucmf_UECapabilityManagement Resolve service operation</w:t>
      </w:r>
      <w:bookmarkEnd w:id="9011"/>
      <w:bookmarkEnd w:id="9012"/>
      <w:bookmarkEnd w:id="9013"/>
      <w:bookmarkEnd w:id="9014"/>
      <w:bookmarkEnd w:id="9015"/>
      <w:bookmarkEnd w:id="9016"/>
      <w:bookmarkEnd w:id="901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9018" w:name="_Toc20204728"/>
      <w:bookmarkStart w:id="9019" w:name="_Toc27895442"/>
      <w:bookmarkStart w:id="9020"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9021" w:name="_Toc45193648"/>
      <w:bookmarkStart w:id="9022" w:name="_Toc47593280"/>
      <w:bookmarkStart w:id="9023" w:name="_Toc51835367"/>
      <w:bookmarkStart w:id="9024" w:name="_Toc68062608"/>
      <w:r w:rsidRPr="00140E21">
        <w:t>5.2.18.3.2</w:t>
      </w:r>
      <w:r w:rsidRPr="00140E21">
        <w:tab/>
        <w:t>Nucmf_UECapabilityManagement_Assign service operation</w:t>
      </w:r>
      <w:bookmarkEnd w:id="9018"/>
      <w:bookmarkEnd w:id="9019"/>
      <w:bookmarkEnd w:id="9020"/>
      <w:bookmarkEnd w:id="9021"/>
      <w:bookmarkEnd w:id="9022"/>
      <w:bookmarkEnd w:id="9023"/>
      <w:bookmarkEnd w:id="9024"/>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9025" w:name="_Toc20204729"/>
      <w:bookmarkStart w:id="9026" w:name="_Toc27895443"/>
      <w:bookmarkStart w:id="9027"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9028" w:name="_Toc45193649"/>
      <w:bookmarkStart w:id="9029" w:name="_Toc47593281"/>
      <w:bookmarkStart w:id="9030" w:name="_Toc51835368"/>
      <w:bookmarkStart w:id="9031" w:name="_Toc68062609"/>
      <w:r w:rsidRPr="00140E21">
        <w:rPr>
          <w:lang w:eastAsia="zh-CN"/>
        </w:rPr>
        <w:t>5.2.18.3.3</w:t>
      </w:r>
      <w:r w:rsidRPr="00140E21">
        <w:rPr>
          <w:lang w:eastAsia="zh-CN"/>
        </w:rPr>
        <w:tab/>
        <w:t>Nucmf_UECapabilityManagement_Subscribe service operation</w:t>
      </w:r>
      <w:bookmarkEnd w:id="9025"/>
      <w:bookmarkEnd w:id="9026"/>
      <w:bookmarkEnd w:id="9027"/>
      <w:bookmarkEnd w:id="9028"/>
      <w:bookmarkEnd w:id="9029"/>
      <w:bookmarkEnd w:id="9030"/>
      <w:bookmarkEnd w:id="9031"/>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9032" w:name="_Toc20204730"/>
      <w:bookmarkStart w:id="9033" w:name="_Toc27895444"/>
      <w:bookmarkStart w:id="9034"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9035" w:name="_Toc45193650"/>
      <w:bookmarkStart w:id="9036" w:name="_Toc47593282"/>
      <w:bookmarkStart w:id="9037" w:name="_Toc51835369"/>
      <w:bookmarkStart w:id="9038" w:name="_Toc68062610"/>
      <w:r w:rsidRPr="00140E21">
        <w:t>5.2.18.3.4</w:t>
      </w:r>
      <w:r w:rsidRPr="00140E21">
        <w:tab/>
        <w:t>Nucmf_UECapabilityManagement_Unsubscribe service operation</w:t>
      </w:r>
      <w:bookmarkEnd w:id="9032"/>
      <w:bookmarkEnd w:id="9033"/>
      <w:bookmarkEnd w:id="9034"/>
      <w:bookmarkEnd w:id="9035"/>
      <w:bookmarkEnd w:id="9036"/>
      <w:bookmarkEnd w:id="9037"/>
      <w:bookmarkEnd w:id="9038"/>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9039" w:name="_Toc20204731"/>
      <w:bookmarkStart w:id="9040" w:name="_Toc27895445"/>
      <w:bookmarkStart w:id="9041" w:name="_Toc36192549"/>
      <w:bookmarkStart w:id="9042" w:name="_Toc45193651"/>
      <w:bookmarkStart w:id="9043" w:name="_Toc47593283"/>
      <w:bookmarkStart w:id="9044" w:name="_Toc51835370"/>
      <w:bookmarkStart w:id="9045" w:name="_Toc68062611"/>
      <w:r w:rsidRPr="00140E21">
        <w:t>5.2.18.3.5</w:t>
      </w:r>
      <w:r w:rsidRPr="00140E21">
        <w:tab/>
        <w:t>Nucmf_UECapabilityManagement_Notify service operation</w:t>
      </w:r>
      <w:bookmarkEnd w:id="9039"/>
      <w:bookmarkEnd w:id="9040"/>
      <w:bookmarkEnd w:id="9041"/>
      <w:bookmarkEnd w:id="9042"/>
      <w:bookmarkEnd w:id="9043"/>
      <w:bookmarkEnd w:id="9044"/>
      <w:bookmarkEnd w:id="9045"/>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lastRenderedPageBreak/>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9046"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9047" w:name="_Toc27895446"/>
      <w:bookmarkStart w:id="9048" w:name="_Toc36192550"/>
      <w:bookmarkStart w:id="9049" w:name="_Toc45193652"/>
      <w:bookmarkStart w:id="9050" w:name="_Toc47593284"/>
      <w:bookmarkStart w:id="9051" w:name="_Toc51835371"/>
      <w:bookmarkStart w:id="9052" w:name="_Toc68062612"/>
      <w:r w:rsidRPr="00140E21">
        <w:t>5.2.19</w:t>
      </w:r>
      <w:r w:rsidRPr="00140E21">
        <w:tab/>
        <w:t>AF Services</w:t>
      </w:r>
      <w:bookmarkEnd w:id="9046"/>
      <w:bookmarkEnd w:id="9047"/>
      <w:bookmarkEnd w:id="9048"/>
      <w:bookmarkEnd w:id="9049"/>
      <w:bookmarkEnd w:id="9050"/>
      <w:bookmarkEnd w:id="9051"/>
      <w:bookmarkEnd w:id="9052"/>
    </w:p>
    <w:p w14:paraId="4235BBDF" w14:textId="77777777" w:rsidR="00776774" w:rsidRPr="00140E21" w:rsidRDefault="00776774" w:rsidP="00776774">
      <w:pPr>
        <w:pStyle w:val="Heading4"/>
      </w:pPr>
      <w:bookmarkStart w:id="9053" w:name="_Toc20204733"/>
      <w:bookmarkStart w:id="9054" w:name="_Toc27895447"/>
      <w:bookmarkStart w:id="9055" w:name="_Toc36192551"/>
      <w:bookmarkStart w:id="9056" w:name="_Toc45193653"/>
      <w:bookmarkStart w:id="9057" w:name="_Toc47593285"/>
      <w:bookmarkStart w:id="9058" w:name="_Toc51835372"/>
      <w:bookmarkStart w:id="9059" w:name="_Toc68062613"/>
      <w:r w:rsidRPr="00140E21">
        <w:t>5.2.19.1</w:t>
      </w:r>
      <w:r w:rsidRPr="00140E21">
        <w:tab/>
        <w:t>General</w:t>
      </w:r>
      <w:bookmarkEnd w:id="9053"/>
      <w:bookmarkEnd w:id="9054"/>
      <w:bookmarkEnd w:id="9055"/>
      <w:bookmarkEnd w:id="9056"/>
      <w:bookmarkEnd w:id="9057"/>
      <w:bookmarkEnd w:id="9058"/>
      <w:bookmarkEnd w:id="9059"/>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EE66A3">
        <w:tc>
          <w:tcPr>
            <w:tcW w:w="2928" w:type="dxa"/>
            <w:tcBorders>
              <w:top w:val="nil"/>
              <w:bottom w:val="single" w:sz="4" w:space="0" w:color="auto"/>
            </w:tcBorders>
          </w:tcPr>
          <w:p w14:paraId="27E3A239" w14:textId="77777777" w:rsidR="00776774" w:rsidRPr="00140E21" w:rsidRDefault="00776774" w:rsidP="007F7E17">
            <w:pPr>
              <w:pStyle w:val="TAL"/>
            </w:pPr>
          </w:p>
        </w:tc>
        <w:tc>
          <w:tcPr>
            <w:tcW w:w="2268" w:type="dxa"/>
            <w:tcBorders>
              <w:bottom w:val="single" w:sz="4" w:space="0" w:color="auto"/>
            </w:tcBorders>
          </w:tcPr>
          <w:p w14:paraId="62D32BAA" w14:textId="77777777" w:rsidR="00776774" w:rsidRPr="00140E21" w:rsidRDefault="00776774" w:rsidP="007F7E17">
            <w:pPr>
              <w:pStyle w:val="TAL"/>
            </w:pPr>
            <w:r w:rsidRPr="00140E21">
              <w:t>Notify</w:t>
            </w:r>
          </w:p>
        </w:tc>
        <w:tc>
          <w:tcPr>
            <w:tcW w:w="2464" w:type="dxa"/>
            <w:tcBorders>
              <w:top w:val="nil"/>
              <w:bottom w:val="single" w:sz="4" w:space="0" w:color="auto"/>
            </w:tcBorders>
          </w:tcPr>
          <w:p w14:paraId="5A3EF31F" w14:textId="77777777" w:rsidR="00776774" w:rsidRPr="00140E21" w:rsidRDefault="00776774" w:rsidP="007F7E17">
            <w:pPr>
              <w:pStyle w:val="TAL"/>
            </w:pPr>
          </w:p>
        </w:tc>
        <w:tc>
          <w:tcPr>
            <w:tcW w:w="1788" w:type="dxa"/>
            <w:tcBorders>
              <w:bottom w:val="single" w:sz="4" w:space="0" w:color="auto"/>
            </w:tcBorders>
          </w:tcPr>
          <w:p w14:paraId="3C01C859" w14:textId="77777777" w:rsidR="00776774" w:rsidRPr="00140E21" w:rsidRDefault="00776774" w:rsidP="007F7E17">
            <w:pPr>
              <w:pStyle w:val="TAL"/>
            </w:pPr>
            <w:r w:rsidRPr="00140E21">
              <w:t>NEF, NWDAF</w:t>
            </w:r>
          </w:p>
        </w:tc>
      </w:tr>
      <w:tr w:rsidR="005E2F62" w:rsidRPr="00140E21" w14:paraId="425F5940" w14:textId="77777777" w:rsidTr="005E2F62">
        <w:tc>
          <w:tcPr>
            <w:tcW w:w="2928" w:type="dxa"/>
            <w:tcBorders>
              <w:top w:val="single" w:sz="4" w:space="0" w:color="auto"/>
            </w:tcBorders>
          </w:tcPr>
          <w:p w14:paraId="1AB26FF1" w14:textId="0DA63797" w:rsidR="005E2F62" w:rsidRPr="00140E21" w:rsidRDefault="005E2F62" w:rsidP="007F7E17">
            <w:pPr>
              <w:pStyle w:val="TAL"/>
            </w:pPr>
            <w:r>
              <w:t>Naf_ProSe</w:t>
            </w:r>
          </w:p>
        </w:tc>
        <w:tc>
          <w:tcPr>
            <w:tcW w:w="2268" w:type="dxa"/>
            <w:tcBorders>
              <w:top w:val="single" w:sz="4" w:space="0" w:color="auto"/>
            </w:tcBorders>
          </w:tcPr>
          <w:p w14:paraId="4A7D4226" w14:textId="0F30B95A" w:rsidR="005E2F62" w:rsidRPr="00140E21" w:rsidRDefault="005E2F62" w:rsidP="007F7E17">
            <w:pPr>
              <w:pStyle w:val="TAL"/>
            </w:pPr>
            <w:r>
              <w:t>AuthorizeDiscovery</w:t>
            </w:r>
          </w:p>
        </w:tc>
        <w:tc>
          <w:tcPr>
            <w:tcW w:w="2464" w:type="dxa"/>
            <w:tcBorders>
              <w:top w:val="single" w:sz="4" w:space="0" w:color="auto"/>
            </w:tcBorders>
          </w:tcPr>
          <w:p w14:paraId="425F7E3A" w14:textId="5245040C" w:rsidR="005E2F62" w:rsidRPr="00140E21" w:rsidRDefault="005E2F62" w:rsidP="007F7E17">
            <w:pPr>
              <w:pStyle w:val="TAL"/>
            </w:pPr>
            <w:r>
              <w:t>Request/Response</w:t>
            </w:r>
          </w:p>
        </w:tc>
        <w:tc>
          <w:tcPr>
            <w:tcW w:w="1788" w:type="dxa"/>
            <w:tcBorders>
              <w:top w:val="single" w:sz="4" w:space="0" w:color="auto"/>
            </w:tcBorders>
          </w:tcPr>
          <w:p w14:paraId="647A496A" w14:textId="18EF6300" w:rsidR="005E2F62" w:rsidRPr="00140E21" w:rsidRDefault="005E2F62" w:rsidP="007F7E17">
            <w:pPr>
              <w:pStyle w:val="TAL"/>
            </w:pPr>
            <w:r>
              <w:t>5G DDNMF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9060" w:name="_Toc20204734"/>
      <w:bookmarkStart w:id="9061" w:name="_Toc27895448"/>
      <w:bookmarkStart w:id="9062" w:name="_Toc36192552"/>
      <w:bookmarkStart w:id="9063" w:name="_Toc45193654"/>
      <w:bookmarkStart w:id="9064" w:name="_Toc47593286"/>
      <w:bookmarkStart w:id="9065" w:name="_Toc51835373"/>
      <w:bookmarkStart w:id="9066" w:name="_Toc68062614"/>
      <w:r w:rsidRPr="00140E21">
        <w:t>5.2.19.2</w:t>
      </w:r>
      <w:r w:rsidRPr="00140E21">
        <w:tab/>
        <w:t>Naf_EventExposure service</w:t>
      </w:r>
      <w:bookmarkEnd w:id="9060"/>
      <w:bookmarkEnd w:id="9061"/>
      <w:bookmarkEnd w:id="9062"/>
      <w:bookmarkEnd w:id="9063"/>
      <w:bookmarkEnd w:id="9064"/>
      <w:bookmarkEnd w:id="9065"/>
      <w:bookmarkEnd w:id="9066"/>
    </w:p>
    <w:p w14:paraId="74290A02" w14:textId="77777777" w:rsidR="00776774" w:rsidRPr="00140E21" w:rsidRDefault="00776774" w:rsidP="00776774">
      <w:pPr>
        <w:pStyle w:val="Heading5"/>
      </w:pPr>
      <w:bookmarkStart w:id="9067" w:name="_Toc20204735"/>
      <w:bookmarkStart w:id="9068" w:name="_Toc27895449"/>
      <w:bookmarkStart w:id="9069" w:name="_Toc36192553"/>
      <w:bookmarkStart w:id="9070" w:name="_Toc45193655"/>
      <w:bookmarkStart w:id="9071" w:name="_Toc47593287"/>
      <w:bookmarkStart w:id="9072" w:name="_Toc51835374"/>
      <w:bookmarkStart w:id="9073" w:name="_Toc68062615"/>
      <w:r w:rsidRPr="00140E21">
        <w:t>5.2.19.2.1</w:t>
      </w:r>
      <w:r w:rsidRPr="00140E21">
        <w:tab/>
        <w:t>General</w:t>
      </w:r>
      <w:bookmarkEnd w:id="9067"/>
      <w:bookmarkEnd w:id="9068"/>
      <w:bookmarkEnd w:id="9069"/>
      <w:bookmarkEnd w:id="9070"/>
      <w:bookmarkEnd w:id="9071"/>
      <w:bookmarkEnd w:id="9072"/>
      <w:bookmarkEnd w:id="9073"/>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9074"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rPr>
          <w:ins w:id="9075" w:author="23.502_CR2699R1_(Rel-17)_eNA_Ph2" w:date="2021-06-22T07:10:00Z"/>
        </w:rPr>
      </w:pPr>
      <w:ins w:id="9076" w:author="23.502_CR2699R1_(Rel-17)_eNA_Ph2" w:date="2021-06-22T07:10:00Z">
        <w:r>
          <w:t>-</w:t>
        </w:r>
        <w:r>
          <w:tab/>
          <w:t>Collective Behaviour information, as defined in clause 6.5.2 of TS 23.288 [50].</w:t>
        </w:r>
      </w:ins>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lastRenderedPageBreak/>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9077" w:name="_Toc27895450"/>
      <w:bookmarkStart w:id="907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r w:rsidR="006C03A0" w:rsidRPr="00140E21" w14:paraId="2E1026CD" w14:textId="77777777" w:rsidTr="007F7E17">
        <w:trPr>
          <w:ins w:id="9079" w:author="23.502_CR2699R1_(Rel-17)_eNA_Ph2" w:date="2021-06-22T07:10:00Z"/>
        </w:trPr>
        <w:tc>
          <w:tcPr>
            <w:tcW w:w="3856" w:type="dxa"/>
          </w:tcPr>
          <w:p w14:paraId="53875CFD" w14:textId="6237F007" w:rsidR="006C03A0" w:rsidRDefault="006C03A0" w:rsidP="007F7E17">
            <w:pPr>
              <w:pStyle w:val="TAL"/>
              <w:rPr>
                <w:ins w:id="9080" w:author="23.502_CR2699R1_(Rel-17)_eNA_Ph2" w:date="2021-06-22T07:10:00Z"/>
              </w:rPr>
            </w:pPr>
            <w:ins w:id="9081" w:author="23.502_CR2699R1_(Rel-17)_eNA_Ph2" w:date="2021-06-22T07:10:00Z">
              <w:r>
                <w:t>Collective Behaviour information</w:t>
              </w:r>
            </w:ins>
          </w:p>
        </w:tc>
        <w:tc>
          <w:tcPr>
            <w:tcW w:w="5525" w:type="dxa"/>
          </w:tcPr>
          <w:p w14:paraId="71C5CE62" w14:textId="77777777" w:rsidR="006C03A0" w:rsidRDefault="006C03A0" w:rsidP="007F7E17">
            <w:pPr>
              <w:pStyle w:val="TAL"/>
              <w:rPr>
                <w:ins w:id="9082" w:author="23.502_CR2699R1_(Rel-17)_eNA_Ph2" w:date="2021-06-22T07:10:00Z"/>
              </w:rPr>
            </w:pPr>
            <w:ins w:id="9083" w:author="23.502_CR2699R1_(Rel-17)_eNA_Ph2" w:date="2021-06-22T07:10:00Z">
              <w:r>
                <w:t>&lt;Parameter Type = collective attribute,</w:t>
              </w:r>
            </w:ins>
          </w:p>
          <w:p w14:paraId="0B0731DA" w14:textId="0F73963A" w:rsidR="006C03A0" w:rsidRDefault="006C03A0" w:rsidP="007F7E17">
            <w:pPr>
              <w:pStyle w:val="TAL"/>
              <w:rPr>
                <w:ins w:id="9084" w:author="23.502_CR2699R1_(Rel-17)_eNA_Ph2" w:date="2021-06-22T07:10:00Z"/>
              </w:rPr>
            </w:pPr>
            <w:ins w:id="9085" w:author="23.502_CR2699R1_(Rel-17)_eNA_Ph2" w:date="2021-06-22T07:10:00Z">
              <w:r>
                <w:t>Value = collective value1&gt;</w:t>
              </w:r>
            </w:ins>
          </w:p>
        </w:tc>
      </w:tr>
    </w:tbl>
    <w:p w14:paraId="5300380E" w14:textId="77777777" w:rsidR="00776774" w:rsidRDefault="00776774" w:rsidP="00776774"/>
    <w:p w14:paraId="4A7354AA" w14:textId="77777777" w:rsidR="00776774" w:rsidRPr="00140E21" w:rsidRDefault="00776774" w:rsidP="00776774">
      <w:pPr>
        <w:pStyle w:val="Heading5"/>
      </w:pPr>
      <w:bookmarkStart w:id="9086" w:name="_Toc45193656"/>
      <w:bookmarkStart w:id="9087" w:name="_Toc47593288"/>
      <w:bookmarkStart w:id="9088" w:name="_Toc51835375"/>
      <w:bookmarkStart w:id="9089" w:name="_Toc68062616"/>
      <w:r w:rsidRPr="00140E21">
        <w:t>5.2.19.2.2</w:t>
      </w:r>
      <w:r w:rsidRPr="00140E21">
        <w:tab/>
        <w:t>Naf_EventExposure_Subscribe service operation</w:t>
      </w:r>
      <w:bookmarkEnd w:id="9074"/>
      <w:bookmarkEnd w:id="9077"/>
      <w:bookmarkEnd w:id="9078"/>
      <w:bookmarkEnd w:id="9086"/>
      <w:bookmarkEnd w:id="9087"/>
      <w:bookmarkEnd w:id="9088"/>
      <w:bookmarkEnd w:id="908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68AF0A93" w:rsidR="00776774" w:rsidRPr="00140E21" w:rsidRDefault="00776774" w:rsidP="00776774">
      <w:r w:rsidRPr="00140E21">
        <w:rPr>
          <w:b/>
        </w:rPr>
        <w:t>Input, Required:</w:t>
      </w:r>
      <w:r>
        <w:t xml:space="preserve"> Target of Event Reporting</w:t>
      </w:r>
      <w:r w:rsidRPr="00140E21">
        <w:t>:</w:t>
      </w:r>
      <w:ins w:id="9090" w:author="23.502_CR2874R1_(Rel-17)_eNA_Ph2" w:date="2021-06-22T16:58:00Z">
        <w:r w:rsidR="00526CD1">
          <w:t xml:space="preserve"> either</w:t>
        </w:r>
      </w:ins>
      <w:r w:rsidRPr="00140E21">
        <w:t xml:space="preserve"> external UE ID(s),</w:t>
      </w:r>
      <w:ins w:id="9091" w:author="23.502_CR2874R1_(Rel-17)_eNA_Ph2" w:date="2021-06-22T16:58:00Z">
        <w:r w:rsidR="00526CD1">
          <w:t xml:space="preserve"> or UE IP v4 address(es) or UE IP v6 prefix(es), or</w:t>
        </w:r>
      </w:ins>
      <w:r w:rsidRPr="00140E21">
        <w:t xml:space="preserve"> External Group Identifier, or indication that any UE is targeted, (set of) Event ID(s), Notification Target Address (+ Notification Correlation ID) and Event Reporting Information as defined in Table 4.15.1-1, Expiry time.</w:t>
      </w:r>
    </w:p>
    <w:p w14:paraId="3567334E" w14:textId="774FA13C" w:rsidR="00776774" w:rsidRPr="00140E21" w:rsidRDefault="00776774" w:rsidP="00776774">
      <w:r w:rsidRPr="00140E21">
        <w:rPr>
          <w:b/>
        </w:rPr>
        <w:t>Input, Optional:</w:t>
      </w:r>
      <w:r w:rsidRPr="00140E21">
        <w:t xml:space="preserve"> NF ID, Event Filter(s) associated with each Event ID, </w:t>
      </w:r>
      <w:r>
        <w:t xml:space="preserve">(set of) </w:t>
      </w:r>
      <w:ins w:id="9092" w:author="23.502_CR2776R1_(Rel-17)_TEI17, 5GS Ph1" w:date="2021-06-22T13:39:00Z">
        <w:r w:rsidR="008471CD">
          <w:t xml:space="preserve">External </w:t>
        </w:r>
      </w:ins>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9093" w:name="_Toc20204737"/>
      <w:bookmarkStart w:id="9094" w:name="_Toc27895451"/>
      <w:bookmarkStart w:id="9095" w:name="_Toc36192555"/>
      <w:bookmarkStart w:id="9096" w:name="_Toc45193657"/>
      <w:bookmarkStart w:id="9097" w:name="_Toc47593289"/>
      <w:bookmarkStart w:id="9098" w:name="_Toc51835376"/>
      <w:bookmarkStart w:id="9099" w:name="_Toc68062617"/>
      <w:r w:rsidRPr="00140E21">
        <w:t>5.2.19.2.3</w:t>
      </w:r>
      <w:r w:rsidRPr="00140E21">
        <w:tab/>
        <w:t>Naf_EventExposure_Unsubscribe service operation</w:t>
      </w:r>
      <w:bookmarkEnd w:id="9093"/>
      <w:bookmarkEnd w:id="9094"/>
      <w:bookmarkEnd w:id="9095"/>
      <w:bookmarkEnd w:id="9096"/>
      <w:bookmarkEnd w:id="9097"/>
      <w:bookmarkEnd w:id="9098"/>
      <w:bookmarkEnd w:id="909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9100" w:name="_Toc20204738"/>
      <w:bookmarkStart w:id="9101" w:name="_Toc27895452"/>
      <w:bookmarkStart w:id="9102" w:name="_Toc36192556"/>
      <w:bookmarkStart w:id="9103" w:name="_Toc45193658"/>
      <w:bookmarkStart w:id="9104" w:name="_Toc47593290"/>
      <w:bookmarkStart w:id="9105" w:name="_Toc51835377"/>
      <w:bookmarkStart w:id="9106" w:name="_Toc68062618"/>
      <w:r w:rsidRPr="00140E21">
        <w:t>5.2.19.2.4</w:t>
      </w:r>
      <w:r w:rsidRPr="00140E21">
        <w:tab/>
        <w:t>Naf_EventExposure_Notify service operation</w:t>
      </w:r>
      <w:bookmarkEnd w:id="9100"/>
      <w:bookmarkEnd w:id="9101"/>
      <w:bookmarkEnd w:id="9102"/>
      <w:bookmarkEnd w:id="9103"/>
      <w:bookmarkEnd w:id="9104"/>
      <w:bookmarkEnd w:id="9105"/>
      <w:bookmarkEnd w:id="910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CEF64AF" w:rsidR="00776774" w:rsidRPr="00140E21" w:rsidRDefault="00776774" w:rsidP="00776774">
      <w:r w:rsidRPr="00140E21">
        <w:rPr>
          <w:b/>
        </w:rPr>
        <w:t>Input, Required:</w:t>
      </w:r>
      <w:r w:rsidRPr="00140E21">
        <w:t xml:space="preserve"> Notification Correlation Information, Event ID, corresponding UE(s) (</w:t>
      </w:r>
      <w:ins w:id="9107" w:author="23.502_CR2874R1_(Rel-17)_eNA_Ph2" w:date="2021-06-22T16:59:00Z">
        <w:r w:rsidR="00526CD1">
          <w:t xml:space="preserve">either </w:t>
        </w:r>
      </w:ins>
      <w:r w:rsidRPr="00140E21">
        <w:t xml:space="preserve">external UE ID(s), </w:t>
      </w:r>
      <w:ins w:id="9108" w:author="23.502_CR2874R1_(Rel-17)_eNA_Ph2" w:date="2021-06-22T16:59:00Z">
        <w:r w:rsidR="00526CD1">
          <w:t xml:space="preserve">or </w:t>
        </w:r>
      </w:ins>
      <w:r w:rsidRPr="00140E21">
        <w:t>External Group Identifier</w:t>
      </w:r>
      <w:ins w:id="9109" w:author="23.502_CR2874R1_(Rel-17)_eNA_Ph2" w:date="2021-06-22T16:59:00Z">
        <w:r w:rsidR="00526CD1">
          <w:t>, or UE IP v4 address(es) or UE IP v6 prefix(es)</w:t>
        </w:r>
      </w:ins>
      <w:r w:rsidRPr="00140E21">
        <w:t>, or indication of any UE), time stamp.</w:t>
      </w:r>
    </w:p>
    <w:p w14:paraId="6EE01A4B" w14:textId="77777777" w:rsidR="00776774" w:rsidRPr="00140E21" w:rsidRDefault="00776774" w:rsidP="00776774">
      <w:r w:rsidRPr="00140E21">
        <w:rPr>
          <w:b/>
        </w:rPr>
        <w:lastRenderedPageBreak/>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32574869" w:rsidR="005E2F62" w:rsidRDefault="005E2F62" w:rsidP="00EE66A3">
      <w:pPr>
        <w:pStyle w:val="Heading4"/>
      </w:pPr>
      <w:bookmarkStart w:id="9110" w:name="_Toc68062619"/>
      <w:bookmarkStart w:id="9111" w:name="_Toc45193659"/>
      <w:bookmarkStart w:id="9112" w:name="_Toc47593291"/>
      <w:bookmarkStart w:id="9113" w:name="_Toc51835378"/>
      <w:r>
        <w:t>5.2.19.3</w:t>
      </w:r>
      <w:r>
        <w:tab/>
        <w:t>Naf_ProSe service</w:t>
      </w:r>
      <w:bookmarkEnd w:id="9110"/>
    </w:p>
    <w:p w14:paraId="7E2CBA7A" w14:textId="77777777" w:rsidR="005E2F62" w:rsidRDefault="005E2F62" w:rsidP="00EE66A3">
      <w:pPr>
        <w:pStyle w:val="Heading5"/>
      </w:pPr>
      <w:bookmarkStart w:id="9114" w:name="_Toc68062620"/>
      <w:r>
        <w:t>5.2.19.3.1</w:t>
      </w:r>
      <w:r>
        <w:tab/>
        <w:t>General</w:t>
      </w:r>
      <w:bookmarkEnd w:id="9114"/>
    </w:p>
    <w:p w14:paraId="73230084" w14:textId="77777777" w:rsidR="005E2F62" w:rsidRDefault="005E2F62" w:rsidP="005E2F62">
      <w:r w:rsidRPr="00EE66A3">
        <w:rPr>
          <w:b/>
          <w:bCs/>
        </w:rPr>
        <w:t>Service description:</w:t>
      </w:r>
      <w:r>
        <w:t xml:space="preserve"> This service enables consumer NF to request authorization for Discovery Request.</w:t>
      </w:r>
    </w:p>
    <w:p w14:paraId="0E1B7B41" w14:textId="77777777" w:rsidR="005E2F62" w:rsidRDefault="005E2F62" w:rsidP="00EE66A3">
      <w:pPr>
        <w:pStyle w:val="Heading5"/>
      </w:pPr>
      <w:bookmarkStart w:id="9115" w:name="_Toc68062621"/>
      <w:r>
        <w:t>5.2.19.3.2</w:t>
      </w:r>
      <w:r>
        <w:tab/>
        <w:t>Naf_ProSe_AuthorizeDiscovery service operation</w:t>
      </w:r>
      <w:bookmarkEnd w:id="9115"/>
    </w:p>
    <w:p w14:paraId="69F27D6E" w14:textId="77777777" w:rsidR="005E2F62" w:rsidRDefault="005E2F62" w:rsidP="005E2F62">
      <w:r w:rsidRPr="00EE66A3">
        <w:rPr>
          <w:b/>
          <w:bCs/>
        </w:rPr>
        <w:t>Service operation name:</w:t>
      </w:r>
      <w:r>
        <w:t xml:space="preserve"> Naf_ProSe_AuthorizeDiscovery</w:t>
      </w:r>
    </w:p>
    <w:p w14:paraId="4556AA4B" w14:textId="77777777" w:rsidR="005E2F62" w:rsidRDefault="005E2F62" w:rsidP="005E2F62">
      <w:r w:rsidRPr="00EE66A3">
        <w:rPr>
          <w:b/>
          <w:bCs/>
        </w:rPr>
        <w:t>Description:</w:t>
      </w:r>
      <w:r>
        <w:t xml:space="preserve"> Authorize Discovery Request from the consumer NF.</w:t>
      </w:r>
    </w:p>
    <w:p w14:paraId="4A32225E" w14:textId="77777777" w:rsidR="005E2F62" w:rsidRDefault="005E2F62" w:rsidP="005E2F62">
      <w:r w:rsidRPr="00EE66A3">
        <w:rPr>
          <w:b/>
          <w:bCs/>
        </w:rPr>
        <w:t>Input, Required:</w:t>
      </w:r>
      <w:r>
        <w:t xml:space="preserve"> ProSe Application ID, Request Type.</w:t>
      </w:r>
    </w:p>
    <w:p w14:paraId="18872295" w14:textId="77777777" w:rsidR="005E2F62" w:rsidRDefault="005E2F62" w:rsidP="005E2F62">
      <w:r w:rsidRPr="00EE66A3">
        <w:rPr>
          <w:b/>
          <w:bCs/>
        </w:rPr>
        <w:t>Input, Optional:</w:t>
      </w:r>
      <w:r>
        <w:t xml:space="preserve"> Application Level Container, Allowed number of suffixes, RPAUID, Target RPAUID.</w:t>
      </w:r>
    </w:p>
    <w:p w14:paraId="6F4CDE0E" w14:textId="77777777" w:rsidR="005E2F62" w:rsidRDefault="005E2F62" w:rsidP="005E2F62">
      <w:r w:rsidRPr="00EE66A3">
        <w:rPr>
          <w:b/>
          <w:bCs/>
        </w:rPr>
        <w:t>Output, Required:</w:t>
      </w:r>
      <w:r>
        <w:t xml:space="preserve"> ProSe Application Code Suffix pool, Response Type, PDUID(s), Target PDUID.</w:t>
      </w:r>
    </w:p>
    <w:p w14:paraId="70B508C2" w14:textId="073A8EF3" w:rsidR="005E2F62" w:rsidRDefault="005E2F62" w:rsidP="005E2F62">
      <w:r w:rsidRPr="00EE66A3">
        <w:rPr>
          <w:b/>
          <w:bCs/>
        </w:rPr>
        <w:t>Output, Optional:</w:t>
      </w:r>
      <w:r>
        <w:t xml:space="preserve"> </w:t>
      </w:r>
      <w:r w:rsidR="00C67BF7">
        <w:t>Mask</w:t>
      </w:r>
      <w:r>
        <w:t>(s) for the ProSe Application Code Suffix(es) corresponding to ProSe Application ID, N sets of Target PDUID - Target RPAUID - Metadata Indicator.</w:t>
      </w:r>
    </w:p>
    <w:p w14:paraId="029D9738" w14:textId="457D4573" w:rsidR="005E2F62" w:rsidRDefault="005E2F62" w:rsidP="005E2F62">
      <w:r>
        <w:t>See clause 6.3.1 in TS 23.304 [77], for examples of usage of this service operation.</w:t>
      </w:r>
    </w:p>
    <w:p w14:paraId="6CFC0962" w14:textId="5414517F" w:rsidR="00776774" w:rsidRDefault="00776774" w:rsidP="00776774">
      <w:pPr>
        <w:pStyle w:val="Heading3"/>
      </w:pPr>
      <w:bookmarkStart w:id="9116" w:name="_Toc68062622"/>
      <w:r>
        <w:t>5.2.20</w:t>
      </w:r>
      <w:r>
        <w:tab/>
        <w:t>NSSAA</w:t>
      </w:r>
      <w:r w:rsidR="00D86C9A">
        <w:t>F</w:t>
      </w:r>
      <w:r>
        <w:t xml:space="preserve"> service</w:t>
      </w:r>
      <w:bookmarkEnd w:id="9111"/>
      <w:bookmarkEnd w:id="9112"/>
      <w:bookmarkEnd w:id="9113"/>
      <w:r w:rsidR="00D86C9A">
        <w:t>s</w:t>
      </w:r>
      <w:bookmarkEnd w:id="9116"/>
    </w:p>
    <w:p w14:paraId="1C00D8EF" w14:textId="77777777" w:rsidR="00776774" w:rsidRDefault="00776774" w:rsidP="00776774">
      <w:pPr>
        <w:pStyle w:val="Heading4"/>
      </w:pPr>
      <w:bookmarkStart w:id="9117" w:name="_Toc45193660"/>
      <w:bookmarkStart w:id="9118" w:name="_Toc47593292"/>
      <w:bookmarkStart w:id="9119" w:name="_Toc51835379"/>
      <w:bookmarkStart w:id="9120" w:name="_Toc68062623"/>
      <w:r>
        <w:t>5.2.20.1</w:t>
      </w:r>
      <w:r>
        <w:tab/>
        <w:t>General</w:t>
      </w:r>
      <w:bookmarkEnd w:id="9117"/>
      <w:bookmarkEnd w:id="9118"/>
      <w:bookmarkEnd w:id="9119"/>
      <w:bookmarkEnd w:id="9120"/>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Change w:id="9121">
          <w:tblGrid>
            <w:gridCol w:w="2905"/>
            <w:gridCol w:w="2249"/>
            <w:gridCol w:w="2447"/>
            <w:gridCol w:w="1780"/>
          </w:tblGrid>
        </w:tblGridChange>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8471CD">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22" w:author="23.502_CR2820R1_(Rel-17)_eNPN" w:date="2021-06-22T14:16: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905" w:type="dxa"/>
            <w:tcBorders>
              <w:top w:val="nil"/>
              <w:bottom w:val="single" w:sz="4" w:space="0" w:color="auto"/>
            </w:tcBorders>
            <w:tcPrChange w:id="9123" w:author="23.502_CR2820R1_(Rel-17)_eNPN" w:date="2021-06-22T14:16:00Z">
              <w:tcPr>
                <w:tcW w:w="2905" w:type="dxa"/>
                <w:tcBorders>
                  <w:top w:val="nil"/>
                </w:tcBorders>
              </w:tcPr>
            </w:tcPrChange>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Change w:id="9124" w:author="23.502_CR2820R1_(Rel-17)_eNPN" w:date="2021-06-22T14:16:00Z">
              <w:tcPr>
                <w:tcW w:w="2249" w:type="dxa"/>
                <w:tcBorders>
                  <w:top w:val="single" w:sz="4" w:space="0" w:color="auto"/>
                </w:tcBorders>
              </w:tcPr>
            </w:tcPrChange>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Change w:id="9125" w:author="23.502_CR2820R1_(Rel-17)_eNPN" w:date="2021-06-22T14:16:00Z">
              <w:tcPr>
                <w:tcW w:w="2447" w:type="dxa"/>
                <w:tcBorders>
                  <w:top w:val="single" w:sz="4" w:space="0" w:color="auto"/>
                </w:tcBorders>
              </w:tcPr>
            </w:tcPrChange>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Change w:id="9126" w:author="23.502_CR2820R1_(Rel-17)_eNPN" w:date="2021-06-22T14:16:00Z">
              <w:tcPr>
                <w:tcW w:w="1780" w:type="dxa"/>
                <w:tcBorders>
                  <w:top w:val="single" w:sz="4" w:space="0" w:color="auto"/>
                </w:tcBorders>
              </w:tcPr>
            </w:tcPrChange>
          </w:tcPr>
          <w:p w14:paraId="10949274" w14:textId="74C3945B" w:rsidR="00D86C9A" w:rsidRDefault="00D86C9A" w:rsidP="007F7E17">
            <w:pPr>
              <w:pStyle w:val="TAL"/>
            </w:pPr>
            <w:r>
              <w:t>AMF</w:t>
            </w:r>
          </w:p>
        </w:tc>
      </w:tr>
      <w:tr w:rsidR="008471CD" w:rsidRPr="00140E21" w14:paraId="01E729DF" w14:textId="77777777" w:rsidTr="008471CD">
        <w:trPr>
          <w:ins w:id="9127" w:author="23.502_CR2820R1_(Rel-17)_eNPN" w:date="2021-06-22T14:16:00Z"/>
        </w:trPr>
        <w:tc>
          <w:tcPr>
            <w:tcW w:w="2905" w:type="dxa"/>
            <w:tcBorders>
              <w:top w:val="single" w:sz="4" w:space="0" w:color="auto"/>
            </w:tcBorders>
            <w:shd w:val="clear" w:color="auto" w:fill="auto"/>
          </w:tcPr>
          <w:p w14:paraId="561136BA" w14:textId="3A5A384C" w:rsidR="008471CD" w:rsidRPr="00140E21" w:rsidRDefault="008471CD" w:rsidP="007F7E17">
            <w:pPr>
              <w:pStyle w:val="TAL"/>
              <w:rPr>
                <w:ins w:id="9128" w:author="23.502_CR2820R1_(Rel-17)_eNPN" w:date="2021-06-22T14:16:00Z"/>
              </w:rPr>
            </w:pPr>
            <w:ins w:id="9129" w:author="23.502_CR2820R1_(Rel-17)_eNPN" w:date="2021-06-22T14:17:00Z">
              <w:r>
                <w:t>Nnssaaf_AIW</w:t>
              </w:r>
            </w:ins>
          </w:p>
        </w:tc>
        <w:tc>
          <w:tcPr>
            <w:tcW w:w="2249" w:type="dxa"/>
            <w:tcBorders>
              <w:top w:val="single" w:sz="4" w:space="0" w:color="auto"/>
            </w:tcBorders>
          </w:tcPr>
          <w:p w14:paraId="6D6D69B0" w14:textId="07EADCA0" w:rsidR="008471CD" w:rsidRDefault="008471CD" w:rsidP="007F7E17">
            <w:pPr>
              <w:pStyle w:val="TAL"/>
              <w:rPr>
                <w:ins w:id="9130" w:author="23.502_CR2820R1_(Rel-17)_eNPN" w:date="2021-06-22T14:16:00Z"/>
              </w:rPr>
            </w:pPr>
            <w:ins w:id="9131" w:author="23.502_CR2820R1_(Rel-17)_eNPN" w:date="2021-06-22T14:17:00Z">
              <w:r>
                <w:t>Authenticate</w:t>
              </w:r>
            </w:ins>
          </w:p>
        </w:tc>
        <w:tc>
          <w:tcPr>
            <w:tcW w:w="2447" w:type="dxa"/>
            <w:tcBorders>
              <w:top w:val="single" w:sz="4" w:space="0" w:color="auto"/>
            </w:tcBorders>
          </w:tcPr>
          <w:p w14:paraId="197C8943" w14:textId="6E5A4633" w:rsidR="008471CD" w:rsidRDefault="008471CD" w:rsidP="007F7E17">
            <w:pPr>
              <w:pStyle w:val="TAL"/>
              <w:rPr>
                <w:ins w:id="9132" w:author="23.502_CR2820R1_(Rel-17)_eNPN" w:date="2021-06-22T14:16:00Z"/>
              </w:rPr>
            </w:pPr>
            <w:ins w:id="9133" w:author="23.502_CR2820R1_(Rel-17)_eNPN" w:date="2021-06-22T14:17:00Z">
              <w:r>
                <w:t>Request/Response</w:t>
              </w:r>
            </w:ins>
          </w:p>
        </w:tc>
        <w:tc>
          <w:tcPr>
            <w:tcW w:w="1780" w:type="dxa"/>
            <w:tcBorders>
              <w:top w:val="single" w:sz="4" w:space="0" w:color="auto"/>
            </w:tcBorders>
          </w:tcPr>
          <w:p w14:paraId="59AAA0C9" w14:textId="0FC7EA8B" w:rsidR="008471CD" w:rsidRDefault="008471CD" w:rsidP="007F7E17">
            <w:pPr>
              <w:pStyle w:val="TAL"/>
              <w:rPr>
                <w:ins w:id="9134" w:author="23.502_CR2820R1_(Rel-17)_eNPN" w:date="2021-06-22T14:16:00Z"/>
              </w:rPr>
            </w:pPr>
            <w:ins w:id="9135" w:author="23.502_CR2820R1_(Rel-17)_eNPN" w:date="2021-06-22T14:17:00Z">
              <w:r>
                <w:t>AUSF</w:t>
              </w:r>
            </w:ins>
          </w:p>
        </w:tc>
      </w:tr>
    </w:tbl>
    <w:p w14:paraId="32FE7F3F" w14:textId="77777777" w:rsidR="00776774" w:rsidRPr="00140E21" w:rsidRDefault="00776774" w:rsidP="00776774"/>
    <w:p w14:paraId="686463C2" w14:textId="77777777" w:rsidR="00776774" w:rsidRDefault="00776774" w:rsidP="00776774">
      <w:pPr>
        <w:pStyle w:val="Heading4"/>
      </w:pPr>
      <w:bookmarkStart w:id="9136" w:name="_Toc45193661"/>
      <w:bookmarkStart w:id="9137" w:name="_Toc47593293"/>
      <w:bookmarkStart w:id="9138" w:name="_Toc51835380"/>
      <w:bookmarkStart w:id="9139" w:name="_Toc68062624"/>
      <w:r>
        <w:t>5.2.20.2</w:t>
      </w:r>
      <w:r>
        <w:tab/>
        <w:t>Nnssaaf_NSSAA service</w:t>
      </w:r>
      <w:bookmarkEnd w:id="9136"/>
      <w:bookmarkEnd w:id="9137"/>
      <w:bookmarkEnd w:id="9138"/>
      <w:bookmarkEnd w:id="9139"/>
    </w:p>
    <w:p w14:paraId="6E53FB71" w14:textId="77777777" w:rsidR="00776774" w:rsidRDefault="00776774" w:rsidP="00776774">
      <w:pPr>
        <w:pStyle w:val="Heading5"/>
      </w:pPr>
      <w:bookmarkStart w:id="9140" w:name="_Toc45193662"/>
      <w:bookmarkStart w:id="9141" w:name="_Toc47593294"/>
      <w:bookmarkStart w:id="9142" w:name="_Toc51835381"/>
      <w:bookmarkStart w:id="9143" w:name="_Toc68062625"/>
      <w:r>
        <w:t>5.2.20.2.1</w:t>
      </w:r>
      <w:r>
        <w:tab/>
        <w:t>General</w:t>
      </w:r>
      <w:bookmarkEnd w:id="9140"/>
      <w:bookmarkEnd w:id="9141"/>
      <w:bookmarkEnd w:id="9142"/>
      <w:bookmarkEnd w:id="914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9144" w:name="_Toc45193663"/>
      <w:bookmarkStart w:id="9145" w:name="_Toc47593295"/>
      <w:bookmarkStart w:id="9146" w:name="_Toc51835382"/>
      <w:bookmarkStart w:id="9147" w:name="_Toc68062626"/>
      <w:r>
        <w:t>5.2.20.2.2</w:t>
      </w:r>
      <w:r>
        <w:tab/>
        <w:t>Nnssaaf_NSSAA_Authenticate service operation</w:t>
      </w:r>
      <w:bookmarkEnd w:id="9144"/>
      <w:bookmarkEnd w:id="9145"/>
      <w:bookmarkEnd w:id="9146"/>
      <w:bookmarkEnd w:id="9147"/>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9148" w:name="_Toc45193664"/>
      <w:bookmarkStart w:id="9149" w:name="_Toc47593296"/>
      <w:bookmarkStart w:id="9150" w:name="_Toc51835383"/>
      <w:bookmarkStart w:id="9151" w:name="_Toc68062627"/>
      <w:r>
        <w:lastRenderedPageBreak/>
        <w:t>5.2.20.2.3</w:t>
      </w:r>
      <w:r>
        <w:tab/>
        <w:t>Nnssaaf_NSSAA_</w:t>
      </w:r>
      <w:r w:rsidR="00D86C9A">
        <w:t xml:space="preserve">Re-AuthenticationNotification </w:t>
      </w:r>
      <w:r>
        <w:t>service operation</w:t>
      </w:r>
      <w:bookmarkEnd w:id="9148"/>
      <w:bookmarkEnd w:id="9149"/>
      <w:bookmarkEnd w:id="9150"/>
      <w:bookmarkEnd w:id="915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9152" w:name="_Toc68062628"/>
      <w:r>
        <w:t>5.2.20.2.4</w:t>
      </w:r>
      <w:r>
        <w:tab/>
        <w:t>Nnssaaf_NSSAA_RevocationNotification service operation</w:t>
      </w:r>
      <w:bookmarkEnd w:id="9152"/>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rPr>
          <w:ins w:id="9153" w:author="23.502_CR2820R1_(Rel-17)_eNPN" w:date="2021-06-22T14:20:00Z"/>
        </w:rPr>
      </w:pPr>
      <w:bookmarkStart w:id="9154" w:name="_Toc68062629"/>
      <w:ins w:id="9155" w:author="23.502_CR2820R1_(Rel-17)_eNPN" w:date="2021-06-22T14:20:00Z">
        <w:r>
          <w:t>5.2.20.3</w:t>
        </w:r>
        <w:r>
          <w:tab/>
          <w:t>Nnssaaf_AIW service</w:t>
        </w:r>
      </w:ins>
    </w:p>
    <w:p w14:paraId="4A8A1A0A" w14:textId="77777777" w:rsidR="008471CD" w:rsidRDefault="008471CD" w:rsidP="008471CD">
      <w:pPr>
        <w:pStyle w:val="Heading5"/>
        <w:rPr>
          <w:ins w:id="9156" w:author="23.502_CR2820R1_(Rel-17)_eNPN" w:date="2021-06-22T14:20:00Z"/>
        </w:rPr>
        <w:pPrChange w:id="9157" w:author="23.502_CR2820R1_(Rel-17)_eNPN" w:date="2021-06-22T14:21:00Z">
          <w:pPr/>
        </w:pPrChange>
      </w:pPr>
      <w:ins w:id="9158" w:author="23.502_CR2820R1_(Rel-17)_eNPN" w:date="2021-06-22T14:20:00Z">
        <w:r>
          <w:t>5.2.20.3.1</w:t>
        </w:r>
        <w:r>
          <w:tab/>
          <w:t>General</w:t>
        </w:r>
      </w:ins>
    </w:p>
    <w:p w14:paraId="70D881E3" w14:textId="77777777" w:rsidR="008471CD" w:rsidRDefault="008471CD" w:rsidP="008471CD">
      <w:pPr>
        <w:rPr>
          <w:ins w:id="9159" w:author="23.502_CR2820R1_(Rel-17)_eNPN" w:date="2021-06-22T14:20:00Z"/>
        </w:rPr>
      </w:pPr>
      <w:ins w:id="9160" w:author="23.502_CR2820R1_(Rel-17)_eNPN" w:date="2021-06-22T14:20:00Z">
        <w:r>
          <w:t>Service Description: The NSSAAF provides Authentication and Authorization service to the requester NF by relaying EAP messages towards a AAA-S or AAA-P and performing related protocol conversion as needed.</w:t>
        </w:r>
      </w:ins>
    </w:p>
    <w:p w14:paraId="4B7CB5D0" w14:textId="77777777" w:rsidR="008471CD" w:rsidRDefault="008471CD" w:rsidP="008471CD">
      <w:pPr>
        <w:pStyle w:val="Heading5"/>
        <w:rPr>
          <w:ins w:id="9161" w:author="23.502_CR2820R1_(Rel-17)_eNPN" w:date="2021-06-22T14:20:00Z"/>
        </w:rPr>
        <w:pPrChange w:id="9162" w:author="23.502_CR2820R1_(Rel-17)_eNPN" w:date="2021-06-22T14:21:00Z">
          <w:pPr/>
        </w:pPrChange>
      </w:pPr>
      <w:ins w:id="9163" w:author="23.502_CR2820R1_(Rel-17)_eNPN" w:date="2021-06-22T14:20:00Z">
        <w:r>
          <w:t>5.2.20.3.2</w:t>
        </w:r>
        <w:r>
          <w:tab/>
          <w:t>Nnssaaf_AIW_Authenticate service operation</w:t>
        </w:r>
      </w:ins>
    </w:p>
    <w:p w14:paraId="63DEF509" w14:textId="77777777" w:rsidR="008471CD" w:rsidRDefault="008471CD" w:rsidP="008471CD">
      <w:pPr>
        <w:rPr>
          <w:ins w:id="9164" w:author="23.502_CR2820R1_(Rel-17)_eNPN" w:date="2021-06-22T14:20:00Z"/>
        </w:rPr>
      </w:pPr>
      <w:ins w:id="9165" w:author="23.502_CR2820R1_(Rel-17)_eNPN" w:date="2021-06-22T14:20:00Z">
        <w:r>
          <w:t>See TS 33.501 [15].</w:t>
        </w:r>
      </w:ins>
    </w:p>
    <w:p w14:paraId="2329860D" w14:textId="19B5EC09" w:rsidR="005D29D7" w:rsidRDefault="005D29D7" w:rsidP="005D29D7">
      <w:pPr>
        <w:pStyle w:val="Heading3"/>
      </w:pPr>
      <w:r>
        <w:t>5.2.21</w:t>
      </w:r>
      <w:r>
        <w:tab/>
        <w:t>Network Slice Admission Control Function (NSACF) services</w:t>
      </w:r>
      <w:bookmarkEnd w:id="9154"/>
    </w:p>
    <w:p w14:paraId="3E205EEE" w14:textId="77777777" w:rsidR="005D29D7" w:rsidRDefault="005D29D7" w:rsidP="00EE66A3">
      <w:pPr>
        <w:pStyle w:val="Heading4"/>
      </w:pPr>
      <w:bookmarkStart w:id="9166" w:name="_Toc68062630"/>
      <w:r>
        <w:t>5.2.21.1</w:t>
      </w:r>
      <w:r>
        <w:tab/>
        <w:t>General</w:t>
      </w:r>
      <w:bookmarkEnd w:id="9166"/>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Change w:id="9167">
          <w:tblGrid>
            <w:gridCol w:w="2873"/>
            <w:gridCol w:w="2684"/>
            <w:gridCol w:w="2121"/>
            <w:gridCol w:w="1703"/>
          </w:tblGrid>
        </w:tblGridChange>
      </w:tblGrid>
      <w:tr w:rsidR="005D29D7" w:rsidRPr="00140E21" w14:paraId="06B43FB8" w14:textId="77777777" w:rsidTr="009E7391">
        <w:tc>
          <w:tcPr>
            <w:tcW w:w="2873" w:type="dxa"/>
            <w:tcBorders>
              <w:bottom w:val="single" w:sz="4" w:space="0" w:color="auto"/>
            </w:tcBorders>
          </w:tcPr>
          <w:p w14:paraId="41C7E644" w14:textId="77777777" w:rsidR="005D29D7" w:rsidRPr="00140E21" w:rsidRDefault="005D29D7" w:rsidP="005D29D7">
            <w:pPr>
              <w:pStyle w:val="TAH"/>
            </w:pPr>
            <w:r w:rsidRPr="00140E21">
              <w:t>Service Name</w:t>
            </w:r>
          </w:p>
        </w:tc>
        <w:tc>
          <w:tcPr>
            <w:tcW w:w="2684"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2121"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703"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9E7391">
        <w:tc>
          <w:tcPr>
            <w:tcW w:w="2873" w:type="dxa"/>
            <w:tcBorders>
              <w:bottom w:val="nil"/>
            </w:tcBorders>
          </w:tcPr>
          <w:p w14:paraId="4BFD329C" w14:textId="027127F4" w:rsidR="005D29D7" w:rsidRPr="00140E21" w:rsidRDefault="005D29D7" w:rsidP="005D29D7">
            <w:pPr>
              <w:pStyle w:val="TAL"/>
            </w:pPr>
            <w:r>
              <w:t>Nnsacf_NumberOfUEsPerSlice</w:t>
            </w:r>
          </w:p>
        </w:tc>
        <w:tc>
          <w:tcPr>
            <w:tcW w:w="2684" w:type="dxa"/>
            <w:tcBorders>
              <w:bottom w:val="single" w:sz="4" w:space="0" w:color="auto"/>
            </w:tcBorders>
          </w:tcPr>
          <w:p w14:paraId="4B8B706D" w14:textId="690E5E8E" w:rsidR="005D29D7" w:rsidRPr="00140E21" w:rsidRDefault="005D29D7" w:rsidP="005D29D7">
            <w:pPr>
              <w:pStyle w:val="TAL"/>
            </w:pPr>
            <w:r>
              <w:t>AvailabilityCheckAndUpdate</w:t>
            </w:r>
          </w:p>
        </w:tc>
        <w:tc>
          <w:tcPr>
            <w:tcW w:w="2121" w:type="dxa"/>
            <w:tcBorders>
              <w:bottom w:val="nil"/>
            </w:tcBorders>
            <w:shd w:val="clear" w:color="auto" w:fill="auto"/>
          </w:tcPr>
          <w:p w14:paraId="3F64D2B3" w14:textId="7AED8C9D" w:rsidR="005D29D7" w:rsidRPr="00140E21" w:rsidRDefault="005D29D7" w:rsidP="005D29D7">
            <w:pPr>
              <w:pStyle w:val="TAL"/>
            </w:pPr>
            <w:r>
              <w:t>Request/Response</w:t>
            </w:r>
          </w:p>
        </w:tc>
        <w:tc>
          <w:tcPr>
            <w:tcW w:w="1703" w:type="dxa"/>
            <w:tcBorders>
              <w:bottom w:val="single" w:sz="4" w:space="0" w:color="auto"/>
            </w:tcBorders>
          </w:tcPr>
          <w:p w14:paraId="19F3F359" w14:textId="012D82AF" w:rsidR="005D29D7" w:rsidRPr="00140E21" w:rsidRDefault="005D29D7" w:rsidP="005D29D7">
            <w:pPr>
              <w:pStyle w:val="TAL"/>
            </w:pPr>
            <w:r>
              <w:t>AMF</w:t>
            </w:r>
          </w:p>
        </w:tc>
      </w:tr>
      <w:tr w:rsidR="005D29D7" w:rsidRPr="00140E21" w14:paraId="6653FAB9" w14:textId="77777777" w:rsidTr="009E7391">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168" w:author="23.502_CR2591R2_(Rel-17)_eNS_Ph2" w:date="2021-06-21T06:59: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873" w:type="dxa"/>
            <w:tcBorders>
              <w:top w:val="nil"/>
              <w:bottom w:val="single" w:sz="4" w:space="0" w:color="auto"/>
            </w:tcBorders>
            <w:tcPrChange w:id="9169" w:author="23.502_CR2591R2_(Rel-17)_eNS_Ph2" w:date="2021-06-21T06:59:00Z">
              <w:tcPr>
                <w:tcW w:w="2873" w:type="dxa"/>
                <w:tcBorders>
                  <w:top w:val="nil"/>
                </w:tcBorders>
              </w:tcPr>
            </w:tcPrChange>
          </w:tcPr>
          <w:p w14:paraId="1AD7B6DF" w14:textId="77777777" w:rsidR="005D29D7" w:rsidRPr="00140E21" w:rsidRDefault="005D29D7" w:rsidP="005D29D7">
            <w:pPr>
              <w:pStyle w:val="TAL"/>
            </w:pPr>
          </w:p>
        </w:tc>
        <w:tc>
          <w:tcPr>
            <w:tcW w:w="2684" w:type="dxa"/>
            <w:tcBorders>
              <w:top w:val="single" w:sz="4" w:space="0" w:color="auto"/>
              <w:bottom w:val="single" w:sz="4" w:space="0" w:color="auto"/>
            </w:tcBorders>
            <w:tcPrChange w:id="9170" w:author="23.502_CR2591R2_(Rel-17)_eNS_Ph2" w:date="2021-06-21T06:59:00Z">
              <w:tcPr>
                <w:tcW w:w="2684" w:type="dxa"/>
                <w:tcBorders>
                  <w:top w:val="single" w:sz="4" w:space="0" w:color="auto"/>
                </w:tcBorders>
              </w:tcPr>
            </w:tcPrChange>
          </w:tcPr>
          <w:p w14:paraId="608F458D" w14:textId="356BCF1B" w:rsidR="005D29D7" w:rsidDel="00D86C9A" w:rsidRDefault="005D29D7" w:rsidP="005D29D7">
            <w:pPr>
              <w:pStyle w:val="TAL"/>
            </w:pPr>
            <w:r>
              <w:t>EACNotify</w:t>
            </w:r>
          </w:p>
        </w:tc>
        <w:tc>
          <w:tcPr>
            <w:tcW w:w="2121" w:type="dxa"/>
            <w:tcBorders>
              <w:top w:val="nil"/>
              <w:bottom w:val="single" w:sz="4" w:space="0" w:color="auto"/>
            </w:tcBorders>
            <w:shd w:val="clear" w:color="auto" w:fill="auto"/>
            <w:tcPrChange w:id="9171" w:author="23.502_CR2591R2_(Rel-17)_eNS_Ph2" w:date="2021-06-21T06:59:00Z">
              <w:tcPr>
                <w:tcW w:w="2121" w:type="dxa"/>
                <w:tcBorders>
                  <w:top w:val="single" w:sz="4" w:space="0" w:color="auto"/>
                </w:tcBorders>
              </w:tcPr>
            </w:tcPrChange>
          </w:tcPr>
          <w:p w14:paraId="736C296E" w14:textId="77777777" w:rsidR="005D29D7" w:rsidDel="00D86C9A" w:rsidRDefault="005D29D7" w:rsidP="005D29D7">
            <w:pPr>
              <w:pStyle w:val="TAL"/>
            </w:pPr>
          </w:p>
        </w:tc>
        <w:tc>
          <w:tcPr>
            <w:tcW w:w="1703" w:type="dxa"/>
            <w:tcBorders>
              <w:top w:val="single" w:sz="4" w:space="0" w:color="auto"/>
              <w:bottom w:val="single" w:sz="4" w:space="0" w:color="auto"/>
            </w:tcBorders>
            <w:tcPrChange w:id="9172" w:author="23.502_CR2591R2_(Rel-17)_eNS_Ph2" w:date="2021-06-21T06:59:00Z">
              <w:tcPr>
                <w:tcW w:w="1703" w:type="dxa"/>
                <w:tcBorders>
                  <w:top w:val="single" w:sz="4" w:space="0" w:color="auto"/>
                </w:tcBorders>
              </w:tcPr>
            </w:tcPrChange>
          </w:tcPr>
          <w:p w14:paraId="177E60CB" w14:textId="2A36717B" w:rsidR="005D29D7" w:rsidRDefault="005D29D7" w:rsidP="005D29D7">
            <w:pPr>
              <w:pStyle w:val="TAL"/>
            </w:pPr>
            <w:r>
              <w:t>AMF</w:t>
            </w:r>
          </w:p>
        </w:tc>
      </w:tr>
      <w:tr w:rsidR="00657DBC" w:rsidRPr="00140E21" w14:paraId="3A28FDA0" w14:textId="77777777" w:rsidTr="009E7391">
        <w:trPr>
          <w:ins w:id="9173" w:author="23.502_CR2591R2_(Rel-17)_eNS_Ph2" w:date="2021-06-21T06:59:00Z"/>
        </w:trPr>
        <w:tc>
          <w:tcPr>
            <w:tcW w:w="2873" w:type="dxa"/>
            <w:tcBorders>
              <w:top w:val="single" w:sz="4" w:space="0" w:color="auto"/>
            </w:tcBorders>
            <w:shd w:val="clear" w:color="auto" w:fill="auto"/>
          </w:tcPr>
          <w:p w14:paraId="14B02140" w14:textId="71AEC101" w:rsidR="00657DBC" w:rsidRPr="00140E21" w:rsidRDefault="00657DBC" w:rsidP="005D29D7">
            <w:pPr>
              <w:pStyle w:val="TAL"/>
              <w:rPr>
                <w:ins w:id="9174" w:author="23.502_CR2591R2_(Rel-17)_eNS_Ph2" w:date="2021-06-21T06:59:00Z"/>
              </w:rPr>
            </w:pPr>
            <w:ins w:id="9175" w:author="23.502_CR2591R2_(Rel-17)_eNS_Ph2" w:date="2021-06-21T07:00:00Z">
              <w:r>
                <w:t>Nnascf_NumberOfPDUsPerSlice</w:t>
              </w:r>
            </w:ins>
          </w:p>
        </w:tc>
        <w:tc>
          <w:tcPr>
            <w:tcW w:w="2684" w:type="dxa"/>
            <w:tcBorders>
              <w:top w:val="single" w:sz="4" w:space="0" w:color="auto"/>
            </w:tcBorders>
          </w:tcPr>
          <w:p w14:paraId="43F857C3" w14:textId="3274F8AE" w:rsidR="00657DBC" w:rsidRDefault="00657DBC" w:rsidP="005D29D7">
            <w:pPr>
              <w:pStyle w:val="TAL"/>
              <w:rPr>
                <w:ins w:id="9176" w:author="23.502_CR2591R2_(Rel-17)_eNS_Ph2" w:date="2021-06-21T06:59:00Z"/>
              </w:rPr>
            </w:pPr>
            <w:ins w:id="9177" w:author="23.502_CR2591R2_(Rel-17)_eNS_Ph2" w:date="2021-06-21T07:00:00Z">
              <w:r>
                <w:t>AvailabilityCheckAndUpdate</w:t>
              </w:r>
            </w:ins>
          </w:p>
        </w:tc>
        <w:tc>
          <w:tcPr>
            <w:tcW w:w="2121" w:type="dxa"/>
            <w:tcBorders>
              <w:top w:val="single" w:sz="4" w:space="0" w:color="auto"/>
              <w:bottom w:val="single" w:sz="4" w:space="0" w:color="auto"/>
            </w:tcBorders>
          </w:tcPr>
          <w:p w14:paraId="294BA091" w14:textId="0A53E1A8" w:rsidR="00657DBC" w:rsidDel="00D86C9A" w:rsidRDefault="00657DBC" w:rsidP="005D29D7">
            <w:pPr>
              <w:pStyle w:val="TAL"/>
              <w:rPr>
                <w:ins w:id="9178" w:author="23.502_CR2591R2_(Rel-17)_eNS_Ph2" w:date="2021-06-21T06:59:00Z"/>
              </w:rPr>
            </w:pPr>
            <w:ins w:id="9179" w:author="23.502_CR2591R2_(Rel-17)_eNS_Ph2" w:date="2021-06-21T07:00:00Z">
              <w:r>
                <w:t>Request/Response</w:t>
              </w:r>
            </w:ins>
          </w:p>
        </w:tc>
        <w:tc>
          <w:tcPr>
            <w:tcW w:w="1703" w:type="dxa"/>
            <w:tcBorders>
              <w:top w:val="single" w:sz="4" w:space="0" w:color="auto"/>
            </w:tcBorders>
          </w:tcPr>
          <w:p w14:paraId="555BB484" w14:textId="132384D1" w:rsidR="00657DBC" w:rsidRDefault="00657DBC" w:rsidP="005D29D7">
            <w:pPr>
              <w:pStyle w:val="TAL"/>
              <w:rPr>
                <w:ins w:id="9180" w:author="23.502_CR2591R2_(Rel-17)_eNS_Ph2" w:date="2021-06-21T06:59:00Z"/>
              </w:rPr>
            </w:pPr>
            <w:ins w:id="9181" w:author="23.502_CR2591R2_(Rel-17)_eNS_Ph2" w:date="2021-06-21T07:00:00Z">
              <w:r>
                <w:t>SMF</w:t>
              </w:r>
            </w:ins>
          </w:p>
        </w:tc>
      </w:tr>
      <w:tr w:rsidR="009E7391" w:rsidRPr="00140E21" w14:paraId="5D58FC13" w14:textId="77777777" w:rsidTr="009E7391">
        <w:trPr>
          <w:ins w:id="9182" w:author="23.502_CR2715R1_(Rel-17)_eNS_Ph2" w:date="2021-06-22T08:19:00Z"/>
        </w:trPr>
        <w:tc>
          <w:tcPr>
            <w:tcW w:w="2873" w:type="dxa"/>
            <w:tcBorders>
              <w:bottom w:val="nil"/>
            </w:tcBorders>
          </w:tcPr>
          <w:p w14:paraId="3AE7CA37" w14:textId="42A9396D" w:rsidR="009E7391" w:rsidRPr="00140E21" w:rsidRDefault="009E7391" w:rsidP="008471CD">
            <w:pPr>
              <w:pStyle w:val="TAL"/>
              <w:rPr>
                <w:ins w:id="9183" w:author="23.502_CR2715R1_(Rel-17)_eNS_Ph2" w:date="2021-06-22T08:19:00Z"/>
              </w:rPr>
            </w:pPr>
            <w:ins w:id="9184" w:author="23.502_CR2715R1_(Rel-17)_eNS_Ph2" w:date="2021-06-22T08:19:00Z">
              <w:r>
                <w:t>Nnsacf_SliceEventExposure</w:t>
              </w:r>
            </w:ins>
          </w:p>
        </w:tc>
        <w:tc>
          <w:tcPr>
            <w:tcW w:w="2684" w:type="dxa"/>
            <w:tcBorders>
              <w:bottom w:val="single" w:sz="4" w:space="0" w:color="auto"/>
            </w:tcBorders>
          </w:tcPr>
          <w:p w14:paraId="694573AC" w14:textId="67E6DDCA" w:rsidR="009E7391" w:rsidRPr="00140E21" w:rsidRDefault="009E7391" w:rsidP="008471CD">
            <w:pPr>
              <w:pStyle w:val="TAL"/>
              <w:rPr>
                <w:ins w:id="9185" w:author="23.502_CR2715R1_(Rel-17)_eNS_Ph2" w:date="2021-06-22T08:19:00Z"/>
              </w:rPr>
            </w:pPr>
            <w:ins w:id="9186" w:author="23.502_CR2715R1_(Rel-17)_eNS_Ph2" w:date="2021-06-22T08:19:00Z">
              <w:r>
                <w:t>Subscribe</w:t>
              </w:r>
            </w:ins>
          </w:p>
        </w:tc>
        <w:tc>
          <w:tcPr>
            <w:tcW w:w="2121" w:type="dxa"/>
            <w:tcBorders>
              <w:bottom w:val="nil"/>
            </w:tcBorders>
            <w:shd w:val="clear" w:color="auto" w:fill="auto"/>
          </w:tcPr>
          <w:p w14:paraId="28738991" w14:textId="728B1477" w:rsidR="009E7391" w:rsidRPr="00140E21" w:rsidRDefault="009E7391" w:rsidP="008471CD">
            <w:pPr>
              <w:pStyle w:val="TAL"/>
              <w:rPr>
                <w:ins w:id="9187" w:author="23.502_CR2715R1_(Rel-17)_eNS_Ph2" w:date="2021-06-22T08:19:00Z"/>
              </w:rPr>
            </w:pPr>
            <w:ins w:id="9188" w:author="23.502_CR2715R1_(Rel-17)_eNS_Ph2" w:date="2021-06-22T08:19:00Z">
              <w:r>
                <w:t>Subscribe/Notify</w:t>
              </w:r>
            </w:ins>
          </w:p>
        </w:tc>
        <w:tc>
          <w:tcPr>
            <w:tcW w:w="1703" w:type="dxa"/>
            <w:tcBorders>
              <w:bottom w:val="single" w:sz="4" w:space="0" w:color="auto"/>
            </w:tcBorders>
          </w:tcPr>
          <w:p w14:paraId="737151B8" w14:textId="2BA4369F" w:rsidR="009E7391" w:rsidRPr="00140E21" w:rsidRDefault="009E7391" w:rsidP="008471CD">
            <w:pPr>
              <w:pStyle w:val="TAL"/>
              <w:rPr>
                <w:ins w:id="9189" w:author="23.502_CR2715R1_(Rel-17)_eNS_Ph2" w:date="2021-06-22T08:19:00Z"/>
              </w:rPr>
            </w:pPr>
            <w:ins w:id="9190" w:author="23.502_CR2715R1_(Rel-17)_eNS_Ph2" w:date="2021-06-22T08:20:00Z">
              <w:r>
                <w:t>NEF</w:t>
              </w:r>
            </w:ins>
          </w:p>
        </w:tc>
      </w:tr>
      <w:tr w:rsidR="009E7391" w:rsidRPr="00140E21" w14:paraId="4907A4CF" w14:textId="77777777" w:rsidTr="009E7391">
        <w:trPr>
          <w:ins w:id="9191" w:author="23.502_CR2715R1_(Rel-17)_eNS_Ph2" w:date="2021-06-22T08:19:00Z"/>
        </w:trPr>
        <w:tc>
          <w:tcPr>
            <w:tcW w:w="2873" w:type="dxa"/>
            <w:tcBorders>
              <w:top w:val="nil"/>
              <w:bottom w:val="nil"/>
            </w:tcBorders>
          </w:tcPr>
          <w:p w14:paraId="39CB4509" w14:textId="77777777" w:rsidR="009E7391" w:rsidRPr="00140E21" w:rsidRDefault="009E7391" w:rsidP="009E7391">
            <w:pPr>
              <w:pStyle w:val="TAL"/>
              <w:rPr>
                <w:ins w:id="9192" w:author="23.502_CR2715R1_(Rel-17)_eNS_Ph2" w:date="2021-06-22T08:19:00Z"/>
              </w:rPr>
            </w:pPr>
          </w:p>
        </w:tc>
        <w:tc>
          <w:tcPr>
            <w:tcW w:w="2684" w:type="dxa"/>
            <w:tcBorders>
              <w:top w:val="single" w:sz="4" w:space="0" w:color="auto"/>
              <w:bottom w:val="single" w:sz="4" w:space="0" w:color="auto"/>
            </w:tcBorders>
          </w:tcPr>
          <w:p w14:paraId="462445D5" w14:textId="45C64927" w:rsidR="009E7391" w:rsidDel="00D86C9A" w:rsidRDefault="009E7391" w:rsidP="009E7391">
            <w:pPr>
              <w:pStyle w:val="TAL"/>
              <w:rPr>
                <w:ins w:id="9193" w:author="23.502_CR2715R1_(Rel-17)_eNS_Ph2" w:date="2021-06-22T08:19:00Z"/>
              </w:rPr>
            </w:pPr>
            <w:ins w:id="9194" w:author="23.502_CR2715R1_(Rel-17)_eNS_Ph2" w:date="2021-06-22T08:20:00Z">
              <w:r>
                <w:t>Unsubscribe</w:t>
              </w:r>
            </w:ins>
          </w:p>
        </w:tc>
        <w:tc>
          <w:tcPr>
            <w:tcW w:w="2121" w:type="dxa"/>
            <w:tcBorders>
              <w:top w:val="nil"/>
              <w:bottom w:val="nil"/>
            </w:tcBorders>
            <w:shd w:val="clear" w:color="auto" w:fill="auto"/>
          </w:tcPr>
          <w:p w14:paraId="7897D4DE" w14:textId="77777777" w:rsidR="009E7391" w:rsidDel="00D86C9A" w:rsidRDefault="009E7391" w:rsidP="009E7391">
            <w:pPr>
              <w:pStyle w:val="TAL"/>
              <w:rPr>
                <w:ins w:id="9195" w:author="23.502_CR2715R1_(Rel-17)_eNS_Ph2" w:date="2021-06-22T08:19:00Z"/>
              </w:rPr>
            </w:pPr>
          </w:p>
        </w:tc>
        <w:tc>
          <w:tcPr>
            <w:tcW w:w="1703" w:type="dxa"/>
            <w:tcBorders>
              <w:top w:val="single" w:sz="4" w:space="0" w:color="auto"/>
              <w:bottom w:val="single" w:sz="4" w:space="0" w:color="auto"/>
            </w:tcBorders>
          </w:tcPr>
          <w:p w14:paraId="73CE3657" w14:textId="079DCB5F" w:rsidR="009E7391" w:rsidRDefault="009E7391" w:rsidP="009E7391">
            <w:pPr>
              <w:pStyle w:val="TAL"/>
              <w:rPr>
                <w:ins w:id="9196" w:author="23.502_CR2715R1_(Rel-17)_eNS_Ph2" w:date="2021-06-22T08:19:00Z"/>
              </w:rPr>
            </w:pPr>
            <w:ins w:id="9197" w:author="23.502_CR2715R1_(Rel-17)_eNS_Ph2" w:date="2021-06-22T08:20:00Z">
              <w:r>
                <w:t>NEF</w:t>
              </w:r>
            </w:ins>
          </w:p>
        </w:tc>
      </w:tr>
      <w:tr w:rsidR="009E7391" w:rsidRPr="00140E21" w14:paraId="3425EE15" w14:textId="77777777" w:rsidTr="009E7391">
        <w:trPr>
          <w:ins w:id="9198" w:author="23.502_CR2715R1_(Rel-17)_eNS_Ph2" w:date="2021-06-22T08:19:00Z"/>
        </w:trPr>
        <w:tc>
          <w:tcPr>
            <w:tcW w:w="2873" w:type="dxa"/>
            <w:tcBorders>
              <w:top w:val="nil"/>
              <w:bottom w:val="single" w:sz="4" w:space="0" w:color="auto"/>
            </w:tcBorders>
          </w:tcPr>
          <w:p w14:paraId="2B9543DD" w14:textId="77777777" w:rsidR="009E7391" w:rsidRPr="00140E21" w:rsidRDefault="009E7391" w:rsidP="009E7391">
            <w:pPr>
              <w:pStyle w:val="TAL"/>
              <w:rPr>
                <w:ins w:id="9199" w:author="23.502_CR2715R1_(Rel-17)_eNS_Ph2" w:date="2021-06-22T08:19:00Z"/>
              </w:rPr>
            </w:pPr>
          </w:p>
        </w:tc>
        <w:tc>
          <w:tcPr>
            <w:tcW w:w="2684" w:type="dxa"/>
            <w:tcBorders>
              <w:top w:val="single" w:sz="4" w:space="0" w:color="auto"/>
              <w:bottom w:val="single" w:sz="4" w:space="0" w:color="auto"/>
            </w:tcBorders>
          </w:tcPr>
          <w:p w14:paraId="185945D6" w14:textId="0776B191" w:rsidR="009E7391" w:rsidDel="00D86C9A" w:rsidRDefault="009E7391" w:rsidP="009E7391">
            <w:pPr>
              <w:pStyle w:val="TAL"/>
              <w:rPr>
                <w:ins w:id="9200" w:author="23.502_CR2715R1_(Rel-17)_eNS_Ph2" w:date="2021-06-22T08:19:00Z"/>
              </w:rPr>
            </w:pPr>
            <w:ins w:id="9201" w:author="23.502_CR2715R1_(Rel-17)_eNS_Ph2" w:date="2021-06-22T08:20:00Z">
              <w:r>
                <w:t>Notify</w:t>
              </w:r>
            </w:ins>
          </w:p>
        </w:tc>
        <w:tc>
          <w:tcPr>
            <w:tcW w:w="2121" w:type="dxa"/>
            <w:tcBorders>
              <w:top w:val="nil"/>
              <w:bottom w:val="single" w:sz="4" w:space="0" w:color="auto"/>
            </w:tcBorders>
            <w:shd w:val="clear" w:color="auto" w:fill="auto"/>
          </w:tcPr>
          <w:p w14:paraId="33D8E056" w14:textId="77777777" w:rsidR="009E7391" w:rsidDel="00D86C9A" w:rsidRDefault="009E7391" w:rsidP="009E7391">
            <w:pPr>
              <w:pStyle w:val="TAL"/>
              <w:rPr>
                <w:ins w:id="9202" w:author="23.502_CR2715R1_(Rel-17)_eNS_Ph2" w:date="2021-06-22T08:19:00Z"/>
              </w:rPr>
            </w:pPr>
          </w:p>
        </w:tc>
        <w:tc>
          <w:tcPr>
            <w:tcW w:w="1703" w:type="dxa"/>
            <w:tcBorders>
              <w:top w:val="single" w:sz="4" w:space="0" w:color="auto"/>
              <w:bottom w:val="single" w:sz="4" w:space="0" w:color="auto"/>
            </w:tcBorders>
          </w:tcPr>
          <w:p w14:paraId="2223028F" w14:textId="7B6C2839" w:rsidR="009E7391" w:rsidRDefault="009E7391" w:rsidP="009E7391">
            <w:pPr>
              <w:pStyle w:val="TAL"/>
              <w:rPr>
                <w:ins w:id="9203" w:author="23.502_CR2715R1_(Rel-17)_eNS_Ph2" w:date="2021-06-22T08:19:00Z"/>
              </w:rPr>
            </w:pPr>
            <w:ins w:id="9204" w:author="23.502_CR2715R1_(Rel-17)_eNS_Ph2" w:date="2021-06-22T08:20:00Z">
              <w:r>
                <w:t>NEF</w:t>
              </w:r>
            </w:ins>
          </w:p>
        </w:tc>
      </w:tr>
      <w:tr w:rsidR="008A3270" w:rsidRPr="00140E21" w14:paraId="4CBB9099" w14:textId="77777777" w:rsidTr="008A3270">
        <w:trPr>
          <w:ins w:id="9205" w:author="23.502_CR2850_(Rel-17)_eNS_Ph2" w:date="2021-06-22T15:32:00Z"/>
        </w:trPr>
        <w:tc>
          <w:tcPr>
            <w:tcW w:w="2873" w:type="dxa"/>
            <w:tcBorders>
              <w:top w:val="single" w:sz="4" w:space="0" w:color="auto"/>
            </w:tcBorders>
            <w:shd w:val="clear" w:color="auto" w:fill="auto"/>
          </w:tcPr>
          <w:p w14:paraId="588639C5" w14:textId="6142625C" w:rsidR="008A3270" w:rsidRPr="00140E21" w:rsidRDefault="008A3270" w:rsidP="008A3270">
            <w:pPr>
              <w:pStyle w:val="TAL"/>
              <w:rPr>
                <w:ins w:id="9206" w:author="23.502_CR2850_(Rel-17)_eNS_Ph2" w:date="2021-06-22T15:32:00Z"/>
              </w:rPr>
            </w:pPr>
            <w:ins w:id="9207" w:author="23.502_CR2850_(Rel-17)_eNS_Ph2" w:date="2021-06-22T15:32:00Z">
              <w:r>
                <w:t>Nnsacf_SliceStatus</w:t>
              </w:r>
            </w:ins>
          </w:p>
        </w:tc>
        <w:tc>
          <w:tcPr>
            <w:tcW w:w="2684" w:type="dxa"/>
            <w:tcBorders>
              <w:top w:val="single" w:sz="4" w:space="0" w:color="auto"/>
            </w:tcBorders>
          </w:tcPr>
          <w:p w14:paraId="30630E1D" w14:textId="51044621" w:rsidR="008A3270" w:rsidRDefault="008A3270" w:rsidP="008A3270">
            <w:pPr>
              <w:pStyle w:val="TAL"/>
              <w:rPr>
                <w:ins w:id="9208" w:author="23.502_CR2850_(Rel-17)_eNS_Ph2" w:date="2021-06-22T15:32:00Z"/>
              </w:rPr>
            </w:pPr>
            <w:ins w:id="9209" w:author="23.502_CR2850_(Rel-17)_eNS_Ph2" w:date="2021-06-22T15:32:00Z">
              <w:r>
                <w:t>Retrieval</w:t>
              </w:r>
            </w:ins>
          </w:p>
        </w:tc>
        <w:tc>
          <w:tcPr>
            <w:tcW w:w="2121" w:type="dxa"/>
            <w:tcBorders>
              <w:top w:val="single" w:sz="4" w:space="0" w:color="auto"/>
              <w:bottom w:val="single" w:sz="4" w:space="0" w:color="auto"/>
            </w:tcBorders>
          </w:tcPr>
          <w:p w14:paraId="63213651" w14:textId="4AFB9429" w:rsidR="008A3270" w:rsidDel="00D86C9A" w:rsidRDefault="008A3270" w:rsidP="008A3270">
            <w:pPr>
              <w:pStyle w:val="TAL"/>
              <w:rPr>
                <w:ins w:id="9210" w:author="23.502_CR2850_(Rel-17)_eNS_Ph2" w:date="2021-06-22T15:32:00Z"/>
              </w:rPr>
            </w:pPr>
            <w:ins w:id="9211" w:author="23.502_CR2850_(Rel-17)_eNS_Ph2" w:date="2021-06-22T15:33:00Z">
              <w:r>
                <w:t>Request/Response</w:t>
              </w:r>
            </w:ins>
          </w:p>
        </w:tc>
        <w:tc>
          <w:tcPr>
            <w:tcW w:w="1703" w:type="dxa"/>
            <w:tcBorders>
              <w:top w:val="single" w:sz="4" w:space="0" w:color="auto"/>
            </w:tcBorders>
          </w:tcPr>
          <w:p w14:paraId="0C2D9BB8" w14:textId="77EB4C6C" w:rsidR="008A3270" w:rsidRDefault="008A3270" w:rsidP="008A3270">
            <w:pPr>
              <w:pStyle w:val="TAL"/>
              <w:rPr>
                <w:ins w:id="9212" w:author="23.502_CR2850_(Rel-17)_eNS_Ph2" w:date="2021-06-22T15:32:00Z"/>
              </w:rPr>
            </w:pPr>
            <w:ins w:id="9213" w:author="23.502_CR2850_(Rel-17)_eNS_Ph2" w:date="2021-06-22T15:33:00Z">
              <w:r>
                <w:t>NEF</w:t>
              </w:r>
            </w:ins>
          </w:p>
        </w:tc>
      </w:tr>
    </w:tbl>
    <w:p w14:paraId="28404444" w14:textId="77777777" w:rsidR="005D29D7" w:rsidRPr="00140E21" w:rsidRDefault="005D29D7" w:rsidP="00EE66A3">
      <w:pPr>
        <w:pStyle w:val="FP"/>
      </w:pPr>
    </w:p>
    <w:p w14:paraId="0C49FABE" w14:textId="77777777" w:rsidR="005D29D7" w:rsidRDefault="005D29D7" w:rsidP="00EE66A3">
      <w:pPr>
        <w:pStyle w:val="Heading4"/>
      </w:pPr>
      <w:bookmarkStart w:id="9214" w:name="_Toc68062631"/>
      <w:r>
        <w:t>5.2.21.2</w:t>
      </w:r>
      <w:r>
        <w:tab/>
        <w:t>Nnsacf_NumberOfUEsPerSlice services</w:t>
      </w:r>
      <w:bookmarkEnd w:id="9214"/>
    </w:p>
    <w:p w14:paraId="61946B87" w14:textId="77777777" w:rsidR="005D29D7" w:rsidRDefault="005D29D7" w:rsidP="00EE66A3">
      <w:pPr>
        <w:pStyle w:val="Heading5"/>
      </w:pPr>
      <w:bookmarkStart w:id="9215" w:name="_Toc68062632"/>
      <w:r>
        <w:t>5.2.21.2.1</w:t>
      </w:r>
      <w:r>
        <w:tab/>
        <w:t>General</w:t>
      </w:r>
      <w:bookmarkEnd w:id="9215"/>
    </w:p>
    <w:p w14:paraId="235AE337" w14:textId="77777777" w:rsidR="005D29D7" w:rsidRDefault="005D29D7" w:rsidP="005D29D7">
      <w:r>
        <w:t>Service Description: The Nnsacf_NumberOfUEsPerSlice services control the number of UEs registered with a network slice for the network slices subject to NSAC. The AMF can request the NSACF to check whether the number of UEs registered with a network slice has reached the maximum number of UEs per network slice and the AMF can also request the NSACF to update the number of UEs registered with a network slice.</w:t>
      </w:r>
    </w:p>
    <w:p w14:paraId="3AD30390" w14:textId="77777777" w:rsidR="005D29D7" w:rsidRDefault="005D29D7" w:rsidP="00EE66A3">
      <w:pPr>
        <w:pStyle w:val="Heading5"/>
      </w:pPr>
      <w:bookmarkStart w:id="9216" w:name="_Toc68062633"/>
      <w:r>
        <w:t>5.2.21.2.2</w:t>
      </w:r>
      <w:r>
        <w:tab/>
        <w:t>Nnsacf_NumberOfUEsPerSliceAvailabilityCheckAndUpdate service operation</w:t>
      </w:r>
      <w:bookmarkEnd w:id="9216"/>
    </w:p>
    <w:p w14:paraId="473A8CF2" w14:textId="626ACB9C" w:rsidR="005D29D7" w:rsidRDefault="005D29D7" w:rsidP="005D29D7">
      <w:r w:rsidRPr="00EE66A3">
        <w:rPr>
          <w:b/>
          <w:bCs/>
        </w:rPr>
        <w:t>Service Operation name:</w:t>
      </w:r>
      <w:r>
        <w:t xml:space="preserve"> Nnsacf_NumberOfUEsPerSliceAvailabilityCheckAndUpdate</w:t>
      </w:r>
    </w:p>
    <w:p w14:paraId="3BD5A395" w14:textId="77777777"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Nnsacf_NumberOfUEsPerSliceEACNotify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14AE8E1E" w:rsidR="005D29D7" w:rsidRDefault="005D29D7" w:rsidP="005D29D7">
      <w:r w:rsidRPr="00EE66A3">
        <w:rPr>
          <w:b/>
          <w:bCs/>
        </w:rPr>
        <w:t>Inputs, Required:</w:t>
      </w:r>
      <w:r>
        <w:t xml:space="preserve"> S-NSSAI(s), UE ID (SUPI)</w:t>
      </w:r>
      <w:ins w:id="9217" w:author="23.502_CR2835R1_(Rel-17)_eNS_Ph2" w:date="2021-06-22T15:00:00Z">
        <w:r w:rsidR="008A3270">
          <w:t>, access type</w:t>
        </w:r>
      </w:ins>
      <w:r>
        <w:t>, update flag.</w:t>
      </w:r>
    </w:p>
    <w:p w14:paraId="32B14C65" w14:textId="77777777" w:rsidR="005D29D7" w:rsidRDefault="005D29D7" w:rsidP="005D29D7">
      <w:r>
        <w:lastRenderedPageBreak/>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ins w:id="9218" w:author="23.502_CR2835R1_(Rel-17)_eNS_Ph2" w:date="2021-06-22T15:01:00Z">
        <w:r w:rsidR="008A3270">
          <w:t xml:space="preserve"> The NSACF also takes access type into account for increasing and decreasing the number of UEs per network slice as described in clause 5.15.11.1 of TS 23.501 [2].</w:t>
        </w:r>
      </w:ins>
    </w:p>
    <w:p w14:paraId="7B1137EF" w14:textId="77777777"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77777777" w:rsidR="005D29D7" w:rsidRDefault="005D29D7" w:rsidP="005D29D7">
      <w:r>
        <w:t>The NSACF may optionally return the current status of the network slice availability (e.g. a percentage out of the max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t>Editor's note:</w:t>
      </w:r>
      <w:r>
        <w:tab/>
        <w:t>It is FFS how to support in case multi NSACF is supported, e.g. discover the same NSACF, coordination of the local maximum number among NSACF.</w:t>
      </w:r>
    </w:p>
    <w:p w14:paraId="19216345" w14:textId="7AFB0DE1" w:rsidR="005D29D7" w:rsidRDefault="005D29D7" w:rsidP="005D29D7">
      <w:r w:rsidRPr="00EE66A3">
        <w:rPr>
          <w:b/>
          <w:bCs/>
        </w:rPr>
        <w:t>Outputs, Required:</w:t>
      </w:r>
      <w:r>
        <w:t xml:space="preserve"> maximum number of UEs per network slice reached, availability status.</w:t>
      </w:r>
    </w:p>
    <w:p w14:paraId="081FE701" w14:textId="77777777" w:rsidR="005D29D7" w:rsidRDefault="005D29D7" w:rsidP="00EE66A3">
      <w:pPr>
        <w:pStyle w:val="Heading5"/>
      </w:pPr>
      <w:bookmarkStart w:id="9219" w:name="_Toc68062634"/>
      <w:r>
        <w:t>5.2.21.2.3</w:t>
      </w:r>
      <w:r>
        <w:tab/>
        <w:t>Nnsacf_NumberOfUEsPerSliceEACNotify service operation</w:t>
      </w:r>
      <w:bookmarkEnd w:id="9219"/>
    </w:p>
    <w:p w14:paraId="2079C8B3" w14:textId="3B4881B6" w:rsidR="005D29D7" w:rsidRDefault="005D29D7" w:rsidP="005D29D7">
      <w:r w:rsidRPr="00EE66A3">
        <w:rPr>
          <w:b/>
          <w:bCs/>
        </w:rPr>
        <w:t>Service Operation name:</w:t>
      </w:r>
      <w:r>
        <w:t xml:space="preserve"> Nnsacf_NumberOfUEsPerSliceEACNotify</w:t>
      </w:r>
    </w:p>
    <w:p w14:paraId="112C942F" w14:textId="77777777" w:rsidR="005D29D7" w:rsidRDefault="005D29D7" w:rsidP="005D29D7">
      <w:r w:rsidRPr="00EE66A3">
        <w:rPr>
          <w:b/>
          <w:bCs/>
        </w:rPr>
        <w:t>Description:</w:t>
      </w:r>
      <w:r>
        <w:t xml:space="preserve"> The NSACF is configured with the information about which network slices are subject to NSAC. The NSACF may trigger notification to the AMF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323D83FA" w:rsidR="005D29D7" w:rsidRDefault="005D29D7" w:rsidP="005D29D7">
      <w:r w:rsidRPr="00EE66A3">
        <w:rPr>
          <w:b/>
          <w:bCs/>
        </w:rPr>
        <w:t>Inputs, Required:</w:t>
      </w:r>
      <w:r>
        <w:t xml:space="preserve"> S-NSSAI, EAC flag.</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31EE0744" w14:textId="2ED9A1FF" w:rsidR="00657DBC" w:rsidRDefault="00657DBC" w:rsidP="00657DBC">
      <w:pPr>
        <w:pStyle w:val="Heading4"/>
        <w:rPr>
          <w:ins w:id="9220" w:author="23.502_CR2591R2_(Rel-17)_eNS_Ph2" w:date="2021-06-21T06:53:00Z"/>
        </w:rPr>
      </w:pPr>
      <w:bookmarkStart w:id="9221" w:name="_Toc68062635"/>
      <w:ins w:id="9222" w:author="23.502_CR2591R2_(Rel-17)_eNS_Ph2" w:date="2021-06-21T06:53:00Z">
        <w:r>
          <w:t>5.2.21.3</w:t>
        </w:r>
        <w:r>
          <w:tab/>
          <w:t>Nnsacf_NumberOfPDUsPerSlice services</w:t>
        </w:r>
      </w:ins>
    </w:p>
    <w:p w14:paraId="73302AEE" w14:textId="77777777" w:rsidR="00657DBC" w:rsidRDefault="00657DBC" w:rsidP="00657DBC">
      <w:pPr>
        <w:pStyle w:val="Heading5"/>
        <w:rPr>
          <w:ins w:id="9223" w:author="23.502_CR2591R2_(Rel-17)_eNS_Ph2" w:date="2021-06-21T06:54:00Z"/>
        </w:rPr>
        <w:pPrChange w:id="9224" w:author="23.502_CR2591R2_(Rel-17)_eNS_Ph2" w:date="2021-06-21T06:54:00Z">
          <w:pPr/>
        </w:pPrChange>
      </w:pPr>
      <w:ins w:id="9225" w:author="23.502_CR2591R2_(Rel-17)_eNS_Ph2" w:date="2021-06-21T06:54:00Z">
        <w:r>
          <w:t>5.2.21.3.1</w:t>
        </w:r>
        <w:r>
          <w:tab/>
          <w:t>General</w:t>
        </w:r>
      </w:ins>
    </w:p>
    <w:p w14:paraId="6413CB23" w14:textId="77777777" w:rsidR="00657DBC" w:rsidRDefault="00657DBC" w:rsidP="00657DBC">
      <w:pPr>
        <w:rPr>
          <w:ins w:id="9226" w:author="23.502_CR2591R2_(Rel-17)_eNS_Ph2" w:date="2021-06-21T06:54:00Z"/>
        </w:rPr>
      </w:pPr>
      <w:ins w:id="9227" w:author="23.502_CR2591R2_(Rel-17)_eNS_Ph2" w:date="2021-06-21T06:54:00Z">
        <w:r>
          <w:t>Service Description: The Nnsacf_NumberOfPDUsPerSlice services control the number of PDU Sessions with a network slice for the network slices subject to NSAC.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ins>
    </w:p>
    <w:p w14:paraId="5429A399" w14:textId="77777777" w:rsidR="00657DBC" w:rsidRDefault="00657DBC" w:rsidP="00657DBC">
      <w:pPr>
        <w:pStyle w:val="Heading5"/>
        <w:rPr>
          <w:ins w:id="9228" w:author="23.502_CR2591R2_(Rel-17)_eNS_Ph2" w:date="2021-06-21T06:54:00Z"/>
        </w:rPr>
        <w:pPrChange w:id="9229" w:author="23.502_CR2591R2_(Rel-17)_eNS_Ph2" w:date="2021-06-21T06:54:00Z">
          <w:pPr/>
        </w:pPrChange>
      </w:pPr>
      <w:ins w:id="9230" w:author="23.502_CR2591R2_(Rel-17)_eNS_Ph2" w:date="2021-06-21T06:54:00Z">
        <w:r>
          <w:t>5.2.21.3.2</w:t>
        </w:r>
        <w:r>
          <w:tab/>
          <w:t>Nnsacf_NumberOfPDUsPerSliceAvailabilityCheckAndUpdate service operation</w:t>
        </w:r>
      </w:ins>
    </w:p>
    <w:p w14:paraId="3823CA96" w14:textId="77777777" w:rsidR="00657DBC" w:rsidRDefault="00657DBC" w:rsidP="00657DBC">
      <w:pPr>
        <w:rPr>
          <w:ins w:id="9231" w:author="23.502_CR2591R2_(Rel-17)_eNS_Ph2" w:date="2021-06-21T06:54:00Z"/>
        </w:rPr>
      </w:pPr>
      <w:ins w:id="9232" w:author="23.502_CR2591R2_(Rel-17)_eNS_Ph2" w:date="2021-06-21T06:54:00Z">
        <w:r w:rsidRPr="00657DBC">
          <w:rPr>
            <w:b/>
            <w:bCs/>
            <w:rPrChange w:id="9233" w:author="23.502_CR2591R2_(Rel-17)_eNS_Ph2" w:date="2021-06-21T06:54:00Z">
              <w:rPr/>
            </w:rPrChange>
          </w:rPr>
          <w:t>Service Operation name:</w:t>
        </w:r>
        <w:r>
          <w:t xml:space="preserve"> Nnsacf_NumberOfPDUsPerSliceAvailabilityCheckAndUpdate</w:t>
        </w:r>
      </w:ins>
    </w:p>
    <w:p w14:paraId="62C1B22A" w14:textId="77777777" w:rsidR="00657DBC" w:rsidRDefault="00657DBC" w:rsidP="00657DBC">
      <w:pPr>
        <w:rPr>
          <w:ins w:id="9234" w:author="23.502_CR2591R2_(Rel-17)_eNS_Ph2" w:date="2021-06-21T06:54:00Z"/>
        </w:rPr>
      </w:pPr>
      <w:ins w:id="9235" w:author="23.502_CR2591R2_(Rel-17)_eNS_Ph2" w:date="2021-06-21T06:54:00Z">
        <w:r w:rsidRPr="00657DBC">
          <w:rPr>
            <w:b/>
            <w:bCs/>
            <w:rPrChange w:id="9236" w:author="23.502_CR2591R2_(Rel-17)_eNS_Ph2" w:date="2021-06-21T06:54:00Z">
              <w:rPr/>
            </w:rPrChange>
          </w:rPr>
          <w:lastRenderedPageBreak/>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threshold. If the maximum number of PDU Sessions on the network slice has already been reached, the PDU Session Establishment procedure is rejected.</w:t>
        </w:r>
      </w:ins>
    </w:p>
    <w:p w14:paraId="66530B7F" w14:textId="3BDCD145" w:rsidR="00657DBC" w:rsidRDefault="00657DBC" w:rsidP="00657DBC">
      <w:pPr>
        <w:rPr>
          <w:ins w:id="9237" w:author="23.502_CR2591R2_(Rel-17)_eNS_Ph2" w:date="2021-06-21T06:54:00Z"/>
        </w:rPr>
      </w:pPr>
      <w:ins w:id="9238" w:author="23.502_CR2591R2_(Rel-17)_eNS_Ph2" w:date="2021-06-21T06:54:00Z">
        <w:r w:rsidRPr="00657DBC">
          <w:rPr>
            <w:b/>
            <w:bCs/>
            <w:rPrChange w:id="9239" w:author="23.502_CR2591R2_(Rel-17)_eNS_Ph2" w:date="2021-06-21T06:54:00Z">
              <w:rPr/>
            </w:rPrChange>
          </w:rPr>
          <w:t>Inputs, Required:</w:t>
        </w:r>
        <w:r>
          <w:t xml:space="preserve"> S-NSSAI, update flag.</w:t>
        </w:r>
      </w:ins>
    </w:p>
    <w:p w14:paraId="118A4E6E" w14:textId="77777777" w:rsidR="00657DBC" w:rsidRDefault="00657DBC" w:rsidP="00657DBC">
      <w:pPr>
        <w:rPr>
          <w:ins w:id="9240" w:author="23.502_CR2591R2_(Rel-17)_eNS_Ph2" w:date="2021-06-21T06:54:00Z"/>
        </w:rPr>
      </w:pPr>
      <w:ins w:id="9241" w:author="23.502_CR2591R2_(Rel-17)_eNS_Ph2" w:date="2021-06-21T06:54:00Z">
        <w:r>
          <w:t>The S-NSSAI parameter is the network slice for which the number of PDU Sessions established on a network slice is to be updated.</w:t>
        </w:r>
      </w:ins>
    </w:p>
    <w:p w14:paraId="16964D7C" w14:textId="77777777" w:rsidR="00657DBC" w:rsidRDefault="00657DBC" w:rsidP="00657DBC">
      <w:pPr>
        <w:rPr>
          <w:ins w:id="9242" w:author="23.502_CR2591R2_(Rel-17)_eNS_Ph2" w:date="2021-06-21T06:54:00Z"/>
        </w:rPr>
      </w:pPr>
      <w:ins w:id="9243" w:author="23.502_CR2591R2_(Rel-17)_eNS_Ph2" w:date="2021-06-21T06:54:00Z">
        <w:r>
          <w:t>The update flag input parameter indicates whether the number of the PDU Sessions established on that network slice is to be increased, for example at PDU Session Establishment procedure or decreased, for example at PDU Session Release procedure.</w:t>
        </w:r>
      </w:ins>
    </w:p>
    <w:p w14:paraId="14BB0ED3" w14:textId="77777777" w:rsidR="00657DBC" w:rsidRDefault="00657DBC" w:rsidP="00657DBC">
      <w:pPr>
        <w:rPr>
          <w:ins w:id="9244" w:author="23.502_CR2591R2_(Rel-17)_eNS_Ph2" w:date="2021-06-21T06:54:00Z"/>
        </w:rPr>
      </w:pPr>
      <w:ins w:id="9245" w:author="23.502_CR2591R2_(Rel-17)_eNS_Ph2" w:date="2021-06-21T06:54:00Z">
        <w:r w:rsidRPr="00657DBC">
          <w:rPr>
            <w:b/>
            <w:bCs/>
            <w:rPrChange w:id="9246" w:author="23.502_CR2591R2_(Rel-17)_eNS_Ph2" w:date="2021-06-21T06:54:00Z">
              <w:rPr/>
            </w:rPrChange>
          </w:rPr>
          <w:t>Outputs, Required:</w:t>
        </w:r>
        <w:r>
          <w:t xml:space="preserve"> maximum number of PDU Sessions per network slice reached, availability status</w:t>
        </w:r>
      </w:ins>
    </w:p>
    <w:p w14:paraId="479EE793" w14:textId="0214B9A4" w:rsidR="009E7391" w:rsidRDefault="009E7391" w:rsidP="009E7391">
      <w:pPr>
        <w:pStyle w:val="Heading4"/>
        <w:rPr>
          <w:ins w:id="9247" w:author="23.502_CR2715R1_(Rel-17)_eNS_Ph2" w:date="2021-06-22T08:21:00Z"/>
        </w:rPr>
      </w:pPr>
      <w:ins w:id="9248" w:author="23.502_CR2715R1_(Rel-17)_eNS_Ph2" w:date="2021-06-22T08:21:00Z">
        <w:r>
          <w:t>5.2.21.4</w:t>
        </w:r>
        <w:r>
          <w:tab/>
          <w:t>Nnsacf_SliceEventExposure services</w:t>
        </w:r>
      </w:ins>
    </w:p>
    <w:p w14:paraId="0DECAF22" w14:textId="77777777" w:rsidR="009E7391" w:rsidRDefault="009E7391" w:rsidP="009E7391">
      <w:pPr>
        <w:pStyle w:val="Heading5"/>
        <w:rPr>
          <w:ins w:id="9249" w:author="23.502_CR2715R1_(Rel-17)_eNS_Ph2" w:date="2021-06-22T08:21:00Z"/>
        </w:rPr>
        <w:pPrChange w:id="9250" w:author="23.502_CR2715R1_(Rel-17)_eNS_Ph2" w:date="2021-06-22T08:21:00Z">
          <w:pPr/>
        </w:pPrChange>
      </w:pPr>
      <w:ins w:id="9251" w:author="23.502_CR2715R1_(Rel-17)_eNS_Ph2" w:date="2021-06-22T08:21:00Z">
        <w:r>
          <w:t>5.2.21.4.1</w:t>
        </w:r>
        <w:r>
          <w:tab/>
          <w:t>General</w:t>
        </w:r>
      </w:ins>
    </w:p>
    <w:p w14:paraId="40D5CC42" w14:textId="77777777" w:rsidR="009E7391" w:rsidRDefault="009E7391" w:rsidP="009E7391">
      <w:pPr>
        <w:rPr>
          <w:ins w:id="9252" w:author="23.502_CR2715R1_(Rel-17)_eNS_Ph2" w:date="2021-06-22T08:21:00Z"/>
        </w:rPr>
      </w:pPr>
      <w:ins w:id="9253" w:author="23.502_CR2715R1_(Rel-17)_eNS_Ph2" w:date="2021-06-22T08:21:00Z">
        <w:r w:rsidRPr="009E7391">
          <w:rPr>
            <w:b/>
            <w:bCs/>
            <w:rPrChange w:id="9254" w:author="23.502_CR2715R1_(Rel-17)_eNS_Ph2" w:date="2021-06-22T08:21:00Z">
              <w:rPr/>
            </w:rPrChange>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ins>
    </w:p>
    <w:p w14:paraId="3BD5EB8A" w14:textId="77777777" w:rsidR="009E7391" w:rsidRDefault="009E7391" w:rsidP="009E7391">
      <w:pPr>
        <w:pStyle w:val="Heading5"/>
        <w:rPr>
          <w:ins w:id="9255" w:author="23.502_CR2715R1_(Rel-17)_eNS_Ph2" w:date="2021-06-22T08:21:00Z"/>
        </w:rPr>
        <w:pPrChange w:id="9256" w:author="23.502_CR2715R1_(Rel-17)_eNS_Ph2" w:date="2021-06-22T08:21:00Z">
          <w:pPr/>
        </w:pPrChange>
      </w:pPr>
      <w:ins w:id="9257" w:author="23.502_CR2715R1_(Rel-17)_eNS_Ph2" w:date="2021-06-22T08:21:00Z">
        <w:r>
          <w:t>5.2.21.4.2</w:t>
        </w:r>
        <w:r>
          <w:tab/>
          <w:t>Nnsacf_SliceEventExposure_Subscribe service operation</w:t>
        </w:r>
      </w:ins>
    </w:p>
    <w:p w14:paraId="2EF5AF18" w14:textId="77777777" w:rsidR="009E7391" w:rsidRDefault="009E7391" w:rsidP="009E7391">
      <w:pPr>
        <w:rPr>
          <w:ins w:id="9258" w:author="23.502_CR2715R1_(Rel-17)_eNS_Ph2" w:date="2021-06-22T08:21:00Z"/>
        </w:rPr>
      </w:pPr>
      <w:ins w:id="9259" w:author="23.502_CR2715R1_(Rel-17)_eNS_Ph2" w:date="2021-06-22T08:21:00Z">
        <w:r w:rsidRPr="009E7391">
          <w:rPr>
            <w:b/>
            <w:bCs/>
            <w:rPrChange w:id="9260" w:author="23.502_CR2715R1_(Rel-17)_eNS_Ph2" w:date="2021-06-22T08:21:00Z">
              <w:rPr/>
            </w:rPrChange>
          </w:rPr>
          <w:t>Service operation name:</w:t>
        </w:r>
        <w:r>
          <w:t xml:space="preserve"> Nnsacf_SliceEventExposureSubscribe</w:t>
        </w:r>
      </w:ins>
    </w:p>
    <w:p w14:paraId="04AEC9F0" w14:textId="77777777" w:rsidR="009E7391" w:rsidRDefault="009E7391" w:rsidP="009E7391">
      <w:pPr>
        <w:rPr>
          <w:ins w:id="9261" w:author="23.502_CR2715R1_(Rel-17)_eNS_Ph2" w:date="2021-06-22T08:21:00Z"/>
        </w:rPr>
      </w:pPr>
      <w:ins w:id="9262" w:author="23.502_CR2715R1_(Rel-17)_eNS_Ph2" w:date="2021-06-22T08:21:00Z">
        <w:r w:rsidRPr="009E7391">
          <w:rPr>
            <w:b/>
            <w:bCs/>
            <w:rPrChange w:id="9263" w:author="23.502_CR2715R1_(Rel-17)_eNS_Ph2" w:date="2021-06-22T08:22:00Z">
              <w:rPr/>
            </w:rPrChange>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 or both.</w:t>
        </w:r>
      </w:ins>
    </w:p>
    <w:p w14:paraId="65A7E7CC" w14:textId="45236004" w:rsidR="009E7391" w:rsidRDefault="009E7391" w:rsidP="009E7391">
      <w:pPr>
        <w:rPr>
          <w:ins w:id="9264" w:author="23.502_CR2715R1_(Rel-17)_eNS_Ph2" w:date="2021-06-22T08:21:00Z"/>
        </w:rPr>
      </w:pPr>
      <w:ins w:id="9265" w:author="23.502_CR2715R1_(Rel-17)_eNS_Ph2" w:date="2021-06-22T08:21:00Z">
        <w:r w:rsidRPr="009E7391">
          <w:rPr>
            <w:b/>
            <w:bCs/>
            <w:rPrChange w:id="9266" w:author="23.502_CR2715R1_(Rel-17)_eNS_Ph2" w:date="2021-06-22T08:22:00Z">
              <w:rPr/>
            </w:rPrChange>
          </w:rPr>
          <w:t>Inputs, Required:</w:t>
        </w:r>
        <w:r>
          <w:t xml:space="preserve"> Event ID, Event Filter, Event Reporting information</w:t>
        </w:r>
      </w:ins>
      <w:ins w:id="9267" w:author="23.502_CR2715R1_(Rel-17)_eNS_Ph2" w:date="2021-06-22T08:23:00Z">
        <w:r>
          <w:t>.</w:t>
        </w:r>
      </w:ins>
    </w:p>
    <w:p w14:paraId="59595823" w14:textId="77777777" w:rsidR="009E7391" w:rsidRDefault="009E7391" w:rsidP="009E7391">
      <w:pPr>
        <w:rPr>
          <w:ins w:id="9268" w:author="23.502_CR2715R1_(Rel-17)_eNS_Ph2" w:date="2021-06-22T08:21:00Z"/>
        </w:rPr>
      </w:pPr>
      <w:ins w:id="9269" w:author="23.502_CR2715R1_(Rel-17)_eNS_Ph2" w:date="2021-06-22T08:21:00Z">
        <w:r>
          <w:t>The Event ID parameter defines whether to notify the number of UEs registered with a network slice or the number of PDU Sessions established on a network slice or both.</w:t>
        </w:r>
      </w:ins>
    </w:p>
    <w:p w14:paraId="48209219" w14:textId="77777777" w:rsidR="009E7391" w:rsidRDefault="009E7391" w:rsidP="009E7391">
      <w:pPr>
        <w:rPr>
          <w:ins w:id="9270" w:author="23.502_CR2715R1_(Rel-17)_eNS_Ph2" w:date="2021-06-22T08:21:00Z"/>
        </w:rPr>
      </w:pPr>
      <w:ins w:id="9271" w:author="23.502_CR2715R1_(Rel-17)_eNS_Ph2" w:date="2021-06-22T08:21:00Z">
        <w:r>
          <w:t>The Event Filter parameter is the S-NSSAI for which the current number of UEs registered for a network slice or the current number of PDU Sessions established on a network slice or both are to be notified to the consumer NF.</w:t>
        </w:r>
      </w:ins>
    </w:p>
    <w:p w14:paraId="53554DCB" w14:textId="77777777" w:rsidR="009E7391" w:rsidRDefault="009E7391" w:rsidP="009E7391">
      <w:pPr>
        <w:rPr>
          <w:ins w:id="9272" w:author="23.502_CR2715R1_(Rel-17)_eNS_Ph2" w:date="2021-06-22T08:21:00Z"/>
        </w:rPr>
      </w:pPr>
      <w:ins w:id="9273" w:author="23.502_CR2715R1_(Rel-17)_eNS_Ph2" w:date="2021-06-22T08:21:00Z">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ins>
    </w:p>
    <w:p w14:paraId="72CDE5EF" w14:textId="77777777" w:rsidR="009E7391" w:rsidRDefault="009E7391" w:rsidP="009E7391">
      <w:pPr>
        <w:rPr>
          <w:ins w:id="9274" w:author="23.502_CR2715R1_(Rel-17)_eNS_Ph2" w:date="2021-06-22T08:21:00Z"/>
        </w:rPr>
      </w:pPr>
      <w:ins w:id="9275" w:author="23.502_CR2715R1_(Rel-17)_eNS_Ph2" w:date="2021-06-22T08:21:00Z">
        <w:r w:rsidRPr="009E7391">
          <w:rPr>
            <w:b/>
            <w:bCs/>
            <w:rPrChange w:id="9276" w:author="23.502_CR2715R1_(Rel-17)_eNS_Ph2" w:date="2021-06-22T08:22:00Z">
              <w:rPr/>
            </w:rPrChange>
          </w:rPr>
          <w:t>Inputs, Optional:</w:t>
        </w:r>
        <w:r>
          <w:t xml:space="preserve"> Notification threshold, Notification periodicity.</w:t>
        </w:r>
      </w:ins>
    </w:p>
    <w:p w14:paraId="1D5CD3D6" w14:textId="77777777" w:rsidR="009E7391" w:rsidRDefault="009E7391" w:rsidP="009E7391">
      <w:pPr>
        <w:rPr>
          <w:ins w:id="9277" w:author="23.502_CR2715R1_(Rel-17)_eNS_Ph2" w:date="2021-06-22T08:21:00Z"/>
        </w:rPr>
      </w:pPr>
      <w:ins w:id="9278" w:author="23.502_CR2715R1_(Rel-17)_eNS_Ph2" w:date="2021-06-22T08:21:00Z">
        <w:r>
          <w:t>The Notification threshold parameter is optional. It is provided when the Notification is threshold base. The notification threshold parameter may be a numeric value or a percentage of the maximum number of the UEs or PDU Sessions per network slice.</w:t>
        </w:r>
      </w:ins>
    </w:p>
    <w:p w14:paraId="267E0122" w14:textId="77777777" w:rsidR="009E7391" w:rsidRDefault="009E7391" w:rsidP="009E7391">
      <w:pPr>
        <w:rPr>
          <w:ins w:id="9279" w:author="23.502_CR2715R1_(Rel-17)_eNS_Ph2" w:date="2021-06-22T08:21:00Z"/>
        </w:rPr>
      </w:pPr>
      <w:ins w:id="9280" w:author="23.502_CR2715R1_(Rel-17)_eNS_Ph2" w:date="2021-06-22T08:21:00Z">
        <w:r>
          <w:t>The Notification periodicity parameter is optional. It is provided when the Notification is periodical. The Notification periodicity parameter defines the time between the notification periodicity.</w:t>
        </w:r>
      </w:ins>
    </w:p>
    <w:p w14:paraId="639C31E5" w14:textId="77777777" w:rsidR="009E7391" w:rsidRDefault="009E7391" w:rsidP="009E7391">
      <w:pPr>
        <w:rPr>
          <w:ins w:id="9281" w:author="23.502_CR2715R1_(Rel-17)_eNS_Ph2" w:date="2021-06-22T08:21:00Z"/>
        </w:rPr>
      </w:pPr>
      <w:ins w:id="9282" w:author="23.502_CR2715R1_(Rel-17)_eNS_Ph2" w:date="2021-06-22T08:21:00Z">
        <w:r w:rsidRPr="009E7391">
          <w:rPr>
            <w:b/>
            <w:bCs/>
            <w:rPrChange w:id="9283" w:author="23.502_CR2715R1_(Rel-17)_eNS_Ph2" w:date="2021-06-22T08:22:00Z">
              <w:rPr/>
            </w:rPrChange>
          </w:rPr>
          <w:t>Outputs, Required:</w:t>
        </w:r>
        <w:r>
          <w:t xml:space="preserve"> Operation execution result response, Subscription Correlation Id.</w:t>
        </w:r>
      </w:ins>
    </w:p>
    <w:p w14:paraId="61DB4317" w14:textId="77777777" w:rsidR="009E7391" w:rsidRDefault="009E7391" w:rsidP="009E7391">
      <w:pPr>
        <w:pStyle w:val="Heading5"/>
        <w:rPr>
          <w:ins w:id="9284" w:author="23.502_CR2715R1_(Rel-17)_eNS_Ph2" w:date="2021-06-22T08:21:00Z"/>
        </w:rPr>
        <w:pPrChange w:id="9285" w:author="23.502_CR2715R1_(Rel-17)_eNS_Ph2" w:date="2021-06-22T08:22:00Z">
          <w:pPr/>
        </w:pPrChange>
      </w:pPr>
      <w:ins w:id="9286" w:author="23.502_CR2715R1_(Rel-17)_eNS_Ph2" w:date="2021-06-22T08:21:00Z">
        <w:r>
          <w:t>5.2.21.4.3</w:t>
        </w:r>
        <w:r>
          <w:tab/>
          <w:t>Nnsacf_SliceEventExposure_Unsubscribe service operation</w:t>
        </w:r>
      </w:ins>
    </w:p>
    <w:p w14:paraId="127B5213" w14:textId="77777777" w:rsidR="009E7391" w:rsidRDefault="009E7391" w:rsidP="009E7391">
      <w:pPr>
        <w:rPr>
          <w:ins w:id="9287" w:author="23.502_CR2715R1_(Rel-17)_eNS_Ph2" w:date="2021-06-22T08:21:00Z"/>
        </w:rPr>
      </w:pPr>
      <w:ins w:id="9288" w:author="23.502_CR2715R1_(Rel-17)_eNS_Ph2" w:date="2021-06-22T08:21:00Z">
        <w:r w:rsidRPr="009E7391">
          <w:rPr>
            <w:b/>
            <w:bCs/>
            <w:rPrChange w:id="9289" w:author="23.502_CR2715R1_(Rel-17)_eNS_Ph2" w:date="2021-06-22T08:23:00Z">
              <w:rPr/>
            </w:rPrChange>
          </w:rPr>
          <w:t>Service operation name:</w:t>
        </w:r>
        <w:r>
          <w:t xml:space="preserve"> Nnsacf_SliceEventExposure_Unsubscribe</w:t>
        </w:r>
      </w:ins>
    </w:p>
    <w:p w14:paraId="4E12E711" w14:textId="77777777" w:rsidR="009E7391" w:rsidRDefault="009E7391" w:rsidP="009E7391">
      <w:pPr>
        <w:rPr>
          <w:ins w:id="9290" w:author="23.502_CR2715R1_(Rel-17)_eNS_Ph2" w:date="2021-06-22T08:21:00Z"/>
        </w:rPr>
      </w:pPr>
      <w:ins w:id="9291" w:author="23.502_CR2715R1_(Rel-17)_eNS_Ph2" w:date="2021-06-22T08:21:00Z">
        <w:r w:rsidRPr="009E7391">
          <w:rPr>
            <w:b/>
            <w:bCs/>
            <w:rPrChange w:id="9292" w:author="23.502_CR2715R1_(Rel-17)_eNS_Ph2" w:date="2021-06-22T08:23:00Z">
              <w:rPr/>
            </w:rPrChange>
          </w:rPr>
          <w:t>Description:</w:t>
        </w:r>
        <w:r>
          <w:t xml:space="preserve"> This service operation is used by the consumer NF to unsubscribe from the event notification.</w:t>
        </w:r>
      </w:ins>
    </w:p>
    <w:p w14:paraId="560BB704" w14:textId="15177D27" w:rsidR="009E7391" w:rsidRDefault="009E7391" w:rsidP="009E7391">
      <w:pPr>
        <w:rPr>
          <w:ins w:id="9293" w:author="23.502_CR2715R1_(Rel-17)_eNS_Ph2" w:date="2021-06-22T08:21:00Z"/>
        </w:rPr>
      </w:pPr>
      <w:ins w:id="9294" w:author="23.502_CR2715R1_(Rel-17)_eNS_Ph2" w:date="2021-06-22T08:21:00Z">
        <w:r w:rsidRPr="009E7391">
          <w:rPr>
            <w:b/>
            <w:bCs/>
            <w:rPrChange w:id="9295" w:author="23.502_CR2715R1_(Rel-17)_eNS_Ph2" w:date="2021-06-22T08:23:00Z">
              <w:rPr/>
            </w:rPrChange>
          </w:rPr>
          <w:t>Inputs, Required:</w:t>
        </w:r>
        <w:r>
          <w:t xml:space="preserve"> Subscription Correlation Id</w:t>
        </w:r>
      </w:ins>
      <w:ins w:id="9296" w:author="23.502_CR2715R1_(Rel-17)_eNS_Ph2" w:date="2021-06-22T08:23:00Z">
        <w:r>
          <w:t>.</w:t>
        </w:r>
      </w:ins>
    </w:p>
    <w:p w14:paraId="2F292496" w14:textId="77777777" w:rsidR="009E7391" w:rsidRDefault="009E7391" w:rsidP="009E7391">
      <w:pPr>
        <w:rPr>
          <w:ins w:id="9297" w:author="23.502_CR2715R1_(Rel-17)_eNS_Ph2" w:date="2021-06-22T08:21:00Z"/>
        </w:rPr>
      </w:pPr>
      <w:ins w:id="9298" w:author="23.502_CR2715R1_(Rel-17)_eNS_Ph2" w:date="2021-06-22T08:21:00Z">
        <w:r w:rsidRPr="009E7391">
          <w:rPr>
            <w:b/>
            <w:bCs/>
            <w:rPrChange w:id="9299" w:author="23.502_CR2715R1_(Rel-17)_eNS_Ph2" w:date="2021-06-22T08:23:00Z">
              <w:rPr/>
            </w:rPrChange>
          </w:rPr>
          <w:lastRenderedPageBreak/>
          <w:t>Outputs, Required:</w:t>
        </w:r>
        <w:r>
          <w:t xml:space="preserve"> Operation execution result response.</w:t>
        </w:r>
      </w:ins>
    </w:p>
    <w:p w14:paraId="70BB3321" w14:textId="77777777" w:rsidR="009E7391" w:rsidRDefault="009E7391" w:rsidP="009E7391">
      <w:pPr>
        <w:pStyle w:val="Heading5"/>
        <w:rPr>
          <w:ins w:id="9300" w:author="23.502_CR2715R1_(Rel-17)_eNS_Ph2" w:date="2021-06-22T08:23:00Z"/>
        </w:rPr>
        <w:pPrChange w:id="9301" w:author="23.502_CR2715R1_(Rel-17)_eNS_Ph2" w:date="2021-06-22T08:23:00Z">
          <w:pPr/>
        </w:pPrChange>
      </w:pPr>
      <w:ins w:id="9302" w:author="23.502_CR2715R1_(Rel-17)_eNS_Ph2" w:date="2021-06-22T08:23:00Z">
        <w:r>
          <w:t>5.2.21.4.4</w:t>
        </w:r>
        <w:r>
          <w:tab/>
          <w:t>Nnsacf_SliceEventExposure_Notify service operation</w:t>
        </w:r>
      </w:ins>
    </w:p>
    <w:p w14:paraId="5FD67695" w14:textId="6FBE9BC2" w:rsidR="009E7391" w:rsidRDefault="009E7391" w:rsidP="009E7391">
      <w:pPr>
        <w:rPr>
          <w:ins w:id="9303" w:author="23.502_CR2715R1_(Rel-17)_eNS_Ph2" w:date="2021-06-22T08:23:00Z"/>
        </w:rPr>
      </w:pPr>
      <w:ins w:id="9304" w:author="23.502_CR2715R1_(Rel-17)_eNS_Ph2" w:date="2021-06-22T08:23:00Z">
        <w:r w:rsidRPr="009E7391">
          <w:rPr>
            <w:b/>
            <w:bCs/>
            <w:rPrChange w:id="9305" w:author="23.502_CR2715R1_(Rel-17)_eNS_Ph2" w:date="2021-06-22T08:23:00Z">
              <w:rPr/>
            </w:rPrChange>
          </w:rPr>
          <w:t>Service operation name:</w:t>
        </w:r>
        <w:r>
          <w:t xml:space="preserve"> Nnsacf_SliceEventExposure_Notify</w:t>
        </w:r>
      </w:ins>
    </w:p>
    <w:p w14:paraId="7E224835" w14:textId="77777777" w:rsidR="009E7391" w:rsidRDefault="009E7391" w:rsidP="009E7391">
      <w:pPr>
        <w:rPr>
          <w:ins w:id="9306" w:author="23.502_CR2715R1_(Rel-17)_eNS_Ph2" w:date="2021-06-22T08:23:00Z"/>
        </w:rPr>
      </w:pPr>
      <w:ins w:id="9307" w:author="23.502_CR2715R1_(Rel-17)_eNS_Ph2" w:date="2021-06-22T08:23:00Z">
        <w:r w:rsidRPr="009E7391">
          <w:rPr>
            <w:b/>
            <w:bCs/>
            <w:rPrChange w:id="9308" w:author="23.502_CR2715R1_(Rel-17)_eNS_Ph2" w:date="2021-06-22T08:23:00Z">
              <w:rPr/>
            </w:rPrChange>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 or at expiry of periodic timer.</w:t>
        </w:r>
      </w:ins>
    </w:p>
    <w:p w14:paraId="0428519C" w14:textId="77777777" w:rsidR="009E7391" w:rsidRDefault="009E7391" w:rsidP="009E7391">
      <w:pPr>
        <w:rPr>
          <w:ins w:id="9309" w:author="23.502_CR2715R1_(Rel-17)_eNS_Ph2" w:date="2021-06-22T08:23:00Z"/>
        </w:rPr>
      </w:pPr>
      <w:ins w:id="9310" w:author="23.502_CR2715R1_(Rel-17)_eNS_Ph2" w:date="2021-06-22T08:23:00Z">
        <w:r w:rsidRPr="009E7391">
          <w:rPr>
            <w:b/>
            <w:bCs/>
            <w:rPrChange w:id="9311" w:author="23.502_CR2715R1_(Rel-17)_eNS_Ph2" w:date="2021-06-22T08:24:00Z">
              <w:rPr/>
            </w:rPrChange>
          </w:rPr>
          <w:t>Inputs, Required:</w:t>
        </w:r>
        <w:r>
          <w:t xml:space="preserve"> Event ID, Event Filter, Event Reporting information, Notification Correlation Information.</w:t>
        </w:r>
      </w:ins>
    </w:p>
    <w:p w14:paraId="4866A2CE" w14:textId="77777777" w:rsidR="009E7391" w:rsidRDefault="009E7391" w:rsidP="009E7391">
      <w:pPr>
        <w:rPr>
          <w:ins w:id="9312" w:author="23.502_CR2715R1_(Rel-17)_eNS_Ph2" w:date="2021-06-22T08:23:00Z"/>
        </w:rPr>
      </w:pPr>
      <w:ins w:id="9313" w:author="23.502_CR2715R1_(Rel-17)_eNS_Ph2" w:date="2021-06-22T08:23:00Z">
        <w:r>
          <w:t>The Event ID parameter defines the type of the reported information, i.e. the number of UEs registered with a network slice or the number of PDUs Sessions established on a network slice or both.</w:t>
        </w:r>
      </w:ins>
    </w:p>
    <w:p w14:paraId="0023E415" w14:textId="77777777" w:rsidR="009E7391" w:rsidRDefault="009E7391" w:rsidP="009E7391">
      <w:pPr>
        <w:rPr>
          <w:ins w:id="9314" w:author="23.502_CR2715R1_(Rel-17)_eNS_Ph2" w:date="2021-06-22T08:23:00Z"/>
        </w:rPr>
      </w:pPr>
      <w:ins w:id="9315" w:author="23.502_CR2715R1_(Rel-17)_eNS_Ph2" w:date="2021-06-22T08:23:00Z">
        <w:r>
          <w:t>The Event Filter parameter is the S-NSSAI for which the Notification applies.</w:t>
        </w:r>
      </w:ins>
    </w:p>
    <w:p w14:paraId="465EF572" w14:textId="77777777" w:rsidR="009E7391" w:rsidRDefault="009E7391" w:rsidP="009E7391">
      <w:pPr>
        <w:rPr>
          <w:ins w:id="9316" w:author="23.502_CR2715R1_(Rel-17)_eNS_Ph2" w:date="2021-06-22T08:23:00Z"/>
        </w:rPr>
      </w:pPr>
      <w:ins w:id="9317" w:author="23.502_CR2715R1_(Rel-17)_eNS_Ph2" w:date="2021-06-22T08:23:00Z">
        <w:r>
          <w:t>The Event Reporting information parameter provides the network slice status information in terms of the current number of UEs registered with a network slice or the current number of PDU Sessions established on a network slice or both.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 with periodicity provided during the subscription.</w:t>
        </w:r>
      </w:ins>
    </w:p>
    <w:p w14:paraId="0E91CBC3" w14:textId="0DD2AA3A" w:rsidR="009E7391" w:rsidRDefault="009E7391" w:rsidP="009E7391">
      <w:pPr>
        <w:rPr>
          <w:ins w:id="9318" w:author="23.502_CR2715R1_(Rel-17)_eNS_Ph2" w:date="2021-06-22T08:23:00Z"/>
        </w:rPr>
      </w:pPr>
      <w:ins w:id="9319" w:author="23.502_CR2715R1_(Rel-17)_eNS_Ph2" w:date="2021-06-22T08:23:00Z">
        <w:r w:rsidRPr="009E7391">
          <w:rPr>
            <w:b/>
            <w:bCs/>
            <w:rPrChange w:id="9320" w:author="23.502_CR2715R1_(Rel-17)_eNS_Ph2" w:date="2021-06-22T08:24:00Z">
              <w:rPr/>
            </w:rPrChange>
          </w:rPr>
          <w:t>Outputs, Required:</w:t>
        </w:r>
        <w:r>
          <w:t xml:space="preserve"> None.</w:t>
        </w:r>
      </w:ins>
    </w:p>
    <w:p w14:paraId="13379941" w14:textId="67D2977D" w:rsidR="008A3270" w:rsidRDefault="008A3270" w:rsidP="008A3270">
      <w:pPr>
        <w:pStyle w:val="Heading4"/>
        <w:rPr>
          <w:ins w:id="9321" w:author="23.502_CR2850_(Rel-17)_eNS_Ph2" w:date="2021-06-22T15:33:00Z"/>
        </w:rPr>
      </w:pPr>
      <w:ins w:id="9322" w:author="23.502_CR2850_(Rel-17)_eNS_Ph2" w:date="2021-06-22T15:33:00Z">
        <w:r>
          <w:t>5.2.21.5</w:t>
        </w:r>
        <w:r>
          <w:tab/>
          <w:t>Nnsacf_SliceStatus services</w:t>
        </w:r>
      </w:ins>
    </w:p>
    <w:p w14:paraId="3D7B9138" w14:textId="77777777" w:rsidR="008A3270" w:rsidRDefault="008A3270" w:rsidP="008A3270">
      <w:pPr>
        <w:pStyle w:val="Heading5"/>
        <w:rPr>
          <w:ins w:id="9323" w:author="23.502_CR2850_(Rel-17)_eNS_Ph2" w:date="2021-06-22T15:33:00Z"/>
        </w:rPr>
        <w:pPrChange w:id="9324" w:author="23.502_CR2850_(Rel-17)_eNS_Ph2" w:date="2021-06-22T15:33:00Z">
          <w:pPr/>
        </w:pPrChange>
      </w:pPr>
      <w:ins w:id="9325" w:author="23.502_CR2850_(Rel-17)_eNS_Ph2" w:date="2021-06-22T15:33:00Z">
        <w:r>
          <w:t>5.2.21.5.1</w:t>
        </w:r>
        <w:r>
          <w:tab/>
          <w:t>General</w:t>
        </w:r>
      </w:ins>
    </w:p>
    <w:p w14:paraId="7A36A45B" w14:textId="77777777" w:rsidR="008A3270" w:rsidRDefault="008A3270" w:rsidP="008A3270">
      <w:pPr>
        <w:rPr>
          <w:ins w:id="9326" w:author="23.502_CR2850_(Rel-17)_eNS_Ph2" w:date="2021-06-22T15:33:00Z"/>
        </w:rPr>
      </w:pPr>
      <w:ins w:id="9327" w:author="23.502_CR2850_(Rel-17)_eNS_Ph2" w:date="2021-06-22T15:33:00Z">
        <w:r w:rsidRPr="008A3270">
          <w:rPr>
            <w:b/>
            <w:bCs/>
            <w:rPrChange w:id="9328" w:author="23.502_CR2850_(Rel-17)_eNS_Ph2" w:date="2021-06-22T15:33:00Z">
              <w:rPr/>
            </w:rPrChange>
          </w:rPr>
          <w:t>Service Description:</w:t>
        </w:r>
        <w:r>
          <w:t xml:space="preserve"> The Nnsacf_SliceStatus services provide network slice status information on request from the consumer NF related to the current number of UEs registered with a network slice or the current number of PDU Sessions established on a network slice or both.</w:t>
        </w:r>
      </w:ins>
    </w:p>
    <w:p w14:paraId="136C91D4" w14:textId="77777777" w:rsidR="008A3270" w:rsidRDefault="008A3270" w:rsidP="008A3270">
      <w:pPr>
        <w:pStyle w:val="Heading5"/>
        <w:rPr>
          <w:ins w:id="9329" w:author="23.502_CR2850_(Rel-17)_eNS_Ph2" w:date="2021-06-22T15:33:00Z"/>
        </w:rPr>
        <w:pPrChange w:id="9330" w:author="23.502_CR2850_(Rel-17)_eNS_Ph2" w:date="2021-06-22T15:34:00Z">
          <w:pPr/>
        </w:pPrChange>
      </w:pPr>
      <w:ins w:id="9331" w:author="23.502_CR2850_(Rel-17)_eNS_Ph2" w:date="2021-06-22T15:33:00Z">
        <w:r>
          <w:t>5.2.21.5.2</w:t>
        </w:r>
        <w:r>
          <w:tab/>
          <w:t>Nnsacf_SliceStatus_Retrieval service operation</w:t>
        </w:r>
      </w:ins>
    </w:p>
    <w:p w14:paraId="2B64D8CF" w14:textId="77777777" w:rsidR="008A3270" w:rsidRDefault="008A3270" w:rsidP="008A3270">
      <w:pPr>
        <w:rPr>
          <w:ins w:id="9332" w:author="23.502_CR2850_(Rel-17)_eNS_Ph2" w:date="2021-06-22T15:33:00Z"/>
        </w:rPr>
      </w:pPr>
      <w:ins w:id="9333" w:author="23.502_CR2850_(Rel-17)_eNS_Ph2" w:date="2021-06-22T15:33:00Z">
        <w:r w:rsidRPr="008A3270">
          <w:rPr>
            <w:b/>
            <w:bCs/>
            <w:rPrChange w:id="9334" w:author="23.502_CR2850_(Rel-17)_eNS_Ph2" w:date="2021-06-22T15:34:00Z">
              <w:rPr/>
            </w:rPrChange>
          </w:rPr>
          <w:t>Service operation name:</w:t>
        </w:r>
        <w:r>
          <w:t xml:space="preserve"> Nnsacf_SliceStatus_Retrieval</w:t>
        </w:r>
      </w:ins>
    </w:p>
    <w:p w14:paraId="6B6753C6" w14:textId="77777777" w:rsidR="008A3270" w:rsidRDefault="008A3270" w:rsidP="008A3270">
      <w:pPr>
        <w:rPr>
          <w:ins w:id="9335" w:author="23.502_CR2850_(Rel-17)_eNS_Ph2" w:date="2021-06-22T15:33:00Z"/>
        </w:rPr>
      </w:pPr>
      <w:ins w:id="9336" w:author="23.502_CR2850_(Rel-17)_eNS_Ph2" w:date="2021-06-22T15:33:00Z">
        <w:r w:rsidRPr="008A3270">
          <w:rPr>
            <w:b/>
            <w:bCs/>
            <w:rPrChange w:id="9337" w:author="23.502_CR2850_(Rel-17)_eNS_Ph2" w:date="2021-06-22T15:34:00Z">
              <w:rPr/>
            </w:rPrChange>
          </w:rPr>
          <w:t>Description:</w:t>
        </w:r>
        <w:r>
          <w:t xml:space="preserve"> This service operation is used by the consumer NF to retrieve the network slice status information related to the number of UEs registered for a network slice or the number of PDU Sessions established on a network slice or both.</w:t>
        </w:r>
      </w:ins>
    </w:p>
    <w:p w14:paraId="54799F73" w14:textId="6C0409A8" w:rsidR="008A3270" w:rsidRDefault="008A3270" w:rsidP="008A3270">
      <w:pPr>
        <w:rPr>
          <w:ins w:id="9338" w:author="23.502_CR2850_(Rel-17)_eNS_Ph2" w:date="2021-06-22T15:33:00Z"/>
        </w:rPr>
      </w:pPr>
      <w:ins w:id="9339" w:author="23.502_CR2850_(Rel-17)_eNS_Ph2" w:date="2021-06-22T15:33:00Z">
        <w:r w:rsidRPr="008A3270">
          <w:rPr>
            <w:b/>
            <w:bCs/>
            <w:rPrChange w:id="9340" w:author="23.502_CR2850_(Rel-17)_eNS_Ph2" w:date="2021-06-22T15:34:00Z">
              <w:rPr/>
            </w:rPrChange>
          </w:rPr>
          <w:t>Inputs, Required:</w:t>
        </w:r>
        <w:r>
          <w:t xml:space="preserve"> Event ID, Event Filter</w:t>
        </w:r>
      </w:ins>
      <w:ins w:id="9341" w:author="23.502_CR2850_(Rel-17)_eNS_Ph2" w:date="2021-06-22T15:34:00Z">
        <w:r>
          <w:t>.</w:t>
        </w:r>
      </w:ins>
    </w:p>
    <w:p w14:paraId="1B00BFE1" w14:textId="77777777" w:rsidR="008A3270" w:rsidRDefault="008A3270" w:rsidP="008A3270">
      <w:pPr>
        <w:rPr>
          <w:ins w:id="9342" w:author="23.502_CR2850_(Rel-17)_eNS_Ph2" w:date="2021-06-22T15:33:00Z"/>
        </w:rPr>
      </w:pPr>
      <w:ins w:id="9343" w:author="23.502_CR2850_(Rel-17)_eNS_Ph2" w:date="2021-06-22T15:33:00Z">
        <w:r>
          <w:t>The Event ID parameter defines whether the requested information is about the number of UEs registered with a network slice or the number of PDU Sessions established on a network slice or both.</w:t>
        </w:r>
      </w:ins>
    </w:p>
    <w:p w14:paraId="2321A67D" w14:textId="77777777" w:rsidR="008A3270" w:rsidRDefault="008A3270" w:rsidP="008A3270">
      <w:pPr>
        <w:rPr>
          <w:ins w:id="9344" w:author="23.502_CR2850_(Rel-17)_eNS_Ph2" w:date="2021-06-22T15:33:00Z"/>
        </w:rPr>
      </w:pPr>
      <w:ins w:id="9345" w:author="23.502_CR2850_(Rel-17)_eNS_Ph2" w:date="2021-06-22T15:33:00Z">
        <w:r>
          <w:t>The Event Filter parameter is the S-NSSAI for which the requested information is applicable.</w:t>
        </w:r>
      </w:ins>
    </w:p>
    <w:p w14:paraId="6779BB8A" w14:textId="77777777" w:rsidR="008A3270" w:rsidRDefault="008A3270" w:rsidP="008A3270">
      <w:pPr>
        <w:rPr>
          <w:ins w:id="9346" w:author="23.502_CR2850_(Rel-17)_eNS_Ph2" w:date="2021-06-22T15:33:00Z"/>
        </w:rPr>
      </w:pPr>
      <w:ins w:id="9347" w:author="23.502_CR2850_(Rel-17)_eNS_Ph2" w:date="2021-06-22T15:33:00Z">
        <w:r w:rsidRPr="008A3270">
          <w:rPr>
            <w:b/>
            <w:bCs/>
            <w:rPrChange w:id="9348" w:author="23.502_CR2850_(Rel-17)_eNS_Ph2" w:date="2021-06-22T15:34:00Z">
              <w:rPr/>
            </w:rPrChange>
          </w:rPr>
          <w:t>Outputs, Required:</w:t>
        </w:r>
        <w:r>
          <w:t xml:space="preserve"> Event ID, Event Filter, Event Reporting information.</w:t>
        </w:r>
      </w:ins>
    </w:p>
    <w:p w14:paraId="6294C0D7" w14:textId="77777777" w:rsidR="008A3270" w:rsidRDefault="008A3270" w:rsidP="008A3270">
      <w:pPr>
        <w:rPr>
          <w:ins w:id="9349" w:author="23.502_CR2850_(Rel-17)_eNS_Ph2" w:date="2021-06-22T15:33:00Z"/>
        </w:rPr>
      </w:pPr>
      <w:ins w:id="9350" w:author="23.502_CR2850_(Rel-17)_eNS_Ph2" w:date="2021-06-22T15:33:00Z">
        <w:r>
          <w:t>The Event ID parameter defines the type of the reported information, i.e. information about the number of UEs registered with a network slice or the number of PDUs Sessions established on a network slice or both.</w:t>
        </w:r>
      </w:ins>
    </w:p>
    <w:p w14:paraId="39952C1B" w14:textId="77777777" w:rsidR="008A3270" w:rsidRDefault="008A3270" w:rsidP="008A3270">
      <w:pPr>
        <w:rPr>
          <w:ins w:id="9351" w:author="23.502_CR2850_(Rel-17)_eNS_Ph2" w:date="2021-06-22T15:33:00Z"/>
        </w:rPr>
      </w:pPr>
      <w:ins w:id="9352" w:author="23.502_CR2850_(Rel-17)_eNS_Ph2" w:date="2021-06-22T15:33:00Z">
        <w:r>
          <w:t>The Event Filter parameter is the S-NSSAI for which the information retrieval is applicable.</w:t>
        </w:r>
      </w:ins>
    </w:p>
    <w:p w14:paraId="229AF842" w14:textId="77777777" w:rsidR="008A3270" w:rsidRDefault="008A3270" w:rsidP="008A3270">
      <w:pPr>
        <w:rPr>
          <w:ins w:id="9353" w:author="23.502_CR2850_(Rel-17)_eNS_Ph2" w:date="2021-06-22T15:33:00Z"/>
        </w:rPr>
      </w:pPr>
      <w:ins w:id="9354" w:author="23.502_CR2850_(Rel-17)_eNS_Ph2" w:date="2021-06-22T15:33:00Z">
        <w:r>
          <w:t xml:space="preserve">The Event Reporting information parameter provides information for the current number of UEs registered with a network slice (e.g. represented in percentage of the maximum number of the UEs registered with the network slice) or </w:t>
        </w:r>
        <w:r>
          <w:lastRenderedPageBreak/>
          <w:t>information for the current number of PDU Sessions established on a network slice (e.g. represented in percentage of the maximum number of the PDU Sessions established on the network slice) or both.</w:t>
        </w:r>
      </w:ins>
    </w:p>
    <w:p w14:paraId="23AFF5E0" w14:textId="78D4B52E" w:rsidR="003A38E5" w:rsidRDefault="003A38E5" w:rsidP="003A38E5">
      <w:pPr>
        <w:pStyle w:val="Heading3"/>
      </w:pPr>
      <w:r>
        <w:t>5.2.22</w:t>
      </w:r>
      <w:r>
        <w:tab/>
        <w:t>DCCF Services</w:t>
      </w:r>
      <w:bookmarkEnd w:id="9221"/>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9355" w:name="_Toc68062636"/>
      <w:r>
        <w:t>5.2.23</w:t>
      </w:r>
      <w:r>
        <w:tab/>
        <w:t>MFAF Services</w:t>
      </w:r>
      <w:bookmarkEnd w:id="9355"/>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9356" w:name="_Toc68062637"/>
      <w:r>
        <w:t>5.2.24</w:t>
      </w:r>
      <w:r>
        <w:tab/>
        <w:t>ADRF Services</w:t>
      </w:r>
      <w:bookmarkEnd w:id="9356"/>
    </w:p>
    <w:p w14:paraId="655172B7" w14:textId="77777777" w:rsidR="003A38E5" w:rsidRDefault="003A38E5" w:rsidP="003A38E5">
      <w:r>
        <w:t>The ADRF services are defined in TS 23.288 [50].</w:t>
      </w:r>
    </w:p>
    <w:p w14:paraId="0637B932" w14:textId="06BA6BE7" w:rsidR="00A50F6F" w:rsidRDefault="00A50F6F" w:rsidP="00A50F6F">
      <w:pPr>
        <w:pStyle w:val="Heading3"/>
        <w:rPr>
          <w:ins w:id="9357" w:author="23.502_CR2655_(Rel-17)_eEDGE_5GC" w:date="2021-06-22T05:14:00Z"/>
        </w:rPr>
      </w:pPr>
      <w:ins w:id="9358" w:author="23.502_CR2655_(Rel-17)_eEDGE_5GC" w:date="2021-06-22T05:13:00Z">
        <w:r>
          <w:t>5.2.25</w:t>
        </w:r>
        <w:r>
          <w:tab/>
          <w:t>EASDF Services</w:t>
        </w:r>
      </w:ins>
    </w:p>
    <w:p w14:paraId="38CA3C3C" w14:textId="1047959D" w:rsidR="00A50F6F" w:rsidRPr="00A50F6F" w:rsidRDefault="00A50F6F" w:rsidP="00A50F6F">
      <w:pPr>
        <w:rPr>
          <w:ins w:id="9359" w:author="23.502_CR2655_(Rel-17)_eEDGE_5GC" w:date="2021-06-22T05:13:00Z"/>
          <w:rPrChange w:id="9360" w:author="23.502_CR2655_(Rel-17)_eEDGE_5GC" w:date="2021-06-22T05:14:00Z">
            <w:rPr>
              <w:ins w:id="9361" w:author="23.502_CR2655_(Rel-17)_eEDGE_5GC" w:date="2021-06-22T05:13:00Z"/>
            </w:rPr>
          </w:rPrChange>
        </w:rPr>
        <w:pPrChange w:id="9362" w:author="23.502_CR2655_(Rel-17)_eEDGE_5GC" w:date="2021-06-22T05:14:00Z">
          <w:pPr>
            <w:pStyle w:val="Heading3"/>
          </w:pPr>
        </w:pPrChange>
      </w:pPr>
      <w:ins w:id="9363" w:author="23.502_CR2655_(Rel-17)_eEDGE_5GC" w:date="2021-06-22T05:14:00Z">
        <w:r>
          <w:t>EASDF services are defined in clause 7.1 of TS 23.548 [74].</w:t>
        </w:r>
      </w:ins>
    </w:p>
    <w:p w14:paraId="1673F22F" w14:textId="3A7078A4" w:rsidR="00685B7C" w:rsidRDefault="00685B7C" w:rsidP="00685B7C">
      <w:pPr>
        <w:pStyle w:val="Heading3"/>
        <w:rPr>
          <w:ins w:id="9364" w:author="23.502_CR2687R2_(Rel-17)_eEDGE_5GC" w:date="2021-06-22T06:33:00Z"/>
        </w:rPr>
      </w:pPr>
      <w:ins w:id="9365" w:author="23.502_CR2687R2_(Rel-17)_eEDGE_5GC" w:date="2021-06-22T06:33:00Z">
        <w:r>
          <w:t>5.2.26</w:t>
        </w:r>
        <w:r>
          <w:tab/>
          <w:t>UPF Services</w:t>
        </w:r>
      </w:ins>
    </w:p>
    <w:p w14:paraId="07D0EFEB" w14:textId="4CEB5A8E" w:rsidR="00685B7C" w:rsidRDefault="00685B7C" w:rsidP="00685B7C">
      <w:pPr>
        <w:pStyle w:val="Heading4"/>
        <w:rPr>
          <w:ins w:id="9366" w:author="23.502_CR2687R2_(Rel-17)_eEDGE_5GC" w:date="2021-06-22T06:33:00Z"/>
        </w:rPr>
      </w:pPr>
      <w:ins w:id="9367" w:author="23.502_CR2687R2_(Rel-17)_eEDGE_5GC" w:date="2021-06-22T06:33:00Z">
        <w:r>
          <w:t>5.2.26.1</w:t>
        </w:r>
        <w:r>
          <w:tab/>
          <w:t>General</w:t>
        </w:r>
      </w:ins>
    </w:p>
    <w:p w14:paraId="4B095444" w14:textId="77777777" w:rsidR="00685B7C" w:rsidRDefault="00685B7C" w:rsidP="00685B7C">
      <w:pPr>
        <w:rPr>
          <w:ins w:id="9368" w:author="23.502_CR2687R2_(Rel-17)_eEDGE_5GC" w:date="2021-06-22T06:33:00Z"/>
        </w:rPr>
      </w:pPr>
      <w:ins w:id="9369" w:author="23.502_CR2687R2_(Rel-17)_eEDGE_5GC" w:date="2021-06-22T06:33:00Z">
        <w:r>
          <w:t>The following table shows the UPF Services and UPF Service Operations.</w:t>
        </w:r>
      </w:ins>
    </w:p>
    <w:p w14:paraId="558D109A" w14:textId="77777777" w:rsidR="00685B7C" w:rsidRDefault="00685B7C" w:rsidP="00685B7C">
      <w:pPr>
        <w:pStyle w:val="TH"/>
        <w:rPr>
          <w:ins w:id="9370" w:author="23.502_CR2687R2_(Rel-17)_eEDGE_5GC" w:date="2021-06-22T06:33:00Z"/>
        </w:rPr>
        <w:pPrChange w:id="9371" w:author="23.502_CR2687R2_(Rel-17)_eEDGE_5GC" w:date="2021-06-22T06:33:00Z">
          <w:pPr/>
        </w:pPrChange>
      </w:pPr>
      <w:ins w:id="9372" w:author="23.502_CR2687R2_(Rel-17)_eEDGE_5GC" w:date="2021-06-22T06:33:00Z">
        <w:r>
          <w:t>Table 5.2.8.1-1: NF services provided by the UPF</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rPr>
          <w:ins w:id="9373" w:author="23.502_CR2687R2_(Rel-17)_eEDGE_5GC" w:date="2021-06-22T06:33:00Z"/>
        </w:trPr>
        <w:tc>
          <w:tcPr>
            <w:tcW w:w="2873" w:type="dxa"/>
            <w:tcBorders>
              <w:bottom w:val="single" w:sz="4" w:space="0" w:color="auto"/>
            </w:tcBorders>
          </w:tcPr>
          <w:p w14:paraId="1EA99142" w14:textId="77777777" w:rsidR="00685B7C" w:rsidRPr="00140E21" w:rsidRDefault="00685B7C" w:rsidP="008471CD">
            <w:pPr>
              <w:pStyle w:val="TAH"/>
              <w:rPr>
                <w:ins w:id="9374" w:author="23.502_CR2687R2_(Rel-17)_eEDGE_5GC" w:date="2021-06-22T06:33:00Z"/>
              </w:rPr>
            </w:pPr>
            <w:ins w:id="9375" w:author="23.502_CR2687R2_(Rel-17)_eEDGE_5GC" w:date="2021-06-22T06:33:00Z">
              <w:r w:rsidRPr="00140E21">
                <w:t>Service Name</w:t>
              </w:r>
            </w:ins>
          </w:p>
        </w:tc>
        <w:tc>
          <w:tcPr>
            <w:tcW w:w="2684" w:type="dxa"/>
            <w:tcBorders>
              <w:bottom w:val="single" w:sz="4" w:space="0" w:color="auto"/>
            </w:tcBorders>
          </w:tcPr>
          <w:p w14:paraId="6A364B1E" w14:textId="77777777" w:rsidR="00685B7C" w:rsidRPr="00140E21" w:rsidRDefault="00685B7C" w:rsidP="008471CD">
            <w:pPr>
              <w:pStyle w:val="TAH"/>
              <w:rPr>
                <w:ins w:id="9376" w:author="23.502_CR2687R2_(Rel-17)_eEDGE_5GC" w:date="2021-06-22T06:33:00Z"/>
              </w:rPr>
            </w:pPr>
            <w:ins w:id="9377" w:author="23.502_CR2687R2_(Rel-17)_eEDGE_5GC" w:date="2021-06-22T06:33:00Z">
              <w:r w:rsidRPr="00140E21">
                <w:t>Service Operations</w:t>
              </w:r>
            </w:ins>
          </w:p>
        </w:tc>
        <w:tc>
          <w:tcPr>
            <w:tcW w:w="2121" w:type="dxa"/>
            <w:tcBorders>
              <w:bottom w:val="single" w:sz="4" w:space="0" w:color="auto"/>
            </w:tcBorders>
          </w:tcPr>
          <w:p w14:paraId="3FECBC4E" w14:textId="77777777" w:rsidR="00685B7C" w:rsidRPr="00140E21" w:rsidRDefault="00685B7C" w:rsidP="008471CD">
            <w:pPr>
              <w:pStyle w:val="TAH"/>
              <w:rPr>
                <w:ins w:id="9378" w:author="23.502_CR2687R2_(Rel-17)_eEDGE_5GC" w:date="2021-06-22T06:33:00Z"/>
              </w:rPr>
            </w:pPr>
            <w:ins w:id="9379" w:author="23.502_CR2687R2_(Rel-17)_eEDGE_5GC" w:date="2021-06-22T06:33:00Z">
              <w:r w:rsidRPr="00140E21">
                <w:t>Operation Semantics</w:t>
              </w:r>
            </w:ins>
          </w:p>
        </w:tc>
        <w:tc>
          <w:tcPr>
            <w:tcW w:w="1703" w:type="dxa"/>
            <w:tcBorders>
              <w:bottom w:val="single" w:sz="4" w:space="0" w:color="auto"/>
            </w:tcBorders>
          </w:tcPr>
          <w:p w14:paraId="7800C038" w14:textId="77777777" w:rsidR="00685B7C" w:rsidRPr="00140E21" w:rsidRDefault="00685B7C" w:rsidP="008471CD">
            <w:pPr>
              <w:pStyle w:val="TAH"/>
              <w:rPr>
                <w:ins w:id="9380" w:author="23.502_CR2687R2_(Rel-17)_eEDGE_5GC" w:date="2021-06-22T06:33:00Z"/>
              </w:rPr>
            </w:pPr>
            <w:ins w:id="9381" w:author="23.502_CR2687R2_(Rel-17)_eEDGE_5GC" w:date="2021-06-22T06:33:00Z">
              <w:r w:rsidRPr="00140E21">
                <w:t>Example Consumer(s)</w:t>
              </w:r>
            </w:ins>
          </w:p>
        </w:tc>
      </w:tr>
      <w:tr w:rsidR="00685B7C" w:rsidRPr="00140E21" w14:paraId="20A3E989" w14:textId="77777777" w:rsidTr="008471CD">
        <w:trPr>
          <w:ins w:id="9382" w:author="23.502_CR2687R2_(Rel-17)_eEDGE_5GC" w:date="2021-06-22T06:33:00Z"/>
        </w:trPr>
        <w:tc>
          <w:tcPr>
            <w:tcW w:w="2873" w:type="dxa"/>
            <w:tcBorders>
              <w:top w:val="single" w:sz="4" w:space="0" w:color="auto"/>
            </w:tcBorders>
            <w:shd w:val="clear" w:color="auto" w:fill="auto"/>
          </w:tcPr>
          <w:p w14:paraId="6BFC1428" w14:textId="0488DC5A" w:rsidR="00685B7C" w:rsidRPr="00140E21" w:rsidRDefault="00685B7C" w:rsidP="008471CD">
            <w:pPr>
              <w:pStyle w:val="TAL"/>
              <w:rPr>
                <w:ins w:id="9383" w:author="23.502_CR2687R2_(Rel-17)_eEDGE_5GC" w:date="2021-06-22T06:33:00Z"/>
              </w:rPr>
            </w:pPr>
            <w:ins w:id="9384" w:author="23.502_CR2687R2_(Rel-17)_eEDGE_5GC" w:date="2021-06-22T06:34:00Z">
              <w:r>
                <w:t>Nupf_EventExposure</w:t>
              </w:r>
            </w:ins>
          </w:p>
        </w:tc>
        <w:tc>
          <w:tcPr>
            <w:tcW w:w="2684" w:type="dxa"/>
            <w:tcBorders>
              <w:top w:val="single" w:sz="4" w:space="0" w:color="auto"/>
            </w:tcBorders>
          </w:tcPr>
          <w:p w14:paraId="409E29C8" w14:textId="7CE0E3F2" w:rsidR="00685B7C" w:rsidRDefault="00685B7C" w:rsidP="008471CD">
            <w:pPr>
              <w:pStyle w:val="TAL"/>
              <w:rPr>
                <w:ins w:id="9385" w:author="23.502_CR2687R2_(Rel-17)_eEDGE_5GC" w:date="2021-06-22T06:33:00Z"/>
              </w:rPr>
            </w:pPr>
            <w:ins w:id="9386" w:author="23.502_CR2687R2_(Rel-17)_eEDGE_5GC" w:date="2021-06-22T06:34:00Z">
              <w:r>
                <w:t>Notify</w:t>
              </w:r>
            </w:ins>
          </w:p>
        </w:tc>
        <w:tc>
          <w:tcPr>
            <w:tcW w:w="2121" w:type="dxa"/>
            <w:tcBorders>
              <w:top w:val="single" w:sz="4" w:space="0" w:color="auto"/>
            </w:tcBorders>
          </w:tcPr>
          <w:p w14:paraId="0EB5C330" w14:textId="7ADDB6C6" w:rsidR="00685B7C" w:rsidDel="00D86C9A" w:rsidRDefault="00685B7C" w:rsidP="008471CD">
            <w:pPr>
              <w:pStyle w:val="TAL"/>
              <w:rPr>
                <w:ins w:id="9387" w:author="23.502_CR2687R2_(Rel-17)_eEDGE_5GC" w:date="2021-06-22T06:33:00Z"/>
              </w:rPr>
            </w:pPr>
            <w:ins w:id="9388" w:author="23.502_CR2687R2_(Rel-17)_eEDGE_5GC" w:date="2021-06-22T06:34:00Z">
              <w:r>
                <w:t>Subscribe/Notify</w:t>
              </w:r>
            </w:ins>
          </w:p>
        </w:tc>
        <w:tc>
          <w:tcPr>
            <w:tcW w:w="1703" w:type="dxa"/>
            <w:tcBorders>
              <w:top w:val="single" w:sz="4" w:space="0" w:color="auto"/>
            </w:tcBorders>
          </w:tcPr>
          <w:p w14:paraId="6E0DC0A2" w14:textId="33DE267A" w:rsidR="00685B7C" w:rsidRDefault="00685B7C" w:rsidP="008471CD">
            <w:pPr>
              <w:pStyle w:val="TAL"/>
              <w:rPr>
                <w:ins w:id="9389" w:author="23.502_CR2687R2_(Rel-17)_eEDGE_5GC" w:date="2021-06-22T06:33:00Z"/>
              </w:rPr>
            </w:pPr>
            <w:ins w:id="9390" w:author="23.502_CR2687R2_(Rel-17)_eEDGE_5GC" w:date="2021-06-22T06:34:00Z">
              <w:r>
                <w:t>NEF, AF</w:t>
              </w:r>
            </w:ins>
          </w:p>
        </w:tc>
      </w:tr>
    </w:tbl>
    <w:p w14:paraId="4B42E8C9" w14:textId="77777777" w:rsidR="00685B7C" w:rsidRPr="00140E21" w:rsidRDefault="00685B7C" w:rsidP="00685B7C">
      <w:pPr>
        <w:pStyle w:val="FP"/>
        <w:rPr>
          <w:ins w:id="9391" w:author="23.502_CR2687R2_(Rel-17)_eEDGE_5GC" w:date="2021-06-22T06:33:00Z"/>
        </w:rPr>
      </w:pPr>
    </w:p>
    <w:p w14:paraId="10E00856" w14:textId="2C69D5AA" w:rsidR="00685B7C" w:rsidRDefault="00685B7C" w:rsidP="00685B7C">
      <w:pPr>
        <w:pStyle w:val="Heading4"/>
        <w:rPr>
          <w:ins w:id="9392" w:author="23.502_CR2687R2_(Rel-17)_eEDGE_5GC" w:date="2021-06-22T06:34:00Z"/>
        </w:rPr>
      </w:pPr>
      <w:ins w:id="9393" w:author="23.502_CR2687R2_(Rel-17)_eEDGE_5GC" w:date="2021-06-22T06:34:00Z">
        <w:r>
          <w:t>5.2.26.2</w:t>
        </w:r>
        <w:r>
          <w:tab/>
          <w:t>Nupf_EventExposure Service</w:t>
        </w:r>
      </w:ins>
    </w:p>
    <w:p w14:paraId="283C14AB" w14:textId="77777777" w:rsidR="00685B7C" w:rsidRDefault="00685B7C" w:rsidP="00685B7C">
      <w:pPr>
        <w:pStyle w:val="Heading5"/>
        <w:rPr>
          <w:ins w:id="9394" w:author="23.502_CR2687R2_(Rel-17)_eEDGE_5GC" w:date="2021-06-22T06:34:00Z"/>
        </w:rPr>
        <w:pPrChange w:id="9395" w:author="23.502_CR2687R2_(Rel-17)_eEDGE_5GC" w:date="2021-06-22T06:34:00Z">
          <w:pPr/>
        </w:pPrChange>
      </w:pPr>
      <w:ins w:id="9396" w:author="23.502_CR2687R2_(Rel-17)_eEDGE_5GC" w:date="2021-06-22T06:34:00Z">
        <w:r>
          <w:t>5.2.26.2.1</w:t>
        </w:r>
        <w:r>
          <w:tab/>
          <w:t>General</w:t>
        </w:r>
      </w:ins>
    </w:p>
    <w:p w14:paraId="095117BA" w14:textId="1008BF07" w:rsidR="00685B7C" w:rsidRDefault="00685B7C" w:rsidP="00685B7C">
      <w:pPr>
        <w:rPr>
          <w:ins w:id="9397" w:author="23.502_CR2687R2_(Rel-17)_eEDGE_5GC" w:date="2021-06-22T06:34:00Z"/>
        </w:rPr>
      </w:pPr>
      <w:ins w:id="9398" w:author="23.502_CR2687R2_(Rel-17)_eEDGE_5GC" w:date="2021-06-22T06:34:00Z">
        <w:r w:rsidRPr="00685B7C">
          <w:rPr>
            <w:b/>
            <w:bCs/>
            <w:rPrChange w:id="9399" w:author="23.502_CR2687R2_(Rel-17)_eEDGE_5GC" w:date="2021-06-22T06:34:00Z">
              <w:rPr/>
            </w:rPrChange>
          </w:rPr>
          <w:t>Service description:</w:t>
        </w:r>
        <w:r>
          <w:t xml:space="preserve"> This service can expose UPF related information to other NFs.</w:t>
        </w:r>
      </w:ins>
      <w:ins w:id="9400" w:author="23.502_CR2687R2_(Rel-17)_eEDGE_5GC" w:date="2021-06-22T06:35:00Z">
        <w:r>
          <w:t xml:space="preserve"> </w:t>
        </w:r>
      </w:ins>
      <w:ins w:id="9401" w:author="23.502_CR2687R2_(Rel-17)_eEDGE_5GC" w:date="2021-06-22T06:34:00Z">
        <w:r>
          <w:t>There is one operation for this service:</w:t>
        </w:r>
      </w:ins>
    </w:p>
    <w:p w14:paraId="58075FBA" w14:textId="6B5B89D4" w:rsidR="00685B7C" w:rsidRDefault="00685B7C" w:rsidP="00685B7C">
      <w:pPr>
        <w:pStyle w:val="B1"/>
        <w:rPr>
          <w:ins w:id="9402" w:author="23.502_CR2687R2_(Rel-17)_eEDGE_5GC" w:date="2021-06-22T06:34:00Z"/>
        </w:rPr>
        <w:pPrChange w:id="9403" w:author="23.502_CR2687R2_(Rel-17)_eEDGE_5GC" w:date="2021-06-22T06:35:00Z">
          <w:pPr/>
        </w:pPrChange>
      </w:pPr>
      <w:ins w:id="9404" w:author="23.502_CR2687R2_(Rel-17)_eEDGE_5GC" w:date="2021-06-22T06:34:00Z">
        <w:r>
          <w:t>-</w:t>
        </w:r>
        <w:r>
          <w:tab/>
          <w:t>Notifying events on the PDU Session to the NFs</w:t>
        </w:r>
      </w:ins>
      <w:ins w:id="9405" w:author="23.502_CR2687R2_(Rel-17)_eEDGE_5GC" w:date="2021-06-22T06:35:00Z">
        <w:r>
          <w:t>.</w:t>
        </w:r>
      </w:ins>
    </w:p>
    <w:p w14:paraId="74FF71AA" w14:textId="77777777" w:rsidR="00685B7C" w:rsidRDefault="00685B7C" w:rsidP="00685B7C">
      <w:pPr>
        <w:rPr>
          <w:ins w:id="9406" w:author="23.502_CR2687R2_(Rel-17)_eEDGE_5GC" w:date="2021-06-22T06:34:00Z"/>
        </w:rPr>
      </w:pPr>
      <w:ins w:id="9407" w:author="23.502_CR2687R2_(Rel-17)_eEDGE_5GC" w:date="2021-06-22T06:34:00Z">
        <w:r>
          <w:t>The following events can be notified to a NF consumer:</w:t>
        </w:r>
      </w:ins>
    </w:p>
    <w:p w14:paraId="04F8DFAC" w14:textId="77777777" w:rsidR="00685B7C" w:rsidRDefault="00685B7C" w:rsidP="00685B7C">
      <w:pPr>
        <w:pStyle w:val="B1"/>
        <w:rPr>
          <w:ins w:id="9408" w:author="23.502_CR2687R2_(Rel-17)_eEDGE_5GC" w:date="2021-06-22T06:34:00Z"/>
        </w:rPr>
        <w:pPrChange w:id="9409" w:author="23.502_CR2687R2_(Rel-17)_eEDGE_5GC" w:date="2021-06-22T06:35:00Z">
          <w:pPr/>
        </w:pPrChange>
      </w:pPr>
      <w:ins w:id="9410" w:author="23.502_CR2687R2_(Rel-17)_eEDGE_5GC" w:date="2021-06-22T06:34:00Z">
        <w:r>
          <w:t>-</w:t>
        </w:r>
        <w:r>
          <w:tab/>
          <w:t>QoS Monitoring for URLLC: the event notification may contain the QoS Monitoring report as described in clause 5.33.3.2 of TS 23.501 [2].</w:t>
        </w:r>
      </w:ins>
    </w:p>
    <w:p w14:paraId="320C47F9" w14:textId="77777777" w:rsidR="00685B7C" w:rsidRDefault="00685B7C" w:rsidP="00685B7C">
      <w:pPr>
        <w:pStyle w:val="B1"/>
        <w:rPr>
          <w:ins w:id="9411" w:author="23.502_CR2687R2_(Rel-17)_eEDGE_5GC" w:date="2021-06-22T06:34:00Z"/>
        </w:rPr>
        <w:pPrChange w:id="9412" w:author="23.502_CR2687R2_(Rel-17)_eEDGE_5GC" w:date="2021-06-22T06:35:00Z">
          <w:pPr/>
        </w:pPrChange>
      </w:pPr>
      <w:ins w:id="9413" w:author="23.502_CR2687R2_(Rel-17)_eEDGE_5GC" w:date="2021-06-22T06:34:00Z">
        <w:r>
          <w:tab/>
          <w:t>The event notification may contain following information:</w:t>
        </w:r>
      </w:ins>
    </w:p>
    <w:p w14:paraId="68E62CA2" w14:textId="77777777" w:rsidR="00685B7C" w:rsidRDefault="00685B7C" w:rsidP="00685B7C">
      <w:pPr>
        <w:pStyle w:val="B2"/>
        <w:rPr>
          <w:ins w:id="9414" w:author="23.502_CR2687R2_(Rel-17)_eEDGE_5GC" w:date="2021-06-22T06:34:00Z"/>
        </w:rPr>
        <w:pPrChange w:id="9415" w:author="23.502_CR2687R2_(Rel-17)_eEDGE_5GC" w:date="2021-06-22T06:35:00Z">
          <w:pPr/>
        </w:pPrChange>
      </w:pPr>
      <w:ins w:id="9416" w:author="23.502_CR2687R2_(Rel-17)_eEDGE_5GC" w:date="2021-06-22T06:34:00Z">
        <w:r>
          <w:t>-</w:t>
        </w:r>
        <w:r>
          <w:tab/>
          <w:t>QoS monitoring result e.g. end to end delay for specific QoS flow or for specific PDU session.</w:t>
        </w:r>
      </w:ins>
    </w:p>
    <w:p w14:paraId="5655A234" w14:textId="77777777" w:rsidR="00685B7C" w:rsidRDefault="00685B7C" w:rsidP="00685B7C">
      <w:pPr>
        <w:pStyle w:val="Heading5"/>
        <w:rPr>
          <w:ins w:id="9417" w:author="23.502_CR2687R2_(Rel-17)_eEDGE_5GC" w:date="2021-06-22T06:36:00Z"/>
        </w:rPr>
        <w:pPrChange w:id="9418" w:author="23.502_CR2687R2_(Rel-17)_eEDGE_5GC" w:date="2021-06-22T06:36:00Z">
          <w:pPr/>
        </w:pPrChange>
      </w:pPr>
      <w:ins w:id="9419" w:author="23.502_CR2687R2_(Rel-17)_eEDGE_5GC" w:date="2021-06-22T06:36:00Z">
        <w:r>
          <w:t>5.2.26.2.2</w:t>
        </w:r>
        <w:r>
          <w:tab/>
          <w:t>Nupf_EventExposure_Notify service operation</w:t>
        </w:r>
      </w:ins>
    </w:p>
    <w:p w14:paraId="655A5520" w14:textId="1B38CDE2" w:rsidR="00685B7C" w:rsidRDefault="00685B7C" w:rsidP="00685B7C">
      <w:pPr>
        <w:rPr>
          <w:ins w:id="9420" w:author="23.502_CR2687R2_(Rel-17)_eEDGE_5GC" w:date="2021-06-22T06:36:00Z"/>
        </w:rPr>
      </w:pPr>
      <w:ins w:id="9421" w:author="23.502_CR2687R2_(Rel-17)_eEDGE_5GC" w:date="2021-06-22T06:36:00Z">
        <w:r w:rsidRPr="00685B7C">
          <w:rPr>
            <w:b/>
            <w:bCs/>
            <w:rPrChange w:id="9422" w:author="23.502_CR2687R2_(Rel-17)_eEDGE_5GC" w:date="2021-06-22T06:36:00Z">
              <w:rPr/>
            </w:rPrChange>
          </w:rPr>
          <w:t>Service operation name:</w:t>
        </w:r>
        <w:r>
          <w:t xml:space="preserve"> Nupf_EventExposure_Notify</w:t>
        </w:r>
      </w:ins>
    </w:p>
    <w:p w14:paraId="40CCDCB8" w14:textId="77777777" w:rsidR="00685B7C" w:rsidRDefault="00685B7C" w:rsidP="00685B7C">
      <w:pPr>
        <w:rPr>
          <w:ins w:id="9423" w:author="23.502_CR2687R2_(Rel-17)_eEDGE_5GC" w:date="2021-06-22T06:36:00Z"/>
        </w:rPr>
      </w:pPr>
      <w:ins w:id="9424" w:author="23.502_CR2687R2_(Rel-17)_eEDGE_5GC" w:date="2021-06-22T06:36:00Z">
        <w:r w:rsidRPr="00685B7C">
          <w:rPr>
            <w:b/>
            <w:bCs/>
            <w:rPrChange w:id="9425" w:author="23.502_CR2687R2_(Rel-17)_eEDGE_5GC" w:date="2021-06-22T06:36:00Z">
              <w:rPr/>
            </w:rPrChange>
          </w:rPr>
          <w:t>Description:</w:t>
        </w:r>
        <w:r>
          <w:t xml:space="preserve"> This service operation reports the event and information to the consumer that has subscribed implicitly.</w:t>
        </w:r>
      </w:ins>
    </w:p>
    <w:p w14:paraId="2E3948DB" w14:textId="77777777" w:rsidR="00685B7C" w:rsidRDefault="00685B7C" w:rsidP="00685B7C">
      <w:pPr>
        <w:rPr>
          <w:ins w:id="9426" w:author="23.502_CR2687R2_(Rel-17)_eEDGE_5GC" w:date="2021-06-22T06:36:00Z"/>
        </w:rPr>
      </w:pPr>
      <w:ins w:id="9427" w:author="23.502_CR2687R2_(Rel-17)_eEDGE_5GC" w:date="2021-06-22T06:36:00Z">
        <w:r w:rsidRPr="00685B7C">
          <w:rPr>
            <w:b/>
            <w:bCs/>
            <w:rPrChange w:id="9428" w:author="23.502_CR2687R2_(Rel-17)_eEDGE_5GC" w:date="2021-06-22T06:36:00Z">
              <w:rPr/>
            </w:rPrChange>
          </w:rPr>
          <w:t>Input Required:</w:t>
        </w:r>
        <w:r>
          <w:t xml:space="preserve"> Event ID, UE address (i.e. IP address or MAC address).</w:t>
        </w:r>
      </w:ins>
    </w:p>
    <w:p w14:paraId="0A9C36C1" w14:textId="77777777" w:rsidR="00685B7C" w:rsidRDefault="00685B7C" w:rsidP="00685B7C">
      <w:pPr>
        <w:rPr>
          <w:ins w:id="9429" w:author="23.502_CR2687R2_(Rel-17)_eEDGE_5GC" w:date="2021-06-22T06:36:00Z"/>
        </w:rPr>
      </w:pPr>
      <w:ins w:id="9430" w:author="23.502_CR2687R2_(Rel-17)_eEDGE_5GC" w:date="2021-06-22T06:36:00Z">
        <w:r w:rsidRPr="00685B7C">
          <w:rPr>
            <w:b/>
            <w:bCs/>
            <w:rPrChange w:id="9431" w:author="23.502_CR2687R2_(Rel-17)_eEDGE_5GC" w:date="2021-06-22T06:36:00Z">
              <w:rPr/>
            </w:rPrChange>
          </w:rPr>
          <w:t>Input, Optional:</w:t>
        </w:r>
        <w:r>
          <w:t xml:space="preserve"> Event specific parameter as described in clause 5.2.26.2.1.</w:t>
        </w:r>
      </w:ins>
    </w:p>
    <w:p w14:paraId="198E9976" w14:textId="77777777" w:rsidR="00685B7C" w:rsidRDefault="00685B7C" w:rsidP="00685B7C">
      <w:pPr>
        <w:rPr>
          <w:ins w:id="9432" w:author="23.502_CR2687R2_(Rel-17)_eEDGE_5GC" w:date="2021-06-22T06:36:00Z"/>
        </w:rPr>
      </w:pPr>
      <w:ins w:id="9433" w:author="23.502_CR2687R2_(Rel-17)_eEDGE_5GC" w:date="2021-06-22T06:36:00Z">
        <w:r w:rsidRPr="00685B7C">
          <w:rPr>
            <w:b/>
            <w:bCs/>
            <w:rPrChange w:id="9434" w:author="23.502_CR2687R2_(Rel-17)_eEDGE_5GC" w:date="2021-06-22T06:36:00Z">
              <w:rPr/>
            </w:rPrChange>
          </w:rPr>
          <w:t>Output Required:</w:t>
        </w:r>
        <w:r>
          <w:t xml:space="preserve"> Result Indication.</w:t>
        </w:r>
      </w:ins>
    </w:p>
    <w:p w14:paraId="78276ACA" w14:textId="77777777" w:rsidR="00685B7C" w:rsidRDefault="00685B7C" w:rsidP="00685B7C">
      <w:pPr>
        <w:rPr>
          <w:ins w:id="9435" w:author="23.502_CR2687R2_(Rel-17)_eEDGE_5GC" w:date="2021-06-22T06:36:00Z"/>
        </w:rPr>
      </w:pPr>
      <w:ins w:id="9436" w:author="23.502_CR2687R2_(Rel-17)_eEDGE_5GC" w:date="2021-06-22T06:36:00Z">
        <w:r w:rsidRPr="00685B7C">
          <w:rPr>
            <w:b/>
            <w:bCs/>
            <w:rPrChange w:id="9437" w:author="23.502_CR2687R2_(Rel-17)_eEDGE_5GC" w:date="2021-06-22T06:36:00Z">
              <w:rPr/>
            </w:rPrChange>
          </w:rPr>
          <w:lastRenderedPageBreak/>
          <w:t>Output, Optional:</w:t>
        </w:r>
        <w:r>
          <w:t xml:space="preserve"> None.</w:t>
        </w:r>
      </w:ins>
    </w:p>
    <w:p w14:paraId="3CECAAB0" w14:textId="28F1F15C" w:rsidR="007C70A8" w:rsidRDefault="007C70A8" w:rsidP="007C70A8">
      <w:pPr>
        <w:pStyle w:val="Heading3"/>
        <w:rPr>
          <w:ins w:id="9438" w:author="23.502_CR2854R1_(Rel-17)_IIoT" w:date="2021-06-22T16:22:00Z"/>
        </w:rPr>
      </w:pPr>
      <w:ins w:id="9439" w:author="23.502_CR2854R1_(Rel-17)_IIoT" w:date="2021-06-22T16:22:00Z">
        <w:r>
          <w:t>5.2.27</w:t>
        </w:r>
        <w:r>
          <w:tab/>
          <w:t>TSCTSF Services</w:t>
        </w:r>
      </w:ins>
    </w:p>
    <w:p w14:paraId="269393DF" w14:textId="77777777" w:rsidR="007C70A8" w:rsidRDefault="007C70A8" w:rsidP="007C70A8">
      <w:pPr>
        <w:pStyle w:val="Heading4"/>
        <w:rPr>
          <w:ins w:id="9440" w:author="23.502_CR2854R1_(Rel-17)_IIoT" w:date="2021-06-22T16:22:00Z"/>
        </w:rPr>
        <w:pPrChange w:id="9441" w:author="23.502_CR2854R1_(Rel-17)_IIoT" w:date="2021-06-22T16:22:00Z">
          <w:pPr/>
        </w:pPrChange>
      </w:pPr>
      <w:ins w:id="9442" w:author="23.502_CR2854R1_(Rel-17)_IIoT" w:date="2021-06-22T16:22:00Z">
        <w:r>
          <w:t>5.2.27.1</w:t>
        </w:r>
        <w:r>
          <w:tab/>
          <w:t>General</w:t>
        </w:r>
      </w:ins>
    </w:p>
    <w:p w14:paraId="410CB7CD" w14:textId="77777777" w:rsidR="007C70A8" w:rsidRDefault="007C70A8" w:rsidP="007C70A8">
      <w:pPr>
        <w:rPr>
          <w:ins w:id="9443" w:author="23.502_CR2854R1_(Rel-17)_IIoT" w:date="2021-06-22T16:22:00Z"/>
        </w:rPr>
      </w:pPr>
      <w:ins w:id="9444" w:author="23.502_CR2854R1_(Rel-17)_IIoT" w:date="2021-06-22T16:22:00Z">
        <w:r>
          <w:t>The following table shows the TSCTSF Services and Service Operations:</w:t>
        </w:r>
      </w:ins>
    </w:p>
    <w:p w14:paraId="71C93B0F" w14:textId="77777777" w:rsidR="007C70A8" w:rsidRDefault="007C70A8" w:rsidP="007C70A8">
      <w:pPr>
        <w:pStyle w:val="TH"/>
        <w:rPr>
          <w:ins w:id="9445" w:author="23.502_CR2854R1_(Rel-17)_IIoT" w:date="2021-06-22T16:22:00Z"/>
        </w:rPr>
        <w:pPrChange w:id="9446" w:author="23.502_CR2854R1_(Rel-17)_IIoT" w:date="2021-06-22T16:22:00Z">
          <w:pPr/>
        </w:pPrChange>
      </w:pPr>
      <w:ins w:id="9447" w:author="23.502_CR2854R1_(Rel-17)_IIoT" w:date="2021-06-22T16:22:00Z">
        <w:r>
          <w:t>Table 5.2.27.1-1: NF Services provided by the TSCTSF</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Change w:id="9448">
          <w:tblGrid>
            <w:gridCol w:w="2873"/>
            <w:gridCol w:w="2684"/>
            <w:gridCol w:w="2121"/>
            <w:gridCol w:w="1703"/>
          </w:tblGrid>
        </w:tblGridChange>
      </w:tblGrid>
      <w:tr w:rsidR="007C70A8" w:rsidRPr="00140E21" w14:paraId="0F2911D3" w14:textId="77777777" w:rsidTr="007C70A8">
        <w:trPr>
          <w:ins w:id="9449" w:author="23.502_CR2854R1_(Rel-17)_IIoT" w:date="2021-06-22T16:22:00Z"/>
        </w:trPr>
        <w:tc>
          <w:tcPr>
            <w:tcW w:w="2873" w:type="dxa"/>
            <w:tcBorders>
              <w:bottom w:val="single" w:sz="4" w:space="0" w:color="auto"/>
            </w:tcBorders>
          </w:tcPr>
          <w:p w14:paraId="62E27D4F" w14:textId="77777777" w:rsidR="007C70A8" w:rsidRPr="00140E21" w:rsidRDefault="007C70A8" w:rsidP="00840819">
            <w:pPr>
              <w:pStyle w:val="TAH"/>
              <w:rPr>
                <w:ins w:id="9450" w:author="23.502_CR2854R1_(Rel-17)_IIoT" w:date="2021-06-22T16:22:00Z"/>
              </w:rPr>
            </w:pPr>
            <w:ins w:id="9451" w:author="23.502_CR2854R1_(Rel-17)_IIoT" w:date="2021-06-22T16:22:00Z">
              <w:r w:rsidRPr="00140E21">
                <w:t>Service Name</w:t>
              </w:r>
            </w:ins>
          </w:p>
        </w:tc>
        <w:tc>
          <w:tcPr>
            <w:tcW w:w="2684" w:type="dxa"/>
            <w:tcBorders>
              <w:bottom w:val="single" w:sz="4" w:space="0" w:color="auto"/>
            </w:tcBorders>
          </w:tcPr>
          <w:p w14:paraId="25EE27C7" w14:textId="77777777" w:rsidR="007C70A8" w:rsidRPr="00140E21" w:rsidRDefault="007C70A8" w:rsidP="00840819">
            <w:pPr>
              <w:pStyle w:val="TAH"/>
              <w:rPr>
                <w:ins w:id="9452" w:author="23.502_CR2854R1_(Rel-17)_IIoT" w:date="2021-06-22T16:22:00Z"/>
              </w:rPr>
            </w:pPr>
            <w:ins w:id="9453" w:author="23.502_CR2854R1_(Rel-17)_IIoT" w:date="2021-06-22T16:22:00Z">
              <w:r w:rsidRPr="00140E21">
                <w:t>Service Operations</w:t>
              </w:r>
            </w:ins>
          </w:p>
        </w:tc>
        <w:tc>
          <w:tcPr>
            <w:tcW w:w="2121" w:type="dxa"/>
            <w:tcBorders>
              <w:bottom w:val="single" w:sz="4" w:space="0" w:color="auto"/>
            </w:tcBorders>
          </w:tcPr>
          <w:p w14:paraId="3C78BC3C" w14:textId="77777777" w:rsidR="007C70A8" w:rsidRPr="00140E21" w:rsidRDefault="007C70A8" w:rsidP="00840819">
            <w:pPr>
              <w:pStyle w:val="TAH"/>
              <w:rPr>
                <w:ins w:id="9454" w:author="23.502_CR2854R1_(Rel-17)_IIoT" w:date="2021-06-22T16:22:00Z"/>
              </w:rPr>
            </w:pPr>
            <w:ins w:id="9455" w:author="23.502_CR2854R1_(Rel-17)_IIoT" w:date="2021-06-22T16:22:00Z">
              <w:r w:rsidRPr="00140E21">
                <w:t>Operation Semantics</w:t>
              </w:r>
            </w:ins>
          </w:p>
        </w:tc>
        <w:tc>
          <w:tcPr>
            <w:tcW w:w="1703" w:type="dxa"/>
            <w:tcBorders>
              <w:bottom w:val="single" w:sz="4" w:space="0" w:color="auto"/>
            </w:tcBorders>
          </w:tcPr>
          <w:p w14:paraId="7EDA1373" w14:textId="77777777" w:rsidR="007C70A8" w:rsidRPr="00140E21" w:rsidRDefault="007C70A8" w:rsidP="00840819">
            <w:pPr>
              <w:pStyle w:val="TAH"/>
              <w:rPr>
                <w:ins w:id="9456" w:author="23.502_CR2854R1_(Rel-17)_IIoT" w:date="2021-06-22T16:22:00Z"/>
              </w:rPr>
            </w:pPr>
            <w:ins w:id="9457" w:author="23.502_CR2854R1_(Rel-17)_IIoT" w:date="2021-06-22T16:22:00Z">
              <w:r w:rsidRPr="00140E21">
                <w:t>Example Consumer(s)</w:t>
              </w:r>
            </w:ins>
          </w:p>
        </w:tc>
      </w:tr>
      <w:tr w:rsidR="007C70A8" w:rsidRPr="00140E21" w14:paraId="67866068" w14:textId="77777777" w:rsidTr="007C70A8">
        <w:trPr>
          <w:ins w:id="9458" w:author="23.502_CR2854R1_(Rel-17)_IIoT" w:date="2021-06-22T16:22:00Z"/>
        </w:trPr>
        <w:tc>
          <w:tcPr>
            <w:tcW w:w="2873" w:type="dxa"/>
            <w:tcBorders>
              <w:top w:val="single" w:sz="4" w:space="0" w:color="auto"/>
              <w:bottom w:val="nil"/>
            </w:tcBorders>
            <w:shd w:val="clear" w:color="auto" w:fill="auto"/>
          </w:tcPr>
          <w:p w14:paraId="359D869F" w14:textId="06C266CF" w:rsidR="007C70A8" w:rsidRPr="00140E21" w:rsidRDefault="007C70A8" w:rsidP="007C70A8">
            <w:pPr>
              <w:pStyle w:val="TAL"/>
              <w:rPr>
                <w:ins w:id="9459" w:author="23.502_CR2854R1_(Rel-17)_IIoT" w:date="2021-06-22T16:22:00Z"/>
              </w:rPr>
            </w:pPr>
            <w:ins w:id="9460" w:author="23.502_CR2854R1_(Rel-17)_IIoT" w:date="2021-06-22T16:22:00Z">
              <w:r>
                <w:t>Ntsctsf TimeSynchronization</w:t>
              </w:r>
            </w:ins>
          </w:p>
        </w:tc>
        <w:tc>
          <w:tcPr>
            <w:tcW w:w="2684" w:type="dxa"/>
            <w:tcBorders>
              <w:top w:val="single" w:sz="4" w:space="0" w:color="auto"/>
            </w:tcBorders>
          </w:tcPr>
          <w:p w14:paraId="774259B9" w14:textId="52E403E0" w:rsidR="007C70A8" w:rsidRDefault="007C70A8" w:rsidP="007C70A8">
            <w:pPr>
              <w:pStyle w:val="TAL"/>
              <w:rPr>
                <w:ins w:id="9461" w:author="23.502_CR2854R1_(Rel-17)_IIoT" w:date="2021-06-22T16:22:00Z"/>
              </w:rPr>
            </w:pPr>
            <w:ins w:id="9462" w:author="23.502_CR2854R1_(Rel-17)_IIoT" w:date="2021-06-22T16:23:00Z">
              <w:r w:rsidRPr="00D72B81">
                <w:t>ConfigUpdate</w:t>
              </w:r>
            </w:ins>
          </w:p>
        </w:tc>
        <w:tc>
          <w:tcPr>
            <w:tcW w:w="2121" w:type="dxa"/>
            <w:tcBorders>
              <w:top w:val="single" w:sz="4" w:space="0" w:color="auto"/>
            </w:tcBorders>
          </w:tcPr>
          <w:p w14:paraId="477917DA" w14:textId="107596AC" w:rsidR="007C70A8" w:rsidDel="00D86C9A" w:rsidRDefault="007C70A8" w:rsidP="007C70A8">
            <w:pPr>
              <w:pStyle w:val="TAL"/>
              <w:rPr>
                <w:ins w:id="9463" w:author="23.502_CR2854R1_(Rel-17)_IIoT" w:date="2021-06-22T16:22:00Z"/>
              </w:rPr>
            </w:pPr>
            <w:ins w:id="9464" w:author="23.502_CR2854R1_(Rel-17)_IIoT" w:date="2021-06-22T16:23:00Z">
              <w:r w:rsidRPr="00D72B81">
                <w:t>Request/Response</w:t>
              </w:r>
            </w:ins>
          </w:p>
        </w:tc>
        <w:tc>
          <w:tcPr>
            <w:tcW w:w="1703" w:type="dxa"/>
            <w:tcBorders>
              <w:top w:val="single" w:sz="4" w:space="0" w:color="auto"/>
            </w:tcBorders>
          </w:tcPr>
          <w:p w14:paraId="0B94D39A" w14:textId="0A22065A" w:rsidR="007C70A8" w:rsidRDefault="007C70A8" w:rsidP="007C70A8">
            <w:pPr>
              <w:pStyle w:val="TAL"/>
              <w:rPr>
                <w:ins w:id="9465" w:author="23.502_CR2854R1_(Rel-17)_IIoT" w:date="2021-06-22T16:22:00Z"/>
              </w:rPr>
            </w:pPr>
            <w:ins w:id="9466" w:author="23.502_CR2854R1_(Rel-17)_IIoT" w:date="2021-06-22T16:23:00Z">
              <w:r w:rsidRPr="00D72B81">
                <w:t>AF, NEF</w:t>
              </w:r>
            </w:ins>
          </w:p>
        </w:tc>
      </w:tr>
      <w:tr w:rsidR="007C70A8" w:rsidRPr="00140E21" w14:paraId="7A0A5E17" w14:textId="77777777" w:rsidTr="007C70A8">
        <w:trPr>
          <w:ins w:id="9467" w:author="23.502_CR2854R1_(Rel-17)_IIoT" w:date="2021-06-22T16:23:00Z"/>
        </w:trPr>
        <w:tc>
          <w:tcPr>
            <w:tcW w:w="2873" w:type="dxa"/>
            <w:tcBorders>
              <w:top w:val="nil"/>
              <w:bottom w:val="nil"/>
            </w:tcBorders>
            <w:shd w:val="clear" w:color="auto" w:fill="auto"/>
          </w:tcPr>
          <w:p w14:paraId="7CCD59DB" w14:textId="77777777" w:rsidR="007C70A8" w:rsidRDefault="007C70A8" w:rsidP="007C70A8">
            <w:pPr>
              <w:pStyle w:val="TAL"/>
              <w:rPr>
                <w:ins w:id="9468" w:author="23.502_CR2854R1_(Rel-17)_IIoT" w:date="2021-06-22T16:23:00Z"/>
              </w:rPr>
            </w:pPr>
          </w:p>
        </w:tc>
        <w:tc>
          <w:tcPr>
            <w:tcW w:w="2684" w:type="dxa"/>
            <w:tcBorders>
              <w:top w:val="single" w:sz="4" w:space="0" w:color="auto"/>
            </w:tcBorders>
          </w:tcPr>
          <w:p w14:paraId="6CFD1CCB" w14:textId="7AC88F1D" w:rsidR="007C70A8" w:rsidRPr="00D72B81" w:rsidRDefault="007C70A8" w:rsidP="007C70A8">
            <w:pPr>
              <w:pStyle w:val="TAL"/>
              <w:rPr>
                <w:ins w:id="9469" w:author="23.502_CR2854R1_(Rel-17)_IIoT" w:date="2021-06-22T16:23:00Z"/>
              </w:rPr>
            </w:pPr>
            <w:ins w:id="9470" w:author="23.502_CR2854R1_(Rel-17)_IIoT" w:date="2021-06-22T16:23:00Z">
              <w:r w:rsidRPr="00D72B81">
                <w:t>ConfigCreate</w:t>
              </w:r>
            </w:ins>
          </w:p>
        </w:tc>
        <w:tc>
          <w:tcPr>
            <w:tcW w:w="2121" w:type="dxa"/>
            <w:tcBorders>
              <w:top w:val="single" w:sz="4" w:space="0" w:color="auto"/>
            </w:tcBorders>
          </w:tcPr>
          <w:p w14:paraId="454689DD" w14:textId="7B2747FD" w:rsidR="007C70A8" w:rsidRPr="00D72B81" w:rsidRDefault="007C70A8" w:rsidP="007C70A8">
            <w:pPr>
              <w:pStyle w:val="TAL"/>
              <w:rPr>
                <w:ins w:id="9471" w:author="23.502_CR2854R1_(Rel-17)_IIoT" w:date="2021-06-22T16:23:00Z"/>
              </w:rPr>
            </w:pPr>
            <w:ins w:id="9472" w:author="23.502_CR2854R1_(Rel-17)_IIoT" w:date="2021-06-22T16:23:00Z">
              <w:r w:rsidRPr="00D72B81">
                <w:t>Request/Response</w:t>
              </w:r>
            </w:ins>
          </w:p>
        </w:tc>
        <w:tc>
          <w:tcPr>
            <w:tcW w:w="1703" w:type="dxa"/>
            <w:tcBorders>
              <w:top w:val="single" w:sz="4" w:space="0" w:color="auto"/>
            </w:tcBorders>
          </w:tcPr>
          <w:p w14:paraId="3E23AF56" w14:textId="2D01A9E0" w:rsidR="007C70A8" w:rsidRPr="00D72B81" w:rsidRDefault="007C70A8" w:rsidP="007C70A8">
            <w:pPr>
              <w:pStyle w:val="TAL"/>
              <w:rPr>
                <w:ins w:id="9473" w:author="23.502_CR2854R1_(Rel-17)_IIoT" w:date="2021-06-22T16:23:00Z"/>
              </w:rPr>
            </w:pPr>
            <w:ins w:id="9474" w:author="23.502_CR2854R1_(Rel-17)_IIoT" w:date="2021-06-22T16:23:00Z">
              <w:r w:rsidRPr="00D72B81">
                <w:t>AF, NEF</w:t>
              </w:r>
            </w:ins>
          </w:p>
        </w:tc>
      </w:tr>
      <w:tr w:rsidR="007C70A8" w:rsidRPr="00140E21" w14:paraId="46F1589B" w14:textId="77777777" w:rsidTr="007C70A8">
        <w:trPr>
          <w:ins w:id="9475" w:author="23.502_CR2854R1_(Rel-17)_IIoT" w:date="2021-06-22T16:23:00Z"/>
        </w:trPr>
        <w:tc>
          <w:tcPr>
            <w:tcW w:w="2873" w:type="dxa"/>
            <w:tcBorders>
              <w:top w:val="nil"/>
              <w:bottom w:val="nil"/>
            </w:tcBorders>
            <w:shd w:val="clear" w:color="auto" w:fill="auto"/>
          </w:tcPr>
          <w:p w14:paraId="5A5DA742" w14:textId="77777777" w:rsidR="007C70A8" w:rsidRDefault="007C70A8" w:rsidP="007C70A8">
            <w:pPr>
              <w:pStyle w:val="TAL"/>
              <w:rPr>
                <w:ins w:id="9476" w:author="23.502_CR2854R1_(Rel-17)_IIoT" w:date="2021-06-22T16:23:00Z"/>
              </w:rPr>
            </w:pPr>
          </w:p>
        </w:tc>
        <w:tc>
          <w:tcPr>
            <w:tcW w:w="2684" w:type="dxa"/>
            <w:tcBorders>
              <w:top w:val="single" w:sz="4" w:space="0" w:color="auto"/>
            </w:tcBorders>
          </w:tcPr>
          <w:p w14:paraId="55E66C1D" w14:textId="33E0FC90" w:rsidR="007C70A8" w:rsidRPr="00D72B81" w:rsidRDefault="007C70A8" w:rsidP="007C70A8">
            <w:pPr>
              <w:pStyle w:val="TAL"/>
              <w:rPr>
                <w:ins w:id="9477" w:author="23.502_CR2854R1_(Rel-17)_IIoT" w:date="2021-06-22T16:23:00Z"/>
              </w:rPr>
            </w:pPr>
            <w:ins w:id="9478" w:author="23.502_CR2854R1_(Rel-17)_IIoT" w:date="2021-06-22T16:23:00Z">
              <w:r w:rsidRPr="00D72B81">
                <w:t>ConfigDelete</w:t>
              </w:r>
            </w:ins>
          </w:p>
        </w:tc>
        <w:tc>
          <w:tcPr>
            <w:tcW w:w="2121" w:type="dxa"/>
            <w:tcBorders>
              <w:top w:val="single" w:sz="4" w:space="0" w:color="auto"/>
            </w:tcBorders>
          </w:tcPr>
          <w:p w14:paraId="03CE65E9" w14:textId="5945FA60" w:rsidR="007C70A8" w:rsidRPr="00D72B81" w:rsidRDefault="007C70A8" w:rsidP="007C70A8">
            <w:pPr>
              <w:pStyle w:val="TAL"/>
              <w:rPr>
                <w:ins w:id="9479" w:author="23.502_CR2854R1_(Rel-17)_IIoT" w:date="2021-06-22T16:23:00Z"/>
              </w:rPr>
            </w:pPr>
            <w:ins w:id="9480" w:author="23.502_CR2854R1_(Rel-17)_IIoT" w:date="2021-06-22T16:23:00Z">
              <w:r w:rsidRPr="00D72B81">
                <w:t>Request/Response</w:t>
              </w:r>
            </w:ins>
          </w:p>
        </w:tc>
        <w:tc>
          <w:tcPr>
            <w:tcW w:w="1703" w:type="dxa"/>
            <w:tcBorders>
              <w:top w:val="single" w:sz="4" w:space="0" w:color="auto"/>
            </w:tcBorders>
          </w:tcPr>
          <w:p w14:paraId="2028592A" w14:textId="6CA31B73" w:rsidR="007C70A8" w:rsidRPr="00D72B81" w:rsidRDefault="007C70A8" w:rsidP="007C70A8">
            <w:pPr>
              <w:pStyle w:val="TAL"/>
              <w:rPr>
                <w:ins w:id="9481" w:author="23.502_CR2854R1_(Rel-17)_IIoT" w:date="2021-06-22T16:23:00Z"/>
              </w:rPr>
            </w:pPr>
            <w:ins w:id="9482" w:author="23.502_CR2854R1_(Rel-17)_IIoT" w:date="2021-06-22T16:23:00Z">
              <w:r w:rsidRPr="00D72B81">
                <w:t>AF, NEF</w:t>
              </w:r>
            </w:ins>
          </w:p>
        </w:tc>
      </w:tr>
      <w:tr w:rsidR="007C70A8" w:rsidRPr="00140E21" w14:paraId="4491B498" w14:textId="77777777" w:rsidTr="007C70A8">
        <w:trPr>
          <w:ins w:id="9483" w:author="23.502_CR2854R1_(Rel-17)_IIoT" w:date="2021-06-22T16:23:00Z"/>
        </w:trPr>
        <w:tc>
          <w:tcPr>
            <w:tcW w:w="2873" w:type="dxa"/>
            <w:tcBorders>
              <w:top w:val="nil"/>
              <w:bottom w:val="nil"/>
            </w:tcBorders>
            <w:shd w:val="clear" w:color="auto" w:fill="auto"/>
          </w:tcPr>
          <w:p w14:paraId="3A696685" w14:textId="77777777" w:rsidR="007C70A8" w:rsidRDefault="007C70A8" w:rsidP="007C70A8">
            <w:pPr>
              <w:pStyle w:val="TAL"/>
              <w:rPr>
                <w:ins w:id="9484" w:author="23.502_CR2854R1_(Rel-17)_IIoT" w:date="2021-06-22T16:23:00Z"/>
              </w:rPr>
            </w:pPr>
          </w:p>
        </w:tc>
        <w:tc>
          <w:tcPr>
            <w:tcW w:w="2684" w:type="dxa"/>
            <w:tcBorders>
              <w:top w:val="single" w:sz="4" w:space="0" w:color="auto"/>
            </w:tcBorders>
          </w:tcPr>
          <w:p w14:paraId="788EC25F" w14:textId="24C9F7B9" w:rsidR="007C70A8" w:rsidRPr="00D72B81" w:rsidRDefault="007C70A8" w:rsidP="007C70A8">
            <w:pPr>
              <w:pStyle w:val="TAL"/>
              <w:rPr>
                <w:ins w:id="9485" w:author="23.502_CR2854R1_(Rel-17)_IIoT" w:date="2021-06-22T16:23:00Z"/>
              </w:rPr>
            </w:pPr>
            <w:ins w:id="9486" w:author="23.502_CR2854R1_(Rel-17)_IIoT" w:date="2021-06-22T16:23:00Z">
              <w:r w:rsidRPr="00D72B81">
                <w:t>ConfigUpdateNotify</w:t>
              </w:r>
            </w:ins>
          </w:p>
        </w:tc>
        <w:tc>
          <w:tcPr>
            <w:tcW w:w="2121" w:type="dxa"/>
            <w:tcBorders>
              <w:top w:val="single" w:sz="4" w:space="0" w:color="auto"/>
            </w:tcBorders>
          </w:tcPr>
          <w:p w14:paraId="17C3B059" w14:textId="73313923" w:rsidR="007C70A8" w:rsidRPr="00D72B81" w:rsidRDefault="007C70A8" w:rsidP="007C70A8">
            <w:pPr>
              <w:pStyle w:val="TAL"/>
              <w:rPr>
                <w:ins w:id="9487" w:author="23.502_CR2854R1_(Rel-17)_IIoT" w:date="2021-06-22T16:23:00Z"/>
              </w:rPr>
            </w:pPr>
            <w:ins w:id="9488" w:author="23.502_CR2854R1_(Rel-17)_IIoT" w:date="2021-06-22T16:23:00Z">
              <w:r w:rsidRPr="00D72B81">
                <w:t>Subscribe/Notify</w:t>
              </w:r>
            </w:ins>
          </w:p>
        </w:tc>
        <w:tc>
          <w:tcPr>
            <w:tcW w:w="1703" w:type="dxa"/>
            <w:tcBorders>
              <w:top w:val="single" w:sz="4" w:space="0" w:color="auto"/>
            </w:tcBorders>
          </w:tcPr>
          <w:p w14:paraId="4951074B" w14:textId="4269F81D" w:rsidR="007C70A8" w:rsidRPr="00D72B81" w:rsidRDefault="007C70A8" w:rsidP="007C70A8">
            <w:pPr>
              <w:pStyle w:val="TAL"/>
              <w:rPr>
                <w:ins w:id="9489" w:author="23.502_CR2854R1_(Rel-17)_IIoT" w:date="2021-06-22T16:23:00Z"/>
              </w:rPr>
            </w:pPr>
            <w:ins w:id="9490" w:author="23.502_CR2854R1_(Rel-17)_IIoT" w:date="2021-06-22T16:23:00Z">
              <w:r w:rsidRPr="00D72B81">
                <w:t>AF, NEF</w:t>
              </w:r>
            </w:ins>
          </w:p>
        </w:tc>
      </w:tr>
      <w:tr w:rsidR="007C70A8" w:rsidRPr="00140E21" w14:paraId="2CEE675B" w14:textId="77777777" w:rsidTr="007C70A8">
        <w:trPr>
          <w:ins w:id="9491" w:author="23.502_CR2854R1_(Rel-17)_IIoT" w:date="2021-06-22T16:23:00Z"/>
        </w:trPr>
        <w:tc>
          <w:tcPr>
            <w:tcW w:w="2873" w:type="dxa"/>
            <w:tcBorders>
              <w:top w:val="nil"/>
              <w:bottom w:val="nil"/>
            </w:tcBorders>
            <w:shd w:val="clear" w:color="auto" w:fill="auto"/>
          </w:tcPr>
          <w:p w14:paraId="56D9A779" w14:textId="77777777" w:rsidR="007C70A8" w:rsidRDefault="007C70A8" w:rsidP="007C70A8">
            <w:pPr>
              <w:pStyle w:val="TAL"/>
              <w:rPr>
                <w:ins w:id="9492" w:author="23.502_CR2854R1_(Rel-17)_IIoT" w:date="2021-06-22T16:23:00Z"/>
              </w:rPr>
            </w:pPr>
          </w:p>
        </w:tc>
        <w:tc>
          <w:tcPr>
            <w:tcW w:w="2684" w:type="dxa"/>
            <w:tcBorders>
              <w:top w:val="single" w:sz="4" w:space="0" w:color="auto"/>
            </w:tcBorders>
          </w:tcPr>
          <w:p w14:paraId="76FAB63A" w14:textId="50FFDD68" w:rsidR="007C70A8" w:rsidRPr="00D72B81" w:rsidRDefault="007C70A8" w:rsidP="007C70A8">
            <w:pPr>
              <w:pStyle w:val="TAL"/>
              <w:rPr>
                <w:ins w:id="9493" w:author="23.502_CR2854R1_(Rel-17)_IIoT" w:date="2021-06-22T16:23:00Z"/>
              </w:rPr>
            </w:pPr>
            <w:ins w:id="9494" w:author="23.502_CR2854R1_(Rel-17)_IIoT" w:date="2021-06-22T16:23:00Z">
              <w:r w:rsidRPr="00D72B81">
                <w:t>CapsSubscribe</w:t>
              </w:r>
            </w:ins>
          </w:p>
        </w:tc>
        <w:tc>
          <w:tcPr>
            <w:tcW w:w="2121" w:type="dxa"/>
            <w:tcBorders>
              <w:top w:val="single" w:sz="4" w:space="0" w:color="auto"/>
            </w:tcBorders>
          </w:tcPr>
          <w:p w14:paraId="0B2DD725" w14:textId="02DDC656" w:rsidR="007C70A8" w:rsidRPr="00D72B81" w:rsidRDefault="007C70A8" w:rsidP="007C70A8">
            <w:pPr>
              <w:pStyle w:val="TAL"/>
              <w:rPr>
                <w:ins w:id="9495" w:author="23.502_CR2854R1_(Rel-17)_IIoT" w:date="2021-06-22T16:23:00Z"/>
              </w:rPr>
            </w:pPr>
            <w:ins w:id="9496" w:author="23.502_CR2854R1_(Rel-17)_IIoT" w:date="2021-06-22T16:23:00Z">
              <w:r w:rsidRPr="00D72B81">
                <w:t>Subscribe/Notify</w:t>
              </w:r>
            </w:ins>
          </w:p>
        </w:tc>
        <w:tc>
          <w:tcPr>
            <w:tcW w:w="1703" w:type="dxa"/>
            <w:tcBorders>
              <w:top w:val="single" w:sz="4" w:space="0" w:color="auto"/>
            </w:tcBorders>
          </w:tcPr>
          <w:p w14:paraId="78A35485" w14:textId="110E85C5" w:rsidR="007C70A8" w:rsidRPr="00D72B81" w:rsidRDefault="007C70A8" w:rsidP="007C70A8">
            <w:pPr>
              <w:pStyle w:val="TAL"/>
              <w:rPr>
                <w:ins w:id="9497" w:author="23.502_CR2854R1_(Rel-17)_IIoT" w:date="2021-06-22T16:23:00Z"/>
              </w:rPr>
            </w:pPr>
            <w:ins w:id="9498" w:author="23.502_CR2854R1_(Rel-17)_IIoT" w:date="2021-06-22T16:23:00Z">
              <w:r w:rsidRPr="00D72B81">
                <w:t>AF, NEF</w:t>
              </w:r>
            </w:ins>
          </w:p>
        </w:tc>
      </w:tr>
      <w:tr w:rsidR="007C70A8" w:rsidRPr="00140E21" w14:paraId="46E570E0" w14:textId="77777777" w:rsidTr="007C70A8">
        <w:trPr>
          <w:ins w:id="9499" w:author="23.502_CR2854R1_(Rel-17)_IIoT" w:date="2021-06-22T16:23:00Z"/>
        </w:trPr>
        <w:tc>
          <w:tcPr>
            <w:tcW w:w="2873" w:type="dxa"/>
            <w:tcBorders>
              <w:top w:val="nil"/>
              <w:bottom w:val="nil"/>
            </w:tcBorders>
            <w:shd w:val="clear" w:color="auto" w:fill="auto"/>
          </w:tcPr>
          <w:p w14:paraId="04FC9E13" w14:textId="77777777" w:rsidR="007C70A8" w:rsidRDefault="007C70A8" w:rsidP="007C70A8">
            <w:pPr>
              <w:pStyle w:val="TAL"/>
              <w:rPr>
                <w:ins w:id="9500" w:author="23.502_CR2854R1_(Rel-17)_IIoT" w:date="2021-06-22T16:23:00Z"/>
              </w:rPr>
            </w:pPr>
          </w:p>
        </w:tc>
        <w:tc>
          <w:tcPr>
            <w:tcW w:w="2684" w:type="dxa"/>
            <w:tcBorders>
              <w:top w:val="single" w:sz="4" w:space="0" w:color="auto"/>
            </w:tcBorders>
          </w:tcPr>
          <w:p w14:paraId="6A48E710" w14:textId="6B282E2B" w:rsidR="007C70A8" w:rsidRPr="00D72B81" w:rsidRDefault="007C70A8" w:rsidP="007C70A8">
            <w:pPr>
              <w:pStyle w:val="TAL"/>
              <w:rPr>
                <w:ins w:id="9501" w:author="23.502_CR2854R1_(Rel-17)_IIoT" w:date="2021-06-22T16:23:00Z"/>
              </w:rPr>
            </w:pPr>
            <w:ins w:id="9502" w:author="23.502_CR2854R1_(Rel-17)_IIoT" w:date="2021-06-22T16:23:00Z">
              <w:r w:rsidRPr="00D72B81">
                <w:t>CapsUnsubscribe</w:t>
              </w:r>
            </w:ins>
          </w:p>
        </w:tc>
        <w:tc>
          <w:tcPr>
            <w:tcW w:w="2121" w:type="dxa"/>
            <w:tcBorders>
              <w:top w:val="single" w:sz="4" w:space="0" w:color="auto"/>
            </w:tcBorders>
          </w:tcPr>
          <w:p w14:paraId="09D53871" w14:textId="7F801DEE" w:rsidR="007C70A8" w:rsidRPr="00D72B81" w:rsidRDefault="007C70A8" w:rsidP="007C70A8">
            <w:pPr>
              <w:pStyle w:val="TAL"/>
              <w:rPr>
                <w:ins w:id="9503" w:author="23.502_CR2854R1_(Rel-17)_IIoT" w:date="2021-06-22T16:23:00Z"/>
              </w:rPr>
            </w:pPr>
            <w:ins w:id="9504" w:author="23.502_CR2854R1_(Rel-17)_IIoT" w:date="2021-06-22T16:23:00Z">
              <w:r w:rsidRPr="00D72B81">
                <w:t>Subscribe/Notify</w:t>
              </w:r>
            </w:ins>
          </w:p>
        </w:tc>
        <w:tc>
          <w:tcPr>
            <w:tcW w:w="1703" w:type="dxa"/>
            <w:tcBorders>
              <w:top w:val="single" w:sz="4" w:space="0" w:color="auto"/>
            </w:tcBorders>
          </w:tcPr>
          <w:p w14:paraId="53E3028B" w14:textId="71092C78" w:rsidR="007C70A8" w:rsidRPr="00D72B81" w:rsidRDefault="007C70A8" w:rsidP="007C70A8">
            <w:pPr>
              <w:pStyle w:val="TAL"/>
              <w:rPr>
                <w:ins w:id="9505" w:author="23.502_CR2854R1_(Rel-17)_IIoT" w:date="2021-06-22T16:23:00Z"/>
              </w:rPr>
            </w:pPr>
            <w:ins w:id="9506" w:author="23.502_CR2854R1_(Rel-17)_IIoT" w:date="2021-06-22T16:23:00Z">
              <w:r w:rsidRPr="00D72B81">
                <w:t>AF, NEF</w:t>
              </w:r>
            </w:ins>
          </w:p>
        </w:tc>
      </w:tr>
      <w:tr w:rsidR="007C70A8" w:rsidRPr="00140E21" w14:paraId="1FB83B23" w14:textId="77777777" w:rsidTr="007C70A8">
        <w:trPr>
          <w:ins w:id="9507" w:author="23.502_CR2854R1_(Rel-17)_IIoT" w:date="2021-06-22T16:23:00Z"/>
        </w:trPr>
        <w:tc>
          <w:tcPr>
            <w:tcW w:w="2873" w:type="dxa"/>
            <w:tcBorders>
              <w:top w:val="nil"/>
              <w:bottom w:val="single" w:sz="4" w:space="0" w:color="auto"/>
            </w:tcBorders>
            <w:shd w:val="clear" w:color="auto" w:fill="auto"/>
          </w:tcPr>
          <w:p w14:paraId="6FF1B203" w14:textId="77777777" w:rsidR="007C70A8" w:rsidRDefault="007C70A8" w:rsidP="007C70A8">
            <w:pPr>
              <w:pStyle w:val="TAL"/>
              <w:rPr>
                <w:ins w:id="9508" w:author="23.502_CR2854R1_(Rel-17)_IIoT" w:date="2021-06-22T16:23:00Z"/>
              </w:rPr>
            </w:pPr>
          </w:p>
        </w:tc>
        <w:tc>
          <w:tcPr>
            <w:tcW w:w="2684" w:type="dxa"/>
            <w:tcBorders>
              <w:top w:val="single" w:sz="4" w:space="0" w:color="auto"/>
            </w:tcBorders>
          </w:tcPr>
          <w:p w14:paraId="26471F2B" w14:textId="79C16E3A" w:rsidR="007C70A8" w:rsidRPr="00D72B81" w:rsidRDefault="007C70A8" w:rsidP="007C70A8">
            <w:pPr>
              <w:pStyle w:val="TAL"/>
              <w:rPr>
                <w:ins w:id="9509" w:author="23.502_CR2854R1_(Rel-17)_IIoT" w:date="2021-06-22T16:23:00Z"/>
              </w:rPr>
            </w:pPr>
            <w:ins w:id="9510" w:author="23.502_CR2854R1_(Rel-17)_IIoT" w:date="2021-06-22T16:23:00Z">
              <w:r w:rsidRPr="00D72B81">
                <w:t>CapsNotify</w:t>
              </w:r>
            </w:ins>
          </w:p>
        </w:tc>
        <w:tc>
          <w:tcPr>
            <w:tcW w:w="2121" w:type="dxa"/>
            <w:tcBorders>
              <w:top w:val="single" w:sz="4" w:space="0" w:color="auto"/>
            </w:tcBorders>
          </w:tcPr>
          <w:p w14:paraId="118374B0" w14:textId="0CAE8FF9" w:rsidR="007C70A8" w:rsidRPr="00D72B81" w:rsidRDefault="007C70A8" w:rsidP="007C70A8">
            <w:pPr>
              <w:pStyle w:val="TAL"/>
              <w:rPr>
                <w:ins w:id="9511" w:author="23.502_CR2854R1_(Rel-17)_IIoT" w:date="2021-06-22T16:23:00Z"/>
              </w:rPr>
            </w:pPr>
            <w:ins w:id="9512" w:author="23.502_CR2854R1_(Rel-17)_IIoT" w:date="2021-06-22T16:23:00Z">
              <w:r w:rsidRPr="00D72B81">
                <w:t>Subscribe/Notify</w:t>
              </w:r>
            </w:ins>
          </w:p>
        </w:tc>
        <w:tc>
          <w:tcPr>
            <w:tcW w:w="1703" w:type="dxa"/>
            <w:tcBorders>
              <w:top w:val="single" w:sz="4" w:space="0" w:color="auto"/>
            </w:tcBorders>
          </w:tcPr>
          <w:p w14:paraId="7B204306" w14:textId="1FD60253" w:rsidR="007C70A8" w:rsidRPr="00D72B81" w:rsidRDefault="007C70A8" w:rsidP="007C70A8">
            <w:pPr>
              <w:pStyle w:val="TAL"/>
              <w:rPr>
                <w:ins w:id="9513" w:author="23.502_CR2854R1_(Rel-17)_IIoT" w:date="2021-06-22T16:23:00Z"/>
              </w:rPr>
            </w:pPr>
            <w:ins w:id="9514" w:author="23.502_CR2854R1_(Rel-17)_IIoT" w:date="2021-06-22T16:23:00Z">
              <w:r w:rsidRPr="00D72B81">
                <w:t>AF, NEF</w:t>
              </w:r>
            </w:ins>
          </w:p>
        </w:tc>
      </w:tr>
      <w:tr w:rsidR="007C70A8" w:rsidRPr="00140E21" w14:paraId="1053D7AA" w14:textId="77777777" w:rsidTr="007C70A8">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515" w:author="23.502_CR2854R1_(Rel-17)_IIoT" w:date="2021-06-22T16:23:00Z">
            <w:tblPrEx>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9516" w:author="23.502_CR2854R1_(Rel-17)_IIoT" w:date="2021-06-22T16:23:00Z"/>
        </w:trPr>
        <w:tc>
          <w:tcPr>
            <w:tcW w:w="2873" w:type="dxa"/>
            <w:tcBorders>
              <w:top w:val="single" w:sz="4" w:space="0" w:color="auto"/>
              <w:bottom w:val="nil"/>
            </w:tcBorders>
            <w:shd w:val="clear" w:color="auto" w:fill="auto"/>
            <w:tcPrChange w:id="9517" w:author="23.502_CR2854R1_(Rel-17)_IIoT" w:date="2021-06-22T16:23:00Z">
              <w:tcPr>
                <w:tcW w:w="2873" w:type="dxa"/>
                <w:tcBorders>
                  <w:top w:val="single" w:sz="4" w:space="0" w:color="auto"/>
                </w:tcBorders>
                <w:shd w:val="clear" w:color="auto" w:fill="auto"/>
              </w:tcPr>
            </w:tcPrChange>
          </w:tcPr>
          <w:p w14:paraId="683937EF" w14:textId="60CAAF16" w:rsidR="007C70A8" w:rsidRDefault="007C70A8" w:rsidP="007C70A8">
            <w:pPr>
              <w:pStyle w:val="TAL"/>
              <w:rPr>
                <w:ins w:id="9518" w:author="23.502_CR2854R1_(Rel-17)_IIoT" w:date="2021-06-22T16:23:00Z"/>
              </w:rPr>
            </w:pPr>
            <w:ins w:id="9519" w:author="23.502_CR2854R1_(Rel-17)_IIoT" w:date="2021-06-22T16:23:00Z">
              <w:r>
                <w:t>Ntsctsf_TSCQoSandAssistance</w:t>
              </w:r>
            </w:ins>
          </w:p>
        </w:tc>
        <w:tc>
          <w:tcPr>
            <w:tcW w:w="2684" w:type="dxa"/>
            <w:tcBorders>
              <w:top w:val="single" w:sz="4" w:space="0" w:color="auto"/>
            </w:tcBorders>
            <w:vAlign w:val="center"/>
            <w:tcPrChange w:id="9520" w:author="23.502_CR2854R1_(Rel-17)_IIoT" w:date="2021-06-22T16:23:00Z">
              <w:tcPr>
                <w:tcW w:w="2684" w:type="dxa"/>
                <w:tcBorders>
                  <w:top w:val="single" w:sz="4" w:space="0" w:color="auto"/>
                </w:tcBorders>
              </w:tcPr>
            </w:tcPrChange>
          </w:tcPr>
          <w:p w14:paraId="7623BD43" w14:textId="1D47DDDE" w:rsidR="007C70A8" w:rsidRPr="00D72B81" w:rsidRDefault="007C70A8" w:rsidP="007C70A8">
            <w:pPr>
              <w:pStyle w:val="TAL"/>
              <w:rPr>
                <w:ins w:id="9521" w:author="23.502_CR2854R1_(Rel-17)_IIoT" w:date="2021-06-22T16:23:00Z"/>
              </w:rPr>
            </w:pPr>
            <w:ins w:id="9522" w:author="23.502_CR2854R1_(Rel-17)_IIoT" w:date="2021-06-22T16:23:00Z">
              <w:r w:rsidRPr="00D72B81">
                <w:t>Create</w:t>
              </w:r>
            </w:ins>
          </w:p>
        </w:tc>
        <w:tc>
          <w:tcPr>
            <w:tcW w:w="2121" w:type="dxa"/>
            <w:tcBorders>
              <w:top w:val="single" w:sz="4" w:space="0" w:color="auto"/>
            </w:tcBorders>
            <w:vAlign w:val="center"/>
            <w:tcPrChange w:id="9523" w:author="23.502_CR2854R1_(Rel-17)_IIoT" w:date="2021-06-22T16:23:00Z">
              <w:tcPr>
                <w:tcW w:w="2121" w:type="dxa"/>
                <w:tcBorders>
                  <w:top w:val="single" w:sz="4" w:space="0" w:color="auto"/>
                </w:tcBorders>
              </w:tcPr>
            </w:tcPrChange>
          </w:tcPr>
          <w:p w14:paraId="5420B3B1" w14:textId="665266A6" w:rsidR="007C70A8" w:rsidRPr="00D72B81" w:rsidRDefault="007C70A8" w:rsidP="007C70A8">
            <w:pPr>
              <w:pStyle w:val="TAL"/>
              <w:rPr>
                <w:ins w:id="9524" w:author="23.502_CR2854R1_(Rel-17)_IIoT" w:date="2021-06-22T16:23:00Z"/>
              </w:rPr>
            </w:pPr>
            <w:ins w:id="9525" w:author="23.502_CR2854R1_(Rel-17)_IIoT" w:date="2021-06-22T16:23:00Z">
              <w:r w:rsidRPr="00D72B81">
                <w:t>Request/Response</w:t>
              </w:r>
            </w:ins>
          </w:p>
        </w:tc>
        <w:tc>
          <w:tcPr>
            <w:tcW w:w="1703" w:type="dxa"/>
            <w:tcBorders>
              <w:top w:val="single" w:sz="4" w:space="0" w:color="auto"/>
            </w:tcBorders>
            <w:vAlign w:val="center"/>
            <w:tcPrChange w:id="9526" w:author="23.502_CR2854R1_(Rel-17)_IIoT" w:date="2021-06-22T16:23:00Z">
              <w:tcPr>
                <w:tcW w:w="1703" w:type="dxa"/>
                <w:tcBorders>
                  <w:top w:val="single" w:sz="4" w:space="0" w:color="auto"/>
                </w:tcBorders>
              </w:tcPr>
            </w:tcPrChange>
          </w:tcPr>
          <w:p w14:paraId="059A6CFD" w14:textId="2E639E05" w:rsidR="007C70A8" w:rsidRPr="00D72B81" w:rsidRDefault="007C70A8" w:rsidP="007C70A8">
            <w:pPr>
              <w:pStyle w:val="TAL"/>
              <w:rPr>
                <w:ins w:id="9527" w:author="23.502_CR2854R1_(Rel-17)_IIoT" w:date="2021-06-22T16:23:00Z"/>
              </w:rPr>
            </w:pPr>
            <w:ins w:id="9528" w:author="23.502_CR2854R1_(Rel-17)_IIoT" w:date="2021-06-22T16:23:00Z">
              <w:r w:rsidRPr="00D72B81">
                <w:t>AF, NEF</w:t>
              </w:r>
            </w:ins>
          </w:p>
        </w:tc>
      </w:tr>
      <w:tr w:rsidR="007C70A8" w:rsidRPr="00140E21" w14:paraId="07A84C5F" w14:textId="77777777" w:rsidTr="007C70A8">
        <w:trPr>
          <w:ins w:id="9529" w:author="23.502_CR2854R1_(Rel-17)_IIoT" w:date="2021-06-22T16:23:00Z"/>
        </w:trPr>
        <w:tc>
          <w:tcPr>
            <w:tcW w:w="2873" w:type="dxa"/>
            <w:tcBorders>
              <w:top w:val="nil"/>
              <w:bottom w:val="nil"/>
            </w:tcBorders>
            <w:shd w:val="clear" w:color="auto" w:fill="auto"/>
          </w:tcPr>
          <w:p w14:paraId="6310E426" w14:textId="77777777" w:rsidR="007C70A8" w:rsidRDefault="007C70A8" w:rsidP="007C70A8">
            <w:pPr>
              <w:pStyle w:val="TAL"/>
              <w:rPr>
                <w:ins w:id="9530" w:author="23.502_CR2854R1_(Rel-17)_IIoT" w:date="2021-06-22T16:23:00Z"/>
              </w:rPr>
            </w:pPr>
          </w:p>
        </w:tc>
        <w:tc>
          <w:tcPr>
            <w:tcW w:w="2684" w:type="dxa"/>
            <w:tcBorders>
              <w:top w:val="single" w:sz="4" w:space="0" w:color="auto"/>
            </w:tcBorders>
            <w:vAlign w:val="center"/>
          </w:tcPr>
          <w:p w14:paraId="1A0D638B" w14:textId="4D328A0D" w:rsidR="007C70A8" w:rsidRPr="00D72B81" w:rsidRDefault="007C70A8" w:rsidP="007C70A8">
            <w:pPr>
              <w:pStyle w:val="TAL"/>
              <w:rPr>
                <w:ins w:id="9531" w:author="23.502_CR2854R1_(Rel-17)_IIoT" w:date="2021-06-22T16:23:00Z"/>
              </w:rPr>
            </w:pPr>
            <w:ins w:id="9532" w:author="23.502_CR2854R1_(Rel-17)_IIoT" w:date="2021-06-22T16:23:00Z">
              <w:r w:rsidRPr="00D72B81">
                <w:t>Update</w:t>
              </w:r>
            </w:ins>
          </w:p>
        </w:tc>
        <w:tc>
          <w:tcPr>
            <w:tcW w:w="2121" w:type="dxa"/>
            <w:tcBorders>
              <w:top w:val="single" w:sz="4" w:space="0" w:color="auto"/>
            </w:tcBorders>
            <w:vAlign w:val="center"/>
          </w:tcPr>
          <w:p w14:paraId="0EB087E4" w14:textId="310C3524" w:rsidR="007C70A8" w:rsidRPr="00D72B81" w:rsidRDefault="007C70A8" w:rsidP="007C70A8">
            <w:pPr>
              <w:pStyle w:val="TAL"/>
              <w:rPr>
                <w:ins w:id="9533" w:author="23.502_CR2854R1_(Rel-17)_IIoT" w:date="2021-06-22T16:23:00Z"/>
              </w:rPr>
            </w:pPr>
            <w:ins w:id="9534" w:author="23.502_CR2854R1_(Rel-17)_IIoT" w:date="2021-06-22T16:23:00Z">
              <w:r w:rsidRPr="00D72B81">
                <w:t>Request/Response</w:t>
              </w:r>
            </w:ins>
          </w:p>
        </w:tc>
        <w:tc>
          <w:tcPr>
            <w:tcW w:w="1703" w:type="dxa"/>
            <w:tcBorders>
              <w:top w:val="single" w:sz="4" w:space="0" w:color="auto"/>
            </w:tcBorders>
            <w:vAlign w:val="center"/>
          </w:tcPr>
          <w:p w14:paraId="2559F8BE" w14:textId="41C77764" w:rsidR="007C70A8" w:rsidRPr="00D72B81" w:rsidRDefault="007C70A8" w:rsidP="007C70A8">
            <w:pPr>
              <w:pStyle w:val="TAL"/>
              <w:rPr>
                <w:ins w:id="9535" w:author="23.502_CR2854R1_(Rel-17)_IIoT" w:date="2021-06-22T16:23:00Z"/>
              </w:rPr>
            </w:pPr>
            <w:ins w:id="9536" w:author="23.502_CR2854R1_(Rel-17)_IIoT" w:date="2021-06-22T16:23:00Z">
              <w:r w:rsidRPr="00D72B81">
                <w:t>AF, NEF</w:t>
              </w:r>
            </w:ins>
          </w:p>
        </w:tc>
      </w:tr>
      <w:tr w:rsidR="007C70A8" w:rsidRPr="00140E21" w14:paraId="422A2726" w14:textId="77777777" w:rsidTr="007C70A8">
        <w:trPr>
          <w:ins w:id="9537" w:author="23.502_CR2854R1_(Rel-17)_IIoT" w:date="2021-06-22T16:23:00Z"/>
        </w:trPr>
        <w:tc>
          <w:tcPr>
            <w:tcW w:w="2873" w:type="dxa"/>
            <w:tcBorders>
              <w:top w:val="nil"/>
              <w:bottom w:val="nil"/>
            </w:tcBorders>
            <w:shd w:val="clear" w:color="auto" w:fill="auto"/>
          </w:tcPr>
          <w:p w14:paraId="074419B3" w14:textId="77777777" w:rsidR="007C70A8" w:rsidRDefault="007C70A8" w:rsidP="007C70A8">
            <w:pPr>
              <w:pStyle w:val="TAL"/>
              <w:rPr>
                <w:ins w:id="9538" w:author="23.502_CR2854R1_(Rel-17)_IIoT" w:date="2021-06-22T16:23:00Z"/>
              </w:rPr>
            </w:pPr>
          </w:p>
        </w:tc>
        <w:tc>
          <w:tcPr>
            <w:tcW w:w="2684" w:type="dxa"/>
            <w:tcBorders>
              <w:top w:val="single" w:sz="4" w:space="0" w:color="auto"/>
            </w:tcBorders>
            <w:vAlign w:val="center"/>
          </w:tcPr>
          <w:p w14:paraId="5A9AA518" w14:textId="662CB91D" w:rsidR="007C70A8" w:rsidRPr="00D72B81" w:rsidRDefault="007C70A8" w:rsidP="007C70A8">
            <w:pPr>
              <w:pStyle w:val="TAL"/>
              <w:rPr>
                <w:ins w:id="9539" w:author="23.502_CR2854R1_(Rel-17)_IIoT" w:date="2021-06-22T16:23:00Z"/>
              </w:rPr>
            </w:pPr>
            <w:ins w:id="9540" w:author="23.502_CR2854R1_(Rel-17)_IIoT" w:date="2021-06-22T16:23:00Z">
              <w:r w:rsidRPr="00D72B81">
                <w:t>Delete</w:t>
              </w:r>
            </w:ins>
          </w:p>
        </w:tc>
        <w:tc>
          <w:tcPr>
            <w:tcW w:w="2121" w:type="dxa"/>
            <w:tcBorders>
              <w:top w:val="single" w:sz="4" w:space="0" w:color="auto"/>
            </w:tcBorders>
            <w:vAlign w:val="center"/>
          </w:tcPr>
          <w:p w14:paraId="79BC64FA" w14:textId="5CC68558" w:rsidR="007C70A8" w:rsidRPr="00D72B81" w:rsidRDefault="007C70A8" w:rsidP="007C70A8">
            <w:pPr>
              <w:pStyle w:val="TAL"/>
              <w:rPr>
                <w:ins w:id="9541" w:author="23.502_CR2854R1_(Rel-17)_IIoT" w:date="2021-06-22T16:23:00Z"/>
              </w:rPr>
            </w:pPr>
            <w:ins w:id="9542" w:author="23.502_CR2854R1_(Rel-17)_IIoT" w:date="2021-06-22T16:23:00Z">
              <w:r w:rsidRPr="00D72B81">
                <w:t>Request/Response</w:t>
              </w:r>
            </w:ins>
          </w:p>
        </w:tc>
        <w:tc>
          <w:tcPr>
            <w:tcW w:w="1703" w:type="dxa"/>
            <w:tcBorders>
              <w:top w:val="single" w:sz="4" w:space="0" w:color="auto"/>
            </w:tcBorders>
            <w:vAlign w:val="center"/>
          </w:tcPr>
          <w:p w14:paraId="4B7AD42A" w14:textId="46F66BD1" w:rsidR="007C70A8" w:rsidRPr="00D72B81" w:rsidRDefault="007C70A8" w:rsidP="007C70A8">
            <w:pPr>
              <w:pStyle w:val="TAL"/>
              <w:rPr>
                <w:ins w:id="9543" w:author="23.502_CR2854R1_(Rel-17)_IIoT" w:date="2021-06-22T16:23:00Z"/>
              </w:rPr>
            </w:pPr>
            <w:ins w:id="9544" w:author="23.502_CR2854R1_(Rel-17)_IIoT" w:date="2021-06-22T16:23:00Z">
              <w:r w:rsidRPr="00D72B81">
                <w:t>AF, NEF</w:t>
              </w:r>
            </w:ins>
          </w:p>
        </w:tc>
      </w:tr>
      <w:tr w:rsidR="007C70A8" w:rsidRPr="00140E21" w14:paraId="608793D7" w14:textId="77777777" w:rsidTr="007C70A8">
        <w:trPr>
          <w:ins w:id="9545" w:author="23.502_CR2854R1_(Rel-17)_IIoT" w:date="2021-06-22T16:23:00Z"/>
        </w:trPr>
        <w:tc>
          <w:tcPr>
            <w:tcW w:w="2873" w:type="dxa"/>
            <w:tcBorders>
              <w:top w:val="nil"/>
              <w:bottom w:val="nil"/>
            </w:tcBorders>
            <w:shd w:val="clear" w:color="auto" w:fill="auto"/>
          </w:tcPr>
          <w:p w14:paraId="747D7567" w14:textId="77777777" w:rsidR="007C70A8" w:rsidRDefault="007C70A8" w:rsidP="007C70A8">
            <w:pPr>
              <w:pStyle w:val="TAL"/>
              <w:rPr>
                <w:ins w:id="9546" w:author="23.502_CR2854R1_(Rel-17)_IIoT" w:date="2021-06-22T16:23:00Z"/>
              </w:rPr>
            </w:pPr>
          </w:p>
        </w:tc>
        <w:tc>
          <w:tcPr>
            <w:tcW w:w="2684" w:type="dxa"/>
            <w:tcBorders>
              <w:top w:val="single" w:sz="4" w:space="0" w:color="auto"/>
            </w:tcBorders>
            <w:vAlign w:val="center"/>
          </w:tcPr>
          <w:p w14:paraId="0C0DF1D3" w14:textId="6A78F8FA" w:rsidR="007C70A8" w:rsidRPr="00D72B81" w:rsidRDefault="007C70A8" w:rsidP="007C70A8">
            <w:pPr>
              <w:pStyle w:val="TAL"/>
              <w:rPr>
                <w:ins w:id="9547" w:author="23.502_CR2854R1_(Rel-17)_IIoT" w:date="2021-06-22T16:23:00Z"/>
              </w:rPr>
            </w:pPr>
            <w:ins w:id="9548" w:author="23.502_CR2854R1_(Rel-17)_IIoT" w:date="2021-06-22T16:23:00Z">
              <w:r w:rsidRPr="00D72B81">
                <w:t>Notify</w:t>
              </w:r>
            </w:ins>
          </w:p>
        </w:tc>
        <w:tc>
          <w:tcPr>
            <w:tcW w:w="2121" w:type="dxa"/>
            <w:tcBorders>
              <w:top w:val="single" w:sz="4" w:space="0" w:color="auto"/>
            </w:tcBorders>
            <w:vAlign w:val="center"/>
          </w:tcPr>
          <w:p w14:paraId="0E02D371" w14:textId="5CA305E0" w:rsidR="007C70A8" w:rsidRPr="00D72B81" w:rsidRDefault="007C70A8" w:rsidP="007C70A8">
            <w:pPr>
              <w:pStyle w:val="TAL"/>
              <w:rPr>
                <w:ins w:id="9549" w:author="23.502_CR2854R1_(Rel-17)_IIoT" w:date="2021-06-22T16:23:00Z"/>
              </w:rPr>
            </w:pPr>
            <w:ins w:id="9550" w:author="23.502_CR2854R1_(Rel-17)_IIoT" w:date="2021-06-22T16:23:00Z">
              <w:r w:rsidRPr="00D72B81">
                <w:t>Subscribe/Notify</w:t>
              </w:r>
            </w:ins>
          </w:p>
        </w:tc>
        <w:tc>
          <w:tcPr>
            <w:tcW w:w="1703" w:type="dxa"/>
            <w:tcBorders>
              <w:top w:val="single" w:sz="4" w:space="0" w:color="auto"/>
            </w:tcBorders>
            <w:vAlign w:val="center"/>
          </w:tcPr>
          <w:p w14:paraId="1D765AD6" w14:textId="5CFDFD26" w:rsidR="007C70A8" w:rsidRPr="00D72B81" w:rsidRDefault="007C70A8" w:rsidP="007C70A8">
            <w:pPr>
              <w:pStyle w:val="TAL"/>
              <w:rPr>
                <w:ins w:id="9551" w:author="23.502_CR2854R1_(Rel-17)_IIoT" w:date="2021-06-22T16:23:00Z"/>
              </w:rPr>
            </w:pPr>
            <w:ins w:id="9552" w:author="23.502_CR2854R1_(Rel-17)_IIoT" w:date="2021-06-22T16:23:00Z">
              <w:r w:rsidRPr="00D72B81">
                <w:t>AF, NEF</w:t>
              </w:r>
            </w:ins>
          </w:p>
        </w:tc>
      </w:tr>
      <w:tr w:rsidR="007C70A8" w:rsidRPr="00140E21" w14:paraId="58C3EC78" w14:textId="77777777" w:rsidTr="007C70A8">
        <w:trPr>
          <w:ins w:id="9553" w:author="23.502_CR2854R1_(Rel-17)_IIoT" w:date="2021-06-22T16:23:00Z"/>
        </w:trPr>
        <w:tc>
          <w:tcPr>
            <w:tcW w:w="2873" w:type="dxa"/>
            <w:tcBorders>
              <w:top w:val="nil"/>
              <w:bottom w:val="nil"/>
            </w:tcBorders>
            <w:shd w:val="clear" w:color="auto" w:fill="auto"/>
          </w:tcPr>
          <w:p w14:paraId="04EDC54A" w14:textId="77777777" w:rsidR="007C70A8" w:rsidRDefault="007C70A8" w:rsidP="007C70A8">
            <w:pPr>
              <w:pStyle w:val="TAL"/>
              <w:rPr>
                <w:ins w:id="9554" w:author="23.502_CR2854R1_(Rel-17)_IIoT" w:date="2021-06-22T16:23:00Z"/>
              </w:rPr>
            </w:pPr>
          </w:p>
        </w:tc>
        <w:tc>
          <w:tcPr>
            <w:tcW w:w="2684" w:type="dxa"/>
            <w:tcBorders>
              <w:top w:val="single" w:sz="4" w:space="0" w:color="auto"/>
            </w:tcBorders>
            <w:vAlign w:val="center"/>
          </w:tcPr>
          <w:p w14:paraId="30B65285" w14:textId="11747827" w:rsidR="007C70A8" w:rsidRPr="00D72B81" w:rsidRDefault="007C70A8" w:rsidP="007C70A8">
            <w:pPr>
              <w:pStyle w:val="TAL"/>
              <w:rPr>
                <w:ins w:id="9555" w:author="23.502_CR2854R1_(Rel-17)_IIoT" w:date="2021-06-22T16:23:00Z"/>
              </w:rPr>
            </w:pPr>
            <w:ins w:id="9556" w:author="23.502_CR2854R1_(Rel-17)_IIoT" w:date="2021-06-22T16:23:00Z">
              <w:r w:rsidRPr="00D72B81">
                <w:t>Subscribe</w:t>
              </w:r>
            </w:ins>
          </w:p>
        </w:tc>
        <w:tc>
          <w:tcPr>
            <w:tcW w:w="2121" w:type="dxa"/>
            <w:tcBorders>
              <w:top w:val="single" w:sz="4" w:space="0" w:color="auto"/>
            </w:tcBorders>
            <w:vAlign w:val="center"/>
          </w:tcPr>
          <w:p w14:paraId="5D88795A" w14:textId="76AB4237" w:rsidR="007C70A8" w:rsidRPr="00D72B81" w:rsidRDefault="007C70A8" w:rsidP="007C70A8">
            <w:pPr>
              <w:pStyle w:val="TAL"/>
              <w:rPr>
                <w:ins w:id="9557" w:author="23.502_CR2854R1_(Rel-17)_IIoT" w:date="2021-06-22T16:23:00Z"/>
              </w:rPr>
            </w:pPr>
            <w:ins w:id="9558" w:author="23.502_CR2854R1_(Rel-17)_IIoT" w:date="2021-06-22T16:23:00Z">
              <w:r w:rsidRPr="00D72B81">
                <w:t>Subscribe/Notify</w:t>
              </w:r>
            </w:ins>
          </w:p>
        </w:tc>
        <w:tc>
          <w:tcPr>
            <w:tcW w:w="1703" w:type="dxa"/>
            <w:tcBorders>
              <w:top w:val="single" w:sz="4" w:space="0" w:color="auto"/>
            </w:tcBorders>
            <w:vAlign w:val="center"/>
          </w:tcPr>
          <w:p w14:paraId="57A46502" w14:textId="23182202" w:rsidR="007C70A8" w:rsidRPr="00D72B81" w:rsidRDefault="007C70A8" w:rsidP="007C70A8">
            <w:pPr>
              <w:pStyle w:val="TAL"/>
              <w:rPr>
                <w:ins w:id="9559" w:author="23.502_CR2854R1_(Rel-17)_IIoT" w:date="2021-06-22T16:23:00Z"/>
              </w:rPr>
            </w:pPr>
            <w:ins w:id="9560" w:author="23.502_CR2854R1_(Rel-17)_IIoT" w:date="2021-06-22T16:23:00Z">
              <w:r w:rsidRPr="00D72B81">
                <w:t>AF, NEF</w:t>
              </w:r>
            </w:ins>
          </w:p>
        </w:tc>
      </w:tr>
      <w:tr w:rsidR="007C70A8" w:rsidRPr="00140E21" w14:paraId="4EF4A502" w14:textId="77777777" w:rsidTr="007C70A8">
        <w:trPr>
          <w:ins w:id="9561" w:author="23.502_CR2854R1_(Rel-17)_IIoT" w:date="2021-06-22T16:23:00Z"/>
        </w:trPr>
        <w:tc>
          <w:tcPr>
            <w:tcW w:w="2873" w:type="dxa"/>
            <w:tcBorders>
              <w:top w:val="nil"/>
            </w:tcBorders>
            <w:shd w:val="clear" w:color="auto" w:fill="auto"/>
          </w:tcPr>
          <w:p w14:paraId="6FECCB5C" w14:textId="77777777" w:rsidR="007C70A8" w:rsidRDefault="007C70A8" w:rsidP="007C70A8">
            <w:pPr>
              <w:pStyle w:val="TAL"/>
              <w:rPr>
                <w:ins w:id="9562" w:author="23.502_CR2854R1_(Rel-17)_IIoT" w:date="2021-06-22T16:23:00Z"/>
              </w:rPr>
            </w:pPr>
          </w:p>
        </w:tc>
        <w:tc>
          <w:tcPr>
            <w:tcW w:w="2684" w:type="dxa"/>
            <w:tcBorders>
              <w:top w:val="single" w:sz="4" w:space="0" w:color="auto"/>
            </w:tcBorders>
            <w:vAlign w:val="center"/>
          </w:tcPr>
          <w:p w14:paraId="6A426A6D" w14:textId="720C50CD" w:rsidR="007C70A8" w:rsidRPr="00D72B81" w:rsidRDefault="007C70A8" w:rsidP="007C70A8">
            <w:pPr>
              <w:pStyle w:val="TAL"/>
              <w:rPr>
                <w:ins w:id="9563" w:author="23.502_CR2854R1_(Rel-17)_IIoT" w:date="2021-06-22T16:23:00Z"/>
              </w:rPr>
            </w:pPr>
            <w:ins w:id="9564" w:author="23.502_CR2854R1_(Rel-17)_IIoT" w:date="2021-06-22T16:23:00Z">
              <w:r w:rsidRPr="00D72B81">
                <w:t>Unsubscribe</w:t>
              </w:r>
            </w:ins>
          </w:p>
        </w:tc>
        <w:tc>
          <w:tcPr>
            <w:tcW w:w="2121" w:type="dxa"/>
            <w:tcBorders>
              <w:top w:val="single" w:sz="4" w:space="0" w:color="auto"/>
            </w:tcBorders>
            <w:vAlign w:val="center"/>
          </w:tcPr>
          <w:p w14:paraId="10F9C7EB" w14:textId="1D0E9DD6" w:rsidR="007C70A8" w:rsidRPr="00D72B81" w:rsidRDefault="007C70A8" w:rsidP="007C70A8">
            <w:pPr>
              <w:pStyle w:val="TAL"/>
              <w:rPr>
                <w:ins w:id="9565" w:author="23.502_CR2854R1_(Rel-17)_IIoT" w:date="2021-06-22T16:23:00Z"/>
              </w:rPr>
            </w:pPr>
            <w:ins w:id="9566" w:author="23.502_CR2854R1_(Rel-17)_IIoT" w:date="2021-06-22T16:23:00Z">
              <w:r w:rsidRPr="00D72B81">
                <w:t>Subscribe/Notify</w:t>
              </w:r>
            </w:ins>
          </w:p>
        </w:tc>
        <w:tc>
          <w:tcPr>
            <w:tcW w:w="1703" w:type="dxa"/>
            <w:tcBorders>
              <w:top w:val="single" w:sz="4" w:space="0" w:color="auto"/>
            </w:tcBorders>
            <w:vAlign w:val="center"/>
          </w:tcPr>
          <w:p w14:paraId="5977408F" w14:textId="54C9E1A0" w:rsidR="007C70A8" w:rsidRPr="00D72B81" w:rsidRDefault="007C70A8" w:rsidP="007C70A8">
            <w:pPr>
              <w:pStyle w:val="TAL"/>
              <w:rPr>
                <w:ins w:id="9567" w:author="23.502_CR2854R1_(Rel-17)_IIoT" w:date="2021-06-22T16:23:00Z"/>
              </w:rPr>
            </w:pPr>
            <w:ins w:id="9568" w:author="23.502_CR2854R1_(Rel-17)_IIoT" w:date="2021-06-22T16:23:00Z">
              <w:r w:rsidRPr="00D72B81">
                <w:t>AF, NEF</w:t>
              </w:r>
            </w:ins>
          </w:p>
        </w:tc>
      </w:tr>
    </w:tbl>
    <w:p w14:paraId="292D6F18" w14:textId="77777777" w:rsidR="007C70A8" w:rsidRPr="00140E21" w:rsidRDefault="007C70A8" w:rsidP="007C70A8">
      <w:pPr>
        <w:pStyle w:val="FP"/>
        <w:rPr>
          <w:ins w:id="9569" w:author="23.502_CR2854R1_(Rel-17)_IIoT" w:date="2021-06-22T16:22:00Z"/>
        </w:rPr>
      </w:pPr>
    </w:p>
    <w:p w14:paraId="0165365A" w14:textId="77777777" w:rsidR="007C70A8" w:rsidRDefault="007C70A8" w:rsidP="007C70A8">
      <w:pPr>
        <w:pStyle w:val="Heading4"/>
        <w:rPr>
          <w:ins w:id="9570" w:author="23.502_CR2854R1_(Rel-17)_IIoT" w:date="2021-06-22T16:24:00Z"/>
        </w:rPr>
        <w:pPrChange w:id="9571" w:author="23.502_CR2854R1_(Rel-17)_IIoT" w:date="2021-06-22T16:24:00Z">
          <w:pPr/>
        </w:pPrChange>
      </w:pPr>
      <w:ins w:id="9572" w:author="23.502_CR2854R1_(Rel-17)_IIoT" w:date="2021-06-22T16:24:00Z">
        <w:r>
          <w:t>5.2.27.2</w:t>
        </w:r>
        <w:r>
          <w:tab/>
          <w:t>Ntsctsf_TimeSynchronization service</w:t>
        </w:r>
      </w:ins>
    </w:p>
    <w:p w14:paraId="746224C1" w14:textId="77777777" w:rsidR="007C70A8" w:rsidRDefault="007C70A8" w:rsidP="007C70A8">
      <w:pPr>
        <w:pStyle w:val="Heading5"/>
        <w:rPr>
          <w:ins w:id="9573" w:author="23.502_CR2854R1_(Rel-17)_IIoT" w:date="2021-06-22T16:24:00Z"/>
        </w:rPr>
        <w:pPrChange w:id="9574" w:author="23.502_CR2854R1_(Rel-17)_IIoT" w:date="2021-06-22T16:24:00Z">
          <w:pPr/>
        </w:pPrChange>
      </w:pPr>
      <w:ins w:id="9575" w:author="23.502_CR2854R1_(Rel-17)_IIoT" w:date="2021-06-22T16:24:00Z">
        <w:r>
          <w:t>5.2.27.2.1</w:t>
        </w:r>
        <w:r>
          <w:tab/>
          <w:t>General</w:t>
        </w:r>
      </w:ins>
    </w:p>
    <w:p w14:paraId="63AC08E5" w14:textId="77777777" w:rsidR="007C70A8" w:rsidRDefault="007C70A8" w:rsidP="007C70A8">
      <w:pPr>
        <w:rPr>
          <w:ins w:id="9576" w:author="23.502_CR2854R1_(Rel-17)_IIoT" w:date="2021-06-22T16:24:00Z"/>
        </w:rPr>
      </w:pPr>
      <w:ins w:id="9577" w:author="23.502_CR2854R1_(Rel-17)_IIoT" w:date="2021-06-22T16:24:00Z">
        <w:r w:rsidRPr="007C70A8">
          <w:rPr>
            <w:b/>
            <w:bCs/>
            <w:rPrChange w:id="9578" w:author="23.502_CR2854R1_(Rel-17)_IIoT" w:date="2021-06-22T16:24:00Z">
              <w:rPr/>
            </w:rPrChange>
          </w:rPr>
          <w:t>Service description:</w:t>
        </w:r>
        <w:r>
          <w:t xml:space="preserve"> This service provides:</w:t>
        </w:r>
      </w:ins>
    </w:p>
    <w:p w14:paraId="396A161C" w14:textId="77777777" w:rsidR="007C70A8" w:rsidRDefault="007C70A8" w:rsidP="007C70A8">
      <w:pPr>
        <w:pStyle w:val="B1"/>
        <w:rPr>
          <w:ins w:id="9579" w:author="23.502_CR2854R1_(Rel-17)_IIoT" w:date="2021-06-22T16:24:00Z"/>
        </w:rPr>
        <w:pPrChange w:id="9580" w:author="23.502_CR2854R1_(Rel-17)_IIoT" w:date="2021-06-22T16:24:00Z">
          <w:pPr/>
        </w:pPrChange>
      </w:pPr>
      <w:ins w:id="9581" w:author="23.502_CR2854R1_(Rel-17)_IIoT" w:date="2021-06-22T16:24:00Z">
        <w:r>
          <w:t>-</w:t>
        </w:r>
        <w:r>
          <w:tab/>
          <w:t>Request authorization of NF Service Consumer requests.</w:t>
        </w:r>
      </w:ins>
    </w:p>
    <w:p w14:paraId="4995B77B" w14:textId="7C8A6424" w:rsidR="007C70A8" w:rsidRDefault="007C70A8" w:rsidP="007C70A8">
      <w:pPr>
        <w:pStyle w:val="B1"/>
        <w:rPr>
          <w:ins w:id="9582" w:author="23.502_CR2854R1_(Rel-17)_IIoT" w:date="2021-06-22T16:24:00Z"/>
        </w:rPr>
        <w:pPrChange w:id="9583" w:author="23.502_CR2854R1_(Rel-17)_IIoT" w:date="2021-06-22T16:24:00Z">
          <w:pPr/>
        </w:pPrChange>
      </w:pPr>
      <w:ins w:id="9584" w:author="23.502_CR2854R1_(Rel-17)_IIoT" w:date="2021-06-22T16:24:00Z">
        <w:r>
          <w:t>-</w:t>
        </w:r>
        <w:r>
          <w:tab/>
          <w:t>NF Service Consumer request to create and update time synchronization configuration, and to activate and deactivate the time synchronization service as described in</w:t>
        </w:r>
        <w:r w:rsidRPr="007C70A8">
          <w:t xml:space="preserve"> </w:t>
        </w:r>
        <w:r>
          <w:t>clause 5.27.1.8</w:t>
        </w:r>
        <w:r>
          <w:t xml:space="preserve"> of TS 23.501 [2].</w:t>
        </w:r>
      </w:ins>
    </w:p>
    <w:p w14:paraId="7495FDAA" w14:textId="6430B60E" w:rsidR="007C70A8" w:rsidRDefault="007C70A8" w:rsidP="007C70A8">
      <w:pPr>
        <w:pStyle w:val="Heading5"/>
        <w:rPr>
          <w:ins w:id="9585" w:author="23.502_CR2854R1_(Rel-17)_IIoT" w:date="2021-06-22T16:24:00Z"/>
        </w:rPr>
        <w:pPrChange w:id="9586" w:author="23.502_CR2854R1_(Rel-17)_IIoT" w:date="2021-06-22T16:24:00Z">
          <w:pPr/>
        </w:pPrChange>
      </w:pPr>
      <w:ins w:id="9587" w:author="23.502_CR2854R1_(Rel-17)_IIoT" w:date="2021-06-22T16:24:00Z">
        <w:r>
          <w:t>5.2.27.2.2</w:t>
        </w:r>
        <w:r>
          <w:tab/>
          <w:t>Ntsctsf_TimeSynchronization_ConfigCreate operation</w:t>
        </w:r>
      </w:ins>
    </w:p>
    <w:p w14:paraId="34C87F0C" w14:textId="744B1FAE" w:rsidR="007C70A8" w:rsidRDefault="007C70A8" w:rsidP="007C70A8">
      <w:pPr>
        <w:rPr>
          <w:ins w:id="9588" w:author="23.502_CR2854R1_(Rel-17)_IIoT" w:date="2021-06-22T16:24:00Z"/>
        </w:rPr>
      </w:pPr>
      <w:ins w:id="9589" w:author="23.502_CR2854R1_(Rel-17)_IIoT" w:date="2021-06-22T16:24:00Z">
        <w:r w:rsidRPr="007C70A8">
          <w:rPr>
            <w:b/>
            <w:bCs/>
            <w:rPrChange w:id="9590" w:author="23.502_CR2854R1_(Rel-17)_IIoT" w:date="2021-06-22T16:24:00Z">
              <w:rPr/>
            </w:rPrChange>
          </w:rPr>
          <w:t>Service operation name:</w:t>
        </w:r>
        <w:r>
          <w:t xml:space="preserve"> Ntsctsf_TimeSynchronization_ConfigCreate</w:t>
        </w:r>
      </w:ins>
    </w:p>
    <w:p w14:paraId="40A18694" w14:textId="77777777" w:rsidR="007C70A8" w:rsidRDefault="007C70A8" w:rsidP="007C70A8">
      <w:pPr>
        <w:rPr>
          <w:ins w:id="9591" w:author="23.502_CR2854R1_(Rel-17)_IIoT" w:date="2021-06-22T16:24:00Z"/>
        </w:rPr>
      </w:pPr>
      <w:ins w:id="9592" w:author="23.502_CR2854R1_(Rel-17)_IIoT" w:date="2021-06-22T16:24:00Z">
        <w:r w:rsidRPr="007C70A8">
          <w:rPr>
            <w:b/>
            <w:bCs/>
            <w:rPrChange w:id="9593" w:author="23.502_CR2854R1_(Rel-17)_IIoT" w:date="2021-06-22T16:24:00Z">
              <w:rPr/>
            </w:rPrChange>
          </w:rPr>
          <w:t>Description:</w:t>
        </w:r>
        <w:r>
          <w:t xml:space="preserve"> Authorize the request, create a time synchronization configuration and activate the time synchronization service with the configuration.</w:t>
        </w:r>
      </w:ins>
    </w:p>
    <w:p w14:paraId="12578DE5" w14:textId="77777777" w:rsidR="007C70A8" w:rsidRDefault="007C70A8" w:rsidP="007C70A8">
      <w:pPr>
        <w:rPr>
          <w:ins w:id="9594" w:author="23.502_CR2854R1_(Rel-17)_IIoT" w:date="2021-06-22T16:24:00Z"/>
        </w:rPr>
      </w:pPr>
      <w:ins w:id="9595" w:author="23.502_CR2854R1_(Rel-17)_IIoT" w:date="2021-06-22T16:24:00Z">
        <w:r w:rsidRPr="007C70A8">
          <w:rPr>
            <w:b/>
            <w:bCs/>
            <w:rPrChange w:id="9596" w:author="23.502_CR2854R1_(Rel-17)_IIoT" w:date="2021-06-22T16:25:00Z">
              <w:rPr/>
            </w:rPrChange>
          </w:rPr>
          <w:t>Inputs, Required:</w:t>
        </w:r>
        <w:r>
          <w:t xml:space="preserve"> Reference to time synchronization capability set, user plane node ID, mandatory service parameters as described in Table 4.15.9-1.</w:t>
        </w:r>
      </w:ins>
    </w:p>
    <w:p w14:paraId="31AF860C" w14:textId="77777777" w:rsidR="007C70A8" w:rsidRDefault="007C70A8" w:rsidP="007C70A8">
      <w:pPr>
        <w:rPr>
          <w:ins w:id="9597" w:author="23.502_CR2854R1_(Rel-17)_IIoT" w:date="2021-06-22T16:24:00Z"/>
        </w:rPr>
      </w:pPr>
      <w:ins w:id="9598" w:author="23.502_CR2854R1_(Rel-17)_IIoT" w:date="2021-06-22T16:24:00Z">
        <w:r w:rsidRPr="007C70A8">
          <w:rPr>
            <w:b/>
            <w:bCs/>
            <w:rPrChange w:id="9599" w:author="23.502_CR2854R1_(Rel-17)_IIoT" w:date="2021-06-22T16:25:00Z">
              <w:rPr/>
            </w:rPrChange>
          </w:rPr>
          <w:t>Inputs, Optional:</w:t>
        </w:r>
        <w:r>
          <w:t xml:space="preserve"> Optional service parameters as described in Table 4.15.9-1.</w:t>
        </w:r>
      </w:ins>
    </w:p>
    <w:p w14:paraId="2AF4C64D" w14:textId="77777777" w:rsidR="007C70A8" w:rsidRDefault="007C70A8" w:rsidP="007C70A8">
      <w:pPr>
        <w:rPr>
          <w:ins w:id="9600" w:author="23.502_CR2854R1_(Rel-17)_IIoT" w:date="2021-06-22T16:24:00Z"/>
        </w:rPr>
      </w:pPr>
      <w:ins w:id="9601" w:author="23.502_CR2854R1_(Rel-17)_IIoT" w:date="2021-06-22T16:24:00Z">
        <w:r w:rsidRPr="007C70A8">
          <w:rPr>
            <w:b/>
            <w:bCs/>
            <w:rPrChange w:id="9602" w:author="23.502_CR2854R1_(Rel-17)_IIoT" w:date="2021-06-22T16:25:00Z">
              <w:rPr/>
            </w:rPrChange>
          </w:rPr>
          <w:t>Outputs, Required:</w:t>
        </w:r>
        <w:r>
          <w:t xml:space="preserve"> Operation execution result indication, in successful operation the time synchronization configuration id.</w:t>
        </w:r>
      </w:ins>
    </w:p>
    <w:p w14:paraId="39E6E374" w14:textId="77777777" w:rsidR="007C70A8" w:rsidRDefault="007C70A8" w:rsidP="007C70A8">
      <w:pPr>
        <w:rPr>
          <w:ins w:id="9603" w:author="23.502_CR2854R1_(Rel-17)_IIoT" w:date="2021-06-22T16:24:00Z"/>
        </w:rPr>
      </w:pPr>
      <w:ins w:id="9604" w:author="23.502_CR2854R1_(Rel-17)_IIoT" w:date="2021-06-22T16:24:00Z">
        <w:r w:rsidRPr="007C70A8">
          <w:rPr>
            <w:b/>
            <w:bCs/>
            <w:rPrChange w:id="9605" w:author="23.502_CR2854R1_(Rel-17)_IIoT" w:date="2021-06-22T16:25:00Z">
              <w:rPr/>
            </w:rPrChange>
          </w:rPr>
          <w:t>Outputs, Optional:</w:t>
        </w:r>
        <w:r>
          <w:t xml:space="preserve"> None.</w:t>
        </w:r>
      </w:ins>
    </w:p>
    <w:p w14:paraId="3A703D20" w14:textId="728C6006" w:rsidR="007C70A8" w:rsidRDefault="007C70A8" w:rsidP="007C70A8">
      <w:pPr>
        <w:pStyle w:val="Heading5"/>
        <w:rPr>
          <w:ins w:id="9606" w:author="23.502_CR2854R1_(Rel-17)_IIoT" w:date="2021-06-22T16:24:00Z"/>
        </w:rPr>
        <w:pPrChange w:id="9607" w:author="23.502_CR2854R1_(Rel-17)_IIoT" w:date="2021-06-22T16:24:00Z">
          <w:pPr/>
        </w:pPrChange>
      </w:pPr>
      <w:ins w:id="9608" w:author="23.502_CR2854R1_(Rel-17)_IIoT" w:date="2021-06-22T16:24:00Z">
        <w:r>
          <w:t>5.2.27.2.3</w:t>
        </w:r>
        <w:r>
          <w:tab/>
          <w:t>Ntsctsf_TimeSynchronization_ConfigUpdate operation</w:t>
        </w:r>
      </w:ins>
    </w:p>
    <w:p w14:paraId="4E7F7BD0" w14:textId="3D8E6E4A" w:rsidR="007C70A8" w:rsidRDefault="007C70A8" w:rsidP="007C70A8">
      <w:pPr>
        <w:rPr>
          <w:ins w:id="9609" w:author="23.502_CR2854R1_(Rel-17)_IIoT" w:date="2021-06-22T16:24:00Z"/>
        </w:rPr>
      </w:pPr>
      <w:ins w:id="9610" w:author="23.502_CR2854R1_(Rel-17)_IIoT" w:date="2021-06-22T16:24:00Z">
        <w:r w:rsidRPr="007C70A8">
          <w:rPr>
            <w:b/>
            <w:bCs/>
            <w:rPrChange w:id="9611" w:author="23.502_CR2854R1_(Rel-17)_IIoT" w:date="2021-06-22T16:25:00Z">
              <w:rPr/>
            </w:rPrChange>
          </w:rPr>
          <w:t>Service operation name:</w:t>
        </w:r>
        <w:r>
          <w:t xml:space="preserve"> Ntsctsf_TimeSynchronization_ConfigUpdate</w:t>
        </w:r>
      </w:ins>
    </w:p>
    <w:p w14:paraId="05D03B56" w14:textId="77777777" w:rsidR="007C70A8" w:rsidRDefault="007C70A8" w:rsidP="007C70A8">
      <w:pPr>
        <w:rPr>
          <w:ins w:id="9612" w:author="23.502_CR2854R1_(Rel-17)_IIoT" w:date="2021-06-22T16:24:00Z"/>
        </w:rPr>
      </w:pPr>
      <w:ins w:id="9613" w:author="23.502_CR2854R1_(Rel-17)_IIoT" w:date="2021-06-22T16:24:00Z">
        <w:r w:rsidRPr="007C70A8">
          <w:rPr>
            <w:b/>
            <w:bCs/>
            <w:rPrChange w:id="9614" w:author="23.502_CR2854R1_(Rel-17)_IIoT" w:date="2021-06-22T16:25:00Z">
              <w:rPr/>
            </w:rPrChange>
          </w:rPr>
          <w:t>Description:</w:t>
        </w:r>
        <w:r>
          <w:t xml:space="preserve"> Authorize the request and forward the request to update the time synchronization configuration.</w:t>
        </w:r>
      </w:ins>
    </w:p>
    <w:p w14:paraId="7E195451" w14:textId="469DBF8B" w:rsidR="007C70A8" w:rsidRDefault="007C70A8" w:rsidP="007C70A8">
      <w:pPr>
        <w:rPr>
          <w:ins w:id="9615" w:author="23.502_CR2854R1_(Rel-17)_IIoT" w:date="2021-06-22T16:24:00Z"/>
        </w:rPr>
      </w:pPr>
      <w:ins w:id="9616" w:author="23.502_CR2854R1_(Rel-17)_IIoT" w:date="2021-06-22T16:24:00Z">
        <w:r w:rsidRPr="007C70A8">
          <w:rPr>
            <w:b/>
            <w:bCs/>
            <w:rPrChange w:id="9617" w:author="23.502_CR2854R1_(Rel-17)_IIoT" w:date="2021-06-22T16:25:00Z">
              <w:rPr/>
            </w:rPrChange>
          </w:rPr>
          <w:t>Inputs, Required:</w:t>
        </w:r>
        <w:r>
          <w:t xml:space="preserve"> Time synchronization configuration id.</w:t>
        </w:r>
      </w:ins>
    </w:p>
    <w:p w14:paraId="0F7F3BE4" w14:textId="2CCA135C" w:rsidR="007C70A8" w:rsidRDefault="007C70A8" w:rsidP="007C70A8">
      <w:pPr>
        <w:rPr>
          <w:ins w:id="9618" w:author="23.502_CR2854R1_(Rel-17)_IIoT" w:date="2021-06-22T16:24:00Z"/>
        </w:rPr>
      </w:pPr>
      <w:ins w:id="9619" w:author="23.502_CR2854R1_(Rel-17)_IIoT" w:date="2021-06-22T16:24:00Z">
        <w:r w:rsidRPr="007C70A8">
          <w:rPr>
            <w:b/>
            <w:bCs/>
            <w:rPrChange w:id="9620" w:author="23.502_CR2854R1_(Rel-17)_IIoT" w:date="2021-06-22T16:25:00Z">
              <w:rPr/>
            </w:rPrChange>
          </w:rPr>
          <w:t>Inputs, Optional:</w:t>
        </w:r>
        <w:r>
          <w:t xml:space="preserve"> Same service parameters as in Ntsctsf_TimeSynchronization_ConfigCreate input.</w:t>
        </w:r>
      </w:ins>
    </w:p>
    <w:p w14:paraId="0F818FC2" w14:textId="77777777" w:rsidR="007C70A8" w:rsidRDefault="007C70A8" w:rsidP="007C70A8">
      <w:pPr>
        <w:rPr>
          <w:ins w:id="9621" w:author="23.502_CR2854R1_(Rel-17)_IIoT" w:date="2021-06-22T16:24:00Z"/>
        </w:rPr>
      </w:pPr>
      <w:ins w:id="9622" w:author="23.502_CR2854R1_(Rel-17)_IIoT" w:date="2021-06-22T16:24:00Z">
        <w:r w:rsidRPr="007C70A8">
          <w:rPr>
            <w:b/>
            <w:bCs/>
            <w:rPrChange w:id="9623" w:author="23.502_CR2854R1_(Rel-17)_IIoT" w:date="2021-06-22T16:25:00Z">
              <w:rPr/>
            </w:rPrChange>
          </w:rPr>
          <w:lastRenderedPageBreak/>
          <w:t>Outputs, Required:</w:t>
        </w:r>
        <w:r>
          <w:t xml:space="preserve"> Operation execution result indication.</w:t>
        </w:r>
      </w:ins>
    </w:p>
    <w:p w14:paraId="3499EFC4" w14:textId="77777777" w:rsidR="007C70A8" w:rsidRDefault="007C70A8" w:rsidP="007C70A8">
      <w:pPr>
        <w:rPr>
          <w:ins w:id="9624" w:author="23.502_CR2854R1_(Rel-17)_IIoT" w:date="2021-06-22T16:24:00Z"/>
        </w:rPr>
      </w:pPr>
      <w:ins w:id="9625" w:author="23.502_CR2854R1_(Rel-17)_IIoT" w:date="2021-06-22T16:24:00Z">
        <w:r w:rsidRPr="007C70A8">
          <w:rPr>
            <w:b/>
            <w:bCs/>
            <w:rPrChange w:id="9626" w:author="23.502_CR2854R1_(Rel-17)_IIoT" w:date="2021-06-22T16:25:00Z">
              <w:rPr/>
            </w:rPrChange>
          </w:rPr>
          <w:t>Outputs, Optional:</w:t>
        </w:r>
        <w:r>
          <w:t xml:space="preserve"> None.</w:t>
        </w:r>
      </w:ins>
    </w:p>
    <w:p w14:paraId="5984AC31" w14:textId="77777777" w:rsidR="007C70A8" w:rsidRDefault="007C70A8" w:rsidP="007C70A8">
      <w:pPr>
        <w:pStyle w:val="Heading5"/>
        <w:rPr>
          <w:ins w:id="9627" w:author="23.502_CR2854R1_(Rel-17)_IIoT" w:date="2021-06-22T16:24:00Z"/>
        </w:rPr>
        <w:pPrChange w:id="9628" w:author="23.502_CR2854R1_(Rel-17)_IIoT" w:date="2021-06-22T16:24:00Z">
          <w:pPr/>
        </w:pPrChange>
      </w:pPr>
      <w:ins w:id="9629" w:author="23.502_CR2854R1_(Rel-17)_IIoT" w:date="2021-06-22T16:24:00Z">
        <w:r>
          <w:t>5.2.27.2.4</w:t>
        </w:r>
        <w:r>
          <w:tab/>
          <w:t>Ntsctsf_ TimeSynchronization_ConfigDelete operation</w:t>
        </w:r>
      </w:ins>
    </w:p>
    <w:p w14:paraId="00920222" w14:textId="77777777" w:rsidR="007C70A8" w:rsidRDefault="007C70A8" w:rsidP="007C70A8">
      <w:pPr>
        <w:rPr>
          <w:ins w:id="9630" w:author="23.502_CR2854R1_(Rel-17)_IIoT" w:date="2021-06-22T16:24:00Z"/>
        </w:rPr>
      </w:pPr>
      <w:ins w:id="9631" w:author="23.502_CR2854R1_(Rel-17)_IIoT" w:date="2021-06-22T16:24:00Z">
        <w:r w:rsidRPr="007C70A8">
          <w:rPr>
            <w:b/>
            <w:bCs/>
            <w:rPrChange w:id="9632" w:author="23.502_CR2854R1_(Rel-17)_IIoT" w:date="2021-06-22T16:26:00Z">
              <w:rPr/>
            </w:rPrChange>
          </w:rPr>
          <w:t>Service operation name:</w:t>
        </w:r>
        <w:r>
          <w:t xml:space="preserve"> Ntsctsf_TimeSynchronization_ConfigDelete</w:t>
        </w:r>
      </w:ins>
    </w:p>
    <w:p w14:paraId="521959B8" w14:textId="77777777" w:rsidR="007C70A8" w:rsidRDefault="007C70A8" w:rsidP="007C70A8">
      <w:pPr>
        <w:rPr>
          <w:ins w:id="9633" w:author="23.502_CR2854R1_(Rel-17)_IIoT" w:date="2021-06-22T16:24:00Z"/>
        </w:rPr>
      </w:pPr>
      <w:ins w:id="9634" w:author="23.502_CR2854R1_(Rel-17)_IIoT" w:date="2021-06-22T16:24:00Z">
        <w:r w:rsidRPr="007C70A8">
          <w:rPr>
            <w:b/>
            <w:bCs/>
            <w:rPrChange w:id="9635" w:author="23.502_CR2854R1_(Rel-17)_IIoT" w:date="2021-06-22T16:26:00Z">
              <w:rPr/>
            </w:rPrChange>
          </w:rPr>
          <w:t>Description:</w:t>
        </w:r>
        <w:r>
          <w:t xml:space="preserve"> Authorize the request, delete the time synchronization configuration, deactivate the corresponding time synchronization service.</w:t>
        </w:r>
      </w:ins>
    </w:p>
    <w:p w14:paraId="66386BCA" w14:textId="6DDFD271" w:rsidR="007C70A8" w:rsidRDefault="007C70A8" w:rsidP="007C70A8">
      <w:pPr>
        <w:rPr>
          <w:ins w:id="9636" w:author="23.502_CR2854R1_(Rel-17)_IIoT" w:date="2021-06-22T16:24:00Z"/>
        </w:rPr>
      </w:pPr>
      <w:ins w:id="9637" w:author="23.502_CR2854R1_(Rel-17)_IIoT" w:date="2021-06-22T16:24:00Z">
        <w:r w:rsidRPr="007C70A8">
          <w:rPr>
            <w:b/>
            <w:bCs/>
            <w:rPrChange w:id="9638" w:author="23.502_CR2854R1_(Rel-17)_IIoT" w:date="2021-06-22T16:26:00Z">
              <w:rPr/>
            </w:rPrChange>
          </w:rPr>
          <w:t>Inputs, Required:</w:t>
        </w:r>
        <w:r>
          <w:t xml:space="preserve"> Time synchronization configuration id.</w:t>
        </w:r>
      </w:ins>
    </w:p>
    <w:p w14:paraId="1F6AF975" w14:textId="77777777" w:rsidR="007C70A8" w:rsidRDefault="007C70A8" w:rsidP="007C70A8">
      <w:pPr>
        <w:rPr>
          <w:ins w:id="9639" w:author="23.502_CR2854R1_(Rel-17)_IIoT" w:date="2021-06-22T16:24:00Z"/>
        </w:rPr>
      </w:pPr>
      <w:ins w:id="9640" w:author="23.502_CR2854R1_(Rel-17)_IIoT" w:date="2021-06-22T16:24:00Z">
        <w:r w:rsidRPr="007C70A8">
          <w:rPr>
            <w:b/>
            <w:bCs/>
            <w:rPrChange w:id="9641" w:author="23.502_CR2854R1_(Rel-17)_IIoT" w:date="2021-06-22T16:26:00Z">
              <w:rPr/>
            </w:rPrChange>
          </w:rPr>
          <w:t>Inputs, Optional:</w:t>
        </w:r>
        <w:r>
          <w:t xml:space="preserve"> None.</w:t>
        </w:r>
      </w:ins>
    </w:p>
    <w:p w14:paraId="611258B4" w14:textId="77777777" w:rsidR="007C70A8" w:rsidRDefault="007C70A8" w:rsidP="007C70A8">
      <w:pPr>
        <w:rPr>
          <w:ins w:id="9642" w:author="23.502_CR2854R1_(Rel-17)_IIoT" w:date="2021-06-22T16:24:00Z"/>
        </w:rPr>
      </w:pPr>
      <w:ins w:id="9643" w:author="23.502_CR2854R1_(Rel-17)_IIoT" w:date="2021-06-22T16:24:00Z">
        <w:r w:rsidRPr="007C70A8">
          <w:rPr>
            <w:b/>
            <w:bCs/>
            <w:rPrChange w:id="9644" w:author="23.502_CR2854R1_(Rel-17)_IIoT" w:date="2021-06-22T16:26:00Z">
              <w:rPr/>
            </w:rPrChange>
          </w:rPr>
          <w:t>Outputs, Required:</w:t>
        </w:r>
        <w:r>
          <w:t xml:space="preserve"> Operation execution result indication.</w:t>
        </w:r>
      </w:ins>
    </w:p>
    <w:p w14:paraId="4DF63451" w14:textId="77777777" w:rsidR="007C70A8" w:rsidRDefault="007C70A8" w:rsidP="007C70A8">
      <w:pPr>
        <w:rPr>
          <w:ins w:id="9645" w:author="23.502_CR2854R1_(Rel-17)_IIoT" w:date="2021-06-22T16:24:00Z"/>
        </w:rPr>
      </w:pPr>
      <w:ins w:id="9646" w:author="23.502_CR2854R1_(Rel-17)_IIoT" w:date="2021-06-22T16:24:00Z">
        <w:r w:rsidRPr="007C70A8">
          <w:rPr>
            <w:b/>
            <w:bCs/>
            <w:rPrChange w:id="9647" w:author="23.502_CR2854R1_(Rel-17)_IIoT" w:date="2021-06-22T16:26:00Z">
              <w:rPr/>
            </w:rPrChange>
          </w:rPr>
          <w:t>Outputs, Optional:</w:t>
        </w:r>
        <w:r>
          <w:t xml:space="preserve"> None.</w:t>
        </w:r>
      </w:ins>
    </w:p>
    <w:p w14:paraId="1ED78C9C" w14:textId="77777777" w:rsidR="007C70A8" w:rsidRDefault="007C70A8" w:rsidP="007C70A8">
      <w:pPr>
        <w:pStyle w:val="Heading5"/>
        <w:rPr>
          <w:ins w:id="9648" w:author="23.502_CR2854R1_(Rel-17)_IIoT" w:date="2021-06-22T16:26:00Z"/>
        </w:rPr>
        <w:pPrChange w:id="9649" w:author="23.502_CR2854R1_(Rel-17)_IIoT" w:date="2021-06-22T16:26:00Z">
          <w:pPr/>
        </w:pPrChange>
      </w:pPr>
      <w:ins w:id="9650" w:author="23.502_CR2854R1_(Rel-17)_IIoT" w:date="2021-06-22T16:26:00Z">
        <w:r>
          <w:t>5.2.27.2.5</w:t>
        </w:r>
        <w:r>
          <w:tab/>
          <w:t>Ntsctsf_ TimeSynchronization_ConfigUpdateNotify operation</w:t>
        </w:r>
      </w:ins>
    </w:p>
    <w:p w14:paraId="2228B7AC" w14:textId="77777777" w:rsidR="007C70A8" w:rsidRDefault="007C70A8" w:rsidP="007C70A8">
      <w:pPr>
        <w:rPr>
          <w:ins w:id="9651" w:author="23.502_CR2854R1_(Rel-17)_IIoT" w:date="2021-06-22T16:26:00Z"/>
        </w:rPr>
      </w:pPr>
      <w:ins w:id="9652" w:author="23.502_CR2854R1_(Rel-17)_IIoT" w:date="2021-06-22T16:26:00Z">
        <w:r>
          <w:t>Service operation name: Ntsctsf_ TimeSynchronization_ConfigUpdateNotify</w:t>
        </w:r>
      </w:ins>
    </w:p>
    <w:p w14:paraId="1D55F7F1" w14:textId="77777777" w:rsidR="007C70A8" w:rsidRDefault="007C70A8" w:rsidP="007C70A8">
      <w:pPr>
        <w:rPr>
          <w:ins w:id="9653" w:author="23.502_CR2854R1_(Rel-17)_IIoT" w:date="2021-06-22T16:26:00Z"/>
        </w:rPr>
      </w:pPr>
      <w:ins w:id="9654" w:author="23.502_CR2854R1_(Rel-17)_IIoT" w:date="2021-06-22T16:26:00Z">
        <w:r>
          <w:t>Description: Forward the notification for the time synchronization configuration</w:t>
        </w:r>
      </w:ins>
    </w:p>
    <w:p w14:paraId="03116113" w14:textId="77777777" w:rsidR="007C70A8" w:rsidRDefault="007C70A8" w:rsidP="007C70A8">
      <w:pPr>
        <w:rPr>
          <w:ins w:id="9655" w:author="23.502_CR2854R1_(Rel-17)_IIoT" w:date="2021-06-22T16:26:00Z"/>
        </w:rPr>
      </w:pPr>
      <w:ins w:id="9656" w:author="23.502_CR2854R1_(Rel-17)_IIoT" w:date="2021-06-22T16:26:00Z">
        <w:r>
          <w:t>Known NF Service Consumers: AF.</w:t>
        </w:r>
      </w:ins>
    </w:p>
    <w:p w14:paraId="1055F1DD" w14:textId="77777777" w:rsidR="007C70A8" w:rsidRDefault="007C70A8" w:rsidP="007C70A8">
      <w:pPr>
        <w:rPr>
          <w:ins w:id="9657" w:author="23.502_CR2854R1_(Rel-17)_IIoT" w:date="2021-06-22T16:26:00Z"/>
        </w:rPr>
      </w:pPr>
      <w:ins w:id="9658" w:author="23.502_CR2854R1_(Rel-17)_IIoT" w:date="2021-06-22T16:26:00Z">
        <w:r>
          <w:t>Inputs, Required: Notification Correlation ID</w:t>
        </w:r>
      </w:ins>
    </w:p>
    <w:p w14:paraId="5C7B992D" w14:textId="77777777" w:rsidR="007C70A8" w:rsidRDefault="007C70A8" w:rsidP="007C70A8">
      <w:pPr>
        <w:rPr>
          <w:ins w:id="9659" w:author="23.502_CR2854R1_(Rel-17)_IIoT" w:date="2021-06-22T16:26:00Z"/>
        </w:rPr>
      </w:pPr>
      <w:ins w:id="9660" w:author="23.502_CR2854R1_(Rel-17)_IIoT" w:date="2021-06-22T16:26:00Z">
        <w:r>
          <w:t>Inputs, Optional: Current state of the time synchronization configuration</w:t>
        </w:r>
      </w:ins>
    </w:p>
    <w:p w14:paraId="5ED36FD2" w14:textId="77777777" w:rsidR="007C70A8" w:rsidRDefault="007C70A8" w:rsidP="007C70A8">
      <w:pPr>
        <w:rPr>
          <w:ins w:id="9661" w:author="23.502_CR2854R1_(Rel-17)_IIoT" w:date="2021-06-22T16:26:00Z"/>
        </w:rPr>
      </w:pPr>
      <w:ins w:id="9662" w:author="23.502_CR2854R1_(Rel-17)_IIoT" w:date="2021-06-22T16:26:00Z">
        <w:r>
          <w:t>Outputs, Required: Operation execution result indication.</w:t>
        </w:r>
      </w:ins>
    </w:p>
    <w:p w14:paraId="70CD60CC" w14:textId="77777777" w:rsidR="007C70A8" w:rsidRDefault="007C70A8" w:rsidP="007C70A8">
      <w:pPr>
        <w:rPr>
          <w:ins w:id="9663" w:author="23.502_CR2854R1_(Rel-17)_IIoT" w:date="2021-06-22T16:26:00Z"/>
        </w:rPr>
      </w:pPr>
      <w:ins w:id="9664" w:author="23.502_CR2854R1_(Rel-17)_IIoT" w:date="2021-06-22T16:26:00Z">
        <w:r>
          <w:t>Outputs, Optional: None.</w:t>
        </w:r>
      </w:ins>
    </w:p>
    <w:p w14:paraId="290E1DFB" w14:textId="77777777" w:rsidR="007C70A8" w:rsidRDefault="007C70A8" w:rsidP="007C70A8">
      <w:pPr>
        <w:pStyle w:val="Heading5"/>
        <w:rPr>
          <w:ins w:id="9665" w:author="23.502_CR2854R1_(Rel-17)_IIoT" w:date="2021-06-22T16:26:00Z"/>
        </w:rPr>
        <w:pPrChange w:id="9666" w:author="23.502_CR2854R1_(Rel-17)_IIoT" w:date="2021-06-22T16:26:00Z">
          <w:pPr/>
        </w:pPrChange>
      </w:pPr>
      <w:ins w:id="9667" w:author="23.502_CR2854R1_(Rel-17)_IIoT" w:date="2021-06-22T16:26:00Z">
        <w:r>
          <w:t>5.2.27.2.6</w:t>
        </w:r>
        <w:r>
          <w:tab/>
          <w:t>Ntsctsf_TimeSynchronization_CapsSubscribe operation</w:t>
        </w:r>
      </w:ins>
    </w:p>
    <w:p w14:paraId="3FD36E2B" w14:textId="77777777" w:rsidR="007C70A8" w:rsidRDefault="007C70A8" w:rsidP="007C70A8">
      <w:pPr>
        <w:rPr>
          <w:ins w:id="9668" w:author="23.502_CR2854R1_(Rel-17)_IIoT" w:date="2021-06-22T16:26:00Z"/>
        </w:rPr>
      </w:pPr>
      <w:ins w:id="9669" w:author="23.502_CR2854R1_(Rel-17)_IIoT" w:date="2021-06-22T16:26:00Z">
        <w:r w:rsidRPr="007C70A8">
          <w:rPr>
            <w:b/>
            <w:bCs/>
            <w:rPrChange w:id="9670" w:author="23.502_CR2854R1_(Rel-17)_IIoT" w:date="2021-06-22T16:27:00Z">
              <w:rPr/>
            </w:rPrChange>
          </w:rPr>
          <w:t>Service operation name:</w:t>
        </w:r>
        <w:r>
          <w:t xml:space="preserve"> Ntsctsf_TimeSynchronization_CapsSubscribe</w:t>
        </w:r>
      </w:ins>
    </w:p>
    <w:p w14:paraId="1615568F" w14:textId="0692C25E" w:rsidR="007C70A8" w:rsidRDefault="007C70A8" w:rsidP="007C70A8">
      <w:pPr>
        <w:rPr>
          <w:ins w:id="9671" w:author="23.502_CR2854R1_(Rel-17)_IIoT" w:date="2021-06-22T16:26:00Z"/>
        </w:rPr>
      </w:pPr>
      <w:ins w:id="9672" w:author="23.502_CR2854R1_(Rel-17)_IIoT" w:date="2021-06-22T16:26:00Z">
        <w:r w:rsidRPr="007C70A8">
          <w:rPr>
            <w:b/>
            <w:bCs/>
            <w:rPrChange w:id="9673" w:author="23.502_CR2854R1_(Rel-17)_IIoT" w:date="2021-06-22T16:27:00Z">
              <w:rPr/>
            </w:rPrChange>
          </w:rPr>
          <w:t>Description:</w:t>
        </w:r>
        <w:r>
          <w:t xml:space="preserve"> The AF subscribes to receive notification about time </w:t>
        </w:r>
      </w:ins>
      <w:ins w:id="9674" w:author="23.502_CR2854R1_(Rel-17)_IIoT" w:date="2021-06-22T16:27:00Z">
        <w:r>
          <w:t>synchronization</w:t>
        </w:r>
      </w:ins>
      <w:ins w:id="9675" w:author="23.502_CR2854R1_(Rel-17)_IIoT" w:date="2021-06-22T16:26:00Z">
        <w:r>
          <w:t xml:space="preserve"> for a UE or a DNN/S-NSSAI combination.</w:t>
        </w:r>
      </w:ins>
    </w:p>
    <w:p w14:paraId="3DA3A7F6" w14:textId="2E5540DC" w:rsidR="007C70A8" w:rsidRDefault="007C70A8" w:rsidP="007C70A8">
      <w:pPr>
        <w:rPr>
          <w:ins w:id="9676" w:author="23.502_CR2854R1_(Rel-17)_IIoT" w:date="2021-06-22T16:26:00Z"/>
        </w:rPr>
      </w:pPr>
      <w:ins w:id="9677" w:author="23.502_CR2854R1_(Rel-17)_IIoT" w:date="2021-06-22T16:26:00Z">
        <w:r w:rsidRPr="007C70A8">
          <w:rPr>
            <w:b/>
            <w:bCs/>
            <w:rPrChange w:id="9678" w:author="23.502_CR2854R1_(Rel-17)_IIoT" w:date="2021-06-22T16:27:00Z">
              <w:rPr/>
            </w:rPrChange>
          </w:rPr>
          <w:t>Inputs, Required:</w:t>
        </w:r>
        <w:r>
          <w:t xml:space="preserve"> Time synchronization configuration id, notification target address and notification correlation id.</w:t>
        </w:r>
      </w:ins>
    </w:p>
    <w:p w14:paraId="2BFDD51C" w14:textId="77777777" w:rsidR="007C70A8" w:rsidRDefault="007C70A8" w:rsidP="007C70A8">
      <w:pPr>
        <w:rPr>
          <w:ins w:id="9679" w:author="23.502_CR2854R1_(Rel-17)_IIoT" w:date="2021-06-22T16:26:00Z"/>
        </w:rPr>
      </w:pPr>
      <w:ins w:id="9680" w:author="23.502_CR2854R1_(Rel-17)_IIoT" w:date="2021-06-22T16:26:00Z">
        <w:r w:rsidRPr="007C70A8">
          <w:rPr>
            <w:b/>
            <w:bCs/>
            <w:rPrChange w:id="9681" w:author="23.502_CR2854R1_(Rel-17)_IIoT" w:date="2021-06-22T16:27:00Z">
              <w:rPr/>
            </w:rPrChange>
          </w:rPr>
          <w:t>Inputs, Optional:</w:t>
        </w:r>
        <w:r>
          <w:t xml:space="preserve"> Report Type (can be either one-time reporting, periodic reporting or event based reporting).</w:t>
        </w:r>
      </w:ins>
    </w:p>
    <w:p w14:paraId="5403F8B8" w14:textId="281482DC" w:rsidR="007C70A8" w:rsidRDefault="007C70A8" w:rsidP="007C70A8">
      <w:pPr>
        <w:rPr>
          <w:ins w:id="9682" w:author="23.502_CR2854R1_(Rel-17)_IIoT" w:date="2021-06-22T16:26:00Z"/>
        </w:rPr>
      </w:pPr>
      <w:ins w:id="9683" w:author="23.502_CR2854R1_(Rel-17)_IIoT" w:date="2021-06-22T16:26:00Z">
        <w:r w:rsidRPr="007C70A8">
          <w:rPr>
            <w:b/>
            <w:bCs/>
            <w:rPrChange w:id="9684" w:author="23.502_CR2854R1_(Rel-17)_IIoT" w:date="2021-06-22T16:27:00Z">
              <w:rPr/>
            </w:rPrChange>
          </w:rPr>
          <w:t>Outputs, Required:</w:t>
        </w:r>
        <w:r>
          <w:t xml:space="preserve"> Operation execution result indication</w:t>
        </w:r>
      </w:ins>
      <w:ins w:id="9685" w:author="23.502_CR2854R1_(Rel-17)_IIoT" w:date="2021-06-22T16:27:00Z">
        <w:r>
          <w:t>.</w:t>
        </w:r>
      </w:ins>
    </w:p>
    <w:p w14:paraId="64EBEC91" w14:textId="77777777" w:rsidR="007C70A8" w:rsidRDefault="007C70A8" w:rsidP="007C70A8">
      <w:pPr>
        <w:rPr>
          <w:ins w:id="9686" w:author="23.502_CR2854R1_(Rel-17)_IIoT" w:date="2021-06-22T16:26:00Z"/>
        </w:rPr>
      </w:pPr>
      <w:ins w:id="9687" w:author="23.502_CR2854R1_(Rel-17)_IIoT" w:date="2021-06-22T16:26:00Z">
        <w:r w:rsidRPr="007C70A8">
          <w:rPr>
            <w:b/>
            <w:bCs/>
            <w:rPrChange w:id="9688" w:author="23.502_CR2854R1_(Rel-17)_IIoT" w:date="2021-06-22T16:27:00Z">
              <w:rPr/>
            </w:rPrChange>
          </w:rPr>
          <w:t>Outputs, Optional:</w:t>
        </w:r>
        <w:r>
          <w:t xml:space="preserve"> None.</w:t>
        </w:r>
      </w:ins>
    </w:p>
    <w:p w14:paraId="244963A8" w14:textId="77777777" w:rsidR="007C70A8" w:rsidRDefault="007C70A8" w:rsidP="007C70A8">
      <w:pPr>
        <w:pStyle w:val="Heading5"/>
        <w:rPr>
          <w:ins w:id="9689" w:author="23.502_CR2854R1_(Rel-17)_IIoT" w:date="2021-06-22T16:26:00Z"/>
        </w:rPr>
        <w:pPrChange w:id="9690" w:author="23.502_CR2854R1_(Rel-17)_IIoT" w:date="2021-06-22T16:26:00Z">
          <w:pPr/>
        </w:pPrChange>
      </w:pPr>
      <w:ins w:id="9691" w:author="23.502_CR2854R1_(Rel-17)_IIoT" w:date="2021-06-22T16:26:00Z">
        <w:r>
          <w:t>5.2.27.2.7</w:t>
        </w:r>
        <w:r>
          <w:tab/>
          <w:t>Ntsctsf_TimeSynchronization_CapsUnsubscribe operation</w:t>
        </w:r>
      </w:ins>
    </w:p>
    <w:p w14:paraId="20BE5D8E" w14:textId="77777777" w:rsidR="007C70A8" w:rsidRDefault="007C70A8" w:rsidP="007C70A8">
      <w:pPr>
        <w:rPr>
          <w:ins w:id="9692" w:author="23.502_CR2854R1_(Rel-17)_IIoT" w:date="2021-06-22T16:26:00Z"/>
        </w:rPr>
      </w:pPr>
      <w:ins w:id="9693" w:author="23.502_CR2854R1_(Rel-17)_IIoT" w:date="2021-06-22T16:26:00Z">
        <w:r w:rsidRPr="007C70A8">
          <w:rPr>
            <w:b/>
            <w:bCs/>
            <w:rPrChange w:id="9694" w:author="23.502_CR2854R1_(Rel-17)_IIoT" w:date="2021-06-22T16:27:00Z">
              <w:rPr/>
            </w:rPrChange>
          </w:rPr>
          <w:t>Service operation name:</w:t>
        </w:r>
        <w:r>
          <w:t xml:space="preserve"> Ntsctsf_TimeSynchronization_CapsUnsubscribe</w:t>
        </w:r>
      </w:ins>
    </w:p>
    <w:p w14:paraId="61BCDB59" w14:textId="5F81E530" w:rsidR="007C70A8" w:rsidRDefault="007C70A8" w:rsidP="007C70A8">
      <w:pPr>
        <w:rPr>
          <w:ins w:id="9695" w:author="23.502_CR2854R1_(Rel-17)_IIoT" w:date="2021-06-22T16:26:00Z"/>
        </w:rPr>
      </w:pPr>
      <w:ins w:id="9696" w:author="23.502_CR2854R1_(Rel-17)_IIoT" w:date="2021-06-22T16:26:00Z">
        <w:r w:rsidRPr="007C70A8">
          <w:rPr>
            <w:b/>
            <w:bCs/>
            <w:rPrChange w:id="9697" w:author="23.502_CR2854R1_(Rel-17)_IIoT" w:date="2021-06-22T16:27:00Z">
              <w:rPr/>
            </w:rPrChange>
          </w:rPr>
          <w:t>Description:</w:t>
        </w:r>
        <w:r>
          <w:t xml:space="preserve"> The AF unsubscribes to receive notification about time </w:t>
        </w:r>
      </w:ins>
      <w:ins w:id="9698" w:author="23.502_CR2854R1_(Rel-17)_IIoT" w:date="2021-06-22T16:27:00Z">
        <w:r>
          <w:t>synchronization</w:t>
        </w:r>
      </w:ins>
      <w:ins w:id="9699" w:author="23.502_CR2854R1_(Rel-17)_IIoT" w:date="2021-06-22T16:26:00Z">
        <w:r>
          <w:t xml:space="preserve"> for a UE or a DNN/S-NSSAI combination.</w:t>
        </w:r>
      </w:ins>
    </w:p>
    <w:p w14:paraId="6A87C04C" w14:textId="28ECC305" w:rsidR="007C70A8" w:rsidRDefault="007C70A8" w:rsidP="007C70A8">
      <w:pPr>
        <w:rPr>
          <w:ins w:id="9700" w:author="23.502_CR2854R1_(Rel-17)_IIoT" w:date="2021-06-22T16:26:00Z"/>
        </w:rPr>
      </w:pPr>
      <w:ins w:id="9701" w:author="23.502_CR2854R1_(Rel-17)_IIoT" w:date="2021-06-22T16:26:00Z">
        <w:r w:rsidRPr="007C70A8">
          <w:rPr>
            <w:b/>
            <w:bCs/>
            <w:rPrChange w:id="9702" w:author="23.502_CR2854R1_(Rel-17)_IIoT" w:date="2021-06-22T16:27:00Z">
              <w:rPr/>
            </w:rPrChange>
          </w:rPr>
          <w:t>Inputs, Required:</w:t>
        </w:r>
        <w:r>
          <w:t xml:space="preserve"> Time synchronization configuration id, notification target address and notification correlation id.</w:t>
        </w:r>
      </w:ins>
    </w:p>
    <w:p w14:paraId="2A21CD03" w14:textId="1E0254EF" w:rsidR="007C70A8" w:rsidRDefault="007C70A8" w:rsidP="007C70A8">
      <w:pPr>
        <w:rPr>
          <w:ins w:id="9703" w:author="23.502_CR2854R1_(Rel-17)_IIoT" w:date="2021-06-22T16:26:00Z"/>
        </w:rPr>
      </w:pPr>
      <w:ins w:id="9704" w:author="23.502_CR2854R1_(Rel-17)_IIoT" w:date="2021-06-22T16:26:00Z">
        <w:r w:rsidRPr="007C70A8">
          <w:rPr>
            <w:b/>
            <w:bCs/>
            <w:rPrChange w:id="9705" w:author="23.502_CR2854R1_(Rel-17)_IIoT" w:date="2021-06-22T16:28:00Z">
              <w:rPr/>
            </w:rPrChange>
          </w:rPr>
          <w:t>Inputs, Optional:</w:t>
        </w:r>
        <w:r>
          <w:t xml:space="preserve"> Report Type (can be either One-time report, Continuous report, or on Change)</w:t>
        </w:r>
      </w:ins>
      <w:ins w:id="9706" w:author="23.502_CR2854R1_(Rel-17)_IIoT" w:date="2021-06-22T16:28:00Z">
        <w:r>
          <w:t>.</w:t>
        </w:r>
      </w:ins>
    </w:p>
    <w:p w14:paraId="52885290" w14:textId="5A811E8D" w:rsidR="007C70A8" w:rsidRDefault="007C70A8" w:rsidP="007C70A8">
      <w:pPr>
        <w:rPr>
          <w:ins w:id="9707" w:author="23.502_CR2854R1_(Rel-17)_IIoT" w:date="2021-06-22T16:26:00Z"/>
        </w:rPr>
      </w:pPr>
      <w:ins w:id="9708" w:author="23.502_CR2854R1_(Rel-17)_IIoT" w:date="2021-06-22T16:26:00Z">
        <w:r w:rsidRPr="007C70A8">
          <w:rPr>
            <w:b/>
            <w:bCs/>
            <w:rPrChange w:id="9709" w:author="23.502_CR2854R1_(Rel-17)_IIoT" w:date="2021-06-22T16:28:00Z">
              <w:rPr/>
            </w:rPrChange>
          </w:rPr>
          <w:t>Outputs, Required:</w:t>
        </w:r>
        <w:r>
          <w:t xml:space="preserve"> Operation execution result indication</w:t>
        </w:r>
      </w:ins>
      <w:ins w:id="9710" w:author="23.502_CR2854R1_(Rel-17)_IIoT" w:date="2021-06-22T16:28:00Z">
        <w:r>
          <w:t>.</w:t>
        </w:r>
      </w:ins>
    </w:p>
    <w:p w14:paraId="3158AEE7" w14:textId="77777777" w:rsidR="007C70A8" w:rsidRDefault="007C70A8" w:rsidP="007C70A8">
      <w:pPr>
        <w:rPr>
          <w:ins w:id="9711" w:author="23.502_CR2854R1_(Rel-17)_IIoT" w:date="2021-06-22T16:26:00Z"/>
        </w:rPr>
      </w:pPr>
      <w:ins w:id="9712" w:author="23.502_CR2854R1_(Rel-17)_IIoT" w:date="2021-06-22T16:26:00Z">
        <w:r w:rsidRPr="007C70A8">
          <w:rPr>
            <w:b/>
            <w:bCs/>
            <w:rPrChange w:id="9713" w:author="23.502_CR2854R1_(Rel-17)_IIoT" w:date="2021-06-22T16:28:00Z">
              <w:rPr/>
            </w:rPrChange>
          </w:rPr>
          <w:t>Outputs, Optional:</w:t>
        </w:r>
        <w:r>
          <w:t xml:space="preserve"> None.</w:t>
        </w:r>
      </w:ins>
    </w:p>
    <w:p w14:paraId="663A2F8F" w14:textId="4A68C3DC" w:rsidR="007C70A8" w:rsidRDefault="007C70A8" w:rsidP="007C70A8">
      <w:pPr>
        <w:pStyle w:val="Heading5"/>
        <w:rPr>
          <w:ins w:id="9714" w:author="23.502_CR2854R1_(Rel-17)_IIoT" w:date="2021-06-22T16:26:00Z"/>
        </w:rPr>
        <w:pPrChange w:id="9715" w:author="23.502_CR2854R1_(Rel-17)_IIoT" w:date="2021-06-22T16:26:00Z">
          <w:pPr/>
        </w:pPrChange>
      </w:pPr>
      <w:ins w:id="9716" w:author="23.502_CR2854R1_(Rel-17)_IIoT" w:date="2021-06-22T16:26:00Z">
        <w:r>
          <w:lastRenderedPageBreak/>
          <w:t>5.2.27.2.8</w:t>
        </w:r>
        <w:r>
          <w:tab/>
          <w:t>Ntsctsf_TimeSynchronization_CapsNotify operation</w:t>
        </w:r>
      </w:ins>
    </w:p>
    <w:p w14:paraId="57FD985F" w14:textId="267DFD3D" w:rsidR="007C70A8" w:rsidRDefault="007C70A8" w:rsidP="007C70A8">
      <w:pPr>
        <w:rPr>
          <w:ins w:id="9717" w:author="23.502_CR2854R1_(Rel-17)_IIoT" w:date="2021-06-22T16:26:00Z"/>
        </w:rPr>
      </w:pPr>
      <w:ins w:id="9718" w:author="23.502_CR2854R1_(Rel-17)_IIoT" w:date="2021-06-22T16:26:00Z">
        <w:r w:rsidRPr="007C70A8">
          <w:rPr>
            <w:b/>
            <w:bCs/>
            <w:rPrChange w:id="9719" w:author="23.502_CR2854R1_(Rel-17)_IIoT" w:date="2021-06-22T16:28:00Z">
              <w:rPr/>
            </w:rPrChange>
          </w:rPr>
          <w:t>Service operation name:</w:t>
        </w:r>
        <w:r>
          <w:t xml:space="preserve"> Ntsctsf_TimeSynchronization_CapsNotify</w:t>
        </w:r>
      </w:ins>
    </w:p>
    <w:p w14:paraId="314A3BB4" w14:textId="6EBCEFCC" w:rsidR="007C70A8" w:rsidRDefault="007C70A8" w:rsidP="007C70A8">
      <w:pPr>
        <w:rPr>
          <w:ins w:id="9720" w:author="23.502_CR2854R1_(Rel-17)_IIoT" w:date="2021-06-22T16:26:00Z"/>
        </w:rPr>
      </w:pPr>
      <w:ins w:id="9721" w:author="23.502_CR2854R1_(Rel-17)_IIoT" w:date="2021-06-22T16:26:00Z">
        <w:r w:rsidRPr="007C70A8">
          <w:rPr>
            <w:b/>
            <w:bCs/>
            <w:rPrChange w:id="9722" w:author="23.502_CR2854R1_(Rel-17)_IIoT" w:date="2021-06-22T16:28:00Z">
              <w:rPr/>
            </w:rPrChange>
          </w:rPr>
          <w:t>Description:</w:t>
        </w:r>
        <w:r>
          <w:t xml:space="preserve"> Forward the notification for the time synchronization configuration</w:t>
        </w:r>
      </w:ins>
      <w:ins w:id="9723" w:author="23.502_CR2854R1_(Rel-17)_IIoT" w:date="2021-06-22T16:28:00Z">
        <w:r>
          <w:t>.</w:t>
        </w:r>
      </w:ins>
    </w:p>
    <w:p w14:paraId="4D2DD9E6" w14:textId="77777777" w:rsidR="007C70A8" w:rsidRDefault="007C70A8" w:rsidP="007C70A8">
      <w:pPr>
        <w:rPr>
          <w:ins w:id="9724" w:author="23.502_CR2854R1_(Rel-17)_IIoT" w:date="2021-06-22T16:26:00Z"/>
        </w:rPr>
      </w:pPr>
      <w:ins w:id="9725" w:author="23.502_CR2854R1_(Rel-17)_IIoT" w:date="2021-06-22T16:26:00Z">
        <w:r w:rsidRPr="007C70A8">
          <w:rPr>
            <w:b/>
            <w:bCs/>
            <w:rPrChange w:id="9726" w:author="23.502_CR2854R1_(Rel-17)_IIoT" w:date="2021-06-22T16:28:00Z">
              <w:rPr/>
            </w:rPrChange>
          </w:rPr>
          <w:t>Known NF Service Consumers:</w:t>
        </w:r>
        <w:r>
          <w:t xml:space="preserve"> AF.</w:t>
        </w:r>
      </w:ins>
    </w:p>
    <w:p w14:paraId="58871962" w14:textId="2FF0B092" w:rsidR="007C70A8" w:rsidRDefault="007C70A8" w:rsidP="007C70A8">
      <w:pPr>
        <w:rPr>
          <w:ins w:id="9727" w:author="23.502_CR2854R1_(Rel-17)_IIoT" w:date="2021-06-22T16:26:00Z"/>
        </w:rPr>
      </w:pPr>
      <w:ins w:id="9728" w:author="23.502_CR2854R1_(Rel-17)_IIoT" w:date="2021-06-22T16:26:00Z">
        <w:r>
          <w:t>Inputs, Required: Notification Correlation ID</w:t>
        </w:r>
      </w:ins>
      <w:ins w:id="9729" w:author="23.502_CR2854R1_(Rel-17)_IIoT" w:date="2021-06-22T16:28:00Z">
        <w:r>
          <w:t>.</w:t>
        </w:r>
      </w:ins>
    </w:p>
    <w:p w14:paraId="719D1F7A" w14:textId="61485BA5" w:rsidR="007C70A8" w:rsidRDefault="007C70A8" w:rsidP="007C70A8">
      <w:pPr>
        <w:rPr>
          <w:ins w:id="9730" w:author="23.502_CR2854R1_(Rel-17)_IIoT" w:date="2021-06-22T16:26:00Z"/>
        </w:rPr>
      </w:pPr>
      <w:ins w:id="9731" w:author="23.502_CR2854R1_(Rel-17)_IIoT" w:date="2021-06-22T16:26:00Z">
        <w:r w:rsidRPr="007C70A8">
          <w:rPr>
            <w:b/>
            <w:bCs/>
            <w:rPrChange w:id="9732" w:author="23.502_CR2854R1_(Rel-17)_IIoT" w:date="2021-06-22T16:28:00Z">
              <w:rPr/>
            </w:rPrChange>
          </w:rPr>
          <w:t>Inputs, Optional:</w:t>
        </w:r>
        <w:r>
          <w:t xml:space="preserve"> Current state of the time synchronization configuration</w:t>
        </w:r>
      </w:ins>
      <w:ins w:id="9733" w:author="23.502_CR2854R1_(Rel-17)_IIoT" w:date="2021-06-22T16:28:00Z">
        <w:r>
          <w:t>.</w:t>
        </w:r>
      </w:ins>
    </w:p>
    <w:p w14:paraId="6F46273C" w14:textId="77777777" w:rsidR="007C70A8" w:rsidRDefault="007C70A8" w:rsidP="007C70A8">
      <w:pPr>
        <w:rPr>
          <w:ins w:id="9734" w:author="23.502_CR2854R1_(Rel-17)_IIoT" w:date="2021-06-22T16:26:00Z"/>
        </w:rPr>
      </w:pPr>
      <w:ins w:id="9735" w:author="23.502_CR2854R1_(Rel-17)_IIoT" w:date="2021-06-22T16:26:00Z">
        <w:r w:rsidRPr="007C70A8">
          <w:rPr>
            <w:b/>
            <w:bCs/>
            <w:rPrChange w:id="9736" w:author="23.502_CR2854R1_(Rel-17)_IIoT" w:date="2021-06-22T16:28:00Z">
              <w:rPr/>
            </w:rPrChange>
          </w:rPr>
          <w:t>Outputs, Required:</w:t>
        </w:r>
        <w:r>
          <w:t xml:space="preserve"> Operation execution result indication.</w:t>
        </w:r>
      </w:ins>
    </w:p>
    <w:p w14:paraId="75BDAC44" w14:textId="77777777" w:rsidR="007C70A8" w:rsidRDefault="007C70A8" w:rsidP="007C70A8">
      <w:pPr>
        <w:rPr>
          <w:ins w:id="9737" w:author="23.502_CR2854R1_(Rel-17)_IIoT" w:date="2021-06-22T16:26:00Z"/>
        </w:rPr>
      </w:pPr>
      <w:ins w:id="9738" w:author="23.502_CR2854R1_(Rel-17)_IIoT" w:date="2021-06-22T16:26:00Z">
        <w:r w:rsidRPr="007C70A8">
          <w:rPr>
            <w:b/>
            <w:bCs/>
            <w:rPrChange w:id="9739" w:author="23.502_CR2854R1_(Rel-17)_IIoT" w:date="2021-06-22T16:28:00Z">
              <w:rPr/>
            </w:rPrChange>
          </w:rPr>
          <w:t>Outputs, Optional:</w:t>
        </w:r>
        <w:r>
          <w:t xml:space="preserve"> None.</w:t>
        </w:r>
      </w:ins>
    </w:p>
    <w:p w14:paraId="63F0FB27" w14:textId="77777777" w:rsidR="007C70A8" w:rsidRDefault="007C70A8" w:rsidP="007C70A8">
      <w:pPr>
        <w:pStyle w:val="Heading4"/>
        <w:rPr>
          <w:ins w:id="9740" w:author="23.502_CR2854R1_(Rel-17)_IIoT" w:date="2021-06-22T16:28:00Z"/>
        </w:rPr>
        <w:pPrChange w:id="9741" w:author="23.502_CR2854R1_(Rel-17)_IIoT" w:date="2021-06-22T16:29:00Z">
          <w:pPr/>
        </w:pPrChange>
      </w:pPr>
      <w:ins w:id="9742" w:author="23.502_CR2854R1_(Rel-17)_IIoT" w:date="2021-06-22T16:28:00Z">
        <w:r>
          <w:t>5.2.27.3</w:t>
        </w:r>
        <w:r>
          <w:tab/>
          <w:t>Ntsctsf_TSCQoSandAssistance</w:t>
        </w:r>
      </w:ins>
    </w:p>
    <w:p w14:paraId="614B92EB" w14:textId="77777777" w:rsidR="007C70A8" w:rsidRDefault="007C70A8" w:rsidP="007C70A8">
      <w:pPr>
        <w:pStyle w:val="Heading4"/>
        <w:rPr>
          <w:ins w:id="9743" w:author="23.502_CR2854R1_(Rel-17)_IIoT" w:date="2021-06-22T16:28:00Z"/>
        </w:rPr>
        <w:pPrChange w:id="9744" w:author="23.502_CR2854R1_(Rel-17)_IIoT" w:date="2021-06-22T16:29:00Z">
          <w:pPr/>
        </w:pPrChange>
      </w:pPr>
      <w:ins w:id="9745" w:author="23.502_CR2854R1_(Rel-17)_IIoT" w:date="2021-06-22T16:28:00Z">
        <w:r>
          <w:t>5.2.27.3.1</w:t>
        </w:r>
        <w:r>
          <w:tab/>
          <w:t>General</w:t>
        </w:r>
      </w:ins>
    </w:p>
    <w:p w14:paraId="3D4A401B" w14:textId="77777777" w:rsidR="007C70A8" w:rsidRDefault="007C70A8" w:rsidP="007C70A8">
      <w:pPr>
        <w:rPr>
          <w:ins w:id="9746" w:author="23.502_CR2854R1_(Rel-17)_IIoT" w:date="2021-06-22T16:28:00Z"/>
        </w:rPr>
      </w:pPr>
      <w:ins w:id="9747" w:author="23.502_CR2854R1_(Rel-17)_IIoT" w:date="2021-06-22T16:28:00Z">
        <w:r w:rsidRPr="007C70A8">
          <w:rPr>
            <w:b/>
            <w:bCs/>
            <w:rPrChange w:id="9748" w:author="23.502_CR2854R1_(Rel-17)_IIoT" w:date="2021-06-22T16:29:00Z">
              <w:rPr/>
            </w:rPrChange>
          </w:rPr>
          <w:t>Service description:</w:t>
        </w:r>
        <w:r>
          <w:t xml:space="preserve"> This service provides:</w:t>
        </w:r>
      </w:ins>
    </w:p>
    <w:p w14:paraId="22408993" w14:textId="77777777" w:rsidR="007C70A8" w:rsidRDefault="007C70A8" w:rsidP="007C70A8">
      <w:pPr>
        <w:pStyle w:val="B1"/>
        <w:rPr>
          <w:ins w:id="9749" w:author="23.502_CR2854R1_(Rel-17)_IIoT" w:date="2021-06-22T16:28:00Z"/>
        </w:rPr>
        <w:pPrChange w:id="9750" w:author="23.502_CR2854R1_(Rel-17)_IIoT" w:date="2021-06-22T16:29:00Z">
          <w:pPr/>
        </w:pPrChange>
      </w:pPr>
      <w:ins w:id="9751" w:author="23.502_CR2854R1_(Rel-17)_IIoT" w:date="2021-06-22T16:28:00Z">
        <w:r>
          <w:t>-</w:t>
        </w:r>
        <w:r>
          <w:tab/>
          <w:t>Request authorization of NF Service Consumer requests.</w:t>
        </w:r>
      </w:ins>
    </w:p>
    <w:p w14:paraId="0FF7ED68" w14:textId="77777777" w:rsidR="007C70A8" w:rsidRDefault="007C70A8" w:rsidP="007C70A8">
      <w:pPr>
        <w:pStyle w:val="B1"/>
        <w:rPr>
          <w:ins w:id="9752" w:author="23.502_CR2854R1_(Rel-17)_IIoT" w:date="2021-06-22T16:28:00Z"/>
        </w:rPr>
        <w:pPrChange w:id="9753" w:author="23.502_CR2854R1_(Rel-17)_IIoT" w:date="2021-06-22T16:29:00Z">
          <w:pPr/>
        </w:pPrChange>
      </w:pPr>
      <w:ins w:id="9754" w:author="23.502_CR2854R1_(Rel-17)_IIoT" w:date="2021-06-22T16:28:00Z">
        <w:r>
          <w:t>-</w:t>
        </w:r>
        <w:r>
          <w:tab/>
          <w:t>NF Service Consumer request to reserve or update resources for handling traffic characterized by TSC QoS parameters as described in clause 6.1.3.22 of TS 23.503 [20].</w:t>
        </w:r>
      </w:ins>
    </w:p>
    <w:p w14:paraId="0E034D95" w14:textId="705E929B" w:rsidR="007C70A8" w:rsidRDefault="007C70A8" w:rsidP="007C70A8">
      <w:pPr>
        <w:pStyle w:val="EditorsNote"/>
        <w:rPr>
          <w:ins w:id="9755" w:author="23.502_CR2854R1_(Rel-17)_IIoT" w:date="2021-06-22T16:28:00Z"/>
        </w:rPr>
        <w:pPrChange w:id="9756" w:author="23.502_CR2854R1_(Rel-17)_IIoT" w:date="2021-06-22T16:29:00Z">
          <w:pPr/>
        </w:pPrChange>
      </w:pPr>
      <w:ins w:id="9757" w:author="23.502_CR2854R1_(Rel-17)_IIoT" w:date="2021-06-22T16:28:00Z">
        <w:r>
          <w:t>Editor's note:</w:t>
        </w:r>
      </w:ins>
      <w:ins w:id="9758" w:author="23.502_CR2854R1_(Rel-17)_IIoT" w:date="2021-06-22T16:29:00Z">
        <w:r>
          <w:tab/>
          <w:t>T</w:t>
        </w:r>
      </w:ins>
      <w:ins w:id="9759" w:author="23.502_CR2854R1_(Rel-17)_IIoT" w:date="2021-06-22T16:28:00Z">
        <w:r>
          <w:t>he service operations for this service will be visited later.</w:t>
        </w:r>
      </w:ins>
    </w:p>
    <w:p w14:paraId="0FE4BCE5" w14:textId="525C6071" w:rsidR="00776774" w:rsidRPr="00140E21" w:rsidRDefault="00776774" w:rsidP="00776774">
      <w:pPr>
        <w:pStyle w:val="Heading8"/>
      </w:pPr>
      <w:r w:rsidRPr="00140E21">
        <w:br w:type="page"/>
      </w:r>
      <w:bookmarkStart w:id="9760" w:name="_Toc20204739"/>
      <w:bookmarkStart w:id="9761" w:name="_Toc27895453"/>
      <w:bookmarkStart w:id="9762" w:name="_Toc36192557"/>
      <w:bookmarkStart w:id="9763" w:name="_Toc45193665"/>
      <w:bookmarkStart w:id="9764" w:name="_Toc47593297"/>
      <w:bookmarkStart w:id="9765" w:name="_Toc51835384"/>
      <w:bookmarkStart w:id="9766" w:name="_Toc68062638"/>
      <w:r w:rsidRPr="00140E21">
        <w:lastRenderedPageBreak/>
        <w:t>Annex A (informative):</w:t>
      </w:r>
      <w:r w:rsidRPr="00140E21">
        <w:br/>
        <w:t>Drafting rules and conventions for NF services</w:t>
      </w:r>
      <w:bookmarkEnd w:id="9760"/>
      <w:bookmarkEnd w:id="9761"/>
      <w:bookmarkEnd w:id="9762"/>
      <w:bookmarkEnd w:id="9763"/>
      <w:bookmarkEnd w:id="9764"/>
      <w:bookmarkEnd w:id="9765"/>
      <w:bookmarkEnd w:id="9766"/>
    </w:p>
    <w:p w14:paraId="552F534A" w14:textId="77777777" w:rsidR="00776774" w:rsidRPr="00140E21" w:rsidRDefault="00776774" w:rsidP="00776774">
      <w:pPr>
        <w:pStyle w:val="Heading1"/>
      </w:pPr>
      <w:bookmarkStart w:id="9767" w:name="_Toc20204740"/>
      <w:bookmarkStart w:id="9768" w:name="_Toc27895454"/>
      <w:bookmarkStart w:id="9769" w:name="_Toc36192558"/>
      <w:bookmarkStart w:id="9770" w:name="_Toc45193666"/>
      <w:bookmarkStart w:id="9771" w:name="_Toc47593298"/>
      <w:bookmarkStart w:id="9772" w:name="_Toc51835385"/>
      <w:bookmarkStart w:id="9773" w:name="_Toc68062639"/>
      <w:r w:rsidRPr="00140E21">
        <w:t>A.1</w:t>
      </w:r>
      <w:r w:rsidRPr="00140E21">
        <w:tab/>
        <w:t>General</w:t>
      </w:r>
      <w:bookmarkEnd w:id="9767"/>
      <w:bookmarkEnd w:id="9768"/>
      <w:bookmarkEnd w:id="9769"/>
      <w:bookmarkEnd w:id="9770"/>
      <w:bookmarkEnd w:id="9771"/>
      <w:bookmarkEnd w:id="9772"/>
      <w:bookmarkEnd w:id="9773"/>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9774" w:name="_Toc20204741"/>
      <w:bookmarkStart w:id="9775" w:name="_Toc27895455"/>
      <w:bookmarkStart w:id="9776" w:name="_Toc36192559"/>
      <w:bookmarkStart w:id="9777" w:name="_Toc45193667"/>
      <w:bookmarkStart w:id="9778" w:name="_Toc47593299"/>
      <w:bookmarkStart w:id="9779" w:name="_Toc51835386"/>
      <w:bookmarkStart w:id="9780" w:name="_Toc68062640"/>
      <w:r w:rsidRPr="00140E21">
        <w:t>A.2</w:t>
      </w:r>
      <w:r w:rsidRPr="00140E21">
        <w:tab/>
        <w:t>Naming</w:t>
      </w:r>
      <w:bookmarkEnd w:id="9774"/>
      <w:bookmarkEnd w:id="9775"/>
      <w:bookmarkEnd w:id="9776"/>
      <w:bookmarkEnd w:id="9777"/>
      <w:bookmarkEnd w:id="9778"/>
      <w:bookmarkEnd w:id="9779"/>
      <w:bookmarkEnd w:id="9780"/>
    </w:p>
    <w:p w14:paraId="6B7F5E09" w14:textId="77777777" w:rsidR="00776774" w:rsidRPr="00140E21" w:rsidRDefault="00776774" w:rsidP="00776774">
      <w:pPr>
        <w:pStyle w:val="Heading2"/>
      </w:pPr>
      <w:bookmarkStart w:id="9781" w:name="_Toc20204742"/>
      <w:bookmarkStart w:id="9782" w:name="_Toc27895456"/>
      <w:bookmarkStart w:id="9783" w:name="_Toc36192560"/>
      <w:bookmarkStart w:id="9784" w:name="_Toc45193668"/>
      <w:bookmarkStart w:id="9785" w:name="_Toc47593300"/>
      <w:bookmarkStart w:id="9786" w:name="_Toc51835387"/>
      <w:bookmarkStart w:id="9787" w:name="_Toc68062641"/>
      <w:r w:rsidRPr="00140E21">
        <w:t>A.2.1</w:t>
      </w:r>
      <w:r w:rsidRPr="00140E21">
        <w:tab/>
        <w:t>Service naming</w:t>
      </w:r>
      <w:bookmarkEnd w:id="9781"/>
      <w:bookmarkEnd w:id="9782"/>
      <w:bookmarkEnd w:id="9783"/>
      <w:bookmarkEnd w:id="9784"/>
      <w:bookmarkEnd w:id="9785"/>
      <w:bookmarkEnd w:id="9786"/>
      <w:bookmarkEnd w:id="978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9788" w:name="_Toc20204743"/>
      <w:bookmarkStart w:id="9789" w:name="_Toc27895457"/>
      <w:bookmarkStart w:id="9790" w:name="_Toc36192561"/>
      <w:bookmarkStart w:id="9791" w:name="_Toc45193669"/>
      <w:bookmarkStart w:id="9792" w:name="_Toc47593301"/>
      <w:bookmarkStart w:id="9793" w:name="_Toc51835388"/>
      <w:bookmarkStart w:id="9794" w:name="_Toc68062642"/>
      <w:r w:rsidRPr="00140E21">
        <w:t>A.2.2</w:t>
      </w:r>
      <w:r w:rsidRPr="00140E21">
        <w:tab/>
        <w:t>Service operation naming</w:t>
      </w:r>
      <w:bookmarkEnd w:id="9788"/>
      <w:bookmarkEnd w:id="9789"/>
      <w:bookmarkEnd w:id="9790"/>
      <w:bookmarkEnd w:id="9791"/>
      <w:bookmarkEnd w:id="9792"/>
      <w:bookmarkEnd w:id="9793"/>
      <w:bookmarkEnd w:id="9794"/>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32" type="#_x0000_t75" style="width:334.2pt;height:299.55pt" o:ole="">
            <v:imagedata r:id="rId466" o:title=""/>
          </v:shape>
          <o:OLEObject Type="Embed" ProgID="Word.Picture.8" ShapeID="_x0000_i1232" DrawAspect="Content" ObjectID="_1685896584" r:id="rId467"/>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9795" w:name="_Toc20204744"/>
      <w:bookmarkStart w:id="9796" w:name="_Toc27895458"/>
      <w:bookmarkStart w:id="9797" w:name="_Toc36192562"/>
      <w:bookmarkStart w:id="9798" w:name="_Toc45193670"/>
      <w:bookmarkStart w:id="9799" w:name="_Toc47593302"/>
      <w:bookmarkStart w:id="9800" w:name="_Toc51835389"/>
      <w:bookmarkStart w:id="9801" w:name="_Toc68062643"/>
      <w:r w:rsidRPr="00140E21">
        <w:t>A.3</w:t>
      </w:r>
      <w:r w:rsidRPr="00140E21">
        <w:tab/>
        <w:t>Representation in an information flow</w:t>
      </w:r>
      <w:bookmarkEnd w:id="9795"/>
      <w:bookmarkEnd w:id="9796"/>
      <w:bookmarkEnd w:id="9797"/>
      <w:bookmarkEnd w:id="9798"/>
      <w:bookmarkEnd w:id="9799"/>
      <w:bookmarkEnd w:id="9800"/>
      <w:bookmarkEnd w:id="9801"/>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33" type="#_x0000_t75" style="width:481.6pt;height:98.5pt" o:ole="">
            <v:imagedata r:id="rId468" o:title=""/>
          </v:shape>
          <o:OLEObject Type="Embed" ProgID="Word.Picture.8" ShapeID="_x0000_i1233" DrawAspect="Content" ObjectID="_1685896585" r:id="rId469"/>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9802" w:name="_Toc20204745"/>
      <w:bookmarkStart w:id="9803" w:name="_Toc27895459"/>
      <w:bookmarkStart w:id="9804" w:name="_Toc36192563"/>
      <w:bookmarkStart w:id="9805" w:name="_Toc45193671"/>
      <w:bookmarkStart w:id="9806" w:name="_Toc47593303"/>
      <w:bookmarkStart w:id="9807" w:name="_Toc51835390"/>
      <w:bookmarkStart w:id="9808" w:name="_Toc68062644"/>
      <w:r w:rsidRPr="00140E21">
        <w:lastRenderedPageBreak/>
        <w:t>A.4</w:t>
      </w:r>
      <w:r w:rsidRPr="00140E21">
        <w:tab/>
        <w:t>Reference to services and service operations in procedures</w:t>
      </w:r>
      <w:bookmarkEnd w:id="9802"/>
      <w:bookmarkEnd w:id="9803"/>
      <w:bookmarkEnd w:id="9804"/>
      <w:bookmarkEnd w:id="9805"/>
      <w:bookmarkEnd w:id="9806"/>
      <w:bookmarkEnd w:id="9807"/>
      <w:bookmarkEnd w:id="9808"/>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9809" w:name="_Toc20204746"/>
      <w:bookmarkStart w:id="9810" w:name="_Toc27895460"/>
      <w:bookmarkStart w:id="9811" w:name="_Toc36192564"/>
      <w:bookmarkStart w:id="9812" w:name="_Toc45193672"/>
      <w:bookmarkStart w:id="9813" w:name="_Toc47593304"/>
      <w:bookmarkStart w:id="9814" w:name="_Toc51835391"/>
      <w:bookmarkStart w:id="9815" w:name="_Toc68062645"/>
      <w:r w:rsidRPr="00140E21">
        <w:t>A.5</w:t>
      </w:r>
      <w:r w:rsidRPr="00140E21">
        <w:tab/>
        <w:t>Service and service operation description template</w:t>
      </w:r>
      <w:bookmarkEnd w:id="9809"/>
      <w:bookmarkEnd w:id="9810"/>
      <w:bookmarkEnd w:id="9811"/>
      <w:bookmarkEnd w:id="9812"/>
      <w:bookmarkEnd w:id="9813"/>
      <w:bookmarkEnd w:id="9814"/>
      <w:bookmarkEnd w:id="9815"/>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9816" w:name="_Toc20204747"/>
      <w:bookmarkStart w:id="9817" w:name="_Toc27895461"/>
      <w:bookmarkStart w:id="9818" w:name="_Toc36192565"/>
      <w:bookmarkStart w:id="9819" w:name="_Toc45193673"/>
      <w:bookmarkStart w:id="9820" w:name="_Toc47593305"/>
      <w:bookmarkStart w:id="9821" w:name="_Toc51835392"/>
      <w:bookmarkStart w:id="9822" w:name="_Toc68062646"/>
      <w:r w:rsidRPr="00140E21">
        <w:t>A.6</w:t>
      </w:r>
      <w:r w:rsidRPr="00140E21">
        <w:tab/>
        <w:t>Design Guidelines for NF services</w:t>
      </w:r>
      <w:bookmarkEnd w:id="9816"/>
      <w:bookmarkEnd w:id="9817"/>
      <w:bookmarkEnd w:id="9818"/>
      <w:bookmarkEnd w:id="9819"/>
      <w:bookmarkEnd w:id="9820"/>
      <w:bookmarkEnd w:id="9821"/>
      <w:bookmarkEnd w:id="9822"/>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9823" w:name="_Toc20204748"/>
      <w:bookmarkStart w:id="9824" w:name="_Toc27895462"/>
      <w:bookmarkStart w:id="9825" w:name="_Toc36192566"/>
      <w:bookmarkStart w:id="9826" w:name="_Toc45193674"/>
      <w:bookmarkStart w:id="9827" w:name="_Toc47593306"/>
      <w:bookmarkStart w:id="9828" w:name="_Toc51835393"/>
      <w:bookmarkStart w:id="9829" w:name="_Toc68062647"/>
      <w:r w:rsidRPr="00140E21">
        <w:t>A.6.1</w:t>
      </w:r>
      <w:r w:rsidRPr="00140E21">
        <w:tab/>
        <w:t>Self-Containment</w:t>
      </w:r>
      <w:bookmarkEnd w:id="9823"/>
      <w:bookmarkEnd w:id="9824"/>
      <w:bookmarkEnd w:id="9825"/>
      <w:bookmarkEnd w:id="9826"/>
      <w:bookmarkEnd w:id="9827"/>
      <w:bookmarkEnd w:id="9828"/>
      <w:bookmarkEnd w:id="9829"/>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9830" w:name="_Toc20204749"/>
      <w:bookmarkStart w:id="9831" w:name="_Toc27895463"/>
      <w:bookmarkStart w:id="9832" w:name="_Toc36192567"/>
      <w:bookmarkStart w:id="9833" w:name="_Toc45193675"/>
      <w:bookmarkStart w:id="9834" w:name="_Toc47593307"/>
      <w:bookmarkStart w:id="9835" w:name="_Toc51835394"/>
      <w:bookmarkStart w:id="9836" w:name="_Toc68062648"/>
      <w:r w:rsidRPr="00140E21">
        <w:t>A.6.2</w:t>
      </w:r>
      <w:r w:rsidRPr="00140E21">
        <w:tab/>
        <w:t>Reusability</w:t>
      </w:r>
      <w:bookmarkEnd w:id="9830"/>
      <w:bookmarkEnd w:id="9831"/>
      <w:bookmarkEnd w:id="9832"/>
      <w:bookmarkEnd w:id="9833"/>
      <w:bookmarkEnd w:id="9834"/>
      <w:bookmarkEnd w:id="9835"/>
      <w:bookmarkEnd w:id="9836"/>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9837" w:name="_Toc20204750"/>
      <w:bookmarkStart w:id="9838" w:name="_Toc27895464"/>
      <w:bookmarkStart w:id="9839" w:name="_Toc36192568"/>
      <w:bookmarkStart w:id="9840" w:name="_Toc45193676"/>
      <w:bookmarkStart w:id="9841" w:name="_Toc47593308"/>
      <w:bookmarkStart w:id="9842" w:name="_Toc51835395"/>
      <w:bookmarkStart w:id="9843" w:name="_Toc68062649"/>
      <w:r w:rsidRPr="00140E21">
        <w:t>A.6.3</w:t>
      </w:r>
      <w:r w:rsidRPr="00140E21">
        <w:tab/>
        <w:t>Use Independent Management Schemes</w:t>
      </w:r>
      <w:bookmarkEnd w:id="9837"/>
      <w:bookmarkEnd w:id="9838"/>
      <w:bookmarkEnd w:id="9839"/>
      <w:bookmarkEnd w:id="9840"/>
      <w:bookmarkEnd w:id="9841"/>
      <w:bookmarkEnd w:id="9842"/>
      <w:bookmarkEnd w:id="984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9844" w:name="_Toc20204751"/>
      <w:bookmarkStart w:id="9845" w:name="_Toc27895465"/>
      <w:bookmarkStart w:id="9846" w:name="_Toc36192569"/>
      <w:bookmarkStart w:id="9847" w:name="_Toc45193677"/>
      <w:bookmarkStart w:id="9848" w:name="_Toc47593309"/>
      <w:bookmarkStart w:id="9849" w:name="_Toc51835396"/>
      <w:bookmarkStart w:id="9850" w:name="_Toc68062650"/>
      <w:r w:rsidRPr="00140E21">
        <w:lastRenderedPageBreak/>
        <w:t>Annex B (informative):</w:t>
      </w:r>
      <w:r w:rsidRPr="00140E21">
        <w:br/>
        <w:t>Drafting Rules for Information flows</w:t>
      </w:r>
      <w:bookmarkEnd w:id="9844"/>
      <w:bookmarkEnd w:id="9845"/>
      <w:bookmarkEnd w:id="9846"/>
      <w:bookmarkEnd w:id="9847"/>
      <w:bookmarkEnd w:id="9848"/>
      <w:bookmarkEnd w:id="9849"/>
      <w:bookmarkEnd w:id="9850"/>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5"/>
    <w:p w14:paraId="4FA29A4B" w14:textId="77777777" w:rsidR="00776774" w:rsidRPr="00140E21" w:rsidRDefault="00776774" w:rsidP="00776774">
      <w:pPr>
        <w:pStyle w:val="Heading8"/>
      </w:pPr>
      <w:r w:rsidRPr="00140E21">
        <w:br w:type="page"/>
      </w:r>
      <w:bookmarkStart w:id="9851" w:name="_Toc20204752"/>
      <w:bookmarkStart w:id="9852" w:name="_Toc27895466"/>
      <w:bookmarkStart w:id="9853" w:name="_Toc36192570"/>
      <w:bookmarkStart w:id="9854" w:name="_Toc45193678"/>
      <w:bookmarkStart w:id="9855" w:name="_Toc47593310"/>
      <w:bookmarkStart w:id="9856" w:name="_Toc51835397"/>
      <w:bookmarkStart w:id="9857" w:name="_Toc68062651"/>
      <w:r w:rsidRPr="00140E21">
        <w:lastRenderedPageBreak/>
        <w:t>Annex C (informative):</w:t>
      </w:r>
      <w:r w:rsidRPr="00140E21">
        <w:br/>
        <w:t>Generating EPS PDN Connection parameters from 5G PDU Session parameters</w:t>
      </w:r>
      <w:bookmarkEnd w:id="9851"/>
      <w:bookmarkEnd w:id="9852"/>
      <w:bookmarkEnd w:id="9853"/>
      <w:bookmarkEnd w:id="9854"/>
      <w:bookmarkEnd w:id="9855"/>
      <w:bookmarkEnd w:id="9856"/>
      <w:bookmarkEnd w:id="9857"/>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9858" w:name="_Toc20204753"/>
      <w:bookmarkStart w:id="9859" w:name="_Toc27895467"/>
      <w:bookmarkStart w:id="9860" w:name="_Toc36192571"/>
      <w:bookmarkStart w:id="9861" w:name="_Toc45193679"/>
      <w:bookmarkStart w:id="9862" w:name="_Toc47593311"/>
      <w:bookmarkStart w:id="9863" w:name="_Toc51835398"/>
      <w:bookmarkStart w:id="9864" w:name="_Toc68062652"/>
      <w:r w:rsidRPr="00140E21">
        <w:lastRenderedPageBreak/>
        <w:t>Annex D (normative):</w:t>
      </w:r>
      <w:r w:rsidRPr="00140E21">
        <w:br/>
        <w:t>UE Presence in Area of Interest</w:t>
      </w:r>
      <w:bookmarkEnd w:id="9858"/>
      <w:bookmarkEnd w:id="9859"/>
      <w:bookmarkEnd w:id="9860"/>
      <w:bookmarkEnd w:id="9861"/>
      <w:bookmarkEnd w:id="9862"/>
      <w:bookmarkEnd w:id="9863"/>
      <w:bookmarkEnd w:id="9864"/>
    </w:p>
    <w:p w14:paraId="2AA0D222" w14:textId="77777777" w:rsidR="00776774" w:rsidRPr="00140E21" w:rsidRDefault="00776774" w:rsidP="00776774">
      <w:pPr>
        <w:pStyle w:val="Heading1"/>
      </w:pPr>
      <w:bookmarkStart w:id="9865" w:name="_Toc20204754"/>
      <w:bookmarkStart w:id="9866" w:name="_Toc27895468"/>
      <w:bookmarkStart w:id="9867" w:name="_Toc36192572"/>
      <w:bookmarkStart w:id="9868" w:name="_Toc45193680"/>
      <w:bookmarkStart w:id="9869" w:name="_Toc47593312"/>
      <w:bookmarkStart w:id="9870" w:name="_Toc51835399"/>
      <w:bookmarkStart w:id="9871" w:name="_Toc68062653"/>
      <w:r w:rsidRPr="00140E21">
        <w:t>D.1</w:t>
      </w:r>
      <w:r w:rsidRPr="00140E21">
        <w:tab/>
        <w:t>Determination of UE presence in Area of Interest by AMF</w:t>
      </w:r>
      <w:bookmarkEnd w:id="9865"/>
      <w:bookmarkEnd w:id="9866"/>
      <w:bookmarkEnd w:id="9867"/>
      <w:bookmarkEnd w:id="9868"/>
      <w:bookmarkEnd w:id="9869"/>
      <w:bookmarkEnd w:id="9870"/>
      <w:bookmarkEnd w:id="9871"/>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9872" w:name="_Toc20204755"/>
      <w:bookmarkStart w:id="9873" w:name="_Toc27895469"/>
      <w:bookmarkStart w:id="9874" w:name="_Toc36192573"/>
      <w:bookmarkStart w:id="9875" w:name="_Toc45193681"/>
      <w:bookmarkStart w:id="9876" w:name="_Toc47593313"/>
      <w:bookmarkStart w:id="9877" w:name="_Toc51835400"/>
      <w:bookmarkStart w:id="9878" w:name="_Toc68062654"/>
      <w:r w:rsidRPr="00140E21">
        <w:t>D.2</w:t>
      </w:r>
      <w:r w:rsidRPr="00140E21">
        <w:tab/>
        <w:t>Determination of UE presence in Area of Interest by NG-RAN</w:t>
      </w:r>
      <w:bookmarkEnd w:id="9872"/>
      <w:bookmarkEnd w:id="9873"/>
      <w:bookmarkEnd w:id="9874"/>
      <w:bookmarkEnd w:id="9875"/>
      <w:bookmarkEnd w:id="9876"/>
      <w:bookmarkEnd w:id="9877"/>
      <w:bookmarkEnd w:id="9878"/>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9879" w:name="_Toc20204756"/>
      <w:bookmarkStart w:id="9880" w:name="_Toc27895470"/>
      <w:bookmarkStart w:id="9881" w:name="_Toc36192574"/>
      <w:bookmarkStart w:id="9882" w:name="_Toc45193682"/>
      <w:bookmarkStart w:id="9883" w:name="_Toc47593314"/>
      <w:bookmarkStart w:id="9884" w:name="_Toc51835401"/>
      <w:bookmarkStart w:id="9885" w:name="_Toc68062655"/>
      <w:r>
        <w:lastRenderedPageBreak/>
        <w:t>Annex E (normative):</w:t>
      </w:r>
      <w:r>
        <w:br/>
        <w:t>Delegated SMF and PCF discovery in the Home Routed and specific SMF Service Areas scenarios</w:t>
      </w:r>
      <w:bookmarkEnd w:id="9879"/>
      <w:bookmarkEnd w:id="9880"/>
      <w:bookmarkEnd w:id="9881"/>
      <w:bookmarkEnd w:id="9882"/>
      <w:bookmarkEnd w:id="9883"/>
      <w:bookmarkEnd w:id="9884"/>
      <w:bookmarkEnd w:id="9885"/>
    </w:p>
    <w:p w14:paraId="3A9432CE" w14:textId="77777777" w:rsidR="00776774" w:rsidRDefault="00776774" w:rsidP="00776774">
      <w:pPr>
        <w:pStyle w:val="Heading1"/>
      </w:pPr>
      <w:bookmarkStart w:id="9886" w:name="_Toc20204757"/>
      <w:bookmarkStart w:id="9887" w:name="_Toc27895471"/>
      <w:bookmarkStart w:id="9888" w:name="_Toc36192575"/>
      <w:bookmarkStart w:id="9889" w:name="_Toc45193683"/>
      <w:bookmarkStart w:id="9890" w:name="_Toc47593315"/>
      <w:bookmarkStart w:id="9891" w:name="_Toc51835402"/>
      <w:bookmarkStart w:id="9892" w:name="_Toc68062656"/>
      <w:r>
        <w:t>E.0</w:t>
      </w:r>
      <w:r>
        <w:tab/>
        <w:t>Overview</w:t>
      </w:r>
      <w:bookmarkEnd w:id="9886"/>
      <w:bookmarkEnd w:id="9887"/>
      <w:bookmarkEnd w:id="9888"/>
      <w:bookmarkEnd w:id="9889"/>
      <w:bookmarkEnd w:id="9890"/>
      <w:bookmarkEnd w:id="9891"/>
      <w:bookmarkEnd w:id="989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9893" w:name="_Toc20204758"/>
      <w:bookmarkStart w:id="9894" w:name="_Toc27895472"/>
      <w:bookmarkStart w:id="9895" w:name="_Toc36192576"/>
      <w:bookmarkStart w:id="9896" w:name="_Toc45193684"/>
      <w:bookmarkStart w:id="9897" w:name="_Toc47593316"/>
      <w:bookmarkStart w:id="9898" w:name="_Toc51835403"/>
      <w:bookmarkStart w:id="9899" w:name="_Toc68062657"/>
      <w:r>
        <w:t>E.1</w:t>
      </w:r>
      <w:r>
        <w:tab/>
        <w:t>Delegated SMF discovery in the Home Routed scenario</w:t>
      </w:r>
      <w:bookmarkEnd w:id="9893"/>
      <w:bookmarkEnd w:id="9894"/>
      <w:bookmarkEnd w:id="9895"/>
      <w:bookmarkEnd w:id="9896"/>
      <w:bookmarkEnd w:id="9897"/>
      <w:bookmarkEnd w:id="9898"/>
      <w:bookmarkEnd w:id="9899"/>
    </w:p>
    <w:p w14:paraId="240A2A9D" w14:textId="77777777" w:rsidR="00776774" w:rsidRDefault="00776774" w:rsidP="00776774">
      <w:pPr>
        <w:pStyle w:val="TH"/>
      </w:pPr>
      <w:r>
        <w:object w:dxaOrig="10608" w:dyaOrig="8329" w14:anchorId="5350BA12">
          <v:shape id="_x0000_i1234" type="#_x0000_t75" style="width:468.7pt;height:368.85pt" o:ole="">
            <v:imagedata r:id="rId470" o:title=""/>
          </v:shape>
          <o:OLEObject Type="Embed" ProgID="Visio.Drawing.11" ShapeID="_x0000_i1234" DrawAspect="Content" ObjectID="_1685896586" r:id="rId471"/>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9900" w:name="_Toc20204759"/>
      <w:bookmarkStart w:id="9901" w:name="_Toc27895473"/>
      <w:bookmarkStart w:id="9902" w:name="_Toc36192577"/>
      <w:bookmarkStart w:id="9903" w:name="_Toc45193685"/>
      <w:bookmarkStart w:id="9904" w:name="_Toc47593317"/>
      <w:bookmarkStart w:id="9905" w:name="_Toc51835404"/>
      <w:bookmarkStart w:id="9906" w:name="_Toc68062658"/>
      <w:r>
        <w:lastRenderedPageBreak/>
        <w:t>E.2</w:t>
      </w:r>
      <w:r>
        <w:tab/>
        <w:t>Delegated I-SMF discovery</w:t>
      </w:r>
      <w:bookmarkEnd w:id="9900"/>
      <w:bookmarkEnd w:id="9901"/>
      <w:bookmarkEnd w:id="9902"/>
      <w:bookmarkEnd w:id="9903"/>
      <w:bookmarkEnd w:id="9904"/>
      <w:bookmarkEnd w:id="9905"/>
      <w:bookmarkEnd w:id="9906"/>
    </w:p>
    <w:p w14:paraId="6BA332F1" w14:textId="77777777" w:rsidR="00776774" w:rsidRDefault="00776774" w:rsidP="00776774">
      <w:pPr>
        <w:pStyle w:val="TH"/>
      </w:pPr>
      <w:r>
        <w:object w:dxaOrig="8616" w:dyaOrig="14568" w14:anchorId="5AFF3382">
          <v:shape id="_x0000_i1235" type="#_x0000_t75" style="width:351.85pt;height:593.65pt" o:ole="">
            <v:imagedata r:id="rId472" o:title=""/>
          </v:shape>
          <o:OLEObject Type="Embed" ProgID="Visio.Drawing.11" ShapeID="_x0000_i1235" DrawAspect="Content" ObjectID="_1685896587" r:id="rId473"/>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9907" w:name="_Toc20204760"/>
      <w:bookmarkStart w:id="9908" w:name="_Toc27895474"/>
      <w:bookmarkStart w:id="9909" w:name="_Toc36192578"/>
      <w:bookmarkStart w:id="9910" w:name="_Toc45193686"/>
      <w:bookmarkStart w:id="9911" w:name="_Toc47593318"/>
      <w:bookmarkStart w:id="9912" w:name="_Toc51835405"/>
      <w:bookmarkStart w:id="9913" w:name="_Toc68062659"/>
      <w:r>
        <w:t>E.3</w:t>
      </w:r>
      <w:r>
        <w:tab/>
        <w:t>Delegated PCF discovery in the Roaming scenario</w:t>
      </w:r>
      <w:bookmarkEnd w:id="9907"/>
      <w:bookmarkEnd w:id="9908"/>
      <w:bookmarkEnd w:id="9909"/>
      <w:bookmarkEnd w:id="9910"/>
      <w:bookmarkEnd w:id="9911"/>
      <w:bookmarkEnd w:id="9912"/>
      <w:bookmarkEnd w:id="9913"/>
    </w:p>
    <w:p w14:paraId="634A144C" w14:textId="77777777" w:rsidR="00776774" w:rsidRDefault="00776774" w:rsidP="00776774">
      <w:pPr>
        <w:pStyle w:val="TH"/>
      </w:pPr>
      <w:r w:rsidRPr="00850742">
        <w:object w:dxaOrig="11340" w:dyaOrig="7600" w14:anchorId="0B67DC72">
          <v:shape id="_x0000_i1236" type="#_x0000_t75" style="width:480.25pt;height:321.95pt" o:ole="">
            <v:imagedata r:id="rId474" o:title=""/>
          </v:shape>
          <o:OLEObject Type="Embed" ProgID="Visio.Drawing.15" ShapeID="_x0000_i1236" DrawAspect="Content" ObjectID="_1685896588" r:id="rId475"/>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9914" w:name="_Toc20204761"/>
      <w:bookmarkStart w:id="9915" w:name="_Toc27895475"/>
      <w:bookmarkStart w:id="9916" w:name="_Toc36192579"/>
      <w:bookmarkStart w:id="9917" w:name="_Toc45193687"/>
      <w:bookmarkStart w:id="9918" w:name="_Toc47593319"/>
      <w:bookmarkStart w:id="9919" w:name="_Toc51835406"/>
      <w:bookmarkStart w:id="9920" w:name="_Toc68062660"/>
      <w:r>
        <w:t>Annex F (informative):</w:t>
      </w:r>
      <w:r>
        <w:br/>
        <w:t>Information flows for 5GS integration with TSN</w:t>
      </w:r>
      <w:bookmarkEnd w:id="9914"/>
      <w:bookmarkEnd w:id="9915"/>
      <w:bookmarkEnd w:id="9916"/>
      <w:bookmarkEnd w:id="9917"/>
      <w:bookmarkEnd w:id="9918"/>
      <w:bookmarkEnd w:id="9919"/>
      <w:bookmarkEnd w:id="9920"/>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9921" w:name="_Toc20204762"/>
      <w:bookmarkStart w:id="9922" w:name="_Toc27895476"/>
      <w:bookmarkStart w:id="9923" w:name="_Toc36192580"/>
      <w:bookmarkStart w:id="9924" w:name="_Toc45193688"/>
      <w:bookmarkStart w:id="9925" w:name="_Toc47593320"/>
      <w:bookmarkStart w:id="9926" w:name="_Toc51835407"/>
      <w:bookmarkStart w:id="9927" w:name="_Toc68062661"/>
      <w:r>
        <w:t>F.1</w:t>
      </w:r>
      <w:r>
        <w:tab/>
        <w:t>5GS Bridge information reporting</w:t>
      </w:r>
      <w:bookmarkEnd w:id="9921"/>
      <w:bookmarkEnd w:id="9922"/>
      <w:bookmarkEnd w:id="9923"/>
      <w:bookmarkEnd w:id="9924"/>
      <w:bookmarkEnd w:id="9925"/>
      <w:bookmarkEnd w:id="9926"/>
      <w:bookmarkEnd w:id="9927"/>
    </w:p>
    <w:p w14:paraId="2709A42D" w14:textId="77777777" w:rsidR="00776774" w:rsidRDefault="00776774" w:rsidP="00776774">
      <w:pPr>
        <w:pStyle w:val="TH"/>
      </w:pPr>
      <w:r w:rsidRPr="0046585E">
        <w:object w:dxaOrig="8785" w:dyaOrig="5389" w14:anchorId="2A80A934">
          <v:shape id="_x0000_i1237" type="#_x0000_t75" style="width:438.8pt;height:269pt" o:ole="">
            <v:imagedata r:id="rId476" o:title=""/>
          </v:shape>
          <o:OLEObject Type="Embed" ProgID="Visio.Drawing.15" ShapeID="_x0000_i1237" DrawAspect="Content" ObjectID="_1685896589" r:id="rId477"/>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4E0BF89" w:rsidR="00776774" w:rsidRDefault="00776774" w:rsidP="00776774">
      <w:pPr>
        <w:pStyle w:val="B1"/>
      </w:pPr>
      <w:r>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del w:id="9928" w:author="23.502_CR2704R1_(Rel-17)_IIoT" w:date="2021-06-22T07:13:00Z">
        <w:r w:rsidDel="006C03A0">
          <w:delText xml:space="preserve">Bridge </w:delText>
        </w:r>
      </w:del>
      <w:ins w:id="9929" w:author="23.502_CR2704R1_(Rel-17)_IIoT" w:date="2021-06-22T07:13:00Z">
        <w:r w:rsidR="006C03A0">
          <w:t xml:space="preserve">user-plane Node </w:t>
        </w:r>
      </w:ins>
      <w:r>
        <w:t xml:space="preserve">ID in N4 Session Establishment Response message. The UPF allocates the port number for DS-TT, </w:t>
      </w:r>
      <w:del w:id="9930" w:author="23.502_CR2704R1_(Rel-17)_IIoT" w:date="2021-06-22T07:14:00Z">
        <w:r w:rsidDel="006C03A0">
          <w:delText xml:space="preserve">Bridge </w:delText>
        </w:r>
      </w:del>
      <w:ins w:id="9931" w:author="23.502_CR2704R1_(Rel-17)_IIoT" w:date="2021-06-22T07:14:00Z">
        <w:r w:rsidR="006C03A0">
          <w:t xml:space="preserve">user-plane Node </w:t>
        </w:r>
      </w:ins>
      <w:r>
        <w:t>ID after receiving N4 Session Establishment Request message.</w:t>
      </w:r>
    </w:p>
    <w:p w14:paraId="7294C2A0" w14:textId="69EB4DEF"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del w:id="9932" w:author="23.502_CR2704R1_(Rel-17)_IIoT" w:date="2021-06-22T07:14:00Z">
        <w:r w:rsidDel="006C03A0">
          <w:delText xml:space="preserve">Bridge </w:delText>
        </w:r>
      </w:del>
      <w:ins w:id="9933" w:author="23.502_CR2704R1_(Rel-17)_IIoT" w:date="2021-06-22T07:14:00Z">
        <w:r w:rsidR="006C03A0">
          <w:t xml:space="preserve">user-plane Node </w:t>
        </w:r>
      </w:ins>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59D5A738" w:rsidR="00776774" w:rsidRDefault="00776774" w:rsidP="00776774">
      <w:pPr>
        <w:pStyle w:val="B1"/>
      </w:pPr>
      <w:r>
        <w:tab/>
        <w:t xml:space="preserve">Using the 5GS </w:t>
      </w:r>
      <w:del w:id="9934" w:author="23.502_CR2704R1_(Rel-17)_IIoT" w:date="2021-06-22T07:14:00Z">
        <w:r w:rsidDel="006C03A0">
          <w:delText xml:space="preserve">Bridge </w:delText>
        </w:r>
      </w:del>
      <w:ins w:id="9935" w:author="23.502_CR2704R1_(Rel-17)_IIoT" w:date="2021-06-22T07:14:00Z">
        <w:r w:rsidR="006C03A0">
          <w:t xml:space="preserve">user-plane Node </w:t>
        </w:r>
      </w:ins>
      <w:r>
        <w:t xml:space="preserve">ID received in step 2b the TSN AF subscribes with the NW-TT for receiving </w:t>
      </w:r>
      <w:del w:id="9936" w:author="23.502_CR2704R1_(Rel-17)_IIoT" w:date="2021-06-22T07:14:00Z">
        <w:r w:rsidDel="006C03A0">
          <w:delText xml:space="preserve">bridge </w:delText>
        </w:r>
      </w:del>
      <w:ins w:id="9937" w:author="23.502_CR2704R1_(Rel-17)_IIoT" w:date="2021-06-22T07:14:00Z">
        <w:r w:rsidR="006C03A0">
          <w:t xml:space="preserve">user plane node </w:t>
        </w:r>
      </w:ins>
      <w:r>
        <w:t xml:space="preserve">management information changes for the 5GS bridge indicated by the 5GS </w:t>
      </w:r>
      <w:del w:id="9938" w:author="23.502_CR2704R1_(Rel-17)_IIoT" w:date="2021-06-22T07:14:00Z">
        <w:r w:rsidDel="006C03A0">
          <w:delText xml:space="preserve">Bridge </w:delText>
        </w:r>
      </w:del>
      <w:ins w:id="9939" w:author="23.502_CR2704R1_(Rel-17)_IIoT" w:date="2021-06-22T07:14:00Z">
        <w:r w:rsidR="006C03A0">
          <w:t xml:space="preserve">user-plane Node </w:t>
        </w:r>
      </w:ins>
      <w:r>
        <w:t xml:space="preserve">ID as described in clause 5.28.3.1 of </w:t>
      </w:r>
      <w:r w:rsidR="00B13067">
        <w:t>TS 23.501 [</w:t>
      </w:r>
      <w:r>
        <w:t>2].</w:t>
      </w:r>
    </w:p>
    <w:p w14:paraId="7ADBC128" w14:textId="5443E0C6" w:rsidR="00776774" w:rsidRDefault="00776774" w:rsidP="00776774">
      <w:pPr>
        <w:pStyle w:val="B1"/>
      </w:pPr>
      <w:r>
        <w:tab/>
        <w:t xml:space="preserve">After receiving a </w:t>
      </w:r>
      <w:del w:id="9940" w:author="23.502_CR2704R1_(Rel-17)_IIoT" w:date="2021-06-22T07:14:00Z">
        <w:r w:rsidDel="006C03A0">
          <w:delText xml:space="preserve">Bridge </w:delText>
        </w:r>
      </w:del>
      <w:ins w:id="9941" w:author="23.502_CR2704R1_(Rel-17)_IIoT" w:date="2021-06-22T07:14:00Z">
        <w:r w:rsidR="006C03A0">
          <w:t xml:space="preserve">User plane node </w:t>
        </w:r>
      </w:ins>
      <w:r>
        <w:t>Management Information Container (</w:t>
      </w:r>
      <w:del w:id="9942" w:author="23.502_CR2704R1_(Rel-17)_IIoT" w:date="2021-06-22T07:15:00Z">
        <w:r w:rsidDel="006C03A0">
          <w:delText>B</w:delText>
        </w:r>
      </w:del>
      <w:ins w:id="9943" w:author="23.502_CR2704R1_(Rel-17)_IIoT" w:date="2021-06-22T07:15:00Z">
        <w:r w:rsidR="006C03A0">
          <w:t>U</w:t>
        </w:r>
      </w:ins>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9944" w:name="_Toc20204763"/>
      <w:bookmarkStart w:id="9945" w:name="_Toc27895477"/>
      <w:bookmarkStart w:id="9946" w:name="_Toc36192581"/>
      <w:bookmarkStart w:id="9947" w:name="_Toc45193689"/>
      <w:bookmarkStart w:id="9948" w:name="_Toc47593321"/>
      <w:bookmarkStart w:id="9949" w:name="_Toc51835408"/>
      <w:bookmarkStart w:id="9950" w:name="_Toc68062662"/>
      <w:r>
        <w:t>F.2</w:t>
      </w:r>
      <w:r>
        <w:tab/>
        <w:t>5GS Bridge configuration</w:t>
      </w:r>
      <w:bookmarkEnd w:id="9944"/>
      <w:bookmarkEnd w:id="9945"/>
      <w:bookmarkEnd w:id="9946"/>
      <w:bookmarkEnd w:id="9947"/>
      <w:bookmarkEnd w:id="9948"/>
      <w:bookmarkEnd w:id="9949"/>
      <w:bookmarkEnd w:id="9950"/>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8" type="#_x0000_t75" style="width:383.1pt;height:277.15pt" o:ole="">
            <v:imagedata r:id="rId478" o:title=""/>
          </v:shape>
          <o:OLEObject Type="Embed" ProgID="Visio.Drawing.15" ShapeID="_x0000_i1238" DrawAspect="Content" ObjectID="_1685896590" r:id="rId479"/>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674CDF29"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del w:id="9951" w:author="23.502_CR2704R1_(Rel-17)_IIoT" w:date="2021-06-22T07:15:00Z">
        <w:r w:rsidDel="006C03A0">
          <w:delText xml:space="preserve">Bridge </w:delText>
        </w:r>
      </w:del>
      <w:ins w:id="9952" w:author="23.502_CR2704R1_(Rel-17)_IIoT" w:date="2021-06-22T07:15:00Z">
        <w:r w:rsidR="006C03A0">
          <w:t xml:space="preserve">User plane node </w:t>
        </w:r>
      </w:ins>
      <w:r>
        <w:t>Management Information Container (</w:t>
      </w:r>
      <w:del w:id="9953" w:author="23.502_CR2704R1_(Rel-17)_IIoT" w:date="2021-06-22T07:15:00Z">
        <w:r w:rsidDel="006C03A0">
          <w:delText>B</w:delText>
        </w:r>
      </w:del>
      <w:ins w:id="9954" w:author="23.502_CR2704R1_(Rel-17)_IIoT" w:date="2021-06-22T07:16:00Z">
        <w:r w:rsidR="006C03A0">
          <w:t>U</w:t>
        </w:r>
      </w:ins>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8CAF384"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optionally Survival Time</w:t>
      </w:r>
      <w:r>
        <w:t xml:space="preserve"> from a TSN grandmaster clock to the 5G clock and sends the updated TSCAI to NG-RAN.</w:t>
      </w:r>
    </w:p>
    <w:p w14:paraId="5D3F8EDC" w14:textId="6B65CA5C" w:rsidR="002666A7" w:rsidRDefault="002666A7" w:rsidP="002666A7">
      <w:pPr>
        <w:pStyle w:val="Heading1"/>
      </w:pPr>
      <w:bookmarkStart w:id="9955" w:name="_Toc68062663"/>
      <w:r>
        <w:t>F.3</w:t>
      </w:r>
      <w:r>
        <w:tab/>
        <w:t>BMCA procedure</w:t>
      </w:r>
      <w:del w:id="9956" w:author="23.502_CR2788R1_(Rel-17)_IIoT" w:date="2021-06-22T13:48:00Z">
        <w:r w:rsidDel="008471CD">
          <w:delText xml:space="preserve"> (informative)</w:delText>
        </w:r>
      </w:del>
      <w:bookmarkEnd w:id="9955"/>
    </w:p>
    <w:p w14:paraId="2BF414DA" w14:textId="36D8B0B0" w:rsidR="002666A7" w:rsidRDefault="002666A7" w:rsidP="002666A7">
      <w:pPr>
        <w:pStyle w:val="TH"/>
      </w:pPr>
      <w:r>
        <w:object w:dxaOrig="8161" w:dyaOrig="4321" w14:anchorId="1C20F160">
          <v:shape id="_x0000_i1239" type="#_x0000_t75" style="width:407.55pt;height:3in" o:ole="">
            <v:imagedata r:id="rId480" o:title=""/>
          </v:shape>
          <o:OLEObject Type="Embed" ProgID="Visio.Drawing.15" ShapeID="_x0000_i1239" DrawAspect="Content" ObjectID="_1685896591" r:id="rId481"/>
        </w:object>
      </w:r>
    </w:p>
    <w:p w14:paraId="0AC138C2" w14:textId="35E3B787" w:rsidR="002666A7" w:rsidRDefault="002666A7" w:rsidP="002666A7">
      <w:pPr>
        <w:pStyle w:val="TF"/>
      </w:pPr>
      <w:r>
        <w:t>Figure F.3-1: BMCA procedure</w:t>
      </w:r>
    </w:p>
    <w:p w14:paraId="6AF912DC" w14:textId="28810213" w:rsidR="002666A7" w:rsidRDefault="002666A7" w:rsidP="002666A7">
      <w:pPr>
        <w:pStyle w:val="B1"/>
      </w:pPr>
      <w:r>
        <w:t>1.</w:t>
      </w:r>
      <w:r>
        <w:tab/>
        <w:t xml:space="preserve">PDU Session Establishment is performed as shown in F.1-1 step 1 and 2 for an Ethernet or IP type PDU Session to carry the </w:t>
      </w:r>
      <w:del w:id="9957" w:author="23.502_CR2788R1_(Rel-17)_IIoT" w:date="2021-06-22T13:49:00Z">
        <w:r w:rsidDel="008471CD">
          <w:delText>B</w:delText>
        </w:r>
      </w:del>
      <w:ins w:id="9958" w:author="23.502_CR2788R1_(Rel-17)_IIoT" w:date="2021-06-22T13:49:00Z">
        <w:r w:rsidR="008471CD">
          <w:t>U</w:t>
        </w:r>
      </w:ins>
      <w:r>
        <w:t>MIC</w:t>
      </w:r>
      <w:ins w:id="9959" w:author="23.502_CR2788R1_(Rel-17)_IIoT" w:date="2021-06-22T13:49:00Z">
        <w:r w:rsidR="008471CD">
          <w:t xml:space="preserve"> or PMIC</w:t>
        </w:r>
      </w:ins>
      <w:r>
        <w:t>.</w:t>
      </w:r>
    </w:p>
    <w:p w14:paraId="1B3CF9A6" w14:textId="77777777" w:rsidR="002666A7" w:rsidRDefault="002666A7" w:rsidP="002666A7">
      <w:pPr>
        <w:pStyle w:val="B1"/>
      </w:pPr>
      <w:r>
        <w:t>2.</w:t>
      </w:r>
      <w:r>
        <w:tab/>
        <w:t>The TSN AF or NEF 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3FB475F3"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del w:id="9960" w:author="23.502_CR2657_(Rel-17)_IIoT" w:date="2021-06-22T05:17:00Z">
        <w:r w:rsidDel="00A50F6F">
          <w:delText xml:space="preserve">the </w:delText>
        </w:r>
      </w:del>
      <w:ins w:id="9961" w:author="23.502_CR2657_(Rel-17)_IIoT" w:date="2021-06-22T05:17:00Z">
        <w:r w:rsidR="00A50F6F">
          <w:t xml:space="preserve">each </w:t>
        </w:r>
      </w:ins>
      <w:r>
        <w:t>Master PTP port</w:t>
      </w:r>
      <w:del w:id="9962" w:author="23.502_CR2657_(Rel-17)_IIoT" w:date="2021-06-22T05:17:00Z">
        <w:r w:rsidDel="00A50F6F">
          <w:delText>s</w:delText>
        </w:r>
      </w:del>
      <w:r>
        <w:t xml:space="preserve"> on the NW-TT and DS-TT(s) port for this PTP domain. The NW-TT/UPF forwards the regenerated Announce messages to the PDU session(s) related to the Master PTP ports on the DS-TT(s).</w:t>
      </w:r>
    </w:p>
    <w:p w14:paraId="62B98A22" w14:textId="0FBC0C33" w:rsidR="002666A7" w:rsidRDefault="002666A7" w:rsidP="002666A7">
      <w:pPr>
        <w:pStyle w:val="B1"/>
      </w:pPr>
      <w:r>
        <w:t>6.</w:t>
      </w:r>
      <w:r>
        <w:tab/>
        <w:t xml:space="preserve">If the TSN AF or NEF has subscribed for notifications for the PTP port state changes, the UPF/NW-TT reports any changes to the PTP port states to the TSN AF or NEF via </w:t>
      </w:r>
      <w:del w:id="9963" w:author="23.502_CR2788R1_(Rel-17)_IIoT" w:date="2021-06-22T13:49:00Z">
        <w:r w:rsidDel="008471CD">
          <w:delText>B</w:delText>
        </w:r>
      </w:del>
      <w:ins w:id="9964" w:author="23.502_CR2788R1_(Rel-17)_IIoT" w:date="2021-06-22T13:49:00Z">
        <w:r w:rsidR="008471CD">
          <w:t>U</w:t>
        </w:r>
      </w:ins>
      <w:r>
        <w:t>MIC</w:t>
      </w:r>
      <w:ins w:id="9965" w:author="23.502_CR2788R1_(Rel-17)_IIoT" w:date="2021-06-22T13:49:00Z">
        <w:r w:rsidR="008471CD">
          <w:t xml:space="preserve"> (for DS-TT ports) or PMIC (for NW-TT ports)</w:t>
        </w:r>
      </w:ins>
      <w:r>
        <w:t>.</w:t>
      </w:r>
    </w:p>
    <w:p w14:paraId="3A401CD5" w14:textId="6E91348E" w:rsidR="002666A7" w:rsidRDefault="002666A7" w:rsidP="002666A7">
      <w:pPr>
        <w:pStyle w:val="B1"/>
      </w:pPr>
      <w:r>
        <w:t>7.</w:t>
      </w:r>
      <w:r>
        <w:tab/>
        <w:t>Based on the notification for the PTP port state changes, the TSN AF or NEF may request</w:t>
      </w:r>
      <w:ins w:id="9966" w:author="23.502_CR2657_(Rel-17)_IIoT" w:date="2021-06-22T05:17:00Z">
        <w:r w:rsidR="00A50F6F">
          <w:t xml:space="preserve"> appropriate QoS treatment and PDU Session modification may then be triggered</w:t>
        </w:r>
      </w:ins>
      <w:r>
        <w:t xml:space="preserve"> to modify the QoS Flow carrying the </w:t>
      </w:r>
      <w:del w:id="9967" w:author="23.502_CR2657_(Rel-17)_IIoT" w:date="2021-06-22T05:18:00Z">
        <w:r w:rsidDel="00A50F6F">
          <w:delText>(g)</w:delText>
        </w:r>
      </w:del>
      <w:ins w:id="9968" w:author="23.502_CR2657_(Rel-17)_IIoT" w:date="2021-06-22T05:18:00Z">
        <w:r w:rsidR="00A50F6F">
          <w:t>g</w:t>
        </w:r>
      </w:ins>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rPr>
          <w:ins w:id="9969" w:author="23.502_CR2672R1_(Rel-17)_TEI17_NIESGU" w:date="2021-06-22T06:09:00Z"/>
        </w:rPr>
      </w:pPr>
      <w:ins w:id="9970" w:author="23.502_CR2672R1_(Rel-17)_TEI17_NIESGU" w:date="2021-06-22T06:08:00Z">
        <w:r w:rsidRPr="00140E21">
          <w:br w:type="page"/>
        </w:r>
        <w:r w:rsidRPr="00140E21">
          <w:lastRenderedPageBreak/>
          <w:t>Annex</w:t>
        </w:r>
        <w:r>
          <w:t xml:space="preserve"> G</w:t>
        </w:r>
        <w:r w:rsidRPr="00140E21">
          <w:t xml:space="preserve"> (normative):</w:t>
        </w:r>
        <w:r w:rsidRPr="00140E21">
          <w:br/>
        </w:r>
      </w:ins>
      <w:ins w:id="9971" w:author="23.502_CR2672R1_(Rel-17)_TEI17_NIESGU" w:date="2021-06-22T06:09:00Z">
        <w:r>
          <w:t>Support of GERAN/UTRAN access by SMF+PGW-C</w:t>
        </w:r>
      </w:ins>
    </w:p>
    <w:p w14:paraId="0A9C296E" w14:textId="2379E3C7" w:rsidR="00A225D5" w:rsidRDefault="00A225D5" w:rsidP="00A225D5">
      <w:pPr>
        <w:rPr>
          <w:ins w:id="9972" w:author="23.502_CR2672R1_(Rel-17)_TEI17_NIESGU" w:date="2021-06-22T06:09:00Z"/>
        </w:rPr>
      </w:pPr>
      <w:ins w:id="9973" w:author="23.502_CR2672R1_(Rel-17)_TEI17_NIESGU" w:date="2021-06-22T06:09:00Z">
        <w:r>
          <w:t>This annex applies when the SMF+PGW-C is enhanced to support GERAN/UTRAN access via Gn/Gp interface as specified in Annex</w:t>
        </w:r>
      </w:ins>
      <w:ins w:id="9974" w:author="23.502_CR2672R1_(Rel-17)_TEI17_NIESGU" w:date="2021-06-22T06:12:00Z">
        <w:r>
          <w:t> </w:t>
        </w:r>
      </w:ins>
      <w:ins w:id="9975" w:author="23.502_CR2672R1_(Rel-17)_TEI17_NIESGU" w:date="2021-06-22T06:09:00Z">
        <w:r>
          <w:t>L of</w:t>
        </w:r>
      </w:ins>
      <w:ins w:id="9976" w:author="23.502_CR2672R1_(Rel-17)_TEI17_NIESGU" w:date="2021-06-22T06:11:00Z">
        <w:r>
          <w:t xml:space="preserve"> </w:t>
        </w:r>
      </w:ins>
      <w:ins w:id="9977" w:author="23.502_CR2672R1_(Rel-17)_TEI17_NIESGU" w:date="2021-06-22T06:09:00Z">
        <w:r>
          <w:t>TS 23.501 [2].</w:t>
        </w:r>
      </w:ins>
    </w:p>
    <w:p w14:paraId="57F6A838" w14:textId="2EFFF00F" w:rsidR="00A225D5" w:rsidRDefault="00A225D5" w:rsidP="00A225D5">
      <w:pPr>
        <w:pStyle w:val="NO"/>
        <w:rPr>
          <w:ins w:id="9978" w:author="23.502_CR2672R1_(Rel-17)_TEI17_NIESGU" w:date="2021-06-22T06:09:00Z"/>
        </w:rPr>
        <w:pPrChange w:id="9979" w:author="23.502_CR2672R1_(Rel-17)_TEI17_NIESGU" w:date="2021-06-22T06:11:00Z">
          <w:pPr/>
        </w:pPrChange>
      </w:pPr>
      <w:ins w:id="9980" w:author="23.502_CR2672R1_(Rel-17)_TEI17_NIESGU" w:date="2021-06-22T06:09:00Z">
        <w:r>
          <w:t>NOTE</w:t>
        </w:r>
      </w:ins>
      <w:ins w:id="9981" w:author="23.502_CR2672R1_(Rel-17)_TEI17_NIESGU" w:date="2021-06-22T06:11:00Z">
        <w:r>
          <w:t> </w:t>
        </w:r>
      </w:ins>
      <w:ins w:id="9982" w:author="23.502_CR2672R1_(Rel-17)_TEI17_NIESGU" w:date="2021-06-22T06:09:00Z">
        <w:r>
          <w:t>1:</w:t>
        </w:r>
        <w:r>
          <w:tab/>
          <w:t>For the interface with the serving node of the UE, the SMF+PGW-C is assumed to behave as the Control Plane of the PGW described in</w:t>
        </w:r>
      </w:ins>
      <w:ins w:id="9983" w:author="23.502_CR2672R1_(Rel-17)_TEI17_NIESGU" w:date="2021-06-22T06:12:00Z">
        <w:r w:rsidRPr="00A225D5">
          <w:t xml:space="preserve"> </w:t>
        </w:r>
        <w:r>
          <w:t>Annex D</w:t>
        </w:r>
      </w:ins>
      <w:ins w:id="9984" w:author="23.502_CR2672R1_(Rel-17)_TEI17_NIESGU" w:date="2021-06-22T06:09:00Z">
        <w:r>
          <w:t xml:space="preserve"> </w:t>
        </w:r>
      </w:ins>
      <w:ins w:id="9985" w:author="23.502_CR2672R1_(Rel-17)_TEI17_NIESGU" w:date="2021-06-22T06:12:00Z">
        <w:r>
          <w:t xml:space="preserve">of </w:t>
        </w:r>
      </w:ins>
      <w:ins w:id="9986" w:author="23.502_CR2672R1_(Rel-17)_TEI17_NIESGU" w:date="2021-06-22T06:09:00Z">
        <w:r>
          <w:t>TS 23.401 [13].</w:t>
        </w:r>
      </w:ins>
    </w:p>
    <w:p w14:paraId="1C4F7146" w14:textId="153192CE" w:rsidR="00A225D5" w:rsidRDefault="00A225D5" w:rsidP="00A225D5">
      <w:pPr>
        <w:rPr>
          <w:ins w:id="9987" w:author="23.502_CR2672R1_(Rel-17)_TEI17_NIESGU" w:date="2021-06-22T06:09:00Z"/>
        </w:rPr>
      </w:pPr>
      <w:ins w:id="9988" w:author="23.502_CR2672R1_(Rel-17)_TEI17_NIESGU" w:date="2021-06-22T06:09:00Z">
        <w:r>
          <w:t>SMF+PGW-C is selected by the SGSN using existing mechanism as specified in Annex</w:t>
        </w:r>
      </w:ins>
      <w:ins w:id="9989" w:author="23.502_CR2672R1_(Rel-17)_TEI17_NIESGU" w:date="2021-06-22T06:12:00Z">
        <w:r>
          <w:t> </w:t>
        </w:r>
      </w:ins>
      <w:ins w:id="9990" w:author="23.502_CR2672R1_(Rel-17)_TEI17_NIESGU" w:date="2021-06-22T06:09:00Z">
        <w:r>
          <w:t>A of TS 23.060 [56].</w:t>
        </w:r>
      </w:ins>
    </w:p>
    <w:p w14:paraId="1599CE45" w14:textId="1D73FE10" w:rsidR="00A225D5" w:rsidRDefault="00A225D5" w:rsidP="00A225D5">
      <w:pPr>
        <w:pStyle w:val="NO"/>
        <w:rPr>
          <w:ins w:id="9991" w:author="23.502_CR2672R1_(Rel-17)_TEI17_NIESGU" w:date="2021-06-22T06:09:00Z"/>
        </w:rPr>
        <w:pPrChange w:id="9992" w:author="23.502_CR2672R1_(Rel-17)_TEI17_NIESGU" w:date="2021-06-22T06:11:00Z">
          <w:pPr/>
        </w:pPrChange>
      </w:pPr>
      <w:ins w:id="9993" w:author="23.502_CR2672R1_(Rel-17)_TEI17_NIESGU" w:date="2021-06-22T06:09:00Z">
        <w:r>
          <w:t>NOTE</w:t>
        </w:r>
      </w:ins>
      <w:ins w:id="9994" w:author="23.502_CR2672R1_(Rel-17)_TEI17_NIESGU" w:date="2021-06-22T06:11:00Z">
        <w:r>
          <w:t> </w:t>
        </w:r>
      </w:ins>
      <w:ins w:id="9995" w:author="23.502_CR2672R1_(Rel-17)_TEI17_NIESGU" w:date="2021-06-22T06:09:00Z">
        <w:r>
          <w:t>2</w:t>
        </w:r>
        <w:r>
          <w:tab/>
          <w:t>If network deployment requires both SMF+PGW-C and legacy PGW, selection of SMF+PGW-C by SGSN can be achieved based on e.g. APN and optionally APN-OI Replacement as specified Annex</w:t>
        </w:r>
      </w:ins>
      <w:ins w:id="9996" w:author="23.502_CR2672R1_(Rel-17)_TEI17_NIESGU" w:date="2021-06-22T06:11:00Z">
        <w:r>
          <w:t> </w:t>
        </w:r>
      </w:ins>
      <w:ins w:id="9997" w:author="23.502_CR2672R1_(Rel-17)_TEI17_NIESGU" w:date="2021-06-22T06:09:00Z">
        <w:r>
          <w:t>A of TS 23.060 [56].</w:t>
        </w:r>
      </w:ins>
    </w:p>
    <w:p w14:paraId="385D3325" w14:textId="77777777" w:rsidR="00A225D5" w:rsidRDefault="00A225D5" w:rsidP="00A225D5">
      <w:pPr>
        <w:rPr>
          <w:ins w:id="9998" w:author="23.502_CR2672R1_(Rel-17)_TEI17_NIESGU" w:date="2021-06-22T06:09:00Z"/>
        </w:rPr>
      </w:pPr>
      <w:ins w:id="9999" w:author="23.502_CR2672R1_(Rel-17)_TEI17_NIESGU" w:date="2021-06-22T06:09:00Z">
        <w:r>
          <w:t>When a SMF+PGW-C is used for GERAN/UTRAN access, at PDP context activation, the SMF+PGW-C allocates a PDU Session ID (in the network range) and uses this PDU Session ID over SBI interface (e.g. N7).</w:t>
        </w:r>
      </w:ins>
    </w:p>
    <w:p w14:paraId="4695CEFA" w14:textId="380EE024" w:rsidR="00A225D5" w:rsidRDefault="00A225D5" w:rsidP="00A225D5">
      <w:pPr>
        <w:rPr>
          <w:ins w:id="10000" w:author="23.502_CR2672R1_(Rel-17)_TEI17_NIESGU" w:date="2021-06-22T06:09:00Z"/>
        </w:rPr>
      </w:pPr>
      <w:ins w:id="10001" w:author="23.502_CR2672R1_(Rel-17)_TEI17_NIESGU" w:date="2021-06-22T06:09:00Z">
        <w:r>
          <w:t>The following procedures from TS 23.060 [56] are not supported when SMF+PGW-C is used for GERAN/UTRAN acce</w:t>
        </w:r>
      </w:ins>
      <w:ins w:id="10002" w:author="23.502_CR2672R1_(Rel-17)_TEI17_NIESGU" w:date="2021-06-22T06:11:00Z">
        <w:r>
          <w:t>s</w:t>
        </w:r>
      </w:ins>
      <w:ins w:id="10003" w:author="23.502_CR2672R1_(Rel-17)_TEI17_NIESGU" w:date="2021-06-22T06:09:00Z">
        <w:r>
          <w:t>s:</w:t>
        </w:r>
      </w:ins>
    </w:p>
    <w:p w14:paraId="2C4104B6" w14:textId="02E8D1EA" w:rsidR="00A225D5" w:rsidRDefault="00A225D5" w:rsidP="00A225D5">
      <w:pPr>
        <w:pStyle w:val="B1"/>
        <w:rPr>
          <w:ins w:id="10004" w:author="23.502_CR2672R1_(Rel-17)_TEI17_NIESGU" w:date="2021-06-22T06:09:00Z"/>
        </w:rPr>
        <w:pPrChange w:id="10005" w:author="23.502_CR2672R1_(Rel-17)_TEI17_NIESGU" w:date="2021-06-22T06:11:00Z">
          <w:pPr/>
        </w:pPrChange>
      </w:pPr>
      <w:ins w:id="10006" w:author="23.502_CR2672R1_(Rel-17)_TEI17_NIESGU" w:date="2021-06-22T06:09:00Z">
        <w:r>
          <w:t>-</w:t>
        </w:r>
        <w:r>
          <w:tab/>
          <w:t>Network requested PDP Context Activation Procedure (</w:t>
        </w:r>
      </w:ins>
      <w:ins w:id="10007" w:author="23.502_CR2672R1_(Rel-17)_TEI17_NIESGU" w:date="2021-06-22T06:12:00Z">
        <w:r>
          <w:t xml:space="preserve">clause 9.2.2.2 of </w:t>
        </w:r>
      </w:ins>
      <w:ins w:id="10008" w:author="23.502_CR2672R1_(Rel-17)_TEI17_NIESGU" w:date="2021-06-22T06:09:00Z">
        <w:r>
          <w:t>TS 23.060 [56]).</w:t>
        </w:r>
      </w:ins>
    </w:p>
    <w:p w14:paraId="0277A986" w14:textId="1EC35C5D" w:rsidR="00A225D5" w:rsidRDefault="00A225D5" w:rsidP="00A225D5">
      <w:pPr>
        <w:pStyle w:val="B1"/>
        <w:rPr>
          <w:ins w:id="10009" w:author="23.502_CR2672R1_(Rel-17)_TEI17_NIESGU" w:date="2021-06-22T06:09:00Z"/>
        </w:rPr>
        <w:pPrChange w:id="10010" w:author="23.502_CR2672R1_(Rel-17)_TEI17_NIESGU" w:date="2021-06-22T06:11:00Z">
          <w:pPr/>
        </w:pPrChange>
      </w:pPr>
      <w:ins w:id="10011" w:author="23.502_CR2672R1_(Rel-17)_TEI17_NIESGU" w:date="2021-06-22T06:09:00Z">
        <w:r>
          <w:t>-</w:t>
        </w:r>
        <w:r>
          <w:tab/>
          <w:t>Secondary PDP Context Activation Procedure (</w:t>
        </w:r>
      </w:ins>
      <w:ins w:id="10012" w:author="23.502_CR2672R1_(Rel-17)_TEI17_NIESGU" w:date="2021-06-22T06:12:00Z">
        <w:r>
          <w:t xml:space="preserve">clause 9.2.2.1.1 of </w:t>
        </w:r>
      </w:ins>
      <w:ins w:id="10013" w:author="23.502_CR2672R1_(Rel-17)_TEI17_NIESGU" w:date="2021-06-22T06:09:00Z">
        <w:r>
          <w:t>TS 23.060 [56]).</w:t>
        </w:r>
      </w:ins>
    </w:p>
    <w:p w14:paraId="328F4744" w14:textId="3B241D47" w:rsidR="00A225D5" w:rsidRDefault="00A225D5" w:rsidP="00A225D5">
      <w:pPr>
        <w:pStyle w:val="B1"/>
        <w:rPr>
          <w:ins w:id="10014" w:author="23.502_CR2672R1_(Rel-17)_TEI17_NIESGU" w:date="2021-06-22T06:09:00Z"/>
        </w:rPr>
        <w:pPrChange w:id="10015" w:author="23.502_CR2672R1_(Rel-17)_TEI17_NIESGU" w:date="2021-06-22T06:11:00Z">
          <w:pPr/>
        </w:pPrChange>
      </w:pPr>
      <w:ins w:id="10016" w:author="23.502_CR2672R1_(Rel-17)_TEI17_NIESGU" w:date="2021-06-22T06:09:00Z">
        <w:r>
          <w:t>-</w:t>
        </w:r>
        <w:r>
          <w:tab/>
          <w:t>Network Requested Secondary PDP Context Activation Procedure using Gn (</w:t>
        </w:r>
      </w:ins>
      <w:ins w:id="10017" w:author="23.502_CR2672R1_(Rel-17)_TEI17_NIESGU" w:date="2021-06-22T06:12:00Z">
        <w:r>
          <w:t xml:space="preserve">clause 9.2.2.1.3 of </w:t>
        </w:r>
      </w:ins>
      <w:ins w:id="10018" w:author="23.502_CR2672R1_(Rel-17)_TEI17_NIESGU" w:date="2021-06-22T06:09:00Z">
        <w:r>
          <w:t>TS 23.060 [56]).</w:t>
        </w:r>
      </w:ins>
    </w:p>
    <w:p w14:paraId="7860DF52" w14:textId="77777777" w:rsidR="00A225D5" w:rsidRDefault="00A225D5" w:rsidP="00A225D5">
      <w:pPr>
        <w:rPr>
          <w:ins w:id="10019" w:author="23.502_CR2672R1_(Rel-17)_TEI17_NIESGU" w:date="2021-06-22T06:09:00Z"/>
        </w:rPr>
      </w:pPr>
      <w:ins w:id="10020" w:author="23.502_CR2672R1_(Rel-17)_TEI17_NIESGU" w:date="2021-06-22T06:09:00Z">
        <w:r>
          <w:t>When SMF+PGW-C is used for GERAN/UTRAN access and interacts with PCF, the SMF+PGW-C uses SM policy association procedures as specified in clause 4.11.0a.2 with the following modification:</w:t>
        </w:r>
      </w:ins>
    </w:p>
    <w:p w14:paraId="1B8079C1" w14:textId="77777777" w:rsidR="00A225D5" w:rsidRDefault="00A225D5" w:rsidP="00A225D5">
      <w:pPr>
        <w:pStyle w:val="B1"/>
        <w:rPr>
          <w:ins w:id="10021" w:author="23.502_CR2672R1_(Rel-17)_TEI17_NIESGU" w:date="2021-06-22T06:09:00Z"/>
        </w:rPr>
        <w:pPrChange w:id="10022" w:author="23.502_CR2672R1_(Rel-17)_TEI17_NIESGU" w:date="2021-06-22T06:10:00Z">
          <w:pPr/>
        </w:pPrChange>
      </w:pPr>
      <w:ins w:id="10023" w:author="23.502_CR2672R1_(Rel-17)_TEI17_NIESGU" w:date="2021-06-22T06:09:00Z">
        <w:r>
          <w:t>-</w:t>
        </w:r>
        <w:r>
          <w:tab/>
          <w:t>The SMF+PGW-C performs mapping of QoS parameters as follows:</w:t>
        </w:r>
      </w:ins>
    </w:p>
    <w:p w14:paraId="11DC7BBC" w14:textId="31A8950B" w:rsidR="00A225D5" w:rsidRDefault="00A225D5" w:rsidP="00A225D5">
      <w:pPr>
        <w:pStyle w:val="B2"/>
        <w:rPr>
          <w:ins w:id="10024" w:author="23.502_CR2672R1_(Rel-17)_TEI17_NIESGU" w:date="2021-06-22T06:09:00Z"/>
        </w:rPr>
        <w:pPrChange w:id="10025" w:author="23.502_CR2672R1_(Rel-17)_TEI17_NIESGU" w:date="2021-06-22T06:10:00Z">
          <w:pPr/>
        </w:pPrChange>
      </w:pPr>
      <w:ins w:id="10026" w:author="23.502_CR2672R1_(Rel-17)_TEI17_NIESGU" w:date="2021-06-22T06:09:00Z">
        <w:r>
          <w:t>-</w:t>
        </w:r>
        <w:r>
          <w:tab/>
          <w:t>The SMF+PGW-C maps the Release 99 QoS parameters received from Gn/Gp interface to EPS QoS parameters as specified in Annex</w:t>
        </w:r>
      </w:ins>
      <w:ins w:id="10027" w:author="23.502_CR2672R1_(Rel-17)_TEI17_NIESGU" w:date="2021-06-22T06:10:00Z">
        <w:r>
          <w:t> </w:t>
        </w:r>
      </w:ins>
      <w:ins w:id="10028" w:author="23.502_CR2672R1_(Rel-17)_TEI17_NIESGU" w:date="2021-06-22T06:09:00Z">
        <w:r>
          <w:t xml:space="preserve">E of TS 23.401 [13], which is then used to derive QoS parameters over N7 interface as specified in </w:t>
        </w:r>
      </w:ins>
      <w:ins w:id="10029" w:author="23.502_CR2672R1_(Rel-17)_TEI17_NIESGU" w:date="2021-06-22T06:10:00Z">
        <w:r>
          <w:t>clause </w:t>
        </w:r>
      </w:ins>
      <w:ins w:id="10030" w:author="23.502_CR2672R1_(Rel-17)_TEI17_NIESGU" w:date="2021-06-22T06:09:00Z">
        <w:r>
          <w:t>4.11.0a.2.</w:t>
        </w:r>
      </w:ins>
    </w:p>
    <w:p w14:paraId="7BC2A5C5" w14:textId="35A8D7E8" w:rsidR="00A225D5" w:rsidRDefault="00A225D5" w:rsidP="00A225D5">
      <w:pPr>
        <w:pStyle w:val="B2"/>
        <w:rPr>
          <w:ins w:id="10031" w:author="23.502_CR2672R1_(Rel-17)_TEI17_NIESGU" w:date="2021-06-22T06:09:00Z"/>
        </w:rPr>
        <w:pPrChange w:id="10032" w:author="23.502_CR2672R1_(Rel-17)_TEI17_NIESGU" w:date="2021-06-22T06:10:00Z">
          <w:pPr/>
        </w:pPrChange>
      </w:pPr>
      <w:ins w:id="10033" w:author="23.502_CR2672R1_(Rel-17)_TEI17_NIESGU" w:date="2021-06-22T06:09:00Z">
        <w:r>
          <w:t>-</w:t>
        </w:r>
        <w:r>
          <w:tab/>
          <w:t>the SMF+PGW-C uses QoS parameters over N7 interface to derive EPS QoS parameters as specified in clause 4.11.0a.2, which is then mapped to Release 99 QoS parameters for Gn/Gp interface as specified in Annex</w:t>
        </w:r>
      </w:ins>
      <w:ins w:id="10034" w:author="23.502_CR2672R1_(Rel-17)_TEI17_NIESGU" w:date="2021-06-22T06:10:00Z">
        <w:r>
          <w:t> </w:t>
        </w:r>
      </w:ins>
      <w:ins w:id="10035" w:author="23.502_CR2672R1_(Rel-17)_TEI17_NIESGU" w:date="2021-06-22T06:09:00Z">
        <w:r>
          <w:t>E of TS 23.401 [13].</w:t>
        </w:r>
      </w:ins>
    </w:p>
    <w:p w14:paraId="268C38C6" w14:textId="77777777" w:rsidR="00A225D5" w:rsidRDefault="00A225D5" w:rsidP="00A225D5">
      <w:pPr>
        <w:pStyle w:val="B1"/>
        <w:rPr>
          <w:ins w:id="10036" w:author="23.502_CR2672R1_(Rel-17)_TEI17_NIESGU" w:date="2021-06-22T06:09:00Z"/>
        </w:rPr>
        <w:pPrChange w:id="10037" w:author="23.502_CR2672R1_(Rel-17)_TEI17_NIESGU" w:date="2021-06-22T06:10:00Z">
          <w:pPr/>
        </w:pPrChange>
      </w:pPr>
      <w:ins w:id="10038" w:author="23.502_CR2672R1_(Rel-17)_TEI17_NIESGU" w:date="2021-06-22T06:09:00Z">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ins>
    </w:p>
    <w:p w14:paraId="504A3F1E" w14:textId="77777777" w:rsidR="00A225D5" w:rsidRDefault="00A225D5" w:rsidP="00A225D5">
      <w:pPr>
        <w:pStyle w:val="B1"/>
        <w:rPr>
          <w:ins w:id="10039" w:author="23.502_CR2672R1_(Rel-17)_TEI17_NIESGU" w:date="2021-06-22T06:09:00Z"/>
        </w:rPr>
        <w:pPrChange w:id="10040" w:author="23.502_CR2672R1_(Rel-17)_TEI17_NIESGU" w:date="2021-06-22T06:10:00Z">
          <w:pPr/>
        </w:pPrChange>
      </w:pPr>
      <w:ins w:id="10041" w:author="23.502_CR2672R1_(Rel-17)_TEI17_NIESGU" w:date="2021-06-22T06:09:00Z">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ins>
    </w:p>
    <w:p w14:paraId="4029A018" w14:textId="77777777" w:rsidR="00A225D5" w:rsidRDefault="00A225D5" w:rsidP="00A225D5">
      <w:pPr>
        <w:pStyle w:val="B1"/>
        <w:rPr>
          <w:ins w:id="10042" w:author="23.502_CR2672R1_(Rel-17)_TEI17_NIESGU" w:date="2021-06-22T06:09:00Z"/>
        </w:rPr>
        <w:pPrChange w:id="10043" w:author="23.502_CR2672R1_(Rel-17)_TEI17_NIESGU" w:date="2021-06-22T06:10:00Z">
          <w:pPr/>
        </w:pPrChange>
      </w:pPr>
      <w:ins w:id="10044" w:author="23.502_CR2672R1_(Rel-17)_TEI17_NIESGU" w:date="2021-06-22T06:09:00Z">
        <w:r>
          <w:t>-</w:t>
        </w:r>
        <w:r>
          <w:tab/>
          <w:t>For SM Policy Association Modification procedure initiated by the PCF, the SMF+PGW-C may receive PCC Rules and PDU Session Policy Information. The SMF+PGW-C performs mapping of QoS parameters as mentioned above.</w:t>
        </w:r>
      </w:ins>
    </w:p>
    <w:p w14:paraId="044CEB2C" w14:textId="77777777" w:rsidR="00A225D5" w:rsidRDefault="00A225D5" w:rsidP="00A225D5">
      <w:pPr>
        <w:pStyle w:val="B1"/>
        <w:rPr>
          <w:ins w:id="10045" w:author="23.502_CR2672R1_(Rel-17)_TEI17_NIESGU" w:date="2021-06-22T06:09:00Z"/>
        </w:rPr>
        <w:pPrChange w:id="10046" w:author="23.502_CR2672R1_(Rel-17)_TEI17_NIESGU" w:date="2021-06-22T06:10:00Z">
          <w:pPr/>
        </w:pPrChange>
      </w:pPr>
      <w:ins w:id="10047" w:author="23.502_CR2672R1_(Rel-17)_TEI17_NIESGU" w:date="2021-06-22T06:09:00Z">
        <w:r>
          <w:t>-</w:t>
        </w:r>
        <w:r>
          <w:tab/>
          <w:t>For SM Policy Association Termination procedure, the SMF+PGW-C invokes Npcf_SMPolicyControl_Delete service operation (including GERAN/UTRAN location management related information) when receiving Delete PDP Context Request message (specified in TS 23.060 [79]).</w:t>
        </w:r>
      </w:ins>
    </w:p>
    <w:p w14:paraId="6D92018C" w14:textId="77777777" w:rsidR="00A225D5" w:rsidRDefault="00A225D5" w:rsidP="00A225D5">
      <w:pPr>
        <w:pStyle w:val="B1"/>
        <w:rPr>
          <w:ins w:id="10048" w:author="23.502_CR2672R1_(Rel-17)_TEI17_NIESGU" w:date="2021-06-22T06:09:00Z"/>
        </w:rPr>
        <w:pPrChange w:id="10049" w:author="23.502_CR2672R1_(Rel-17)_TEI17_NIESGU" w:date="2021-06-22T06:10:00Z">
          <w:pPr/>
        </w:pPrChange>
      </w:pPr>
      <w:ins w:id="10050" w:author="23.502_CR2672R1_(Rel-17)_TEI17_NIESGU" w:date="2021-06-22T06:09:00Z">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ins>
    </w:p>
    <w:p w14:paraId="3F5F6C48" w14:textId="77777777" w:rsidR="00A225D5" w:rsidRDefault="00A225D5" w:rsidP="00A225D5">
      <w:pPr>
        <w:pStyle w:val="B1"/>
        <w:rPr>
          <w:ins w:id="10051" w:author="23.502_CR2672R1_(Rel-17)_TEI17_NIESGU" w:date="2021-06-22T06:09:00Z"/>
        </w:rPr>
        <w:pPrChange w:id="10052" w:author="23.502_CR2672R1_(Rel-17)_TEI17_NIESGU" w:date="2021-06-22T06:10:00Z">
          <w:pPr/>
        </w:pPrChange>
      </w:pPr>
      <w:ins w:id="10053" w:author="23.502_CR2672R1_(Rel-17)_TEI17_NIESGU" w:date="2021-06-22T06:09:00Z">
        <w:r>
          <w:lastRenderedPageBreak/>
          <w:t>-</w:t>
        </w:r>
        <w:r>
          <w:tab/>
          <w:t>Even though GERAN/UTRAN specifications foresee other alternatives, the Bearer Binding is performed by the SMF+PGW-C acting as a PGW.</w:t>
        </w:r>
      </w:ins>
    </w:p>
    <w:p w14:paraId="3B52E5F3" w14:textId="77777777" w:rsidR="00A225D5" w:rsidRDefault="00A225D5" w:rsidP="00A225D5">
      <w:pPr>
        <w:pStyle w:val="B1"/>
        <w:rPr>
          <w:ins w:id="10054" w:author="23.502_CR2672R1_(Rel-17)_TEI17_NIESGU" w:date="2021-06-22T06:09:00Z"/>
        </w:rPr>
        <w:pPrChange w:id="10055" w:author="23.502_CR2672R1_(Rel-17)_TEI17_NIESGU" w:date="2021-06-22T06:10:00Z">
          <w:pPr/>
        </w:pPrChange>
      </w:pPr>
      <w:ins w:id="10056" w:author="23.502_CR2672R1_(Rel-17)_TEI17_NIESGU" w:date="2021-06-22T06:09:00Z">
        <w:r>
          <w:t>-</w:t>
        </w:r>
        <w:r>
          <w:tab/>
          <w:t>Access Network Information reporting with a granularity of GERAN/UTRAN cell is supported over N7 and N5.</w:t>
        </w:r>
      </w:ins>
    </w:p>
    <w:p w14:paraId="7A367904" w14:textId="5CC2973F" w:rsidR="00A225D5" w:rsidRDefault="00A225D5" w:rsidP="00A225D5">
      <w:pPr>
        <w:rPr>
          <w:ins w:id="10057" w:author="23.502_CR2672R1_(Rel-17)_TEI17_NIESGU" w:date="2021-06-22T06:09:00Z"/>
        </w:rPr>
      </w:pPr>
      <w:ins w:id="10058" w:author="23.502_CR2672R1_(Rel-17)_TEI17_NIESGU" w:date="2021-06-22T06:09:00Z">
        <w:r>
          <w:t xml:space="preserve">When the UE moves between E-UTRAN and GERAN/UTRAN, the SMF+PGW-C may invoke SM Policy Association Modification procedure based on the Policy Control Request </w:t>
        </w:r>
      </w:ins>
      <w:ins w:id="10059" w:author="23.502_CR2672R1_(Rel-17)_TEI17_NIESGU" w:date="2021-06-22T06:11:00Z">
        <w:r>
          <w:t>Triggers</w:t>
        </w:r>
      </w:ins>
      <w:ins w:id="10060" w:author="23.502_CR2672R1_(Rel-17)_TEI17_NIESGU" w:date="2021-06-22T06:09:00Z">
        <w:r>
          <w:t xml:space="preserve"> as specified in TS 23.503 [20].</w:t>
        </w:r>
      </w:ins>
    </w:p>
    <w:p w14:paraId="64E12C0E" w14:textId="02EB9098" w:rsidR="00A225D5" w:rsidRDefault="00A225D5" w:rsidP="00A225D5">
      <w:pPr>
        <w:pStyle w:val="NO"/>
        <w:rPr>
          <w:ins w:id="10061" w:author="23.502_CR2672R1_(Rel-17)_TEI17_NIESGU" w:date="2021-06-22T06:09:00Z"/>
        </w:rPr>
        <w:pPrChange w:id="10062" w:author="23.502_CR2672R1_(Rel-17)_TEI17_NIESGU" w:date="2021-06-22T06:09:00Z">
          <w:pPr/>
        </w:pPrChange>
      </w:pPr>
      <w:ins w:id="10063" w:author="23.502_CR2672R1_(Rel-17)_TEI17_NIESGU" w:date="2021-06-22T06:09:00Z">
        <w:r>
          <w:t>NOTE 3:</w:t>
        </w:r>
        <w:r>
          <w:tab/>
          <w:t>IP address preservation upon mobility between 5GS and GERAN/UTRAN is not supported, as described in clause 5.17.2.4 of TS 23.501 [2].</w:t>
        </w:r>
      </w:ins>
    </w:p>
    <w:p w14:paraId="35C03FA3" w14:textId="46803A27" w:rsidR="00A225D5" w:rsidRDefault="00A225D5" w:rsidP="00A225D5">
      <w:pPr>
        <w:pStyle w:val="NO"/>
        <w:rPr>
          <w:ins w:id="10064" w:author="23.502_CR2672R1_(Rel-17)_TEI17_NIESGU" w:date="2021-06-22T06:09:00Z"/>
        </w:rPr>
        <w:pPrChange w:id="10065" w:author="23.502_CR2672R1_(Rel-17)_TEI17_NIESGU" w:date="2021-06-22T06:09:00Z">
          <w:pPr/>
        </w:pPrChange>
      </w:pPr>
      <w:ins w:id="10066" w:author="23.502_CR2672R1_(Rel-17)_TEI17_NIESGU" w:date="2021-06-22T06:09:00Z">
        <w:r>
          <w:t>NOTE 4:</w:t>
        </w:r>
        <w:r>
          <w:tab/>
          <w:t>As described in clause 5.17.2.1 of TS 23.501 [2], IP address preservation cannot be ensured when UE previously in GERAN/UTRAN moves from EPC/EUTRAN to 5GS or when UE previously in 5GS moves from EPC/EUTRAN to GERAN/UTRAN.</w:t>
        </w:r>
      </w:ins>
    </w:p>
    <w:p w14:paraId="17E1E330" w14:textId="68D0BD9C" w:rsidR="00A225D5" w:rsidRDefault="00A225D5" w:rsidP="00A225D5">
      <w:pPr>
        <w:pStyle w:val="NO"/>
        <w:rPr>
          <w:ins w:id="10067" w:author="23.502_CR2672R1_(Rel-17)_TEI17_NIESGU" w:date="2021-06-22T06:09:00Z"/>
        </w:rPr>
        <w:pPrChange w:id="10068" w:author="23.502_CR2672R1_(Rel-17)_TEI17_NIESGU" w:date="2021-06-22T06:09:00Z">
          <w:pPr/>
        </w:pPrChange>
      </w:pPr>
      <w:ins w:id="10069" w:author="23.502_CR2672R1_(Rel-17)_TEI17_NIESGU" w:date="2021-06-22T06:09:00Z">
        <w:r>
          <w:t>NOTE 5:</w:t>
        </w:r>
        <w:r>
          <w:tab/>
          <w:t>Usage of SMF+PGW-C to serve a PDP context requires no change to SGSN(s) (and thus to roaming partners in Home Routed roaming) as it is assumed that DNS records are properly configured to map APN to SMF+PGW-C acting as PGW.</w:t>
        </w:r>
      </w:ins>
    </w:p>
    <w:p w14:paraId="590C362D" w14:textId="78153B4A" w:rsidR="00776774" w:rsidRPr="00140E21" w:rsidRDefault="00776774" w:rsidP="00776774">
      <w:pPr>
        <w:pStyle w:val="Heading8"/>
      </w:pPr>
      <w:r w:rsidRPr="00140E21">
        <w:br w:type="page"/>
      </w:r>
      <w:bookmarkStart w:id="10070" w:name="_Toc20204764"/>
      <w:bookmarkStart w:id="10071" w:name="_Toc27895478"/>
      <w:bookmarkStart w:id="10072" w:name="_Toc36192582"/>
      <w:bookmarkStart w:id="10073" w:name="_Toc45193690"/>
      <w:bookmarkStart w:id="10074" w:name="_Toc47593322"/>
      <w:bookmarkStart w:id="10075" w:name="_Toc51835409"/>
      <w:bookmarkStart w:id="10076" w:name="_Toc68062664"/>
      <w:r w:rsidRPr="00140E21">
        <w:lastRenderedPageBreak/>
        <w:t>Annex</w:t>
      </w:r>
      <w:ins w:id="10077" w:author="23.502_CR2672R1_(Rel-17)_TEI17_NIESGU" w:date="2021-06-22T06:13:00Z">
        <w:r w:rsidR="00A225D5">
          <w:t xml:space="preserve"> H</w:t>
        </w:r>
      </w:ins>
      <w:del w:id="10078" w:author="23.502_CR2672R1_(Rel-17)_TEI17_NIESGU" w:date="2021-06-22T06:13:00Z">
        <w:r w:rsidDel="00A225D5">
          <w:delText xml:space="preserve"> G</w:delText>
        </w:r>
      </w:del>
      <w:r w:rsidRPr="00140E21">
        <w:t xml:space="preserve"> (informative):</w:t>
      </w:r>
      <w:r w:rsidRPr="00140E21">
        <w:br/>
        <w:t>Change history</w:t>
      </w:r>
      <w:bookmarkEnd w:id="10070"/>
      <w:bookmarkEnd w:id="10071"/>
      <w:bookmarkEnd w:id="10072"/>
      <w:bookmarkEnd w:id="10073"/>
      <w:bookmarkEnd w:id="10074"/>
      <w:bookmarkEnd w:id="10075"/>
      <w:bookmarkEnd w:id="100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rPr>
          <w:ins w:id="10079" w:author="23.502_CR2490R2_(Rel-17)_TEI17, 5GMS3" w:date="2021-06-21T05:16:00Z"/>
        </w:trPr>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ins w:id="10080" w:author="23.502_CR2490R2_(Rel-17)_TEI17, 5GMS3" w:date="2021-06-21T05:16:00Z"/>
                <w:sz w:val="16"/>
                <w:szCs w:val="16"/>
              </w:rPr>
            </w:pPr>
            <w:ins w:id="10081" w:author="23.502_CR2490R2_(Rel-17)_TEI17, 5GMS3" w:date="2021-06-21T05:16:00Z">
              <w:r>
                <w:rPr>
                  <w:sz w:val="16"/>
                  <w:szCs w:val="16"/>
                </w:rPr>
                <w:t>2021-0</w:t>
              </w:r>
            </w:ins>
            <w:ins w:id="10082" w:author="23.502_CR2490R2_(Rel-17)_TEI17, 5GMS3" w:date="2021-06-21T05:23:00Z">
              <w:r>
                <w:rPr>
                  <w:sz w:val="16"/>
                  <w:szCs w:val="16"/>
                </w:rPr>
                <w:t>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ins w:id="10083" w:author="23.502_CR2490R2_(Rel-17)_TEI17, 5GMS3" w:date="2021-06-21T05:16:00Z"/>
                <w:sz w:val="16"/>
                <w:szCs w:val="16"/>
              </w:rPr>
            </w:pPr>
            <w:ins w:id="10084" w:author="23.502_CR2490R2_(Rel-17)_TEI17, 5GMS3" w:date="2021-06-21T05:16:00Z">
              <w:r>
                <w:rPr>
                  <w:sz w:val="16"/>
                  <w:szCs w:val="16"/>
                </w:rPr>
                <w:t>SP-9</w:t>
              </w:r>
            </w:ins>
            <w:ins w:id="10085" w:author="23.502_CR2490R2_(Rel-17)_TEI17, 5GMS3" w:date="2021-06-21T05:23:00Z">
              <w:r>
                <w:rPr>
                  <w:sz w:val="16"/>
                  <w:szCs w:val="16"/>
                </w:rPr>
                <w:t>2</w:t>
              </w:r>
            </w:ins>
            <w:ins w:id="10086" w:author="23.502_CR2490R2_(Rel-17)_TEI17, 5GMS3" w:date="2021-06-21T05:16: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ins w:id="10087" w:author="23.502_CR2490R2_(Rel-17)_TEI17, 5GMS3" w:date="2021-06-21T05:16:00Z"/>
                <w:sz w:val="16"/>
                <w:szCs w:val="16"/>
              </w:rPr>
            </w:pPr>
            <w:ins w:id="10088" w:author="23.502_CR2490R2_(Rel-17)_TEI17, 5GMS3" w:date="2021-06-21T05:23:00Z">
              <w:r>
                <w:rPr>
                  <w:sz w:val="16"/>
                  <w:szCs w:val="16"/>
                </w:rPr>
                <w:t>SP-210341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ins w:id="10089" w:author="23.502_CR2490R2_(Rel-17)_TEI17, 5GMS3" w:date="2021-06-21T05:16:00Z"/>
                <w:sz w:val="16"/>
                <w:szCs w:val="16"/>
              </w:rPr>
            </w:pPr>
            <w:ins w:id="10090" w:author="23.502_CR2490R2_(Rel-17)_TEI17, 5GMS3" w:date="2021-06-21T05:16:00Z">
              <w:r>
                <w:rPr>
                  <w:sz w:val="16"/>
                  <w:szCs w:val="16"/>
                </w:rPr>
                <w:t>2490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ins w:id="10091" w:author="23.502_CR2490R2_(Rel-17)_TEI17, 5GMS3" w:date="2021-06-21T05:16:00Z"/>
                <w:sz w:val="16"/>
                <w:szCs w:val="16"/>
              </w:rPr>
            </w:pPr>
            <w:ins w:id="10092" w:author="23.502_CR2490R2_(Rel-17)_TEI17, 5GMS3" w:date="2021-06-21T05:1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ins w:id="10093" w:author="23.502_CR2490R2_(Rel-17)_TEI17, 5GMS3" w:date="2021-06-21T05:16:00Z"/>
                <w:sz w:val="16"/>
                <w:szCs w:val="16"/>
              </w:rPr>
            </w:pPr>
            <w:ins w:id="10094" w:author="23.502_CR2490R2_(Rel-17)_TEI17, 5GMS3" w:date="2021-06-21T05:16: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ins w:id="10095" w:author="23.502_CR2490R2_(Rel-17)_TEI17, 5GMS3" w:date="2021-06-21T05:16:00Z"/>
                <w:sz w:val="16"/>
                <w:szCs w:val="16"/>
              </w:rPr>
            </w:pPr>
            <w:ins w:id="10096" w:author="23.502_CR2490R2_(Rel-17)_TEI17, 5GMS3" w:date="2021-06-21T05:16:00Z">
              <w:r>
                <w:rPr>
                  <w:sz w:val="16"/>
                  <w:szCs w:val="16"/>
                </w:rPr>
                <w:t>Application Identifier for NEF API ChargebleParty and AF Session with QoS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365F9E" w:rsidRDefault="00365F9E" w:rsidP="00995925">
            <w:pPr>
              <w:pStyle w:val="TAL"/>
              <w:rPr>
                <w:ins w:id="10097" w:author="23.502_CR2490R2_(Rel-17)_TEI17, 5GMS3" w:date="2021-06-21T05:16:00Z"/>
                <w:sz w:val="16"/>
                <w:szCs w:val="16"/>
                <w:rPrChange w:id="10098" w:author="23.502_CR2490R2_(Rel-17)_TEI17, 5GMS3" w:date="2021-06-21T05:23:00Z">
                  <w:rPr>
                    <w:ins w:id="10099" w:author="23.502_CR2490R2_(Rel-17)_TEI17, 5GMS3" w:date="2021-06-21T05:16:00Z"/>
                    <w:b/>
                    <w:bCs/>
                    <w:sz w:val="16"/>
                    <w:szCs w:val="16"/>
                  </w:rPr>
                </w:rPrChange>
              </w:rPr>
            </w:pPr>
            <w:ins w:id="10100" w:author="23.502_CR2490R2_(Rel-17)_TEI17, 5GMS3" w:date="2021-06-21T05:16:00Z">
              <w:r w:rsidRPr="00365F9E">
                <w:rPr>
                  <w:sz w:val="16"/>
                  <w:szCs w:val="16"/>
                  <w:rPrChange w:id="10101" w:author="23.502_CR2490R2_(Rel-17)_TEI17, 5GMS3" w:date="2021-06-21T05:23:00Z">
                    <w:rPr>
                      <w:b/>
                      <w:bCs/>
                      <w:sz w:val="16"/>
                      <w:szCs w:val="16"/>
                    </w:rPr>
                  </w:rPrChange>
                </w:rPr>
                <w:t>17.</w:t>
              </w:r>
            </w:ins>
            <w:ins w:id="10102" w:author="23.502_CR2490R2_(Rel-17)_TEI17, 5GMS3" w:date="2021-06-21T05:23:00Z">
              <w:r w:rsidRPr="00365F9E">
                <w:rPr>
                  <w:sz w:val="16"/>
                  <w:szCs w:val="16"/>
                  <w:rPrChange w:id="10103" w:author="23.502_CR2490R2_(Rel-17)_TEI17, 5GMS3" w:date="2021-06-21T05:23:00Z">
                    <w:rPr>
                      <w:b/>
                      <w:bCs/>
                      <w:sz w:val="16"/>
                      <w:szCs w:val="16"/>
                    </w:rPr>
                  </w:rPrChange>
                </w:rPr>
                <w:t>1</w:t>
              </w:r>
            </w:ins>
            <w:ins w:id="10104" w:author="23.502_CR2490R2_(Rel-17)_TEI17, 5GMS3" w:date="2021-06-21T05:16:00Z">
              <w:r w:rsidRPr="00365F9E">
                <w:rPr>
                  <w:sz w:val="16"/>
                  <w:szCs w:val="16"/>
                  <w:rPrChange w:id="10105" w:author="23.502_CR2490R2_(Rel-17)_TEI17, 5GMS3" w:date="2021-06-21T05:23:00Z">
                    <w:rPr>
                      <w:b/>
                      <w:bCs/>
                      <w:sz w:val="16"/>
                      <w:szCs w:val="16"/>
                    </w:rPr>
                  </w:rPrChange>
                </w:rPr>
                <w:t>.0</w:t>
              </w:r>
            </w:ins>
          </w:p>
        </w:tc>
      </w:tr>
      <w:tr w:rsidR="00365F9E" w:rsidRPr="00992E87" w14:paraId="246F50F8" w14:textId="77777777" w:rsidTr="0055227A">
        <w:trPr>
          <w:ins w:id="10106" w:author="23.502_CR2491R2_(Rel-17)_TEI17, 5GMS3" w:date="2021-06-21T05:26:00Z"/>
        </w:trPr>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ins w:id="10107" w:author="23.502_CR2491R2_(Rel-17)_TEI17, 5GMS3" w:date="2021-06-21T05:26:00Z"/>
                <w:sz w:val="16"/>
                <w:szCs w:val="16"/>
              </w:rPr>
            </w:pPr>
            <w:ins w:id="10108" w:author="23.502_CR2491R2_(Rel-17)_TEI17, 5GMS3" w:date="2021-06-21T05:2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ins w:id="10109" w:author="23.502_CR2491R2_(Rel-17)_TEI17, 5GMS3" w:date="2021-06-21T05:26:00Z"/>
                <w:sz w:val="16"/>
                <w:szCs w:val="16"/>
              </w:rPr>
            </w:pPr>
            <w:ins w:id="10110" w:author="23.502_CR2491R2_(Rel-17)_TEI17, 5GMS3" w:date="2021-06-21T05:2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ins w:id="10111" w:author="23.502_CR2491R2_(Rel-17)_TEI17, 5GMS3" w:date="2021-06-21T05:26:00Z"/>
                <w:sz w:val="16"/>
                <w:szCs w:val="16"/>
              </w:rPr>
            </w:pPr>
            <w:ins w:id="10112" w:author="23.502_CR2491R2_(Rel-17)_TEI17, 5GMS3" w:date="2021-06-21T05:26:00Z">
              <w:r>
                <w:rPr>
                  <w:sz w:val="16"/>
                  <w:szCs w:val="16"/>
                </w:rPr>
                <w:t>SP-210341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ins w:id="10113" w:author="23.502_CR2491R2_(Rel-17)_TEI17, 5GMS3" w:date="2021-06-21T05:26:00Z"/>
                <w:sz w:val="16"/>
                <w:szCs w:val="16"/>
              </w:rPr>
            </w:pPr>
            <w:ins w:id="10114" w:author="23.502_CR2491R2_(Rel-17)_TEI17, 5GMS3" w:date="2021-06-21T05:26:00Z">
              <w:r>
                <w:rPr>
                  <w:sz w:val="16"/>
                  <w:szCs w:val="16"/>
                </w:rPr>
                <w:t>2491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ins w:id="10115" w:author="23.502_CR2491R2_(Rel-17)_TEI17, 5GMS3" w:date="2021-06-21T05:26:00Z"/>
                <w:sz w:val="16"/>
                <w:szCs w:val="16"/>
              </w:rPr>
            </w:pPr>
            <w:ins w:id="10116" w:author="23.502_CR2491R2_(Rel-17)_TEI17, 5GMS3" w:date="2021-06-21T05:2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ins w:id="10117" w:author="23.502_CR2491R2_(Rel-17)_TEI17, 5GMS3" w:date="2021-06-21T05:26:00Z"/>
                <w:sz w:val="16"/>
                <w:szCs w:val="16"/>
              </w:rPr>
            </w:pPr>
            <w:ins w:id="10118" w:author="23.502_CR2491R2_(Rel-17)_TEI17, 5GMS3" w:date="2021-06-21T05:26: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ins w:id="10119" w:author="23.502_CR2491R2_(Rel-17)_TEI17, 5GMS3" w:date="2021-06-21T05:26:00Z"/>
                <w:sz w:val="16"/>
                <w:szCs w:val="16"/>
              </w:rPr>
            </w:pPr>
            <w:ins w:id="10120" w:author="23.502_CR2491R2_(Rel-17)_TEI17, 5GMS3" w:date="2021-06-21T05:26:00Z">
              <w:r>
                <w:rPr>
                  <w:sz w:val="16"/>
                  <w:szCs w:val="16"/>
                </w:rPr>
                <w:t>DNN and S-NSSAI for NEF API ChargebleParty and AF Session with QoS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ins w:id="10121" w:author="23.502_CR2491R2_(Rel-17)_TEI17, 5GMS3" w:date="2021-06-21T05:26:00Z"/>
                <w:sz w:val="16"/>
                <w:szCs w:val="16"/>
                <w:rPrChange w:id="10122" w:author="23.502_CR2490R2_(Rel-17)_TEI17, 5GMS3" w:date="2021-06-21T05:23:00Z">
                  <w:rPr>
                    <w:ins w:id="10123" w:author="23.502_CR2491R2_(Rel-17)_TEI17, 5GMS3" w:date="2021-06-21T05:26:00Z"/>
                    <w:sz w:val="16"/>
                    <w:szCs w:val="16"/>
                  </w:rPr>
                </w:rPrChange>
              </w:rPr>
            </w:pPr>
            <w:ins w:id="10124" w:author="23.502_CR2491R2_(Rel-17)_TEI17, 5GMS3" w:date="2021-06-21T05:26:00Z">
              <w:r>
                <w:rPr>
                  <w:sz w:val="16"/>
                  <w:szCs w:val="16"/>
                </w:rPr>
                <w:t>17.1.0</w:t>
              </w:r>
            </w:ins>
          </w:p>
        </w:tc>
      </w:tr>
      <w:tr w:rsidR="00365F9E" w:rsidRPr="00992E87" w14:paraId="44B02CAD" w14:textId="77777777" w:rsidTr="0055227A">
        <w:trPr>
          <w:ins w:id="10125" w:author="23.502_CR2502R5_(Rel-17)_MUSIM" w:date="2021-06-21T05:28:00Z"/>
        </w:trPr>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ins w:id="10126" w:author="23.502_CR2502R5_(Rel-17)_MUSIM" w:date="2021-06-21T05:28:00Z"/>
                <w:sz w:val="16"/>
                <w:szCs w:val="16"/>
              </w:rPr>
            </w:pPr>
            <w:ins w:id="10127" w:author="23.502_CR2502R5_(Rel-17)_MUSIM" w:date="2021-06-21T05:2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ins w:id="10128" w:author="23.502_CR2502R5_(Rel-17)_MUSIM" w:date="2021-06-21T05:28:00Z"/>
                <w:sz w:val="16"/>
                <w:szCs w:val="16"/>
              </w:rPr>
            </w:pPr>
            <w:ins w:id="10129" w:author="23.502_CR2502R5_(Rel-17)_MUSIM" w:date="2021-06-21T05:2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ins w:id="10130" w:author="23.502_CR2502R5_(Rel-17)_MUSIM" w:date="2021-06-21T05:28:00Z"/>
                <w:sz w:val="16"/>
                <w:szCs w:val="16"/>
              </w:rPr>
            </w:pPr>
            <w:ins w:id="10131" w:author="23.502_CR2502R5_(Rel-17)_MUSIM" w:date="2021-06-21T05:28:00Z">
              <w:r>
                <w:rPr>
                  <w:sz w:val="16"/>
                  <w:szCs w:val="16"/>
                </w:rPr>
                <w:t>SP-210362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ins w:id="10132" w:author="23.502_CR2502R5_(Rel-17)_MUSIM" w:date="2021-06-21T05:28:00Z"/>
                <w:sz w:val="16"/>
                <w:szCs w:val="16"/>
              </w:rPr>
            </w:pPr>
            <w:ins w:id="10133" w:author="23.502_CR2502R5_(Rel-17)_MUSIM" w:date="2021-06-21T05:28:00Z">
              <w:r>
                <w:rPr>
                  <w:sz w:val="16"/>
                  <w:szCs w:val="16"/>
                </w:rPr>
                <w:t>2502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ins w:id="10134" w:author="23.502_CR2502R5_(Rel-17)_MUSIM" w:date="2021-06-21T05:28:00Z"/>
                <w:sz w:val="16"/>
                <w:szCs w:val="16"/>
              </w:rPr>
            </w:pPr>
            <w:ins w:id="10135" w:author="23.502_CR2502R5_(Rel-17)_MUSIM" w:date="2021-06-21T05:28: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ins w:id="10136" w:author="23.502_CR2502R5_(Rel-17)_MUSIM" w:date="2021-06-21T05:28:00Z"/>
                <w:sz w:val="16"/>
                <w:szCs w:val="16"/>
              </w:rPr>
            </w:pPr>
            <w:ins w:id="10137" w:author="23.502_CR2502R5_(Rel-17)_MUSIM" w:date="2021-06-21T05:2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ins w:id="10138" w:author="23.502_CR2502R5_(Rel-17)_MUSIM" w:date="2021-06-21T05:28:00Z"/>
                <w:sz w:val="16"/>
                <w:szCs w:val="16"/>
              </w:rPr>
            </w:pPr>
            <w:ins w:id="10139" w:author="23.502_CR2502R5_(Rel-17)_MUSIM" w:date="2021-06-21T05:28:00Z">
              <w:r>
                <w:rPr>
                  <w:sz w:val="16"/>
                  <w:szCs w:val="16"/>
                </w:rPr>
                <w:t>Introduction of Paging Cause feature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ins w:id="10140" w:author="23.502_CR2502R5_(Rel-17)_MUSIM" w:date="2021-06-21T05:28:00Z"/>
                <w:sz w:val="16"/>
                <w:szCs w:val="16"/>
              </w:rPr>
            </w:pPr>
            <w:ins w:id="10141" w:author="23.502_CR2502R5_(Rel-17)_MUSIM" w:date="2021-06-21T05:28:00Z">
              <w:r>
                <w:rPr>
                  <w:sz w:val="16"/>
                  <w:szCs w:val="16"/>
                </w:rPr>
                <w:t>17.1.0</w:t>
              </w:r>
            </w:ins>
          </w:p>
        </w:tc>
      </w:tr>
      <w:tr w:rsidR="00003FCA" w:rsidRPr="00992E87" w14:paraId="3ADB25FE" w14:textId="77777777" w:rsidTr="0055227A">
        <w:trPr>
          <w:ins w:id="10142" w:author="23.502_CR2558R5_(Rel-17)_MUSIM" w:date="2021-06-21T06:06:00Z"/>
        </w:trPr>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ins w:id="10143" w:author="23.502_CR2558R5_(Rel-17)_MUSIM" w:date="2021-06-21T06:06:00Z"/>
                <w:sz w:val="16"/>
                <w:szCs w:val="16"/>
              </w:rPr>
            </w:pPr>
            <w:ins w:id="10144" w:author="23.502_CR2558R5_(Rel-17)_MUSIM" w:date="2021-06-21T06:0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ins w:id="10145" w:author="23.502_CR2558R5_(Rel-17)_MUSIM" w:date="2021-06-21T06:06:00Z"/>
                <w:sz w:val="16"/>
                <w:szCs w:val="16"/>
              </w:rPr>
            </w:pPr>
            <w:ins w:id="10146" w:author="23.502_CR2558R5_(Rel-17)_MUSIM" w:date="2021-06-21T06:0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ins w:id="10147" w:author="23.502_CR2558R5_(Rel-17)_MUSIM" w:date="2021-06-21T06:06:00Z"/>
                <w:sz w:val="16"/>
                <w:szCs w:val="16"/>
              </w:rPr>
            </w:pPr>
            <w:ins w:id="10148" w:author="23.502_CR2558R5_(Rel-17)_MUSIM" w:date="2021-06-21T06:07:00Z">
              <w:r>
                <w:rPr>
                  <w:sz w:val="16"/>
                  <w:szCs w:val="16"/>
                </w:rPr>
                <w:t>SP-210362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ins w:id="10149" w:author="23.502_CR2558R5_(Rel-17)_MUSIM" w:date="2021-06-21T06:06:00Z"/>
                <w:sz w:val="16"/>
                <w:szCs w:val="16"/>
              </w:rPr>
            </w:pPr>
            <w:ins w:id="10150" w:author="23.502_CR2558R5_(Rel-17)_MUSIM" w:date="2021-06-21T06:06:00Z">
              <w:r>
                <w:rPr>
                  <w:sz w:val="16"/>
                  <w:szCs w:val="16"/>
                </w:rPr>
                <w:t>2558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ins w:id="10151" w:author="23.502_CR2558R5_(Rel-17)_MUSIM" w:date="2021-06-21T06:06:00Z"/>
                <w:sz w:val="16"/>
                <w:szCs w:val="16"/>
              </w:rPr>
            </w:pPr>
            <w:ins w:id="10152" w:author="23.502_CR2558R5_(Rel-17)_MUSIM" w:date="2021-06-21T06:06: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ins w:id="10153" w:author="23.502_CR2558R5_(Rel-17)_MUSIM" w:date="2021-06-21T06:06:00Z"/>
                <w:sz w:val="16"/>
                <w:szCs w:val="16"/>
              </w:rPr>
            </w:pPr>
            <w:ins w:id="10154" w:author="23.502_CR2558R5_(Rel-17)_MUSIM" w:date="2021-06-21T06:0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ins w:id="10155" w:author="23.502_CR2558R5_(Rel-17)_MUSIM" w:date="2021-06-21T06:06:00Z"/>
                <w:sz w:val="16"/>
                <w:szCs w:val="16"/>
              </w:rPr>
            </w:pPr>
            <w:ins w:id="10156" w:author="23.502_CR2558R5_(Rel-17)_MUSIM" w:date="2021-06-21T06:06:00Z">
              <w:r>
                <w:rPr>
                  <w:sz w:val="16"/>
                  <w:szCs w:val="16"/>
                </w:rPr>
                <w:t>Introduction of Reject Paging Indication response to paging using SR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ins w:id="10157" w:author="23.502_CR2558R5_(Rel-17)_MUSIM" w:date="2021-06-21T06:06:00Z"/>
                <w:sz w:val="16"/>
                <w:szCs w:val="16"/>
              </w:rPr>
            </w:pPr>
            <w:ins w:id="10158" w:author="23.502_CR2558R5_(Rel-17)_MUSIM" w:date="2021-06-21T06:06:00Z">
              <w:r>
                <w:rPr>
                  <w:sz w:val="16"/>
                  <w:szCs w:val="16"/>
                </w:rPr>
                <w:t>17.1.0</w:t>
              </w:r>
            </w:ins>
          </w:p>
        </w:tc>
      </w:tr>
      <w:tr w:rsidR="00657DBC" w:rsidRPr="00992E87" w14:paraId="41FB5FD3" w14:textId="77777777" w:rsidTr="0055227A">
        <w:trPr>
          <w:ins w:id="10159" w:author="23.502_CR2568R5_(Rel-17)_MUSIM" w:date="2021-06-21T06:42:00Z"/>
        </w:trPr>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ins w:id="10160" w:author="23.502_CR2568R5_(Rel-17)_MUSIM" w:date="2021-06-21T06:42:00Z"/>
                <w:sz w:val="16"/>
                <w:szCs w:val="16"/>
              </w:rPr>
            </w:pPr>
            <w:ins w:id="10161" w:author="23.502_CR2568R5_(Rel-17)_MUSIM" w:date="2021-06-21T06:4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ins w:id="10162" w:author="23.502_CR2568R5_(Rel-17)_MUSIM" w:date="2021-06-21T06:42:00Z"/>
                <w:sz w:val="16"/>
                <w:szCs w:val="16"/>
              </w:rPr>
            </w:pPr>
            <w:ins w:id="10163" w:author="23.502_CR2568R5_(Rel-17)_MUSIM" w:date="2021-06-21T06:4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ins w:id="10164" w:author="23.502_CR2568R5_(Rel-17)_MUSIM" w:date="2021-06-21T06:42:00Z"/>
                <w:sz w:val="16"/>
                <w:szCs w:val="16"/>
              </w:rPr>
            </w:pPr>
            <w:ins w:id="10165" w:author="23.502_CR2568R5_(Rel-17)_MUSIM" w:date="2021-06-21T06:43:00Z">
              <w:r>
                <w:rPr>
                  <w:sz w:val="16"/>
                  <w:szCs w:val="16"/>
                </w:rPr>
                <w:t>SP-210362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ins w:id="10166" w:author="23.502_CR2568R5_(Rel-17)_MUSIM" w:date="2021-06-21T06:42:00Z"/>
                <w:sz w:val="16"/>
                <w:szCs w:val="16"/>
              </w:rPr>
            </w:pPr>
            <w:ins w:id="10167" w:author="23.502_CR2568R5_(Rel-17)_MUSIM" w:date="2021-06-21T06:42:00Z">
              <w:r>
                <w:rPr>
                  <w:sz w:val="16"/>
                  <w:szCs w:val="16"/>
                </w:rPr>
                <w:t>2568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ins w:id="10168" w:author="23.502_CR2568R5_(Rel-17)_MUSIM" w:date="2021-06-21T06:42:00Z"/>
                <w:sz w:val="16"/>
                <w:szCs w:val="16"/>
              </w:rPr>
            </w:pPr>
            <w:ins w:id="10169" w:author="23.502_CR2568R5_(Rel-17)_MUSIM" w:date="2021-06-21T06:42: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ins w:id="10170" w:author="23.502_CR2568R5_(Rel-17)_MUSIM" w:date="2021-06-21T06:42:00Z"/>
                <w:sz w:val="16"/>
                <w:szCs w:val="16"/>
              </w:rPr>
            </w:pPr>
            <w:ins w:id="10171" w:author="23.502_CR2568R5_(Rel-17)_MUSIM" w:date="2021-06-21T06:4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ins w:id="10172" w:author="23.502_CR2568R5_(Rel-17)_MUSIM" w:date="2021-06-21T06:42:00Z"/>
                <w:sz w:val="16"/>
                <w:szCs w:val="16"/>
              </w:rPr>
            </w:pPr>
            <w:ins w:id="10173" w:author="23.502_CR2568R5_(Rel-17)_MUSIM" w:date="2021-06-21T06:42:00Z">
              <w:r>
                <w:rPr>
                  <w:sz w:val="16"/>
                  <w:szCs w:val="16"/>
                </w:rPr>
                <w:t>Introduction of MUSIM capability exchage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ins w:id="10174" w:author="23.502_CR2568R5_(Rel-17)_MUSIM" w:date="2021-06-21T06:42:00Z"/>
                <w:sz w:val="16"/>
                <w:szCs w:val="16"/>
              </w:rPr>
            </w:pPr>
            <w:ins w:id="10175" w:author="23.502_CR2568R5_(Rel-17)_MUSIM" w:date="2021-06-21T06:42:00Z">
              <w:r>
                <w:rPr>
                  <w:sz w:val="16"/>
                  <w:szCs w:val="16"/>
                </w:rPr>
                <w:t>17.1.0</w:t>
              </w:r>
            </w:ins>
          </w:p>
        </w:tc>
      </w:tr>
      <w:tr w:rsidR="00657DBC" w:rsidRPr="00992E87" w14:paraId="79577DAB" w14:textId="77777777" w:rsidTr="0055227A">
        <w:trPr>
          <w:ins w:id="10176" w:author="23.502_CR2591R2_(Rel-17)_eNS_Ph2" w:date="2021-06-21T06:45:00Z"/>
        </w:trPr>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ins w:id="10177" w:author="23.502_CR2591R2_(Rel-17)_eNS_Ph2" w:date="2021-06-21T06:45:00Z"/>
                <w:sz w:val="16"/>
                <w:szCs w:val="16"/>
              </w:rPr>
            </w:pPr>
            <w:ins w:id="10178" w:author="23.502_CR2591R2_(Rel-17)_eNS_Ph2" w:date="2021-06-21T06:4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ins w:id="10179" w:author="23.502_CR2591R2_(Rel-17)_eNS_Ph2" w:date="2021-06-21T06:45:00Z"/>
                <w:sz w:val="16"/>
                <w:szCs w:val="16"/>
              </w:rPr>
            </w:pPr>
            <w:ins w:id="10180" w:author="23.502_CR2591R2_(Rel-17)_eNS_Ph2" w:date="2021-06-21T06:4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ins w:id="10181" w:author="23.502_CR2591R2_(Rel-17)_eNS_Ph2" w:date="2021-06-21T06:45:00Z"/>
                <w:sz w:val="16"/>
                <w:szCs w:val="16"/>
              </w:rPr>
            </w:pPr>
            <w:ins w:id="10182" w:author="23.502_CR2591R2_(Rel-17)_eNS_Ph2" w:date="2021-06-21T06:45: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ins w:id="10183" w:author="23.502_CR2591R2_(Rel-17)_eNS_Ph2" w:date="2021-06-21T06:45:00Z"/>
                <w:sz w:val="16"/>
                <w:szCs w:val="16"/>
              </w:rPr>
            </w:pPr>
            <w:ins w:id="10184" w:author="23.502_CR2591R2_(Rel-17)_eNS_Ph2" w:date="2021-06-21T06:45:00Z">
              <w:r>
                <w:rPr>
                  <w:sz w:val="16"/>
                  <w:szCs w:val="16"/>
                </w:rPr>
                <w:t>2591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ins w:id="10185" w:author="23.502_CR2591R2_(Rel-17)_eNS_Ph2" w:date="2021-06-21T06:45:00Z"/>
                <w:sz w:val="16"/>
                <w:szCs w:val="16"/>
              </w:rPr>
            </w:pPr>
            <w:ins w:id="10186" w:author="23.502_CR2591R2_(Rel-17)_eNS_Ph2" w:date="2021-06-21T06:4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ins w:id="10187" w:author="23.502_CR2591R2_(Rel-17)_eNS_Ph2" w:date="2021-06-21T06:45:00Z"/>
                <w:sz w:val="16"/>
                <w:szCs w:val="16"/>
              </w:rPr>
            </w:pPr>
            <w:ins w:id="10188" w:author="23.502_CR2591R2_(Rel-17)_eNS_Ph2" w:date="2021-06-21T06:4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ins w:id="10189" w:author="23.502_CR2591R2_(Rel-17)_eNS_Ph2" w:date="2021-06-21T06:45:00Z"/>
                <w:sz w:val="16"/>
                <w:szCs w:val="16"/>
              </w:rPr>
            </w:pPr>
            <w:ins w:id="10190" w:author="23.502_CR2591R2_(Rel-17)_eNS_Ph2" w:date="2021-06-21T06:45:00Z">
              <w:r>
                <w:rPr>
                  <w:sz w:val="16"/>
                  <w:szCs w:val="16"/>
                </w:rPr>
                <w:t>TS23.502 KI#2 Network Slice Admission Control Function (NSACF) services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ins w:id="10191" w:author="23.502_CR2591R2_(Rel-17)_eNS_Ph2" w:date="2021-06-21T06:45:00Z"/>
                <w:sz w:val="16"/>
                <w:szCs w:val="16"/>
              </w:rPr>
            </w:pPr>
            <w:ins w:id="10192" w:author="23.502_CR2591R2_(Rel-17)_eNS_Ph2" w:date="2021-06-21T06:45:00Z">
              <w:r>
                <w:rPr>
                  <w:sz w:val="16"/>
                  <w:szCs w:val="16"/>
                </w:rPr>
                <w:t>17.1.0</w:t>
              </w:r>
            </w:ins>
          </w:p>
        </w:tc>
      </w:tr>
      <w:tr w:rsidR="000254BC" w:rsidRPr="00992E87" w14:paraId="2C8A7F78" w14:textId="77777777" w:rsidTr="0055227A">
        <w:trPr>
          <w:ins w:id="10193" w:author="23.502_CR2602R1_(Rel-17)_TEI17, BEPoP" w:date="2021-06-21T07:16:00Z"/>
        </w:trPr>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ins w:id="10194" w:author="23.502_CR2602R1_(Rel-17)_TEI17, BEPoP" w:date="2021-06-21T07:16:00Z"/>
                <w:sz w:val="16"/>
                <w:szCs w:val="16"/>
              </w:rPr>
            </w:pPr>
            <w:ins w:id="10195" w:author="23.502_CR2602R1_(Rel-17)_TEI17, BEPoP" w:date="2021-06-21T07:1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ins w:id="10196" w:author="23.502_CR2602R1_(Rel-17)_TEI17, BEPoP" w:date="2021-06-21T07:16:00Z"/>
                <w:sz w:val="16"/>
                <w:szCs w:val="16"/>
              </w:rPr>
            </w:pPr>
            <w:ins w:id="10197" w:author="23.502_CR2602R1_(Rel-17)_TEI17, BEPoP" w:date="2021-06-21T07:1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ins w:id="10198" w:author="23.502_CR2602R1_(Rel-17)_TEI17, BEPoP" w:date="2021-06-21T07:16:00Z"/>
                <w:sz w:val="16"/>
                <w:szCs w:val="16"/>
              </w:rPr>
            </w:pPr>
            <w:ins w:id="10199" w:author="23.502_CR2602R1_(Rel-17)_TEI17, BEPoP" w:date="2021-06-21T07:16:00Z">
              <w:r>
                <w:rPr>
                  <w:sz w:val="16"/>
                  <w:szCs w:val="16"/>
                </w:rPr>
                <w:t>SP-210346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ins w:id="10200" w:author="23.502_CR2602R1_(Rel-17)_TEI17, BEPoP" w:date="2021-06-21T07:16:00Z"/>
                <w:sz w:val="16"/>
                <w:szCs w:val="16"/>
              </w:rPr>
            </w:pPr>
            <w:ins w:id="10201" w:author="23.502_CR2602R1_(Rel-17)_TEI17, BEPoP" w:date="2021-06-21T07:16:00Z">
              <w:r>
                <w:rPr>
                  <w:sz w:val="16"/>
                  <w:szCs w:val="16"/>
                </w:rPr>
                <w:t>2602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ins w:id="10202" w:author="23.502_CR2602R1_(Rel-17)_TEI17, BEPoP" w:date="2021-06-21T07:16:00Z"/>
                <w:sz w:val="16"/>
                <w:szCs w:val="16"/>
              </w:rPr>
            </w:pPr>
            <w:ins w:id="10203" w:author="23.502_CR2602R1_(Rel-17)_TEI17, BEPoP" w:date="2021-06-21T07: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ins w:id="10204" w:author="23.502_CR2602R1_(Rel-17)_TEI17, BEPoP" w:date="2021-06-21T07:16:00Z"/>
                <w:sz w:val="16"/>
                <w:szCs w:val="16"/>
              </w:rPr>
            </w:pPr>
            <w:ins w:id="10205" w:author="23.502_CR2602R1_(Rel-17)_TEI17, BEPoP" w:date="2021-06-21T07:1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ins w:id="10206" w:author="23.502_CR2602R1_(Rel-17)_TEI17, BEPoP" w:date="2021-06-21T07:16:00Z"/>
                <w:sz w:val="16"/>
                <w:szCs w:val="16"/>
              </w:rPr>
            </w:pPr>
            <w:ins w:id="10207" w:author="23.502_CR2602R1_(Rel-17)_TEI17, BEPoP" w:date="2021-06-21T07:16:00Z">
              <w:r>
                <w:rPr>
                  <w:sz w:val="16"/>
                  <w:szCs w:val="16"/>
                </w:rPr>
                <w:t>Support for L2TP on N6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ins w:id="10208" w:author="23.502_CR2602R1_(Rel-17)_TEI17, BEPoP" w:date="2021-06-21T07:16:00Z"/>
                <w:sz w:val="16"/>
                <w:szCs w:val="16"/>
              </w:rPr>
            </w:pPr>
            <w:ins w:id="10209" w:author="23.502_CR2602R1_(Rel-17)_TEI17, BEPoP" w:date="2021-06-21T07:16:00Z">
              <w:r>
                <w:rPr>
                  <w:sz w:val="16"/>
                  <w:szCs w:val="16"/>
                </w:rPr>
                <w:t>17.1.0</w:t>
              </w:r>
            </w:ins>
          </w:p>
        </w:tc>
      </w:tr>
      <w:tr w:rsidR="005A2BB8" w:rsidRPr="00992E87" w14:paraId="498E07E3" w14:textId="77777777" w:rsidTr="0055227A">
        <w:trPr>
          <w:ins w:id="10210" w:author="23.502_CR2603R4_(Rel-17)_5GS_Ph1, TEI17" w:date="2021-06-21T07:42:00Z"/>
        </w:trPr>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ins w:id="10211" w:author="23.502_CR2603R4_(Rel-17)_5GS_Ph1, TEI17" w:date="2021-06-21T07:42:00Z"/>
                <w:sz w:val="16"/>
                <w:szCs w:val="16"/>
              </w:rPr>
            </w:pPr>
            <w:ins w:id="10212" w:author="23.502_CR2603R4_(Rel-17)_5GS_Ph1, TEI17" w:date="2021-06-21T07:4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ins w:id="10213" w:author="23.502_CR2603R4_(Rel-17)_5GS_Ph1, TEI17" w:date="2021-06-21T07:42:00Z"/>
                <w:sz w:val="16"/>
                <w:szCs w:val="16"/>
              </w:rPr>
            </w:pPr>
            <w:ins w:id="10214" w:author="23.502_CR2603R4_(Rel-17)_5GS_Ph1, TEI17" w:date="2021-06-21T07:4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ins w:id="10215" w:author="23.502_CR2603R4_(Rel-17)_5GS_Ph1, TEI17" w:date="2021-06-21T07:42:00Z"/>
                <w:sz w:val="16"/>
                <w:szCs w:val="16"/>
              </w:rPr>
            </w:pPr>
            <w:ins w:id="10216" w:author="23.502_CR2603R4_(Rel-17)_5GS_Ph1, TEI17" w:date="2021-06-21T07:42:00Z">
              <w:r>
                <w:rPr>
                  <w:sz w:val="16"/>
                  <w:szCs w:val="16"/>
                </w:rPr>
                <w:t>SP-210343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ins w:id="10217" w:author="23.502_CR2603R4_(Rel-17)_5GS_Ph1, TEI17" w:date="2021-06-21T07:42:00Z"/>
                <w:sz w:val="16"/>
                <w:szCs w:val="16"/>
              </w:rPr>
            </w:pPr>
            <w:ins w:id="10218" w:author="23.502_CR2603R4_(Rel-17)_5GS_Ph1, TEI17" w:date="2021-06-21T07:42:00Z">
              <w:r>
                <w:rPr>
                  <w:sz w:val="16"/>
                  <w:szCs w:val="16"/>
                </w:rPr>
                <w:t>2603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ins w:id="10219" w:author="23.502_CR2603R4_(Rel-17)_5GS_Ph1, TEI17" w:date="2021-06-21T07:42:00Z"/>
                <w:sz w:val="16"/>
                <w:szCs w:val="16"/>
              </w:rPr>
            </w:pPr>
            <w:ins w:id="10220" w:author="23.502_CR2603R4_(Rel-17)_5GS_Ph1, TEI17" w:date="2021-06-21T07:42: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ins w:id="10221" w:author="23.502_CR2603R4_(Rel-17)_5GS_Ph1, TEI17" w:date="2021-06-21T07:42:00Z"/>
                <w:sz w:val="16"/>
                <w:szCs w:val="16"/>
              </w:rPr>
            </w:pPr>
            <w:ins w:id="10222" w:author="23.502_CR2603R4_(Rel-17)_5GS_Ph1, TEI17" w:date="2021-06-21T07:4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ins w:id="10223" w:author="23.502_CR2603R4_(Rel-17)_5GS_Ph1, TEI17" w:date="2021-06-21T07:42:00Z"/>
                <w:sz w:val="16"/>
                <w:szCs w:val="16"/>
              </w:rPr>
            </w:pPr>
            <w:ins w:id="10224" w:author="23.502_CR2603R4_(Rel-17)_5GS_Ph1, TEI17" w:date="2021-06-21T07:42:00Z">
              <w:r>
                <w:rPr>
                  <w:sz w:val="16"/>
                  <w:szCs w:val="16"/>
                </w:rPr>
                <w:t>Solving interworking to 5GS with N26 issue  due to UE's N1 mode capability disabling/enabling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ins w:id="10225" w:author="23.502_CR2603R4_(Rel-17)_5GS_Ph1, TEI17" w:date="2021-06-21T07:42:00Z"/>
                <w:sz w:val="16"/>
                <w:szCs w:val="16"/>
              </w:rPr>
            </w:pPr>
            <w:ins w:id="10226" w:author="23.502_CR2603R4_(Rel-17)_5GS_Ph1, TEI17" w:date="2021-06-21T07:42:00Z">
              <w:r>
                <w:rPr>
                  <w:sz w:val="16"/>
                  <w:szCs w:val="16"/>
                </w:rPr>
                <w:t>17.1.0</w:t>
              </w:r>
            </w:ins>
          </w:p>
        </w:tc>
      </w:tr>
      <w:tr w:rsidR="005A2BB8" w:rsidRPr="00992E87" w14:paraId="36BE035A" w14:textId="77777777" w:rsidTr="0055227A">
        <w:trPr>
          <w:ins w:id="10227" w:author="23.502_CR2604R1_(Rel-17)_eNA_Ph2" w:date="2021-06-21T07:51:00Z"/>
        </w:trPr>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ins w:id="10228" w:author="23.502_CR2604R1_(Rel-17)_eNA_Ph2" w:date="2021-06-21T07:51:00Z"/>
                <w:sz w:val="16"/>
                <w:szCs w:val="16"/>
              </w:rPr>
            </w:pPr>
            <w:ins w:id="10229" w:author="23.502_CR2604R1_(Rel-17)_eNA_Ph2" w:date="2021-06-21T07:5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ins w:id="10230" w:author="23.502_CR2604R1_(Rel-17)_eNA_Ph2" w:date="2021-06-21T07:51:00Z"/>
                <w:sz w:val="16"/>
                <w:szCs w:val="16"/>
              </w:rPr>
            </w:pPr>
            <w:ins w:id="10231" w:author="23.502_CR2604R1_(Rel-17)_eNA_Ph2" w:date="2021-06-21T07:5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ins w:id="10232" w:author="23.502_CR2604R1_(Rel-17)_eNA_Ph2" w:date="2021-06-21T07:51:00Z"/>
                <w:sz w:val="16"/>
                <w:szCs w:val="16"/>
              </w:rPr>
            </w:pPr>
            <w:ins w:id="10233" w:author="23.502_CR2604R1_(Rel-17)_eNA_Ph2" w:date="2021-06-21T07:51: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ins w:id="10234" w:author="23.502_CR2604R1_(Rel-17)_eNA_Ph2" w:date="2021-06-21T07:51:00Z"/>
                <w:sz w:val="16"/>
                <w:szCs w:val="16"/>
              </w:rPr>
            </w:pPr>
            <w:ins w:id="10235" w:author="23.502_CR2604R1_(Rel-17)_eNA_Ph2" w:date="2021-06-21T07:51:00Z">
              <w:r>
                <w:rPr>
                  <w:sz w:val="16"/>
                  <w:szCs w:val="16"/>
                </w:rPr>
                <w:t>2604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ins w:id="10236" w:author="23.502_CR2604R1_(Rel-17)_eNA_Ph2" w:date="2021-06-21T07:51:00Z"/>
                <w:sz w:val="16"/>
                <w:szCs w:val="16"/>
              </w:rPr>
            </w:pPr>
            <w:ins w:id="10237" w:author="23.502_CR2604R1_(Rel-17)_eNA_Ph2" w:date="2021-06-21T07: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ins w:id="10238" w:author="23.502_CR2604R1_(Rel-17)_eNA_Ph2" w:date="2021-06-21T07:51:00Z"/>
                <w:sz w:val="16"/>
                <w:szCs w:val="16"/>
              </w:rPr>
            </w:pPr>
            <w:ins w:id="10239" w:author="23.502_CR2604R1_(Rel-17)_eNA_Ph2" w:date="2021-06-21T07:5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ins w:id="10240" w:author="23.502_CR2604R1_(Rel-17)_eNA_Ph2" w:date="2021-06-21T07:51:00Z"/>
                <w:sz w:val="16"/>
                <w:szCs w:val="16"/>
              </w:rPr>
            </w:pPr>
            <w:ins w:id="10241" w:author="23.502_CR2604R1_(Rel-17)_eNA_Ph2" w:date="2021-06-21T07:51:00Z">
              <w:r>
                <w:rPr>
                  <w:sz w:val="16"/>
                  <w:szCs w:val="16"/>
                </w:rPr>
                <w:t>NWDAF registering into UDM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ins w:id="10242" w:author="23.502_CR2604R1_(Rel-17)_eNA_Ph2" w:date="2021-06-21T07:51:00Z"/>
                <w:sz w:val="16"/>
                <w:szCs w:val="16"/>
              </w:rPr>
            </w:pPr>
            <w:ins w:id="10243" w:author="23.502_CR2604R1_(Rel-17)_eNA_Ph2" w:date="2021-06-21T07:51:00Z">
              <w:r>
                <w:rPr>
                  <w:sz w:val="16"/>
                  <w:szCs w:val="16"/>
                </w:rPr>
                <w:t>17.1.0</w:t>
              </w:r>
            </w:ins>
          </w:p>
        </w:tc>
      </w:tr>
      <w:tr w:rsidR="005A2BB8" w:rsidRPr="00992E87" w14:paraId="6C401CF0" w14:textId="77777777" w:rsidTr="0055227A">
        <w:trPr>
          <w:ins w:id="10244" w:author="23.502_CR2606R2_(Rel-17)_eNA_Ph2" w:date="2021-06-21T07:54:00Z"/>
        </w:trPr>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ins w:id="10245" w:author="23.502_CR2606R2_(Rel-17)_eNA_Ph2" w:date="2021-06-21T07:54:00Z"/>
                <w:sz w:val="16"/>
                <w:szCs w:val="16"/>
              </w:rPr>
            </w:pPr>
            <w:ins w:id="10246" w:author="23.502_CR2606R2_(Rel-17)_eNA_Ph2" w:date="2021-06-21T07:5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ins w:id="10247" w:author="23.502_CR2606R2_(Rel-17)_eNA_Ph2" w:date="2021-06-21T07:54:00Z"/>
                <w:sz w:val="16"/>
                <w:szCs w:val="16"/>
              </w:rPr>
            </w:pPr>
            <w:ins w:id="10248" w:author="23.502_CR2606R2_(Rel-17)_eNA_Ph2" w:date="2021-06-21T07:5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ins w:id="10249" w:author="23.502_CR2606R2_(Rel-17)_eNA_Ph2" w:date="2021-06-21T07:54:00Z"/>
                <w:sz w:val="16"/>
                <w:szCs w:val="16"/>
              </w:rPr>
            </w:pPr>
            <w:ins w:id="10250" w:author="23.502_CR2606R2_(Rel-17)_eNA_Ph2" w:date="2021-06-21T07:54: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ins w:id="10251" w:author="23.502_CR2606R2_(Rel-17)_eNA_Ph2" w:date="2021-06-21T07:54:00Z"/>
                <w:sz w:val="16"/>
                <w:szCs w:val="16"/>
              </w:rPr>
            </w:pPr>
            <w:ins w:id="10252" w:author="23.502_CR2606R2_(Rel-17)_eNA_Ph2" w:date="2021-06-21T07:54:00Z">
              <w:r>
                <w:rPr>
                  <w:sz w:val="16"/>
                  <w:szCs w:val="16"/>
                </w:rPr>
                <w:t>2606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ins w:id="10253" w:author="23.502_CR2606R2_(Rel-17)_eNA_Ph2" w:date="2021-06-21T07:54:00Z"/>
                <w:sz w:val="16"/>
                <w:szCs w:val="16"/>
              </w:rPr>
            </w:pPr>
            <w:ins w:id="10254" w:author="23.502_CR2606R2_(Rel-17)_eNA_Ph2" w:date="2021-06-21T07:5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ins w:id="10255" w:author="23.502_CR2606R2_(Rel-17)_eNA_Ph2" w:date="2021-06-21T07:54:00Z"/>
                <w:sz w:val="16"/>
                <w:szCs w:val="16"/>
              </w:rPr>
            </w:pPr>
            <w:ins w:id="10256" w:author="23.502_CR2606R2_(Rel-17)_eNA_Ph2" w:date="2021-06-21T07:5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ins w:id="10257" w:author="23.502_CR2606R2_(Rel-17)_eNA_Ph2" w:date="2021-06-21T07:54:00Z"/>
                <w:sz w:val="16"/>
                <w:szCs w:val="16"/>
              </w:rPr>
            </w:pPr>
            <w:ins w:id="10258" w:author="23.502_CR2606R2_(Rel-17)_eNA_Ph2" w:date="2021-06-21T07:54:00Z">
              <w:r>
                <w:rPr>
                  <w:sz w:val="16"/>
                  <w:szCs w:val="16"/>
                </w:rPr>
                <w:t>Updates to Selection of NWDAF at change of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ins w:id="10259" w:author="23.502_CR2606R2_(Rel-17)_eNA_Ph2" w:date="2021-06-21T07:54:00Z"/>
                <w:sz w:val="16"/>
                <w:szCs w:val="16"/>
              </w:rPr>
            </w:pPr>
            <w:ins w:id="10260" w:author="23.502_CR2606R2_(Rel-17)_eNA_Ph2" w:date="2021-06-21T07:54:00Z">
              <w:r>
                <w:rPr>
                  <w:sz w:val="16"/>
                  <w:szCs w:val="16"/>
                </w:rPr>
                <w:t>17.1.0</w:t>
              </w:r>
            </w:ins>
          </w:p>
        </w:tc>
      </w:tr>
      <w:tr w:rsidR="005A2BB8" w:rsidRPr="00992E87" w14:paraId="623FD517" w14:textId="77777777" w:rsidTr="0055227A">
        <w:trPr>
          <w:ins w:id="10261" w:author="23.502_CR2607R1_(Rel-17)_eNA_Ph2" w:date="2021-06-21T07:56:00Z"/>
        </w:trPr>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ins w:id="10262" w:author="23.502_CR2607R1_(Rel-17)_eNA_Ph2" w:date="2021-06-21T07:56:00Z"/>
                <w:sz w:val="16"/>
                <w:szCs w:val="16"/>
              </w:rPr>
            </w:pPr>
            <w:ins w:id="10263" w:author="23.502_CR2607R1_(Rel-17)_eNA_Ph2" w:date="2021-06-21T07:5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ins w:id="10264" w:author="23.502_CR2607R1_(Rel-17)_eNA_Ph2" w:date="2021-06-21T07:56:00Z"/>
                <w:sz w:val="16"/>
                <w:szCs w:val="16"/>
              </w:rPr>
            </w:pPr>
            <w:ins w:id="10265" w:author="23.502_CR2607R1_(Rel-17)_eNA_Ph2" w:date="2021-06-21T07:5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ins w:id="10266" w:author="23.502_CR2607R1_(Rel-17)_eNA_Ph2" w:date="2021-06-21T07:56:00Z"/>
                <w:sz w:val="16"/>
                <w:szCs w:val="16"/>
              </w:rPr>
            </w:pPr>
            <w:ins w:id="10267" w:author="23.502_CR2607R1_(Rel-17)_eNA_Ph2" w:date="2021-06-21T07:56: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ins w:id="10268" w:author="23.502_CR2607R1_(Rel-17)_eNA_Ph2" w:date="2021-06-21T07:56:00Z"/>
                <w:sz w:val="16"/>
                <w:szCs w:val="16"/>
              </w:rPr>
            </w:pPr>
            <w:ins w:id="10269" w:author="23.502_CR2607R1_(Rel-17)_eNA_Ph2" w:date="2021-06-21T07:56:00Z">
              <w:r>
                <w:rPr>
                  <w:sz w:val="16"/>
                  <w:szCs w:val="16"/>
                </w:rPr>
                <w:t>2607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ins w:id="10270" w:author="23.502_CR2607R1_(Rel-17)_eNA_Ph2" w:date="2021-06-21T07:56:00Z"/>
                <w:sz w:val="16"/>
                <w:szCs w:val="16"/>
              </w:rPr>
            </w:pPr>
            <w:ins w:id="10271" w:author="23.502_CR2607R1_(Rel-17)_eNA_Ph2" w:date="2021-06-21T07:5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ins w:id="10272" w:author="23.502_CR2607R1_(Rel-17)_eNA_Ph2" w:date="2021-06-21T07:56:00Z"/>
                <w:sz w:val="16"/>
                <w:szCs w:val="16"/>
              </w:rPr>
            </w:pPr>
            <w:ins w:id="10273" w:author="23.502_CR2607R1_(Rel-17)_eNA_Ph2" w:date="2021-06-21T07:5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ins w:id="10274" w:author="23.502_CR2607R1_(Rel-17)_eNA_Ph2" w:date="2021-06-21T07:56:00Z"/>
                <w:sz w:val="16"/>
                <w:szCs w:val="16"/>
              </w:rPr>
            </w:pPr>
            <w:ins w:id="10275" w:author="23.502_CR2607R1_(Rel-17)_eNA_Ph2" w:date="2021-06-21T07:56:00Z">
              <w:r>
                <w:rPr>
                  <w:sz w:val="16"/>
                  <w:szCs w:val="16"/>
                </w:rPr>
                <w:t>Providing information on NWDAF for UE related Analytics to PCF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ins w:id="10276" w:author="23.502_CR2607R1_(Rel-17)_eNA_Ph2" w:date="2021-06-21T07:56:00Z"/>
                <w:sz w:val="16"/>
                <w:szCs w:val="16"/>
              </w:rPr>
            </w:pPr>
            <w:ins w:id="10277" w:author="23.502_CR2607R1_(Rel-17)_eNA_Ph2" w:date="2021-06-21T07:56:00Z">
              <w:r>
                <w:rPr>
                  <w:sz w:val="16"/>
                  <w:szCs w:val="16"/>
                </w:rPr>
                <w:t>17.1.0</w:t>
              </w:r>
            </w:ins>
          </w:p>
        </w:tc>
      </w:tr>
      <w:tr w:rsidR="002A3367" w:rsidRPr="00992E87" w14:paraId="68790A79" w14:textId="77777777" w:rsidTr="0055227A">
        <w:trPr>
          <w:ins w:id="10278" w:author="23.502_CR2609R2_(Rel-17)_eEDGE_5GC" w:date="2021-06-21T08:23:00Z"/>
        </w:trPr>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ins w:id="10279" w:author="23.502_CR2609R2_(Rel-17)_eEDGE_5GC" w:date="2021-06-21T08:23:00Z"/>
                <w:sz w:val="16"/>
                <w:szCs w:val="16"/>
              </w:rPr>
            </w:pPr>
            <w:ins w:id="10280" w:author="23.502_CR2609R2_(Rel-17)_eEDGE_5GC" w:date="2021-06-21T08:2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ins w:id="10281" w:author="23.502_CR2609R2_(Rel-17)_eEDGE_5GC" w:date="2021-06-21T08:23:00Z"/>
                <w:sz w:val="16"/>
                <w:szCs w:val="16"/>
              </w:rPr>
            </w:pPr>
            <w:ins w:id="10282" w:author="23.502_CR2609R2_(Rel-17)_eEDGE_5GC" w:date="2021-06-21T08:2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ins w:id="10283" w:author="23.502_CR2609R2_(Rel-17)_eEDGE_5GC" w:date="2021-06-21T08:23:00Z"/>
                <w:sz w:val="16"/>
                <w:szCs w:val="16"/>
              </w:rPr>
            </w:pPr>
            <w:ins w:id="10284" w:author="23.502_CR2609R2_(Rel-17)_eEDGE_5GC" w:date="2021-06-21T08:23: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ins w:id="10285" w:author="23.502_CR2609R2_(Rel-17)_eEDGE_5GC" w:date="2021-06-21T08:23:00Z"/>
                <w:sz w:val="16"/>
                <w:szCs w:val="16"/>
              </w:rPr>
            </w:pPr>
            <w:ins w:id="10286" w:author="23.502_CR2609R2_(Rel-17)_eEDGE_5GC" w:date="2021-06-21T08:23:00Z">
              <w:r>
                <w:rPr>
                  <w:sz w:val="16"/>
                  <w:szCs w:val="16"/>
                </w:rPr>
                <w:t>2609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ins w:id="10287" w:author="23.502_CR2609R2_(Rel-17)_eEDGE_5GC" w:date="2021-06-21T08:23:00Z"/>
                <w:sz w:val="16"/>
                <w:szCs w:val="16"/>
              </w:rPr>
            </w:pPr>
            <w:ins w:id="10288" w:author="23.502_CR2609R2_(Rel-17)_eEDGE_5GC" w:date="2021-06-21T08:2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ins w:id="10289" w:author="23.502_CR2609R2_(Rel-17)_eEDGE_5GC" w:date="2021-06-21T08:23:00Z"/>
                <w:sz w:val="16"/>
                <w:szCs w:val="16"/>
              </w:rPr>
            </w:pPr>
            <w:ins w:id="10290" w:author="23.502_CR2609R2_(Rel-17)_eEDGE_5GC" w:date="2021-06-21T08:2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ins w:id="10291" w:author="23.502_CR2609R2_(Rel-17)_eEDGE_5GC" w:date="2021-06-21T08:23:00Z"/>
                <w:sz w:val="16"/>
                <w:szCs w:val="16"/>
              </w:rPr>
            </w:pPr>
            <w:ins w:id="10292" w:author="23.502_CR2609R2_(Rel-17)_eEDGE_5GC" w:date="2021-06-21T08:23:00Z">
              <w:r>
                <w:rPr>
                  <w:sz w:val="16"/>
                  <w:szCs w:val="16"/>
                </w:rPr>
                <w:t>Support for Service Specific Authorization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ins w:id="10293" w:author="23.502_CR2609R2_(Rel-17)_eEDGE_5GC" w:date="2021-06-21T08:23:00Z"/>
                <w:sz w:val="16"/>
                <w:szCs w:val="16"/>
              </w:rPr>
            </w:pPr>
            <w:ins w:id="10294" w:author="23.502_CR2609R2_(Rel-17)_eEDGE_5GC" w:date="2021-06-21T08:23:00Z">
              <w:r>
                <w:rPr>
                  <w:sz w:val="16"/>
                  <w:szCs w:val="16"/>
                </w:rPr>
                <w:t>17.1.0</w:t>
              </w:r>
            </w:ins>
          </w:p>
        </w:tc>
      </w:tr>
      <w:tr w:rsidR="00B4641D" w:rsidRPr="00992E87" w14:paraId="2E569DEE" w14:textId="77777777" w:rsidTr="0055227A">
        <w:trPr>
          <w:ins w:id="10295" w:author="23.502_CR2610R1 _(Rel-17)_5G_ProSe" w:date="2021-06-21T08:35:00Z"/>
        </w:trPr>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ins w:id="10296" w:author="23.502_CR2610R1 _(Rel-17)_5G_ProSe" w:date="2021-06-21T08:35:00Z"/>
                <w:sz w:val="16"/>
                <w:szCs w:val="16"/>
              </w:rPr>
            </w:pPr>
            <w:ins w:id="10297" w:author="23.502_CR2610R1 _(Rel-17)_5G_ProSe" w:date="2021-06-21T08:35:00Z">
              <w:r>
                <w:rPr>
                  <w:sz w:val="16"/>
                  <w:szCs w:val="16"/>
                </w:rPr>
                <w:lastRenderedPageBreak/>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ins w:id="10298" w:author="23.502_CR2610R1 _(Rel-17)_5G_ProSe" w:date="2021-06-21T08:35:00Z"/>
                <w:sz w:val="16"/>
                <w:szCs w:val="16"/>
              </w:rPr>
            </w:pPr>
            <w:ins w:id="10299" w:author="23.502_CR2610R1 _(Rel-17)_5G_ProSe" w:date="2021-06-21T08:3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ins w:id="10300" w:author="23.502_CR2610R1 _(Rel-17)_5G_ProSe" w:date="2021-06-21T08:35:00Z"/>
                <w:sz w:val="16"/>
                <w:szCs w:val="16"/>
              </w:rPr>
            </w:pPr>
            <w:ins w:id="10301" w:author="23.502_CR2610R1 _(Rel-17)_5G_ProSe" w:date="2021-06-21T08:36:00Z">
              <w:r>
                <w:rPr>
                  <w:sz w:val="16"/>
                  <w:szCs w:val="16"/>
                </w:rPr>
                <w:t>SP-210340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ins w:id="10302" w:author="23.502_CR2610R1 _(Rel-17)_5G_ProSe" w:date="2021-06-21T08:35:00Z"/>
                <w:sz w:val="16"/>
                <w:szCs w:val="16"/>
              </w:rPr>
            </w:pPr>
            <w:ins w:id="10303" w:author="23.502_CR2610R1 _(Rel-17)_5G_ProSe" w:date="2021-06-21T08:35:00Z">
              <w:r>
                <w:rPr>
                  <w:sz w:val="16"/>
                  <w:szCs w:val="16"/>
                </w:rPr>
                <w:t>2610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ins w:id="10304" w:author="23.502_CR2610R1 _(Rel-17)_5G_ProSe" w:date="2021-06-21T08:35:00Z"/>
                <w:sz w:val="16"/>
                <w:szCs w:val="16"/>
              </w:rPr>
            </w:pPr>
            <w:ins w:id="10305" w:author="23.502_CR2610R1 _(Rel-17)_5G_ProSe" w:date="2021-06-21T08:35: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ins w:id="10306" w:author="23.502_CR2610R1 _(Rel-17)_5G_ProSe" w:date="2021-06-21T08:35:00Z"/>
                <w:sz w:val="16"/>
                <w:szCs w:val="16"/>
              </w:rPr>
            </w:pPr>
            <w:ins w:id="10307" w:author="23.502_CR2610R1 _(Rel-17)_5G_ProSe" w:date="2021-06-21T08:3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ins w:id="10308" w:author="23.502_CR2610R1 _(Rel-17)_5G_ProSe" w:date="2021-06-21T08:35:00Z"/>
                <w:sz w:val="16"/>
                <w:szCs w:val="16"/>
              </w:rPr>
            </w:pPr>
            <w:ins w:id="10309" w:author="23.502_CR2610R1 _(Rel-17)_5G_ProSe" w:date="2021-06-21T08:35:00Z">
              <w:r>
                <w:rPr>
                  <w:sz w:val="16"/>
                  <w:szCs w:val="16"/>
                </w:rPr>
                <w:t>Update of 5G ProSe subscription data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ins w:id="10310" w:author="23.502_CR2610R1 _(Rel-17)_5G_ProSe" w:date="2021-06-21T08:35:00Z"/>
                <w:sz w:val="16"/>
                <w:szCs w:val="16"/>
              </w:rPr>
            </w:pPr>
            <w:ins w:id="10311" w:author="23.502_CR2610R1 _(Rel-17)_5G_ProSe" w:date="2021-06-21T08:35:00Z">
              <w:r>
                <w:rPr>
                  <w:sz w:val="16"/>
                  <w:szCs w:val="16"/>
                </w:rPr>
                <w:t>17.1.0</w:t>
              </w:r>
            </w:ins>
          </w:p>
        </w:tc>
      </w:tr>
      <w:tr w:rsidR="00B4641D" w:rsidRPr="00992E87" w14:paraId="77634ECB" w14:textId="77777777" w:rsidTr="0055227A">
        <w:trPr>
          <w:ins w:id="10312" w:author="23.502_CR2611R1_(Rel-17)_eNS_Ph2" w:date="2021-06-21T08:37:00Z"/>
        </w:trPr>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ins w:id="10313" w:author="23.502_CR2611R1_(Rel-17)_eNS_Ph2" w:date="2021-06-21T08:37:00Z"/>
                <w:sz w:val="16"/>
                <w:szCs w:val="16"/>
              </w:rPr>
            </w:pPr>
            <w:ins w:id="10314" w:author="23.502_CR2611R1_(Rel-17)_eNS_Ph2" w:date="2021-06-21T08:3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ins w:id="10315" w:author="23.502_CR2611R1_(Rel-17)_eNS_Ph2" w:date="2021-06-21T08:37:00Z"/>
                <w:sz w:val="16"/>
                <w:szCs w:val="16"/>
              </w:rPr>
            </w:pPr>
            <w:ins w:id="10316" w:author="23.502_CR2611R1_(Rel-17)_eNS_Ph2" w:date="2021-06-21T08:3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ins w:id="10317" w:author="23.502_CR2611R1_(Rel-17)_eNS_Ph2" w:date="2021-06-21T08:37:00Z"/>
                <w:sz w:val="16"/>
                <w:szCs w:val="16"/>
              </w:rPr>
            </w:pPr>
            <w:ins w:id="10318" w:author="23.502_CR2611R1_(Rel-17)_eNS_Ph2" w:date="2021-06-21T08:37: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ins w:id="10319" w:author="23.502_CR2611R1_(Rel-17)_eNS_Ph2" w:date="2021-06-21T08:37:00Z"/>
                <w:sz w:val="16"/>
                <w:szCs w:val="16"/>
              </w:rPr>
            </w:pPr>
            <w:ins w:id="10320" w:author="23.502_CR2611R1_(Rel-17)_eNS_Ph2" w:date="2021-06-21T08:37:00Z">
              <w:r>
                <w:rPr>
                  <w:sz w:val="16"/>
                  <w:szCs w:val="16"/>
                </w:rPr>
                <w:t>2611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ins w:id="10321" w:author="23.502_CR2611R1_(Rel-17)_eNS_Ph2" w:date="2021-06-21T08:37:00Z"/>
                <w:sz w:val="16"/>
                <w:szCs w:val="16"/>
              </w:rPr>
            </w:pPr>
            <w:ins w:id="10322" w:author="23.502_CR2611R1_(Rel-17)_eNS_Ph2" w:date="2021-06-21T08:3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ins w:id="10323" w:author="23.502_CR2611R1_(Rel-17)_eNS_Ph2" w:date="2021-06-21T08:37:00Z"/>
                <w:sz w:val="16"/>
                <w:szCs w:val="16"/>
              </w:rPr>
            </w:pPr>
            <w:ins w:id="10324" w:author="23.502_CR2611R1_(Rel-17)_eNS_Ph2" w:date="2021-06-21T08:3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ins w:id="10325" w:author="23.502_CR2611R1_(Rel-17)_eNS_Ph2" w:date="2021-06-21T08:37:00Z"/>
                <w:sz w:val="16"/>
                <w:szCs w:val="16"/>
              </w:rPr>
            </w:pPr>
            <w:ins w:id="10326" w:author="23.502_CR2611R1_(Rel-17)_eNS_Ph2" w:date="2021-06-21T08:37:00Z">
              <w:r>
                <w:rPr>
                  <w:sz w:val="16"/>
                  <w:szCs w:val="16"/>
                </w:rPr>
                <w:t>KI#1 : (NSACF) services and procedures Architectural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ins w:id="10327" w:author="23.502_CR2611R1_(Rel-17)_eNS_Ph2" w:date="2021-06-21T08:37:00Z"/>
                <w:sz w:val="16"/>
                <w:szCs w:val="16"/>
              </w:rPr>
            </w:pPr>
            <w:ins w:id="10328" w:author="23.502_CR2611R1_(Rel-17)_eNS_Ph2" w:date="2021-06-21T08:37:00Z">
              <w:r>
                <w:rPr>
                  <w:sz w:val="16"/>
                  <w:szCs w:val="16"/>
                </w:rPr>
                <w:t>17.1.0</w:t>
              </w:r>
            </w:ins>
          </w:p>
        </w:tc>
      </w:tr>
      <w:tr w:rsidR="00B4641D" w:rsidRPr="00992E87" w14:paraId="07B37923" w14:textId="77777777" w:rsidTr="0055227A">
        <w:trPr>
          <w:ins w:id="10329" w:author="23.502_CR2614R3_(Rel-17)_eNS_ph2" w:date="2021-06-21T08:38:00Z"/>
        </w:trPr>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ins w:id="10330" w:author="23.502_CR2614R3_(Rel-17)_eNS_ph2" w:date="2021-06-21T08:38:00Z"/>
                <w:sz w:val="16"/>
                <w:szCs w:val="16"/>
              </w:rPr>
            </w:pPr>
            <w:ins w:id="10331" w:author="23.502_CR2614R3_(Rel-17)_eNS_ph2" w:date="2021-06-21T08:3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ins w:id="10332" w:author="23.502_CR2614R3_(Rel-17)_eNS_ph2" w:date="2021-06-21T08:38:00Z"/>
                <w:sz w:val="16"/>
                <w:szCs w:val="16"/>
              </w:rPr>
            </w:pPr>
            <w:ins w:id="10333" w:author="23.502_CR2614R3_(Rel-17)_eNS_ph2" w:date="2021-06-21T08:3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ins w:id="10334" w:author="23.502_CR2614R3_(Rel-17)_eNS_ph2" w:date="2021-06-21T08:38:00Z"/>
                <w:sz w:val="16"/>
                <w:szCs w:val="16"/>
              </w:rPr>
            </w:pPr>
            <w:ins w:id="10335" w:author="23.502_CR2614R3_(Rel-17)_eNS_ph2" w:date="2021-06-21T08:38: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ins w:id="10336" w:author="23.502_CR2614R3_(Rel-17)_eNS_ph2" w:date="2021-06-21T08:38:00Z"/>
                <w:sz w:val="16"/>
                <w:szCs w:val="16"/>
              </w:rPr>
            </w:pPr>
            <w:ins w:id="10337" w:author="23.502_CR2614R3_(Rel-17)_eNS_ph2" w:date="2021-06-21T08:38:00Z">
              <w:r>
                <w:rPr>
                  <w:sz w:val="16"/>
                  <w:szCs w:val="16"/>
                </w:rPr>
                <w:t>2614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ins w:id="10338" w:author="23.502_CR2614R3_(Rel-17)_eNS_ph2" w:date="2021-06-21T08:38:00Z"/>
                <w:sz w:val="16"/>
                <w:szCs w:val="16"/>
              </w:rPr>
            </w:pPr>
            <w:ins w:id="10339" w:author="23.502_CR2614R3_(Rel-17)_eNS_ph2" w:date="2021-06-21T08:38: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ins w:id="10340" w:author="23.502_CR2614R3_(Rel-17)_eNS_ph2" w:date="2021-06-21T08:38:00Z"/>
                <w:sz w:val="16"/>
                <w:szCs w:val="16"/>
              </w:rPr>
            </w:pPr>
            <w:ins w:id="10341" w:author="23.502_CR2614R3_(Rel-17)_eNS_ph2" w:date="2021-06-21T08:3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ins w:id="10342" w:author="23.502_CR2614R3_(Rel-17)_eNS_ph2" w:date="2021-06-21T08:38:00Z"/>
                <w:sz w:val="16"/>
                <w:szCs w:val="16"/>
              </w:rPr>
            </w:pPr>
            <w:ins w:id="10343" w:author="23.502_CR2614R3_(Rel-17)_eNS_ph2" w:date="2021-06-21T08:38:00Z">
              <w:r>
                <w:rPr>
                  <w:sz w:val="16"/>
                  <w:szCs w:val="16"/>
                </w:rPr>
                <w:t>Support for UE-Slice-MBR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ins w:id="10344" w:author="23.502_CR2614R3_(Rel-17)_eNS_ph2" w:date="2021-06-21T08:38:00Z"/>
                <w:sz w:val="16"/>
                <w:szCs w:val="16"/>
              </w:rPr>
            </w:pPr>
            <w:ins w:id="10345" w:author="23.502_CR2614R3_(Rel-17)_eNS_ph2" w:date="2021-06-21T08:38:00Z">
              <w:r>
                <w:rPr>
                  <w:sz w:val="16"/>
                  <w:szCs w:val="16"/>
                </w:rPr>
                <w:t>17.1.0</w:t>
              </w:r>
            </w:ins>
          </w:p>
        </w:tc>
      </w:tr>
      <w:tr w:rsidR="00B4641D" w:rsidRPr="00992E87" w14:paraId="7E810030" w14:textId="77777777" w:rsidTr="0055227A">
        <w:trPr>
          <w:ins w:id="10346" w:author="23.502_CR2615R1_(Rel-17)_eNS_ph2" w:date="2021-06-21T08:45:00Z"/>
        </w:trPr>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ins w:id="10347" w:author="23.502_CR2615R1_(Rel-17)_eNS_ph2" w:date="2021-06-21T08:45:00Z"/>
                <w:sz w:val="16"/>
                <w:szCs w:val="16"/>
              </w:rPr>
            </w:pPr>
            <w:ins w:id="10348" w:author="23.502_CR2615R1_(Rel-17)_eNS_ph2" w:date="2021-06-21T08:4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ins w:id="10349" w:author="23.502_CR2615R1_(Rel-17)_eNS_ph2" w:date="2021-06-21T08:45:00Z"/>
                <w:sz w:val="16"/>
                <w:szCs w:val="16"/>
              </w:rPr>
            </w:pPr>
            <w:ins w:id="10350" w:author="23.502_CR2615R1_(Rel-17)_eNS_ph2" w:date="2021-06-21T08:4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ins w:id="10351" w:author="23.502_CR2615R1_(Rel-17)_eNS_ph2" w:date="2021-06-21T08:45:00Z"/>
                <w:sz w:val="16"/>
                <w:szCs w:val="16"/>
              </w:rPr>
            </w:pPr>
            <w:ins w:id="10352" w:author="23.502_CR2615R1_(Rel-17)_eNS_ph2" w:date="2021-06-21T08:45: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ins w:id="10353" w:author="23.502_CR2615R1_(Rel-17)_eNS_ph2" w:date="2021-06-21T08:45:00Z"/>
                <w:sz w:val="16"/>
                <w:szCs w:val="16"/>
              </w:rPr>
            </w:pPr>
            <w:ins w:id="10354" w:author="23.502_CR2615R1_(Rel-17)_eNS_ph2" w:date="2021-06-21T08:45:00Z">
              <w:r>
                <w:rPr>
                  <w:sz w:val="16"/>
                  <w:szCs w:val="16"/>
                </w:rPr>
                <w:t>2615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ins w:id="10355" w:author="23.502_CR2615R1_(Rel-17)_eNS_ph2" w:date="2021-06-21T08:45:00Z"/>
                <w:sz w:val="16"/>
                <w:szCs w:val="16"/>
              </w:rPr>
            </w:pPr>
            <w:ins w:id="10356" w:author="23.502_CR2615R1_(Rel-17)_eNS_ph2" w:date="2021-06-21T08:4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ins w:id="10357" w:author="23.502_CR2615R1_(Rel-17)_eNS_ph2" w:date="2021-06-21T08:45:00Z"/>
                <w:sz w:val="16"/>
                <w:szCs w:val="16"/>
              </w:rPr>
            </w:pPr>
            <w:ins w:id="10358" w:author="23.502_CR2615R1_(Rel-17)_eNS_ph2" w:date="2021-06-21T08:4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ins w:id="10359" w:author="23.502_CR2615R1_(Rel-17)_eNS_ph2" w:date="2021-06-21T08:45:00Z"/>
                <w:sz w:val="16"/>
                <w:szCs w:val="16"/>
              </w:rPr>
            </w:pPr>
            <w:ins w:id="10360" w:author="23.502_CR2615R1_(Rel-17)_eNS_ph2" w:date="2021-06-21T08:45:00Z">
              <w:r>
                <w:rPr>
                  <w:sz w:val="16"/>
                  <w:szCs w:val="16"/>
                </w:rPr>
                <w:t>Default Subscribed S-NSSAIs for Network Slice Admission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ins w:id="10361" w:author="23.502_CR2615R1_(Rel-17)_eNS_ph2" w:date="2021-06-21T08:45:00Z"/>
                <w:sz w:val="16"/>
                <w:szCs w:val="16"/>
              </w:rPr>
            </w:pPr>
            <w:ins w:id="10362" w:author="23.502_CR2615R1_(Rel-17)_eNS_ph2" w:date="2021-06-21T08:45:00Z">
              <w:r>
                <w:rPr>
                  <w:sz w:val="16"/>
                  <w:szCs w:val="16"/>
                </w:rPr>
                <w:t>17.1.0</w:t>
              </w:r>
            </w:ins>
          </w:p>
        </w:tc>
      </w:tr>
      <w:tr w:rsidR="00B4641D" w:rsidRPr="00992E87" w14:paraId="6B6468CB" w14:textId="77777777" w:rsidTr="0055227A">
        <w:trPr>
          <w:ins w:id="10363" w:author="23.502_CR2618_(Rel-17)_5GS_Ph1" w:date="2021-06-21T08:48:00Z"/>
        </w:trPr>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ins w:id="10364" w:author="23.502_CR2618_(Rel-17)_5GS_Ph1" w:date="2021-06-21T08:48:00Z"/>
                <w:sz w:val="16"/>
                <w:szCs w:val="16"/>
              </w:rPr>
            </w:pPr>
            <w:ins w:id="10365" w:author="23.502_CR2618_(Rel-17)_5GS_Ph1" w:date="2021-06-21T08:4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ins w:id="10366" w:author="23.502_CR2618_(Rel-17)_5GS_Ph1" w:date="2021-06-21T08:48:00Z"/>
                <w:sz w:val="16"/>
                <w:szCs w:val="16"/>
              </w:rPr>
            </w:pPr>
            <w:ins w:id="10367" w:author="23.502_CR2618_(Rel-17)_5GS_Ph1" w:date="2021-06-21T08:4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ins w:id="10368" w:author="23.502_CR2618_(Rel-17)_5GS_Ph1" w:date="2021-06-21T08:48:00Z"/>
                <w:sz w:val="16"/>
                <w:szCs w:val="16"/>
              </w:rPr>
            </w:pPr>
            <w:ins w:id="10369" w:author="23.502_CR2618_(Rel-17)_5GS_Ph1" w:date="2021-06-21T08:48:00Z">
              <w:r>
                <w:rPr>
                  <w:sz w:val="16"/>
                  <w:szCs w:val="16"/>
                </w:rPr>
                <w:t>SP-210324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ins w:id="10370" w:author="23.502_CR2618_(Rel-17)_5GS_Ph1" w:date="2021-06-21T08:48:00Z"/>
                <w:sz w:val="16"/>
                <w:szCs w:val="16"/>
              </w:rPr>
            </w:pPr>
            <w:ins w:id="10371" w:author="23.502_CR2618_(Rel-17)_5GS_Ph1" w:date="2021-06-21T08:48:00Z">
              <w:r>
                <w:rPr>
                  <w:sz w:val="16"/>
                  <w:szCs w:val="16"/>
                </w:rPr>
                <w:t>2618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ins w:id="10372" w:author="23.502_CR2618_(Rel-17)_5GS_Ph1" w:date="2021-06-21T08:48:00Z"/>
                <w:sz w:val="16"/>
                <w:szCs w:val="16"/>
              </w:rPr>
            </w:pPr>
            <w:ins w:id="10373" w:author="23.502_CR2618_(Rel-17)_5GS_Ph1" w:date="2021-06-21T08:4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ins w:id="10374" w:author="23.502_CR2618_(Rel-17)_5GS_Ph1" w:date="2021-06-21T08:48:00Z"/>
                <w:sz w:val="16"/>
                <w:szCs w:val="16"/>
              </w:rPr>
            </w:pPr>
            <w:ins w:id="10375" w:author="23.502_CR2618_(Rel-17)_5GS_Ph1" w:date="2021-06-21T08:4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ins w:id="10376" w:author="23.502_CR2618_(Rel-17)_5GS_Ph1" w:date="2021-06-21T08:48:00Z"/>
                <w:sz w:val="16"/>
                <w:szCs w:val="16"/>
              </w:rPr>
            </w:pPr>
            <w:ins w:id="10377" w:author="23.502_CR2618_(Rel-17)_5GS_Ph1" w:date="2021-06-21T08:48:00Z">
              <w:r>
                <w:rPr>
                  <w:sz w:val="16"/>
                  <w:szCs w:val="16"/>
                </w:rPr>
                <w:t>Delete NSI ID via N7 interface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ins w:id="10378" w:author="23.502_CR2618_(Rel-17)_5GS_Ph1" w:date="2021-06-21T08:48:00Z"/>
                <w:sz w:val="16"/>
                <w:szCs w:val="16"/>
              </w:rPr>
            </w:pPr>
            <w:ins w:id="10379" w:author="23.502_CR2618_(Rel-17)_5GS_Ph1" w:date="2021-06-21T08:48:00Z">
              <w:r>
                <w:rPr>
                  <w:sz w:val="16"/>
                  <w:szCs w:val="16"/>
                </w:rPr>
                <w:t>17.1.0</w:t>
              </w:r>
            </w:ins>
          </w:p>
        </w:tc>
      </w:tr>
      <w:tr w:rsidR="00B4641D" w:rsidRPr="00992E87" w14:paraId="1C8477E3" w14:textId="77777777" w:rsidTr="0055227A">
        <w:trPr>
          <w:ins w:id="10380" w:author="23.502_CR2620R1_(Rel-17)_eNA_Ph2" w:date="2021-06-21T08:49:00Z"/>
        </w:trPr>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ins w:id="10381" w:author="23.502_CR2620R1_(Rel-17)_eNA_Ph2" w:date="2021-06-21T08:49:00Z"/>
                <w:sz w:val="16"/>
                <w:szCs w:val="16"/>
              </w:rPr>
            </w:pPr>
            <w:ins w:id="10382" w:author="23.502_CR2620R1_(Rel-17)_eNA_Ph2" w:date="2021-06-21T08:4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ins w:id="10383" w:author="23.502_CR2620R1_(Rel-17)_eNA_Ph2" w:date="2021-06-21T08:49:00Z"/>
                <w:sz w:val="16"/>
                <w:szCs w:val="16"/>
              </w:rPr>
            </w:pPr>
            <w:ins w:id="10384" w:author="23.502_CR2620R1_(Rel-17)_eNA_Ph2" w:date="2021-06-21T08:4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ins w:id="10385" w:author="23.502_CR2620R1_(Rel-17)_eNA_Ph2" w:date="2021-06-21T08:49:00Z"/>
                <w:sz w:val="16"/>
                <w:szCs w:val="16"/>
              </w:rPr>
            </w:pPr>
            <w:ins w:id="10386" w:author="23.502_CR2620R1_(Rel-17)_eNA_Ph2" w:date="2021-06-21T08:49: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ins w:id="10387" w:author="23.502_CR2620R1_(Rel-17)_eNA_Ph2" w:date="2021-06-21T08:49:00Z"/>
                <w:sz w:val="16"/>
                <w:szCs w:val="16"/>
              </w:rPr>
            </w:pPr>
            <w:ins w:id="10388" w:author="23.502_CR2620R1_(Rel-17)_eNA_Ph2" w:date="2021-06-21T08:49:00Z">
              <w:r>
                <w:rPr>
                  <w:sz w:val="16"/>
                  <w:szCs w:val="16"/>
                </w:rPr>
                <w:t>2620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ins w:id="10389" w:author="23.502_CR2620R1_(Rel-17)_eNA_Ph2" w:date="2021-06-21T08:49:00Z"/>
                <w:sz w:val="16"/>
                <w:szCs w:val="16"/>
              </w:rPr>
            </w:pPr>
            <w:ins w:id="10390" w:author="23.502_CR2620R1_(Rel-17)_eNA_Ph2" w:date="2021-06-21T08:4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ins w:id="10391" w:author="23.502_CR2620R1_(Rel-17)_eNA_Ph2" w:date="2021-06-21T08:49:00Z"/>
                <w:sz w:val="16"/>
                <w:szCs w:val="16"/>
              </w:rPr>
            </w:pPr>
            <w:ins w:id="10392" w:author="23.502_CR2620R1_(Rel-17)_eNA_Ph2" w:date="2021-06-21T08:4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ins w:id="10393" w:author="23.502_CR2620R1_(Rel-17)_eNA_Ph2" w:date="2021-06-21T08:49:00Z"/>
                <w:sz w:val="16"/>
                <w:szCs w:val="16"/>
              </w:rPr>
            </w:pPr>
            <w:ins w:id="10394" w:author="23.502_CR2620R1_(Rel-17)_eNA_Ph2" w:date="2021-06-21T08:49:00Z">
              <w:r>
                <w:rPr>
                  <w:sz w:val="16"/>
                  <w:szCs w:val="16"/>
                </w:rPr>
                <w:t>Adding the usage of UE Communication analytics extended for PDU Session Inactivity Timer optimization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ins w:id="10395" w:author="23.502_CR2620R1_(Rel-17)_eNA_Ph2" w:date="2021-06-21T08:49:00Z"/>
                <w:sz w:val="16"/>
                <w:szCs w:val="16"/>
              </w:rPr>
            </w:pPr>
            <w:ins w:id="10396" w:author="23.502_CR2620R1_(Rel-17)_eNA_Ph2" w:date="2021-06-21T08:49:00Z">
              <w:r>
                <w:rPr>
                  <w:sz w:val="16"/>
                  <w:szCs w:val="16"/>
                </w:rPr>
                <w:t>17.1.0</w:t>
              </w:r>
            </w:ins>
          </w:p>
        </w:tc>
      </w:tr>
      <w:tr w:rsidR="00485DC1" w:rsidRPr="00992E87" w14:paraId="76B641AF" w14:textId="77777777" w:rsidTr="0055227A">
        <w:trPr>
          <w:ins w:id="10397" w:author="23.502_CR2621R1_(Rel-17)_eNA_Ph2" w:date="2021-06-21T09:50:00Z"/>
        </w:trPr>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ins w:id="10398" w:author="23.502_CR2621R1_(Rel-17)_eNA_Ph2" w:date="2021-06-21T09:50:00Z"/>
                <w:sz w:val="16"/>
                <w:szCs w:val="16"/>
              </w:rPr>
            </w:pPr>
            <w:ins w:id="10399" w:author="23.502_CR2621R1_(Rel-17)_eNA_Ph2" w:date="2021-06-21T09:5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ins w:id="10400" w:author="23.502_CR2621R1_(Rel-17)_eNA_Ph2" w:date="2021-06-21T09:50:00Z"/>
                <w:sz w:val="16"/>
                <w:szCs w:val="16"/>
              </w:rPr>
            </w:pPr>
            <w:ins w:id="10401" w:author="23.502_CR2621R1_(Rel-17)_eNA_Ph2" w:date="2021-06-21T09:5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ins w:id="10402" w:author="23.502_CR2621R1_(Rel-17)_eNA_Ph2" w:date="2021-06-21T09:50:00Z"/>
                <w:sz w:val="16"/>
                <w:szCs w:val="16"/>
              </w:rPr>
            </w:pPr>
            <w:ins w:id="10403" w:author="23.502_CR2621R1_(Rel-17)_eNA_Ph2" w:date="2021-06-21T09:51: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ins w:id="10404" w:author="23.502_CR2621R1_(Rel-17)_eNA_Ph2" w:date="2021-06-21T09:50:00Z"/>
                <w:sz w:val="16"/>
                <w:szCs w:val="16"/>
              </w:rPr>
            </w:pPr>
            <w:ins w:id="10405" w:author="23.502_CR2621R1_(Rel-17)_eNA_Ph2" w:date="2021-06-21T09:51:00Z">
              <w:r>
                <w:rPr>
                  <w:sz w:val="16"/>
                  <w:szCs w:val="16"/>
                </w:rPr>
                <w:t>2621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ins w:id="10406" w:author="23.502_CR2621R1_(Rel-17)_eNA_Ph2" w:date="2021-06-21T09:50:00Z"/>
                <w:sz w:val="16"/>
                <w:szCs w:val="16"/>
              </w:rPr>
            </w:pPr>
            <w:ins w:id="10407" w:author="23.502_CR2621R1_(Rel-17)_eNA_Ph2" w:date="2021-06-21T09: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ins w:id="10408" w:author="23.502_CR2621R1_(Rel-17)_eNA_Ph2" w:date="2021-06-21T09:50:00Z"/>
                <w:sz w:val="16"/>
                <w:szCs w:val="16"/>
              </w:rPr>
            </w:pPr>
            <w:ins w:id="10409" w:author="23.502_CR2621R1_(Rel-17)_eNA_Ph2" w:date="2021-06-21T09:51:00Z">
              <w:r>
                <w:rPr>
                  <w:sz w:val="16"/>
                  <w:szCs w:val="16"/>
                </w:rPr>
                <w:t>D</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ins w:id="10410" w:author="23.502_CR2621R1_(Rel-17)_eNA_Ph2" w:date="2021-06-21T09:50:00Z"/>
                <w:sz w:val="16"/>
                <w:szCs w:val="16"/>
              </w:rPr>
            </w:pPr>
            <w:ins w:id="10411" w:author="23.502_CR2621R1_(Rel-17)_eNA_Ph2" w:date="2021-06-21T09:51:00Z">
              <w:r>
                <w:rPr>
                  <w:sz w:val="16"/>
                  <w:szCs w:val="16"/>
                </w:rPr>
                <w:t>Editorial Note Removal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ins w:id="10412" w:author="23.502_CR2621R1_(Rel-17)_eNA_Ph2" w:date="2021-06-21T09:50:00Z"/>
                <w:sz w:val="16"/>
                <w:szCs w:val="16"/>
              </w:rPr>
            </w:pPr>
            <w:ins w:id="10413" w:author="23.502_CR2621R1_(Rel-17)_eNA_Ph2" w:date="2021-06-21T09:51:00Z">
              <w:r>
                <w:rPr>
                  <w:sz w:val="16"/>
                  <w:szCs w:val="16"/>
                </w:rPr>
                <w:t>17.1.0</w:t>
              </w:r>
            </w:ins>
          </w:p>
        </w:tc>
      </w:tr>
      <w:tr w:rsidR="00485DC1" w:rsidRPr="00992E87" w14:paraId="73340E6F" w14:textId="77777777" w:rsidTr="0055227A">
        <w:trPr>
          <w:ins w:id="10414" w:author="23.502_CR2623R1_(Rel-17)_5GSAT_ARCH" w:date="2021-06-21T09:52:00Z"/>
        </w:trPr>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ins w:id="10415" w:author="23.502_CR2623R1_(Rel-17)_5GSAT_ARCH" w:date="2021-06-21T09:52:00Z"/>
                <w:sz w:val="16"/>
                <w:szCs w:val="16"/>
              </w:rPr>
            </w:pPr>
            <w:ins w:id="10416" w:author="23.502_CR2623R1_(Rel-17)_5GSAT_ARCH" w:date="2021-06-21T09:5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ins w:id="10417" w:author="23.502_CR2623R1_(Rel-17)_5GSAT_ARCH" w:date="2021-06-21T09:52:00Z"/>
                <w:sz w:val="16"/>
                <w:szCs w:val="16"/>
              </w:rPr>
            </w:pPr>
            <w:ins w:id="10418" w:author="23.502_CR2623R1_(Rel-17)_5GSAT_ARCH" w:date="2021-06-21T09:5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ins w:id="10419" w:author="23.502_CR2623R1_(Rel-17)_5GSAT_ARCH" w:date="2021-06-21T09:52:00Z"/>
                <w:sz w:val="16"/>
                <w:szCs w:val="16"/>
              </w:rPr>
            </w:pPr>
            <w:ins w:id="10420" w:author="23.502_CR2623R1_(Rel-17)_5GSAT_ARCH" w:date="2021-06-21T09:52:00Z">
              <w:r>
                <w:rPr>
                  <w:sz w:val="16"/>
                  <w:szCs w:val="16"/>
                </w:rPr>
                <w:t>SP-210342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ins w:id="10421" w:author="23.502_CR2623R1_(Rel-17)_5GSAT_ARCH" w:date="2021-06-21T09:52:00Z"/>
                <w:sz w:val="16"/>
                <w:szCs w:val="16"/>
              </w:rPr>
            </w:pPr>
            <w:ins w:id="10422" w:author="23.502_CR2623R1_(Rel-17)_5GSAT_ARCH" w:date="2021-06-21T09:52:00Z">
              <w:r>
                <w:rPr>
                  <w:sz w:val="16"/>
                  <w:szCs w:val="16"/>
                </w:rPr>
                <w:t>2623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ins w:id="10423" w:author="23.502_CR2623R1_(Rel-17)_5GSAT_ARCH" w:date="2021-06-21T09:52:00Z"/>
                <w:sz w:val="16"/>
                <w:szCs w:val="16"/>
              </w:rPr>
            </w:pPr>
            <w:ins w:id="10424" w:author="23.502_CR2623R1_(Rel-17)_5GSAT_ARCH" w:date="2021-06-21T09: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ins w:id="10425" w:author="23.502_CR2623R1_(Rel-17)_5GSAT_ARCH" w:date="2021-06-21T09:52:00Z"/>
                <w:sz w:val="16"/>
                <w:szCs w:val="16"/>
              </w:rPr>
            </w:pPr>
            <w:ins w:id="10426" w:author="23.502_CR2623R1_(Rel-17)_5GSAT_ARCH" w:date="2021-06-21T09:5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ins w:id="10427" w:author="23.502_CR2623R1_(Rel-17)_5GSAT_ARCH" w:date="2021-06-21T09:52:00Z"/>
                <w:sz w:val="16"/>
                <w:szCs w:val="16"/>
              </w:rPr>
            </w:pPr>
            <w:ins w:id="10428" w:author="23.502_CR2623R1_(Rel-17)_5GSAT_ARCH" w:date="2021-06-21T09:52:00Z">
              <w:r>
                <w:rPr>
                  <w:sz w:val="16"/>
                  <w:szCs w:val="16"/>
                </w:rPr>
                <w:t>PDU session establishment for NR satellite access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ins w:id="10429" w:author="23.502_CR2623R1_(Rel-17)_5GSAT_ARCH" w:date="2021-06-21T09:52:00Z"/>
                <w:sz w:val="16"/>
                <w:szCs w:val="16"/>
              </w:rPr>
            </w:pPr>
            <w:ins w:id="10430" w:author="23.502_CR2623R1_(Rel-17)_5GSAT_ARCH" w:date="2021-06-21T09:52:00Z">
              <w:r>
                <w:rPr>
                  <w:sz w:val="16"/>
                  <w:szCs w:val="16"/>
                </w:rPr>
                <w:t>17.1.0</w:t>
              </w:r>
            </w:ins>
          </w:p>
        </w:tc>
      </w:tr>
      <w:tr w:rsidR="00485DC1" w:rsidRPr="00992E87" w14:paraId="176F8AC3" w14:textId="77777777" w:rsidTr="0055227A">
        <w:trPr>
          <w:ins w:id="10431" w:author="23.502_CR2625R1_(Rel-17)_eNPN" w:date="2021-06-21T09:54:00Z"/>
        </w:trPr>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ins w:id="10432" w:author="23.502_CR2625R1_(Rel-17)_eNPN" w:date="2021-06-21T09:54:00Z"/>
                <w:sz w:val="16"/>
                <w:szCs w:val="16"/>
              </w:rPr>
            </w:pPr>
            <w:ins w:id="10433" w:author="23.502_CR2625R1_(Rel-17)_eNPN" w:date="2021-06-21T09:5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ins w:id="10434" w:author="23.502_CR2625R1_(Rel-17)_eNPN" w:date="2021-06-21T09:54:00Z"/>
                <w:sz w:val="16"/>
                <w:szCs w:val="16"/>
              </w:rPr>
            </w:pPr>
            <w:ins w:id="10435" w:author="23.502_CR2625R1_(Rel-17)_eNPN" w:date="2021-06-21T09:5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ins w:id="10436" w:author="23.502_CR2625R1_(Rel-17)_eNPN" w:date="2021-06-21T09:54:00Z"/>
                <w:sz w:val="16"/>
                <w:szCs w:val="16"/>
              </w:rPr>
            </w:pPr>
            <w:ins w:id="10437" w:author="23.502_CR2625R1_(Rel-17)_eNPN" w:date="2021-06-21T09:54:00Z">
              <w:r>
                <w:rPr>
                  <w:sz w:val="16"/>
                  <w:szCs w:val="16"/>
                </w:rPr>
                <w:t>SP-210354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ins w:id="10438" w:author="23.502_CR2625R1_(Rel-17)_eNPN" w:date="2021-06-21T09:54:00Z"/>
                <w:sz w:val="16"/>
                <w:szCs w:val="16"/>
              </w:rPr>
            </w:pPr>
            <w:ins w:id="10439" w:author="23.502_CR2625R1_(Rel-17)_eNPN" w:date="2021-06-21T09:54:00Z">
              <w:r>
                <w:rPr>
                  <w:sz w:val="16"/>
                  <w:szCs w:val="16"/>
                </w:rPr>
                <w:t>2625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ins w:id="10440" w:author="23.502_CR2625R1_(Rel-17)_eNPN" w:date="2021-06-21T09:54:00Z"/>
                <w:sz w:val="16"/>
                <w:szCs w:val="16"/>
              </w:rPr>
            </w:pPr>
            <w:ins w:id="10441" w:author="23.502_CR2625R1_(Rel-17)_eNPN" w:date="2021-06-21T09:5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ins w:id="10442" w:author="23.502_CR2625R1_(Rel-17)_eNPN" w:date="2021-06-21T09:54:00Z"/>
                <w:sz w:val="16"/>
                <w:szCs w:val="16"/>
              </w:rPr>
            </w:pPr>
            <w:ins w:id="10443" w:author="23.502_CR2625R1_(Rel-17)_eNPN" w:date="2021-06-21T09:5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ins w:id="10444" w:author="23.502_CR2625R1_(Rel-17)_eNPN" w:date="2021-06-21T09:54:00Z"/>
                <w:sz w:val="16"/>
                <w:szCs w:val="16"/>
              </w:rPr>
            </w:pPr>
            <w:ins w:id="10445" w:author="23.502_CR2625R1_(Rel-17)_eNPN" w:date="2021-06-21T09:54:00Z">
              <w:r>
                <w:rPr>
                  <w:sz w:val="16"/>
                  <w:szCs w:val="16"/>
                </w:rPr>
                <w:t>Service discovery between SNPN and Credential Holder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ins w:id="10446" w:author="23.502_CR2625R1_(Rel-17)_eNPN" w:date="2021-06-21T09:54:00Z"/>
                <w:sz w:val="16"/>
                <w:szCs w:val="16"/>
              </w:rPr>
            </w:pPr>
            <w:ins w:id="10447" w:author="23.502_CR2625R1_(Rel-17)_eNPN" w:date="2021-06-21T09:54:00Z">
              <w:r>
                <w:rPr>
                  <w:sz w:val="16"/>
                  <w:szCs w:val="16"/>
                </w:rPr>
                <w:t>17.1.0</w:t>
              </w:r>
            </w:ins>
          </w:p>
        </w:tc>
      </w:tr>
      <w:tr w:rsidR="00485DC1" w:rsidRPr="00992E87" w14:paraId="1369A717" w14:textId="77777777" w:rsidTr="0055227A">
        <w:trPr>
          <w:ins w:id="10448" w:author="23.502_CR2626R3_(Rel-17)_eNS_Ph2" w:date="2021-06-21T09:59:00Z"/>
        </w:trPr>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ins w:id="10449" w:author="23.502_CR2626R3_(Rel-17)_eNS_Ph2" w:date="2021-06-21T09:59:00Z"/>
                <w:sz w:val="16"/>
                <w:szCs w:val="16"/>
              </w:rPr>
            </w:pPr>
            <w:ins w:id="10450" w:author="23.502_CR2626R3_(Rel-17)_eNS_Ph2" w:date="2021-06-21T09:5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ins w:id="10451" w:author="23.502_CR2626R3_(Rel-17)_eNS_Ph2" w:date="2021-06-21T09:59:00Z"/>
                <w:sz w:val="16"/>
                <w:szCs w:val="16"/>
              </w:rPr>
            </w:pPr>
            <w:ins w:id="10452" w:author="23.502_CR2626R3_(Rel-17)_eNS_Ph2" w:date="2021-06-21T09:5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ins w:id="10453" w:author="23.502_CR2626R3_(Rel-17)_eNS_Ph2" w:date="2021-06-21T09:59:00Z"/>
                <w:sz w:val="16"/>
                <w:szCs w:val="16"/>
              </w:rPr>
            </w:pPr>
            <w:ins w:id="10454" w:author="23.502_CR2626R3_(Rel-17)_eNS_Ph2" w:date="2021-06-21T09:59:00Z">
              <w:r>
                <w:rPr>
                  <w:sz w:val="16"/>
                  <w:szCs w:val="16"/>
                </w:rPr>
                <w:t>SP-210538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ins w:id="10455" w:author="23.502_CR2626R3_(Rel-17)_eNS_Ph2" w:date="2021-06-21T09:59:00Z"/>
                <w:sz w:val="16"/>
                <w:szCs w:val="16"/>
              </w:rPr>
            </w:pPr>
            <w:ins w:id="10456" w:author="23.502_CR2626R3_(Rel-17)_eNS_Ph2" w:date="2021-06-21T09:59:00Z">
              <w:r>
                <w:rPr>
                  <w:sz w:val="16"/>
                  <w:szCs w:val="16"/>
                </w:rPr>
                <w:t>2626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ins w:id="10457" w:author="23.502_CR2626R3_(Rel-17)_eNS_Ph2" w:date="2021-06-21T09:59:00Z"/>
                <w:sz w:val="16"/>
                <w:szCs w:val="16"/>
              </w:rPr>
            </w:pPr>
            <w:ins w:id="10458" w:author="23.502_CR2626R3_(Rel-17)_eNS_Ph2" w:date="2021-06-21T09:59: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ins w:id="10459" w:author="23.502_CR2626R3_(Rel-17)_eNS_Ph2" w:date="2021-06-21T09:59:00Z"/>
                <w:sz w:val="16"/>
                <w:szCs w:val="16"/>
              </w:rPr>
            </w:pPr>
            <w:ins w:id="10460" w:author="23.502_CR2626R3_(Rel-17)_eNS_Ph2" w:date="2021-06-21T09:5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ins w:id="10461" w:author="23.502_CR2626R3_(Rel-17)_eNS_Ph2" w:date="2021-06-21T09:59:00Z"/>
                <w:sz w:val="16"/>
                <w:szCs w:val="16"/>
              </w:rPr>
            </w:pPr>
            <w:ins w:id="10462" w:author="23.502_CR2626R3_(Rel-17)_eNS_Ph2" w:date="2021-06-21T09:59:00Z">
              <w:r>
                <w:rPr>
                  <w:sz w:val="16"/>
                  <w:szCs w:val="16"/>
                </w:rPr>
                <w:t>Support of 5GC assisted cell selection to access network slice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ins w:id="10463" w:author="23.502_CR2626R3_(Rel-17)_eNS_Ph2" w:date="2021-06-21T09:59:00Z"/>
                <w:sz w:val="16"/>
                <w:szCs w:val="16"/>
              </w:rPr>
            </w:pPr>
            <w:ins w:id="10464" w:author="23.502_CR2626R3_(Rel-17)_eNS_Ph2" w:date="2021-06-21T09:59:00Z">
              <w:r>
                <w:rPr>
                  <w:sz w:val="16"/>
                  <w:szCs w:val="16"/>
                </w:rPr>
                <w:t>17.1.0</w:t>
              </w:r>
            </w:ins>
          </w:p>
        </w:tc>
      </w:tr>
      <w:tr w:rsidR="00485DC1" w:rsidRPr="00992E87" w14:paraId="6A7AD60F" w14:textId="77777777" w:rsidTr="0055227A">
        <w:trPr>
          <w:ins w:id="10465" w:author="23.502_CR2630_(Rel-17)_5G_eLCS_Ph2" w:date="2021-06-21T10:04:00Z"/>
        </w:trPr>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ins w:id="10466" w:author="23.502_CR2630_(Rel-17)_5G_eLCS_Ph2" w:date="2021-06-21T10:04:00Z"/>
                <w:sz w:val="16"/>
                <w:szCs w:val="16"/>
              </w:rPr>
            </w:pPr>
            <w:ins w:id="10467" w:author="23.502_CR2630_(Rel-17)_5G_eLCS_Ph2" w:date="2021-06-21T10:0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ins w:id="10468" w:author="23.502_CR2630_(Rel-17)_5G_eLCS_Ph2" w:date="2021-06-21T10:04:00Z"/>
                <w:sz w:val="16"/>
                <w:szCs w:val="16"/>
              </w:rPr>
            </w:pPr>
            <w:ins w:id="10469" w:author="23.502_CR2630_(Rel-17)_5G_eLCS_Ph2" w:date="2021-06-21T10:0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ins w:id="10470" w:author="23.502_CR2630_(Rel-17)_5G_eLCS_Ph2" w:date="2021-06-21T10:04:00Z"/>
                <w:sz w:val="16"/>
                <w:szCs w:val="16"/>
              </w:rPr>
            </w:pPr>
            <w:ins w:id="10471" w:author="23.502_CR2630_(Rel-17)_5G_eLCS_Ph2" w:date="2021-06-21T10:05:00Z">
              <w:r>
                <w:rPr>
                  <w:sz w:val="16"/>
                  <w:szCs w:val="16"/>
                </w:rPr>
                <w:t>SP-210338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ins w:id="10472" w:author="23.502_CR2630_(Rel-17)_5G_eLCS_Ph2" w:date="2021-06-21T10:04:00Z"/>
                <w:sz w:val="16"/>
                <w:szCs w:val="16"/>
              </w:rPr>
            </w:pPr>
            <w:ins w:id="10473" w:author="23.502_CR2630_(Rel-17)_5G_eLCS_Ph2" w:date="2021-06-21T10:05:00Z">
              <w:r>
                <w:rPr>
                  <w:sz w:val="16"/>
                  <w:szCs w:val="16"/>
                </w:rPr>
                <w:t>2630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ins w:id="10474" w:author="23.502_CR2630_(Rel-17)_5G_eLCS_Ph2" w:date="2021-06-21T10:04:00Z"/>
                <w:sz w:val="16"/>
                <w:szCs w:val="16"/>
              </w:rPr>
            </w:pPr>
            <w:ins w:id="10475" w:author="23.502_CR2630_(Rel-17)_5G_eLCS_Ph2" w:date="2021-06-21T10:0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ins w:id="10476" w:author="23.502_CR2630_(Rel-17)_5G_eLCS_Ph2" w:date="2021-06-21T10:04:00Z"/>
                <w:sz w:val="16"/>
                <w:szCs w:val="16"/>
              </w:rPr>
            </w:pPr>
            <w:ins w:id="10477" w:author="23.502_CR2630_(Rel-17)_5G_eLCS_Ph2" w:date="2021-06-21T10:05: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ins w:id="10478" w:author="23.502_CR2630_(Rel-17)_5G_eLCS_Ph2" w:date="2021-06-21T10:04:00Z"/>
                <w:sz w:val="16"/>
                <w:szCs w:val="16"/>
              </w:rPr>
            </w:pPr>
            <w:ins w:id="10479" w:author="23.502_CR2630_(Rel-17)_5G_eLCS_Ph2" w:date="2021-06-21T10:05:00Z">
              <w:r>
                <w:rPr>
                  <w:sz w:val="16"/>
                  <w:szCs w:val="16"/>
                </w:rPr>
                <w:t>Add GMLC as a potential consumer of AMF event exposure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ins w:id="10480" w:author="23.502_CR2630_(Rel-17)_5G_eLCS_Ph2" w:date="2021-06-21T10:04:00Z"/>
                <w:sz w:val="16"/>
                <w:szCs w:val="16"/>
              </w:rPr>
            </w:pPr>
            <w:ins w:id="10481" w:author="23.502_CR2630_(Rel-17)_5G_eLCS_Ph2" w:date="2021-06-21T10:05:00Z">
              <w:r>
                <w:rPr>
                  <w:sz w:val="16"/>
                  <w:szCs w:val="16"/>
                </w:rPr>
                <w:t>17.1.0</w:t>
              </w:r>
            </w:ins>
          </w:p>
        </w:tc>
      </w:tr>
      <w:tr w:rsidR="00702757" w:rsidRPr="00992E87" w14:paraId="4DF76BA1" w14:textId="77777777" w:rsidTr="0055227A">
        <w:trPr>
          <w:ins w:id="10482" w:author="23.502_CR2632R3_(Rel-17)_eNPN" w:date="2021-06-21T11:24:00Z"/>
        </w:trPr>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ins w:id="10483" w:author="23.502_CR2632R3_(Rel-17)_eNPN" w:date="2021-06-21T11:24:00Z"/>
                <w:sz w:val="16"/>
                <w:szCs w:val="16"/>
              </w:rPr>
            </w:pPr>
            <w:ins w:id="10484" w:author="23.502_CR2632R3_(Rel-17)_eNPN" w:date="2021-06-21T11:2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ins w:id="10485" w:author="23.502_CR2632R3_(Rel-17)_eNPN" w:date="2021-06-21T11:24:00Z"/>
                <w:sz w:val="16"/>
                <w:szCs w:val="16"/>
              </w:rPr>
            </w:pPr>
            <w:ins w:id="10486" w:author="23.502_CR2632R3_(Rel-17)_eNPN" w:date="2021-06-21T11:2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ins w:id="10487" w:author="23.502_CR2632R3_(Rel-17)_eNPN" w:date="2021-06-21T11:24:00Z"/>
                <w:sz w:val="16"/>
                <w:szCs w:val="16"/>
              </w:rPr>
            </w:pPr>
            <w:ins w:id="10488" w:author="23.502_CR2632R3_(Rel-17)_eNPN" w:date="2021-06-21T11:24:00Z">
              <w:r>
                <w:rPr>
                  <w:sz w:val="16"/>
                  <w:szCs w:val="16"/>
                </w:rPr>
                <w:t>SP-210354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ins w:id="10489" w:author="23.502_CR2632R3_(Rel-17)_eNPN" w:date="2021-06-21T11:24:00Z"/>
                <w:sz w:val="16"/>
                <w:szCs w:val="16"/>
              </w:rPr>
            </w:pPr>
            <w:ins w:id="10490" w:author="23.502_CR2632R3_(Rel-17)_eNPN" w:date="2021-06-21T11:24:00Z">
              <w:r>
                <w:rPr>
                  <w:sz w:val="16"/>
                  <w:szCs w:val="16"/>
                </w:rPr>
                <w:t>2632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ins w:id="10491" w:author="23.502_CR2632R3_(Rel-17)_eNPN" w:date="2021-06-21T11:24:00Z"/>
                <w:sz w:val="16"/>
                <w:szCs w:val="16"/>
              </w:rPr>
            </w:pPr>
            <w:ins w:id="10492" w:author="23.502_CR2632R3_(Rel-17)_eNPN" w:date="2021-06-21T11:24: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ins w:id="10493" w:author="23.502_CR2632R3_(Rel-17)_eNPN" w:date="2021-06-21T11:24:00Z"/>
                <w:sz w:val="16"/>
                <w:szCs w:val="16"/>
              </w:rPr>
            </w:pPr>
            <w:ins w:id="10494" w:author="23.502_CR2632R3_(Rel-17)_eNPN" w:date="2021-06-21T11:2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ins w:id="10495" w:author="23.502_CR2632R3_(Rel-17)_eNPN" w:date="2021-06-21T11:24:00Z"/>
                <w:sz w:val="16"/>
                <w:szCs w:val="16"/>
              </w:rPr>
            </w:pPr>
            <w:ins w:id="10496" w:author="23.502_CR2632R3_(Rel-17)_eNPN" w:date="2021-06-21T11:24:00Z">
              <w:r>
                <w:rPr>
                  <w:sz w:val="16"/>
                  <w:szCs w:val="16"/>
                </w:rPr>
                <w:t>Registration Procedure for UE Onboarding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ins w:id="10497" w:author="23.502_CR2632R3_(Rel-17)_eNPN" w:date="2021-06-21T11:24:00Z"/>
                <w:sz w:val="16"/>
                <w:szCs w:val="16"/>
              </w:rPr>
            </w:pPr>
            <w:ins w:id="10498" w:author="23.502_CR2632R3_(Rel-17)_eNPN" w:date="2021-06-21T11:24:00Z">
              <w:r>
                <w:rPr>
                  <w:sz w:val="16"/>
                  <w:szCs w:val="16"/>
                </w:rPr>
                <w:t>17.1.0</w:t>
              </w:r>
            </w:ins>
          </w:p>
        </w:tc>
      </w:tr>
      <w:tr w:rsidR="00702757" w:rsidRPr="00992E87" w14:paraId="7DB3F7D5" w14:textId="77777777" w:rsidTr="0055227A">
        <w:trPr>
          <w:ins w:id="10499" w:author="23.502_CR2633R2_(Rel-17)_eNS_Ph2" w:date="2021-06-21T11:28:00Z"/>
        </w:trPr>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ins w:id="10500" w:author="23.502_CR2633R2_(Rel-17)_eNS_Ph2" w:date="2021-06-21T11:28:00Z"/>
                <w:sz w:val="16"/>
                <w:szCs w:val="16"/>
              </w:rPr>
            </w:pPr>
            <w:ins w:id="10501" w:author="23.502_CR2633R2_(Rel-17)_eNS_Ph2" w:date="2021-06-21T11:2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ins w:id="10502" w:author="23.502_CR2633R2_(Rel-17)_eNS_Ph2" w:date="2021-06-21T11:28:00Z"/>
                <w:sz w:val="16"/>
                <w:szCs w:val="16"/>
              </w:rPr>
            </w:pPr>
            <w:ins w:id="10503" w:author="23.502_CR2633R2_(Rel-17)_eNS_Ph2" w:date="2021-06-21T11:2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ins w:id="10504" w:author="23.502_CR2633R2_(Rel-17)_eNS_Ph2" w:date="2021-06-21T11:28:00Z"/>
                <w:sz w:val="16"/>
                <w:szCs w:val="16"/>
              </w:rPr>
            </w:pPr>
            <w:ins w:id="10505" w:author="23.502_CR2633R2_(Rel-17)_eNS_Ph2" w:date="2021-06-21T11:28: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ins w:id="10506" w:author="23.502_CR2633R2_(Rel-17)_eNS_Ph2" w:date="2021-06-21T11:28:00Z"/>
                <w:sz w:val="16"/>
                <w:szCs w:val="16"/>
              </w:rPr>
            </w:pPr>
            <w:ins w:id="10507" w:author="23.502_CR2633R2_(Rel-17)_eNS_Ph2" w:date="2021-06-21T11:28:00Z">
              <w:r>
                <w:rPr>
                  <w:sz w:val="16"/>
                  <w:szCs w:val="16"/>
                </w:rPr>
                <w:t>2633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ins w:id="10508" w:author="23.502_CR2633R2_(Rel-17)_eNS_Ph2" w:date="2021-06-21T11:28:00Z"/>
                <w:sz w:val="16"/>
                <w:szCs w:val="16"/>
              </w:rPr>
            </w:pPr>
            <w:ins w:id="10509" w:author="23.502_CR2633R2_(Rel-17)_eNS_Ph2" w:date="2021-06-21T11:28: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ins w:id="10510" w:author="23.502_CR2633R2_(Rel-17)_eNS_Ph2" w:date="2021-06-21T11:28:00Z"/>
                <w:sz w:val="16"/>
                <w:szCs w:val="16"/>
              </w:rPr>
            </w:pPr>
            <w:ins w:id="10511" w:author="23.502_CR2633R2_(Rel-17)_eNS_Ph2" w:date="2021-06-21T11:2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ins w:id="10512" w:author="23.502_CR2633R2_(Rel-17)_eNS_Ph2" w:date="2021-06-21T11:28:00Z"/>
                <w:sz w:val="16"/>
                <w:szCs w:val="16"/>
              </w:rPr>
            </w:pPr>
            <w:ins w:id="10513" w:author="23.502_CR2633R2_(Rel-17)_eNS_Ph2" w:date="2021-06-21T11:28:00Z">
              <w:r>
                <w:rPr>
                  <w:sz w:val="16"/>
                  <w:szCs w:val="16"/>
                </w:rPr>
                <w:t>NSACF discovery and selection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ins w:id="10514" w:author="23.502_CR2633R2_(Rel-17)_eNS_Ph2" w:date="2021-06-21T11:28:00Z"/>
                <w:sz w:val="16"/>
                <w:szCs w:val="16"/>
              </w:rPr>
            </w:pPr>
            <w:ins w:id="10515" w:author="23.502_CR2633R2_(Rel-17)_eNS_Ph2" w:date="2021-06-21T11:28:00Z">
              <w:r>
                <w:rPr>
                  <w:sz w:val="16"/>
                  <w:szCs w:val="16"/>
                </w:rPr>
                <w:t>17.1.0</w:t>
              </w:r>
            </w:ins>
          </w:p>
        </w:tc>
      </w:tr>
      <w:tr w:rsidR="00702757" w:rsidRPr="00992E87" w14:paraId="677B6A45" w14:textId="77777777" w:rsidTr="0055227A">
        <w:trPr>
          <w:ins w:id="10516" w:author="23.502_CR2635R2_(Rel-17)_eEDGE_5GC" w:date="2021-06-21T11:31:00Z"/>
        </w:trPr>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ins w:id="10517" w:author="23.502_CR2635R2_(Rel-17)_eEDGE_5GC" w:date="2021-06-21T11:31:00Z"/>
                <w:sz w:val="16"/>
                <w:szCs w:val="16"/>
              </w:rPr>
            </w:pPr>
            <w:ins w:id="10518" w:author="23.502_CR2635R2_(Rel-17)_eEDGE_5GC" w:date="2021-06-21T11:3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ins w:id="10519" w:author="23.502_CR2635R2_(Rel-17)_eEDGE_5GC" w:date="2021-06-21T11:31:00Z"/>
                <w:sz w:val="16"/>
                <w:szCs w:val="16"/>
              </w:rPr>
            </w:pPr>
            <w:ins w:id="10520" w:author="23.502_CR2635R2_(Rel-17)_eEDGE_5GC" w:date="2021-06-21T11:3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ins w:id="10521" w:author="23.502_CR2635R2_(Rel-17)_eEDGE_5GC" w:date="2021-06-21T11:31:00Z"/>
                <w:sz w:val="16"/>
                <w:szCs w:val="16"/>
              </w:rPr>
            </w:pPr>
            <w:ins w:id="10522" w:author="23.502_CR2635R2_(Rel-17)_eEDGE_5GC" w:date="2021-06-21T11:31: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ins w:id="10523" w:author="23.502_CR2635R2_(Rel-17)_eEDGE_5GC" w:date="2021-06-21T11:31:00Z"/>
                <w:sz w:val="16"/>
                <w:szCs w:val="16"/>
              </w:rPr>
            </w:pPr>
            <w:ins w:id="10524" w:author="23.502_CR2635R2_(Rel-17)_eEDGE_5GC" w:date="2021-06-21T11:31:00Z">
              <w:r>
                <w:rPr>
                  <w:sz w:val="16"/>
                  <w:szCs w:val="16"/>
                </w:rPr>
                <w:t>2635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ins w:id="10525" w:author="23.502_CR2635R2_(Rel-17)_eEDGE_5GC" w:date="2021-06-21T11:31:00Z"/>
                <w:sz w:val="16"/>
                <w:szCs w:val="16"/>
              </w:rPr>
            </w:pPr>
            <w:ins w:id="10526" w:author="23.502_CR2635R2_(Rel-17)_eEDGE_5GC" w:date="2021-06-21T11:3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ins w:id="10527" w:author="23.502_CR2635R2_(Rel-17)_eEDGE_5GC" w:date="2021-06-21T11:31:00Z"/>
                <w:sz w:val="16"/>
                <w:szCs w:val="16"/>
              </w:rPr>
            </w:pPr>
            <w:ins w:id="10528" w:author="23.502_CR2635R2_(Rel-17)_eEDGE_5GC" w:date="2021-06-21T11: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ins w:id="10529" w:author="23.502_CR2635R2_(Rel-17)_eEDGE_5GC" w:date="2021-06-21T11:31:00Z"/>
                <w:sz w:val="16"/>
                <w:szCs w:val="16"/>
              </w:rPr>
            </w:pPr>
            <w:ins w:id="10530" w:author="23.502_CR2635R2_(Rel-17)_eEDGE_5GC" w:date="2021-06-21T11:31:00Z">
              <w:r>
                <w:rPr>
                  <w:sz w:val="16"/>
                  <w:szCs w:val="16"/>
                </w:rPr>
                <w:t xml:space="preserve">ECS Address Provisioning in Interworking Scenarios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ins w:id="10531" w:author="23.502_CR2635R2_(Rel-17)_eEDGE_5GC" w:date="2021-06-21T11:31:00Z"/>
                <w:sz w:val="16"/>
                <w:szCs w:val="16"/>
              </w:rPr>
            </w:pPr>
            <w:ins w:id="10532" w:author="23.502_CR2635R2_(Rel-17)_eEDGE_5GC" w:date="2021-06-21T11:31:00Z">
              <w:r>
                <w:rPr>
                  <w:sz w:val="16"/>
                  <w:szCs w:val="16"/>
                </w:rPr>
                <w:t>17.1.0</w:t>
              </w:r>
            </w:ins>
          </w:p>
        </w:tc>
      </w:tr>
      <w:tr w:rsidR="00702757" w:rsidRPr="00992E87" w14:paraId="5041E998" w14:textId="77777777" w:rsidTr="0055227A">
        <w:trPr>
          <w:ins w:id="10533" w:author="23.502_CR2636R2_(Rel-17)_eNA_Ph2" w:date="2021-06-21T11:33:00Z"/>
        </w:trPr>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ins w:id="10534" w:author="23.502_CR2636R2_(Rel-17)_eNA_Ph2" w:date="2021-06-21T11:33:00Z"/>
                <w:sz w:val="16"/>
                <w:szCs w:val="16"/>
              </w:rPr>
            </w:pPr>
            <w:ins w:id="10535" w:author="23.502_CR2636R2_(Rel-17)_eNA_Ph2" w:date="2021-06-21T11:3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ins w:id="10536" w:author="23.502_CR2636R2_(Rel-17)_eNA_Ph2" w:date="2021-06-21T11:33:00Z"/>
                <w:sz w:val="16"/>
                <w:szCs w:val="16"/>
              </w:rPr>
            </w:pPr>
            <w:ins w:id="10537" w:author="23.502_CR2636R2_(Rel-17)_eNA_Ph2" w:date="2021-06-21T11:3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ins w:id="10538" w:author="23.502_CR2636R2_(Rel-17)_eNA_Ph2" w:date="2021-06-21T11:33:00Z"/>
                <w:sz w:val="16"/>
                <w:szCs w:val="16"/>
              </w:rPr>
            </w:pPr>
            <w:ins w:id="10539" w:author="23.502_CR2636R2_(Rel-17)_eNA_Ph2" w:date="2021-06-21T11:33:00Z">
              <w:r>
                <w:rPr>
                  <w:sz w:val="16"/>
                  <w:szCs w:val="16"/>
                </w:rPr>
                <w:t>SP-210549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ins w:id="10540" w:author="23.502_CR2636R2_(Rel-17)_eNA_Ph2" w:date="2021-06-21T11:33:00Z"/>
                <w:sz w:val="16"/>
                <w:szCs w:val="16"/>
              </w:rPr>
            </w:pPr>
            <w:ins w:id="10541" w:author="23.502_CR2636R2_(Rel-17)_eNA_Ph2" w:date="2021-06-21T11:33:00Z">
              <w:r>
                <w:rPr>
                  <w:sz w:val="16"/>
                  <w:szCs w:val="16"/>
                </w:rPr>
                <w:t>2636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ins w:id="10542" w:author="23.502_CR2636R2_(Rel-17)_eNA_Ph2" w:date="2021-06-21T11:33:00Z"/>
                <w:sz w:val="16"/>
                <w:szCs w:val="16"/>
              </w:rPr>
            </w:pPr>
            <w:ins w:id="10543" w:author="23.502_CR2636R2_(Rel-17)_eNA_Ph2" w:date="2021-06-21T11:3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ins w:id="10544" w:author="23.502_CR2636R2_(Rel-17)_eNA_Ph2" w:date="2021-06-21T11:33:00Z"/>
                <w:sz w:val="16"/>
                <w:szCs w:val="16"/>
              </w:rPr>
            </w:pPr>
            <w:ins w:id="10545" w:author="23.502_CR2636R2_(Rel-17)_eNA_Ph2" w:date="2021-06-21T11:3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ins w:id="10546" w:author="23.502_CR2636R2_(Rel-17)_eNA_Ph2" w:date="2021-06-21T11:33:00Z"/>
                <w:sz w:val="16"/>
                <w:szCs w:val="16"/>
              </w:rPr>
            </w:pPr>
            <w:ins w:id="10547" w:author="23.502_CR2636R2_(Rel-17)_eNA_Ph2" w:date="2021-06-21T11:33:00Z">
              <w:r>
                <w:rPr>
                  <w:sz w:val="16"/>
                  <w:szCs w:val="16"/>
                </w:rPr>
                <w:t>Nsmf_EventExposure supports RAT Type Change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ins w:id="10548" w:author="23.502_CR2636R2_(Rel-17)_eNA_Ph2" w:date="2021-06-21T11:33:00Z"/>
                <w:sz w:val="16"/>
                <w:szCs w:val="16"/>
              </w:rPr>
            </w:pPr>
            <w:ins w:id="10549" w:author="23.502_CR2636R2_(Rel-17)_eNA_Ph2" w:date="2021-06-21T11:33:00Z">
              <w:r>
                <w:rPr>
                  <w:sz w:val="16"/>
                  <w:szCs w:val="16"/>
                </w:rPr>
                <w:t>17.1.0</w:t>
              </w:r>
            </w:ins>
          </w:p>
        </w:tc>
      </w:tr>
      <w:tr w:rsidR="00702757" w:rsidRPr="00992E87" w14:paraId="144E0AF8" w14:textId="77777777" w:rsidTr="0055227A">
        <w:trPr>
          <w:ins w:id="10550" w:author="23.502_CR2637R1_(Rel-17)_ATSSS_Ph2" w:date="2021-06-21T11:34:00Z"/>
        </w:trPr>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ins w:id="10551" w:author="23.502_CR2637R1_(Rel-17)_ATSSS_Ph2" w:date="2021-06-21T11:34:00Z"/>
                <w:sz w:val="16"/>
                <w:szCs w:val="16"/>
              </w:rPr>
            </w:pPr>
            <w:ins w:id="10552" w:author="23.502_CR2637R1_(Rel-17)_ATSSS_Ph2" w:date="2021-06-21T11:3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ins w:id="10553" w:author="23.502_CR2637R1_(Rel-17)_ATSSS_Ph2" w:date="2021-06-21T11:34:00Z"/>
                <w:sz w:val="16"/>
                <w:szCs w:val="16"/>
              </w:rPr>
            </w:pPr>
            <w:ins w:id="10554" w:author="23.502_CR2637R1_(Rel-17)_ATSSS_Ph2" w:date="2021-06-21T11:3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ins w:id="10555" w:author="23.502_CR2637R1_(Rel-17)_ATSSS_Ph2" w:date="2021-06-21T11:34:00Z"/>
                <w:sz w:val="16"/>
                <w:szCs w:val="16"/>
              </w:rPr>
            </w:pPr>
            <w:ins w:id="10556" w:author="23.502_CR2637R1_(Rel-17)_ATSSS_Ph2" w:date="2021-06-21T11:34:00Z">
              <w:r>
                <w:rPr>
                  <w:sz w:val="16"/>
                  <w:szCs w:val="16"/>
                </w:rPr>
                <w:t>SP-210345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ins w:id="10557" w:author="23.502_CR2637R1_(Rel-17)_ATSSS_Ph2" w:date="2021-06-21T11:34:00Z"/>
                <w:sz w:val="16"/>
                <w:szCs w:val="16"/>
              </w:rPr>
            </w:pPr>
            <w:ins w:id="10558" w:author="23.502_CR2637R1_(Rel-17)_ATSSS_Ph2" w:date="2021-06-21T11:34:00Z">
              <w:r>
                <w:rPr>
                  <w:sz w:val="16"/>
                  <w:szCs w:val="16"/>
                </w:rPr>
                <w:t>2637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ins w:id="10559" w:author="23.502_CR2637R1_(Rel-17)_ATSSS_Ph2" w:date="2021-06-21T11:34:00Z"/>
                <w:sz w:val="16"/>
                <w:szCs w:val="16"/>
              </w:rPr>
            </w:pPr>
            <w:ins w:id="10560" w:author="23.502_CR2637R1_(Rel-17)_ATSSS_Ph2" w:date="2021-06-21T11:3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ins w:id="10561" w:author="23.502_CR2637R1_(Rel-17)_ATSSS_Ph2" w:date="2021-06-21T11:34:00Z"/>
                <w:sz w:val="16"/>
                <w:szCs w:val="16"/>
              </w:rPr>
            </w:pPr>
            <w:ins w:id="10562" w:author="23.502_CR2637R1_(Rel-17)_ATSSS_Ph2" w:date="2021-06-21T11:3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ins w:id="10563" w:author="23.502_CR2637R1_(Rel-17)_ATSSS_Ph2" w:date="2021-06-21T11:34:00Z"/>
                <w:sz w:val="16"/>
                <w:szCs w:val="16"/>
              </w:rPr>
            </w:pPr>
            <w:ins w:id="10564" w:author="23.502_CR2637R1_(Rel-17)_ATSSS_Ph2" w:date="2021-06-21T11:34:00Z">
              <w:r>
                <w:rPr>
                  <w:sz w:val="16"/>
                  <w:szCs w:val="16"/>
                </w:rPr>
                <w:t>Non-IP type PDN Connection support as 3GPP access leg of MA PDU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ins w:id="10565" w:author="23.502_CR2637R1_(Rel-17)_ATSSS_Ph2" w:date="2021-06-21T11:34:00Z"/>
                <w:sz w:val="16"/>
                <w:szCs w:val="16"/>
              </w:rPr>
            </w:pPr>
            <w:ins w:id="10566" w:author="23.502_CR2637R1_(Rel-17)_ATSSS_Ph2" w:date="2021-06-21T11:34:00Z">
              <w:r>
                <w:rPr>
                  <w:sz w:val="16"/>
                  <w:szCs w:val="16"/>
                </w:rPr>
                <w:t>17.1.0</w:t>
              </w:r>
            </w:ins>
          </w:p>
        </w:tc>
      </w:tr>
      <w:tr w:rsidR="00BB36AD" w:rsidRPr="00992E87" w14:paraId="19975E95" w14:textId="77777777" w:rsidTr="0055227A">
        <w:trPr>
          <w:ins w:id="10567" w:author="23.502_CR2641R1_(Rel-17)_eNPN" w:date="2021-06-21T11:47:00Z"/>
        </w:trPr>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ins w:id="10568" w:author="23.502_CR2641R1_(Rel-17)_eNPN" w:date="2021-06-21T11:47:00Z"/>
                <w:sz w:val="16"/>
                <w:szCs w:val="16"/>
              </w:rPr>
            </w:pPr>
            <w:ins w:id="10569" w:author="23.502_CR2641R1_(Rel-17)_eNPN" w:date="2021-06-21T11:4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ins w:id="10570" w:author="23.502_CR2641R1_(Rel-17)_eNPN" w:date="2021-06-21T11:47:00Z"/>
                <w:sz w:val="16"/>
                <w:szCs w:val="16"/>
              </w:rPr>
            </w:pPr>
            <w:ins w:id="10571" w:author="23.502_CR2641R1_(Rel-17)_eNPN" w:date="2021-06-21T11:4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ins w:id="10572" w:author="23.502_CR2641R1_(Rel-17)_eNPN" w:date="2021-06-21T11:47:00Z"/>
                <w:sz w:val="16"/>
                <w:szCs w:val="16"/>
              </w:rPr>
            </w:pPr>
            <w:ins w:id="10573" w:author="23.502_CR2641R1_(Rel-17)_eNPN" w:date="2021-06-21T11:47:00Z">
              <w:r>
                <w:rPr>
                  <w:sz w:val="16"/>
                  <w:szCs w:val="16"/>
                </w:rPr>
                <w:t>SP-210354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ins w:id="10574" w:author="23.502_CR2641R1_(Rel-17)_eNPN" w:date="2021-06-21T11:47:00Z"/>
                <w:sz w:val="16"/>
                <w:szCs w:val="16"/>
              </w:rPr>
            </w:pPr>
            <w:ins w:id="10575" w:author="23.502_CR2641R1_(Rel-17)_eNPN" w:date="2021-06-21T11:47:00Z">
              <w:r>
                <w:rPr>
                  <w:sz w:val="16"/>
                  <w:szCs w:val="16"/>
                </w:rPr>
                <w:t>2641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ins w:id="10576" w:author="23.502_CR2641R1_(Rel-17)_eNPN" w:date="2021-06-21T11:47:00Z"/>
                <w:sz w:val="16"/>
                <w:szCs w:val="16"/>
              </w:rPr>
            </w:pPr>
            <w:ins w:id="10577" w:author="23.502_CR2641R1_(Rel-17)_eNPN" w:date="2021-06-21T11:4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ins w:id="10578" w:author="23.502_CR2641R1_(Rel-17)_eNPN" w:date="2021-06-21T11:47:00Z"/>
                <w:sz w:val="16"/>
                <w:szCs w:val="16"/>
              </w:rPr>
            </w:pPr>
            <w:ins w:id="10579" w:author="23.502_CR2641R1_(Rel-17)_eNPN" w:date="2021-06-21T11:4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ins w:id="10580" w:author="23.502_CR2641R1_(Rel-17)_eNPN" w:date="2021-06-21T11:47:00Z"/>
                <w:sz w:val="16"/>
                <w:szCs w:val="16"/>
              </w:rPr>
            </w:pPr>
            <w:ins w:id="10581" w:author="23.502_CR2641R1_(Rel-17)_eNPN" w:date="2021-06-21T11:47:00Z">
              <w:r>
                <w:rPr>
                  <w:sz w:val="16"/>
                  <w:szCs w:val="16"/>
                </w:rPr>
                <w:t>SNPN - SNPN Mobility and Registration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ins w:id="10582" w:author="23.502_CR2641R1_(Rel-17)_eNPN" w:date="2021-06-21T11:47:00Z"/>
                <w:sz w:val="16"/>
                <w:szCs w:val="16"/>
              </w:rPr>
            </w:pPr>
            <w:ins w:id="10583" w:author="23.502_CR2641R1_(Rel-17)_eNPN" w:date="2021-06-21T11:47:00Z">
              <w:r>
                <w:rPr>
                  <w:sz w:val="16"/>
                  <w:szCs w:val="16"/>
                </w:rPr>
                <w:t>17.1.0</w:t>
              </w:r>
            </w:ins>
          </w:p>
        </w:tc>
      </w:tr>
      <w:tr w:rsidR="00BB36AD" w:rsidRPr="00992E87" w14:paraId="1567EFD1" w14:textId="77777777" w:rsidTr="0055227A">
        <w:trPr>
          <w:ins w:id="10584" w:author="23.502_CR2645R1_(Rel-17)_eNA_Ph2" w:date="2021-06-21T11:51:00Z"/>
        </w:trPr>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ins w:id="10585" w:author="23.502_CR2645R1_(Rel-17)_eNA_Ph2" w:date="2021-06-21T11:51:00Z"/>
                <w:sz w:val="16"/>
                <w:szCs w:val="16"/>
              </w:rPr>
            </w:pPr>
            <w:ins w:id="10586" w:author="23.502_CR2645R1_(Rel-17)_eNA_Ph2" w:date="2021-06-21T11:5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ins w:id="10587" w:author="23.502_CR2645R1_(Rel-17)_eNA_Ph2" w:date="2021-06-21T11:51:00Z"/>
                <w:sz w:val="16"/>
                <w:szCs w:val="16"/>
              </w:rPr>
            </w:pPr>
            <w:ins w:id="10588" w:author="23.502_CR2645R1_(Rel-17)_eNA_Ph2" w:date="2021-06-21T11:5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ins w:id="10589" w:author="23.502_CR2645R1_(Rel-17)_eNA_Ph2" w:date="2021-06-21T11:51:00Z"/>
                <w:sz w:val="16"/>
                <w:szCs w:val="16"/>
              </w:rPr>
            </w:pPr>
            <w:ins w:id="10590" w:author="23.502_CR2645R1_(Rel-17)_eNA_Ph2" w:date="2021-06-21T11:51: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ins w:id="10591" w:author="23.502_CR2645R1_(Rel-17)_eNA_Ph2" w:date="2021-06-21T11:51:00Z"/>
                <w:sz w:val="16"/>
                <w:szCs w:val="16"/>
              </w:rPr>
            </w:pPr>
            <w:ins w:id="10592" w:author="23.502_CR2645R1_(Rel-17)_eNA_Ph2" w:date="2021-06-21T11:51:00Z">
              <w:r>
                <w:rPr>
                  <w:sz w:val="16"/>
                  <w:szCs w:val="16"/>
                </w:rPr>
                <w:t>2645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ins w:id="10593" w:author="23.502_CR2645R1_(Rel-17)_eNA_Ph2" w:date="2021-06-21T11:51:00Z"/>
                <w:sz w:val="16"/>
                <w:szCs w:val="16"/>
              </w:rPr>
            </w:pPr>
            <w:ins w:id="10594" w:author="23.502_CR2645R1_(Rel-17)_eNA_Ph2" w:date="2021-06-21T11: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ins w:id="10595" w:author="23.502_CR2645R1_(Rel-17)_eNA_Ph2" w:date="2021-06-21T11:51:00Z"/>
                <w:sz w:val="16"/>
                <w:szCs w:val="16"/>
              </w:rPr>
            </w:pPr>
            <w:ins w:id="10596" w:author="23.502_CR2645R1_(Rel-17)_eNA_Ph2" w:date="2021-06-21T11:5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ins w:id="10597" w:author="23.502_CR2645R1_(Rel-17)_eNA_Ph2" w:date="2021-06-21T11:51:00Z"/>
                <w:sz w:val="16"/>
                <w:szCs w:val="16"/>
              </w:rPr>
            </w:pPr>
            <w:ins w:id="10598" w:author="23.502_CR2645R1_(Rel-17)_eNA_Ph2" w:date="2021-06-21T11:51:00Z">
              <w:r>
                <w:rPr>
                  <w:sz w:val="16"/>
                  <w:szCs w:val="16"/>
                </w:rPr>
                <w:t>Clarification on Real-Time Communication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ins w:id="10599" w:author="23.502_CR2645R1_(Rel-17)_eNA_Ph2" w:date="2021-06-21T11:51:00Z"/>
                <w:sz w:val="16"/>
                <w:szCs w:val="16"/>
              </w:rPr>
            </w:pPr>
            <w:ins w:id="10600" w:author="23.502_CR2645R1_(Rel-17)_eNA_Ph2" w:date="2021-06-21T11:51:00Z">
              <w:r>
                <w:rPr>
                  <w:sz w:val="16"/>
                  <w:szCs w:val="16"/>
                </w:rPr>
                <w:t>17.1.0</w:t>
              </w:r>
            </w:ins>
          </w:p>
        </w:tc>
      </w:tr>
      <w:tr w:rsidR="00BB36AD" w:rsidRPr="00992E87" w14:paraId="3934009C" w14:textId="77777777" w:rsidTr="0055227A">
        <w:trPr>
          <w:ins w:id="10601" w:author="23.502_CR2648R3_(Rel-17)_eEDGE_5GC" w:date="2021-06-21T11:52:00Z"/>
        </w:trPr>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ins w:id="10602" w:author="23.502_CR2648R3_(Rel-17)_eEDGE_5GC" w:date="2021-06-21T11:52:00Z"/>
                <w:sz w:val="16"/>
                <w:szCs w:val="16"/>
              </w:rPr>
            </w:pPr>
            <w:ins w:id="10603" w:author="23.502_CR2648R3_(Rel-17)_eEDGE_5GC" w:date="2021-06-21T11:5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ins w:id="10604" w:author="23.502_CR2648R3_(Rel-17)_eEDGE_5GC" w:date="2021-06-21T11:52:00Z"/>
                <w:sz w:val="16"/>
                <w:szCs w:val="16"/>
              </w:rPr>
            </w:pPr>
            <w:ins w:id="10605" w:author="23.502_CR2648R3_(Rel-17)_eEDGE_5GC" w:date="2021-06-21T11:5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ins w:id="10606" w:author="23.502_CR2648R3_(Rel-17)_eEDGE_5GC" w:date="2021-06-21T11:52:00Z"/>
                <w:sz w:val="16"/>
                <w:szCs w:val="16"/>
              </w:rPr>
            </w:pPr>
            <w:ins w:id="10607" w:author="23.502_CR2648R3_(Rel-17)_eEDGE_5GC" w:date="2021-06-21T11:52: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ins w:id="10608" w:author="23.502_CR2648R3_(Rel-17)_eEDGE_5GC" w:date="2021-06-21T11:52:00Z"/>
                <w:sz w:val="16"/>
                <w:szCs w:val="16"/>
              </w:rPr>
            </w:pPr>
            <w:ins w:id="10609" w:author="23.502_CR2648R3_(Rel-17)_eEDGE_5GC" w:date="2021-06-21T11:52:00Z">
              <w:r>
                <w:rPr>
                  <w:sz w:val="16"/>
                  <w:szCs w:val="16"/>
                </w:rPr>
                <w:t>2648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ins w:id="10610" w:author="23.502_CR2648R3_(Rel-17)_eEDGE_5GC" w:date="2021-06-21T11:52:00Z"/>
                <w:sz w:val="16"/>
                <w:szCs w:val="16"/>
              </w:rPr>
            </w:pPr>
            <w:ins w:id="10611" w:author="23.502_CR2648R3_(Rel-17)_eEDGE_5GC" w:date="2021-06-21T11:52: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ins w:id="10612" w:author="23.502_CR2648R3_(Rel-17)_eEDGE_5GC" w:date="2021-06-21T11:52:00Z"/>
                <w:sz w:val="16"/>
                <w:szCs w:val="16"/>
              </w:rPr>
            </w:pPr>
            <w:ins w:id="10613" w:author="23.502_CR2648R3_(Rel-17)_eEDGE_5GC" w:date="2021-06-21T11:5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ins w:id="10614" w:author="23.502_CR2648R3_(Rel-17)_eEDGE_5GC" w:date="2021-06-21T11:52:00Z"/>
                <w:sz w:val="16"/>
                <w:szCs w:val="16"/>
              </w:rPr>
            </w:pPr>
            <w:ins w:id="10615" w:author="23.502_CR2648R3_(Rel-17)_eEDGE_5GC" w:date="2021-06-21T11:52:00Z">
              <w:r>
                <w:rPr>
                  <w:sz w:val="16"/>
                  <w:szCs w:val="16"/>
                </w:rPr>
                <w:t>AF Influence enhancement for EAS IP replacement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ins w:id="10616" w:author="23.502_CR2648R3_(Rel-17)_eEDGE_5GC" w:date="2021-06-21T11:52:00Z"/>
                <w:sz w:val="16"/>
                <w:szCs w:val="16"/>
              </w:rPr>
            </w:pPr>
            <w:ins w:id="10617" w:author="23.502_CR2648R3_(Rel-17)_eEDGE_5GC" w:date="2021-06-21T11:52:00Z">
              <w:r>
                <w:rPr>
                  <w:sz w:val="16"/>
                  <w:szCs w:val="16"/>
                </w:rPr>
                <w:t>17.1.0</w:t>
              </w:r>
            </w:ins>
          </w:p>
        </w:tc>
      </w:tr>
      <w:tr w:rsidR="00BB36AD" w:rsidRPr="00992E87" w14:paraId="2874F487" w14:textId="77777777" w:rsidTr="0055227A">
        <w:trPr>
          <w:ins w:id="10618" w:author="23.502_CR2649R1_(Rel-17)_5MBS" w:date="2021-06-21T11:58:00Z"/>
        </w:trPr>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ins w:id="10619" w:author="23.502_CR2649R1_(Rel-17)_5MBS" w:date="2021-06-21T11:58:00Z"/>
                <w:sz w:val="16"/>
                <w:szCs w:val="16"/>
              </w:rPr>
            </w:pPr>
            <w:ins w:id="10620" w:author="23.502_CR2649R1_(Rel-17)_5MBS" w:date="2021-06-21T11:5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ins w:id="10621" w:author="23.502_CR2649R1_(Rel-17)_5MBS" w:date="2021-06-21T11:58:00Z"/>
                <w:sz w:val="16"/>
                <w:szCs w:val="16"/>
              </w:rPr>
            </w:pPr>
            <w:ins w:id="10622" w:author="23.502_CR2649R1_(Rel-17)_5MBS" w:date="2021-06-21T11:5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ins w:id="10623" w:author="23.502_CR2649R1_(Rel-17)_5MBS" w:date="2021-06-21T11:58:00Z"/>
                <w:sz w:val="16"/>
                <w:szCs w:val="16"/>
              </w:rPr>
            </w:pPr>
            <w:ins w:id="10624" w:author="23.502_CR2649R1_(Rel-17)_5MBS" w:date="2021-06-21T11:59:00Z">
              <w:r>
                <w:rPr>
                  <w:sz w:val="16"/>
                  <w:szCs w:val="16"/>
                </w:rPr>
                <w:t>SP-210344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ins w:id="10625" w:author="23.502_CR2649R1_(Rel-17)_5MBS" w:date="2021-06-21T11:58:00Z"/>
                <w:sz w:val="16"/>
                <w:szCs w:val="16"/>
              </w:rPr>
            </w:pPr>
            <w:ins w:id="10626" w:author="23.502_CR2649R1_(Rel-17)_5MBS" w:date="2021-06-21T11:58:00Z">
              <w:r>
                <w:rPr>
                  <w:sz w:val="16"/>
                  <w:szCs w:val="16"/>
                </w:rPr>
                <w:t>2649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ins w:id="10627" w:author="23.502_CR2649R1_(Rel-17)_5MBS" w:date="2021-06-21T11:58:00Z"/>
                <w:sz w:val="16"/>
                <w:szCs w:val="16"/>
              </w:rPr>
            </w:pPr>
            <w:ins w:id="10628" w:author="23.502_CR2649R1_(Rel-17)_5MBS" w:date="2021-06-21T11: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ins w:id="10629" w:author="23.502_CR2649R1_(Rel-17)_5MBS" w:date="2021-06-21T11:58:00Z"/>
                <w:sz w:val="16"/>
                <w:szCs w:val="16"/>
              </w:rPr>
            </w:pPr>
            <w:ins w:id="10630" w:author="23.502_CR2649R1_(Rel-17)_5MBS" w:date="2021-06-21T11:5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ins w:id="10631" w:author="23.502_CR2649R1_(Rel-17)_5MBS" w:date="2021-06-21T11:58:00Z"/>
                <w:sz w:val="16"/>
                <w:szCs w:val="16"/>
              </w:rPr>
            </w:pPr>
            <w:ins w:id="10632" w:author="23.502_CR2649R1_(Rel-17)_5MBS" w:date="2021-06-21T11:58:00Z">
              <w:r>
                <w:rPr>
                  <w:sz w:val="16"/>
                  <w:szCs w:val="16"/>
                </w:rPr>
                <w:t>Enhanced NRF services for MBS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ins w:id="10633" w:author="23.502_CR2649R1_(Rel-17)_5MBS" w:date="2021-06-21T11:58:00Z"/>
                <w:sz w:val="16"/>
                <w:szCs w:val="16"/>
              </w:rPr>
            </w:pPr>
            <w:ins w:id="10634" w:author="23.502_CR2649R1_(Rel-17)_5MBS" w:date="2021-06-21T11:58:00Z">
              <w:r>
                <w:rPr>
                  <w:sz w:val="16"/>
                  <w:szCs w:val="16"/>
                </w:rPr>
                <w:t>17.1.0</w:t>
              </w:r>
            </w:ins>
          </w:p>
        </w:tc>
      </w:tr>
      <w:tr w:rsidR="006014AF" w:rsidRPr="00992E87" w14:paraId="7744EA0D" w14:textId="77777777" w:rsidTr="0055227A">
        <w:trPr>
          <w:ins w:id="10635" w:author="23.502_CR2650R2_(Rel-17)_eEDGE_5GC" w:date="2021-06-21T12:17:00Z"/>
        </w:trPr>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ins w:id="10636" w:author="23.502_CR2650R2_(Rel-17)_eEDGE_5GC" w:date="2021-06-21T12:17:00Z"/>
                <w:sz w:val="16"/>
                <w:szCs w:val="16"/>
              </w:rPr>
            </w:pPr>
            <w:ins w:id="10637" w:author="23.502_CR2650R2_(Rel-17)_eEDGE_5GC" w:date="2021-06-21T12:1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ins w:id="10638" w:author="23.502_CR2650R2_(Rel-17)_eEDGE_5GC" w:date="2021-06-21T12:17:00Z"/>
                <w:sz w:val="16"/>
                <w:szCs w:val="16"/>
              </w:rPr>
            </w:pPr>
            <w:ins w:id="10639" w:author="23.502_CR2650R2_(Rel-17)_eEDGE_5GC" w:date="2021-06-21T12:1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ins w:id="10640" w:author="23.502_CR2650R2_(Rel-17)_eEDGE_5GC" w:date="2021-06-21T12:17:00Z"/>
                <w:sz w:val="16"/>
                <w:szCs w:val="16"/>
              </w:rPr>
            </w:pPr>
            <w:ins w:id="10641" w:author="23.502_CR2650R2_(Rel-17)_eEDGE_5GC" w:date="2021-06-21T12:17: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ins w:id="10642" w:author="23.502_CR2650R2_(Rel-17)_eEDGE_5GC" w:date="2021-06-21T12:17:00Z"/>
                <w:sz w:val="16"/>
                <w:szCs w:val="16"/>
              </w:rPr>
            </w:pPr>
            <w:ins w:id="10643" w:author="23.502_CR2650R2_(Rel-17)_eEDGE_5GC" w:date="2021-06-21T12:17:00Z">
              <w:r>
                <w:rPr>
                  <w:sz w:val="16"/>
                  <w:szCs w:val="16"/>
                </w:rPr>
                <w:t>2650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ins w:id="10644" w:author="23.502_CR2650R2_(Rel-17)_eEDGE_5GC" w:date="2021-06-21T12:17:00Z"/>
                <w:sz w:val="16"/>
                <w:szCs w:val="16"/>
              </w:rPr>
            </w:pPr>
            <w:ins w:id="10645" w:author="23.502_CR2650R2_(Rel-17)_eEDGE_5GC" w:date="2021-06-21T12:17: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ins w:id="10646" w:author="23.502_CR2650R2_(Rel-17)_eEDGE_5GC" w:date="2021-06-21T12:17:00Z"/>
                <w:sz w:val="16"/>
                <w:szCs w:val="16"/>
              </w:rPr>
            </w:pPr>
            <w:ins w:id="10647" w:author="23.502_CR2650R2_(Rel-17)_eEDGE_5GC" w:date="2021-06-21T12:1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ins w:id="10648" w:author="23.502_CR2650R2_(Rel-17)_eEDGE_5GC" w:date="2021-06-21T12:17:00Z"/>
                <w:sz w:val="16"/>
                <w:szCs w:val="16"/>
              </w:rPr>
            </w:pPr>
            <w:ins w:id="10649" w:author="23.502_CR2650R2_(Rel-17)_eEDGE_5GC" w:date="2021-06-21T12:17:00Z">
              <w:r>
                <w:rPr>
                  <w:sz w:val="16"/>
                  <w:szCs w:val="16"/>
                </w:rPr>
                <w:t>EC KI2 Target PSA buffering for SSC mode 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ins w:id="10650" w:author="23.502_CR2650R2_(Rel-17)_eEDGE_5GC" w:date="2021-06-21T12:17:00Z"/>
                <w:sz w:val="16"/>
                <w:szCs w:val="16"/>
              </w:rPr>
            </w:pPr>
            <w:ins w:id="10651" w:author="23.502_CR2650R2_(Rel-17)_eEDGE_5GC" w:date="2021-06-21T12:17:00Z">
              <w:r>
                <w:rPr>
                  <w:sz w:val="16"/>
                  <w:szCs w:val="16"/>
                </w:rPr>
                <w:t>17.1.0</w:t>
              </w:r>
            </w:ins>
          </w:p>
        </w:tc>
      </w:tr>
      <w:tr w:rsidR="006014AF" w:rsidRPr="00992E87" w14:paraId="5C49E252" w14:textId="77777777" w:rsidTr="0055227A">
        <w:trPr>
          <w:ins w:id="10652" w:author="23.502_CR2651R1_(Rel-17)_eNA_Ph2" w:date="2021-06-21T12:25:00Z"/>
        </w:trPr>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ins w:id="10653" w:author="23.502_CR2651R1_(Rel-17)_eNA_Ph2" w:date="2021-06-21T12:25:00Z"/>
                <w:sz w:val="16"/>
                <w:szCs w:val="16"/>
              </w:rPr>
            </w:pPr>
            <w:ins w:id="10654" w:author="23.502_CR2651R1_(Rel-17)_eNA_Ph2" w:date="2021-06-21T12:2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ins w:id="10655" w:author="23.502_CR2651R1_(Rel-17)_eNA_Ph2" w:date="2021-06-21T12:25:00Z"/>
                <w:sz w:val="16"/>
                <w:szCs w:val="16"/>
              </w:rPr>
            </w:pPr>
            <w:ins w:id="10656" w:author="23.502_CR2651R1_(Rel-17)_eNA_Ph2" w:date="2021-06-21T12:2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ins w:id="10657" w:author="23.502_CR2651R1_(Rel-17)_eNA_Ph2" w:date="2021-06-21T12:25:00Z"/>
                <w:sz w:val="16"/>
                <w:szCs w:val="16"/>
              </w:rPr>
            </w:pPr>
            <w:ins w:id="10658" w:author="23.502_CR2651R1_(Rel-17)_eNA_Ph2" w:date="2021-06-21T12:25: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ins w:id="10659" w:author="23.502_CR2651R1_(Rel-17)_eNA_Ph2" w:date="2021-06-21T12:25:00Z"/>
                <w:sz w:val="16"/>
                <w:szCs w:val="16"/>
              </w:rPr>
            </w:pPr>
            <w:ins w:id="10660" w:author="23.502_CR2651R1_(Rel-17)_eNA_Ph2" w:date="2021-06-21T12:25:00Z">
              <w:r>
                <w:rPr>
                  <w:sz w:val="16"/>
                  <w:szCs w:val="16"/>
                </w:rPr>
                <w:t>2651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ins w:id="10661" w:author="23.502_CR2651R1_(Rel-17)_eNA_Ph2" w:date="2021-06-21T12:25:00Z"/>
                <w:sz w:val="16"/>
                <w:szCs w:val="16"/>
              </w:rPr>
            </w:pPr>
            <w:ins w:id="10662" w:author="23.502_CR2651R1_(Rel-17)_eNA_Ph2" w:date="2021-06-21T12:2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ins w:id="10663" w:author="23.502_CR2651R1_(Rel-17)_eNA_Ph2" w:date="2021-06-21T12:25:00Z"/>
                <w:sz w:val="16"/>
                <w:szCs w:val="16"/>
              </w:rPr>
            </w:pPr>
            <w:ins w:id="10664" w:author="23.502_CR2651R1_(Rel-17)_eNA_Ph2" w:date="2021-06-21T12:2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ins w:id="10665" w:author="23.502_CR2651R1_(Rel-17)_eNA_Ph2" w:date="2021-06-21T12:25:00Z"/>
                <w:sz w:val="16"/>
                <w:szCs w:val="16"/>
              </w:rPr>
            </w:pPr>
            <w:ins w:id="10666" w:author="23.502_CR2651R1_(Rel-17)_eNA_Ph2" w:date="2021-06-21T12:25:00Z">
              <w:r>
                <w:rPr>
                  <w:sz w:val="16"/>
                  <w:szCs w:val="16"/>
                </w:rPr>
                <w:t>Updating AMF exposed events in TS 23.502.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ins w:id="10667" w:author="23.502_CR2651R1_(Rel-17)_eNA_Ph2" w:date="2021-06-21T12:25:00Z"/>
                <w:sz w:val="16"/>
                <w:szCs w:val="16"/>
              </w:rPr>
            </w:pPr>
            <w:ins w:id="10668" w:author="23.502_CR2651R1_(Rel-17)_eNA_Ph2" w:date="2021-06-21T12:25:00Z">
              <w:r>
                <w:rPr>
                  <w:sz w:val="16"/>
                  <w:szCs w:val="16"/>
                </w:rPr>
                <w:t>17.1.0</w:t>
              </w:r>
            </w:ins>
          </w:p>
        </w:tc>
      </w:tr>
      <w:tr w:rsidR="00A50F6F" w:rsidRPr="00992E87" w14:paraId="78BCEC6C" w14:textId="77777777" w:rsidTr="0055227A">
        <w:trPr>
          <w:ins w:id="10669" w:author="23.502_CR2655_(Rel-17)_eEDGE_5GC" w:date="2021-06-22T05:09:00Z"/>
        </w:trPr>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ins w:id="10670" w:author="23.502_CR2655_(Rel-17)_eEDGE_5GC" w:date="2021-06-22T05:09:00Z"/>
                <w:sz w:val="16"/>
                <w:szCs w:val="16"/>
              </w:rPr>
            </w:pPr>
            <w:ins w:id="10671" w:author="23.502_CR2655_(Rel-17)_eEDGE_5GC" w:date="2021-06-22T05:0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ins w:id="10672" w:author="23.502_CR2655_(Rel-17)_eEDGE_5GC" w:date="2021-06-22T05:09:00Z"/>
                <w:sz w:val="16"/>
                <w:szCs w:val="16"/>
              </w:rPr>
            </w:pPr>
            <w:ins w:id="10673" w:author="23.502_CR2655_(Rel-17)_eEDGE_5GC" w:date="2021-06-22T05:0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ins w:id="10674" w:author="23.502_CR2655_(Rel-17)_eEDGE_5GC" w:date="2021-06-22T05:09:00Z"/>
                <w:sz w:val="16"/>
                <w:szCs w:val="16"/>
              </w:rPr>
            </w:pPr>
            <w:ins w:id="10675" w:author="23.502_CR2655_(Rel-17)_eEDGE_5GC" w:date="2021-06-22T05:10: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ins w:id="10676" w:author="23.502_CR2655_(Rel-17)_eEDGE_5GC" w:date="2021-06-22T05:09:00Z"/>
                <w:sz w:val="16"/>
                <w:szCs w:val="16"/>
              </w:rPr>
            </w:pPr>
            <w:ins w:id="10677" w:author="23.502_CR2655_(Rel-17)_eEDGE_5GC" w:date="2021-06-22T05:10:00Z">
              <w:r>
                <w:rPr>
                  <w:sz w:val="16"/>
                  <w:szCs w:val="16"/>
                </w:rPr>
                <w:t>2655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ins w:id="10678" w:author="23.502_CR2655_(Rel-17)_eEDGE_5GC" w:date="2021-06-22T05:09:00Z"/>
                <w:sz w:val="16"/>
                <w:szCs w:val="16"/>
              </w:rPr>
            </w:pPr>
            <w:ins w:id="10679" w:author="23.502_CR2655_(Rel-17)_eEDGE_5GC" w:date="2021-06-22T05:10: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ins w:id="10680" w:author="23.502_CR2655_(Rel-17)_eEDGE_5GC" w:date="2021-06-22T05:09:00Z"/>
                <w:sz w:val="16"/>
                <w:szCs w:val="16"/>
              </w:rPr>
            </w:pPr>
            <w:ins w:id="10681" w:author="23.502_CR2655_(Rel-17)_eEDGE_5GC" w:date="2021-06-22T05:10: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ins w:id="10682" w:author="23.502_CR2655_(Rel-17)_eEDGE_5GC" w:date="2021-06-22T05:09:00Z"/>
                <w:sz w:val="16"/>
                <w:szCs w:val="16"/>
              </w:rPr>
            </w:pPr>
            <w:ins w:id="10683" w:author="23.502_CR2655_(Rel-17)_eEDGE_5GC" w:date="2021-06-22T05:10:00Z">
              <w:r>
                <w:rPr>
                  <w:sz w:val="16"/>
                  <w:szCs w:val="16"/>
                </w:rPr>
                <w:t>Adding EASDF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ins w:id="10684" w:author="23.502_CR2655_(Rel-17)_eEDGE_5GC" w:date="2021-06-22T05:09:00Z"/>
                <w:sz w:val="16"/>
                <w:szCs w:val="16"/>
              </w:rPr>
            </w:pPr>
            <w:ins w:id="10685" w:author="23.502_CR2655_(Rel-17)_eEDGE_5GC" w:date="2021-06-22T05:10:00Z">
              <w:r>
                <w:rPr>
                  <w:sz w:val="16"/>
                  <w:szCs w:val="16"/>
                </w:rPr>
                <w:t>17.1.0</w:t>
              </w:r>
            </w:ins>
          </w:p>
        </w:tc>
      </w:tr>
      <w:tr w:rsidR="00A50F6F" w:rsidRPr="00992E87" w14:paraId="4FC78F3A" w14:textId="77777777" w:rsidTr="0055227A">
        <w:trPr>
          <w:ins w:id="10686" w:author="23.502_CR2656_(Rel-17)_IIoT" w:date="2021-06-22T05:14:00Z"/>
        </w:trPr>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ins w:id="10687" w:author="23.502_CR2656_(Rel-17)_IIoT" w:date="2021-06-22T05:14:00Z"/>
                <w:sz w:val="16"/>
                <w:szCs w:val="16"/>
              </w:rPr>
            </w:pPr>
            <w:ins w:id="10688" w:author="23.502_CR2656_(Rel-17)_IIoT" w:date="2021-06-22T05:1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ins w:id="10689" w:author="23.502_CR2656_(Rel-17)_IIoT" w:date="2021-06-22T05:14:00Z"/>
                <w:sz w:val="16"/>
                <w:szCs w:val="16"/>
              </w:rPr>
            </w:pPr>
            <w:ins w:id="10690" w:author="23.502_CR2656_(Rel-17)_IIoT" w:date="2021-06-22T05:1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ins w:id="10691" w:author="23.502_CR2656_(Rel-17)_IIoT" w:date="2021-06-22T05:14:00Z"/>
                <w:sz w:val="16"/>
                <w:szCs w:val="16"/>
              </w:rPr>
            </w:pPr>
            <w:ins w:id="10692" w:author="23.502_CR2656_(Rel-17)_IIoT" w:date="2021-06-22T05:14: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ins w:id="10693" w:author="23.502_CR2656_(Rel-17)_IIoT" w:date="2021-06-22T05:14:00Z"/>
                <w:sz w:val="16"/>
                <w:szCs w:val="16"/>
              </w:rPr>
            </w:pPr>
            <w:ins w:id="10694" w:author="23.502_CR2656_(Rel-17)_IIoT" w:date="2021-06-22T05:14:00Z">
              <w:r>
                <w:rPr>
                  <w:sz w:val="16"/>
                  <w:szCs w:val="16"/>
                </w:rPr>
                <w:t>2656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ins w:id="10695" w:author="23.502_CR2656_(Rel-17)_IIoT" w:date="2021-06-22T05:14:00Z"/>
                <w:sz w:val="16"/>
                <w:szCs w:val="16"/>
              </w:rPr>
            </w:pPr>
            <w:ins w:id="10696" w:author="23.502_CR2656_(Rel-17)_IIoT" w:date="2021-06-22T05:1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ins w:id="10697" w:author="23.502_CR2656_(Rel-17)_IIoT" w:date="2021-06-22T05:14:00Z"/>
                <w:sz w:val="16"/>
                <w:szCs w:val="16"/>
              </w:rPr>
            </w:pPr>
            <w:ins w:id="10698" w:author="23.502_CR2656_(Rel-17)_IIoT" w:date="2021-06-22T05:1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ins w:id="10699" w:author="23.502_CR2656_(Rel-17)_IIoT" w:date="2021-06-22T05:14:00Z"/>
                <w:sz w:val="16"/>
                <w:szCs w:val="16"/>
              </w:rPr>
            </w:pPr>
            <w:ins w:id="10700" w:author="23.502_CR2656_(Rel-17)_IIoT" w:date="2021-06-22T05:14:00Z">
              <w:r>
                <w:rPr>
                  <w:sz w:val="16"/>
                  <w:szCs w:val="16"/>
                </w:rPr>
                <w:t>Update for Survival Time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ins w:id="10701" w:author="23.502_CR2656_(Rel-17)_IIoT" w:date="2021-06-22T05:14:00Z"/>
                <w:sz w:val="16"/>
                <w:szCs w:val="16"/>
              </w:rPr>
            </w:pPr>
            <w:ins w:id="10702" w:author="23.502_CR2656_(Rel-17)_IIoT" w:date="2021-06-22T05:14:00Z">
              <w:r>
                <w:rPr>
                  <w:sz w:val="16"/>
                  <w:szCs w:val="16"/>
                </w:rPr>
                <w:t>17.1.0</w:t>
              </w:r>
            </w:ins>
          </w:p>
        </w:tc>
      </w:tr>
      <w:tr w:rsidR="00A50F6F" w:rsidRPr="00992E87" w14:paraId="4CD87192" w14:textId="77777777" w:rsidTr="0055227A">
        <w:trPr>
          <w:ins w:id="10703" w:author="23.502_CR2657_(Rel-17)_IIoT" w:date="2021-06-22T05:16:00Z"/>
        </w:trPr>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ins w:id="10704" w:author="23.502_CR2657_(Rel-17)_IIoT" w:date="2021-06-22T05:16:00Z"/>
                <w:sz w:val="16"/>
                <w:szCs w:val="16"/>
              </w:rPr>
            </w:pPr>
            <w:ins w:id="10705" w:author="23.502_CR2657_(Rel-17)_IIoT" w:date="2021-06-22T05:1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ins w:id="10706" w:author="23.502_CR2657_(Rel-17)_IIoT" w:date="2021-06-22T05:16:00Z"/>
                <w:sz w:val="16"/>
                <w:szCs w:val="16"/>
              </w:rPr>
            </w:pPr>
            <w:ins w:id="10707" w:author="23.502_CR2657_(Rel-17)_IIoT" w:date="2021-06-22T05:1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ins w:id="10708" w:author="23.502_CR2657_(Rel-17)_IIoT" w:date="2021-06-22T05:16:00Z"/>
                <w:sz w:val="16"/>
                <w:szCs w:val="16"/>
              </w:rPr>
            </w:pPr>
            <w:ins w:id="10709" w:author="23.502_CR2657_(Rel-17)_IIoT" w:date="2021-06-22T05:17: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ins w:id="10710" w:author="23.502_CR2657_(Rel-17)_IIoT" w:date="2021-06-22T05:16:00Z"/>
                <w:sz w:val="16"/>
                <w:szCs w:val="16"/>
              </w:rPr>
            </w:pPr>
            <w:ins w:id="10711" w:author="23.502_CR2657_(Rel-17)_IIoT" w:date="2021-06-22T05:16:00Z">
              <w:r>
                <w:rPr>
                  <w:sz w:val="16"/>
                  <w:szCs w:val="16"/>
                </w:rPr>
                <w:t>2657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ins w:id="10712" w:author="23.502_CR2657_(Rel-17)_IIoT" w:date="2021-06-22T05:16:00Z"/>
                <w:sz w:val="16"/>
                <w:szCs w:val="16"/>
              </w:rPr>
            </w:pPr>
            <w:ins w:id="10713" w:author="23.502_CR2657_(Rel-17)_IIoT" w:date="2021-06-22T05:1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ins w:id="10714" w:author="23.502_CR2657_(Rel-17)_IIoT" w:date="2021-06-22T05:16:00Z"/>
                <w:sz w:val="16"/>
                <w:szCs w:val="16"/>
              </w:rPr>
            </w:pPr>
            <w:ins w:id="10715" w:author="23.502_CR2657_(Rel-17)_IIoT" w:date="2021-06-22T05:1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ins w:id="10716" w:author="23.502_CR2657_(Rel-17)_IIoT" w:date="2021-06-22T05:16:00Z"/>
                <w:sz w:val="16"/>
                <w:szCs w:val="16"/>
              </w:rPr>
            </w:pPr>
            <w:ins w:id="10717" w:author="23.502_CR2657_(Rel-17)_IIoT" w:date="2021-06-22T05:16:00Z">
              <w:r>
                <w:rPr>
                  <w:sz w:val="16"/>
                  <w:szCs w:val="16"/>
                </w:rPr>
                <w:t>Update for BMCA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ins w:id="10718" w:author="23.502_CR2657_(Rel-17)_IIoT" w:date="2021-06-22T05:16:00Z"/>
                <w:sz w:val="16"/>
                <w:szCs w:val="16"/>
              </w:rPr>
            </w:pPr>
            <w:ins w:id="10719" w:author="23.502_CR2657_(Rel-17)_IIoT" w:date="2021-06-22T05:16:00Z">
              <w:r>
                <w:rPr>
                  <w:sz w:val="16"/>
                  <w:szCs w:val="16"/>
                </w:rPr>
                <w:t>17.1.0</w:t>
              </w:r>
            </w:ins>
          </w:p>
        </w:tc>
      </w:tr>
      <w:tr w:rsidR="00A50F6F" w:rsidRPr="00992E87" w14:paraId="1501855E" w14:textId="77777777" w:rsidTr="0055227A">
        <w:trPr>
          <w:ins w:id="10720" w:author="23.502_CR2658R4_(Rel-17)_TEI17_SE_RPS" w:date="2021-06-22T05:18:00Z"/>
        </w:trPr>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ins w:id="10721" w:author="23.502_CR2658R4_(Rel-17)_TEI17_SE_RPS" w:date="2021-06-22T05:18:00Z"/>
                <w:sz w:val="16"/>
                <w:szCs w:val="16"/>
              </w:rPr>
            </w:pPr>
            <w:ins w:id="10722" w:author="23.502_CR2658R4_(Rel-17)_TEI17_SE_RPS" w:date="2021-06-22T05:1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ins w:id="10723" w:author="23.502_CR2658R4_(Rel-17)_TEI17_SE_RPS" w:date="2021-06-22T05:18:00Z"/>
                <w:sz w:val="16"/>
                <w:szCs w:val="16"/>
              </w:rPr>
            </w:pPr>
            <w:ins w:id="10724" w:author="23.502_CR2658R4_(Rel-17)_TEI17_SE_RPS" w:date="2021-06-22T05:1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ins w:id="10725" w:author="23.502_CR2658R4_(Rel-17)_TEI17_SE_RPS" w:date="2021-06-22T05:18:00Z"/>
                <w:sz w:val="16"/>
                <w:szCs w:val="16"/>
              </w:rPr>
            </w:pPr>
            <w:ins w:id="10726" w:author="23.502_CR2658R4_(Rel-17)_TEI17_SE_RPS" w:date="2021-06-22T05:18:00Z">
              <w:r>
                <w:rPr>
                  <w:sz w:val="16"/>
                  <w:szCs w:val="16"/>
                </w:rPr>
                <w:t>SP-210363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ins w:id="10727" w:author="23.502_CR2658R4_(Rel-17)_TEI17_SE_RPS" w:date="2021-06-22T05:18:00Z"/>
                <w:sz w:val="16"/>
                <w:szCs w:val="16"/>
              </w:rPr>
            </w:pPr>
            <w:ins w:id="10728" w:author="23.502_CR2658R4_(Rel-17)_TEI17_SE_RPS" w:date="2021-06-22T05:18:00Z">
              <w:r>
                <w:rPr>
                  <w:sz w:val="16"/>
                  <w:szCs w:val="16"/>
                </w:rPr>
                <w:t>2658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ins w:id="10729" w:author="23.502_CR2658R4_(Rel-17)_TEI17_SE_RPS" w:date="2021-06-22T05:18:00Z"/>
                <w:sz w:val="16"/>
                <w:szCs w:val="16"/>
              </w:rPr>
            </w:pPr>
            <w:ins w:id="10730" w:author="23.502_CR2658R4_(Rel-17)_TEI17_SE_RPS" w:date="2021-06-22T05:18: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ins w:id="10731" w:author="23.502_CR2658R4_(Rel-17)_TEI17_SE_RPS" w:date="2021-06-22T05:18:00Z"/>
                <w:sz w:val="16"/>
                <w:szCs w:val="16"/>
              </w:rPr>
            </w:pPr>
            <w:ins w:id="10732" w:author="23.502_CR2658R4_(Rel-17)_TEI17_SE_RPS" w:date="2021-06-22T05:1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ins w:id="10733" w:author="23.502_CR2658R4_(Rel-17)_TEI17_SE_RPS" w:date="2021-06-22T05:18:00Z"/>
                <w:sz w:val="16"/>
                <w:szCs w:val="16"/>
              </w:rPr>
            </w:pPr>
            <w:ins w:id="10734" w:author="23.502_CR2658R4_(Rel-17)_TEI17_SE_RPS" w:date="2021-06-22T05:18:00Z">
              <w:r>
                <w:rPr>
                  <w:sz w:val="16"/>
                  <w:szCs w:val="16"/>
                </w:rPr>
                <w:t>UE providing PDU Session Pair ID based on URSP rules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ins w:id="10735" w:author="23.502_CR2658R4_(Rel-17)_TEI17_SE_RPS" w:date="2021-06-22T05:18:00Z"/>
                <w:sz w:val="16"/>
                <w:szCs w:val="16"/>
              </w:rPr>
            </w:pPr>
            <w:ins w:id="10736" w:author="23.502_CR2658R4_(Rel-17)_TEI17_SE_RPS" w:date="2021-06-22T05:18:00Z">
              <w:r>
                <w:rPr>
                  <w:sz w:val="16"/>
                  <w:szCs w:val="16"/>
                </w:rPr>
                <w:t>17.1.0</w:t>
              </w:r>
            </w:ins>
          </w:p>
        </w:tc>
      </w:tr>
      <w:tr w:rsidR="00A225D5" w:rsidRPr="00992E87" w14:paraId="2B5EDD70" w14:textId="77777777" w:rsidTr="0055227A">
        <w:trPr>
          <w:ins w:id="10737" w:author="23.502_CR2665R1_(Rel-17)_IIoT" w:date="2021-06-22T05:48:00Z"/>
        </w:trPr>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ins w:id="10738" w:author="23.502_CR2665R1_(Rel-17)_IIoT" w:date="2021-06-22T05:48:00Z"/>
                <w:sz w:val="16"/>
                <w:szCs w:val="16"/>
              </w:rPr>
            </w:pPr>
            <w:ins w:id="10739" w:author="23.502_CR2665R1_(Rel-17)_IIoT" w:date="2021-06-22T05:4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ins w:id="10740" w:author="23.502_CR2665R1_(Rel-17)_IIoT" w:date="2021-06-22T05:48:00Z"/>
                <w:sz w:val="16"/>
                <w:szCs w:val="16"/>
              </w:rPr>
            </w:pPr>
            <w:ins w:id="10741" w:author="23.502_CR2665R1_(Rel-17)_IIoT" w:date="2021-06-22T05:4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ins w:id="10742" w:author="23.502_CR2665R1_(Rel-17)_IIoT" w:date="2021-06-22T05:48:00Z"/>
                <w:sz w:val="16"/>
                <w:szCs w:val="16"/>
              </w:rPr>
            </w:pPr>
            <w:ins w:id="10743" w:author="23.502_CR2665R1_(Rel-17)_IIoT" w:date="2021-06-22T05:48: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ins w:id="10744" w:author="23.502_CR2665R1_(Rel-17)_IIoT" w:date="2021-06-22T05:48:00Z"/>
                <w:sz w:val="16"/>
                <w:szCs w:val="16"/>
              </w:rPr>
            </w:pPr>
            <w:ins w:id="10745" w:author="23.502_CR2665R1_(Rel-17)_IIoT" w:date="2021-06-22T05:48:00Z">
              <w:r>
                <w:rPr>
                  <w:sz w:val="16"/>
                  <w:szCs w:val="16"/>
                </w:rPr>
                <w:t>2665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ins w:id="10746" w:author="23.502_CR2665R1_(Rel-17)_IIoT" w:date="2021-06-22T05:48:00Z"/>
                <w:sz w:val="16"/>
                <w:szCs w:val="16"/>
              </w:rPr>
            </w:pPr>
            <w:ins w:id="10747" w:author="23.502_CR2665R1_(Rel-17)_IIoT" w:date="2021-06-22T05: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ins w:id="10748" w:author="23.502_CR2665R1_(Rel-17)_IIoT" w:date="2021-06-22T05:48:00Z"/>
                <w:sz w:val="16"/>
                <w:szCs w:val="16"/>
              </w:rPr>
            </w:pPr>
            <w:ins w:id="10749" w:author="23.502_CR2665R1_(Rel-17)_IIoT" w:date="2021-06-22T05:48: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ins w:id="10750" w:author="23.502_CR2665R1_(Rel-17)_IIoT" w:date="2021-06-22T05:48:00Z"/>
                <w:sz w:val="16"/>
                <w:szCs w:val="16"/>
              </w:rPr>
            </w:pPr>
            <w:ins w:id="10751" w:author="23.502_CR2665R1_(Rel-17)_IIoT" w:date="2021-06-22T05:48:00Z">
              <w:r>
                <w:rPr>
                  <w:sz w:val="16"/>
                  <w:szCs w:val="16"/>
                </w:rPr>
                <w:t>Updating IP PDU session type impacts for TSC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ins w:id="10752" w:author="23.502_CR2665R1_(Rel-17)_IIoT" w:date="2021-06-22T05:48:00Z"/>
                <w:sz w:val="16"/>
                <w:szCs w:val="16"/>
              </w:rPr>
            </w:pPr>
            <w:ins w:id="10753" w:author="23.502_CR2665R1_(Rel-17)_IIoT" w:date="2021-06-22T05:48:00Z">
              <w:r>
                <w:rPr>
                  <w:sz w:val="16"/>
                  <w:szCs w:val="16"/>
                </w:rPr>
                <w:t>17.1.0</w:t>
              </w:r>
            </w:ins>
          </w:p>
        </w:tc>
      </w:tr>
      <w:tr w:rsidR="00A225D5" w:rsidRPr="00992E87" w14:paraId="5391160B" w14:textId="77777777" w:rsidTr="0055227A">
        <w:trPr>
          <w:ins w:id="10754" w:author="23.502_CR2667R2_(Rel-17)_TEI17, 5G_URLLC" w:date="2021-06-22T05:50:00Z"/>
        </w:trPr>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ins w:id="10755" w:author="23.502_CR2667R2_(Rel-17)_TEI17, 5G_URLLC" w:date="2021-06-22T05:50:00Z"/>
                <w:sz w:val="16"/>
                <w:szCs w:val="16"/>
              </w:rPr>
            </w:pPr>
            <w:ins w:id="10756" w:author="23.502_CR2667R2_(Rel-17)_TEI17, 5G_URLLC" w:date="2021-06-22T05:5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ins w:id="10757" w:author="23.502_CR2667R2_(Rel-17)_TEI17, 5G_URLLC" w:date="2021-06-22T05:50:00Z"/>
                <w:sz w:val="16"/>
                <w:szCs w:val="16"/>
              </w:rPr>
            </w:pPr>
            <w:ins w:id="10758" w:author="23.502_CR2667R2_(Rel-17)_TEI17, 5G_URLLC" w:date="2021-06-22T05:50: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ins w:id="10759" w:author="23.502_CR2667R2_(Rel-17)_TEI17, 5G_URLLC" w:date="2021-06-22T05:50:00Z"/>
                <w:sz w:val="16"/>
                <w:szCs w:val="16"/>
              </w:rPr>
            </w:pPr>
            <w:ins w:id="10760" w:author="23.502_CR2667R2_(Rel-17)_TEI17, 5G_URLLC" w:date="2021-06-22T05:50:00Z">
              <w:r>
                <w:rPr>
                  <w:sz w:val="16"/>
                  <w:szCs w:val="16"/>
                </w:rPr>
                <w:t>SP-210329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ins w:id="10761" w:author="23.502_CR2667R2_(Rel-17)_TEI17, 5G_URLLC" w:date="2021-06-22T05:50:00Z"/>
                <w:sz w:val="16"/>
                <w:szCs w:val="16"/>
              </w:rPr>
            </w:pPr>
            <w:ins w:id="10762" w:author="23.502_CR2667R2_(Rel-17)_TEI17, 5G_URLLC" w:date="2021-06-22T05:50:00Z">
              <w:r>
                <w:rPr>
                  <w:sz w:val="16"/>
                  <w:szCs w:val="16"/>
                </w:rPr>
                <w:t>2667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ins w:id="10763" w:author="23.502_CR2667R2_(Rel-17)_TEI17, 5G_URLLC" w:date="2021-06-22T05:50:00Z"/>
                <w:sz w:val="16"/>
                <w:szCs w:val="16"/>
              </w:rPr>
            </w:pPr>
            <w:ins w:id="10764" w:author="23.502_CR2667R2_(Rel-17)_TEI17, 5G_URLLC" w:date="2021-06-22T05:5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ins w:id="10765" w:author="23.502_CR2667R2_(Rel-17)_TEI17, 5G_URLLC" w:date="2021-06-22T05:50:00Z"/>
                <w:sz w:val="16"/>
                <w:szCs w:val="16"/>
              </w:rPr>
            </w:pPr>
            <w:ins w:id="10766" w:author="23.502_CR2667R2_(Rel-17)_TEI17, 5G_URLLC" w:date="2021-06-22T05:5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ins w:id="10767" w:author="23.502_CR2667R2_(Rel-17)_TEI17, 5G_URLLC" w:date="2021-06-22T05:50:00Z"/>
                <w:sz w:val="16"/>
                <w:szCs w:val="16"/>
              </w:rPr>
            </w:pPr>
            <w:ins w:id="10768" w:author="23.502_CR2667R2_(Rel-17)_TEI17, 5G_URLLC" w:date="2021-06-22T05:50:00Z">
              <w:r>
                <w:rPr>
                  <w:sz w:val="16"/>
                  <w:szCs w:val="16"/>
                </w:rPr>
                <w:t>Support of AF change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ins w:id="10769" w:author="23.502_CR2667R2_(Rel-17)_TEI17, 5G_URLLC" w:date="2021-06-22T05:50:00Z"/>
                <w:sz w:val="16"/>
                <w:szCs w:val="16"/>
              </w:rPr>
            </w:pPr>
            <w:ins w:id="10770" w:author="23.502_CR2667R2_(Rel-17)_TEI17, 5G_URLLC" w:date="2021-06-22T05:50:00Z">
              <w:r>
                <w:rPr>
                  <w:sz w:val="16"/>
                  <w:szCs w:val="16"/>
                </w:rPr>
                <w:t>17.1.0</w:t>
              </w:r>
            </w:ins>
          </w:p>
        </w:tc>
      </w:tr>
      <w:tr w:rsidR="00A225D5" w:rsidRPr="00992E87" w14:paraId="68FD690E" w14:textId="77777777" w:rsidTr="0055227A">
        <w:trPr>
          <w:ins w:id="10771" w:author="23.502_CR2669R5_(Rel-17)_eNS_Ph2" w:date="2021-06-22T05:57:00Z"/>
        </w:trPr>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ins w:id="10772" w:author="23.502_CR2669R5_(Rel-17)_eNS_Ph2" w:date="2021-06-22T05:57:00Z"/>
                <w:sz w:val="16"/>
                <w:szCs w:val="16"/>
              </w:rPr>
            </w:pPr>
            <w:ins w:id="10773" w:author="23.502_CR2669R5_(Rel-17)_eNS_Ph2" w:date="2021-06-22T05:5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ins w:id="10774" w:author="23.502_CR2669R5_(Rel-17)_eNS_Ph2" w:date="2021-06-22T05:57:00Z"/>
                <w:sz w:val="16"/>
                <w:szCs w:val="16"/>
              </w:rPr>
            </w:pPr>
            <w:ins w:id="10775" w:author="23.502_CR2669R5_(Rel-17)_eNS_Ph2" w:date="2021-06-22T05:5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ins w:id="10776" w:author="23.502_CR2669R5_(Rel-17)_eNS_Ph2" w:date="2021-06-22T05:57:00Z"/>
                <w:sz w:val="16"/>
                <w:szCs w:val="16"/>
              </w:rPr>
            </w:pPr>
            <w:ins w:id="10777" w:author="23.502_CR2669R5_(Rel-17)_eNS_Ph2" w:date="2021-06-22T05:57: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ins w:id="10778" w:author="23.502_CR2669R5_(Rel-17)_eNS_Ph2" w:date="2021-06-22T05:57:00Z"/>
                <w:sz w:val="16"/>
                <w:szCs w:val="16"/>
              </w:rPr>
            </w:pPr>
            <w:ins w:id="10779" w:author="23.502_CR2669R5_(Rel-17)_eNS_Ph2" w:date="2021-06-22T05:57:00Z">
              <w:r>
                <w:rPr>
                  <w:sz w:val="16"/>
                  <w:szCs w:val="16"/>
                </w:rPr>
                <w:t>2669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ins w:id="10780" w:author="23.502_CR2669R5_(Rel-17)_eNS_Ph2" w:date="2021-06-22T05:57:00Z"/>
                <w:sz w:val="16"/>
                <w:szCs w:val="16"/>
              </w:rPr>
            </w:pPr>
            <w:ins w:id="10781" w:author="23.502_CR2669R5_(Rel-17)_eNS_Ph2" w:date="2021-06-22T05:57:00Z">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ins w:id="10782" w:author="23.502_CR2669R5_(Rel-17)_eNS_Ph2" w:date="2021-06-22T05:57:00Z"/>
                <w:sz w:val="16"/>
                <w:szCs w:val="16"/>
              </w:rPr>
            </w:pPr>
            <w:ins w:id="10783" w:author="23.502_CR2669R5_(Rel-17)_eNS_Ph2" w:date="2021-06-22T05:5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ins w:id="10784" w:author="23.502_CR2669R5_(Rel-17)_eNS_Ph2" w:date="2021-06-22T05:57:00Z"/>
                <w:sz w:val="16"/>
                <w:szCs w:val="16"/>
              </w:rPr>
            </w:pPr>
            <w:ins w:id="10785" w:author="23.502_CR2669R5_(Rel-17)_eNS_Ph2" w:date="2021-06-22T05:57:00Z">
              <w:r>
                <w:rPr>
                  <w:sz w:val="16"/>
                  <w:szCs w:val="16"/>
                </w:rPr>
                <w:t xml:space="preserve">Service Operations of NSAC for Roaming UEs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ins w:id="10786" w:author="23.502_CR2669R5_(Rel-17)_eNS_Ph2" w:date="2021-06-22T05:57:00Z"/>
                <w:sz w:val="16"/>
                <w:szCs w:val="16"/>
              </w:rPr>
            </w:pPr>
            <w:ins w:id="10787" w:author="23.502_CR2669R5_(Rel-17)_eNS_Ph2" w:date="2021-06-22T05:57:00Z">
              <w:r>
                <w:rPr>
                  <w:sz w:val="16"/>
                  <w:szCs w:val="16"/>
                </w:rPr>
                <w:t>17.1.0</w:t>
              </w:r>
            </w:ins>
          </w:p>
        </w:tc>
      </w:tr>
      <w:tr w:rsidR="00A225D5" w:rsidRPr="00992E87" w14:paraId="2392EE19" w14:textId="77777777" w:rsidTr="0055227A">
        <w:trPr>
          <w:ins w:id="10788" w:author="23.502_CR2670R1_(Rel-17)_eEDGE_5GC" w:date="2021-06-22T06:01:00Z"/>
        </w:trPr>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ins w:id="10789" w:author="23.502_CR2670R1_(Rel-17)_eEDGE_5GC" w:date="2021-06-22T06:01:00Z"/>
                <w:sz w:val="16"/>
                <w:szCs w:val="16"/>
              </w:rPr>
            </w:pPr>
            <w:ins w:id="10790" w:author="23.502_CR2670R1_(Rel-17)_eEDGE_5GC" w:date="2021-06-22T06:0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ins w:id="10791" w:author="23.502_CR2670R1_(Rel-17)_eEDGE_5GC" w:date="2021-06-22T06:01:00Z"/>
                <w:sz w:val="16"/>
                <w:szCs w:val="16"/>
              </w:rPr>
            </w:pPr>
            <w:ins w:id="10792" w:author="23.502_CR2670R1_(Rel-17)_eEDGE_5GC" w:date="2021-06-22T06:0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ins w:id="10793" w:author="23.502_CR2670R1_(Rel-17)_eEDGE_5GC" w:date="2021-06-22T06:01:00Z"/>
                <w:sz w:val="16"/>
                <w:szCs w:val="16"/>
              </w:rPr>
            </w:pPr>
            <w:ins w:id="10794" w:author="23.502_CR2670R1_(Rel-17)_eEDGE_5GC" w:date="2021-06-22T06:01: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ins w:id="10795" w:author="23.502_CR2670R1_(Rel-17)_eEDGE_5GC" w:date="2021-06-22T06:01:00Z"/>
                <w:sz w:val="16"/>
                <w:szCs w:val="16"/>
              </w:rPr>
            </w:pPr>
            <w:ins w:id="10796" w:author="23.502_CR2670R1_(Rel-17)_eEDGE_5GC" w:date="2021-06-22T06:01:00Z">
              <w:r>
                <w:rPr>
                  <w:sz w:val="16"/>
                  <w:szCs w:val="16"/>
                </w:rPr>
                <w:t>2670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ins w:id="10797" w:author="23.502_CR2670R1_(Rel-17)_eEDGE_5GC" w:date="2021-06-22T06:01:00Z"/>
                <w:sz w:val="16"/>
                <w:szCs w:val="16"/>
              </w:rPr>
            </w:pPr>
            <w:ins w:id="10798" w:author="23.502_CR2670R1_(Rel-17)_eEDGE_5GC" w:date="2021-06-22T06: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ins w:id="10799" w:author="23.502_CR2670R1_(Rel-17)_eEDGE_5GC" w:date="2021-06-22T06:01:00Z"/>
                <w:sz w:val="16"/>
                <w:szCs w:val="16"/>
              </w:rPr>
            </w:pPr>
            <w:ins w:id="10800" w:author="23.502_CR2670R1_(Rel-17)_eEDGE_5GC" w:date="2021-06-22T06:0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ins w:id="10801" w:author="23.502_CR2670R1_(Rel-17)_eEDGE_5GC" w:date="2021-06-22T06:01:00Z"/>
                <w:sz w:val="16"/>
                <w:szCs w:val="16"/>
              </w:rPr>
            </w:pPr>
            <w:ins w:id="10802" w:author="23.502_CR2670R1_(Rel-17)_eEDGE_5GC" w:date="2021-06-22T06:01:00Z">
              <w:r>
                <w:rPr>
                  <w:sz w:val="16"/>
                  <w:szCs w:val="16"/>
                </w:rPr>
                <w:t>DNS configuration to 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ins w:id="10803" w:author="23.502_CR2670R1_(Rel-17)_eEDGE_5GC" w:date="2021-06-22T06:01:00Z"/>
                <w:sz w:val="16"/>
                <w:szCs w:val="16"/>
              </w:rPr>
            </w:pPr>
            <w:ins w:id="10804" w:author="23.502_CR2670R1_(Rel-17)_eEDGE_5GC" w:date="2021-06-22T06:01:00Z">
              <w:r>
                <w:rPr>
                  <w:sz w:val="16"/>
                  <w:szCs w:val="16"/>
                </w:rPr>
                <w:t>17.1.0</w:t>
              </w:r>
            </w:ins>
          </w:p>
        </w:tc>
      </w:tr>
      <w:tr w:rsidR="00A225D5" w:rsidRPr="00992E87" w14:paraId="006F1947" w14:textId="77777777" w:rsidTr="0055227A">
        <w:trPr>
          <w:ins w:id="10805" w:author="23.502_CR2672R1_(Rel-17)_TEI17_NIESGU" w:date="2021-06-22T06:06:00Z"/>
        </w:trPr>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ins w:id="10806" w:author="23.502_CR2672R1_(Rel-17)_TEI17_NIESGU" w:date="2021-06-22T06:06:00Z"/>
                <w:sz w:val="16"/>
                <w:szCs w:val="16"/>
              </w:rPr>
            </w:pPr>
            <w:ins w:id="10807" w:author="23.502_CR2672R1_(Rel-17)_TEI17_NIESGU" w:date="2021-06-22T06:0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ins w:id="10808" w:author="23.502_CR2672R1_(Rel-17)_TEI17_NIESGU" w:date="2021-06-22T06:06:00Z"/>
                <w:sz w:val="16"/>
                <w:szCs w:val="16"/>
              </w:rPr>
            </w:pPr>
            <w:ins w:id="10809" w:author="23.502_CR2672R1_(Rel-17)_TEI17_NIESGU" w:date="2021-06-22T06:0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ins w:id="10810" w:author="23.502_CR2672R1_(Rel-17)_TEI17_NIESGU" w:date="2021-06-22T06:06:00Z"/>
                <w:sz w:val="16"/>
                <w:szCs w:val="16"/>
              </w:rPr>
            </w:pPr>
            <w:ins w:id="10811" w:author="23.502_CR2672R1_(Rel-17)_TEI17_NIESGU" w:date="2021-06-22T06:06:00Z">
              <w:r>
                <w:rPr>
                  <w:sz w:val="16"/>
                  <w:szCs w:val="16"/>
                </w:rPr>
                <w:t>SP-210363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ins w:id="10812" w:author="23.502_CR2672R1_(Rel-17)_TEI17_NIESGU" w:date="2021-06-22T06:06:00Z"/>
                <w:sz w:val="16"/>
                <w:szCs w:val="16"/>
              </w:rPr>
            </w:pPr>
            <w:ins w:id="10813" w:author="23.502_CR2672R1_(Rel-17)_TEI17_NIESGU" w:date="2021-06-22T06:06:00Z">
              <w:r>
                <w:rPr>
                  <w:sz w:val="16"/>
                  <w:szCs w:val="16"/>
                </w:rPr>
                <w:t>2672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ins w:id="10814" w:author="23.502_CR2672R1_(Rel-17)_TEI17_NIESGU" w:date="2021-06-22T06:06:00Z"/>
                <w:sz w:val="16"/>
                <w:szCs w:val="16"/>
              </w:rPr>
            </w:pPr>
            <w:ins w:id="10815" w:author="23.502_CR2672R1_(Rel-17)_TEI17_NIESGU" w:date="2021-06-22T06:0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ins w:id="10816" w:author="23.502_CR2672R1_(Rel-17)_TEI17_NIESGU" w:date="2021-06-22T06:06:00Z"/>
                <w:sz w:val="16"/>
                <w:szCs w:val="16"/>
              </w:rPr>
            </w:pPr>
            <w:ins w:id="10817" w:author="23.502_CR2672R1_(Rel-17)_TEI17_NIESGU" w:date="2021-06-22T06:0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ins w:id="10818" w:author="23.502_CR2672R1_(Rel-17)_TEI17_NIESGU" w:date="2021-06-22T06:06:00Z"/>
                <w:sz w:val="16"/>
                <w:szCs w:val="16"/>
              </w:rPr>
            </w:pPr>
            <w:ins w:id="10819" w:author="23.502_CR2672R1_(Rel-17)_TEI17_NIESGU" w:date="2021-06-22T06:06:00Z">
              <w:r>
                <w:rPr>
                  <w:sz w:val="16"/>
                  <w:szCs w:val="16"/>
                </w:rPr>
                <w:t xml:space="preserve">Support GERAN/UTRAN access in SMF+PGW-C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ins w:id="10820" w:author="23.502_CR2672R1_(Rel-17)_TEI17_NIESGU" w:date="2021-06-22T06:06:00Z"/>
                <w:sz w:val="16"/>
                <w:szCs w:val="16"/>
              </w:rPr>
            </w:pPr>
            <w:ins w:id="10821" w:author="23.502_CR2672R1_(Rel-17)_TEI17_NIESGU" w:date="2021-06-22T06:06:00Z">
              <w:r>
                <w:rPr>
                  <w:sz w:val="16"/>
                  <w:szCs w:val="16"/>
                </w:rPr>
                <w:t>17.1.0</w:t>
              </w:r>
            </w:ins>
          </w:p>
        </w:tc>
      </w:tr>
      <w:tr w:rsidR="00A225D5" w:rsidRPr="00992E87" w14:paraId="294833FD" w14:textId="77777777" w:rsidTr="0055227A">
        <w:trPr>
          <w:ins w:id="10822" w:author="23.502_CR2674R1_(Rel-17)_eNS_Ph2" w:date="2021-06-22T06:14:00Z"/>
        </w:trPr>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ins w:id="10823" w:author="23.502_CR2674R1_(Rel-17)_eNS_Ph2" w:date="2021-06-22T06:14:00Z"/>
                <w:sz w:val="16"/>
                <w:szCs w:val="16"/>
              </w:rPr>
            </w:pPr>
            <w:ins w:id="10824" w:author="23.502_CR2674R1_(Rel-17)_eNS_Ph2" w:date="2021-06-22T06:1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ins w:id="10825" w:author="23.502_CR2674R1_(Rel-17)_eNS_Ph2" w:date="2021-06-22T06:14:00Z"/>
                <w:sz w:val="16"/>
                <w:szCs w:val="16"/>
              </w:rPr>
            </w:pPr>
            <w:ins w:id="10826" w:author="23.502_CR2674R1_(Rel-17)_eNS_Ph2" w:date="2021-06-22T06:1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ins w:id="10827" w:author="23.502_CR2674R1_(Rel-17)_eNS_Ph2" w:date="2021-06-22T06:14:00Z"/>
                <w:sz w:val="16"/>
                <w:szCs w:val="16"/>
              </w:rPr>
            </w:pPr>
            <w:ins w:id="10828" w:author="23.502_CR2674R1_(Rel-17)_eNS_Ph2" w:date="2021-06-22T06:14: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ins w:id="10829" w:author="23.502_CR2674R1_(Rel-17)_eNS_Ph2" w:date="2021-06-22T06:14:00Z"/>
                <w:sz w:val="16"/>
                <w:szCs w:val="16"/>
              </w:rPr>
            </w:pPr>
            <w:ins w:id="10830" w:author="23.502_CR2674R1_(Rel-17)_eNS_Ph2" w:date="2021-06-22T06:14:00Z">
              <w:r>
                <w:rPr>
                  <w:sz w:val="16"/>
                  <w:szCs w:val="16"/>
                </w:rPr>
                <w:t>2674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ins w:id="10831" w:author="23.502_CR2674R1_(Rel-17)_eNS_Ph2" w:date="2021-06-22T06:14:00Z"/>
                <w:sz w:val="16"/>
                <w:szCs w:val="16"/>
              </w:rPr>
            </w:pPr>
            <w:ins w:id="10832" w:author="23.502_CR2674R1_(Rel-17)_eNS_Ph2" w:date="2021-06-22T06:1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ins w:id="10833" w:author="23.502_CR2674R1_(Rel-17)_eNS_Ph2" w:date="2021-06-22T06:14:00Z"/>
                <w:sz w:val="16"/>
                <w:szCs w:val="16"/>
              </w:rPr>
            </w:pPr>
            <w:ins w:id="10834" w:author="23.502_CR2674R1_(Rel-17)_eNS_Ph2" w:date="2021-06-22T06:14: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ins w:id="10835" w:author="23.502_CR2674R1_(Rel-17)_eNS_Ph2" w:date="2021-06-22T06:14:00Z"/>
                <w:sz w:val="16"/>
                <w:szCs w:val="16"/>
              </w:rPr>
            </w:pPr>
            <w:ins w:id="10836" w:author="23.502_CR2674R1_(Rel-17)_eNS_Ph2" w:date="2021-06-22T06:14:00Z">
              <w:r>
                <w:rPr>
                  <w:sz w:val="16"/>
                  <w:szCs w:val="16"/>
                </w:rPr>
                <w:t>Add AMF behaviour when EAC is deactive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ins w:id="10837" w:author="23.502_CR2674R1_(Rel-17)_eNS_Ph2" w:date="2021-06-22T06:14:00Z"/>
                <w:sz w:val="16"/>
                <w:szCs w:val="16"/>
              </w:rPr>
            </w:pPr>
            <w:ins w:id="10838" w:author="23.502_CR2674R1_(Rel-17)_eNS_Ph2" w:date="2021-06-22T06:14:00Z">
              <w:r>
                <w:rPr>
                  <w:sz w:val="16"/>
                  <w:szCs w:val="16"/>
                </w:rPr>
                <w:t>17.1.0</w:t>
              </w:r>
            </w:ins>
          </w:p>
        </w:tc>
      </w:tr>
      <w:tr w:rsidR="00A225D5" w:rsidRPr="00992E87" w14:paraId="666A58D2" w14:textId="77777777" w:rsidTr="0055227A">
        <w:trPr>
          <w:ins w:id="10839" w:author="23.502_CR2676R3_(Rel-17)_eNS_Ph2" w:date="2021-06-22T06:15:00Z"/>
        </w:trPr>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ins w:id="10840" w:author="23.502_CR2676R3_(Rel-17)_eNS_Ph2" w:date="2021-06-22T06:15:00Z"/>
                <w:sz w:val="16"/>
                <w:szCs w:val="16"/>
              </w:rPr>
            </w:pPr>
            <w:ins w:id="10841" w:author="23.502_CR2676R3_(Rel-17)_eNS_Ph2" w:date="2021-06-22T06:1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ins w:id="10842" w:author="23.502_CR2676R3_(Rel-17)_eNS_Ph2" w:date="2021-06-22T06:15:00Z"/>
                <w:sz w:val="16"/>
                <w:szCs w:val="16"/>
              </w:rPr>
            </w:pPr>
            <w:ins w:id="10843" w:author="23.502_CR2676R3_(Rel-17)_eNS_Ph2" w:date="2021-06-22T06:1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ins w:id="10844" w:author="23.502_CR2676R3_(Rel-17)_eNS_Ph2" w:date="2021-06-22T06:15:00Z"/>
                <w:sz w:val="16"/>
                <w:szCs w:val="16"/>
              </w:rPr>
            </w:pPr>
            <w:ins w:id="10845" w:author="23.502_CR2676R3_(Rel-17)_eNS_Ph2" w:date="2021-06-22T06:15: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ins w:id="10846" w:author="23.502_CR2676R3_(Rel-17)_eNS_Ph2" w:date="2021-06-22T06:15:00Z"/>
                <w:sz w:val="16"/>
                <w:szCs w:val="16"/>
              </w:rPr>
            </w:pPr>
            <w:ins w:id="10847" w:author="23.502_CR2676R3_(Rel-17)_eNS_Ph2" w:date="2021-06-22T06:15:00Z">
              <w:r>
                <w:rPr>
                  <w:sz w:val="16"/>
                  <w:szCs w:val="16"/>
                </w:rPr>
                <w:t>2676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ins w:id="10848" w:author="23.502_CR2676R3_(Rel-17)_eNS_Ph2" w:date="2021-06-22T06:15:00Z"/>
                <w:sz w:val="16"/>
                <w:szCs w:val="16"/>
              </w:rPr>
            </w:pPr>
            <w:ins w:id="10849" w:author="23.502_CR2676R3_(Rel-17)_eNS_Ph2" w:date="2021-06-22T06:15: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ins w:id="10850" w:author="23.502_CR2676R3_(Rel-17)_eNS_Ph2" w:date="2021-06-22T06:15:00Z"/>
                <w:sz w:val="16"/>
                <w:szCs w:val="16"/>
              </w:rPr>
            </w:pPr>
            <w:ins w:id="10851" w:author="23.502_CR2676R3_(Rel-17)_eNS_Ph2" w:date="2021-06-22T06:1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ins w:id="10852" w:author="23.502_CR2676R3_(Rel-17)_eNS_Ph2" w:date="2021-06-22T06:15:00Z"/>
                <w:sz w:val="16"/>
                <w:szCs w:val="16"/>
              </w:rPr>
            </w:pPr>
            <w:ins w:id="10853" w:author="23.502_CR2676R3_(Rel-17)_eNS_Ph2" w:date="2021-06-22T06:15:00Z">
              <w:r>
                <w:rPr>
                  <w:sz w:val="16"/>
                  <w:szCs w:val="16"/>
                </w:rPr>
                <w:t>PDU Session establishment and modification admission control based on network Slice maximum data rate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ins w:id="10854" w:author="23.502_CR2676R3_(Rel-17)_eNS_Ph2" w:date="2021-06-22T06:15:00Z"/>
                <w:sz w:val="16"/>
                <w:szCs w:val="16"/>
              </w:rPr>
            </w:pPr>
            <w:ins w:id="10855" w:author="23.502_CR2676R3_(Rel-17)_eNS_Ph2" w:date="2021-06-22T06:15:00Z">
              <w:r>
                <w:rPr>
                  <w:sz w:val="16"/>
                  <w:szCs w:val="16"/>
                </w:rPr>
                <w:t>17.1.0</w:t>
              </w:r>
            </w:ins>
          </w:p>
        </w:tc>
      </w:tr>
      <w:tr w:rsidR="00A225D5" w:rsidRPr="00992E87" w14:paraId="634A9438" w14:textId="77777777" w:rsidTr="0055227A">
        <w:trPr>
          <w:ins w:id="10856" w:author="23.502_CR2677R1_(Rel-17)_5G_eLCS_Ph2" w:date="2021-06-22T06:24:00Z"/>
        </w:trPr>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ins w:id="10857" w:author="23.502_CR2677R1_(Rel-17)_5G_eLCS_Ph2" w:date="2021-06-22T06:24:00Z"/>
                <w:sz w:val="16"/>
                <w:szCs w:val="16"/>
              </w:rPr>
            </w:pPr>
            <w:ins w:id="10858" w:author="23.502_CR2677R1_(Rel-17)_5G_eLCS_Ph2" w:date="2021-06-22T06:2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ins w:id="10859" w:author="23.502_CR2677R1_(Rel-17)_5G_eLCS_Ph2" w:date="2021-06-22T06:24:00Z"/>
                <w:sz w:val="16"/>
                <w:szCs w:val="16"/>
              </w:rPr>
            </w:pPr>
            <w:ins w:id="10860" w:author="23.502_CR2677R1_(Rel-17)_5G_eLCS_Ph2" w:date="2021-06-22T06:2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ins w:id="10861" w:author="23.502_CR2677R1_(Rel-17)_5G_eLCS_Ph2" w:date="2021-06-22T06:24:00Z"/>
                <w:sz w:val="16"/>
                <w:szCs w:val="16"/>
              </w:rPr>
            </w:pPr>
            <w:ins w:id="10862" w:author="23.502_CR2677R1_(Rel-17)_5G_eLCS_Ph2" w:date="2021-06-22T06:24:00Z">
              <w:r>
                <w:rPr>
                  <w:sz w:val="16"/>
                  <w:szCs w:val="16"/>
                </w:rPr>
                <w:t>SP-210338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ins w:id="10863" w:author="23.502_CR2677R1_(Rel-17)_5G_eLCS_Ph2" w:date="2021-06-22T06:24:00Z"/>
                <w:sz w:val="16"/>
                <w:szCs w:val="16"/>
              </w:rPr>
            </w:pPr>
            <w:ins w:id="10864" w:author="23.502_CR2677R1_(Rel-17)_5G_eLCS_Ph2" w:date="2021-06-22T06:24:00Z">
              <w:r>
                <w:rPr>
                  <w:sz w:val="16"/>
                  <w:szCs w:val="16"/>
                </w:rPr>
                <w:t>2677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ins w:id="10865" w:author="23.502_CR2677R1_(Rel-17)_5G_eLCS_Ph2" w:date="2021-06-22T06:24:00Z"/>
                <w:sz w:val="16"/>
                <w:szCs w:val="16"/>
              </w:rPr>
            </w:pPr>
            <w:ins w:id="10866" w:author="23.502_CR2677R1_(Rel-17)_5G_eLCS_Ph2" w:date="2021-06-22T06:2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ins w:id="10867" w:author="23.502_CR2677R1_(Rel-17)_5G_eLCS_Ph2" w:date="2021-06-22T06:24:00Z"/>
                <w:sz w:val="16"/>
                <w:szCs w:val="16"/>
              </w:rPr>
            </w:pPr>
            <w:ins w:id="10868" w:author="23.502_CR2677R1_(Rel-17)_5G_eLCS_Ph2" w:date="2021-06-22T06:2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ins w:id="10869" w:author="23.502_CR2677R1_(Rel-17)_5G_eLCS_Ph2" w:date="2021-06-22T06:24:00Z"/>
                <w:sz w:val="16"/>
                <w:szCs w:val="16"/>
              </w:rPr>
            </w:pPr>
            <w:ins w:id="10870" w:author="23.502_CR2677R1_(Rel-17)_5G_eLCS_Ph2" w:date="2021-06-22T06:24:00Z">
              <w:r>
                <w:rPr>
                  <w:sz w:val="16"/>
                  <w:szCs w:val="16"/>
                </w:rPr>
                <w:t>Introduce local location in AMF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ins w:id="10871" w:author="23.502_CR2677R1_(Rel-17)_5G_eLCS_Ph2" w:date="2021-06-22T06:24:00Z"/>
                <w:sz w:val="16"/>
                <w:szCs w:val="16"/>
              </w:rPr>
            </w:pPr>
            <w:ins w:id="10872" w:author="23.502_CR2677R1_(Rel-17)_5G_eLCS_Ph2" w:date="2021-06-22T06:24:00Z">
              <w:r>
                <w:rPr>
                  <w:sz w:val="16"/>
                  <w:szCs w:val="16"/>
                </w:rPr>
                <w:t>17.1.0</w:t>
              </w:r>
            </w:ins>
          </w:p>
        </w:tc>
      </w:tr>
      <w:tr w:rsidR="00A225D5" w:rsidRPr="00992E87" w14:paraId="0466A812" w14:textId="77777777" w:rsidTr="0055227A">
        <w:trPr>
          <w:ins w:id="10873" w:author="23.502_CR2678_(Rel-17)_5G_ProSe" w:date="2021-06-22T06:26:00Z"/>
        </w:trPr>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ins w:id="10874" w:author="23.502_CR2678_(Rel-17)_5G_ProSe" w:date="2021-06-22T06:26:00Z"/>
                <w:sz w:val="16"/>
                <w:szCs w:val="16"/>
              </w:rPr>
            </w:pPr>
            <w:ins w:id="10875" w:author="23.502_CR2678_(Rel-17)_5G_ProSe" w:date="2021-06-22T06:2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ins w:id="10876" w:author="23.502_CR2678_(Rel-17)_5G_ProSe" w:date="2021-06-22T06:26:00Z"/>
                <w:sz w:val="16"/>
                <w:szCs w:val="16"/>
              </w:rPr>
            </w:pPr>
            <w:ins w:id="10877" w:author="23.502_CR2678_(Rel-17)_5G_ProSe" w:date="2021-06-22T06:2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ins w:id="10878" w:author="23.502_CR2678_(Rel-17)_5G_ProSe" w:date="2021-06-22T06:26:00Z"/>
                <w:sz w:val="16"/>
                <w:szCs w:val="16"/>
              </w:rPr>
            </w:pPr>
            <w:ins w:id="10879" w:author="23.502_CR2678_(Rel-17)_5G_ProSe" w:date="2021-06-22T06:26:00Z">
              <w:r>
                <w:rPr>
                  <w:sz w:val="16"/>
                  <w:szCs w:val="16"/>
                </w:rPr>
                <w:t>SP-210340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ins w:id="10880" w:author="23.502_CR2678_(Rel-17)_5G_ProSe" w:date="2021-06-22T06:26:00Z"/>
                <w:sz w:val="16"/>
                <w:szCs w:val="16"/>
              </w:rPr>
            </w:pPr>
            <w:ins w:id="10881" w:author="23.502_CR2678_(Rel-17)_5G_ProSe" w:date="2021-06-22T06:26:00Z">
              <w:r>
                <w:rPr>
                  <w:sz w:val="16"/>
                  <w:szCs w:val="16"/>
                </w:rPr>
                <w:t>2678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ins w:id="10882" w:author="23.502_CR2678_(Rel-17)_5G_ProSe" w:date="2021-06-22T06:26:00Z"/>
                <w:sz w:val="16"/>
                <w:szCs w:val="16"/>
              </w:rPr>
            </w:pPr>
            <w:ins w:id="10883" w:author="23.502_CR2678_(Rel-17)_5G_ProSe" w:date="2021-06-22T06:2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ins w:id="10884" w:author="23.502_CR2678_(Rel-17)_5G_ProSe" w:date="2021-06-22T06:26:00Z"/>
                <w:sz w:val="16"/>
                <w:szCs w:val="16"/>
              </w:rPr>
            </w:pPr>
            <w:ins w:id="10885" w:author="23.502_CR2678_(Rel-17)_5G_ProSe" w:date="2021-06-22T06:2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ins w:id="10886" w:author="23.502_CR2678_(Rel-17)_5G_ProSe" w:date="2021-06-22T06:26:00Z"/>
                <w:sz w:val="16"/>
                <w:szCs w:val="16"/>
              </w:rPr>
            </w:pPr>
            <w:ins w:id="10887" w:author="23.502_CR2678_(Rel-17)_5G_ProSe" w:date="2021-06-22T06:26:00Z">
              <w:r>
                <w:rPr>
                  <w:sz w:val="16"/>
                  <w:szCs w:val="16"/>
                </w:rPr>
                <w:t>NRF service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ins w:id="10888" w:author="23.502_CR2678_(Rel-17)_5G_ProSe" w:date="2021-06-22T06:26:00Z"/>
                <w:sz w:val="16"/>
                <w:szCs w:val="16"/>
              </w:rPr>
            </w:pPr>
            <w:ins w:id="10889" w:author="23.502_CR2678_(Rel-17)_5G_ProSe" w:date="2021-06-22T06:26:00Z">
              <w:r>
                <w:rPr>
                  <w:sz w:val="16"/>
                  <w:szCs w:val="16"/>
                </w:rPr>
                <w:t>17.1.0</w:t>
              </w:r>
            </w:ins>
          </w:p>
        </w:tc>
      </w:tr>
      <w:tr w:rsidR="00A225D5" w:rsidRPr="00992E87" w14:paraId="6ADF6E12" w14:textId="77777777" w:rsidTr="0055227A">
        <w:trPr>
          <w:ins w:id="10890" w:author="23.502_CR2683R3_(Rel-17)_eNS_Ph2" w:date="2021-06-22T06:28:00Z"/>
        </w:trPr>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ins w:id="10891" w:author="23.502_CR2683R3_(Rel-17)_eNS_Ph2" w:date="2021-06-22T06:28:00Z"/>
                <w:sz w:val="16"/>
                <w:szCs w:val="16"/>
              </w:rPr>
            </w:pPr>
            <w:ins w:id="10892" w:author="23.502_CR2683R3_(Rel-17)_eNS_Ph2" w:date="2021-06-22T06:2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ins w:id="10893" w:author="23.502_CR2683R3_(Rel-17)_eNS_Ph2" w:date="2021-06-22T06:28:00Z"/>
                <w:sz w:val="16"/>
                <w:szCs w:val="16"/>
              </w:rPr>
            </w:pPr>
            <w:ins w:id="10894" w:author="23.502_CR2683R3_(Rel-17)_eNS_Ph2" w:date="2021-06-22T06:2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ins w:id="10895" w:author="23.502_CR2683R3_(Rel-17)_eNS_Ph2" w:date="2021-06-22T06:28:00Z"/>
                <w:sz w:val="16"/>
                <w:szCs w:val="16"/>
              </w:rPr>
            </w:pPr>
            <w:ins w:id="10896" w:author="23.502_CR2683R3_(Rel-17)_eNS_Ph2" w:date="2021-06-22T06:28: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ins w:id="10897" w:author="23.502_CR2683R3_(Rel-17)_eNS_Ph2" w:date="2021-06-22T06:28:00Z"/>
                <w:sz w:val="16"/>
                <w:szCs w:val="16"/>
              </w:rPr>
            </w:pPr>
            <w:ins w:id="10898" w:author="23.502_CR2683R3_(Rel-17)_eNS_Ph2" w:date="2021-06-22T06:28:00Z">
              <w:r>
                <w:rPr>
                  <w:sz w:val="16"/>
                  <w:szCs w:val="16"/>
                </w:rPr>
                <w:t>2683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ins w:id="10899" w:author="23.502_CR2683R3_(Rel-17)_eNS_Ph2" w:date="2021-06-22T06:28:00Z"/>
                <w:sz w:val="16"/>
                <w:szCs w:val="16"/>
              </w:rPr>
            </w:pPr>
            <w:ins w:id="10900" w:author="23.502_CR2683R3_(Rel-17)_eNS_Ph2" w:date="2021-06-22T06:28: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ins w:id="10901" w:author="23.502_CR2683R3_(Rel-17)_eNS_Ph2" w:date="2021-06-22T06:28:00Z"/>
                <w:sz w:val="16"/>
                <w:szCs w:val="16"/>
              </w:rPr>
            </w:pPr>
            <w:ins w:id="10902" w:author="23.502_CR2683R3_(Rel-17)_eNS_Ph2" w:date="2021-06-22T06:2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ins w:id="10903" w:author="23.502_CR2683R3_(Rel-17)_eNS_Ph2" w:date="2021-06-22T06:28:00Z"/>
                <w:sz w:val="16"/>
                <w:szCs w:val="16"/>
              </w:rPr>
            </w:pPr>
            <w:ins w:id="10904" w:author="23.502_CR2683R3_(Rel-17)_eNS_Ph2" w:date="2021-06-22T06:28:00Z">
              <w:r>
                <w:rPr>
                  <w:sz w:val="16"/>
                  <w:szCs w:val="16"/>
                </w:rPr>
                <w:t>eNS_502_KI#3_Update of Registration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ins w:id="10905" w:author="23.502_CR2683R3_(Rel-17)_eNS_Ph2" w:date="2021-06-22T06:28:00Z"/>
                <w:sz w:val="16"/>
                <w:szCs w:val="16"/>
              </w:rPr>
            </w:pPr>
            <w:ins w:id="10906" w:author="23.502_CR2683R3_(Rel-17)_eNS_Ph2" w:date="2021-06-22T06:28:00Z">
              <w:r>
                <w:rPr>
                  <w:sz w:val="16"/>
                  <w:szCs w:val="16"/>
                </w:rPr>
                <w:t>17.1.0</w:t>
              </w:r>
            </w:ins>
          </w:p>
        </w:tc>
      </w:tr>
      <w:tr w:rsidR="00685B7C" w:rsidRPr="00992E87" w14:paraId="5BF5C5CB" w14:textId="77777777" w:rsidTr="0055227A">
        <w:trPr>
          <w:ins w:id="10907" w:author="23.502_CR2687R2_(Rel-17)_eEDGE_5GC" w:date="2021-06-22T06:31:00Z"/>
        </w:trPr>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ins w:id="10908" w:author="23.502_CR2687R2_(Rel-17)_eEDGE_5GC" w:date="2021-06-22T06:31:00Z"/>
                <w:sz w:val="16"/>
                <w:szCs w:val="16"/>
              </w:rPr>
            </w:pPr>
            <w:ins w:id="10909" w:author="23.502_CR2687R2_(Rel-17)_eEDGE_5GC" w:date="2021-06-22T06:3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ins w:id="10910" w:author="23.502_CR2687R2_(Rel-17)_eEDGE_5GC" w:date="2021-06-22T06:31:00Z"/>
                <w:sz w:val="16"/>
                <w:szCs w:val="16"/>
              </w:rPr>
            </w:pPr>
            <w:ins w:id="10911" w:author="23.502_CR2687R2_(Rel-17)_eEDGE_5GC" w:date="2021-06-22T06:3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ins w:id="10912" w:author="23.502_CR2687R2_(Rel-17)_eEDGE_5GC" w:date="2021-06-22T06:31:00Z"/>
                <w:sz w:val="16"/>
                <w:szCs w:val="16"/>
              </w:rPr>
            </w:pPr>
            <w:ins w:id="10913" w:author="23.502_CR2687R2_(Rel-17)_eEDGE_5GC" w:date="2021-06-22T06:32: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ins w:id="10914" w:author="23.502_CR2687R2_(Rel-17)_eEDGE_5GC" w:date="2021-06-22T06:31:00Z"/>
                <w:sz w:val="16"/>
                <w:szCs w:val="16"/>
              </w:rPr>
            </w:pPr>
            <w:ins w:id="10915" w:author="23.502_CR2687R2_(Rel-17)_eEDGE_5GC" w:date="2021-06-22T06:31:00Z">
              <w:r>
                <w:rPr>
                  <w:sz w:val="16"/>
                  <w:szCs w:val="16"/>
                </w:rPr>
                <w:t>2687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ins w:id="10916" w:author="23.502_CR2687R2_(Rel-17)_eEDGE_5GC" w:date="2021-06-22T06:31:00Z"/>
                <w:sz w:val="16"/>
                <w:szCs w:val="16"/>
              </w:rPr>
            </w:pPr>
            <w:ins w:id="10917" w:author="23.502_CR2687R2_(Rel-17)_eEDGE_5GC" w:date="2021-06-22T06:3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ins w:id="10918" w:author="23.502_CR2687R2_(Rel-17)_eEDGE_5GC" w:date="2021-06-22T06:31:00Z"/>
                <w:sz w:val="16"/>
                <w:szCs w:val="16"/>
              </w:rPr>
            </w:pPr>
            <w:ins w:id="10919" w:author="23.502_CR2687R2_(Rel-17)_eEDGE_5GC" w:date="2021-06-22T06:3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ins w:id="10920" w:author="23.502_CR2687R2_(Rel-17)_eEDGE_5GC" w:date="2021-06-22T06:31:00Z"/>
                <w:sz w:val="16"/>
                <w:szCs w:val="16"/>
              </w:rPr>
            </w:pPr>
            <w:ins w:id="10921" w:author="23.502_CR2687R2_(Rel-17)_eEDGE_5GC" w:date="2021-06-22T06:31:00Z">
              <w:r>
                <w:rPr>
                  <w:sz w:val="16"/>
                  <w:szCs w:val="16"/>
                </w:rPr>
                <w:t xml:space="preserve">The introduction of UPF Service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ins w:id="10922" w:author="23.502_CR2687R2_(Rel-17)_eEDGE_5GC" w:date="2021-06-22T06:31:00Z"/>
                <w:sz w:val="16"/>
                <w:szCs w:val="16"/>
              </w:rPr>
            </w:pPr>
            <w:ins w:id="10923" w:author="23.502_CR2687R2_(Rel-17)_eEDGE_5GC" w:date="2021-06-22T06:31:00Z">
              <w:r>
                <w:rPr>
                  <w:sz w:val="16"/>
                  <w:szCs w:val="16"/>
                </w:rPr>
                <w:t>17.1.0</w:t>
              </w:r>
            </w:ins>
          </w:p>
        </w:tc>
      </w:tr>
      <w:tr w:rsidR="00685B7C" w:rsidRPr="00992E87" w14:paraId="777B0983" w14:textId="77777777" w:rsidTr="0055227A">
        <w:trPr>
          <w:ins w:id="10924" w:author="23.502_CR2688R1_(Rel-17)_eNA_Ph2" w:date="2021-06-22T06:37:00Z"/>
        </w:trPr>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ins w:id="10925" w:author="23.502_CR2688R1_(Rel-17)_eNA_Ph2" w:date="2021-06-22T06:37:00Z"/>
                <w:sz w:val="16"/>
                <w:szCs w:val="16"/>
              </w:rPr>
            </w:pPr>
            <w:ins w:id="10926" w:author="23.502_CR2688R1_(Rel-17)_eNA_Ph2" w:date="2021-06-22T06:3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ins w:id="10927" w:author="23.502_CR2688R1_(Rel-17)_eNA_Ph2" w:date="2021-06-22T06:37:00Z"/>
                <w:sz w:val="16"/>
                <w:szCs w:val="16"/>
              </w:rPr>
            </w:pPr>
            <w:ins w:id="10928" w:author="23.502_CR2688R1_(Rel-17)_eNA_Ph2" w:date="2021-06-22T06:3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ins w:id="10929" w:author="23.502_CR2688R1_(Rel-17)_eNA_Ph2" w:date="2021-06-22T06:37:00Z"/>
                <w:sz w:val="16"/>
                <w:szCs w:val="16"/>
              </w:rPr>
            </w:pPr>
            <w:ins w:id="10930" w:author="23.502_CR2688R1_(Rel-17)_eNA_Ph2" w:date="2021-06-22T06:37: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ins w:id="10931" w:author="23.502_CR2688R1_(Rel-17)_eNA_Ph2" w:date="2021-06-22T06:37:00Z"/>
                <w:sz w:val="16"/>
                <w:szCs w:val="16"/>
              </w:rPr>
            </w:pPr>
            <w:ins w:id="10932" w:author="23.502_CR2688R1_(Rel-17)_eNA_Ph2" w:date="2021-06-22T06:37:00Z">
              <w:r>
                <w:rPr>
                  <w:sz w:val="16"/>
                  <w:szCs w:val="16"/>
                </w:rPr>
                <w:t>2688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ins w:id="10933" w:author="23.502_CR2688R1_(Rel-17)_eNA_Ph2" w:date="2021-06-22T06:37:00Z"/>
                <w:sz w:val="16"/>
                <w:szCs w:val="16"/>
              </w:rPr>
            </w:pPr>
            <w:ins w:id="10934" w:author="23.502_CR2688R1_(Rel-17)_eNA_Ph2" w:date="2021-06-22T06:3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ins w:id="10935" w:author="23.502_CR2688R1_(Rel-17)_eNA_Ph2" w:date="2021-06-22T06:37:00Z"/>
                <w:sz w:val="16"/>
                <w:szCs w:val="16"/>
              </w:rPr>
            </w:pPr>
            <w:ins w:id="10936" w:author="23.502_CR2688R1_(Rel-17)_eNA_Ph2" w:date="2021-06-22T06:37: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ins w:id="10937" w:author="23.502_CR2688R1_(Rel-17)_eNA_Ph2" w:date="2021-06-22T06:37:00Z"/>
                <w:sz w:val="16"/>
                <w:szCs w:val="16"/>
              </w:rPr>
            </w:pPr>
            <w:ins w:id="10938" w:author="23.502_CR2688R1_(Rel-17)_eNA_Ph2" w:date="2021-06-22T06:37:00Z">
              <w:r>
                <w:rPr>
                  <w:sz w:val="16"/>
                  <w:szCs w:val="16"/>
                </w:rPr>
                <w:t>Update to Nnssf_NSRestriction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ins w:id="10939" w:author="23.502_CR2688R1_(Rel-17)_eNA_Ph2" w:date="2021-06-22T06:37:00Z"/>
                <w:sz w:val="16"/>
                <w:szCs w:val="16"/>
              </w:rPr>
            </w:pPr>
            <w:ins w:id="10940" w:author="23.502_CR2688R1_(Rel-17)_eNA_Ph2" w:date="2021-06-22T06:37:00Z">
              <w:r>
                <w:rPr>
                  <w:sz w:val="16"/>
                  <w:szCs w:val="16"/>
                </w:rPr>
                <w:t>17.1.0</w:t>
              </w:r>
            </w:ins>
          </w:p>
        </w:tc>
      </w:tr>
      <w:tr w:rsidR="006C03A0" w:rsidRPr="00992E87" w14:paraId="42E7B089" w14:textId="77777777" w:rsidTr="0055227A">
        <w:trPr>
          <w:ins w:id="10941" w:author="23.502_CR2689_(Rel-17)_eNA_Ph2" w:date="2021-06-22T06:50:00Z"/>
        </w:trPr>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ins w:id="10942" w:author="23.502_CR2689_(Rel-17)_eNA_Ph2" w:date="2021-06-22T06:50:00Z"/>
                <w:sz w:val="16"/>
                <w:szCs w:val="16"/>
              </w:rPr>
            </w:pPr>
            <w:ins w:id="10943" w:author="23.502_CR2689_(Rel-17)_eNA_Ph2" w:date="2021-06-22T06:5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ins w:id="10944" w:author="23.502_CR2689_(Rel-17)_eNA_Ph2" w:date="2021-06-22T06:50:00Z"/>
                <w:sz w:val="16"/>
                <w:szCs w:val="16"/>
              </w:rPr>
            </w:pPr>
            <w:ins w:id="10945" w:author="23.502_CR2689_(Rel-17)_eNA_Ph2" w:date="2021-06-22T06:50: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ins w:id="10946" w:author="23.502_CR2689_(Rel-17)_eNA_Ph2" w:date="2021-06-22T06:50:00Z"/>
                <w:sz w:val="16"/>
                <w:szCs w:val="16"/>
              </w:rPr>
            </w:pPr>
            <w:ins w:id="10947" w:author="23.502_CR2689_(Rel-17)_eNA_Ph2" w:date="2021-06-22T06:50: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ins w:id="10948" w:author="23.502_CR2689_(Rel-17)_eNA_Ph2" w:date="2021-06-22T06:50:00Z"/>
                <w:sz w:val="16"/>
                <w:szCs w:val="16"/>
              </w:rPr>
            </w:pPr>
            <w:ins w:id="10949" w:author="23.502_CR2689_(Rel-17)_eNA_Ph2" w:date="2021-06-22T06:50:00Z">
              <w:r>
                <w:rPr>
                  <w:sz w:val="16"/>
                  <w:szCs w:val="16"/>
                </w:rPr>
                <w:t>2689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ins w:id="10950" w:author="23.502_CR2689_(Rel-17)_eNA_Ph2" w:date="2021-06-22T06:50:00Z"/>
                <w:sz w:val="16"/>
                <w:szCs w:val="16"/>
              </w:rPr>
            </w:pPr>
            <w:ins w:id="10951" w:author="23.502_CR2689_(Rel-17)_eNA_Ph2" w:date="2021-06-22T06:5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ins w:id="10952" w:author="23.502_CR2689_(Rel-17)_eNA_Ph2" w:date="2021-06-22T06:50:00Z"/>
                <w:sz w:val="16"/>
                <w:szCs w:val="16"/>
              </w:rPr>
            </w:pPr>
            <w:ins w:id="10953" w:author="23.502_CR2689_(Rel-17)_eNA_Ph2" w:date="2021-06-22T06: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ins w:id="10954" w:author="23.502_CR2689_(Rel-17)_eNA_Ph2" w:date="2021-06-22T06:50:00Z"/>
                <w:sz w:val="16"/>
                <w:szCs w:val="16"/>
              </w:rPr>
            </w:pPr>
            <w:ins w:id="10955" w:author="23.502_CR2689_(Rel-17)_eNA_Ph2" w:date="2021-06-22T06:50:00Z">
              <w:r>
                <w:rPr>
                  <w:sz w:val="16"/>
                  <w:szCs w:val="16"/>
                </w:rPr>
                <w:t>Corrections to partitioning criteria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ins w:id="10956" w:author="23.502_CR2689_(Rel-17)_eNA_Ph2" w:date="2021-06-22T06:50:00Z"/>
                <w:sz w:val="16"/>
                <w:szCs w:val="16"/>
              </w:rPr>
            </w:pPr>
            <w:ins w:id="10957" w:author="23.502_CR2689_(Rel-17)_eNA_Ph2" w:date="2021-06-22T06:50:00Z">
              <w:r>
                <w:rPr>
                  <w:sz w:val="16"/>
                  <w:szCs w:val="16"/>
                </w:rPr>
                <w:t>17.1.0</w:t>
              </w:r>
            </w:ins>
          </w:p>
        </w:tc>
      </w:tr>
      <w:tr w:rsidR="006C03A0" w:rsidRPr="00992E87" w14:paraId="06AEA43D" w14:textId="77777777" w:rsidTr="0055227A">
        <w:trPr>
          <w:ins w:id="10958" w:author="23.502_CR2690R1_(Rel-17)_eNA_Ph2" w:date="2021-06-22T07:02:00Z"/>
        </w:trPr>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ins w:id="10959" w:author="23.502_CR2690R1_(Rel-17)_eNA_Ph2" w:date="2021-06-22T07:02:00Z"/>
                <w:sz w:val="16"/>
                <w:szCs w:val="16"/>
              </w:rPr>
            </w:pPr>
            <w:ins w:id="10960" w:author="23.502_CR2690R1_(Rel-17)_eNA_Ph2" w:date="2021-06-22T07:0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ins w:id="10961" w:author="23.502_CR2690R1_(Rel-17)_eNA_Ph2" w:date="2021-06-22T07:02:00Z"/>
                <w:sz w:val="16"/>
                <w:szCs w:val="16"/>
              </w:rPr>
            </w:pPr>
            <w:ins w:id="10962" w:author="23.502_CR2690R1_(Rel-17)_eNA_Ph2" w:date="2021-06-22T07:0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ins w:id="10963" w:author="23.502_CR2690R1_(Rel-17)_eNA_Ph2" w:date="2021-06-22T07:02:00Z"/>
                <w:sz w:val="16"/>
                <w:szCs w:val="16"/>
              </w:rPr>
            </w:pPr>
            <w:ins w:id="10964" w:author="23.502_CR2690R1_(Rel-17)_eNA_Ph2" w:date="2021-06-22T07:02: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ins w:id="10965" w:author="23.502_CR2690R1_(Rel-17)_eNA_Ph2" w:date="2021-06-22T07:02:00Z"/>
                <w:sz w:val="16"/>
                <w:szCs w:val="16"/>
              </w:rPr>
            </w:pPr>
            <w:ins w:id="10966" w:author="23.502_CR2690R1_(Rel-17)_eNA_Ph2" w:date="2021-06-22T07:02:00Z">
              <w:r>
                <w:rPr>
                  <w:sz w:val="16"/>
                  <w:szCs w:val="16"/>
                </w:rPr>
                <w:t>2690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ins w:id="10967" w:author="23.502_CR2690R1_(Rel-17)_eNA_Ph2" w:date="2021-06-22T07:02:00Z"/>
                <w:sz w:val="16"/>
                <w:szCs w:val="16"/>
              </w:rPr>
            </w:pPr>
            <w:ins w:id="10968" w:author="23.502_CR2690R1_(Rel-17)_eNA_Ph2" w:date="2021-06-22T07: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ins w:id="10969" w:author="23.502_CR2690R1_(Rel-17)_eNA_Ph2" w:date="2021-06-22T07:02:00Z"/>
                <w:sz w:val="16"/>
                <w:szCs w:val="16"/>
              </w:rPr>
            </w:pPr>
            <w:ins w:id="10970" w:author="23.502_CR2690R1_(Rel-17)_eNA_Ph2" w:date="2021-06-22T07:0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ins w:id="10971" w:author="23.502_CR2690R1_(Rel-17)_eNA_Ph2" w:date="2021-06-22T07:02:00Z"/>
                <w:sz w:val="16"/>
                <w:szCs w:val="16"/>
              </w:rPr>
            </w:pPr>
            <w:ins w:id="10972" w:author="23.502_CR2690R1_(Rel-17)_eNA_Ph2" w:date="2021-06-22T07:02:00Z">
              <w:r>
                <w:rPr>
                  <w:sz w:val="16"/>
                  <w:szCs w:val="16"/>
                </w:rPr>
                <w:t>eNA KI#8 mapping between UE IP address and UE ID -23.502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ins w:id="10973" w:author="23.502_CR2690R1_(Rel-17)_eNA_Ph2" w:date="2021-06-22T07:02:00Z"/>
                <w:sz w:val="16"/>
                <w:szCs w:val="16"/>
              </w:rPr>
            </w:pPr>
            <w:ins w:id="10974" w:author="23.502_CR2690R1_(Rel-17)_eNA_Ph2" w:date="2021-06-22T07:02:00Z">
              <w:r>
                <w:rPr>
                  <w:sz w:val="16"/>
                  <w:szCs w:val="16"/>
                </w:rPr>
                <w:t>17.1.0</w:t>
              </w:r>
            </w:ins>
          </w:p>
        </w:tc>
      </w:tr>
      <w:tr w:rsidR="006C03A0" w:rsidRPr="00992E87" w14:paraId="7D63D28E" w14:textId="77777777" w:rsidTr="0055227A">
        <w:trPr>
          <w:ins w:id="10975" w:author="23.502_CR2691R1_(Rel-17)_5G_AIS, IIOT" w:date="2021-06-22T07:05:00Z"/>
        </w:trPr>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ins w:id="10976" w:author="23.502_CR2691R1_(Rel-17)_5G_AIS, IIOT" w:date="2021-06-22T07:05:00Z"/>
                <w:sz w:val="16"/>
                <w:szCs w:val="16"/>
              </w:rPr>
            </w:pPr>
            <w:ins w:id="10977" w:author="23.502_CR2691R1_(Rel-17)_5G_AIS, IIOT" w:date="2021-06-22T07:0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ins w:id="10978" w:author="23.502_CR2691R1_(Rel-17)_5G_AIS, IIOT" w:date="2021-06-22T07:05:00Z"/>
                <w:sz w:val="16"/>
                <w:szCs w:val="16"/>
              </w:rPr>
            </w:pPr>
            <w:ins w:id="10979" w:author="23.502_CR2691R1_(Rel-17)_5G_AIS, IIOT" w:date="2021-06-22T07:0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ins w:id="10980" w:author="23.502_CR2691R1_(Rel-17)_5G_AIS, IIOT" w:date="2021-06-22T07:05:00Z"/>
                <w:sz w:val="16"/>
                <w:szCs w:val="16"/>
              </w:rPr>
            </w:pPr>
            <w:ins w:id="10981" w:author="23.502_CR2691R1_(Rel-17)_5G_AIS, IIOT" w:date="2021-06-22T07:05:00Z">
              <w:r>
                <w:rPr>
                  <w:sz w:val="16"/>
                  <w:szCs w:val="16"/>
                </w:rPr>
                <w:t>SP-210337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ins w:id="10982" w:author="23.502_CR2691R1_(Rel-17)_5G_AIS, IIOT" w:date="2021-06-22T07:05:00Z"/>
                <w:sz w:val="16"/>
                <w:szCs w:val="16"/>
              </w:rPr>
            </w:pPr>
            <w:ins w:id="10983" w:author="23.502_CR2691R1_(Rel-17)_5G_AIS, IIOT" w:date="2021-06-22T07:05:00Z">
              <w:r>
                <w:rPr>
                  <w:sz w:val="16"/>
                  <w:szCs w:val="16"/>
                </w:rPr>
                <w:t>2691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ins w:id="10984" w:author="23.502_CR2691R1_(Rel-17)_5G_AIS, IIOT" w:date="2021-06-22T07:05:00Z"/>
                <w:sz w:val="16"/>
                <w:szCs w:val="16"/>
              </w:rPr>
            </w:pPr>
            <w:ins w:id="10985" w:author="23.502_CR2691R1_(Rel-17)_5G_AIS, IIOT" w:date="2021-06-22T07:0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ins w:id="10986" w:author="23.502_CR2691R1_(Rel-17)_5G_AIS, IIOT" w:date="2021-06-22T07:05:00Z"/>
                <w:sz w:val="16"/>
                <w:szCs w:val="16"/>
              </w:rPr>
            </w:pPr>
            <w:ins w:id="10987" w:author="23.502_CR2691R1_(Rel-17)_5G_AIS, IIOT" w:date="2021-06-22T07:0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ins w:id="10988" w:author="23.502_CR2691R1_(Rel-17)_5G_AIS, IIOT" w:date="2021-06-22T07:05:00Z"/>
                <w:sz w:val="16"/>
                <w:szCs w:val="16"/>
              </w:rPr>
            </w:pPr>
            <w:ins w:id="10989" w:author="23.502_CR2691R1_(Rel-17)_5G_AIS, IIOT" w:date="2021-06-22T07:05:00Z">
              <w:r>
                <w:rPr>
                  <w:sz w:val="16"/>
                  <w:szCs w:val="16"/>
                </w:rPr>
                <w:t>AF session setup and update with required QoS procedure for trusted domain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ins w:id="10990" w:author="23.502_CR2691R1_(Rel-17)_5G_AIS, IIOT" w:date="2021-06-22T07:05:00Z"/>
                <w:sz w:val="16"/>
                <w:szCs w:val="16"/>
              </w:rPr>
            </w:pPr>
            <w:ins w:id="10991" w:author="23.502_CR2691R1_(Rel-17)_5G_AIS, IIOT" w:date="2021-06-22T07:05:00Z">
              <w:r>
                <w:rPr>
                  <w:sz w:val="16"/>
                  <w:szCs w:val="16"/>
                </w:rPr>
                <w:t>17.1.0</w:t>
              </w:r>
            </w:ins>
          </w:p>
        </w:tc>
      </w:tr>
      <w:tr w:rsidR="006C03A0" w:rsidRPr="00992E87" w14:paraId="695CA2AB" w14:textId="77777777" w:rsidTr="0055227A">
        <w:trPr>
          <w:ins w:id="10992" w:author="23.502_CR2692_(Rel-17)_eNA_Ph2" w:date="2021-06-22T07:06:00Z"/>
        </w:trPr>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ins w:id="10993" w:author="23.502_CR2692_(Rel-17)_eNA_Ph2" w:date="2021-06-22T07:06:00Z"/>
                <w:sz w:val="16"/>
                <w:szCs w:val="16"/>
              </w:rPr>
            </w:pPr>
            <w:ins w:id="10994" w:author="23.502_CR2692_(Rel-17)_eNA_Ph2" w:date="2021-06-22T07:0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ins w:id="10995" w:author="23.502_CR2692_(Rel-17)_eNA_Ph2" w:date="2021-06-22T07:06:00Z"/>
                <w:sz w:val="16"/>
                <w:szCs w:val="16"/>
              </w:rPr>
            </w:pPr>
            <w:ins w:id="10996" w:author="23.502_CR2692_(Rel-17)_eNA_Ph2" w:date="2021-06-22T07:0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ins w:id="10997" w:author="23.502_CR2692_(Rel-17)_eNA_Ph2" w:date="2021-06-22T07:06:00Z"/>
                <w:sz w:val="16"/>
                <w:szCs w:val="16"/>
              </w:rPr>
            </w:pPr>
            <w:ins w:id="10998" w:author="23.502_CR2692_(Rel-17)_eNA_Ph2" w:date="2021-06-22T07:06: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ins w:id="10999" w:author="23.502_CR2692_(Rel-17)_eNA_Ph2" w:date="2021-06-22T07:06:00Z"/>
                <w:sz w:val="16"/>
                <w:szCs w:val="16"/>
              </w:rPr>
            </w:pPr>
            <w:ins w:id="11000" w:author="23.502_CR2692_(Rel-17)_eNA_Ph2" w:date="2021-06-22T07:06:00Z">
              <w:r>
                <w:rPr>
                  <w:sz w:val="16"/>
                  <w:szCs w:val="16"/>
                </w:rPr>
                <w:t>2692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ins w:id="11001" w:author="23.502_CR2692_(Rel-17)_eNA_Ph2" w:date="2021-06-22T07:0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ins w:id="11002" w:author="23.502_CR2692_(Rel-17)_eNA_Ph2" w:date="2021-06-22T07:06:00Z"/>
                <w:sz w:val="16"/>
                <w:szCs w:val="16"/>
              </w:rPr>
            </w:pPr>
            <w:ins w:id="11003" w:author="23.502_CR2692_(Rel-17)_eNA_Ph2" w:date="2021-06-22T07:0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ins w:id="11004" w:author="23.502_CR2692_(Rel-17)_eNA_Ph2" w:date="2021-06-22T07:06:00Z"/>
                <w:sz w:val="16"/>
                <w:szCs w:val="16"/>
              </w:rPr>
            </w:pPr>
            <w:ins w:id="11005" w:author="23.502_CR2692_(Rel-17)_eNA_Ph2" w:date="2021-06-22T07:06:00Z">
              <w:r>
                <w:rPr>
                  <w:sz w:val="16"/>
                  <w:szCs w:val="16"/>
                </w:rPr>
                <w:t>Addressing EN on Binding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ins w:id="11006" w:author="23.502_CR2692_(Rel-17)_eNA_Ph2" w:date="2021-06-22T07:06:00Z"/>
                <w:sz w:val="16"/>
                <w:szCs w:val="16"/>
              </w:rPr>
            </w:pPr>
            <w:ins w:id="11007" w:author="23.502_CR2692_(Rel-17)_eNA_Ph2" w:date="2021-06-22T07:06:00Z">
              <w:r>
                <w:rPr>
                  <w:sz w:val="16"/>
                  <w:szCs w:val="16"/>
                </w:rPr>
                <w:t>17.1.0</w:t>
              </w:r>
            </w:ins>
          </w:p>
        </w:tc>
      </w:tr>
      <w:tr w:rsidR="006C03A0" w:rsidRPr="00992E87" w14:paraId="162B629B" w14:textId="77777777" w:rsidTr="0055227A">
        <w:trPr>
          <w:ins w:id="11008" w:author="23.502_CR2698_(Rel-17)_eNA_Ph2" w:date="2021-06-22T07:08:00Z"/>
        </w:trPr>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ins w:id="11009" w:author="23.502_CR2698_(Rel-17)_eNA_Ph2" w:date="2021-06-22T07:08:00Z"/>
                <w:sz w:val="16"/>
                <w:szCs w:val="16"/>
              </w:rPr>
            </w:pPr>
            <w:ins w:id="11010" w:author="23.502_CR2698_(Rel-17)_eNA_Ph2" w:date="2021-06-22T07:0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ins w:id="11011" w:author="23.502_CR2698_(Rel-17)_eNA_Ph2" w:date="2021-06-22T07:08:00Z"/>
                <w:sz w:val="16"/>
                <w:szCs w:val="16"/>
              </w:rPr>
            </w:pPr>
            <w:ins w:id="11012" w:author="23.502_CR2698_(Rel-17)_eNA_Ph2" w:date="2021-06-22T07:0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ins w:id="11013" w:author="23.502_CR2698_(Rel-17)_eNA_Ph2" w:date="2021-06-22T07:08:00Z"/>
                <w:sz w:val="16"/>
                <w:szCs w:val="16"/>
              </w:rPr>
            </w:pPr>
            <w:ins w:id="11014" w:author="23.502_CR2698_(Rel-17)_eNA_Ph2" w:date="2021-06-22T07:08: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ins w:id="11015" w:author="23.502_CR2698_(Rel-17)_eNA_Ph2" w:date="2021-06-22T07:08:00Z"/>
                <w:sz w:val="16"/>
                <w:szCs w:val="16"/>
              </w:rPr>
            </w:pPr>
            <w:ins w:id="11016" w:author="23.502_CR2698_(Rel-17)_eNA_Ph2" w:date="2021-06-22T07:08:00Z">
              <w:r>
                <w:rPr>
                  <w:sz w:val="16"/>
                  <w:szCs w:val="16"/>
                </w:rPr>
                <w:t>2698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ins w:id="11017" w:author="23.502_CR2698_(Rel-17)_eNA_Ph2" w:date="2021-06-22T07:08:00Z"/>
                <w:sz w:val="16"/>
                <w:szCs w:val="16"/>
              </w:rPr>
            </w:pPr>
            <w:ins w:id="11018" w:author="23.502_CR2698_(Rel-17)_eNA_Ph2" w:date="2021-06-22T07:0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ins w:id="11019" w:author="23.502_CR2698_(Rel-17)_eNA_Ph2" w:date="2021-06-22T07:08:00Z"/>
                <w:sz w:val="16"/>
                <w:szCs w:val="16"/>
              </w:rPr>
            </w:pPr>
            <w:ins w:id="11020" w:author="23.502_CR2698_(Rel-17)_eNA_Ph2" w:date="2021-06-22T07:0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ins w:id="11021" w:author="23.502_CR2698_(Rel-17)_eNA_Ph2" w:date="2021-06-22T07:08:00Z"/>
                <w:sz w:val="16"/>
                <w:szCs w:val="16"/>
              </w:rPr>
            </w:pPr>
            <w:ins w:id="11022" w:author="23.502_CR2698_(Rel-17)_eNA_Ph2" w:date="2021-06-22T07:08:00Z">
              <w:r>
                <w:rPr>
                  <w:sz w:val="16"/>
                  <w:szCs w:val="16"/>
                </w:rPr>
                <w:t xml:space="preserve">Update to NRF NF Discovery request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ins w:id="11023" w:author="23.502_CR2698_(Rel-17)_eNA_Ph2" w:date="2021-06-22T07:08:00Z"/>
                <w:sz w:val="16"/>
                <w:szCs w:val="16"/>
              </w:rPr>
            </w:pPr>
            <w:ins w:id="11024" w:author="23.502_CR2698_(Rel-17)_eNA_Ph2" w:date="2021-06-22T07:08:00Z">
              <w:r>
                <w:rPr>
                  <w:sz w:val="16"/>
                  <w:szCs w:val="16"/>
                </w:rPr>
                <w:t>17.1.0</w:t>
              </w:r>
            </w:ins>
          </w:p>
        </w:tc>
      </w:tr>
      <w:tr w:rsidR="006C03A0" w:rsidRPr="00992E87" w14:paraId="6CEF7603" w14:textId="77777777" w:rsidTr="0055227A">
        <w:trPr>
          <w:ins w:id="11025" w:author="23.502_CR2699R1_(Rel-17)_eNA_Ph2" w:date="2021-06-22T07:09:00Z"/>
        </w:trPr>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ins w:id="11026" w:author="23.502_CR2699R1_(Rel-17)_eNA_Ph2" w:date="2021-06-22T07:09:00Z"/>
                <w:sz w:val="16"/>
                <w:szCs w:val="16"/>
              </w:rPr>
            </w:pPr>
            <w:ins w:id="11027" w:author="23.502_CR2699R1_(Rel-17)_eNA_Ph2" w:date="2021-06-22T07:0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ins w:id="11028" w:author="23.502_CR2699R1_(Rel-17)_eNA_Ph2" w:date="2021-06-22T07:09:00Z"/>
                <w:sz w:val="16"/>
                <w:szCs w:val="16"/>
              </w:rPr>
            </w:pPr>
            <w:ins w:id="11029" w:author="23.502_CR2699R1_(Rel-17)_eNA_Ph2" w:date="2021-06-22T07:0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ins w:id="11030" w:author="23.502_CR2699R1_(Rel-17)_eNA_Ph2" w:date="2021-06-22T07:09:00Z"/>
                <w:sz w:val="16"/>
                <w:szCs w:val="16"/>
              </w:rPr>
            </w:pPr>
            <w:ins w:id="11031" w:author="23.502_CR2699R1_(Rel-17)_eNA_Ph2" w:date="2021-06-22T07:09: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ins w:id="11032" w:author="23.502_CR2699R1_(Rel-17)_eNA_Ph2" w:date="2021-06-22T07:09:00Z"/>
                <w:sz w:val="16"/>
                <w:szCs w:val="16"/>
              </w:rPr>
            </w:pPr>
            <w:ins w:id="11033" w:author="23.502_CR2699R1_(Rel-17)_eNA_Ph2" w:date="2021-06-22T07:09:00Z">
              <w:r>
                <w:rPr>
                  <w:sz w:val="16"/>
                  <w:szCs w:val="16"/>
                </w:rPr>
                <w:t>2699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ins w:id="11034" w:author="23.502_CR2699R1_(Rel-17)_eNA_Ph2" w:date="2021-06-22T07:09:00Z"/>
                <w:sz w:val="16"/>
                <w:szCs w:val="16"/>
              </w:rPr>
            </w:pPr>
            <w:ins w:id="11035" w:author="23.502_CR2699R1_(Rel-17)_eNA_Ph2" w:date="2021-06-22T07: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ins w:id="11036" w:author="23.502_CR2699R1_(Rel-17)_eNA_Ph2" w:date="2021-06-22T07:09:00Z"/>
                <w:sz w:val="16"/>
                <w:szCs w:val="16"/>
              </w:rPr>
            </w:pPr>
            <w:ins w:id="11037" w:author="23.502_CR2699R1_(Rel-17)_eNA_Ph2" w:date="2021-06-22T07:0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ins w:id="11038" w:author="23.502_CR2699R1_(Rel-17)_eNA_Ph2" w:date="2021-06-22T07:09:00Z"/>
                <w:sz w:val="16"/>
                <w:szCs w:val="16"/>
              </w:rPr>
            </w:pPr>
            <w:ins w:id="11039" w:author="23.502_CR2699R1_(Rel-17)_eNA_Ph2" w:date="2021-06-22T07:09:00Z">
              <w:r>
                <w:rPr>
                  <w:sz w:val="16"/>
                  <w:szCs w:val="16"/>
                </w:rPr>
                <w:t xml:space="preserve">Update to AF Event Exposure service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ins w:id="11040" w:author="23.502_CR2699R1_(Rel-17)_eNA_Ph2" w:date="2021-06-22T07:09:00Z"/>
                <w:sz w:val="16"/>
                <w:szCs w:val="16"/>
              </w:rPr>
            </w:pPr>
            <w:ins w:id="11041" w:author="23.502_CR2699R1_(Rel-17)_eNA_Ph2" w:date="2021-06-22T07:09:00Z">
              <w:r>
                <w:rPr>
                  <w:sz w:val="16"/>
                  <w:szCs w:val="16"/>
                </w:rPr>
                <w:t>17.1.0</w:t>
              </w:r>
            </w:ins>
          </w:p>
        </w:tc>
      </w:tr>
      <w:tr w:rsidR="006C03A0" w:rsidRPr="00992E87" w14:paraId="12970610" w14:textId="77777777" w:rsidTr="0055227A">
        <w:trPr>
          <w:ins w:id="11042" w:author="23.502_CR2704R1_(Rel-17)_IIoT" w:date="2021-06-22T07:10:00Z"/>
        </w:trPr>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ins w:id="11043" w:author="23.502_CR2704R1_(Rel-17)_IIoT" w:date="2021-06-22T07:10:00Z"/>
                <w:sz w:val="16"/>
                <w:szCs w:val="16"/>
              </w:rPr>
            </w:pPr>
            <w:ins w:id="11044" w:author="23.502_CR2704R1_(Rel-17)_IIoT" w:date="2021-06-22T07:1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ins w:id="11045" w:author="23.502_CR2704R1_(Rel-17)_IIoT" w:date="2021-06-22T07:10:00Z"/>
                <w:sz w:val="16"/>
                <w:szCs w:val="16"/>
              </w:rPr>
            </w:pPr>
            <w:ins w:id="11046" w:author="23.502_CR2704R1_(Rel-17)_IIoT" w:date="2021-06-22T07:10: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ins w:id="11047" w:author="23.502_CR2704R1_(Rel-17)_IIoT" w:date="2021-06-22T07:10:00Z"/>
                <w:sz w:val="16"/>
                <w:szCs w:val="16"/>
              </w:rPr>
            </w:pPr>
            <w:ins w:id="11048" w:author="23.502_CR2704R1_(Rel-17)_IIoT" w:date="2021-06-22T07:11: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ins w:id="11049" w:author="23.502_CR2704R1_(Rel-17)_IIoT" w:date="2021-06-22T07:10:00Z"/>
                <w:sz w:val="16"/>
                <w:szCs w:val="16"/>
              </w:rPr>
            </w:pPr>
            <w:ins w:id="11050" w:author="23.502_CR2704R1_(Rel-17)_IIoT" w:date="2021-06-22T07:10:00Z">
              <w:r>
                <w:rPr>
                  <w:sz w:val="16"/>
                  <w:szCs w:val="16"/>
                </w:rPr>
                <w:t>2704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ins w:id="11051" w:author="23.502_CR2704R1_(Rel-17)_IIoT" w:date="2021-06-22T07:10:00Z"/>
                <w:sz w:val="16"/>
                <w:szCs w:val="16"/>
              </w:rPr>
            </w:pPr>
            <w:ins w:id="11052" w:author="23.502_CR2704R1_(Rel-17)_IIoT" w:date="2021-06-22T07: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ins w:id="11053" w:author="23.502_CR2704R1_(Rel-17)_IIoT" w:date="2021-06-22T07:10:00Z"/>
                <w:sz w:val="16"/>
                <w:szCs w:val="16"/>
              </w:rPr>
            </w:pPr>
            <w:ins w:id="11054" w:author="23.502_CR2704R1_(Rel-17)_IIoT" w:date="2021-06-22T07:10: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ins w:id="11055" w:author="23.502_CR2704R1_(Rel-17)_IIoT" w:date="2021-06-22T07:10:00Z"/>
                <w:sz w:val="16"/>
                <w:szCs w:val="16"/>
              </w:rPr>
            </w:pPr>
            <w:ins w:id="11056" w:author="23.502_CR2704R1_(Rel-17)_IIoT" w:date="2021-06-22T07:11:00Z">
              <w:r>
                <w:rPr>
                  <w:sz w:val="16"/>
                  <w:szCs w:val="16"/>
                </w:rPr>
                <w:t>Termnology on the TSC MIC and Bridge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ins w:id="11057" w:author="23.502_CR2704R1_(Rel-17)_IIoT" w:date="2021-06-22T07:10:00Z"/>
                <w:sz w:val="16"/>
                <w:szCs w:val="16"/>
              </w:rPr>
            </w:pPr>
            <w:ins w:id="11058" w:author="23.502_CR2704R1_(Rel-17)_IIoT" w:date="2021-06-22T07:10:00Z">
              <w:r>
                <w:rPr>
                  <w:sz w:val="16"/>
                  <w:szCs w:val="16"/>
                </w:rPr>
                <w:t>17.1.0</w:t>
              </w:r>
            </w:ins>
          </w:p>
        </w:tc>
      </w:tr>
      <w:tr w:rsidR="006C03A0" w:rsidRPr="00992E87" w14:paraId="46A50219" w14:textId="77777777" w:rsidTr="0055227A">
        <w:trPr>
          <w:ins w:id="11059" w:author="23.502_CR2705R1_(Rel-17)_5MBS" w:date="2021-06-22T07:16:00Z"/>
        </w:trPr>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ins w:id="11060" w:author="23.502_CR2705R1_(Rel-17)_5MBS" w:date="2021-06-22T07:16:00Z"/>
                <w:sz w:val="16"/>
                <w:szCs w:val="16"/>
              </w:rPr>
            </w:pPr>
            <w:ins w:id="11061" w:author="23.502_CR2705R1_(Rel-17)_5MBS" w:date="2021-06-22T07:1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ins w:id="11062" w:author="23.502_CR2705R1_(Rel-17)_5MBS" w:date="2021-06-22T07:16:00Z"/>
                <w:sz w:val="16"/>
                <w:szCs w:val="16"/>
              </w:rPr>
            </w:pPr>
            <w:ins w:id="11063" w:author="23.502_CR2705R1_(Rel-17)_5MBS" w:date="2021-06-22T07:1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ins w:id="11064" w:author="23.502_CR2705R1_(Rel-17)_5MBS" w:date="2021-06-22T07:16:00Z"/>
                <w:sz w:val="16"/>
                <w:szCs w:val="16"/>
              </w:rPr>
            </w:pPr>
            <w:ins w:id="11065" w:author="23.502_CR2705R1_(Rel-17)_5MBS" w:date="2021-06-22T07:16:00Z">
              <w:r>
                <w:rPr>
                  <w:sz w:val="16"/>
                  <w:szCs w:val="16"/>
                </w:rPr>
                <w:t>SP-210344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ins w:id="11066" w:author="23.502_CR2705R1_(Rel-17)_5MBS" w:date="2021-06-22T07:16:00Z"/>
                <w:sz w:val="16"/>
                <w:szCs w:val="16"/>
              </w:rPr>
            </w:pPr>
            <w:ins w:id="11067" w:author="23.502_CR2705R1_(Rel-17)_5MBS" w:date="2021-06-22T07:16:00Z">
              <w:r>
                <w:rPr>
                  <w:sz w:val="16"/>
                  <w:szCs w:val="16"/>
                </w:rPr>
                <w:t>2705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ins w:id="11068" w:author="23.502_CR2705R1_(Rel-17)_5MBS" w:date="2021-06-22T07:16:00Z"/>
                <w:sz w:val="16"/>
                <w:szCs w:val="16"/>
              </w:rPr>
            </w:pPr>
            <w:ins w:id="11069" w:author="23.502_CR2705R1_(Rel-17)_5MBS" w:date="2021-06-22T07: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ins w:id="11070" w:author="23.502_CR2705R1_(Rel-17)_5MBS" w:date="2021-06-22T07:16:00Z"/>
                <w:sz w:val="16"/>
                <w:szCs w:val="16"/>
              </w:rPr>
            </w:pPr>
            <w:ins w:id="11071" w:author="23.502_CR2705R1_(Rel-17)_5MBS" w:date="2021-06-22T07:1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ins w:id="11072" w:author="23.502_CR2705R1_(Rel-17)_5MBS" w:date="2021-06-22T07:16:00Z"/>
                <w:sz w:val="16"/>
                <w:szCs w:val="16"/>
              </w:rPr>
            </w:pPr>
            <w:ins w:id="11073" w:author="23.502_CR2705R1_(Rel-17)_5MBS" w:date="2021-06-22T07:16:00Z">
              <w:r>
                <w:rPr>
                  <w:sz w:val="16"/>
                  <w:szCs w:val="16"/>
                </w:rPr>
                <w:t>MBS subscription in UDM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ins w:id="11074" w:author="23.502_CR2705R1_(Rel-17)_5MBS" w:date="2021-06-22T07:16:00Z"/>
                <w:sz w:val="16"/>
                <w:szCs w:val="16"/>
              </w:rPr>
            </w:pPr>
            <w:ins w:id="11075" w:author="23.502_CR2705R1_(Rel-17)_5MBS" w:date="2021-06-22T07:16:00Z">
              <w:r>
                <w:rPr>
                  <w:sz w:val="16"/>
                  <w:szCs w:val="16"/>
                </w:rPr>
                <w:t>17.1.0</w:t>
              </w:r>
            </w:ins>
          </w:p>
        </w:tc>
      </w:tr>
      <w:tr w:rsidR="003B5407" w:rsidRPr="00992E87" w14:paraId="63541F30" w14:textId="77777777" w:rsidTr="0055227A">
        <w:trPr>
          <w:ins w:id="11076" w:author="23.502_CR2706R2_(Rel-17)_eNS_Ph2" w:date="2021-06-22T07:25:00Z"/>
        </w:trPr>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ins w:id="11077" w:author="23.502_CR2706R2_(Rel-17)_eNS_Ph2" w:date="2021-06-22T07:25:00Z"/>
                <w:sz w:val="16"/>
                <w:szCs w:val="16"/>
              </w:rPr>
            </w:pPr>
            <w:ins w:id="11078" w:author="23.502_CR2706R2_(Rel-17)_eNS_Ph2" w:date="2021-06-22T07:2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ins w:id="11079" w:author="23.502_CR2706R2_(Rel-17)_eNS_Ph2" w:date="2021-06-22T07:25:00Z"/>
                <w:sz w:val="16"/>
                <w:szCs w:val="16"/>
              </w:rPr>
            </w:pPr>
            <w:ins w:id="11080" w:author="23.502_CR2706R2_(Rel-17)_eNS_Ph2" w:date="2021-06-22T07:2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ins w:id="11081" w:author="23.502_CR2706R2_(Rel-17)_eNS_Ph2" w:date="2021-06-22T07:25:00Z"/>
                <w:sz w:val="16"/>
                <w:szCs w:val="16"/>
              </w:rPr>
            </w:pPr>
            <w:ins w:id="11082" w:author="23.502_CR2706R2_(Rel-17)_eNS_Ph2" w:date="2021-06-22T07:25: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ins w:id="11083" w:author="23.502_CR2706R2_(Rel-17)_eNS_Ph2" w:date="2021-06-22T07:25:00Z"/>
                <w:sz w:val="16"/>
                <w:szCs w:val="16"/>
              </w:rPr>
            </w:pPr>
            <w:ins w:id="11084" w:author="23.502_CR2706R2_(Rel-17)_eNS_Ph2" w:date="2021-06-22T07:25:00Z">
              <w:r>
                <w:rPr>
                  <w:sz w:val="16"/>
                  <w:szCs w:val="16"/>
                </w:rPr>
                <w:t>2706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ins w:id="11085" w:author="23.502_CR2706R2_(Rel-17)_eNS_Ph2" w:date="2021-06-22T07:25:00Z"/>
                <w:sz w:val="16"/>
                <w:szCs w:val="16"/>
              </w:rPr>
            </w:pPr>
            <w:ins w:id="11086" w:author="23.502_CR2706R2_(Rel-17)_eNS_Ph2" w:date="2021-06-22T07:2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ins w:id="11087" w:author="23.502_CR2706R2_(Rel-17)_eNS_Ph2" w:date="2021-06-22T07:25:00Z"/>
                <w:sz w:val="16"/>
                <w:szCs w:val="16"/>
              </w:rPr>
            </w:pPr>
            <w:ins w:id="11088" w:author="23.502_CR2706R2_(Rel-17)_eNS_Ph2" w:date="2021-06-22T07:2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ins w:id="11089" w:author="23.502_CR2706R2_(Rel-17)_eNS_Ph2" w:date="2021-06-22T07:25:00Z"/>
                <w:sz w:val="16"/>
                <w:szCs w:val="16"/>
              </w:rPr>
            </w:pPr>
            <w:ins w:id="11090" w:author="23.502_CR2706R2_(Rel-17)_eNS_Ph2" w:date="2021-06-22T07:25:00Z">
              <w:r>
                <w:rPr>
                  <w:sz w:val="16"/>
                  <w:szCs w:val="16"/>
                </w:rPr>
                <w:t>Introduction of support of NG.116 attribute Simultaneous Use of a Network Slice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ins w:id="11091" w:author="23.502_CR2706R2_(Rel-17)_eNS_Ph2" w:date="2021-06-22T07:25:00Z"/>
                <w:sz w:val="16"/>
                <w:szCs w:val="16"/>
              </w:rPr>
            </w:pPr>
            <w:ins w:id="11092" w:author="23.502_CR2706R2_(Rel-17)_eNS_Ph2" w:date="2021-06-22T07:25:00Z">
              <w:r>
                <w:rPr>
                  <w:sz w:val="16"/>
                  <w:szCs w:val="16"/>
                </w:rPr>
                <w:t>17.1.0</w:t>
              </w:r>
            </w:ins>
          </w:p>
        </w:tc>
      </w:tr>
      <w:tr w:rsidR="003B5407" w:rsidRPr="00992E87" w14:paraId="503E9835" w14:textId="77777777" w:rsidTr="0055227A">
        <w:trPr>
          <w:ins w:id="11093" w:author="23.502_CR2708_(Rel-17)_eNA_Ph2" w:date="2021-06-22T07:45:00Z"/>
        </w:trPr>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ins w:id="11094" w:author="23.502_CR2708_(Rel-17)_eNA_Ph2" w:date="2021-06-22T07:45:00Z"/>
                <w:sz w:val="16"/>
                <w:szCs w:val="16"/>
              </w:rPr>
            </w:pPr>
            <w:ins w:id="11095" w:author="23.502_CR2708_(Rel-17)_eNA_Ph2" w:date="2021-06-22T07:4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ins w:id="11096" w:author="23.502_CR2708_(Rel-17)_eNA_Ph2" w:date="2021-06-22T07:45:00Z"/>
                <w:sz w:val="16"/>
                <w:szCs w:val="16"/>
              </w:rPr>
            </w:pPr>
            <w:ins w:id="11097" w:author="23.502_CR2708_(Rel-17)_eNA_Ph2" w:date="2021-06-22T07:4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ins w:id="11098" w:author="23.502_CR2708_(Rel-17)_eNA_Ph2" w:date="2021-06-22T07:45:00Z"/>
                <w:sz w:val="16"/>
                <w:szCs w:val="16"/>
              </w:rPr>
            </w:pPr>
            <w:ins w:id="11099" w:author="23.502_CR2708_(Rel-17)_eNA_Ph2" w:date="2021-06-22T07:45: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ins w:id="11100" w:author="23.502_CR2708_(Rel-17)_eNA_Ph2" w:date="2021-06-22T07:45:00Z"/>
                <w:sz w:val="16"/>
                <w:szCs w:val="16"/>
              </w:rPr>
            </w:pPr>
            <w:ins w:id="11101" w:author="23.502_CR2708_(Rel-17)_eNA_Ph2" w:date="2021-06-22T07:45:00Z">
              <w:r>
                <w:rPr>
                  <w:sz w:val="16"/>
                  <w:szCs w:val="16"/>
                </w:rPr>
                <w:t>2708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ins w:id="11102" w:author="23.502_CR2708_(Rel-17)_eNA_Ph2" w:date="2021-06-22T07:45:00Z"/>
                <w:sz w:val="16"/>
                <w:szCs w:val="16"/>
              </w:rPr>
            </w:pPr>
            <w:ins w:id="11103" w:author="23.502_CR2708_(Rel-17)_eNA_Ph2" w:date="2021-06-22T07:45: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ins w:id="11104" w:author="23.502_CR2708_(Rel-17)_eNA_Ph2" w:date="2021-06-22T07:45:00Z"/>
                <w:sz w:val="16"/>
                <w:szCs w:val="16"/>
              </w:rPr>
            </w:pPr>
            <w:ins w:id="11105" w:author="23.502_CR2708_(Rel-17)_eNA_Ph2" w:date="2021-06-22T07:45: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ins w:id="11106" w:author="23.502_CR2708_(Rel-17)_eNA_Ph2" w:date="2021-06-22T07:45:00Z"/>
                <w:sz w:val="16"/>
                <w:szCs w:val="16"/>
              </w:rPr>
            </w:pPr>
            <w:ins w:id="11107" w:author="23.502_CR2708_(Rel-17)_eNA_Ph2" w:date="2021-06-22T07:45:00Z">
              <w:r>
                <w:rPr>
                  <w:sz w:val="16"/>
                  <w:szCs w:val="16"/>
                </w:rPr>
                <w:t>AMF service for transfer of NWDAF association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ins w:id="11108" w:author="23.502_CR2708_(Rel-17)_eNA_Ph2" w:date="2021-06-22T07:45:00Z"/>
                <w:sz w:val="16"/>
                <w:szCs w:val="16"/>
              </w:rPr>
            </w:pPr>
            <w:ins w:id="11109" w:author="23.502_CR2708_(Rel-17)_eNA_Ph2" w:date="2021-06-22T07:45:00Z">
              <w:r>
                <w:rPr>
                  <w:sz w:val="16"/>
                  <w:szCs w:val="16"/>
                </w:rPr>
                <w:t>17.1.0</w:t>
              </w:r>
            </w:ins>
          </w:p>
        </w:tc>
      </w:tr>
      <w:tr w:rsidR="009E7391" w:rsidRPr="00992E87" w14:paraId="0F211CE4" w14:textId="77777777" w:rsidTr="0055227A">
        <w:trPr>
          <w:ins w:id="11110" w:author="23.502_CR2715R1_(Rel-17)_eNS_Ph2" w:date="2021-06-22T07:56:00Z"/>
        </w:trPr>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ins w:id="11111" w:author="23.502_CR2715R1_(Rel-17)_eNS_Ph2" w:date="2021-06-22T07:56:00Z"/>
                <w:sz w:val="16"/>
                <w:szCs w:val="16"/>
              </w:rPr>
            </w:pPr>
            <w:ins w:id="11112" w:author="23.502_CR2715R1_(Rel-17)_eNS_Ph2" w:date="2021-06-22T07:5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ins w:id="11113" w:author="23.502_CR2715R1_(Rel-17)_eNS_Ph2" w:date="2021-06-22T07:56:00Z"/>
                <w:sz w:val="16"/>
                <w:szCs w:val="16"/>
              </w:rPr>
            </w:pPr>
            <w:ins w:id="11114" w:author="23.502_CR2715R1_(Rel-17)_eNS_Ph2" w:date="2021-06-22T07:5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ins w:id="11115" w:author="23.502_CR2715R1_(Rel-17)_eNS_Ph2" w:date="2021-06-22T07:56:00Z"/>
                <w:sz w:val="16"/>
                <w:szCs w:val="16"/>
              </w:rPr>
            </w:pPr>
            <w:ins w:id="11116" w:author="23.502_CR2715R1_(Rel-17)_eNS_Ph2" w:date="2021-06-22T07:56: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ins w:id="11117" w:author="23.502_CR2715R1_(Rel-17)_eNS_Ph2" w:date="2021-06-22T07:56:00Z"/>
                <w:sz w:val="16"/>
                <w:szCs w:val="16"/>
              </w:rPr>
            </w:pPr>
            <w:ins w:id="11118" w:author="23.502_CR2715R1_(Rel-17)_eNS_Ph2" w:date="2021-06-22T07:56:00Z">
              <w:r>
                <w:rPr>
                  <w:sz w:val="16"/>
                  <w:szCs w:val="16"/>
                </w:rPr>
                <w:t>2715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ins w:id="11119" w:author="23.502_CR2715R1_(Rel-17)_eNS_Ph2" w:date="2021-06-22T07:56:00Z"/>
                <w:sz w:val="16"/>
                <w:szCs w:val="16"/>
              </w:rPr>
            </w:pPr>
            <w:ins w:id="11120" w:author="23.502_CR2715R1_(Rel-17)_eNS_Ph2" w:date="2021-06-22T07:5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ins w:id="11121" w:author="23.502_CR2715R1_(Rel-17)_eNS_Ph2" w:date="2021-06-22T07:56:00Z"/>
                <w:sz w:val="16"/>
                <w:szCs w:val="16"/>
              </w:rPr>
            </w:pPr>
            <w:ins w:id="11122" w:author="23.502_CR2715R1_(Rel-17)_eNS_Ph2" w:date="2021-06-22T07:5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ins w:id="11123" w:author="23.502_CR2715R1_(Rel-17)_eNS_Ph2" w:date="2021-06-22T07:56:00Z"/>
                <w:sz w:val="16"/>
                <w:szCs w:val="16"/>
              </w:rPr>
            </w:pPr>
            <w:ins w:id="11124" w:author="23.502_CR2715R1_(Rel-17)_eNS_Ph2" w:date="2021-06-22T07:56:00Z">
              <w:r>
                <w:rPr>
                  <w:sz w:val="16"/>
                  <w:szCs w:val="16"/>
                </w:rPr>
                <w:t>TS 23.502 KI#4 NSACF event notification services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ins w:id="11125" w:author="23.502_CR2715R1_(Rel-17)_eNS_Ph2" w:date="2021-06-22T07:56:00Z"/>
                <w:sz w:val="16"/>
                <w:szCs w:val="16"/>
              </w:rPr>
            </w:pPr>
            <w:ins w:id="11126" w:author="23.502_CR2715R1_(Rel-17)_eNS_Ph2" w:date="2021-06-22T07:56:00Z">
              <w:r>
                <w:rPr>
                  <w:sz w:val="16"/>
                  <w:szCs w:val="16"/>
                </w:rPr>
                <w:t>17.1.0</w:t>
              </w:r>
            </w:ins>
          </w:p>
        </w:tc>
      </w:tr>
      <w:tr w:rsidR="00CE064A" w:rsidRPr="00992E87" w14:paraId="3285C46F" w14:textId="77777777" w:rsidTr="0055227A">
        <w:trPr>
          <w:ins w:id="11127" w:author="23.502_CR2716R2_(Rel-17)_eEDGE_5GC" w:date="2021-06-22T09:44:00Z"/>
        </w:trPr>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ins w:id="11128" w:author="23.502_CR2716R2_(Rel-17)_eEDGE_5GC" w:date="2021-06-22T09:44:00Z"/>
                <w:sz w:val="16"/>
                <w:szCs w:val="16"/>
              </w:rPr>
            </w:pPr>
            <w:ins w:id="11129" w:author="23.502_CR2716R2_(Rel-17)_eEDGE_5GC" w:date="2021-06-22T09:4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ins w:id="11130" w:author="23.502_CR2716R2_(Rel-17)_eEDGE_5GC" w:date="2021-06-22T09:44:00Z"/>
                <w:sz w:val="16"/>
                <w:szCs w:val="16"/>
              </w:rPr>
            </w:pPr>
            <w:ins w:id="11131" w:author="23.502_CR2716R2_(Rel-17)_eEDGE_5GC" w:date="2021-06-22T09:4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ins w:id="11132" w:author="23.502_CR2716R2_(Rel-17)_eEDGE_5GC" w:date="2021-06-22T09:44:00Z"/>
                <w:sz w:val="16"/>
                <w:szCs w:val="16"/>
              </w:rPr>
            </w:pPr>
            <w:ins w:id="11133" w:author="23.502_CR2716R2_(Rel-17)_eEDGE_5GC" w:date="2021-06-22T09:44: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ins w:id="11134" w:author="23.502_CR2716R2_(Rel-17)_eEDGE_5GC" w:date="2021-06-22T09:44:00Z"/>
                <w:sz w:val="16"/>
                <w:szCs w:val="16"/>
              </w:rPr>
            </w:pPr>
            <w:ins w:id="11135" w:author="23.502_CR2716R2_(Rel-17)_eEDGE_5GC" w:date="2021-06-22T09:44:00Z">
              <w:r>
                <w:rPr>
                  <w:sz w:val="16"/>
                  <w:szCs w:val="16"/>
                </w:rPr>
                <w:t>2716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ins w:id="11136" w:author="23.502_CR2716R2_(Rel-17)_eEDGE_5GC" w:date="2021-06-22T09:44:00Z"/>
                <w:sz w:val="16"/>
                <w:szCs w:val="16"/>
              </w:rPr>
            </w:pPr>
            <w:ins w:id="11137" w:author="23.502_CR2716R2_(Rel-17)_eEDGE_5GC" w:date="2021-06-22T09:4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ins w:id="11138" w:author="23.502_CR2716R2_(Rel-17)_eEDGE_5GC" w:date="2021-06-22T09:44:00Z"/>
                <w:sz w:val="16"/>
                <w:szCs w:val="16"/>
              </w:rPr>
            </w:pPr>
            <w:ins w:id="11139" w:author="23.502_CR2716R2_(Rel-17)_eEDGE_5GC" w:date="2021-06-22T09:44: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ins w:id="11140" w:author="23.502_CR2716R2_(Rel-17)_eEDGE_5GC" w:date="2021-06-22T09:44:00Z"/>
                <w:sz w:val="16"/>
                <w:szCs w:val="16"/>
              </w:rPr>
            </w:pPr>
            <w:ins w:id="11141" w:author="23.502_CR2716R2_(Rel-17)_eEDGE_5GC" w:date="2021-06-22T09:44:00Z">
              <w:r>
                <w:rPr>
                  <w:sz w:val="16"/>
                  <w:szCs w:val="16"/>
                </w:rPr>
                <w:t>ECS Address Configuration in UDM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ins w:id="11142" w:author="23.502_CR2716R2_(Rel-17)_eEDGE_5GC" w:date="2021-06-22T09:44:00Z"/>
                <w:sz w:val="16"/>
                <w:szCs w:val="16"/>
              </w:rPr>
            </w:pPr>
            <w:ins w:id="11143" w:author="23.502_CR2716R2_(Rel-17)_eEDGE_5GC" w:date="2021-06-22T09:44:00Z">
              <w:r>
                <w:rPr>
                  <w:sz w:val="16"/>
                  <w:szCs w:val="16"/>
                </w:rPr>
                <w:t>17.1.0</w:t>
              </w:r>
            </w:ins>
          </w:p>
        </w:tc>
      </w:tr>
      <w:tr w:rsidR="00335450" w:rsidRPr="00992E87" w14:paraId="354AD678" w14:textId="77777777" w:rsidTr="0055227A">
        <w:trPr>
          <w:ins w:id="11144" w:author="23.502_CR2718R1_(Rel-17)_ATSSS_Ph2" w:date="2021-06-22T11:02:00Z"/>
        </w:trPr>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ins w:id="11145" w:author="23.502_CR2718R1_(Rel-17)_ATSSS_Ph2" w:date="2021-06-22T11:02:00Z"/>
                <w:sz w:val="16"/>
                <w:szCs w:val="16"/>
              </w:rPr>
            </w:pPr>
            <w:ins w:id="11146" w:author="23.502_CR2718R1_(Rel-17)_ATSSS_Ph2" w:date="2021-06-22T11:0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ins w:id="11147" w:author="23.502_CR2718R1_(Rel-17)_ATSSS_Ph2" w:date="2021-06-22T11:02:00Z"/>
                <w:sz w:val="16"/>
                <w:szCs w:val="16"/>
              </w:rPr>
            </w:pPr>
            <w:ins w:id="11148" w:author="23.502_CR2718R1_(Rel-17)_ATSSS_Ph2" w:date="2021-06-22T11:0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ins w:id="11149" w:author="23.502_CR2718R1_(Rel-17)_ATSSS_Ph2" w:date="2021-06-22T11:02:00Z"/>
                <w:sz w:val="16"/>
                <w:szCs w:val="16"/>
              </w:rPr>
            </w:pPr>
            <w:ins w:id="11150" w:author="23.502_CR2718R1_(Rel-17)_ATSSS_Ph2" w:date="2021-06-22T11:02:00Z">
              <w:r>
                <w:rPr>
                  <w:sz w:val="16"/>
                  <w:szCs w:val="16"/>
                </w:rPr>
                <w:t>SP-210345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ins w:id="11151" w:author="23.502_CR2718R1_(Rel-17)_ATSSS_Ph2" w:date="2021-06-22T11:02:00Z"/>
                <w:sz w:val="16"/>
                <w:szCs w:val="16"/>
              </w:rPr>
            </w:pPr>
            <w:ins w:id="11152" w:author="23.502_CR2718R1_(Rel-17)_ATSSS_Ph2" w:date="2021-06-22T11:02:00Z">
              <w:r>
                <w:rPr>
                  <w:sz w:val="16"/>
                  <w:szCs w:val="16"/>
                </w:rPr>
                <w:t>2718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ins w:id="11153" w:author="23.502_CR2718R1_(Rel-17)_ATSSS_Ph2" w:date="2021-06-22T11:02:00Z"/>
                <w:sz w:val="16"/>
                <w:szCs w:val="16"/>
              </w:rPr>
            </w:pPr>
            <w:ins w:id="11154" w:author="23.502_CR2718R1_(Rel-17)_ATSSS_Ph2" w:date="2021-06-22T11: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ins w:id="11155" w:author="23.502_CR2718R1_(Rel-17)_ATSSS_Ph2" w:date="2021-06-22T11:02:00Z"/>
                <w:sz w:val="16"/>
                <w:szCs w:val="16"/>
              </w:rPr>
            </w:pPr>
            <w:ins w:id="11156" w:author="23.502_CR2718R1_(Rel-17)_ATSSS_Ph2" w:date="2021-06-22T11:0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ins w:id="11157" w:author="23.502_CR2718R1_(Rel-17)_ATSSS_Ph2" w:date="2021-06-22T11:02:00Z"/>
                <w:sz w:val="16"/>
                <w:szCs w:val="16"/>
              </w:rPr>
            </w:pPr>
            <w:ins w:id="11158" w:author="23.502_CR2718R1_(Rel-17)_ATSSS_Ph2" w:date="2021-06-22T11:02:00Z">
              <w:r>
                <w:rPr>
                  <w:sz w:val="16"/>
                  <w:szCs w:val="16"/>
                </w:rPr>
                <w:t>Mobility from EPC to 5GC for MA PDU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ins w:id="11159" w:author="23.502_CR2718R1_(Rel-17)_ATSSS_Ph2" w:date="2021-06-22T11:02:00Z"/>
                <w:sz w:val="16"/>
                <w:szCs w:val="16"/>
              </w:rPr>
            </w:pPr>
            <w:ins w:id="11160" w:author="23.502_CR2718R1_(Rel-17)_ATSSS_Ph2" w:date="2021-06-22T11:02:00Z">
              <w:r>
                <w:rPr>
                  <w:sz w:val="16"/>
                  <w:szCs w:val="16"/>
                </w:rPr>
                <w:t>17.1.0</w:t>
              </w:r>
            </w:ins>
          </w:p>
        </w:tc>
      </w:tr>
      <w:tr w:rsidR="00335450" w:rsidRPr="00992E87" w14:paraId="730FBD8C" w14:textId="77777777" w:rsidTr="0055227A">
        <w:trPr>
          <w:ins w:id="11161" w:author="23.502_CR2719R1_(Rel-17)_ATSSS_Ph2" w:date="2021-06-22T11:03:00Z"/>
        </w:trPr>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ins w:id="11162" w:author="23.502_CR2719R1_(Rel-17)_ATSSS_Ph2" w:date="2021-06-22T11:03:00Z"/>
                <w:sz w:val="16"/>
                <w:szCs w:val="16"/>
              </w:rPr>
            </w:pPr>
            <w:ins w:id="11163" w:author="23.502_CR2719R1_(Rel-17)_ATSSS_Ph2" w:date="2021-06-22T11:0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ins w:id="11164" w:author="23.502_CR2719R1_(Rel-17)_ATSSS_Ph2" w:date="2021-06-22T11:03:00Z"/>
                <w:sz w:val="16"/>
                <w:szCs w:val="16"/>
              </w:rPr>
            </w:pPr>
            <w:ins w:id="11165" w:author="23.502_CR2719R1_(Rel-17)_ATSSS_Ph2" w:date="2021-06-22T11:0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ins w:id="11166" w:author="23.502_CR2719R1_(Rel-17)_ATSSS_Ph2" w:date="2021-06-22T11:03:00Z"/>
                <w:sz w:val="16"/>
                <w:szCs w:val="16"/>
              </w:rPr>
            </w:pPr>
            <w:ins w:id="11167" w:author="23.502_CR2719R1_(Rel-17)_ATSSS_Ph2" w:date="2021-06-22T11:03:00Z">
              <w:r>
                <w:rPr>
                  <w:sz w:val="16"/>
                  <w:szCs w:val="16"/>
                </w:rPr>
                <w:t>SP-210345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ins w:id="11168" w:author="23.502_CR2719R1_(Rel-17)_ATSSS_Ph2" w:date="2021-06-22T11:03:00Z"/>
                <w:sz w:val="16"/>
                <w:szCs w:val="16"/>
              </w:rPr>
            </w:pPr>
            <w:ins w:id="11169" w:author="23.502_CR2719R1_(Rel-17)_ATSSS_Ph2" w:date="2021-06-22T11:03:00Z">
              <w:r>
                <w:rPr>
                  <w:sz w:val="16"/>
                  <w:szCs w:val="16"/>
                </w:rPr>
                <w:t>2719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ins w:id="11170" w:author="23.502_CR2719R1_(Rel-17)_ATSSS_Ph2" w:date="2021-06-22T11:03:00Z"/>
                <w:sz w:val="16"/>
                <w:szCs w:val="16"/>
              </w:rPr>
            </w:pPr>
            <w:ins w:id="11171" w:author="23.502_CR2719R1_(Rel-17)_ATSSS_Ph2" w:date="2021-06-22T11:0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ins w:id="11172" w:author="23.502_CR2719R1_(Rel-17)_ATSSS_Ph2" w:date="2021-06-22T11:03:00Z"/>
                <w:sz w:val="16"/>
                <w:szCs w:val="16"/>
              </w:rPr>
            </w:pPr>
            <w:ins w:id="11173" w:author="23.502_CR2719R1_(Rel-17)_ATSSS_Ph2" w:date="2021-06-22T11:0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ins w:id="11174" w:author="23.502_CR2719R1_(Rel-17)_ATSSS_Ph2" w:date="2021-06-22T11:03:00Z"/>
                <w:sz w:val="16"/>
                <w:szCs w:val="16"/>
              </w:rPr>
            </w:pPr>
            <w:ins w:id="11175" w:author="23.502_CR2719R1_(Rel-17)_ATSSS_Ph2" w:date="2021-06-22T11:03:00Z">
              <w:r>
                <w:rPr>
                  <w:sz w:val="16"/>
                  <w:szCs w:val="16"/>
                </w:rPr>
                <w:t>UE initiated PDN connection modification after 5GS to EPS handover with MA PDU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ins w:id="11176" w:author="23.502_CR2719R1_(Rel-17)_ATSSS_Ph2" w:date="2021-06-22T11:03:00Z"/>
                <w:sz w:val="16"/>
                <w:szCs w:val="16"/>
              </w:rPr>
            </w:pPr>
            <w:ins w:id="11177" w:author="23.502_CR2719R1_(Rel-17)_ATSSS_Ph2" w:date="2021-06-22T11:03:00Z">
              <w:r>
                <w:rPr>
                  <w:sz w:val="16"/>
                  <w:szCs w:val="16"/>
                </w:rPr>
                <w:t>17.1.0</w:t>
              </w:r>
            </w:ins>
          </w:p>
        </w:tc>
      </w:tr>
      <w:tr w:rsidR="00335450" w:rsidRPr="00992E87" w14:paraId="29B4F6A3" w14:textId="77777777" w:rsidTr="0055227A">
        <w:trPr>
          <w:ins w:id="11178" w:author="23.502_CR2722R2_(Rel-17)_eNS" w:date="2021-06-22T11:04:00Z"/>
        </w:trPr>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ins w:id="11179" w:author="23.502_CR2722R2_(Rel-17)_eNS" w:date="2021-06-22T11:04:00Z"/>
                <w:sz w:val="16"/>
                <w:szCs w:val="16"/>
              </w:rPr>
            </w:pPr>
            <w:ins w:id="11180" w:author="23.502_CR2722R2_(Rel-17)_eNS" w:date="2021-06-22T11:0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ins w:id="11181" w:author="23.502_CR2722R2_(Rel-17)_eNS" w:date="2021-06-22T11:04:00Z"/>
                <w:sz w:val="16"/>
                <w:szCs w:val="16"/>
              </w:rPr>
            </w:pPr>
            <w:ins w:id="11182" w:author="23.502_CR2722R2_(Rel-17)_eNS" w:date="2021-06-22T11:0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ins w:id="11183" w:author="23.502_CR2722R2_(Rel-17)_eNS" w:date="2021-06-22T11:04:00Z"/>
                <w:sz w:val="16"/>
                <w:szCs w:val="16"/>
              </w:rPr>
            </w:pPr>
            <w:ins w:id="11184" w:author="23.502_CR2722R2_(Rel-17)_eNS" w:date="2021-06-22T11:05:00Z">
              <w:r>
                <w:rPr>
                  <w:sz w:val="16"/>
                  <w:szCs w:val="16"/>
                </w:rPr>
                <w:t>SP-210334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ins w:id="11185" w:author="23.502_CR2722R2_(Rel-17)_eNS" w:date="2021-06-22T11:04:00Z"/>
                <w:sz w:val="16"/>
                <w:szCs w:val="16"/>
              </w:rPr>
            </w:pPr>
            <w:ins w:id="11186" w:author="23.502_CR2722R2_(Rel-17)_eNS" w:date="2021-06-22T11:04:00Z">
              <w:r>
                <w:rPr>
                  <w:sz w:val="16"/>
                  <w:szCs w:val="16"/>
                </w:rPr>
                <w:t>2722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ins w:id="11187" w:author="23.502_CR2722R2_(Rel-17)_eNS" w:date="2021-06-22T11:04:00Z"/>
                <w:sz w:val="16"/>
                <w:szCs w:val="16"/>
              </w:rPr>
            </w:pPr>
            <w:ins w:id="11188" w:author="23.502_CR2722R2_(Rel-17)_eNS" w:date="2021-06-22T11:04: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ins w:id="11189" w:author="23.502_CR2722R2_(Rel-17)_eNS" w:date="2021-06-22T11:04:00Z"/>
                <w:sz w:val="16"/>
                <w:szCs w:val="16"/>
              </w:rPr>
            </w:pPr>
            <w:ins w:id="11190" w:author="23.502_CR2722R2_(Rel-17)_eNS" w:date="2021-06-22T11:0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ins w:id="11191" w:author="23.502_CR2722R2_(Rel-17)_eNS" w:date="2021-06-22T11:04:00Z"/>
                <w:sz w:val="16"/>
                <w:szCs w:val="16"/>
              </w:rPr>
            </w:pPr>
            <w:ins w:id="11192" w:author="23.502_CR2722R2_(Rel-17)_eNS" w:date="2021-06-22T11:04:00Z">
              <w:r>
                <w:rPr>
                  <w:sz w:val="16"/>
                  <w:szCs w:val="16"/>
                </w:rPr>
                <w:t>New service operation of Namf_Communication_CancelRelocateUEContext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ins w:id="11193" w:author="23.502_CR2722R2_(Rel-17)_eNS" w:date="2021-06-22T11:04:00Z"/>
                <w:sz w:val="16"/>
                <w:szCs w:val="16"/>
              </w:rPr>
            </w:pPr>
            <w:ins w:id="11194" w:author="23.502_CR2722R2_(Rel-17)_eNS" w:date="2021-06-22T11:04:00Z">
              <w:r>
                <w:rPr>
                  <w:sz w:val="16"/>
                  <w:szCs w:val="16"/>
                </w:rPr>
                <w:t>17.1.0</w:t>
              </w:r>
            </w:ins>
          </w:p>
        </w:tc>
      </w:tr>
      <w:tr w:rsidR="00335450" w:rsidRPr="00992E87" w14:paraId="69798DC3" w14:textId="77777777" w:rsidTr="008471CD">
        <w:trPr>
          <w:ins w:id="11195" w:author="23.502_CR2724R4_(Rel-17)_MUSIM" w:date="2021-06-21T06:09:00Z"/>
        </w:trPr>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ins w:id="11196" w:author="23.502_CR2724R4_(Rel-17)_MUSIM" w:date="2021-06-21T06:09:00Z"/>
                <w:sz w:val="16"/>
                <w:szCs w:val="16"/>
              </w:rPr>
            </w:pPr>
            <w:ins w:id="11197" w:author="23.502_CR2724R4_(Rel-17)_MUSIM" w:date="2021-06-21T06:0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ins w:id="11198" w:author="23.502_CR2724R4_(Rel-17)_MUSIM" w:date="2021-06-21T06:09:00Z"/>
                <w:sz w:val="16"/>
                <w:szCs w:val="16"/>
              </w:rPr>
            </w:pPr>
            <w:ins w:id="11199" w:author="23.502_CR2724R4_(Rel-17)_MUSIM" w:date="2021-06-21T06:0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ins w:id="11200" w:author="23.502_CR2724R4_(Rel-17)_MUSIM" w:date="2021-06-21T06:09:00Z"/>
                <w:sz w:val="16"/>
                <w:szCs w:val="16"/>
              </w:rPr>
            </w:pPr>
            <w:ins w:id="11201" w:author="23.502_CR2724R4_(Rel-17)_MUSIM" w:date="2021-06-21T06:09:00Z">
              <w:r>
                <w:rPr>
                  <w:sz w:val="16"/>
                  <w:szCs w:val="16"/>
                </w:rPr>
                <w:t>SP-210362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ins w:id="11202" w:author="23.502_CR2724R4_(Rel-17)_MUSIM" w:date="2021-06-21T06:09:00Z"/>
                <w:sz w:val="16"/>
                <w:szCs w:val="16"/>
              </w:rPr>
            </w:pPr>
            <w:ins w:id="11203" w:author="23.502_CR2724R4_(Rel-17)_MUSIM" w:date="2021-06-21T06:09:00Z">
              <w:r>
                <w:rPr>
                  <w:sz w:val="16"/>
                  <w:szCs w:val="16"/>
                </w:rPr>
                <w:t>2724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ins w:id="11204" w:author="23.502_CR2724R4_(Rel-17)_MUSIM" w:date="2021-06-21T06:09:00Z"/>
                <w:sz w:val="16"/>
                <w:szCs w:val="16"/>
              </w:rPr>
            </w:pPr>
            <w:ins w:id="11205" w:author="23.502_CR2724R4_(Rel-17)_MUSIM" w:date="2021-06-21T06:09: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ins w:id="11206" w:author="23.502_CR2724R4_(Rel-17)_MUSIM" w:date="2021-06-21T06:09:00Z"/>
                <w:sz w:val="16"/>
                <w:szCs w:val="16"/>
              </w:rPr>
            </w:pPr>
            <w:ins w:id="11207" w:author="23.502_CR2724R4_(Rel-17)_MUSIM" w:date="2021-06-21T06:0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ins w:id="11208" w:author="23.502_CR2724R4_(Rel-17)_MUSIM" w:date="2021-06-21T06:09:00Z"/>
                <w:sz w:val="16"/>
                <w:szCs w:val="16"/>
              </w:rPr>
            </w:pPr>
            <w:ins w:id="11209" w:author="23.502_CR2724R4_(Rel-17)_MUSIM" w:date="2021-06-21T06:09:00Z">
              <w:r>
                <w:rPr>
                  <w:sz w:val="16"/>
                  <w:szCs w:val="16"/>
                </w:rPr>
                <w:t>Introduction of Leaving procedure - 5GS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ins w:id="11210" w:author="23.502_CR2724R4_(Rel-17)_MUSIM" w:date="2021-06-21T06:09:00Z"/>
                <w:sz w:val="16"/>
                <w:szCs w:val="16"/>
              </w:rPr>
            </w:pPr>
            <w:ins w:id="11211" w:author="23.502_CR2724R4_(Rel-17)_MUSIM" w:date="2021-06-21T06:09:00Z">
              <w:r>
                <w:rPr>
                  <w:sz w:val="16"/>
                  <w:szCs w:val="16"/>
                </w:rPr>
                <w:t>17.1.0</w:t>
              </w:r>
            </w:ins>
          </w:p>
        </w:tc>
      </w:tr>
      <w:tr w:rsidR="00335450" w:rsidRPr="00992E87" w14:paraId="47853EA6" w14:textId="77777777" w:rsidTr="0055227A">
        <w:trPr>
          <w:ins w:id="11212" w:author="23.502_CR2726R1_(Rel-17)_eNS_Ph2" w:date="2021-06-22T11:07:00Z"/>
        </w:trPr>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ins w:id="11213" w:author="23.502_CR2726R1_(Rel-17)_eNS_Ph2" w:date="2021-06-22T11:07:00Z"/>
                <w:sz w:val="16"/>
                <w:szCs w:val="16"/>
              </w:rPr>
            </w:pPr>
            <w:ins w:id="11214" w:author="23.502_CR2726R1_(Rel-17)_eNS_Ph2" w:date="2021-06-22T11:0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ins w:id="11215" w:author="23.502_CR2726R1_(Rel-17)_eNS_Ph2" w:date="2021-06-22T11:07:00Z"/>
                <w:sz w:val="16"/>
                <w:szCs w:val="16"/>
              </w:rPr>
            </w:pPr>
            <w:ins w:id="11216" w:author="23.502_CR2726R1_(Rel-17)_eNS_Ph2" w:date="2021-06-22T11:0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ins w:id="11217" w:author="23.502_CR2726R1_(Rel-17)_eNS_Ph2" w:date="2021-06-22T11:07:00Z"/>
                <w:sz w:val="16"/>
                <w:szCs w:val="16"/>
              </w:rPr>
            </w:pPr>
            <w:ins w:id="11218" w:author="23.502_CR2726R1_(Rel-17)_eNS_Ph2" w:date="2021-06-22T11:08:00Z">
              <w:r>
                <w:rPr>
                  <w:sz w:val="16"/>
                  <w:szCs w:val="16"/>
                </w:rPr>
                <w:t>SP-210360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ins w:id="11219" w:author="23.502_CR2726R1_(Rel-17)_eNS_Ph2" w:date="2021-06-22T11:07:00Z"/>
                <w:sz w:val="16"/>
                <w:szCs w:val="16"/>
              </w:rPr>
            </w:pPr>
            <w:ins w:id="11220" w:author="23.502_CR2726R1_(Rel-17)_eNS_Ph2" w:date="2021-06-22T11:07:00Z">
              <w:r>
                <w:rPr>
                  <w:sz w:val="16"/>
                  <w:szCs w:val="16"/>
                </w:rPr>
                <w:t>2726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ins w:id="11221" w:author="23.502_CR2726R1_(Rel-17)_eNS_Ph2" w:date="2021-06-22T11:07:00Z"/>
                <w:sz w:val="16"/>
                <w:szCs w:val="16"/>
              </w:rPr>
            </w:pPr>
            <w:ins w:id="11222" w:author="23.502_CR2726R1_(Rel-17)_eNS_Ph2" w:date="2021-06-22T11:0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ins w:id="11223" w:author="23.502_CR2726R1_(Rel-17)_eNS_Ph2" w:date="2021-06-22T11:07:00Z"/>
                <w:sz w:val="16"/>
                <w:szCs w:val="16"/>
              </w:rPr>
            </w:pPr>
            <w:ins w:id="11224" w:author="23.502_CR2726R1_(Rel-17)_eNS_Ph2" w:date="2021-06-22T11:0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ins w:id="11225" w:author="23.502_CR2726R1_(Rel-17)_eNS_Ph2" w:date="2021-06-22T11:07:00Z"/>
                <w:sz w:val="16"/>
                <w:szCs w:val="16"/>
              </w:rPr>
            </w:pPr>
            <w:ins w:id="11226" w:author="23.502_CR2726R1_(Rel-17)_eNS_Ph2" w:date="2021-06-22T11:07:00Z">
              <w:r>
                <w:rPr>
                  <w:sz w:val="16"/>
                  <w:szCs w:val="16"/>
                </w:rPr>
                <w:t>NSAC in case of mobility with AMF change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ins w:id="11227" w:author="23.502_CR2726R1_(Rel-17)_eNS_Ph2" w:date="2021-06-22T11:07:00Z"/>
                <w:sz w:val="16"/>
                <w:szCs w:val="16"/>
              </w:rPr>
            </w:pPr>
            <w:ins w:id="11228" w:author="23.502_CR2726R1_(Rel-17)_eNS_Ph2" w:date="2021-06-22T11:07:00Z">
              <w:r>
                <w:rPr>
                  <w:sz w:val="16"/>
                  <w:szCs w:val="16"/>
                </w:rPr>
                <w:t>17.1.0</w:t>
              </w:r>
            </w:ins>
          </w:p>
        </w:tc>
      </w:tr>
      <w:tr w:rsidR="00335450" w:rsidRPr="00992E87" w14:paraId="223367C3" w14:textId="77777777" w:rsidTr="0055227A">
        <w:trPr>
          <w:ins w:id="11229" w:author="23.502_CR2731_(Rel-17)_eNA_Ph2" w:date="2021-06-22T11:14:00Z"/>
        </w:trPr>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ins w:id="11230" w:author="23.502_CR2731_(Rel-17)_eNA_Ph2" w:date="2021-06-22T11:14:00Z"/>
                <w:sz w:val="16"/>
                <w:szCs w:val="16"/>
              </w:rPr>
            </w:pPr>
            <w:ins w:id="11231" w:author="23.502_CR2731_(Rel-17)_eNA_Ph2" w:date="2021-06-22T11:1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ins w:id="11232" w:author="23.502_CR2731_(Rel-17)_eNA_Ph2" w:date="2021-06-22T11:14:00Z"/>
                <w:sz w:val="16"/>
                <w:szCs w:val="16"/>
              </w:rPr>
            </w:pPr>
            <w:ins w:id="11233" w:author="23.502_CR2731_(Rel-17)_eNA_Ph2" w:date="2021-06-22T11:1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ins w:id="11234" w:author="23.502_CR2731_(Rel-17)_eNA_Ph2" w:date="2021-06-22T11:14:00Z"/>
                <w:sz w:val="16"/>
                <w:szCs w:val="16"/>
              </w:rPr>
            </w:pPr>
            <w:ins w:id="11235" w:author="23.502_CR2731_(Rel-17)_eNA_Ph2" w:date="2021-06-22T11:14: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ins w:id="11236" w:author="23.502_CR2731_(Rel-17)_eNA_Ph2" w:date="2021-06-22T11:14:00Z"/>
                <w:sz w:val="16"/>
                <w:szCs w:val="16"/>
              </w:rPr>
            </w:pPr>
            <w:ins w:id="11237" w:author="23.502_CR2731_(Rel-17)_eNA_Ph2" w:date="2021-06-22T11:14:00Z">
              <w:r>
                <w:rPr>
                  <w:sz w:val="16"/>
                  <w:szCs w:val="16"/>
                </w:rPr>
                <w:t>2731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ins w:id="11238" w:author="23.502_CR2731_(Rel-17)_eNA_Ph2" w:date="2021-06-22T11:14:00Z"/>
                <w:sz w:val="16"/>
                <w:szCs w:val="16"/>
              </w:rPr>
            </w:pPr>
            <w:ins w:id="11239" w:author="23.502_CR2731_(Rel-17)_eNA_Ph2" w:date="2021-06-22T11:1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ins w:id="11240" w:author="23.502_CR2731_(Rel-17)_eNA_Ph2" w:date="2021-06-22T11:14:00Z"/>
                <w:sz w:val="16"/>
                <w:szCs w:val="16"/>
              </w:rPr>
            </w:pPr>
            <w:ins w:id="11241" w:author="23.502_CR2731_(Rel-17)_eNA_Ph2" w:date="2021-06-22T11:1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ins w:id="11242" w:author="23.502_CR2731_(Rel-17)_eNA_Ph2" w:date="2021-06-22T11:14:00Z"/>
                <w:sz w:val="16"/>
                <w:szCs w:val="16"/>
              </w:rPr>
            </w:pPr>
            <w:ins w:id="11243" w:author="23.502_CR2731_(Rel-17)_eNA_Ph2" w:date="2021-06-22T11:14:00Z">
              <w:r>
                <w:rPr>
                  <w:sz w:val="16"/>
                  <w:szCs w:val="16"/>
                </w:rPr>
                <w:t>Analytics subscription transfer triggered by AMF reallocation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ins w:id="11244" w:author="23.502_CR2731_(Rel-17)_eNA_Ph2" w:date="2021-06-22T11:14:00Z"/>
                <w:sz w:val="16"/>
                <w:szCs w:val="16"/>
              </w:rPr>
            </w:pPr>
            <w:ins w:id="11245" w:author="23.502_CR2731_(Rel-17)_eNA_Ph2" w:date="2021-06-22T11:14:00Z">
              <w:r>
                <w:rPr>
                  <w:sz w:val="16"/>
                  <w:szCs w:val="16"/>
                </w:rPr>
                <w:t>17.1.0</w:t>
              </w:r>
            </w:ins>
          </w:p>
        </w:tc>
      </w:tr>
      <w:tr w:rsidR="00335450" w:rsidRPr="00992E87" w14:paraId="463278C7" w14:textId="77777777" w:rsidTr="0055227A">
        <w:trPr>
          <w:ins w:id="11246" w:author="23.502_CR2732_(Rel-17)_eNS_Ph2" w:date="2021-06-22T11:19:00Z"/>
        </w:trPr>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ins w:id="11247" w:author="23.502_CR2732_(Rel-17)_eNS_Ph2" w:date="2021-06-22T11:19:00Z"/>
                <w:sz w:val="16"/>
                <w:szCs w:val="16"/>
              </w:rPr>
            </w:pPr>
            <w:ins w:id="11248" w:author="23.502_CR2732_(Rel-17)_eNS_Ph2" w:date="2021-06-22T11:1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ins w:id="11249" w:author="23.502_CR2732_(Rel-17)_eNS_Ph2" w:date="2021-06-22T11:19:00Z"/>
                <w:sz w:val="16"/>
                <w:szCs w:val="16"/>
              </w:rPr>
            </w:pPr>
            <w:ins w:id="11250" w:author="23.502_CR2732_(Rel-17)_eNS_Ph2" w:date="2021-06-22T11:1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ins w:id="11251" w:author="23.502_CR2732_(Rel-17)_eNS_Ph2" w:date="2021-06-22T11:19:00Z"/>
                <w:sz w:val="16"/>
                <w:szCs w:val="16"/>
              </w:rPr>
            </w:pPr>
            <w:ins w:id="11252" w:author="23.502_CR2732_(Rel-17)_eNS_Ph2" w:date="2021-06-22T11:19: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ins w:id="11253" w:author="23.502_CR2732_(Rel-17)_eNS_Ph2" w:date="2021-06-22T11:19:00Z"/>
                <w:sz w:val="16"/>
                <w:szCs w:val="16"/>
              </w:rPr>
            </w:pPr>
            <w:ins w:id="11254" w:author="23.502_CR2732_(Rel-17)_eNS_Ph2" w:date="2021-06-22T11:19:00Z">
              <w:r>
                <w:rPr>
                  <w:sz w:val="16"/>
                  <w:szCs w:val="16"/>
                </w:rPr>
                <w:t>2732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ins w:id="11255" w:author="23.502_CR2732_(Rel-17)_eNS_Ph2" w:date="2021-06-22T11:19:00Z"/>
                <w:sz w:val="16"/>
                <w:szCs w:val="16"/>
              </w:rPr>
            </w:pPr>
            <w:ins w:id="11256" w:author="23.502_CR2732_(Rel-17)_eNS_Ph2" w:date="2021-06-22T11:19: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ins w:id="11257" w:author="23.502_CR2732_(Rel-17)_eNS_Ph2" w:date="2021-06-22T11:19:00Z"/>
                <w:sz w:val="16"/>
                <w:szCs w:val="16"/>
              </w:rPr>
            </w:pPr>
            <w:ins w:id="11258" w:author="23.502_CR2732_(Rel-17)_eNS_Ph2" w:date="2021-06-22T11: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ins w:id="11259" w:author="23.502_CR2732_(Rel-17)_eNS_Ph2" w:date="2021-06-22T11:19:00Z"/>
                <w:sz w:val="16"/>
                <w:szCs w:val="16"/>
              </w:rPr>
            </w:pPr>
            <w:ins w:id="11260" w:author="23.502_CR2732_(Rel-17)_eNS_Ph2" w:date="2021-06-22T11:19:00Z">
              <w:r>
                <w:rPr>
                  <w:sz w:val="16"/>
                  <w:szCs w:val="16"/>
                </w:rPr>
                <w:t>Correction of the Number of UEs per network slice availability check and update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ins w:id="11261" w:author="23.502_CR2732_(Rel-17)_eNS_Ph2" w:date="2021-06-22T11:19:00Z"/>
                <w:sz w:val="16"/>
                <w:szCs w:val="16"/>
              </w:rPr>
            </w:pPr>
            <w:ins w:id="11262" w:author="23.502_CR2732_(Rel-17)_eNS_Ph2" w:date="2021-06-22T11:19:00Z">
              <w:r>
                <w:rPr>
                  <w:sz w:val="16"/>
                  <w:szCs w:val="16"/>
                </w:rPr>
                <w:t>17.1.0</w:t>
              </w:r>
            </w:ins>
          </w:p>
        </w:tc>
      </w:tr>
      <w:tr w:rsidR="00335450" w:rsidRPr="00992E87" w14:paraId="34A15ACB" w14:textId="77777777" w:rsidTr="0055227A">
        <w:trPr>
          <w:ins w:id="11263" w:author="23.502_CR2734R1_(Rel-17)_5G_ProSe" w:date="2021-06-22T11:22:00Z"/>
        </w:trPr>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ins w:id="11264" w:author="23.502_CR2734R1_(Rel-17)_5G_ProSe" w:date="2021-06-22T11:22:00Z"/>
                <w:sz w:val="16"/>
                <w:szCs w:val="16"/>
              </w:rPr>
            </w:pPr>
            <w:ins w:id="11265" w:author="23.502_CR2734R1_(Rel-17)_5G_ProSe" w:date="2021-06-22T11:2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ins w:id="11266" w:author="23.502_CR2734R1_(Rel-17)_5G_ProSe" w:date="2021-06-22T11:22:00Z"/>
                <w:sz w:val="16"/>
                <w:szCs w:val="16"/>
              </w:rPr>
            </w:pPr>
            <w:ins w:id="11267" w:author="23.502_CR2734R1_(Rel-17)_5G_ProSe" w:date="2021-06-22T11:2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ins w:id="11268" w:author="23.502_CR2734R1_(Rel-17)_5G_ProSe" w:date="2021-06-22T11:22:00Z"/>
                <w:sz w:val="16"/>
                <w:szCs w:val="16"/>
              </w:rPr>
            </w:pPr>
            <w:ins w:id="11269" w:author="23.502_CR2734R1_(Rel-17)_5G_ProSe" w:date="2021-06-22T11:22:00Z">
              <w:r>
                <w:rPr>
                  <w:sz w:val="16"/>
                  <w:szCs w:val="16"/>
                </w:rPr>
                <w:t>SP-210340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ins w:id="11270" w:author="23.502_CR2734R1_(Rel-17)_5G_ProSe" w:date="2021-06-22T11:22:00Z"/>
                <w:sz w:val="16"/>
                <w:szCs w:val="16"/>
              </w:rPr>
            </w:pPr>
            <w:ins w:id="11271" w:author="23.502_CR2734R1_(Rel-17)_5G_ProSe" w:date="2021-06-22T11:22:00Z">
              <w:r>
                <w:rPr>
                  <w:sz w:val="16"/>
                  <w:szCs w:val="16"/>
                </w:rPr>
                <w:t>2734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ins w:id="11272" w:author="23.502_CR2734R1_(Rel-17)_5G_ProSe" w:date="2021-06-22T11:22:00Z"/>
                <w:sz w:val="16"/>
                <w:szCs w:val="16"/>
              </w:rPr>
            </w:pPr>
            <w:ins w:id="11273" w:author="23.502_CR2734R1_(Rel-17)_5G_ProSe" w:date="2021-06-22T11:2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ins w:id="11274" w:author="23.502_CR2734R1_(Rel-17)_5G_ProSe" w:date="2021-06-22T11:22:00Z"/>
                <w:sz w:val="16"/>
                <w:szCs w:val="16"/>
              </w:rPr>
            </w:pPr>
            <w:ins w:id="11275" w:author="23.502_CR2734R1_(Rel-17)_5G_ProSe" w:date="2021-06-22T11:2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ins w:id="11276" w:author="23.502_CR2734R1_(Rel-17)_5G_ProSe" w:date="2021-06-22T11:22:00Z"/>
                <w:sz w:val="16"/>
                <w:szCs w:val="16"/>
              </w:rPr>
            </w:pPr>
            <w:ins w:id="11277" w:author="23.502_CR2734R1_(Rel-17)_5G_ProSe" w:date="2021-06-22T11:22:00Z">
              <w:r>
                <w:rPr>
                  <w:sz w:val="16"/>
                  <w:szCs w:val="16"/>
                </w:rPr>
                <w:t>Reporting Change of PDUID by the PCF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ins w:id="11278" w:author="23.502_CR2734R1_(Rel-17)_5G_ProSe" w:date="2021-06-22T11:22:00Z"/>
                <w:sz w:val="16"/>
                <w:szCs w:val="16"/>
              </w:rPr>
            </w:pPr>
            <w:ins w:id="11279" w:author="23.502_CR2734R1_(Rel-17)_5G_ProSe" w:date="2021-06-22T11:22:00Z">
              <w:r>
                <w:rPr>
                  <w:sz w:val="16"/>
                  <w:szCs w:val="16"/>
                </w:rPr>
                <w:t>17.1.0</w:t>
              </w:r>
            </w:ins>
          </w:p>
        </w:tc>
      </w:tr>
      <w:tr w:rsidR="00335450" w:rsidRPr="00992E87" w14:paraId="185E1577" w14:textId="77777777" w:rsidTr="0055227A">
        <w:trPr>
          <w:ins w:id="11280" w:author="23.502_CR2738R2_(Rel-17)_eNS, TEI17" w:date="2021-06-22T11:25:00Z"/>
        </w:trPr>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ins w:id="11281" w:author="23.502_CR2738R2_(Rel-17)_eNS, TEI17" w:date="2021-06-22T11:25:00Z"/>
                <w:sz w:val="16"/>
                <w:szCs w:val="16"/>
              </w:rPr>
            </w:pPr>
            <w:ins w:id="11282" w:author="23.502_CR2738R2_(Rel-17)_eNS, TEI17" w:date="2021-06-22T11:2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ins w:id="11283" w:author="23.502_CR2738R2_(Rel-17)_eNS, TEI17" w:date="2021-06-22T11:25:00Z"/>
                <w:sz w:val="16"/>
                <w:szCs w:val="16"/>
              </w:rPr>
            </w:pPr>
            <w:ins w:id="11284" w:author="23.502_CR2738R2_(Rel-17)_eNS, TEI17" w:date="2021-06-22T11:2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ins w:id="11285" w:author="23.502_CR2738R2_(Rel-17)_eNS, TEI17" w:date="2021-06-22T11:25:00Z"/>
                <w:sz w:val="16"/>
                <w:szCs w:val="16"/>
              </w:rPr>
            </w:pPr>
            <w:ins w:id="11286" w:author="23.502_CR2738R2_(Rel-17)_eNS, TEI17" w:date="2021-06-22T11:25:00Z">
              <w:r>
                <w:rPr>
                  <w:sz w:val="16"/>
                  <w:szCs w:val="16"/>
                </w:rPr>
                <w:t>SP-210544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ins w:id="11287" w:author="23.502_CR2738R2_(Rel-17)_eNS, TEI17" w:date="2021-06-22T11:25:00Z"/>
                <w:sz w:val="16"/>
                <w:szCs w:val="16"/>
              </w:rPr>
            </w:pPr>
            <w:ins w:id="11288" w:author="23.502_CR2738R2_(Rel-17)_eNS, TEI17" w:date="2021-06-22T11:25:00Z">
              <w:r>
                <w:rPr>
                  <w:sz w:val="16"/>
                  <w:szCs w:val="16"/>
                </w:rPr>
                <w:t>2738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ins w:id="11289" w:author="23.502_CR2738R2_(Rel-17)_eNS, TEI17" w:date="2021-06-22T11:25:00Z"/>
                <w:sz w:val="16"/>
                <w:szCs w:val="16"/>
              </w:rPr>
            </w:pPr>
            <w:ins w:id="11290" w:author="23.502_CR2738R2_(Rel-17)_eNS, TEI17" w:date="2021-06-22T11:2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ins w:id="11291" w:author="23.502_CR2738R2_(Rel-17)_eNS, TEI17" w:date="2021-06-22T11:25:00Z"/>
                <w:sz w:val="16"/>
                <w:szCs w:val="16"/>
              </w:rPr>
            </w:pPr>
            <w:ins w:id="11292" w:author="23.502_CR2738R2_(Rel-17)_eNS, TEI17" w:date="2021-06-22T11:2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ins w:id="11293" w:author="23.502_CR2738R2_(Rel-17)_eNS, TEI17" w:date="2021-06-22T11:25:00Z"/>
                <w:sz w:val="16"/>
                <w:szCs w:val="16"/>
              </w:rPr>
            </w:pPr>
            <w:ins w:id="11294" w:author="23.502_CR2738R2_(Rel-17)_eNS, TEI17" w:date="2021-06-22T11:25:00Z">
              <w:r>
                <w:rPr>
                  <w:sz w:val="16"/>
                  <w:szCs w:val="16"/>
                </w:rPr>
                <w:t>NSSAA procedures for the UE when it is served by two different AMFs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ins w:id="11295" w:author="23.502_CR2738R2_(Rel-17)_eNS, TEI17" w:date="2021-06-22T11:25:00Z"/>
                <w:sz w:val="16"/>
                <w:szCs w:val="16"/>
              </w:rPr>
            </w:pPr>
            <w:ins w:id="11296" w:author="23.502_CR2738R2_(Rel-17)_eNS, TEI17" w:date="2021-06-22T11:25:00Z">
              <w:r>
                <w:rPr>
                  <w:sz w:val="16"/>
                  <w:szCs w:val="16"/>
                </w:rPr>
                <w:t>17.1.0</w:t>
              </w:r>
            </w:ins>
          </w:p>
        </w:tc>
      </w:tr>
      <w:tr w:rsidR="00335450" w:rsidRPr="00992E87" w14:paraId="3E6095B3" w14:textId="77777777" w:rsidTr="0055227A">
        <w:trPr>
          <w:ins w:id="11297" w:author="23.502_CR2740_(Rel-17)_eEDGE_5GC" w:date="2021-06-22T11:26:00Z"/>
        </w:trPr>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ins w:id="11298" w:author="23.502_CR2740_(Rel-17)_eEDGE_5GC" w:date="2021-06-22T11:26:00Z"/>
                <w:sz w:val="16"/>
                <w:szCs w:val="16"/>
              </w:rPr>
            </w:pPr>
            <w:ins w:id="11299" w:author="23.502_CR2740_(Rel-17)_eEDGE_5GC" w:date="2021-06-22T11:2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ins w:id="11300" w:author="23.502_CR2740_(Rel-17)_eEDGE_5GC" w:date="2021-06-22T11:26:00Z"/>
                <w:sz w:val="16"/>
                <w:szCs w:val="16"/>
              </w:rPr>
            </w:pPr>
            <w:ins w:id="11301" w:author="23.502_CR2740_(Rel-17)_eEDGE_5GC" w:date="2021-06-22T11:2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ins w:id="11302" w:author="23.502_CR2740_(Rel-17)_eEDGE_5GC" w:date="2021-06-22T11:26:00Z"/>
                <w:sz w:val="16"/>
                <w:szCs w:val="16"/>
              </w:rPr>
            </w:pPr>
            <w:ins w:id="11303" w:author="23.502_CR2740_(Rel-17)_eEDGE_5GC" w:date="2021-06-22T11:27: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ins w:id="11304" w:author="23.502_CR2740_(Rel-17)_eEDGE_5GC" w:date="2021-06-22T11:26:00Z"/>
                <w:sz w:val="16"/>
                <w:szCs w:val="16"/>
              </w:rPr>
            </w:pPr>
            <w:ins w:id="11305" w:author="23.502_CR2740_(Rel-17)_eEDGE_5GC" w:date="2021-06-22T11:26:00Z">
              <w:r>
                <w:rPr>
                  <w:sz w:val="16"/>
                  <w:szCs w:val="16"/>
                </w:rPr>
                <w:t>2740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ins w:id="11306" w:author="23.502_CR2740_(Rel-17)_eEDGE_5GC" w:date="2021-06-22T11:26:00Z"/>
                <w:sz w:val="16"/>
                <w:szCs w:val="16"/>
              </w:rPr>
            </w:pPr>
            <w:ins w:id="11307" w:author="23.502_CR2740_(Rel-17)_eEDGE_5GC" w:date="2021-06-22T11:2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ins w:id="11308" w:author="23.502_CR2740_(Rel-17)_eEDGE_5GC" w:date="2021-06-22T11:26:00Z"/>
                <w:sz w:val="16"/>
                <w:szCs w:val="16"/>
              </w:rPr>
            </w:pPr>
            <w:ins w:id="11309" w:author="23.502_CR2740_(Rel-17)_eEDGE_5GC" w:date="2021-06-22T11:2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ins w:id="11310" w:author="23.502_CR2740_(Rel-17)_eEDGE_5GC" w:date="2021-06-22T11:26:00Z"/>
                <w:sz w:val="16"/>
                <w:szCs w:val="16"/>
              </w:rPr>
            </w:pPr>
            <w:ins w:id="11311" w:author="23.502_CR2740_(Rel-17)_eEDGE_5GC" w:date="2021-06-22T11:26:00Z">
              <w:r>
                <w:rPr>
                  <w:sz w:val="16"/>
                  <w:szCs w:val="16"/>
                </w:rPr>
                <w:t>Spatial Validity Conditions in AF Guidance to URSP Rules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ins w:id="11312" w:author="23.502_CR2740_(Rel-17)_eEDGE_5GC" w:date="2021-06-22T11:26:00Z"/>
                <w:sz w:val="16"/>
                <w:szCs w:val="16"/>
              </w:rPr>
            </w:pPr>
            <w:ins w:id="11313" w:author="23.502_CR2740_(Rel-17)_eEDGE_5GC" w:date="2021-06-22T11:26:00Z">
              <w:r>
                <w:rPr>
                  <w:sz w:val="16"/>
                  <w:szCs w:val="16"/>
                </w:rPr>
                <w:t>17.1.0</w:t>
              </w:r>
            </w:ins>
          </w:p>
        </w:tc>
      </w:tr>
      <w:tr w:rsidR="00335450" w:rsidRPr="00992E87" w14:paraId="6543CA51" w14:textId="77777777" w:rsidTr="0055227A">
        <w:trPr>
          <w:ins w:id="11314" w:author="23.502_CR2741_(Rel-17)_eEDGE_5GC" w:date="2021-06-22T11:28:00Z"/>
        </w:trPr>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ins w:id="11315" w:author="23.502_CR2741_(Rel-17)_eEDGE_5GC" w:date="2021-06-22T11:28:00Z"/>
                <w:sz w:val="16"/>
                <w:szCs w:val="16"/>
              </w:rPr>
            </w:pPr>
            <w:ins w:id="11316" w:author="23.502_CR2741_(Rel-17)_eEDGE_5GC" w:date="2021-06-22T11:2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ins w:id="11317" w:author="23.502_CR2741_(Rel-17)_eEDGE_5GC" w:date="2021-06-22T11:28:00Z"/>
                <w:sz w:val="16"/>
                <w:szCs w:val="16"/>
              </w:rPr>
            </w:pPr>
            <w:ins w:id="11318" w:author="23.502_CR2741_(Rel-17)_eEDGE_5GC" w:date="2021-06-22T11:2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ins w:id="11319" w:author="23.502_CR2741_(Rel-17)_eEDGE_5GC" w:date="2021-06-22T11:28:00Z"/>
                <w:sz w:val="16"/>
                <w:szCs w:val="16"/>
              </w:rPr>
            </w:pPr>
            <w:ins w:id="11320" w:author="23.502_CR2741_(Rel-17)_eEDGE_5GC" w:date="2021-06-22T11:28: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ins w:id="11321" w:author="23.502_CR2741_(Rel-17)_eEDGE_5GC" w:date="2021-06-22T11:28:00Z"/>
                <w:sz w:val="16"/>
                <w:szCs w:val="16"/>
              </w:rPr>
            </w:pPr>
            <w:ins w:id="11322" w:author="23.502_CR2741_(Rel-17)_eEDGE_5GC" w:date="2021-06-22T11:28:00Z">
              <w:r>
                <w:rPr>
                  <w:sz w:val="16"/>
                  <w:szCs w:val="16"/>
                </w:rPr>
                <w:t>2741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ins w:id="11323" w:author="23.502_CR2741_(Rel-17)_eEDGE_5GC" w:date="2021-06-22T11:28:00Z"/>
                <w:sz w:val="16"/>
                <w:szCs w:val="16"/>
              </w:rPr>
            </w:pPr>
            <w:ins w:id="11324" w:author="23.502_CR2741_(Rel-17)_eEDGE_5GC" w:date="2021-06-22T11:2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ins w:id="11325" w:author="23.502_CR2741_(Rel-17)_eEDGE_5GC" w:date="2021-06-22T11:28:00Z"/>
                <w:sz w:val="16"/>
                <w:szCs w:val="16"/>
              </w:rPr>
            </w:pPr>
            <w:ins w:id="11326" w:author="23.502_CR2741_(Rel-17)_eEDGE_5GC" w:date="2021-06-22T11:2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ins w:id="11327" w:author="23.502_CR2741_(Rel-17)_eEDGE_5GC" w:date="2021-06-22T11:28:00Z"/>
                <w:sz w:val="16"/>
                <w:szCs w:val="16"/>
              </w:rPr>
            </w:pPr>
            <w:ins w:id="11328" w:author="23.502_CR2741_(Rel-17)_eEDGE_5GC" w:date="2021-06-22T11:28:00Z">
              <w:r>
                <w:rPr>
                  <w:sz w:val="16"/>
                  <w:szCs w:val="16"/>
                </w:rPr>
                <w:t>Notification on the outcome of UE Policies delivery due to service specific parameter provisioning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ins w:id="11329" w:author="23.502_CR2741_(Rel-17)_eEDGE_5GC" w:date="2021-06-22T11:28:00Z"/>
                <w:sz w:val="16"/>
                <w:szCs w:val="16"/>
              </w:rPr>
            </w:pPr>
            <w:ins w:id="11330" w:author="23.502_CR2741_(Rel-17)_eEDGE_5GC" w:date="2021-06-22T11:28:00Z">
              <w:r>
                <w:rPr>
                  <w:sz w:val="16"/>
                  <w:szCs w:val="16"/>
                </w:rPr>
                <w:t>17.1.0</w:t>
              </w:r>
            </w:ins>
          </w:p>
        </w:tc>
      </w:tr>
      <w:tr w:rsidR="00335450" w:rsidRPr="00992E87" w14:paraId="1E808B9F" w14:textId="77777777" w:rsidTr="0055227A">
        <w:trPr>
          <w:ins w:id="11331" w:author="23.502_CR2743R1_(Rel-17)_TEI17_GEM" w:date="2021-06-22T11:41:00Z"/>
        </w:trPr>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ins w:id="11332" w:author="23.502_CR2743R1_(Rel-17)_TEI17_GEM" w:date="2021-06-22T11:41:00Z"/>
                <w:sz w:val="16"/>
                <w:szCs w:val="16"/>
              </w:rPr>
            </w:pPr>
            <w:ins w:id="11333" w:author="23.502_CR2743R1_(Rel-17)_TEI17_GEM" w:date="2021-06-22T11:4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ins w:id="11334" w:author="23.502_CR2743R1_(Rel-17)_TEI17_GEM" w:date="2021-06-22T11:41:00Z"/>
                <w:sz w:val="16"/>
                <w:szCs w:val="16"/>
              </w:rPr>
            </w:pPr>
            <w:ins w:id="11335" w:author="23.502_CR2743R1_(Rel-17)_TEI17_GEM" w:date="2021-06-22T11:4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ins w:id="11336" w:author="23.502_CR2743R1_(Rel-17)_TEI17_GEM" w:date="2021-06-22T11:41:00Z"/>
                <w:sz w:val="16"/>
                <w:szCs w:val="16"/>
              </w:rPr>
            </w:pPr>
            <w:ins w:id="11337" w:author="23.502_CR2743R1_(Rel-17)_TEI17_GEM" w:date="2021-06-22T11:41:00Z">
              <w:r>
                <w:rPr>
                  <w:sz w:val="16"/>
                  <w:szCs w:val="16"/>
                </w:rPr>
                <w:t>SP-210363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ins w:id="11338" w:author="23.502_CR2743R1_(Rel-17)_TEI17_GEM" w:date="2021-06-22T11:41:00Z"/>
                <w:sz w:val="16"/>
                <w:szCs w:val="16"/>
              </w:rPr>
            </w:pPr>
            <w:ins w:id="11339" w:author="23.502_CR2743R1_(Rel-17)_TEI17_GEM" w:date="2021-06-22T11:41:00Z">
              <w:r>
                <w:rPr>
                  <w:sz w:val="16"/>
                  <w:szCs w:val="16"/>
                </w:rPr>
                <w:t>2743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ins w:id="11340" w:author="23.502_CR2743R1_(Rel-17)_TEI17_GEM" w:date="2021-06-22T11:41:00Z"/>
                <w:sz w:val="16"/>
                <w:szCs w:val="16"/>
              </w:rPr>
            </w:pPr>
            <w:ins w:id="11341" w:author="23.502_CR2743R1_(Rel-17)_TEI17_GEM" w:date="2021-06-22T11:4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ins w:id="11342" w:author="23.502_CR2743R1_(Rel-17)_TEI17_GEM" w:date="2021-06-22T11:41:00Z"/>
                <w:sz w:val="16"/>
                <w:szCs w:val="16"/>
              </w:rPr>
            </w:pPr>
            <w:ins w:id="11343" w:author="23.502_CR2743R1_(Rel-17)_TEI17_GEM" w:date="2021-06-22T11:4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ins w:id="11344" w:author="23.502_CR2743R1_(Rel-17)_TEI17_GEM" w:date="2021-06-22T11:41:00Z"/>
                <w:sz w:val="16"/>
                <w:szCs w:val="16"/>
              </w:rPr>
            </w:pPr>
            <w:ins w:id="11345" w:author="23.502_CR2743R1_(Rel-17)_TEI17_GEM" w:date="2021-06-22T11:41:00Z">
              <w:r>
                <w:rPr>
                  <w:sz w:val="16"/>
                  <w:szCs w:val="16"/>
                </w:rPr>
                <w:t>Dynamic management of group based event 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ins w:id="11346" w:author="23.502_CR2743R1_(Rel-17)_TEI17_GEM" w:date="2021-06-22T11:41:00Z"/>
                <w:sz w:val="16"/>
                <w:szCs w:val="16"/>
              </w:rPr>
            </w:pPr>
            <w:ins w:id="11347" w:author="23.502_CR2743R1_(Rel-17)_TEI17_GEM" w:date="2021-06-22T11:41:00Z">
              <w:r>
                <w:rPr>
                  <w:sz w:val="16"/>
                  <w:szCs w:val="16"/>
                </w:rPr>
                <w:t>17.1.0</w:t>
              </w:r>
            </w:ins>
          </w:p>
        </w:tc>
      </w:tr>
      <w:tr w:rsidR="00E9662D" w:rsidRPr="00992E87" w14:paraId="22CD8A86" w14:textId="77777777" w:rsidTr="0055227A">
        <w:trPr>
          <w:ins w:id="11348" w:author="23.502_CR2745R1_(Rel-17)_5GS_Ph1" w:date="2021-06-22T11:59:00Z"/>
        </w:trPr>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ins w:id="11349" w:author="23.502_CR2745R1_(Rel-17)_5GS_Ph1" w:date="2021-06-22T11:59:00Z"/>
                <w:sz w:val="16"/>
                <w:szCs w:val="16"/>
              </w:rPr>
            </w:pPr>
            <w:ins w:id="11350" w:author="23.502_CR2745R1_(Rel-17)_5GS_Ph1" w:date="2021-06-22T11:59:00Z">
              <w:r>
                <w:rPr>
                  <w:sz w:val="16"/>
                  <w:szCs w:val="16"/>
                </w:rPr>
                <w:lastRenderedPageBreak/>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ins w:id="11351" w:author="23.502_CR2745R1_(Rel-17)_5GS_Ph1" w:date="2021-06-22T11:59:00Z"/>
                <w:sz w:val="16"/>
                <w:szCs w:val="16"/>
              </w:rPr>
            </w:pPr>
            <w:ins w:id="11352" w:author="23.502_CR2745R1_(Rel-17)_5GS_Ph1" w:date="2021-06-22T11:5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ins w:id="11353" w:author="23.502_CR2745R1_(Rel-17)_5GS_Ph1" w:date="2021-06-22T11:59:00Z"/>
                <w:sz w:val="16"/>
                <w:szCs w:val="16"/>
              </w:rPr>
            </w:pPr>
            <w:ins w:id="11354" w:author="23.502_CR2745R1_(Rel-17)_5GS_Ph1" w:date="2021-06-22T11:59:00Z">
              <w:r>
                <w:rPr>
                  <w:sz w:val="16"/>
                  <w:szCs w:val="16"/>
                </w:rPr>
                <w:t>SP-210326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ins w:id="11355" w:author="23.502_CR2745R1_(Rel-17)_5GS_Ph1" w:date="2021-06-22T11:59:00Z"/>
                <w:sz w:val="16"/>
                <w:szCs w:val="16"/>
              </w:rPr>
            </w:pPr>
            <w:ins w:id="11356" w:author="23.502_CR2745R1_(Rel-17)_5GS_Ph1" w:date="2021-06-22T11:59:00Z">
              <w:r>
                <w:rPr>
                  <w:sz w:val="16"/>
                  <w:szCs w:val="16"/>
                </w:rPr>
                <w:t>2745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ins w:id="11357" w:author="23.502_CR2745R1_(Rel-17)_5GS_Ph1" w:date="2021-06-22T11:59:00Z"/>
                <w:sz w:val="16"/>
                <w:szCs w:val="16"/>
              </w:rPr>
            </w:pPr>
            <w:ins w:id="11358" w:author="23.502_CR2745R1_(Rel-17)_5GS_Ph1" w:date="2021-06-22T11:5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ins w:id="11359" w:author="23.502_CR2745R1_(Rel-17)_5GS_Ph1" w:date="2021-06-22T11:59:00Z"/>
                <w:sz w:val="16"/>
                <w:szCs w:val="16"/>
              </w:rPr>
            </w:pPr>
            <w:ins w:id="11360" w:author="23.502_CR2745R1_(Rel-17)_5GS_Ph1" w:date="2021-06-22T11:5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ins w:id="11361" w:author="23.502_CR2745R1_(Rel-17)_5GS_Ph1" w:date="2021-06-22T11:59:00Z"/>
                <w:sz w:val="16"/>
                <w:szCs w:val="16"/>
              </w:rPr>
            </w:pPr>
            <w:ins w:id="11362" w:author="23.502_CR2745R1_(Rel-17)_5GS_Ph1" w:date="2021-06-22T11:59:00Z">
              <w:r>
                <w:rPr>
                  <w:sz w:val="16"/>
                  <w:szCs w:val="16"/>
                </w:rPr>
                <w:t>Group event clarification and event transfer between AMFs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ins w:id="11363" w:author="23.502_CR2745R1_(Rel-17)_5GS_Ph1" w:date="2021-06-22T11:59:00Z"/>
                <w:sz w:val="16"/>
                <w:szCs w:val="16"/>
              </w:rPr>
            </w:pPr>
            <w:ins w:id="11364" w:author="23.502_CR2745R1_(Rel-17)_5GS_Ph1" w:date="2021-06-22T11:59:00Z">
              <w:r>
                <w:rPr>
                  <w:sz w:val="16"/>
                  <w:szCs w:val="16"/>
                </w:rPr>
                <w:t>17.1.0</w:t>
              </w:r>
            </w:ins>
          </w:p>
        </w:tc>
      </w:tr>
      <w:tr w:rsidR="00E9662D" w:rsidRPr="00992E87" w14:paraId="2BBCE94B" w14:textId="77777777" w:rsidTr="0055227A">
        <w:trPr>
          <w:ins w:id="11365" w:author="23.502_CR2749_(Rel-17)_eEDGE_5GC" w:date="2021-06-22T12:06:00Z"/>
        </w:trPr>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ins w:id="11366" w:author="23.502_CR2749_(Rel-17)_eEDGE_5GC" w:date="2021-06-22T12:06:00Z"/>
                <w:sz w:val="16"/>
                <w:szCs w:val="16"/>
              </w:rPr>
            </w:pPr>
            <w:ins w:id="11367" w:author="23.502_CR2749_(Rel-17)_eEDGE_5GC" w:date="2021-06-22T12:0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ins w:id="11368" w:author="23.502_CR2749_(Rel-17)_eEDGE_5GC" w:date="2021-06-22T12:06:00Z"/>
                <w:sz w:val="16"/>
                <w:szCs w:val="16"/>
              </w:rPr>
            </w:pPr>
            <w:ins w:id="11369" w:author="23.502_CR2749_(Rel-17)_eEDGE_5GC" w:date="2021-06-22T12:0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ins w:id="11370" w:author="23.502_CR2749_(Rel-17)_eEDGE_5GC" w:date="2021-06-22T12:06:00Z"/>
                <w:sz w:val="16"/>
                <w:szCs w:val="16"/>
              </w:rPr>
            </w:pPr>
            <w:ins w:id="11371" w:author="23.502_CR2749_(Rel-17)_eEDGE_5GC" w:date="2021-06-22T12:06: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ins w:id="11372" w:author="23.502_CR2749_(Rel-17)_eEDGE_5GC" w:date="2021-06-22T12:06:00Z"/>
                <w:sz w:val="16"/>
                <w:szCs w:val="16"/>
              </w:rPr>
            </w:pPr>
            <w:ins w:id="11373" w:author="23.502_CR2749_(Rel-17)_eEDGE_5GC" w:date="2021-06-22T12:06:00Z">
              <w:r>
                <w:rPr>
                  <w:sz w:val="16"/>
                  <w:szCs w:val="16"/>
                </w:rPr>
                <w:t>2749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ins w:id="11374" w:author="23.502_CR2749_(Rel-17)_eEDGE_5GC" w:date="2021-06-22T12:06:00Z"/>
                <w:sz w:val="16"/>
                <w:szCs w:val="16"/>
              </w:rPr>
            </w:pPr>
            <w:ins w:id="11375" w:author="23.502_CR2749_(Rel-17)_eEDGE_5GC" w:date="2021-06-22T12:0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ins w:id="11376" w:author="23.502_CR2749_(Rel-17)_eEDGE_5GC" w:date="2021-06-22T12:06:00Z"/>
                <w:sz w:val="16"/>
                <w:szCs w:val="16"/>
              </w:rPr>
            </w:pPr>
            <w:ins w:id="11377" w:author="23.502_CR2749_(Rel-17)_eEDGE_5GC" w:date="2021-06-22T12:06: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ins w:id="11378" w:author="23.502_CR2749_(Rel-17)_eEDGE_5GC" w:date="2021-06-22T12:06:00Z"/>
                <w:sz w:val="16"/>
                <w:szCs w:val="16"/>
              </w:rPr>
            </w:pPr>
            <w:ins w:id="11379" w:author="23.502_CR2749_(Rel-17)_eEDGE_5GC" w:date="2021-06-22T12:06:00Z">
              <w:r>
                <w:rPr>
                  <w:sz w:val="16"/>
                  <w:szCs w:val="16"/>
                </w:rPr>
                <w:t>Using the UE Location to Decide what ECS Addresses are Sent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ins w:id="11380" w:author="23.502_CR2749_(Rel-17)_eEDGE_5GC" w:date="2021-06-22T12:06:00Z"/>
                <w:sz w:val="16"/>
                <w:szCs w:val="16"/>
              </w:rPr>
            </w:pPr>
            <w:ins w:id="11381" w:author="23.502_CR2749_(Rel-17)_eEDGE_5GC" w:date="2021-06-22T12:06:00Z">
              <w:r>
                <w:rPr>
                  <w:sz w:val="16"/>
                  <w:szCs w:val="16"/>
                </w:rPr>
                <w:t>17.1.0</w:t>
              </w:r>
            </w:ins>
          </w:p>
        </w:tc>
      </w:tr>
      <w:tr w:rsidR="00E9662D" w:rsidRPr="00992E87" w14:paraId="67C83E20" w14:textId="77777777" w:rsidTr="0055227A">
        <w:trPr>
          <w:ins w:id="11382" w:author="23.502_CR2756R1_(Rel-17)_5MBS" w:date="2021-06-22T12:07:00Z"/>
        </w:trPr>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ins w:id="11383" w:author="23.502_CR2756R1_(Rel-17)_5MBS" w:date="2021-06-22T12:07:00Z"/>
                <w:sz w:val="16"/>
                <w:szCs w:val="16"/>
              </w:rPr>
            </w:pPr>
            <w:ins w:id="11384" w:author="23.502_CR2756R1_(Rel-17)_5MBS" w:date="2021-06-22T12:0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ins w:id="11385" w:author="23.502_CR2756R1_(Rel-17)_5MBS" w:date="2021-06-22T12:07:00Z"/>
                <w:sz w:val="16"/>
                <w:szCs w:val="16"/>
              </w:rPr>
            </w:pPr>
            <w:ins w:id="11386" w:author="23.502_CR2756R1_(Rel-17)_5MBS" w:date="2021-06-22T12:0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ins w:id="11387" w:author="23.502_CR2756R1_(Rel-17)_5MBS" w:date="2021-06-22T12:07:00Z"/>
                <w:sz w:val="16"/>
                <w:szCs w:val="16"/>
              </w:rPr>
            </w:pPr>
            <w:ins w:id="11388" w:author="23.502_CR2756R1_(Rel-17)_5MBS" w:date="2021-06-22T12:07:00Z">
              <w:r>
                <w:rPr>
                  <w:sz w:val="16"/>
                  <w:szCs w:val="16"/>
                </w:rPr>
                <w:t>SP-210344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ins w:id="11389" w:author="23.502_CR2756R1_(Rel-17)_5MBS" w:date="2021-06-22T12:07:00Z"/>
                <w:sz w:val="16"/>
                <w:szCs w:val="16"/>
              </w:rPr>
            </w:pPr>
            <w:ins w:id="11390" w:author="23.502_CR2756R1_(Rel-17)_5MBS" w:date="2021-06-22T12:07:00Z">
              <w:r>
                <w:rPr>
                  <w:sz w:val="16"/>
                  <w:szCs w:val="16"/>
                </w:rPr>
                <w:t>2756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ins w:id="11391" w:author="23.502_CR2756R1_(Rel-17)_5MBS" w:date="2021-06-22T12:07:00Z"/>
                <w:sz w:val="16"/>
                <w:szCs w:val="16"/>
              </w:rPr>
            </w:pPr>
            <w:ins w:id="11392" w:author="23.502_CR2756R1_(Rel-17)_5MBS" w:date="2021-06-22T12:0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ins w:id="11393" w:author="23.502_CR2756R1_(Rel-17)_5MBS" w:date="2021-06-22T12:07:00Z"/>
                <w:sz w:val="16"/>
                <w:szCs w:val="16"/>
              </w:rPr>
            </w:pPr>
            <w:ins w:id="11394" w:author="23.502_CR2756R1_(Rel-17)_5MBS" w:date="2021-06-22T12:0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ins w:id="11395" w:author="23.502_CR2756R1_(Rel-17)_5MBS" w:date="2021-06-22T12:07:00Z"/>
                <w:sz w:val="16"/>
                <w:szCs w:val="16"/>
              </w:rPr>
            </w:pPr>
            <w:ins w:id="11396" w:author="23.502_CR2756R1_(Rel-17)_5MBS" w:date="2021-06-22T12:07:00Z">
              <w:r>
                <w:rPr>
                  <w:sz w:val="16"/>
                  <w:szCs w:val="16"/>
                </w:rPr>
                <w:t>NRF extensions for 5MBS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ins w:id="11397" w:author="23.502_CR2756R1_(Rel-17)_5MBS" w:date="2021-06-22T12:07:00Z"/>
                <w:sz w:val="16"/>
                <w:szCs w:val="16"/>
              </w:rPr>
            </w:pPr>
            <w:ins w:id="11398" w:author="23.502_CR2756R1_(Rel-17)_5MBS" w:date="2021-06-22T12:07:00Z">
              <w:r>
                <w:rPr>
                  <w:sz w:val="16"/>
                  <w:szCs w:val="16"/>
                </w:rPr>
                <w:t>17.1.0</w:t>
              </w:r>
            </w:ins>
          </w:p>
        </w:tc>
      </w:tr>
      <w:tr w:rsidR="007E7ECC" w:rsidRPr="00992E87" w14:paraId="132D243C" w14:textId="77777777" w:rsidTr="0055227A">
        <w:trPr>
          <w:ins w:id="11399" w:author="23.502_CR2761R1_(Rel-17)_IIOT" w:date="2021-06-22T12:19:00Z"/>
        </w:trPr>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ins w:id="11400" w:author="23.502_CR2761R1_(Rel-17)_IIOT" w:date="2021-06-22T12:19:00Z"/>
                <w:sz w:val="16"/>
                <w:szCs w:val="16"/>
              </w:rPr>
            </w:pPr>
            <w:ins w:id="11401" w:author="23.502_CR2761R1_(Rel-17)_IIOT" w:date="2021-06-22T12:1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ins w:id="11402" w:author="23.502_CR2761R1_(Rel-17)_IIOT" w:date="2021-06-22T12:19:00Z"/>
                <w:sz w:val="16"/>
                <w:szCs w:val="16"/>
              </w:rPr>
            </w:pPr>
            <w:ins w:id="11403" w:author="23.502_CR2761R1_(Rel-17)_IIOT" w:date="2021-06-22T12:1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ins w:id="11404" w:author="23.502_CR2761R1_(Rel-17)_IIOT" w:date="2021-06-22T12:19:00Z"/>
                <w:sz w:val="16"/>
                <w:szCs w:val="16"/>
              </w:rPr>
            </w:pPr>
            <w:ins w:id="11405" w:author="23.502_CR2761R1_(Rel-17)_IIOT" w:date="2021-06-22T12:19: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ins w:id="11406" w:author="23.502_CR2761R1_(Rel-17)_IIOT" w:date="2021-06-22T12:19:00Z"/>
                <w:sz w:val="16"/>
                <w:szCs w:val="16"/>
              </w:rPr>
            </w:pPr>
            <w:ins w:id="11407" w:author="23.502_CR2761R1_(Rel-17)_IIOT" w:date="2021-06-22T12:19:00Z">
              <w:r>
                <w:rPr>
                  <w:sz w:val="16"/>
                  <w:szCs w:val="16"/>
                </w:rPr>
                <w:t>2761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ins w:id="11408" w:author="23.502_CR2761R1_(Rel-17)_IIOT" w:date="2021-06-22T12:19:00Z"/>
                <w:sz w:val="16"/>
                <w:szCs w:val="16"/>
              </w:rPr>
            </w:pPr>
            <w:ins w:id="11409" w:author="23.502_CR2761R1_(Rel-17)_IIOT" w:date="2021-06-22T12:1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ins w:id="11410" w:author="23.502_CR2761R1_(Rel-17)_IIOT" w:date="2021-06-22T12:19:00Z"/>
                <w:sz w:val="16"/>
                <w:szCs w:val="16"/>
              </w:rPr>
            </w:pPr>
            <w:ins w:id="11411" w:author="23.502_CR2761R1_(Rel-17)_IIOT" w:date="2021-06-22T12:1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ins w:id="11412" w:author="23.502_CR2761R1_(Rel-17)_IIOT" w:date="2021-06-22T12:19:00Z"/>
                <w:sz w:val="16"/>
                <w:szCs w:val="16"/>
              </w:rPr>
            </w:pPr>
            <w:ins w:id="11413" w:author="23.502_CR2761R1_(Rel-17)_IIOT" w:date="2021-06-22T12:19:00Z">
              <w:r>
                <w:rPr>
                  <w:sz w:val="16"/>
                  <w:szCs w:val="16"/>
                </w:rPr>
                <w:t>PMIC and BMIC in PCF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ins w:id="11414" w:author="23.502_CR2761R1_(Rel-17)_IIOT" w:date="2021-06-22T12:19:00Z"/>
                <w:sz w:val="16"/>
                <w:szCs w:val="16"/>
              </w:rPr>
            </w:pPr>
            <w:ins w:id="11415" w:author="23.502_CR2761R1_(Rel-17)_IIOT" w:date="2021-06-22T12:19:00Z">
              <w:r>
                <w:rPr>
                  <w:sz w:val="16"/>
                  <w:szCs w:val="16"/>
                </w:rPr>
                <w:t>17.1.0</w:t>
              </w:r>
            </w:ins>
          </w:p>
        </w:tc>
      </w:tr>
      <w:tr w:rsidR="007E7ECC" w:rsidRPr="00992E87" w14:paraId="308FC618" w14:textId="77777777" w:rsidTr="0055227A">
        <w:trPr>
          <w:ins w:id="11416" w:author="23.502_CR2762R4_(Rel-17)_5G_AIS, IIOT" w:date="2021-06-22T12:25:00Z"/>
        </w:trPr>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ins w:id="11417" w:author="23.502_CR2762R4_(Rel-17)_5G_AIS, IIOT" w:date="2021-06-22T12:25:00Z"/>
                <w:sz w:val="16"/>
                <w:szCs w:val="16"/>
              </w:rPr>
            </w:pPr>
            <w:ins w:id="11418" w:author="23.502_CR2762R4_(Rel-17)_5G_AIS, IIOT" w:date="2021-06-22T12:2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ins w:id="11419" w:author="23.502_CR2762R4_(Rel-17)_5G_AIS, IIOT" w:date="2021-06-22T12:25:00Z"/>
                <w:sz w:val="16"/>
                <w:szCs w:val="16"/>
              </w:rPr>
            </w:pPr>
            <w:ins w:id="11420" w:author="23.502_CR2762R4_(Rel-17)_5G_AIS, IIOT" w:date="2021-06-22T12:2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ins w:id="11421" w:author="23.502_CR2762R4_(Rel-17)_5G_AIS, IIOT" w:date="2021-06-22T12:25:00Z"/>
                <w:sz w:val="16"/>
                <w:szCs w:val="16"/>
              </w:rPr>
            </w:pPr>
            <w:ins w:id="11422" w:author="23.502_CR2762R4_(Rel-17)_5G_AIS, IIOT" w:date="2021-06-22T12:25:00Z">
              <w:r>
                <w:rPr>
                  <w:sz w:val="16"/>
                  <w:szCs w:val="16"/>
                </w:rPr>
                <w:t>SP-210591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ins w:id="11423" w:author="23.502_CR2762R4_(Rel-17)_5G_AIS, IIOT" w:date="2021-06-22T12:25:00Z"/>
                <w:sz w:val="16"/>
                <w:szCs w:val="16"/>
              </w:rPr>
            </w:pPr>
            <w:ins w:id="11424" w:author="23.502_CR2762R4_(Rel-17)_5G_AIS, IIOT" w:date="2021-06-22T12:25:00Z">
              <w:r>
                <w:rPr>
                  <w:sz w:val="16"/>
                  <w:szCs w:val="16"/>
                </w:rPr>
                <w:t>2762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ins w:id="11425" w:author="23.502_CR2762R4_(Rel-17)_5G_AIS, IIOT" w:date="2021-06-22T12:25:00Z"/>
                <w:sz w:val="16"/>
                <w:szCs w:val="16"/>
              </w:rPr>
            </w:pPr>
            <w:ins w:id="11426" w:author="23.502_CR2762R4_(Rel-17)_5G_AIS, IIOT" w:date="2021-06-22T12:25: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ins w:id="11427" w:author="23.502_CR2762R4_(Rel-17)_5G_AIS, IIOT" w:date="2021-06-22T12:25:00Z"/>
                <w:sz w:val="16"/>
                <w:szCs w:val="16"/>
              </w:rPr>
            </w:pPr>
            <w:ins w:id="11428" w:author="23.502_CR2762R4_(Rel-17)_5G_AIS, IIOT" w:date="2021-06-22T12:2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ins w:id="11429" w:author="23.502_CR2762R4_(Rel-17)_5G_AIS, IIOT" w:date="2021-06-22T12:25:00Z"/>
                <w:sz w:val="16"/>
                <w:szCs w:val="16"/>
              </w:rPr>
            </w:pPr>
            <w:ins w:id="11430" w:author="23.502_CR2762R4_(Rel-17)_5G_AIS, IIOT" w:date="2021-06-22T12:25:00Z">
              <w:r>
                <w:rPr>
                  <w:sz w:val="16"/>
                  <w:szCs w:val="16"/>
                </w:rPr>
                <w:t>AF Session Setup and Update with Required QoS Procedure for Trusted Domain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ins w:id="11431" w:author="23.502_CR2762R4_(Rel-17)_5G_AIS, IIOT" w:date="2021-06-22T12:25:00Z"/>
                <w:sz w:val="16"/>
                <w:szCs w:val="16"/>
              </w:rPr>
            </w:pPr>
            <w:ins w:id="11432" w:author="23.502_CR2762R4_(Rel-17)_5G_AIS, IIOT" w:date="2021-06-22T12:25:00Z">
              <w:r>
                <w:rPr>
                  <w:sz w:val="16"/>
                  <w:szCs w:val="16"/>
                </w:rPr>
                <w:t>17.1.0</w:t>
              </w:r>
            </w:ins>
          </w:p>
        </w:tc>
      </w:tr>
      <w:tr w:rsidR="00737283" w:rsidRPr="00992E87" w14:paraId="7CE29A69" w14:textId="77777777" w:rsidTr="0055227A">
        <w:trPr>
          <w:ins w:id="11433" w:author="23.502_CR2764R1_(Rel-17)_5WWC" w:date="2021-06-22T12:43:00Z"/>
        </w:trPr>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ins w:id="11434" w:author="23.502_CR2764R1_(Rel-17)_5WWC" w:date="2021-06-22T12:43:00Z"/>
                <w:sz w:val="16"/>
                <w:szCs w:val="16"/>
              </w:rPr>
            </w:pPr>
            <w:ins w:id="11435" w:author="23.502_CR2764R1_(Rel-17)_5WWC" w:date="2021-06-22T12:4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ins w:id="11436" w:author="23.502_CR2764R1_(Rel-17)_5WWC" w:date="2021-06-22T12:43:00Z"/>
                <w:sz w:val="16"/>
                <w:szCs w:val="16"/>
              </w:rPr>
            </w:pPr>
            <w:ins w:id="11437" w:author="23.502_CR2764R1_(Rel-17)_5WWC" w:date="2021-06-22T12:4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ins w:id="11438" w:author="23.502_CR2764R1_(Rel-17)_5WWC" w:date="2021-06-22T12:43:00Z"/>
                <w:sz w:val="16"/>
                <w:szCs w:val="16"/>
              </w:rPr>
            </w:pPr>
            <w:ins w:id="11439" w:author="23.502_CR2764R1_(Rel-17)_5WWC" w:date="2021-06-22T12:43:00Z">
              <w:r>
                <w:rPr>
                  <w:sz w:val="16"/>
                  <w:szCs w:val="16"/>
                </w:rPr>
                <w:t>SP-210331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ins w:id="11440" w:author="23.502_CR2764R1_(Rel-17)_5WWC" w:date="2021-06-22T12:43:00Z"/>
                <w:sz w:val="16"/>
                <w:szCs w:val="16"/>
              </w:rPr>
            </w:pPr>
            <w:ins w:id="11441" w:author="23.502_CR2764R1_(Rel-17)_5WWC" w:date="2021-06-22T12:43:00Z">
              <w:r>
                <w:rPr>
                  <w:sz w:val="16"/>
                  <w:szCs w:val="16"/>
                </w:rPr>
                <w:t>2764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ins w:id="11442" w:author="23.502_CR2764R1_(Rel-17)_5WWC" w:date="2021-06-22T12:43:00Z"/>
                <w:sz w:val="16"/>
                <w:szCs w:val="16"/>
              </w:rPr>
            </w:pPr>
            <w:ins w:id="11443" w:author="23.502_CR2764R1_(Rel-17)_5WWC" w:date="2021-06-22T12:4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ins w:id="11444" w:author="23.502_CR2764R1_(Rel-17)_5WWC" w:date="2021-06-22T12:43:00Z"/>
                <w:sz w:val="16"/>
                <w:szCs w:val="16"/>
              </w:rPr>
            </w:pPr>
            <w:ins w:id="11445" w:author="23.502_CR2764R1_(Rel-17)_5WWC" w:date="2021-06-22T12:4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ins w:id="11446" w:author="23.502_CR2764R1_(Rel-17)_5WWC" w:date="2021-06-22T12:43:00Z"/>
                <w:sz w:val="16"/>
                <w:szCs w:val="16"/>
              </w:rPr>
            </w:pPr>
            <w:ins w:id="11447" w:author="23.502_CR2764R1_(Rel-17)_5WWC" w:date="2021-06-22T12:43:00Z">
              <w:r>
                <w:rPr>
                  <w:sz w:val="16"/>
                  <w:szCs w:val="16"/>
                </w:rPr>
                <w:t>Removal of Notification Control from the Additional QoS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ins w:id="11448" w:author="23.502_CR2764R1_(Rel-17)_5WWC" w:date="2021-06-22T12:43:00Z"/>
                <w:sz w:val="16"/>
                <w:szCs w:val="16"/>
              </w:rPr>
            </w:pPr>
            <w:ins w:id="11449" w:author="23.502_CR2764R1_(Rel-17)_5WWC" w:date="2021-06-22T12:43:00Z">
              <w:r>
                <w:rPr>
                  <w:sz w:val="16"/>
                  <w:szCs w:val="16"/>
                </w:rPr>
                <w:t>17.1.0</w:t>
              </w:r>
            </w:ins>
          </w:p>
        </w:tc>
      </w:tr>
      <w:tr w:rsidR="00737283" w:rsidRPr="00992E87" w14:paraId="3554188B" w14:textId="77777777" w:rsidTr="0055227A">
        <w:trPr>
          <w:ins w:id="11450" w:author="23.502_CR2765R1_(Rel-17)_ATSSS_Ph2" w:date="2021-06-22T12:45:00Z"/>
        </w:trPr>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ins w:id="11451" w:author="23.502_CR2765R1_(Rel-17)_ATSSS_Ph2" w:date="2021-06-22T12:45:00Z"/>
                <w:sz w:val="16"/>
                <w:szCs w:val="16"/>
              </w:rPr>
            </w:pPr>
            <w:ins w:id="11452" w:author="23.502_CR2765R1_(Rel-17)_ATSSS_Ph2" w:date="2021-06-22T12:4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ins w:id="11453" w:author="23.502_CR2765R1_(Rel-17)_ATSSS_Ph2" w:date="2021-06-22T12:45:00Z"/>
                <w:sz w:val="16"/>
                <w:szCs w:val="16"/>
              </w:rPr>
            </w:pPr>
            <w:ins w:id="11454" w:author="23.502_CR2765R1_(Rel-17)_ATSSS_Ph2" w:date="2021-06-22T12:4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ins w:id="11455" w:author="23.502_CR2765R1_(Rel-17)_ATSSS_Ph2" w:date="2021-06-22T12:45:00Z"/>
                <w:sz w:val="16"/>
                <w:szCs w:val="16"/>
              </w:rPr>
            </w:pPr>
            <w:ins w:id="11456" w:author="23.502_CR2765R1_(Rel-17)_ATSSS_Ph2" w:date="2021-06-22T12:45:00Z">
              <w:r>
                <w:rPr>
                  <w:sz w:val="16"/>
                  <w:szCs w:val="16"/>
                </w:rPr>
                <w:t>SP-210345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ins w:id="11457" w:author="23.502_CR2765R1_(Rel-17)_ATSSS_Ph2" w:date="2021-06-22T12:45:00Z"/>
                <w:sz w:val="16"/>
                <w:szCs w:val="16"/>
              </w:rPr>
            </w:pPr>
            <w:ins w:id="11458" w:author="23.502_CR2765R1_(Rel-17)_ATSSS_Ph2" w:date="2021-06-22T12:45:00Z">
              <w:r>
                <w:rPr>
                  <w:sz w:val="16"/>
                  <w:szCs w:val="16"/>
                </w:rPr>
                <w:t>2765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ins w:id="11459" w:author="23.502_CR2765R1_(Rel-17)_ATSSS_Ph2" w:date="2021-06-22T12:45:00Z"/>
                <w:sz w:val="16"/>
                <w:szCs w:val="16"/>
              </w:rPr>
            </w:pPr>
            <w:ins w:id="11460" w:author="23.502_CR2765R1_(Rel-17)_ATSSS_Ph2" w:date="2021-06-22T12:4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ins w:id="11461" w:author="23.502_CR2765R1_(Rel-17)_ATSSS_Ph2" w:date="2021-06-22T12:45:00Z"/>
                <w:sz w:val="16"/>
                <w:szCs w:val="16"/>
              </w:rPr>
            </w:pPr>
            <w:ins w:id="11462" w:author="23.502_CR2765R1_(Rel-17)_ATSSS_Ph2" w:date="2021-06-22T12:4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ins w:id="11463" w:author="23.502_CR2765R1_(Rel-17)_ATSSS_Ph2" w:date="2021-06-22T12:45:00Z"/>
                <w:sz w:val="16"/>
                <w:szCs w:val="16"/>
              </w:rPr>
            </w:pPr>
            <w:ins w:id="11464" w:author="23.502_CR2765R1_(Rel-17)_ATSSS_Ph2" w:date="2021-06-22T12:45:00Z">
              <w:r>
                <w:rPr>
                  <w:sz w:val="16"/>
                  <w:szCs w:val="16"/>
                </w:rPr>
                <w:t>Partial ATSSS rule update capability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ins w:id="11465" w:author="23.502_CR2765R1_(Rel-17)_ATSSS_Ph2" w:date="2021-06-22T12:45:00Z"/>
                <w:sz w:val="16"/>
                <w:szCs w:val="16"/>
              </w:rPr>
            </w:pPr>
            <w:ins w:id="11466" w:author="23.502_CR2765R1_(Rel-17)_ATSSS_Ph2" w:date="2021-06-22T12:45:00Z">
              <w:r>
                <w:rPr>
                  <w:sz w:val="16"/>
                  <w:szCs w:val="16"/>
                </w:rPr>
                <w:t>17.1.0</w:t>
              </w:r>
            </w:ins>
          </w:p>
        </w:tc>
      </w:tr>
      <w:tr w:rsidR="00737283" w:rsidRPr="00992E87" w14:paraId="69260BA0" w14:textId="77777777" w:rsidTr="0055227A">
        <w:trPr>
          <w:ins w:id="11467" w:author="23.502_CR2767_(Rel-17)_5G_URLLC" w:date="2021-06-22T12:48:00Z"/>
        </w:trPr>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ins w:id="11468" w:author="23.502_CR2767_(Rel-17)_5G_URLLC" w:date="2021-06-22T12:48:00Z"/>
                <w:sz w:val="16"/>
                <w:szCs w:val="16"/>
              </w:rPr>
            </w:pPr>
            <w:ins w:id="11469" w:author="23.502_CR2767_(Rel-17)_5G_URLLC" w:date="2021-06-22T12:4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ins w:id="11470" w:author="23.502_CR2767_(Rel-17)_5G_URLLC" w:date="2021-06-22T12:48:00Z"/>
                <w:sz w:val="16"/>
                <w:szCs w:val="16"/>
              </w:rPr>
            </w:pPr>
            <w:ins w:id="11471" w:author="23.502_CR2767_(Rel-17)_5G_URLLC" w:date="2021-06-22T12:4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ins w:id="11472" w:author="23.502_CR2767_(Rel-17)_5G_URLLC" w:date="2021-06-22T12:48:00Z"/>
                <w:sz w:val="16"/>
                <w:szCs w:val="16"/>
              </w:rPr>
            </w:pPr>
            <w:ins w:id="11473" w:author="23.502_CR2767_(Rel-17)_5G_URLLC" w:date="2021-06-22T12:48:00Z">
              <w:r>
                <w:rPr>
                  <w:sz w:val="16"/>
                  <w:szCs w:val="16"/>
                </w:rPr>
                <w:t>SP-210329</w:t>
              </w:r>
              <w:bookmarkStart w:id="11474" w:name="MCCTEMPHISTCELL"/>
              <w:bookmarkEnd w:id="11474"/>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ins w:id="11475" w:author="23.502_CR2767_(Rel-17)_5G_URLLC" w:date="2021-06-22T12:48:00Z"/>
                <w:sz w:val="16"/>
                <w:szCs w:val="16"/>
              </w:rPr>
            </w:pPr>
            <w:ins w:id="11476" w:author="23.502_CR2767_(Rel-17)_5G_URLLC" w:date="2021-06-22T12:48:00Z">
              <w:r>
                <w:rPr>
                  <w:sz w:val="16"/>
                  <w:szCs w:val="16"/>
                </w:rPr>
                <w:t>2767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ins w:id="11477" w:author="23.502_CR2767_(Rel-17)_5G_URLLC" w:date="2021-06-22T12:48:00Z"/>
                <w:sz w:val="16"/>
                <w:szCs w:val="16"/>
              </w:rPr>
            </w:pPr>
            <w:ins w:id="11478" w:author="23.502_CR2767_(Rel-17)_5G_URLLC" w:date="2021-06-22T12:48: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ins w:id="11479" w:author="23.502_CR2767_(Rel-17)_5G_URLLC" w:date="2021-06-22T12:48:00Z"/>
                <w:sz w:val="16"/>
                <w:szCs w:val="16"/>
              </w:rPr>
            </w:pPr>
            <w:ins w:id="11480" w:author="23.502_CR2767_(Rel-17)_5G_URLLC" w:date="2021-06-22T12:4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ins w:id="11481" w:author="23.502_CR2767_(Rel-17)_5G_URLLC" w:date="2021-06-22T12:48:00Z"/>
                <w:sz w:val="16"/>
                <w:szCs w:val="16"/>
              </w:rPr>
            </w:pPr>
            <w:ins w:id="11482" w:author="23.502_CR2767_(Rel-17)_5G_URLLC" w:date="2021-06-22T12:48:00Z">
              <w:r>
                <w:rPr>
                  <w:sz w:val="16"/>
                  <w:szCs w:val="16"/>
                </w:rPr>
                <w:t>N9 forwarding tunnel between source and target ULCL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ins w:id="11483" w:author="23.502_CR2767_(Rel-17)_5G_URLLC" w:date="2021-06-22T12:48:00Z"/>
                <w:sz w:val="16"/>
                <w:szCs w:val="16"/>
              </w:rPr>
            </w:pPr>
            <w:ins w:id="11484" w:author="23.502_CR2767_(Rel-17)_5G_URLLC" w:date="2021-06-22T12:48:00Z">
              <w:r>
                <w:rPr>
                  <w:sz w:val="16"/>
                  <w:szCs w:val="16"/>
                </w:rPr>
                <w:t>17.1.0</w:t>
              </w:r>
            </w:ins>
          </w:p>
        </w:tc>
      </w:tr>
      <w:tr w:rsidR="002E667E" w:rsidRPr="00992E87" w14:paraId="4D5184BE" w14:textId="77777777" w:rsidTr="0055227A">
        <w:trPr>
          <w:ins w:id="11485" w:author="23.502 _CR2769R1_(Rel-17)_5GS_Ph1; TEI16" w:date="2021-06-22T13:15:00Z"/>
        </w:trPr>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ins w:id="11486" w:author="23.502 _CR2769R1_(Rel-17)_5GS_Ph1; TEI16" w:date="2021-06-22T13:15:00Z"/>
                <w:sz w:val="16"/>
                <w:szCs w:val="16"/>
              </w:rPr>
            </w:pPr>
            <w:ins w:id="11487" w:author="23.502 _CR2769R1_(Rel-17)_5GS_Ph1; TEI16" w:date="2021-06-22T13:1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ins w:id="11488" w:author="23.502 _CR2769R1_(Rel-17)_5GS_Ph1; TEI16" w:date="2021-06-22T13:15:00Z"/>
                <w:sz w:val="16"/>
                <w:szCs w:val="16"/>
              </w:rPr>
            </w:pPr>
            <w:ins w:id="11489" w:author="23.502 _CR2769R1_(Rel-17)_5GS_Ph1; TEI16" w:date="2021-06-22T13:1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ins w:id="11490" w:author="23.502 _CR2769R1_(Rel-17)_5GS_Ph1; TEI16" w:date="2021-06-22T13:15:00Z"/>
                <w:sz w:val="16"/>
                <w:szCs w:val="16"/>
              </w:rPr>
            </w:pPr>
            <w:ins w:id="11491" w:author="23.502 _CR2769R1_(Rel-17)_5GS_Ph1; TEI16" w:date="2021-06-22T13:15:00Z">
              <w:r>
                <w:rPr>
                  <w:sz w:val="16"/>
                  <w:szCs w:val="16"/>
                </w:rPr>
                <w:t>SP-210330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ins w:id="11492" w:author="23.502 _CR2769R1_(Rel-17)_5GS_Ph1; TEI16" w:date="2021-06-22T13:15:00Z"/>
                <w:sz w:val="16"/>
                <w:szCs w:val="16"/>
              </w:rPr>
            </w:pPr>
            <w:ins w:id="11493" w:author="23.502 _CR2769R1_(Rel-17)_5GS_Ph1; TEI16" w:date="2021-06-22T13:15:00Z">
              <w:r>
                <w:rPr>
                  <w:sz w:val="16"/>
                  <w:szCs w:val="16"/>
                </w:rPr>
                <w:t>2769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ins w:id="11494" w:author="23.502 _CR2769R1_(Rel-17)_5GS_Ph1; TEI16" w:date="2021-06-22T13:15:00Z"/>
                <w:sz w:val="16"/>
                <w:szCs w:val="16"/>
              </w:rPr>
            </w:pPr>
            <w:ins w:id="11495" w:author="23.502 _CR2769R1_(Rel-17)_5GS_Ph1; TEI16" w:date="2021-06-22T13: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ins w:id="11496" w:author="23.502 _CR2769R1_(Rel-17)_5GS_Ph1; TEI16" w:date="2021-06-22T13:15:00Z"/>
                <w:sz w:val="16"/>
                <w:szCs w:val="16"/>
              </w:rPr>
            </w:pPr>
            <w:ins w:id="11497" w:author="23.502 _CR2769R1_(Rel-17)_5GS_Ph1; TEI16" w:date="2021-06-22T13:15: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ins w:id="11498" w:author="23.502 _CR2769R1_(Rel-17)_5GS_Ph1; TEI16" w:date="2021-06-22T13:15:00Z"/>
                <w:sz w:val="16"/>
                <w:szCs w:val="16"/>
              </w:rPr>
            </w:pPr>
            <w:ins w:id="11499" w:author="23.502 _CR2769R1_(Rel-17)_5GS_Ph1; TEI16" w:date="2021-06-22T13:15:00Z">
              <w:r>
                <w:rPr>
                  <w:sz w:val="16"/>
                  <w:szCs w:val="16"/>
                </w:rPr>
                <w:t>CHF discovery via NRF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ins w:id="11500" w:author="23.502 _CR2769R1_(Rel-17)_5GS_Ph1; TEI16" w:date="2021-06-22T13:15:00Z"/>
                <w:sz w:val="16"/>
                <w:szCs w:val="16"/>
              </w:rPr>
            </w:pPr>
            <w:ins w:id="11501" w:author="23.502 _CR2769R1_(Rel-17)_5GS_Ph1; TEI16" w:date="2021-06-22T13:15:00Z">
              <w:r>
                <w:rPr>
                  <w:sz w:val="16"/>
                  <w:szCs w:val="16"/>
                </w:rPr>
                <w:t>17.1.0</w:t>
              </w:r>
            </w:ins>
          </w:p>
        </w:tc>
      </w:tr>
      <w:tr w:rsidR="008471CD" w:rsidRPr="00992E87" w14:paraId="6F80DF1D" w14:textId="77777777" w:rsidTr="0055227A">
        <w:trPr>
          <w:ins w:id="11502" w:author="23.502_CR2776R1_(Rel-17)_TEI17, 5GS Ph1" w:date="2021-06-22T13:29:00Z"/>
        </w:trPr>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ins w:id="11503" w:author="23.502_CR2776R1_(Rel-17)_TEI17, 5GS Ph1" w:date="2021-06-22T13:29:00Z"/>
                <w:sz w:val="16"/>
                <w:szCs w:val="16"/>
              </w:rPr>
            </w:pPr>
            <w:ins w:id="11504" w:author="23.502_CR2776R1_(Rel-17)_TEI17, 5GS Ph1" w:date="2021-06-22T13:2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ins w:id="11505" w:author="23.502_CR2776R1_(Rel-17)_TEI17, 5GS Ph1" w:date="2021-06-22T13:29:00Z"/>
                <w:sz w:val="16"/>
                <w:szCs w:val="16"/>
              </w:rPr>
            </w:pPr>
            <w:ins w:id="11506" w:author="23.502_CR2776R1_(Rel-17)_TEI17, 5GS Ph1" w:date="2021-06-22T13:2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ins w:id="11507" w:author="23.502_CR2776R1_(Rel-17)_TEI17, 5GS Ph1" w:date="2021-06-22T13:29:00Z"/>
                <w:sz w:val="16"/>
                <w:szCs w:val="16"/>
              </w:rPr>
            </w:pPr>
            <w:ins w:id="11508" w:author="23.502_CR2776R1_(Rel-17)_TEI17, 5GS Ph1" w:date="2021-06-22T13:29:00Z">
              <w:r>
                <w:rPr>
                  <w:sz w:val="16"/>
                  <w:szCs w:val="16"/>
                </w:rPr>
                <w:t>SP-210341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ins w:id="11509" w:author="23.502_CR2776R1_(Rel-17)_TEI17, 5GS Ph1" w:date="2021-06-22T13:29:00Z"/>
                <w:sz w:val="16"/>
                <w:szCs w:val="16"/>
              </w:rPr>
            </w:pPr>
            <w:ins w:id="11510" w:author="23.502_CR2776R1_(Rel-17)_TEI17, 5GS Ph1" w:date="2021-06-22T13:29:00Z">
              <w:r>
                <w:rPr>
                  <w:sz w:val="16"/>
                  <w:szCs w:val="16"/>
                </w:rPr>
                <w:t>2776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ins w:id="11511" w:author="23.502_CR2776R1_(Rel-17)_TEI17, 5GS Ph1" w:date="2021-06-22T13:29:00Z"/>
                <w:sz w:val="16"/>
                <w:szCs w:val="16"/>
              </w:rPr>
            </w:pPr>
            <w:ins w:id="11512" w:author="23.502_CR2776R1_(Rel-17)_TEI17, 5GS Ph1" w:date="2021-06-22T13:2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ins w:id="11513" w:author="23.502_CR2776R1_(Rel-17)_TEI17, 5GS Ph1" w:date="2021-06-22T13:29:00Z"/>
                <w:sz w:val="16"/>
                <w:szCs w:val="16"/>
              </w:rPr>
            </w:pPr>
            <w:ins w:id="11514" w:author="23.502_CR2776R1_(Rel-17)_TEI17, 5GS Ph1" w:date="2021-06-22T13:2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ins w:id="11515" w:author="23.502_CR2776R1_(Rel-17)_TEI17, 5GS Ph1" w:date="2021-06-22T13:29:00Z"/>
                <w:sz w:val="16"/>
                <w:szCs w:val="16"/>
              </w:rPr>
            </w:pPr>
            <w:ins w:id="11516" w:author="23.502_CR2776R1_(Rel-17)_TEI17, 5GS Ph1" w:date="2021-06-22T13:29:00Z">
              <w:r>
                <w:rPr>
                  <w:sz w:val="16"/>
                  <w:szCs w:val="16"/>
                </w:rPr>
                <w:t>Clean-up for AF related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ins w:id="11517" w:author="23.502_CR2776R1_(Rel-17)_TEI17, 5GS Ph1" w:date="2021-06-22T13:29:00Z"/>
                <w:sz w:val="16"/>
                <w:szCs w:val="16"/>
              </w:rPr>
            </w:pPr>
            <w:ins w:id="11518" w:author="23.502_CR2776R1_(Rel-17)_TEI17, 5GS Ph1" w:date="2021-06-22T13:29:00Z">
              <w:r>
                <w:rPr>
                  <w:sz w:val="16"/>
                  <w:szCs w:val="16"/>
                </w:rPr>
                <w:t>17.1.0</w:t>
              </w:r>
            </w:ins>
          </w:p>
        </w:tc>
      </w:tr>
      <w:tr w:rsidR="008471CD" w:rsidRPr="00992E87" w14:paraId="23D7A712" w14:textId="77777777" w:rsidTr="0055227A">
        <w:trPr>
          <w:ins w:id="11519" w:author="23.502_CR2783R1_(Rel-17)_eNPN" w:date="2021-06-22T13:39:00Z"/>
        </w:trPr>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ins w:id="11520" w:author="23.502_CR2783R1_(Rel-17)_eNPN" w:date="2021-06-22T13:39:00Z"/>
                <w:sz w:val="16"/>
                <w:szCs w:val="16"/>
              </w:rPr>
            </w:pPr>
            <w:ins w:id="11521" w:author="23.502_CR2783R1_(Rel-17)_eNPN" w:date="2021-06-22T13:3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ins w:id="11522" w:author="23.502_CR2783R1_(Rel-17)_eNPN" w:date="2021-06-22T13:39:00Z"/>
                <w:sz w:val="16"/>
                <w:szCs w:val="16"/>
              </w:rPr>
            </w:pPr>
            <w:ins w:id="11523" w:author="23.502_CR2783R1_(Rel-17)_eNPN" w:date="2021-06-22T13:3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ins w:id="11524" w:author="23.502_CR2783R1_(Rel-17)_eNPN" w:date="2021-06-22T13:39:00Z"/>
                <w:sz w:val="16"/>
                <w:szCs w:val="16"/>
              </w:rPr>
            </w:pPr>
            <w:ins w:id="11525" w:author="23.502_CR2783R1_(Rel-17)_eNPN" w:date="2021-06-22T13:39:00Z">
              <w:r>
                <w:rPr>
                  <w:sz w:val="16"/>
                  <w:szCs w:val="16"/>
                </w:rPr>
                <w:t>SP-210354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ins w:id="11526" w:author="23.502_CR2783R1_(Rel-17)_eNPN" w:date="2021-06-22T13:39:00Z"/>
                <w:sz w:val="16"/>
                <w:szCs w:val="16"/>
              </w:rPr>
            </w:pPr>
            <w:ins w:id="11527" w:author="23.502_CR2783R1_(Rel-17)_eNPN" w:date="2021-06-22T13:39:00Z">
              <w:r>
                <w:rPr>
                  <w:sz w:val="16"/>
                  <w:szCs w:val="16"/>
                </w:rPr>
                <w:t>2783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ins w:id="11528" w:author="23.502_CR2783R1_(Rel-17)_eNPN" w:date="2021-06-22T13:39:00Z"/>
                <w:sz w:val="16"/>
                <w:szCs w:val="16"/>
              </w:rPr>
            </w:pPr>
            <w:ins w:id="11529" w:author="23.502_CR2783R1_(Rel-17)_eNPN" w:date="2021-06-22T13:3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ins w:id="11530" w:author="23.502_CR2783R1_(Rel-17)_eNPN" w:date="2021-06-22T13:39:00Z"/>
                <w:sz w:val="16"/>
                <w:szCs w:val="16"/>
              </w:rPr>
            </w:pPr>
            <w:ins w:id="11531" w:author="23.502_CR2783R1_(Rel-17)_eNPN" w:date="2021-06-22T13:3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ins w:id="11532" w:author="23.502_CR2783R1_(Rel-17)_eNPN" w:date="2021-06-22T13:39:00Z"/>
                <w:sz w:val="16"/>
                <w:szCs w:val="16"/>
              </w:rPr>
            </w:pPr>
            <w:ins w:id="11533" w:author="23.502_CR2783R1_(Rel-17)_eNPN" w:date="2021-06-22T13:39:00Z">
              <w:r>
                <w:rPr>
                  <w:sz w:val="16"/>
                  <w:szCs w:val="16"/>
                </w:rPr>
                <w:t>UE context retrieval during registration procedure considering SNPN involved.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ins w:id="11534" w:author="23.502_CR2783R1_(Rel-17)_eNPN" w:date="2021-06-22T13:39:00Z"/>
                <w:sz w:val="16"/>
                <w:szCs w:val="16"/>
              </w:rPr>
            </w:pPr>
            <w:ins w:id="11535" w:author="23.502_CR2783R1_(Rel-17)_eNPN" w:date="2021-06-22T13:39:00Z">
              <w:r>
                <w:rPr>
                  <w:sz w:val="16"/>
                  <w:szCs w:val="16"/>
                </w:rPr>
                <w:t>17.1.0</w:t>
              </w:r>
            </w:ins>
          </w:p>
        </w:tc>
      </w:tr>
      <w:tr w:rsidR="008471CD" w:rsidRPr="00992E87" w14:paraId="03D3586E" w14:textId="77777777" w:rsidTr="0055227A">
        <w:trPr>
          <w:ins w:id="11536" w:author="23.502_CR2785R1_(Rel-17)_TEI17, 5G_eSBA" w:date="2021-06-22T13:42:00Z"/>
        </w:trPr>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ins w:id="11537" w:author="23.502_CR2785R1_(Rel-17)_TEI17, 5G_eSBA" w:date="2021-06-22T13:42:00Z"/>
                <w:sz w:val="16"/>
                <w:szCs w:val="16"/>
              </w:rPr>
            </w:pPr>
            <w:ins w:id="11538" w:author="23.502_CR2785R1_(Rel-17)_TEI17, 5G_eSBA" w:date="2021-06-22T13:4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ins w:id="11539" w:author="23.502_CR2785R1_(Rel-17)_TEI17, 5G_eSBA" w:date="2021-06-22T13:42:00Z"/>
                <w:sz w:val="16"/>
                <w:szCs w:val="16"/>
              </w:rPr>
            </w:pPr>
            <w:ins w:id="11540" w:author="23.502_CR2785R1_(Rel-17)_TEI17, 5G_eSBA" w:date="2021-06-22T13:4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ins w:id="11541" w:author="23.502_CR2785R1_(Rel-17)_TEI17, 5G_eSBA" w:date="2021-06-22T13:42:00Z"/>
                <w:sz w:val="16"/>
                <w:szCs w:val="16"/>
              </w:rPr>
            </w:pPr>
            <w:ins w:id="11542" w:author="23.502_CR2785R1_(Rel-17)_TEI17, 5G_eSBA" w:date="2021-06-22T13:42:00Z">
              <w:r>
                <w:rPr>
                  <w:sz w:val="16"/>
                  <w:szCs w:val="16"/>
                </w:rPr>
                <w:t>SP-210339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ins w:id="11543" w:author="23.502_CR2785R1_(Rel-17)_TEI17, 5G_eSBA" w:date="2021-06-22T13:42:00Z"/>
                <w:sz w:val="16"/>
                <w:szCs w:val="16"/>
              </w:rPr>
            </w:pPr>
            <w:ins w:id="11544" w:author="23.502_CR2785R1_(Rel-17)_TEI17, 5G_eSBA" w:date="2021-06-22T13:42:00Z">
              <w:r>
                <w:rPr>
                  <w:sz w:val="16"/>
                  <w:szCs w:val="16"/>
                </w:rPr>
                <w:t>2785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ins w:id="11545" w:author="23.502_CR2785R1_(Rel-17)_TEI17, 5G_eSBA" w:date="2021-06-22T13:42:00Z"/>
                <w:sz w:val="16"/>
                <w:szCs w:val="16"/>
              </w:rPr>
            </w:pPr>
            <w:ins w:id="11546" w:author="23.502_CR2785R1_(Rel-17)_TEI17, 5G_eSBA" w:date="2021-06-22T13:4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ins w:id="11547" w:author="23.502_CR2785R1_(Rel-17)_TEI17, 5G_eSBA" w:date="2021-06-22T13:42:00Z"/>
                <w:sz w:val="16"/>
                <w:szCs w:val="16"/>
              </w:rPr>
            </w:pPr>
            <w:ins w:id="11548" w:author="23.502_CR2785R1_(Rel-17)_TEI17, 5G_eSBA" w:date="2021-06-22T13:4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ins w:id="11549" w:author="23.502_CR2785R1_(Rel-17)_TEI17, 5G_eSBA" w:date="2021-06-22T13:42:00Z"/>
                <w:sz w:val="16"/>
                <w:szCs w:val="16"/>
              </w:rPr>
            </w:pPr>
            <w:ins w:id="11550" w:author="23.502_CR2785R1_(Rel-17)_TEI17, 5G_eSBA" w:date="2021-06-22T13:42:00Z">
              <w:r>
                <w:rPr>
                  <w:sz w:val="16"/>
                  <w:szCs w:val="16"/>
                </w:rPr>
                <w:t>SM policy control update due to SMF relocation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ins w:id="11551" w:author="23.502_CR2785R1_(Rel-17)_TEI17, 5G_eSBA" w:date="2021-06-22T13:42:00Z"/>
                <w:sz w:val="16"/>
                <w:szCs w:val="16"/>
              </w:rPr>
            </w:pPr>
            <w:ins w:id="11552" w:author="23.502_CR2785R1_(Rel-17)_TEI17, 5G_eSBA" w:date="2021-06-22T13:42:00Z">
              <w:r>
                <w:rPr>
                  <w:sz w:val="16"/>
                  <w:szCs w:val="16"/>
                </w:rPr>
                <w:t>17.1.0</w:t>
              </w:r>
            </w:ins>
          </w:p>
        </w:tc>
      </w:tr>
      <w:tr w:rsidR="008471CD" w:rsidRPr="00992E87" w14:paraId="440850E0" w14:textId="77777777" w:rsidTr="0055227A">
        <w:trPr>
          <w:ins w:id="11553" w:author="23.502_CR2788R1_(Rel-17)_IIoT" w:date="2021-06-22T13:44:00Z"/>
        </w:trPr>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ins w:id="11554" w:author="23.502_CR2788R1_(Rel-17)_IIoT" w:date="2021-06-22T13:44:00Z"/>
                <w:sz w:val="16"/>
                <w:szCs w:val="16"/>
              </w:rPr>
            </w:pPr>
            <w:ins w:id="11555" w:author="23.502_CR2788R1_(Rel-17)_IIoT" w:date="2021-06-22T13:4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ins w:id="11556" w:author="23.502_CR2788R1_(Rel-17)_IIoT" w:date="2021-06-22T13:44:00Z"/>
                <w:sz w:val="16"/>
                <w:szCs w:val="16"/>
              </w:rPr>
            </w:pPr>
            <w:ins w:id="11557" w:author="23.502_CR2788R1_(Rel-17)_IIoT" w:date="2021-06-22T13:4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ins w:id="11558" w:author="23.502_CR2788R1_(Rel-17)_IIoT" w:date="2021-06-22T13:44:00Z"/>
                <w:sz w:val="16"/>
                <w:szCs w:val="16"/>
              </w:rPr>
            </w:pPr>
            <w:ins w:id="11559" w:author="23.502_CR2788R1_(Rel-17)_IIoT" w:date="2021-06-22T13:44: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ins w:id="11560" w:author="23.502_CR2788R1_(Rel-17)_IIoT" w:date="2021-06-22T13:44:00Z"/>
                <w:sz w:val="16"/>
                <w:szCs w:val="16"/>
              </w:rPr>
            </w:pPr>
            <w:ins w:id="11561" w:author="23.502_CR2788R1_(Rel-17)_IIoT" w:date="2021-06-22T13:44:00Z">
              <w:r>
                <w:rPr>
                  <w:sz w:val="16"/>
                  <w:szCs w:val="16"/>
                </w:rPr>
                <w:t>2788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ins w:id="11562" w:author="23.502_CR2788R1_(Rel-17)_IIoT" w:date="2021-06-22T13:44:00Z"/>
                <w:sz w:val="16"/>
                <w:szCs w:val="16"/>
              </w:rPr>
            </w:pPr>
            <w:ins w:id="11563" w:author="23.502_CR2788R1_(Rel-17)_IIoT" w:date="2021-06-22T13:4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ins w:id="11564" w:author="23.502_CR2788R1_(Rel-17)_IIoT" w:date="2021-06-22T13:44:00Z"/>
                <w:sz w:val="16"/>
                <w:szCs w:val="16"/>
              </w:rPr>
            </w:pPr>
            <w:ins w:id="11565" w:author="23.502_CR2788R1_(Rel-17)_IIoT" w:date="2021-06-22T13:4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ins w:id="11566" w:author="23.502_CR2788R1_(Rel-17)_IIoT" w:date="2021-06-22T13:44:00Z"/>
                <w:sz w:val="16"/>
                <w:szCs w:val="16"/>
              </w:rPr>
            </w:pPr>
            <w:ins w:id="11567" w:author="23.502_CR2788R1_(Rel-17)_IIoT" w:date="2021-06-22T13:44:00Z">
              <w:r>
                <w:rPr>
                  <w:sz w:val="16"/>
                  <w:szCs w:val="16"/>
                </w:rPr>
                <w:t>Clarification on support of PTP GM function in TT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ins w:id="11568" w:author="23.502_CR2788R1_(Rel-17)_IIoT" w:date="2021-06-22T13:44:00Z"/>
                <w:sz w:val="16"/>
                <w:szCs w:val="16"/>
              </w:rPr>
            </w:pPr>
            <w:ins w:id="11569" w:author="23.502_CR2788R1_(Rel-17)_IIoT" w:date="2021-06-22T13:44:00Z">
              <w:r>
                <w:rPr>
                  <w:sz w:val="16"/>
                  <w:szCs w:val="16"/>
                </w:rPr>
                <w:t>17.1.0</w:t>
              </w:r>
            </w:ins>
          </w:p>
        </w:tc>
      </w:tr>
      <w:tr w:rsidR="008471CD" w:rsidRPr="00992E87" w14:paraId="1C3C4A64" w14:textId="77777777" w:rsidTr="0055227A">
        <w:trPr>
          <w:ins w:id="11570" w:author="23.502_CR2793R1 _(Rel-17)_eNA" w:date="2021-06-22T13:50:00Z"/>
        </w:trPr>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ins w:id="11571" w:author="23.502_CR2793R1 _(Rel-17)_eNA" w:date="2021-06-22T13:50:00Z"/>
                <w:sz w:val="16"/>
                <w:szCs w:val="16"/>
              </w:rPr>
            </w:pPr>
            <w:ins w:id="11572" w:author="23.502_CR2793R1 _(Rel-17)_eNA" w:date="2021-06-22T13:5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ins w:id="11573" w:author="23.502_CR2793R1 _(Rel-17)_eNA" w:date="2021-06-22T13:50:00Z"/>
                <w:sz w:val="16"/>
                <w:szCs w:val="16"/>
              </w:rPr>
            </w:pPr>
            <w:ins w:id="11574" w:author="23.502_CR2793R1 _(Rel-17)_eNA" w:date="2021-06-22T13:50: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ins w:id="11575" w:author="23.502_CR2793R1 _(Rel-17)_eNA" w:date="2021-06-22T13:50:00Z"/>
                <w:sz w:val="16"/>
                <w:szCs w:val="16"/>
              </w:rPr>
            </w:pPr>
            <w:ins w:id="11576" w:author="23.502_CR2793R1 _(Rel-17)_eNA" w:date="2021-06-22T13:50:00Z">
              <w:r>
                <w:rPr>
                  <w:sz w:val="16"/>
                  <w:szCs w:val="16"/>
                </w:rPr>
                <w:t>SP-210333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ins w:id="11577" w:author="23.502_CR2793R1 _(Rel-17)_eNA" w:date="2021-06-22T13:50:00Z"/>
                <w:sz w:val="16"/>
                <w:szCs w:val="16"/>
              </w:rPr>
            </w:pPr>
            <w:ins w:id="11578" w:author="23.502_CR2793R1 _(Rel-17)_eNA" w:date="2021-06-22T13:50:00Z">
              <w:r>
                <w:rPr>
                  <w:sz w:val="16"/>
                  <w:szCs w:val="16"/>
                </w:rPr>
                <w:t>2793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ins w:id="11579" w:author="23.502_CR2793R1 _(Rel-17)_eNA" w:date="2021-06-22T13:50:00Z"/>
                <w:sz w:val="16"/>
                <w:szCs w:val="16"/>
              </w:rPr>
            </w:pPr>
            <w:ins w:id="11580" w:author="23.502_CR2793R1 _(Rel-17)_eNA" w:date="2021-06-22T13:50: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ins w:id="11581" w:author="23.502_CR2793R1 _(Rel-17)_eNA" w:date="2021-06-22T13:50:00Z"/>
                <w:sz w:val="16"/>
                <w:szCs w:val="16"/>
              </w:rPr>
            </w:pPr>
            <w:ins w:id="11582" w:author="23.502_CR2793R1 _(Rel-17)_eNA" w:date="2021-06-22T13:5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ins w:id="11583" w:author="23.502_CR2793R1 _(Rel-17)_eNA" w:date="2021-06-22T13:50:00Z"/>
                <w:sz w:val="16"/>
                <w:szCs w:val="16"/>
              </w:rPr>
            </w:pPr>
            <w:ins w:id="11584" w:author="23.502_CR2793R1 _(Rel-17)_eNA" w:date="2021-06-22T13:50:00Z">
              <w:r>
                <w:rPr>
                  <w:sz w:val="16"/>
                  <w:szCs w:val="16"/>
                </w:rPr>
                <w:t>Clarify the BDT warning procedure with degraded Network performance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ins w:id="11585" w:author="23.502_CR2793R1 _(Rel-17)_eNA" w:date="2021-06-22T13:50:00Z"/>
                <w:sz w:val="16"/>
                <w:szCs w:val="16"/>
              </w:rPr>
            </w:pPr>
            <w:ins w:id="11586" w:author="23.502_CR2793R1 _(Rel-17)_eNA" w:date="2021-06-22T13:50:00Z">
              <w:r>
                <w:rPr>
                  <w:sz w:val="16"/>
                  <w:szCs w:val="16"/>
                </w:rPr>
                <w:t>17.1.0</w:t>
              </w:r>
            </w:ins>
          </w:p>
        </w:tc>
      </w:tr>
      <w:tr w:rsidR="008471CD" w:rsidRPr="00992E87" w14:paraId="44D27A66" w14:textId="77777777" w:rsidTr="0055227A">
        <w:trPr>
          <w:ins w:id="11587" w:author="23.502_CR2795R1_(Rel-17)_eEDGE_5GC" w:date="2021-06-22T13:52:00Z"/>
        </w:trPr>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ins w:id="11588" w:author="23.502_CR2795R1_(Rel-17)_eEDGE_5GC" w:date="2021-06-22T13:52:00Z"/>
                <w:sz w:val="16"/>
                <w:szCs w:val="16"/>
              </w:rPr>
            </w:pPr>
            <w:ins w:id="11589" w:author="23.502_CR2795R1_(Rel-17)_eEDGE_5GC" w:date="2021-06-22T13:5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ins w:id="11590" w:author="23.502_CR2795R1_(Rel-17)_eEDGE_5GC" w:date="2021-06-22T13:52:00Z"/>
                <w:sz w:val="16"/>
                <w:szCs w:val="16"/>
              </w:rPr>
            </w:pPr>
            <w:ins w:id="11591" w:author="23.502_CR2795R1_(Rel-17)_eEDGE_5GC" w:date="2021-06-22T13:5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ins w:id="11592" w:author="23.502_CR2795R1_(Rel-17)_eEDGE_5GC" w:date="2021-06-22T13:52:00Z"/>
                <w:sz w:val="16"/>
                <w:szCs w:val="16"/>
              </w:rPr>
            </w:pPr>
            <w:ins w:id="11593" w:author="23.502_CR2795R1_(Rel-17)_eEDGE_5GC" w:date="2021-06-22T13:52:00Z">
              <w:r>
                <w:rPr>
                  <w:sz w:val="16"/>
                  <w:szCs w:val="16"/>
                </w:rPr>
                <w:t>SP-210336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ins w:id="11594" w:author="23.502_CR2795R1_(Rel-17)_eEDGE_5GC" w:date="2021-06-22T13:52:00Z"/>
                <w:sz w:val="16"/>
                <w:szCs w:val="16"/>
              </w:rPr>
            </w:pPr>
            <w:ins w:id="11595" w:author="23.502_CR2795R1_(Rel-17)_eEDGE_5GC" w:date="2021-06-22T13:52:00Z">
              <w:r>
                <w:rPr>
                  <w:sz w:val="16"/>
                  <w:szCs w:val="16"/>
                </w:rPr>
                <w:t>2795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ins w:id="11596" w:author="23.502_CR2795R1_(Rel-17)_eEDGE_5GC" w:date="2021-06-22T13:52:00Z"/>
                <w:sz w:val="16"/>
                <w:szCs w:val="16"/>
              </w:rPr>
            </w:pPr>
            <w:ins w:id="11597" w:author="23.502_CR2795R1_(Rel-17)_eEDGE_5GC" w:date="2021-06-22T13: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ins w:id="11598" w:author="23.502_CR2795R1_(Rel-17)_eEDGE_5GC" w:date="2021-06-22T13:52:00Z"/>
                <w:sz w:val="16"/>
                <w:szCs w:val="16"/>
              </w:rPr>
            </w:pPr>
            <w:ins w:id="11599" w:author="23.502_CR2795R1_(Rel-17)_eEDGE_5GC" w:date="2021-06-22T13:5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ins w:id="11600" w:author="23.502_CR2795R1_(Rel-17)_eEDGE_5GC" w:date="2021-06-22T13:52:00Z"/>
                <w:sz w:val="16"/>
                <w:szCs w:val="16"/>
              </w:rPr>
            </w:pPr>
            <w:ins w:id="11601" w:author="23.502_CR2795R1_(Rel-17)_eEDGE_5GC" w:date="2021-06-22T13:52:00Z">
              <w:r>
                <w:rPr>
                  <w:sz w:val="16"/>
                  <w:szCs w:val="16"/>
                </w:rPr>
                <w:t>Updates to AF requests to influence traffic routing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ins w:id="11602" w:author="23.502_CR2795R1_(Rel-17)_eEDGE_5GC" w:date="2021-06-22T13:52:00Z"/>
                <w:sz w:val="16"/>
                <w:szCs w:val="16"/>
              </w:rPr>
            </w:pPr>
            <w:ins w:id="11603" w:author="23.502_CR2795R1_(Rel-17)_eEDGE_5GC" w:date="2021-06-22T13:52:00Z">
              <w:r>
                <w:rPr>
                  <w:sz w:val="16"/>
                  <w:szCs w:val="16"/>
                </w:rPr>
                <w:t>17.1.0</w:t>
              </w:r>
            </w:ins>
          </w:p>
        </w:tc>
      </w:tr>
      <w:tr w:rsidR="008471CD" w:rsidRPr="00992E87" w14:paraId="152C495D" w14:textId="77777777" w:rsidTr="0055227A">
        <w:trPr>
          <w:ins w:id="11604" w:author="23.502_CR2796R1_(Rel-17)_eEDGE_5GC" w:date="2021-06-22T13:55:00Z"/>
        </w:trPr>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ins w:id="11605" w:author="23.502_CR2796R1_(Rel-17)_eEDGE_5GC" w:date="2021-06-22T13:55:00Z"/>
                <w:sz w:val="16"/>
                <w:szCs w:val="16"/>
              </w:rPr>
            </w:pPr>
            <w:ins w:id="11606" w:author="23.502_CR2796R1_(Rel-17)_eEDGE_5GC" w:date="2021-06-22T13:5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ins w:id="11607" w:author="23.502_CR2796R1_(Rel-17)_eEDGE_5GC" w:date="2021-06-22T13:55:00Z"/>
                <w:sz w:val="16"/>
                <w:szCs w:val="16"/>
              </w:rPr>
            </w:pPr>
            <w:ins w:id="11608" w:author="23.502_CR2796R1_(Rel-17)_eEDGE_5GC" w:date="2021-06-22T13:5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ins w:id="11609" w:author="23.502_CR2796R1_(Rel-17)_eEDGE_5GC" w:date="2021-06-22T13:55:00Z"/>
                <w:sz w:val="16"/>
                <w:szCs w:val="16"/>
              </w:rPr>
            </w:pPr>
            <w:ins w:id="11610" w:author="23.502_CR2796R1_(Rel-17)_eEDGE_5GC" w:date="2021-06-22T13:56: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ins w:id="11611" w:author="23.502_CR2796R1_(Rel-17)_eEDGE_5GC" w:date="2021-06-22T13:55:00Z"/>
                <w:sz w:val="16"/>
                <w:szCs w:val="16"/>
              </w:rPr>
            </w:pPr>
            <w:ins w:id="11612" w:author="23.502_CR2796R1_(Rel-17)_eEDGE_5GC" w:date="2021-06-22T13:55:00Z">
              <w:r>
                <w:rPr>
                  <w:sz w:val="16"/>
                  <w:szCs w:val="16"/>
                </w:rPr>
                <w:t>2796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ins w:id="11613" w:author="23.502_CR2796R1_(Rel-17)_eEDGE_5GC" w:date="2021-06-22T13:55:00Z"/>
                <w:sz w:val="16"/>
                <w:szCs w:val="16"/>
              </w:rPr>
            </w:pPr>
            <w:ins w:id="11614" w:author="23.502_CR2796R1_(Rel-17)_eEDGE_5GC" w:date="2021-06-22T13: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ins w:id="11615" w:author="23.502_CR2796R1_(Rel-17)_eEDGE_5GC" w:date="2021-06-22T13:55:00Z"/>
                <w:sz w:val="16"/>
                <w:szCs w:val="16"/>
              </w:rPr>
            </w:pPr>
            <w:ins w:id="11616" w:author="23.502_CR2796R1_(Rel-17)_eEDGE_5GC" w:date="2021-06-22T13:5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ins w:id="11617" w:author="23.502_CR2796R1_(Rel-17)_eEDGE_5GC" w:date="2021-06-22T13:55:00Z"/>
                <w:sz w:val="16"/>
                <w:szCs w:val="16"/>
              </w:rPr>
            </w:pPr>
            <w:ins w:id="11618" w:author="23.502_CR2796R1_(Rel-17)_eEDGE_5GC" w:date="2021-06-22T13:55:00Z">
              <w:r>
                <w:rPr>
                  <w:sz w:val="16"/>
                  <w:szCs w:val="16"/>
                </w:rPr>
                <w:t xml:space="preserve">I-SMF selection for  subsequent PDU session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ins w:id="11619" w:author="23.502_CR2796R1_(Rel-17)_eEDGE_5GC" w:date="2021-06-22T13:55:00Z"/>
                <w:sz w:val="16"/>
                <w:szCs w:val="16"/>
              </w:rPr>
            </w:pPr>
            <w:ins w:id="11620" w:author="23.502_CR2796R1_(Rel-17)_eEDGE_5GC" w:date="2021-06-22T13:55:00Z">
              <w:r>
                <w:rPr>
                  <w:sz w:val="16"/>
                  <w:szCs w:val="16"/>
                </w:rPr>
                <w:t>17.1.0</w:t>
              </w:r>
            </w:ins>
          </w:p>
        </w:tc>
      </w:tr>
      <w:tr w:rsidR="008471CD" w:rsidRPr="00992E87" w14:paraId="71FD98D3" w14:textId="77777777" w:rsidTr="0055227A">
        <w:trPr>
          <w:ins w:id="11621" w:author="23.502_CR2804R1_(Rel-17)_eNPN" w:date="2021-06-22T13:57:00Z"/>
        </w:trPr>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ins w:id="11622" w:author="23.502_CR2804R1_(Rel-17)_eNPN" w:date="2021-06-22T13:57:00Z"/>
                <w:sz w:val="16"/>
                <w:szCs w:val="16"/>
              </w:rPr>
            </w:pPr>
            <w:ins w:id="11623" w:author="23.502_CR2804R1_(Rel-17)_eNPN" w:date="2021-06-22T13:5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ins w:id="11624" w:author="23.502_CR2804R1_(Rel-17)_eNPN" w:date="2021-06-22T13:57:00Z"/>
                <w:sz w:val="16"/>
                <w:szCs w:val="16"/>
              </w:rPr>
            </w:pPr>
            <w:ins w:id="11625" w:author="23.502_CR2804R1_(Rel-17)_eNPN" w:date="2021-06-22T13:5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ins w:id="11626" w:author="23.502_CR2804R1_(Rel-17)_eNPN" w:date="2021-06-22T13:57:00Z"/>
                <w:sz w:val="16"/>
                <w:szCs w:val="16"/>
              </w:rPr>
            </w:pPr>
            <w:ins w:id="11627" w:author="23.502_CR2804R1_(Rel-17)_eNPN" w:date="2021-06-22T13:57:00Z">
              <w:r>
                <w:rPr>
                  <w:sz w:val="16"/>
                  <w:szCs w:val="16"/>
                </w:rPr>
                <w:t>SP-210354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ins w:id="11628" w:author="23.502_CR2804R1_(Rel-17)_eNPN" w:date="2021-06-22T13:57:00Z"/>
                <w:sz w:val="16"/>
                <w:szCs w:val="16"/>
              </w:rPr>
            </w:pPr>
            <w:ins w:id="11629" w:author="23.502_CR2804R1_(Rel-17)_eNPN" w:date="2021-06-22T13:57:00Z">
              <w:r>
                <w:rPr>
                  <w:sz w:val="16"/>
                  <w:szCs w:val="16"/>
                </w:rPr>
                <w:t>2804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ins w:id="11630" w:author="23.502_CR2804R1_(Rel-17)_eNPN" w:date="2021-06-22T13:57:00Z"/>
                <w:sz w:val="16"/>
                <w:szCs w:val="16"/>
              </w:rPr>
            </w:pPr>
            <w:ins w:id="11631" w:author="23.502_CR2804R1_(Rel-17)_eNPN" w:date="2021-06-22T13:5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ins w:id="11632" w:author="23.502_CR2804R1_(Rel-17)_eNPN" w:date="2021-06-22T13:57:00Z"/>
                <w:sz w:val="16"/>
                <w:szCs w:val="16"/>
              </w:rPr>
            </w:pPr>
            <w:ins w:id="11633" w:author="23.502_CR2804R1_(Rel-17)_eNPN" w:date="2021-06-22T13:5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ins w:id="11634" w:author="23.502_CR2804R1_(Rel-17)_eNPN" w:date="2021-06-22T13:57:00Z"/>
                <w:sz w:val="16"/>
                <w:szCs w:val="16"/>
              </w:rPr>
            </w:pPr>
            <w:ins w:id="11635" w:author="23.502_CR2804R1_(Rel-17)_eNPN" w:date="2021-06-22T13:57:00Z">
              <w:r>
                <w:rPr>
                  <w:sz w:val="16"/>
                  <w:szCs w:val="16"/>
                </w:rPr>
                <w:t>NF Management for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ins w:id="11636" w:author="23.502_CR2804R1_(Rel-17)_eNPN" w:date="2021-06-22T13:57:00Z"/>
                <w:sz w:val="16"/>
                <w:szCs w:val="16"/>
              </w:rPr>
            </w:pPr>
            <w:ins w:id="11637" w:author="23.502_CR2804R1_(Rel-17)_eNPN" w:date="2021-06-22T13:57:00Z">
              <w:r>
                <w:rPr>
                  <w:sz w:val="16"/>
                  <w:szCs w:val="16"/>
                </w:rPr>
                <w:t>17.1.0</w:t>
              </w:r>
            </w:ins>
          </w:p>
        </w:tc>
      </w:tr>
      <w:tr w:rsidR="008471CD" w:rsidRPr="00992E87" w14:paraId="2B7D23F8" w14:textId="77777777" w:rsidTr="0055227A">
        <w:trPr>
          <w:ins w:id="11638" w:author="23.502_CR2807R2_(Rel-17)_eNS, TEI17" w:date="2021-06-22T14:01:00Z"/>
        </w:trPr>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ins w:id="11639" w:author="23.502_CR2807R2_(Rel-17)_eNS, TEI17" w:date="2021-06-22T14:01:00Z"/>
                <w:sz w:val="16"/>
                <w:szCs w:val="16"/>
              </w:rPr>
            </w:pPr>
            <w:ins w:id="11640" w:author="23.502_CR2807R2_(Rel-17)_eNS, TEI17" w:date="2021-06-22T14:0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ins w:id="11641" w:author="23.502_CR2807R2_(Rel-17)_eNS, TEI17" w:date="2021-06-22T14:01:00Z"/>
                <w:sz w:val="16"/>
                <w:szCs w:val="16"/>
              </w:rPr>
            </w:pPr>
            <w:ins w:id="11642" w:author="23.502_CR2807R2_(Rel-17)_eNS, TEI17" w:date="2021-06-22T14:0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ins w:id="11643" w:author="23.502_CR2807R2_(Rel-17)_eNS, TEI17" w:date="2021-06-22T14:01:00Z"/>
                <w:sz w:val="16"/>
                <w:szCs w:val="16"/>
              </w:rPr>
            </w:pPr>
            <w:ins w:id="11644" w:author="23.502_CR2807R2_(Rel-17)_eNS, TEI17" w:date="2021-06-22T14:01:00Z">
              <w:r>
                <w:rPr>
                  <w:sz w:val="16"/>
                  <w:szCs w:val="16"/>
                </w:rPr>
                <w:t>SP-210546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ins w:id="11645" w:author="23.502_CR2807R2_(Rel-17)_eNS, TEI17" w:date="2021-06-22T14:01:00Z"/>
                <w:sz w:val="16"/>
                <w:szCs w:val="16"/>
              </w:rPr>
            </w:pPr>
            <w:ins w:id="11646" w:author="23.502_CR2807R2_(Rel-17)_eNS, TEI17" w:date="2021-06-22T14:01:00Z">
              <w:r>
                <w:rPr>
                  <w:sz w:val="16"/>
                  <w:szCs w:val="16"/>
                </w:rPr>
                <w:t>2807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ins w:id="11647" w:author="23.502_CR2807R2_(Rel-17)_eNS, TEI17" w:date="2021-06-22T14:01:00Z"/>
                <w:sz w:val="16"/>
                <w:szCs w:val="16"/>
              </w:rPr>
            </w:pPr>
            <w:ins w:id="11648" w:author="23.502_CR2807R2_(Rel-17)_eNS, TEI17" w:date="2021-06-22T14:0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ins w:id="11649" w:author="23.502_CR2807R2_(Rel-17)_eNS, TEI17" w:date="2021-06-22T14:01:00Z"/>
                <w:sz w:val="16"/>
                <w:szCs w:val="16"/>
              </w:rPr>
            </w:pPr>
            <w:ins w:id="11650" w:author="23.502_CR2807R2_(Rel-17)_eNS, TEI17" w:date="2021-06-22T14:0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ins w:id="11651" w:author="23.502_CR2807R2_(Rel-17)_eNS, TEI17" w:date="2021-06-22T14:01:00Z"/>
                <w:sz w:val="16"/>
                <w:szCs w:val="16"/>
              </w:rPr>
            </w:pPr>
            <w:ins w:id="11652" w:author="23.502_CR2807R2_(Rel-17)_eNS, TEI17" w:date="2021-06-22T14:01:00Z">
              <w:r>
                <w:rPr>
                  <w:sz w:val="16"/>
                  <w:szCs w:val="16"/>
                </w:rPr>
                <w:t>Allowed NSSAI when NSSAA fails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ins w:id="11653" w:author="23.502_CR2807R2_(Rel-17)_eNS, TEI17" w:date="2021-06-22T14:01:00Z"/>
                <w:sz w:val="16"/>
                <w:szCs w:val="16"/>
              </w:rPr>
            </w:pPr>
            <w:ins w:id="11654" w:author="23.502_CR2807R2_(Rel-17)_eNS, TEI17" w:date="2021-06-22T14:01:00Z">
              <w:r>
                <w:rPr>
                  <w:sz w:val="16"/>
                  <w:szCs w:val="16"/>
                </w:rPr>
                <w:t>17.1.0</w:t>
              </w:r>
            </w:ins>
          </w:p>
        </w:tc>
      </w:tr>
      <w:tr w:rsidR="008471CD" w:rsidRPr="00992E87" w14:paraId="78A5D641" w14:textId="77777777" w:rsidTr="0055227A">
        <w:trPr>
          <w:ins w:id="11655" w:author="23.502 _CR2811R1_(Rel-17)_ETSUN" w:date="2021-06-22T14:02:00Z"/>
        </w:trPr>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ins w:id="11656" w:author="23.502 _CR2811R1_(Rel-17)_ETSUN" w:date="2021-06-22T14:02:00Z"/>
                <w:sz w:val="16"/>
                <w:szCs w:val="16"/>
              </w:rPr>
            </w:pPr>
            <w:ins w:id="11657" w:author="23.502 _CR2811R1_(Rel-17)_ETSUN" w:date="2021-06-22T14:0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ins w:id="11658" w:author="23.502 _CR2811R1_(Rel-17)_ETSUN" w:date="2021-06-22T14:02:00Z"/>
                <w:sz w:val="16"/>
                <w:szCs w:val="16"/>
              </w:rPr>
            </w:pPr>
            <w:ins w:id="11659" w:author="23.502 _CR2811R1_(Rel-17)_ETSUN" w:date="2021-06-22T14:0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ins w:id="11660" w:author="23.502 _CR2811R1_(Rel-17)_ETSUN" w:date="2021-06-22T14:02:00Z"/>
                <w:sz w:val="16"/>
                <w:szCs w:val="16"/>
              </w:rPr>
            </w:pPr>
            <w:ins w:id="11661" w:author="23.502 _CR2811R1_(Rel-17)_ETSUN" w:date="2021-06-22T14:02:00Z">
              <w:r>
                <w:rPr>
                  <w:sz w:val="16"/>
                  <w:szCs w:val="16"/>
                </w:rPr>
                <w:t>SP-210334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ins w:id="11662" w:author="23.502 _CR2811R1_(Rel-17)_ETSUN" w:date="2021-06-22T14:02:00Z"/>
                <w:sz w:val="16"/>
                <w:szCs w:val="16"/>
              </w:rPr>
            </w:pPr>
            <w:ins w:id="11663" w:author="23.502 _CR2811R1_(Rel-17)_ETSUN" w:date="2021-06-22T14:02:00Z">
              <w:r>
                <w:rPr>
                  <w:sz w:val="16"/>
                  <w:szCs w:val="16"/>
                </w:rPr>
                <w:t>2811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ins w:id="11664" w:author="23.502 _CR2811R1_(Rel-17)_ETSUN" w:date="2021-06-22T14:02:00Z"/>
                <w:sz w:val="16"/>
                <w:szCs w:val="16"/>
              </w:rPr>
            </w:pPr>
            <w:ins w:id="11665" w:author="23.502 _CR2811R1_(Rel-17)_ETSUN" w:date="2021-06-22T14:0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ins w:id="11666" w:author="23.502 _CR2811R1_(Rel-17)_ETSUN" w:date="2021-06-22T14:02:00Z"/>
                <w:sz w:val="16"/>
                <w:szCs w:val="16"/>
              </w:rPr>
            </w:pPr>
            <w:ins w:id="11667" w:author="23.502 _CR2811R1_(Rel-17)_ETSUN" w:date="2021-06-22T14:0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ins w:id="11668" w:author="23.502 _CR2811R1_(Rel-17)_ETSUN" w:date="2021-06-22T14:02:00Z"/>
                <w:sz w:val="16"/>
                <w:szCs w:val="16"/>
              </w:rPr>
            </w:pPr>
            <w:ins w:id="11669" w:author="23.502 _CR2811R1_(Rel-17)_ETSUN" w:date="2021-06-22T14:02:00Z">
              <w:r>
                <w:rPr>
                  <w:sz w:val="16"/>
                  <w:szCs w:val="16"/>
                </w:rPr>
                <w:t>Simultaneous change of ULCL/BP and PSA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ins w:id="11670" w:author="23.502 _CR2811R1_(Rel-17)_ETSUN" w:date="2021-06-22T14:02:00Z"/>
                <w:sz w:val="16"/>
                <w:szCs w:val="16"/>
              </w:rPr>
            </w:pPr>
            <w:ins w:id="11671" w:author="23.502 _CR2811R1_(Rel-17)_ETSUN" w:date="2021-06-22T14:02:00Z">
              <w:r>
                <w:rPr>
                  <w:sz w:val="16"/>
                  <w:szCs w:val="16"/>
                </w:rPr>
                <w:t>17.1.0</w:t>
              </w:r>
            </w:ins>
          </w:p>
        </w:tc>
      </w:tr>
      <w:tr w:rsidR="008471CD" w:rsidRPr="00992E87" w14:paraId="25253E93" w14:textId="77777777" w:rsidTr="0055227A">
        <w:trPr>
          <w:ins w:id="11672" w:author="23.502 _CR2814R1_(Rel-17)_eEDGE_5GC" w:date="2021-06-22T14:11:00Z"/>
        </w:trPr>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ins w:id="11673" w:author="23.502 _CR2814R1_(Rel-17)_eEDGE_5GC" w:date="2021-06-22T14:11:00Z"/>
                <w:sz w:val="16"/>
                <w:szCs w:val="16"/>
              </w:rPr>
            </w:pPr>
            <w:ins w:id="11674" w:author="23.502 _CR2814R1_(Rel-17)_eEDGE_5GC" w:date="2021-06-22T14:1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ins w:id="11675" w:author="23.502 _CR2814R1_(Rel-17)_eEDGE_5GC" w:date="2021-06-22T14:11:00Z"/>
                <w:sz w:val="16"/>
                <w:szCs w:val="16"/>
              </w:rPr>
            </w:pPr>
            <w:ins w:id="11676" w:author="23.502 _CR2814R1_(Rel-17)_eEDGE_5GC" w:date="2021-06-22T14:1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ins w:id="11677" w:author="23.502 _CR2814R1_(Rel-17)_eEDGE_5GC" w:date="2021-06-22T14:11:00Z"/>
                <w:sz w:val="16"/>
                <w:szCs w:val="16"/>
              </w:rPr>
            </w:pPr>
            <w:ins w:id="11678" w:author="23.502 _CR2814R1_(Rel-17)_eEDGE_5GC" w:date="2021-06-22T14:11: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ins w:id="11679" w:author="23.502 _CR2814R1_(Rel-17)_eEDGE_5GC" w:date="2021-06-22T14:11:00Z"/>
                <w:sz w:val="16"/>
                <w:szCs w:val="16"/>
              </w:rPr>
            </w:pPr>
            <w:ins w:id="11680" w:author="23.502 _CR2814R1_(Rel-17)_eEDGE_5GC" w:date="2021-06-22T14:11:00Z">
              <w:r>
                <w:rPr>
                  <w:sz w:val="16"/>
                  <w:szCs w:val="16"/>
                </w:rPr>
                <w:t>2814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ins w:id="11681" w:author="23.502 _CR2814R1_(Rel-17)_eEDGE_5GC" w:date="2021-06-22T14:11:00Z"/>
                <w:sz w:val="16"/>
                <w:szCs w:val="16"/>
              </w:rPr>
            </w:pPr>
            <w:ins w:id="11682" w:author="23.502 _CR2814R1_(Rel-17)_eEDGE_5GC" w:date="2021-06-22T14: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ins w:id="11683" w:author="23.502 _CR2814R1_(Rel-17)_eEDGE_5GC" w:date="2021-06-22T14:11:00Z"/>
                <w:sz w:val="16"/>
                <w:szCs w:val="16"/>
              </w:rPr>
            </w:pPr>
            <w:ins w:id="11684" w:author="23.502 _CR2814R1_(Rel-17)_eEDGE_5GC" w:date="2021-06-22T14:1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ins w:id="11685" w:author="23.502 _CR2814R1_(Rel-17)_eEDGE_5GC" w:date="2021-06-22T14:11:00Z"/>
                <w:sz w:val="16"/>
                <w:szCs w:val="16"/>
              </w:rPr>
            </w:pPr>
            <w:ins w:id="11686" w:author="23.502 _CR2814R1_(Rel-17)_eEDGE_5GC" w:date="2021-06-22T14:11:00Z">
              <w:r>
                <w:rPr>
                  <w:sz w:val="16"/>
                  <w:szCs w:val="16"/>
                </w:rPr>
                <w:t>UE capability to support EAS rediscovry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ins w:id="11687" w:author="23.502 _CR2814R1_(Rel-17)_eEDGE_5GC" w:date="2021-06-22T14:11:00Z"/>
                <w:sz w:val="16"/>
                <w:szCs w:val="16"/>
              </w:rPr>
            </w:pPr>
            <w:ins w:id="11688" w:author="23.502 _CR2814R1_(Rel-17)_eEDGE_5GC" w:date="2021-06-22T14:11:00Z">
              <w:r>
                <w:rPr>
                  <w:sz w:val="16"/>
                  <w:szCs w:val="16"/>
                </w:rPr>
                <w:t>17.1.0</w:t>
              </w:r>
            </w:ins>
          </w:p>
        </w:tc>
      </w:tr>
      <w:tr w:rsidR="008471CD" w:rsidRPr="00992E87" w14:paraId="77700868" w14:textId="77777777" w:rsidTr="0055227A">
        <w:trPr>
          <w:ins w:id="11689" w:author="23.502_CR2818_(Rel-17)_5G_eLCS_Ph2" w:date="2021-06-22T14:13:00Z"/>
        </w:trPr>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ins w:id="11690" w:author="23.502_CR2818_(Rel-17)_5G_eLCS_Ph2" w:date="2021-06-22T14:13:00Z"/>
                <w:sz w:val="16"/>
                <w:szCs w:val="16"/>
              </w:rPr>
            </w:pPr>
            <w:ins w:id="11691" w:author="23.502_CR2818_(Rel-17)_5G_eLCS_Ph2" w:date="2021-06-22T14:1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ins w:id="11692" w:author="23.502_CR2818_(Rel-17)_5G_eLCS_Ph2" w:date="2021-06-22T14:13:00Z"/>
                <w:sz w:val="16"/>
                <w:szCs w:val="16"/>
              </w:rPr>
            </w:pPr>
            <w:ins w:id="11693" w:author="23.502_CR2818_(Rel-17)_5G_eLCS_Ph2" w:date="2021-06-22T14:1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ins w:id="11694" w:author="23.502_CR2818_(Rel-17)_5G_eLCS_Ph2" w:date="2021-06-22T14:13:00Z"/>
                <w:sz w:val="16"/>
                <w:szCs w:val="16"/>
              </w:rPr>
            </w:pPr>
            <w:ins w:id="11695" w:author="23.502_CR2818_(Rel-17)_5G_eLCS_Ph2" w:date="2021-06-22T14:13:00Z">
              <w:r>
                <w:rPr>
                  <w:sz w:val="16"/>
                  <w:szCs w:val="16"/>
                </w:rPr>
                <w:t>SP-210338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ins w:id="11696" w:author="23.502_CR2818_(Rel-17)_5G_eLCS_Ph2" w:date="2021-06-22T14:13:00Z"/>
                <w:sz w:val="16"/>
                <w:szCs w:val="16"/>
              </w:rPr>
            </w:pPr>
            <w:ins w:id="11697" w:author="23.502_CR2818_(Rel-17)_5G_eLCS_Ph2" w:date="2021-06-22T14:13:00Z">
              <w:r>
                <w:rPr>
                  <w:sz w:val="16"/>
                  <w:szCs w:val="16"/>
                </w:rPr>
                <w:t>2818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ins w:id="11698" w:author="23.502_CR2818_(Rel-17)_5G_eLCS_Ph2" w:date="2021-06-22T14: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ins w:id="11699" w:author="23.502_CR2818_(Rel-17)_5G_eLCS_Ph2" w:date="2021-06-22T14:13:00Z"/>
                <w:sz w:val="16"/>
                <w:szCs w:val="16"/>
              </w:rPr>
            </w:pPr>
            <w:ins w:id="11700" w:author="23.502_CR2818_(Rel-17)_5G_eLCS_Ph2" w:date="2021-06-22T14:1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ins w:id="11701" w:author="23.502_CR2818_(Rel-17)_5G_eLCS_Ph2" w:date="2021-06-22T14:13:00Z"/>
                <w:sz w:val="16"/>
                <w:szCs w:val="16"/>
              </w:rPr>
            </w:pPr>
            <w:ins w:id="11702" w:author="23.502_CR2818_(Rel-17)_5G_eLCS_Ph2" w:date="2021-06-22T14:13:00Z">
              <w:r>
                <w:rPr>
                  <w:sz w:val="16"/>
                  <w:szCs w:val="16"/>
                </w:rPr>
                <w:t>UE positioning capability storage in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ins w:id="11703" w:author="23.502_CR2818_(Rel-17)_5G_eLCS_Ph2" w:date="2021-06-22T14:13:00Z"/>
                <w:sz w:val="16"/>
                <w:szCs w:val="16"/>
              </w:rPr>
            </w:pPr>
            <w:ins w:id="11704" w:author="23.502_CR2818_(Rel-17)_5G_eLCS_Ph2" w:date="2021-06-22T14:13:00Z">
              <w:r>
                <w:rPr>
                  <w:sz w:val="16"/>
                  <w:szCs w:val="16"/>
                </w:rPr>
                <w:t>17.1.0</w:t>
              </w:r>
            </w:ins>
          </w:p>
        </w:tc>
      </w:tr>
      <w:tr w:rsidR="008471CD" w:rsidRPr="00992E87" w14:paraId="1D389B24" w14:textId="77777777" w:rsidTr="0055227A">
        <w:trPr>
          <w:ins w:id="11705" w:author="23.502_CR2820R1_(Rel-17)_eNPN" w:date="2021-06-22T14:15:00Z"/>
        </w:trPr>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ins w:id="11706" w:author="23.502_CR2820R1_(Rel-17)_eNPN" w:date="2021-06-22T14:15:00Z"/>
                <w:sz w:val="16"/>
                <w:szCs w:val="16"/>
              </w:rPr>
            </w:pPr>
            <w:ins w:id="11707" w:author="23.502_CR2820R1_(Rel-17)_eNPN" w:date="2021-06-22T14:1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ins w:id="11708" w:author="23.502_CR2820R1_(Rel-17)_eNPN" w:date="2021-06-22T14:15:00Z"/>
                <w:sz w:val="16"/>
                <w:szCs w:val="16"/>
              </w:rPr>
            </w:pPr>
            <w:ins w:id="11709" w:author="23.502_CR2820R1_(Rel-17)_eNPN" w:date="2021-06-22T14:1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ins w:id="11710" w:author="23.502_CR2820R1_(Rel-17)_eNPN" w:date="2021-06-22T14:15:00Z"/>
                <w:sz w:val="16"/>
                <w:szCs w:val="16"/>
              </w:rPr>
            </w:pPr>
            <w:ins w:id="11711" w:author="23.502_CR2820R1_(Rel-17)_eNPN" w:date="2021-06-22T14:16:00Z">
              <w:r>
                <w:rPr>
                  <w:sz w:val="16"/>
                  <w:szCs w:val="16"/>
                </w:rPr>
                <w:t>SP-210354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ins w:id="11712" w:author="23.502_CR2820R1_(Rel-17)_eNPN" w:date="2021-06-22T14:15:00Z"/>
                <w:sz w:val="16"/>
                <w:szCs w:val="16"/>
              </w:rPr>
            </w:pPr>
            <w:ins w:id="11713" w:author="23.502_CR2820R1_(Rel-17)_eNPN" w:date="2021-06-22T14:16:00Z">
              <w:r>
                <w:rPr>
                  <w:sz w:val="16"/>
                  <w:szCs w:val="16"/>
                </w:rPr>
                <w:t>2820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ins w:id="11714" w:author="23.502_CR2820R1_(Rel-17)_eNPN" w:date="2021-06-22T14:15:00Z"/>
                <w:sz w:val="16"/>
                <w:szCs w:val="16"/>
              </w:rPr>
            </w:pPr>
            <w:ins w:id="11715" w:author="23.502_CR2820R1_(Rel-17)_eNPN" w:date="2021-06-22T14: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ins w:id="11716" w:author="23.502_CR2820R1_(Rel-17)_eNPN" w:date="2021-06-22T14:15:00Z"/>
                <w:sz w:val="16"/>
                <w:szCs w:val="16"/>
              </w:rPr>
            </w:pPr>
            <w:ins w:id="11717" w:author="23.502_CR2820R1_(Rel-17)_eNPN" w:date="2021-06-22T14:16: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ins w:id="11718" w:author="23.502_CR2820R1_(Rel-17)_eNPN" w:date="2021-06-22T14:15:00Z"/>
                <w:sz w:val="16"/>
                <w:szCs w:val="16"/>
              </w:rPr>
            </w:pPr>
            <w:ins w:id="11719" w:author="23.502_CR2820R1_(Rel-17)_eNPN" w:date="2021-06-22T14:16:00Z">
              <w:r>
                <w:rPr>
                  <w:sz w:val="16"/>
                  <w:szCs w:val="16"/>
                </w:rPr>
                <w:t>Add a new NSSAAF service to support interaction between AUSF and AAA Server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ins w:id="11720" w:author="23.502_CR2820R1_(Rel-17)_eNPN" w:date="2021-06-22T14:15:00Z"/>
                <w:sz w:val="16"/>
                <w:szCs w:val="16"/>
              </w:rPr>
            </w:pPr>
            <w:ins w:id="11721" w:author="23.502_CR2820R1_(Rel-17)_eNPN" w:date="2021-06-22T14:16:00Z">
              <w:r>
                <w:rPr>
                  <w:sz w:val="16"/>
                  <w:szCs w:val="16"/>
                </w:rPr>
                <w:t>17.1.0</w:t>
              </w:r>
            </w:ins>
          </w:p>
        </w:tc>
      </w:tr>
      <w:tr w:rsidR="008471CD" w:rsidRPr="00992E87" w14:paraId="595F296A" w14:textId="77777777" w:rsidTr="0055227A">
        <w:trPr>
          <w:ins w:id="11722" w:author="23.502_CR2826_(Rel-17)_ETSUN, eNS" w:date="2021-06-22T14:22:00Z"/>
        </w:trPr>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ins w:id="11723" w:author="23.502_CR2826_(Rel-17)_ETSUN, eNS" w:date="2021-06-22T14:22:00Z"/>
                <w:sz w:val="16"/>
                <w:szCs w:val="16"/>
              </w:rPr>
            </w:pPr>
            <w:ins w:id="11724" w:author="23.502_CR2826_(Rel-17)_ETSUN, eNS" w:date="2021-06-22T14:2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ins w:id="11725" w:author="23.502_CR2826_(Rel-17)_ETSUN, eNS" w:date="2021-06-22T14:22:00Z"/>
                <w:sz w:val="16"/>
                <w:szCs w:val="16"/>
              </w:rPr>
            </w:pPr>
            <w:ins w:id="11726" w:author="23.502_CR2826_(Rel-17)_ETSUN, eNS" w:date="2021-06-22T14:2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ins w:id="11727" w:author="23.502_CR2826_(Rel-17)_ETSUN, eNS" w:date="2021-06-22T14:22:00Z"/>
                <w:sz w:val="16"/>
                <w:szCs w:val="16"/>
              </w:rPr>
            </w:pPr>
            <w:ins w:id="11728" w:author="23.502_CR2826_(Rel-17)_ETSUN, eNS" w:date="2021-06-22T14:22:00Z">
              <w:r>
                <w:rPr>
                  <w:sz w:val="16"/>
                  <w:szCs w:val="16"/>
                </w:rPr>
                <w:t>SP-210334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ins w:id="11729" w:author="23.502_CR2826_(Rel-17)_ETSUN, eNS" w:date="2021-06-22T14:22:00Z"/>
                <w:sz w:val="16"/>
                <w:szCs w:val="16"/>
              </w:rPr>
            </w:pPr>
            <w:ins w:id="11730" w:author="23.502_CR2826_(Rel-17)_ETSUN, eNS" w:date="2021-06-22T14:22:00Z">
              <w:r>
                <w:rPr>
                  <w:sz w:val="16"/>
                  <w:szCs w:val="16"/>
                </w:rPr>
                <w:t>2826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ins w:id="11731" w:author="23.502_CR2826_(Rel-17)_ETSUN, eNS" w:date="2021-06-22T14: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ins w:id="11732" w:author="23.502_CR2826_(Rel-17)_ETSUN, eNS" w:date="2021-06-22T14:22:00Z"/>
                <w:sz w:val="16"/>
                <w:szCs w:val="16"/>
              </w:rPr>
            </w:pPr>
            <w:ins w:id="11733" w:author="23.502_CR2826_(Rel-17)_ETSUN, eNS" w:date="2021-06-22T14:2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ins w:id="11734" w:author="23.502_CR2826_(Rel-17)_ETSUN, eNS" w:date="2021-06-22T14:22:00Z"/>
                <w:sz w:val="16"/>
                <w:szCs w:val="16"/>
              </w:rPr>
            </w:pPr>
            <w:ins w:id="11735" w:author="23.502_CR2826_(Rel-17)_ETSUN, eNS" w:date="2021-06-22T14:22:00Z">
              <w:r>
                <w:rPr>
                  <w:sz w:val="16"/>
                  <w:szCs w:val="16"/>
                </w:rPr>
                <w:t>Add NG-RAN N3 Tunnel information in SM 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ins w:id="11736" w:author="23.502_CR2826_(Rel-17)_ETSUN, eNS" w:date="2021-06-22T14:22:00Z"/>
                <w:sz w:val="16"/>
                <w:szCs w:val="16"/>
              </w:rPr>
            </w:pPr>
            <w:ins w:id="11737" w:author="23.502_CR2826_(Rel-17)_ETSUN, eNS" w:date="2021-06-22T14:22:00Z">
              <w:r>
                <w:rPr>
                  <w:sz w:val="16"/>
                  <w:szCs w:val="16"/>
                </w:rPr>
                <w:t>17.1.0</w:t>
              </w:r>
            </w:ins>
          </w:p>
        </w:tc>
      </w:tr>
      <w:tr w:rsidR="008471CD" w:rsidRPr="00992E87" w14:paraId="317DEB07" w14:textId="77777777" w:rsidTr="0055227A">
        <w:trPr>
          <w:ins w:id="11738" w:author="23.502_CR2827R1 _(Rel-17)_eEDGE_5GC" w:date="2021-06-22T14:27:00Z"/>
        </w:trPr>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ins w:id="11739" w:author="23.502_CR2827R1 _(Rel-17)_eEDGE_5GC" w:date="2021-06-22T14:27:00Z"/>
                <w:sz w:val="16"/>
                <w:szCs w:val="16"/>
              </w:rPr>
            </w:pPr>
            <w:ins w:id="11740" w:author="23.502_CR2827R1 _(Rel-17)_eEDGE_5GC" w:date="2021-06-22T14:2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ins w:id="11741" w:author="23.502_CR2827R1 _(Rel-17)_eEDGE_5GC" w:date="2021-06-22T14:27:00Z"/>
                <w:sz w:val="16"/>
                <w:szCs w:val="16"/>
              </w:rPr>
            </w:pPr>
            <w:ins w:id="11742" w:author="23.502_CR2827R1 _(Rel-17)_eEDGE_5GC" w:date="2021-06-22T14:2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ins w:id="11743" w:author="23.502_CR2827R1 _(Rel-17)_eEDGE_5GC" w:date="2021-06-22T14:27:00Z"/>
                <w:sz w:val="16"/>
                <w:szCs w:val="16"/>
              </w:rPr>
            </w:pPr>
            <w:ins w:id="11744" w:author="23.502_CR2827R1 _(Rel-17)_eEDGE_5GC" w:date="2021-06-22T14:27: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ins w:id="11745" w:author="23.502_CR2827R1 _(Rel-17)_eEDGE_5GC" w:date="2021-06-22T14:27:00Z"/>
                <w:sz w:val="16"/>
                <w:szCs w:val="16"/>
              </w:rPr>
            </w:pPr>
            <w:ins w:id="11746" w:author="23.502_CR2827R1 _(Rel-17)_eEDGE_5GC" w:date="2021-06-22T14:27:00Z">
              <w:r>
                <w:rPr>
                  <w:sz w:val="16"/>
                  <w:szCs w:val="16"/>
                </w:rPr>
                <w:t>2827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ins w:id="11747" w:author="23.502_CR2827R1 _(Rel-17)_eEDGE_5GC" w:date="2021-06-22T14:27:00Z"/>
                <w:sz w:val="16"/>
                <w:szCs w:val="16"/>
              </w:rPr>
            </w:pPr>
            <w:ins w:id="11748" w:author="23.502_CR2827R1 _(Rel-17)_eEDGE_5GC" w:date="2021-06-22T14:27: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ins w:id="11749" w:author="23.502_CR2827R1 _(Rel-17)_eEDGE_5GC" w:date="2021-06-22T14:27:00Z"/>
                <w:sz w:val="16"/>
                <w:szCs w:val="16"/>
              </w:rPr>
            </w:pPr>
            <w:ins w:id="11750" w:author="23.502_CR2827R1 _(Rel-17)_eEDGE_5GC" w:date="2021-06-22T14:2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ins w:id="11751" w:author="23.502_CR2827R1 _(Rel-17)_eEDGE_5GC" w:date="2021-06-22T14:27:00Z"/>
                <w:sz w:val="16"/>
                <w:szCs w:val="16"/>
              </w:rPr>
            </w:pPr>
            <w:ins w:id="11752" w:author="23.502_CR2827R1 _(Rel-17)_eEDGE_5GC" w:date="2021-06-22T14:27:00Z">
              <w:r>
                <w:rPr>
                  <w:sz w:val="16"/>
                  <w:szCs w:val="16"/>
                </w:rPr>
                <w:t>Add N3 tunnel information in SM context for I-SMF reselection per DNAI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ins w:id="11753" w:author="23.502_CR2827R1 _(Rel-17)_eEDGE_5GC" w:date="2021-06-22T14:27:00Z"/>
                <w:sz w:val="16"/>
                <w:szCs w:val="16"/>
              </w:rPr>
            </w:pPr>
            <w:ins w:id="11754" w:author="23.502_CR2827R1 _(Rel-17)_eEDGE_5GC" w:date="2021-06-22T14:27:00Z">
              <w:r>
                <w:rPr>
                  <w:sz w:val="16"/>
                  <w:szCs w:val="16"/>
                </w:rPr>
                <w:t>17.1.0</w:t>
              </w:r>
            </w:ins>
          </w:p>
        </w:tc>
      </w:tr>
      <w:tr w:rsidR="008471CD" w:rsidRPr="00992E87" w14:paraId="7E822F20" w14:textId="77777777" w:rsidTr="0055227A">
        <w:trPr>
          <w:ins w:id="11755" w:author="23.502_CR2829R1_(Rel-17)_5GSAT_ARCH" w:date="2021-06-22T14:30:00Z"/>
        </w:trPr>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ins w:id="11756" w:author="23.502_CR2829R1_(Rel-17)_5GSAT_ARCH" w:date="2021-06-22T14:30:00Z"/>
                <w:sz w:val="16"/>
                <w:szCs w:val="16"/>
              </w:rPr>
            </w:pPr>
            <w:ins w:id="11757" w:author="23.502_CR2829R1_(Rel-17)_5GSAT_ARCH" w:date="2021-06-22T14:3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ins w:id="11758" w:author="23.502_CR2829R1_(Rel-17)_5GSAT_ARCH" w:date="2021-06-22T14:30:00Z"/>
                <w:sz w:val="16"/>
                <w:szCs w:val="16"/>
              </w:rPr>
            </w:pPr>
            <w:ins w:id="11759" w:author="23.502_CR2829R1_(Rel-17)_5GSAT_ARCH" w:date="2021-06-22T14:30: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ins w:id="11760" w:author="23.502_CR2829R1_(Rel-17)_5GSAT_ARCH" w:date="2021-06-22T14:30:00Z"/>
                <w:sz w:val="16"/>
                <w:szCs w:val="16"/>
              </w:rPr>
            </w:pPr>
            <w:ins w:id="11761" w:author="23.502_CR2829R1_(Rel-17)_5GSAT_ARCH" w:date="2021-06-22T14:30:00Z">
              <w:r>
                <w:rPr>
                  <w:sz w:val="16"/>
                  <w:szCs w:val="16"/>
                </w:rPr>
                <w:t>SP-210342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ins w:id="11762" w:author="23.502_CR2829R1_(Rel-17)_5GSAT_ARCH" w:date="2021-06-22T14:30:00Z"/>
                <w:sz w:val="16"/>
                <w:szCs w:val="16"/>
              </w:rPr>
            </w:pPr>
            <w:ins w:id="11763" w:author="23.502_CR2829R1_(Rel-17)_5GSAT_ARCH" w:date="2021-06-22T14:30:00Z">
              <w:r>
                <w:rPr>
                  <w:sz w:val="16"/>
                  <w:szCs w:val="16"/>
                </w:rPr>
                <w:t>2829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ins w:id="11764" w:author="23.502_CR2829R1_(Rel-17)_5GSAT_ARCH" w:date="2021-06-22T14:30:00Z"/>
                <w:sz w:val="16"/>
                <w:szCs w:val="16"/>
              </w:rPr>
            </w:pPr>
            <w:ins w:id="11765" w:author="23.502_CR2829R1_(Rel-17)_5GSAT_ARCH" w:date="2021-06-22T14:3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ins w:id="11766" w:author="23.502_CR2829R1_(Rel-17)_5GSAT_ARCH" w:date="2021-06-22T14:30:00Z"/>
                <w:sz w:val="16"/>
                <w:szCs w:val="16"/>
              </w:rPr>
            </w:pPr>
            <w:ins w:id="11767" w:author="23.502_CR2829R1_(Rel-17)_5GSAT_ARCH" w:date="2021-06-22T14:30: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ins w:id="11768" w:author="23.502_CR2829R1_(Rel-17)_5GSAT_ARCH" w:date="2021-06-22T14:30:00Z"/>
                <w:sz w:val="16"/>
                <w:szCs w:val="16"/>
              </w:rPr>
            </w:pPr>
            <w:ins w:id="11769" w:author="23.502_CR2829R1_(Rel-17)_5GSAT_ARCH" w:date="2021-06-22T14:30:00Z">
              <w:r>
                <w:rPr>
                  <w:sz w:val="16"/>
                  <w:szCs w:val="16"/>
                </w:rPr>
                <w:t>SMF reports satellite backhaul information to PCF during the PDU session establishment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ins w:id="11770" w:author="23.502_CR2829R1_(Rel-17)_5GSAT_ARCH" w:date="2021-06-22T14:30:00Z"/>
                <w:sz w:val="16"/>
                <w:szCs w:val="16"/>
              </w:rPr>
            </w:pPr>
            <w:ins w:id="11771" w:author="23.502_CR2829R1_(Rel-17)_5GSAT_ARCH" w:date="2021-06-22T14:30:00Z">
              <w:r>
                <w:rPr>
                  <w:sz w:val="16"/>
                  <w:szCs w:val="16"/>
                </w:rPr>
                <w:t>17.1.0</w:t>
              </w:r>
            </w:ins>
          </w:p>
        </w:tc>
      </w:tr>
      <w:tr w:rsidR="008A3270" w:rsidRPr="00992E87" w14:paraId="1456D38D" w14:textId="77777777" w:rsidTr="0055227A">
        <w:trPr>
          <w:ins w:id="11772" w:author="23.502_CR2830R1 _(Rel-17)_eEDGE_5GC" w:date="2021-06-22T14:49:00Z"/>
        </w:trPr>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ins w:id="11773" w:author="23.502_CR2830R1 _(Rel-17)_eEDGE_5GC" w:date="2021-06-22T14:49:00Z"/>
                <w:sz w:val="16"/>
                <w:szCs w:val="16"/>
              </w:rPr>
            </w:pPr>
            <w:ins w:id="11774" w:author="23.502_CR2830R1 _(Rel-17)_eEDGE_5GC" w:date="2021-06-22T14:4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ins w:id="11775" w:author="23.502_CR2830R1 _(Rel-17)_eEDGE_5GC" w:date="2021-06-22T14:49:00Z"/>
                <w:sz w:val="16"/>
                <w:szCs w:val="16"/>
              </w:rPr>
            </w:pPr>
            <w:ins w:id="11776" w:author="23.502_CR2830R1 _(Rel-17)_eEDGE_5GC" w:date="2021-06-22T14:4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ins w:id="11777" w:author="23.502_CR2830R1 _(Rel-17)_eEDGE_5GC" w:date="2021-06-22T14:49:00Z"/>
                <w:sz w:val="16"/>
                <w:szCs w:val="16"/>
              </w:rPr>
            </w:pPr>
            <w:ins w:id="11778" w:author="23.502_CR2830R1 _(Rel-17)_eEDGE_5GC" w:date="2021-06-22T14:49: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ins w:id="11779" w:author="23.502_CR2830R1 _(Rel-17)_eEDGE_5GC" w:date="2021-06-22T14:49:00Z"/>
                <w:sz w:val="16"/>
                <w:szCs w:val="16"/>
              </w:rPr>
            </w:pPr>
            <w:ins w:id="11780" w:author="23.502_CR2830R1 _(Rel-17)_eEDGE_5GC" w:date="2021-06-22T14:49:00Z">
              <w:r>
                <w:rPr>
                  <w:sz w:val="16"/>
                  <w:szCs w:val="16"/>
                </w:rPr>
                <w:t>2830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ins w:id="11781" w:author="23.502_CR2830R1 _(Rel-17)_eEDGE_5GC" w:date="2021-06-22T14:49:00Z"/>
                <w:sz w:val="16"/>
                <w:szCs w:val="16"/>
              </w:rPr>
            </w:pPr>
            <w:ins w:id="11782" w:author="23.502_CR2830R1 _(Rel-17)_eEDGE_5GC" w:date="2021-06-22T14:49: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ins w:id="11783" w:author="23.502_CR2830R1 _(Rel-17)_eEDGE_5GC" w:date="2021-06-22T14:49:00Z"/>
                <w:sz w:val="16"/>
                <w:szCs w:val="16"/>
              </w:rPr>
            </w:pPr>
            <w:ins w:id="11784" w:author="23.502_CR2830R1 _(Rel-17)_eEDGE_5GC" w:date="2021-06-22T14:4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ins w:id="11785" w:author="23.502_CR2830R1 _(Rel-17)_eEDGE_5GC" w:date="2021-06-22T14:49:00Z"/>
                <w:sz w:val="16"/>
                <w:szCs w:val="16"/>
              </w:rPr>
            </w:pPr>
            <w:ins w:id="11786" w:author="23.502_CR2830R1 _(Rel-17)_eEDGE_5GC" w:date="2021-06-22T14:49:00Z">
              <w:r>
                <w:rPr>
                  <w:sz w:val="16"/>
                  <w:szCs w:val="16"/>
                </w:rPr>
                <w:t>Clarification on target DNAI Information stored in AMF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ins w:id="11787" w:author="23.502_CR2830R1 _(Rel-17)_eEDGE_5GC" w:date="2021-06-22T14:49:00Z"/>
                <w:sz w:val="16"/>
                <w:szCs w:val="16"/>
              </w:rPr>
            </w:pPr>
            <w:ins w:id="11788" w:author="23.502_CR2830R1 _(Rel-17)_eEDGE_5GC" w:date="2021-06-22T14:49:00Z">
              <w:r>
                <w:rPr>
                  <w:sz w:val="16"/>
                  <w:szCs w:val="16"/>
                </w:rPr>
                <w:t>17.1.0</w:t>
              </w:r>
            </w:ins>
          </w:p>
        </w:tc>
      </w:tr>
      <w:tr w:rsidR="008A3270" w:rsidRPr="00992E87" w14:paraId="3E2F58C7" w14:textId="77777777" w:rsidTr="0055227A">
        <w:trPr>
          <w:ins w:id="11789" w:author="23.502_CR2831R1 _(Rel-17)_eEDGE_5GC" w:date="2021-06-22T14:51:00Z"/>
        </w:trPr>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ins w:id="11790" w:author="23.502_CR2831R1 _(Rel-17)_eEDGE_5GC" w:date="2021-06-22T14:51:00Z"/>
                <w:sz w:val="16"/>
                <w:szCs w:val="16"/>
              </w:rPr>
            </w:pPr>
            <w:ins w:id="11791" w:author="23.502_CR2831R1 _(Rel-17)_eEDGE_5GC" w:date="2021-06-22T14:5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ins w:id="11792" w:author="23.502_CR2831R1 _(Rel-17)_eEDGE_5GC" w:date="2021-06-22T14:51:00Z"/>
                <w:sz w:val="16"/>
                <w:szCs w:val="16"/>
              </w:rPr>
            </w:pPr>
            <w:ins w:id="11793" w:author="23.502_CR2831R1 _(Rel-17)_eEDGE_5GC" w:date="2021-06-22T14:5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ins w:id="11794" w:author="23.502_CR2831R1 _(Rel-17)_eEDGE_5GC" w:date="2021-06-22T14:51:00Z"/>
                <w:sz w:val="16"/>
                <w:szCs w:val="16"/>
              </w:rPr>
            </w:pPr>
            <w:ins w:id="11795" w:author="23.502_CR2831R1 _(Rel-17)_eEDGE_5GC" w:date="2021-06-22T14:51: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ins w:id="11796" w:author="23.502_CR2831R1 _(Rel-17)_eEDGE_5GC" w:date="2021-06-22T14:51:00Z"/>
                <w:sz w:val="16"/>
                <w:szCs w:val="16"/>
              </w:rPr>
            </w:pPr>
            <w:ins w:id="11797" w:author="23.502_CR2831R1 _(Rel-17)_eEDGE_5GC" w:date="2021-06-22T14:51:00Z">
              <w:r>
                <w:rPr>
                  <w:sz w:val="16"/>
                  <w:szCs w:val="16"/>
                </w:rPr>
                <w:t>2831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ins w:id="11798" w:author="23.502_CR2831R1 _(Rel-17)_eEDGE_5GC" w:date="2021-06-22T14:51:00Z"/>
                <w:sz w:val="16"/>
                <w:szCs w:val="16"/>
              </w:rPr>
            </w:pPr>
            <w:ins w:id="11799" w:author="23.502_CR2831R1 _(Rel-17)_eEDGE_5GC" w:date="2021-06-22T14:51: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ins w:id="11800" w:author="23.502_CR2831R1 _(Rel-17)_eEDGE_5GC" w:date="2021-06-22T14:51:00Z"/>
                <w:sz w:val="16"/>
                <w:szCs w:val="16"/>
              </w:rPr>
            </w:pPr>
            <w:ins w:id="11801" w:author="23.502_CR2831R1 _(Rel-17)_eEDGE_5GC" w:date="2021-06-22T14:5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ins w:id="11802" w:author="23.502_CR2831R1 _(Rel-17)_eEDGE_5GC" w:date="2021-06-22T14:51:00Z"/>
                <w:sz w:val="16"/>
                <w:szCs w:val="16"/>
              </w:rPr>
            </w:pPr>
            <w:ins w:id="11803" w:author="23.502_CR2831R1 _(Rel-17)_eEDGE_5GC" w:date="2021-06-22T14:51:00Z">
              <w:r>
                <w:rPr>
                  <w:sz w:val="16"/>
                  <w:szCs w:val="16"/>
                </w:rPr>
                <w:t>Updates on uplink traffic buffering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ins w:id="11804" w:author="23.502_CR2831R1 _(Rel-17)_eEDGE_5GC" w:date="2021-06-22T14:51:00Z"/>
                <w:sz w:val="16"/>
                <w:szCs w:val="16"/>
              </w:rPr>
            </w:pPr>
            <w:ins w:id="11805" w:author="23.502_CR2831R1 _(Rel-17)_eEDGE_5GC" w:date="2021-06-22T14:51:00Z">
              <w:r>
                <w:rPr>
                  <w:sz w:val="16"/>
                  <w:szCs w:val="16"/>
                </w:rPr>
                <w:t>17.1.0</w:t>
              </w:r>
            </w:ins>
          </w:p>
        </w:tc>
      </w:tr>
      <w:tr w:rsidR="008A3270" w:rsidRPr="00992E87" w14:paraId="445FABC8" w14:textId="77777777" w:rsidTr="0055227A">
        <w:trPr>
          <w:ins w:id="11806" w:author="23.502_CR2834R1_(Rel-17)_eNA_Ph2" w:date="2021-06-22T14:53:00Z"/>
        </w:trPr>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ins w:id="11807" w:author="23.502_CR2834R1_(Rel-17)_eNA_Ph2" w:date="2021-06-22T14:53:00Z"/>
                <w:sz w:val="16"/>
                <w:szCs w:val="16"/>
              </w:rPr>
            </w:pPr>
            <w:ins w:id="11808" w:author="23.502_CR2834R1_(Rel-17)_eNA_Ph2" w:date="2021-06-22T14:5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ins w:id="11809" w:author="23.502_CR2834R1_(Rel-17)_eNA_Ph2" w:date="2021-06-22T14:53:00Z"/>
                <w:sz w:val="16"/>
                <w:szCs w:val="16"/>
              </w:rPr>
            </w:pPr>
            <w:ins w:id="11810" w:author="23.502_CR2834R1_(Rel-17)_eNA_Ph2" w:date="2021-06-22T14:5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ins w:id="11811" w:author="23.502_CR2834R1_(Rel-17)_eNA_Ph2" w:date="2021-06-22T14:53:00Z"/>
                <w:sz w:val="16"/>
                <w:szCs w:val="16"/>
              </w:rPr>
            </w:pPr>
            <w:ins w:id="11812" w:author="23.502_CR2834R1_(Rel-17)_eNA_Ph2" w:date="2021-06-22T14:53: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ins w:id="11813" w:author="23.502_CR2834R1_(Rel-17)_eNA_Ph2" w:date="2021-06-22T14:53:00Z"/>
                <w:sz w:val="16"/>
                <w:szCs w:val="16"/>
              </w:rPr>
            </w:pPr>
            <w:ins w:id="11814" w:author="23.502_CR2834R1_(Rel-17)_eNA_Ph2" w:date="2021-06-22T14:53:00Z">
              <w:r>
                <w:rPr>
                  <w:sz w:val="16"/>
                  <w:szCs w:val="16"/>
                </w:rPr>
                <w:t>2834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ins w:id="11815" w:author="23.502_CR2834R1_(Rel-17)_eNA_Ph2" w:date="2021-06-22T14:53:00Z"/>
                <w:sz w:val="16"/>
                <w:szCs w:val="16"/>
              </w:rPr>
            </w:pPr>
            <w:ins w:id="11816" w:author="23.502_CR2834R1_(Rel-17)_eNA_Ph2" w:date="2021-06-22T14: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ins w:id="11817" w:author="23.502_CR2834R1_(Rel-17)_eNA_Ph2" w:date="2021-06-22T14:53:00Z"/>
                <w:sz w:val="16"/>
                <w:szCs w:val="16"/>
              </w:rPr>
            </w:pPr>
            <w:ins w:id="11818" w:author="23.502_CR2834R1_(Rel-17)_eNA_Ph2" w:date="2021-06-22T14:53: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ins w:id="11819" w:author="23.502_CR2834R1_(Rel-17)_eNA_Ph2" w:date="2021-06-22T14:53:00Z"/>
                <w:sz w:val="16"/>
                <w:szCs w:val="16"/>
              </w:rPr>
            </w:pPr>
            <w:ins w:id="11820" w:author="23.502_CR2834R1_(Rel-17)_eNA_Ph2" w:date="2021-06-22T14:53:00Z">
              <w:r>
                <w:rPr>
                  <w:sz w:val="16"/>
                  <w:szCs w:val="16"/>
                </w:rPr>
                <w:t>NWDAF assisted DNAI selection at 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ins w:id="11821" w:author="23.502_CR2834R1_(Rel-17)_eNA_Ph2" w:date="2021-06-22T14:53:00Z"/>
                <w:sz w:val="16"/>
                <w:szCs w:val="16"/>
              </w:rPr>
            </w:pPr>
            <w:ins w:id="11822" w:author="23.502_CR2834R1_(Rel-17)_eNA_Ph2" w:date="2021-06-22T14:53:00Z">
              <w:r>
                <w:rPr>
                  <w:sz w:val="16"/>
                  <w:szCs w:val="16"/>
                </w:rPr>
                <w:t>17.1.0</w:t>
              </w:r>
            </w:ins>
          </w:p>
        </w:tc>
      </w:tr>
      <w:tr w:rsidR="008A3270" w:rsidRPr="00992E87" w14:paraId="72E61FB2" w14:textId="77777777" w:rsidTr="0055227A">
        <w:trPr>
          <w:ins w:id="11823" w:author="23.502_CR2835R1_(Rel-17)_eNS_Ph2" w:date="2021-06-22T14:59:00Z"/>
        </w:trPr>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ins w:id="11824" w:author="23.502_CR2835R1_(Rel-17)_eNS_Ph2" w:date="2021-06-22T14:59:00Z"/>
                <w:sz w:val="16"/>
                <w:szCs w:val="16"/>
              </w:rPr>
            </w:pPr>
            <w:ins w:id="11825" w:author="23.502_CR2835R1_(Rel-17)_eNS_Ph2" w:date="2021-06-22T14:5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ins w:id="11826" w:author="23.502_CR2835R1_(Rel-17)_eNS_Ph2" w:date="2021-06-22T14:59:00Z"/>
                <w:sz w:val="16"/>
                <w:szCs w:val="16"/>
              </w:rPr>
            </w:pPr>
            <w:ins w:id="11827" w:author="23.502_CR2835R1_(Rel-17)_eNS_Ph2" w:date="2021-06-22T14:5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ins w:id="11828" w:author="23.502_CR2835R1_(Rel-17)_eNS_Ph2" w:date="2021-06-22T14:59:00Z"/>
                <w:sz w:val="16"/>
                <w:szCs w:val="16"/>
              </w:rPr>
            </w:pPr>
            <w:ins w:id="11829" w:author="23.502_CR2835R1_(Rel-17)_eNS_Ph2" w:date="2021-06-22T14:59: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ins w:id="11830" w:author="23.502_CR2835R1_(Rel-17)_eNS_Ph2" w:date="2021-06-22T14:59:00Z"/>
                <w:sz w:val="16"/>
                <w:szCs w:val="16"/>
              </w:rPr>
            </w:pPr>
            <w:ins w:id="11831" w:author="23.502_CR2835R1_(Rel-17)_eNS_Ph2" w:date="2021-06-22T14:59:00Z">
              <w:r>
                <w:rPr>
                  <w:sz w:val="16"/>
                  <w:szCs w:val="16"/>
                </w:rPr>
                <w:t>2835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ins w:id="11832" w:author="23.502_CR2835R1_(Rel-17)_eNS_Ph2" w:date="2021-06-22T14:59:00Z"/>
                <w:sz w:val="16"/>
                <w:szCs w:val="16"/>
              </w:rPr>
            </w:pPr>
            <w:ins w:id="11833" w:author="23.502_CR2835R1_(Rel-17)_eNS_Ph2" w:date="2021-06-22T14:5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ins w:id="11834" w:author="23.502_CR2835R1_(Rel-17)_eNS_Ph2" w:date="2021-06-22T14:59:00Z"/>
                <w:sz w:val="16"/>
                <w:szCs w:val="16"/>
              </w:rPr>
            </w:pPr>
            <w:ins w:id="11835" w:author="23.502_CR2835R1_(Rel-17)_eNS_Ph2" w:date="2021-06-22T14:5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ins w:id="11836" w:author="23.502_CR2835R1_(Rel-17)_eNS_Ph2" w:date="2021-06-22T14:59:00Z"/>
                <w:sz w:val="16"/>
                <w:szCs w:val="16"/>
              </w:rPr>
            </w:pPr>
            <w:ins w:id="11837" w:author="23.502_CR2835R1_(Rel-17)_eNS_Ph2" w:date="2021-06-22T14:59:00Z">
              <w:r>
                <w:rPr>
                  <w:sz w:val="16"/>
                  <w:szCs w:val="16"/>
                </w:rPr>
                <w:t>NSAC with consideration of access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ins w:id="11838" w:author="23.502_CR2835R1_(Rel-17)_eNS_Ph2" w:date="2021-06-22T14:59:00Z"/>
                <w:sz w:val="16"/>
                <w:szCs w:val="16"/>
              </w:rPr>
            </w:pPr>
            <w:ins w:id="11839" w:author="23.502_CR2835R1_(Rel-17)_eNS_Ph2" w:date="2021-06-22T14:59:00Z">
              <w:r>
                <w:rPr>
                  <w:sz w:val="16"/>
                  <w:szCs w:val="16"/>
                </w:rPr>
                <w:t>17.1.0</w:t>
              </w:r>
            </w:ins>
          </w:p>
        </w:tc>
      </w:tr>
      <w:tr w:rsidR="008A3270" w:rsidRPr="00992E87" w14:paraId="2031A94A" w14:textId="77777777" w:rsidTr="0055227A">
        <w:trPr>
          <w:ins w:id="11840" w:author="23.502_CR2839R1_(Rel-17)_IIoT" w:date="2021-06-22T15:01:00Z"/>
        </w:trPr>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ins w:id="11841" w:author="23.502_CR2839R1_(Rel-17)_IIoT" w:date="2021-06-22T15:01:00Z"/>
                <w:sz w:val="16"/>
                <w:szCs w:val="16"/>
              </w:rPr>
            </w:pPr>
            <w:ins w:id="11842" w:author="23.502_CR2839R1_(Rel-17)_IIoT" w:date="2021-06-22T15:0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ins w:id="11843" w:author="23.502_CR2839R1_(Rel-17)_IIoT" w:date="2021-06-22T15:01:00Z"/>
                <w:sz w:val="16"/>
                <w:szCs w:val="16"/>
              </w:rPr>
            </w:pPr>
            <w:ins w:id="11844" w:author="23.502_CR2839R1_(Rel-17)_IIoT" w:date="2021-06-22T15:0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ins w:id="11845" w:author="23.502_CR2839R1_(Rel-17)_IIoT" w:date="2021-06-22T15:01:00Z"/>
                <w:sz w:val="16"/>
                <w:szCs w:val="16"/>
              </w:rPr>
            </w:pPr>
            <w:ins w:id="11846" w:author="23.502_CR2839R1_(Rel-17)_IIoT" w:date="2021-06-22T15:01: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ins w:id="11847" w:author="23.502_CR2839R1_(Rel-17)_IIoT" w:date="2021-06-22T15:01:00Z"/>
                <w:sz w:val="16"/>
                <w:szCs w:val="16"/>
              </w:rPr>
            </w:pPr>
            <w:ins w:id="11848" w:author="23.502_CR2839R1_(Rel-17)_IIoT" w:date="2021-06-22T15:01:00Z">
              <w:r>
                <w:rPr>
                  <w:sz w:val="16"/>
                  <w:szCs w:val="16"/>
                </w:rPr>
                <w:t>2839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ins w:id="11849" w:author="23.502_CR2839R1_(Rel-17)_IIoT" w:date="2021-06-22T15:01:00Z"/>
                <w:sz w:val="16"/>
                <w:szCs w:val="16"/>
              </w:rPr>
            </w:pPr>
            <w:ins w:id="11850" w:author="23.502_CR2839R1_(Rel-17)_IIoT" w:date="2021-06-22T15:0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ins w:id="11851" w:author="23.502_CR2839R1_(Rel-17)_IIoT" w:date="2021-06-22T15:01:00Z"/>
                <w:sz w:val="16"/>
                <w:szCs w:val="16"/>
              </w:rPr>
            </w:pPr>
            <w:ins w:id="11852" w:author="23.502_CR2839R1_(Rel-17)_IIoT" w:date="2021-06-22T15:01: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ins w:id="11853" w:author="23.502_CR2839R1_(Rel-17)_IIoT" w:date="2021-06-22T15:01:00Z"/>
                <w:sz w:val="16"/>
                <w:szCs w:val="16"/>
              </w:rPr>
            </w:pPr>
            <w:ins w:id="11854" w:author="23.502_CR2839R1_(Rel-17)_IIoT" w:date="2021-06-22T15:01:00Z">
              <w:r>
                <w:rPr>
                  <w:sz w:val="16"/>
                  <w:szCs w:val="16"/>
                </w:rPr>
                <w:t>Alt-QoS for TSC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ins w:id="11855" w:author="23.502_CR2839R1_(Rel-17)_IIoT" w:date="2021-06-22T15:01:00Z"/>
                <w:sz w:val="16"/>
                <w:szCs w:val="16"/>
              </w:rPr>
            </w:pPr>
            <w:ins w:id="11856" w:author="23.502_CR2839R1_(Rel-17)_IIoT" w:date="2021-06-22T15:01:00Z">
              <w:r>
                <w:rPr>
                  <w:sz w:val="16"/>
                  <w:szCs w:val="16"/>
                </w:rPr>
                <w:t>17.1.0</w:t>
              </w:r>
            </w:ins>
          </w:p>
        </w:tc>
      </w:tr>
      <w:tr w:rsidR="008A3270" w:rsidRPr="00992E87" w14:paraId="1379EFE2" w14:textId="77777777" w:rsidTr="0055227A">
        <w:trPr>
          <w:ins w:id="11857" w:author="23.502_CR2841R1_(Rel-17)_eEDGE_5GC" w:date="2021-06-22T15:09:00Z"/>
        </w:trPr>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ins w:id="11858" w:author="23.502_CR2841R1_(Rel-17)_eEDGE_5GC" w:date="2021-06-22T15:09:00Z"/>
                <w:sz w:val="16"/>
                <w:szCs w:val="16"/>
              </w:rPr>
            </w:pPr>
            <w:ins w:id="11859" w:author="23.502_CR2841R1_(Rel-17)_eEDGE_5GC" w:date="2021-06-22T15:09: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ins w:id="11860" w:author="23.502_CR2841R1_(Rel-17)_eEDGE_5GC" w:date="2021-06-22T15:09:00Z"/>
                <w:sz w:val="16"/>
                <w:szCs w:val="16"/>
              </w:rPr>
            </w:pPr>
            <w:ins w:id="11861" w:author="23.502_CR2841R1_(Rel-17)_eEDGE_5GC" w:date="2021-06-22T15:09: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ins w:id="11862" w:author="23.502_CR2841R1_(Rel-17)_eEDGE_5GC" w:date="2021-06-22T15:09:00Z"/>
                <w:sz w:val="16"/>
                <w:szCs w:val="16"/>
              </w:rPr>
            </w:pPr>
            <w:ins w:id="11863" w:author="23.502_CR2841R1_(Rel-17)_eEDGE_5GC" w:date="2021-06-22T15:09:00Z">
              <w:r>
                <w:rPr>
                  <w:sz w:val="16"/>
                  <w:szCs w:val="16"/>
                </w:rPr>
                <w:t>SP-210347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ins w:id="11864" w:author="23.502_CR2841R1_(Rel-17)_eEDGE_5GC" w:date="2021-06-22T15:09:00Z"/>
                <w:sz w:val="16"/>
                <w:szCs w:val="16"/>
              </w:rPr>
            </w:pPr>
            <w:ins w:id="11865" w:author="23.502_CR2841R1_(Rel-17)_eEDGE_5GC" w:date="2021-06-22T15:09:00Z">
              <w:r>
                <w:rPr>
                  <w:sz w:val="16"/>
                  <w:szCs w:val="16"/>
                </w:rPr>
                <w:t>2841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ins w:id="11866" w:author="23.502_CR2841R1_(Rel-17)_eEDGE_5GC" w:date="2021-06-22T15:09:00Z"/>
                <w:sz w:val="16"/>
                <w:szCs w:val="16"/>
              </w:rPr>
            </w:pPr>
            <w:ins w:id="11867" w:author="23.502_CR2841R1_(Rel-17)_eEDGE_5GC" w:date="2021-06-22T15: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ins w:id="11868" w:author="23.502_CR2841R1_(Rel-17)_eEDGE_5GC" w:date="2021-06-22T15:09:00Z"/>
                <w:sz w:val="16"/>
                <w:szCs w:val="16"/>
              </w:rPr>
            </w:pPr>
            <w:ins w:id="11869" w:author="23.502_CR2841R1_(Rel-17)_eEDGE_5GC" w:date="2021-06-22T15:0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ins w:id="11870" w:author="23.502_CR2841R1_(Rel-17)_eEDGE_5GC" w:date="2021-06-22T15:09:00Z"/>
                <w:sz w:val="16"/>
                <w:szCs w:val="16"/>
              </w:rPr>
            </w:pPr>
            <w:ins w:id="11871" w:author="23.502_CR2841R1_(Rel-17)_eEDGE_5GC" w:date="2021-06-22T15:09:00Z">
              <w:r>
                <w:rPr>
                  <w:sz w:val="16"/>
                  <w:szCs w:val="16"/>
                </w:rPr>
                <w:t>Clarifications on User Plane Latency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ins w:id="11872" w:author="23.502_CR2841R1_(Rel-17)_eEDGE_5GC" w:date="2021-06-22T15:09:00Z"/>
                <w:sz w:val="16"/>
                <w:szCs w:val="16"/>
              </w:rPr>
            </w:pPr>
            <w:ins w:id="11873" w:author="23.502_CR2841R1_(Rel-17)_eEDGE_5GC" w:date="2021-06-22T15:09:00Z">
              <w:r>
                <w:rPr>
                  <w:sz w:val="16"/>
                  <w:szCs w:val="16"/>
                </w:rPr>
                <w:t>17.1.0</w:t>
              </w:r>
            </w:ins>
          </w:p>
        </w:tc>
      </w:tr>
      <w:tr w:rsidR="008A3270" w:rsidRPr="00992E87" w14:paraId="21543EF3" w14:textId="77777777" w:rsidTr="0055227A">
        <w:trPr>
          <w:ins w:id="11874" w:author="23.502_CR2843R1_(Rel-17)_5G_CIoT, TEI17" w:date="2021-06-22T15:11:00Z"/>
        </w:trPr>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ins w:id="11875" w:author="23.502_CR2843R1_(Rel-17)_5G_CIoT, TEI17" w:date="2021-06-22T15:11:00Z"/>
                <w:sz w:val="16"/>
                <w:szCs w:val="16"/>
              </w:rPr>
            </w:pPr>
            <w:ins w:id="11876" w:author="23.502_CR2843R1_(Rel-17)_5G_CIoT, TEI17" w:date="2021-06-22T15:1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ins w:id="11877" w:author="23.502_CR2843R1_(Rel-17)_5G_CIoT, TEI17" w:date="2021-06-22T15:11:00Z"/>
                <w:sz w:val="16"/>
                <w:szCs w:val="16"/>
              </w:rPr>
            </w:pPr>
            <w:ins w:id="11878" w:author="23.502_CR2843R1_(Rel-17)_5G_CIoT, TEI17" w:date="2021-06-22T15:1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ins w:id="11879" w:author="23.502_CR2843R1_(Rel-17)_5G_CIoT, TEI17" w:date="2021-06-22T15:11:00Z"/>
                <w:sz w:val="16"/>
                <w:szCs w:val="16"/>
              </w:rPr>
            </w:pPr>
            <w:ins w:id="11880" w:author="23.502_CR2843R1_(Rel-17)_5G_CIoT, TEI17" w:date="2021-06-22T15:11:00Z">
              <w:r>
                <w:rPr>
                  <w:sz w:val="16"/>
                  <w:szCs w:val="16"/>
                </w:rPr>
                <w:t>SP-210327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ins w:id="11881" w:author="23.502_CR2843R1_(Rel-17)_5G_CIoT, TEI17" w:date="2021-06-22T15:11:00Z"/>
                <w:sz w:val="16"/>
                <w:szCs w:val="16"/>
              </w:rPr>
            </w:pPr>
            <w:ins w:id="11882" w:author="23.502_CR2843R1_(Rel-17)_5G_CIoT, TEI17" w:date="2021-06-22T15:11:00Z">
              <w:r>
                <w:rPr>
                  <w:sz w:val="16"/>
                  <w:szCs w:val="16"/>
                </w:rPr>
                <w:t>2843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ins w:id="11883" w:author="23.502_CR2843R1_(Rel-17)_5G_CIoT, TEI17" w:date="2021-06-22T15:11:00Z"/>
                <w:sz w:val="16"/>
                <w:szCs w:val="16"/>
              </w:rPr>
            </w:pPr>
            <w:ins w:id="11884" w:author="23.502_CR2843R1_(Rel-17)_5G_CIoT, TEI17" w:date="2021-06-22T15:1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ins w:id="11885" w:author="23.502_CR2843R1_(Rel-17)_5G_CIoT, TEI17" w:date="2021-06-22T15:11:00Z"/>
                <w:sz w:val="16"/>
                <w:szCs w:val="16"/>
              </w:rPr>
            </w:pPr>
            <w:ins w:id="11886" w:author="23.502_CR2843R1_(Rel-17)_5G_CIoT, TEI17" w:date="2021-06-22T15:1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ins w:id="11887" w:author="23.502_CR2843R1_(Rel-17)_5G_CIoT, TEI17" w:date="2021-06-22T15:11:00Z"/>
                <w:sz w:val="16"/>
                <w:szCs w:val="16"/>
              </w:rPr>
            </w:pPr>
            <w:ins w:id="11888" w:author="23.502_CR2843R1_(Rel-17)_5G_CIoT, TEI17" w:date="2021-06-22T15:11:00Z">
              <w:r>
                <w:rPr>
                  <w:sz w:val="16"/>
                  <w:szCs w:val="16"/>
                </w:rPr>
                <w:t>NIDD configuration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ins w:id="11889" w:author="23.502_CR2843R1_(Rel-17)_5G_CIoT, TEI17" w:date="2021-06-22T15:11:00Z"/>
                <w:sz w:val="16"/>
                <w:szCs w:val="16"/>
              </w:rPr>
            </w:pPr>
            <w:ins w:id="11890" w:author="23.502_CR2843R1_(Rel-17)_5G_CIoT, TEI17" w:date="2021-06-22T15:11:00Z">
              <w:r>
                <w:rPr>
                  <w:sz w:val="16"/>
                  <w:szCs w:val="16"/>
                </w:rPr>
                <w:t>17.1.0</w:t>
              </w:r>
            </w:ins>
          </w:p>
        </w:tc>
      </w:tr>
      <w:tr w:rsidR="008A3270" w:rsidRPr="00992E87" w14:paraId="6E0EE125" w14:textId="77777777" w:rsidTr="0055227A">
        <w:trPr>
          <w:ins w:id="11891" w:author="23.502_CR2844R1_(Rel-17)_5GSAT_ARCH" w:date="2021-06-22T15:12:00Z"/>
        </w:trPr>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ins w:id="11892" w:author="23.502_CR2844R1_(Rel-17)_5GSAT_ARCH" w:date="2021-06-22T15:12:00Z"/>
                <w:sz w:val="16"/>
                <w:szCs w:val="16"/>
              </w:rPr>
            </w:pPr>
            <w:ins w:id="11893" w:author="23.502_CR2844R1_(Rel-17)_5GSAT_ARCH" w:date="2021-06-22T15:1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ins w:id="11894" w:author="23.502_CR2844R1_(Rel-17)_5GSAT_ARCH" w:date="2021-06-22T15:12:00Z"/>
                <w:sz w:val="16"/>
                <w:szCs w:val="16"/>
              </w:rPr>
            </w:pPr>
            <w:ins w:id="11895" w:author="23.502_CR2844R1_(Rel-17)_5GSAT_ARCH" w:date="2021-06-22T15:1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ins w:id="11896" w:author="23.502_CR2844R1_(Rel-17)_5GSAT_ARCH" w:date="2021-06-22T15:12:00Z"/>
                <w:sz w:val="16"/>
                <w:szCs w:val="16"/>
              </w:rPr>
            </w:pPr>
            <w:ins w:id="11897" w:author="23.502_CR2844R1_(Rel-17)_5GSAT_ARCH" w:date="2021-06-22T15:12:00Z">
              <w:r>
                <w:rPr>
                  <w:sz w:val="16"/>
                  <w:szCs w:val="16"/>
                </w:rPr>
                <w:t>SP-210342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ins w:id="11898" w:author="23.502_CR2844R1_(Rel-17)_5GSAT_ARCH" w:date="2021-06-22T15:12:00Z"/>
                <w:sz w:val="16"/>
                <w:szCs w:val="16"/>
              </w:rPr>
            </w:pPr>
            <w:ins w:id="11899" w:author="23.502_CR2844R1_(Rel-17)_5GSAT_ARCH" w:date="2021-06-22T15:12:00Z">
              <w:r>
                <w:rPr>
                  <w:sz w:val="16"/>
                  <w:szCs w:val="16"/>
                </w:rPr>
                <w:t>2844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ins w:id="11900" w:author="23.502_CR2844R1_(Rel-17)_5GSAT_ARCH" w:date="2021-06-22T15:12:00Z"/>
                <w:sz w:val="16"/>
                <w:szCs w:val="16"/>
              </w:rPr>
            </w:pPr>
            <w:ins w:id="11901" w:author="23.502_CR2844R1_(Rel-17)_5GSAT_ARCH" w:date="2021-06-22T15:1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ins w:id="11902" w:author="23.502_CR2844R1_(Rel-17)_5GSAT_ARCH" w:date="2021-06-22T15:12:00Z"/>
                <w:sz w:val="16"/>
                <w:szCs w:val="16"/>
              </w:rPr>
            </w:pPr>
            <w:ins w:id="11903" w:author="23.502_CR2844R1_(Rel-17)_5GSAT_ARCH" w:date="2021-06-22T15:12: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ins w:id="11904" w:author="23.502_CR2844R1_(Rel-17)_5GSAT_ARCH" w:date="2021-06-22T15:12:00Z"/>
                <w:sz w:val="16"/>
                <w:szCs w:val="16"/>
              </w:rPr>
            </w:pPr>
            <w:ins w:id="11905" w:author="23.502_CR2844R1_(Rel-17)_5GSAT_ARCH" w:date="2021-06-22T15:12:00Z">
              <w:r>
                <w:rPr>
                  <w:sz w:val="16"/>
                  <w:szCs w:val="16"/>
                </w:rPr>
                <w:t>Satellite backhaul with long delay notification to the SMF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ins w:id="11906" w:author="23.502_CR2844R1_(Rel-17)_5GSAT_ARCH" w:date="2021-06-22T15:12:00Z"/>
                <w:sz w:val="16"/>
                <w:szCs w:val="16"/>
              </w:rPr>
            </w:pPr>
            <w:ins w:id="11907" w:author="23.502_CR2844R1_(Rel-17)_5GSAT_ARCH" w:date="2021-06-22T15:12:00Z">
              <w:r>
                <w:rPr>
                  <w:sz w:val="16"/>
                  <w:szCs w:val="16"/>
                </w:rPr>
                <w:t>17.1.0</w:t>
              </w:r>
            </w:ins>
          </w:p>
        </w:tc>
      </w:tr>
      <w:tr w:rsidR="008A3270" w:rsidRPr="00992E87" w14:paraId="7DE399BF" w14:textId="77777777" w:rsidTr="0055227A">
        <w:trPr>
          <w:ins w:id="11908" w:author="23.502_CR2849R1_(Rel-17)_eNPN" w:date="2021-06-22T15:17:00Z"/>
        </w:trPr>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ins w:id="11909" w:author="23.502_CR2849R1_(Rel-17)_eNPN" w:date="2021-06-22T15:17:00Z"/>
                <w:sz w:val="16"/>
                <w:szCs w:val="16"/>
              </w:rPr>
            </w:pPr>
            <w:ins w:id="11910" w:author="23.502_CR2849R1_(Rel-17)_eNPN" w:date="2021-06-22T15:1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ins w:id="11911" w:author="23.502_CR2849R1_(Rel-17)_eNPN" w:date="2021-06-22T15:17:00Z"/>
                <w:sz w:val="16"/>
                <w:szCs w:val="16"/>
              </w:rPr>
            </w:pPr>
            <w:ins w:id="11912" w:author="23.502_CR2849R1_(Rel-17)_eNPN" w:date="2021-06-22T15:1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ins w:id="11913" w:author="23.502_CR2849R1_(Rel-17)_eNPN" w:date="2021-06-22T15:17:00Z"/>
                <w:sz w:val="16"/>
                <w:szCs w:val="16"/>
              </w:rPr>
            </w:pPr>
            <w:ins w:id="11914" w:author="23.502_CR2849R1_(Rel-17)_eNPN" w:date="2021-06-22T15:17:00Z">
              <w:r>
                <w:rPr>
                  <w:sz w:val="16"/>
                  <w:szCs w:val="16"/>
                </w:rPr>
                <w:t>SP-210354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ins w:id="11915" w:author="23.502_CR2849R1_(Rel-17)_eNPN" w:date="2021-06-22T15:17:00Z"/>
                <w:sz w:val="16"/>
                <w:szCs w:val="16"/>
              </w:rPr>
            </w:pPr>
            <w:ins w:id="11916" w:author="23.502_CR2849R1_(Rel-17)_eNPN" w:date="2021-06-22T15:17:00Z">
              <w:r>
                <w:rPr>
                  <w:sz w:val="16"/>
                  <w:szCs w:val="16"/>
                </w:rPr>
                <w:t>2849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ins w:id="11917" w:author="23.502_CR2849R1_(Rel-17)_eNPN" w:date="2021-06-22T15:17:00Z"/>
                <w:sz w:val="16"/>
                <w:szCs w:val="16"/>
              </w:rPr>
            </w:pPr>
            <w:ins w:id="11918" w:author="23.502_CR2849R1_(Rel-17)_eNPN" w:date="2021-06-22T15:1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ins w:id="11919" w:author="23.502_CR2849R1_(Rel-17)_eNPN" w:date="2021-06-22T15:17:00Z"/>
                <w:sz w:val="16"/>
                <w:szCs w:val="16"/>
              </w:rPr>
            </w:pPr>
            <w:ins w:id="11920" w:author="23.502_CR2849R1_(Rel-17)_eNPN" w:date="2021-06-22T15:1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ins w:id="11921" w:author="23.502_CR2849R1_(Rel-17)_eNPN" w:date="2021-06-22T15:17:00Z"/>
                <w:sz w:val="16"/>
                <w:szCs w:val="16"/>
              </w:rPr>
            </w:pPr>
            <w:ins w:id="11922" w:author="23.502_CR2849R1_(Rel-17)_eNPN" w:date="2021-06-22T15:17:00Z">
              <w:r>
                <w:rPr>
                  <w:sz w:val="16"/>
                  <w:szCs w:val="16"/>
                </w:rPr>
                <w:t>Registration procedure for UE onboarding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ins w:id="11923" w:author="23.502_CR2849R1_(Rel-17)_eNPN" w:date="2021-06-22T15:17:00Z"/>
                <w:sz w:val="16"/>
                <w:szCs w:val="16"/>
              </w:rPr>
            </w:pPr>
            <w:ins w:id="11924" w:author="23.502_CR2849R1_(Rel-17)_eNPN" w:date="2021-06-22T15:17:00Z">
              <w:r>
                <w:rPr>
                  <w:sz w:val="16"/>
                  <w:szCs w:val="16"/>
                </w:rPr>
                <w:t>17.1.0</w:t>
              </w:r>
            </w:ins>
          </w:p>
        </w:tc>
      </w:tr>
      <w:tr w:rsidR="008A3270" w:rsidRPr="00992E87" w14:paraId="70393B50" w14:textId="77777777" w:rsidTr="0055227A">
        <w:trPr>
          <w:ins w:id="11925" w:author="23.502_CR2850_(Rel-17)_eNS_Ph2" w:date="2021-06-22T15:27:00Z"/>
        </w:trPr>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ins w:id="11926" w:author="23.502_CR2850_(Rel-17)_eNS_Ph2" w:date="2021-06-22T15:27:00Z"/>
                <w:sz w:val="16"/>
                <w:szCs w:val="16"/>
              </w:rPr>
            </w:pPr>
            <w:ins w:id="11927" w:author="23.502_CR2850_(Rel-17)_eNS_Ph2" w:date="2021-06-22T15:2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ins w:id="11928" w:author="23.502_CR2850_(Rel-17)_eNS_Ph2" w:date="2021-06-22T15:27:00Z"/>
                <w:sz w:val="16"/>
                <w:szCs w:val="16"/>
              </w:rPr>
            </w:pPr>
            <w:ins w:id="11929" w:author="23.502_CR2850_(Rel-17)_eNS_Ph2" w:date="2021-06-22T15:2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ins w:id="11930" w:author="23.502_CR2850_(Rel-17)_eNS_Ph2" w:date="2021-06-22T15:27:00Z"/>
                <w:sz w:val="16"/>
                <w:szCs w:val="16"/>
              </w:rPr>
            </w:pPr>
            <w:ins w:id="11931" w:author="23.502_CR2850_(Rel-17)_eNS_Ph2" w:date="2021-06-22T15:27: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ins w:id="11932" w:author="23.502_CR2850_(Rel-17)_eNS_Ph2" w:date="2021-06-22T15:27:00Z"/>
                <w:sz w:val="16"/>
                <w:szCs w:val="16"/>
              </w:rPr>
            </w:pPr>
            <w:ins w:id="11933" w:author="23.502_CR2850_(Rel-17)_eNS_Ph2" w:date="2021-06-22T15:27:00Z">
              <w:r>
                <w:rPr>
                  <w:sz w:val="16"/>
                  <w:szCs w:val="16"/>
                </w:rPr>
                <w:t>2850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ins w:id="11934" w:author="23.502_CR2850_(Rel-17)_eNS_Ph2" w:date="2021-06-22T15:27:00Z"/>
                <w:sz w:val="16"/>
                <w:szCs w:val="16"/>
              </w:rPr>
            </w:pPr>
            <w:ins w:id="11935" w:author="23.502_CR2850_(Rel-17)_eNS_Ph2" w:date="2021-06-22T15:27: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ins w:id="11936" w:author="23.502_CR2850_(Rel-17)_eNS_Ph2" w:date="2021-06-22T15:27:00Z"/>
                <w:sz w:val="16"/>
                <w:szCs w:val="16"/>
              </w:rPr>
            </w:pPr>
            <w:ins w:id="11937" w:author="23.502_CR2850_(Rel-17)_eNS_Ph2" w:date="2021-06-22T15:2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ins w:id="11938" w:author="23.502_CR2850_(Rel-17)_eNS_Ph2" w:date="2021-06-22T15:27:00Z"/>
                <w:sz w:val="16"/>
                <w:szCs w:val="16"/>
              </w:rPr>
            </w:pPr>
            <w:ins w:id="11939" w:author="23.502_CR2850_(Rel-17)_eNS_Ph2" w:date="2021-06-22T15:27:00Z">
              <w:r>
                <w:rPr>
                  <w:sz w:val="16"/>
                  <w:szCs w:val="16"/>
                </w:rPr>
                <w:t>TS23.502 KI#4 NSACF status notification on request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ins w:id="11940" w:author="23.502_CR2850_(Rel-17)_eNS_Ph2" w:date="2021-06-22T15:27:00Z"/>
                <w:sz w:val="16"/>
                <w:szCs w:val="16"/>
              </w:rPr>
            </w:pPr>
            <w:ins w:id="11941" w:author="23.502_CR2850_(Rel-17)_eNS_Ph2" w:date="2021-06-22T15:27:00Z">
              <w:r>
                <w:rPr>
                  <w:sz w:val="16"/>
                  <w:szCs w:val="16"/>
                </w:rPr>
                <w:t>17.1.0</w:t>
              </w:r>
            </w:ins>
          </w:p>
        </w:tc>
      </w:tr>
      <w:tr w:rsidR="008A3270" w:rsidRPr="00992E87" w14:paraId="2B308CD1" w14:textId="77777777" w:rsidTr="0055227A">
        <w:trPr>
          <w:ins w:id="11942" w:author="23.502_CR2851R1_(Rel-17)_eNA_Ph2" w:date="2021-06-22T15:37:00Z"/>
        </w:trPr>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ins w:id="11943" w:author="23.502_CR2851R1_(Rel-17)_eNA_Ph2" w:date="2021-06-22T15:37:00Z"/>
                <w:sz w:val="16"/>
                <w:szCs w:val="16"/>
              </w:rPr>
            </w:pPr>
            <w:ins w:id="11944" w:author="23.502_CR2851R1_(Rel-17)_eNA_Ph2" w:date="2021-06-22T15:3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ins w:id="11945" w:author="23.502_CR2851R1_(Rel-17)_eNA_Ph2" w:date="2021-06-22T15:37:00Z"/>
                <w:sz w:val="16"/>
                <w:szCs w:val="16"/>
              </w:rPr>
            </w:pPr>
            <w:ins w:id="11946" w:author="23.502_CR2851R1_(Rel-17)_eNA_Ph2" w:date="2021-06-22T15:3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ins w:id="11947" w:author="23.502_CR2851R1_(Rel-17)_eNA_Ph2" w:date="2021-06-22T15:37:00Z"/>
                <w:sz w:val="16"/>
                <w:szCs w:val="16"/>
              </w:rPr>
            </w:pPr>
            <w:ins w:id="11948" w:author="23.502_CR2851R1_(Rel-17)_eNA_Ph2" w:date="2021-06-22T15:37: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ins w:id="11949" w:author="23.502_CR2851R1_(Rel-17)_eNA_Ph2" w:date="2021-06-22T15:37:00Z"/>
                <w:sz w:val="16"/>
                <w:szCs w:val="16"/>
              </w:rPr>
            </w:pPr>
            <w:ins w:id="11950" w:author="23.502_CR2851R1_(Rel-17)_eNA_Ph2" w:date="2021-06-22T15:37:00Z">
              <w:r>
                <w:rPr>
                  <w:sz w:val="16"/>
                  <w:szCs w:val="16"/>
                </w:rPr>
                <w:t>2851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ins w:id="11951" w:author="23.502_CR2851R1_(Rel-17)_eNA_Ph2" w:date="2021-06-22T15:37:00Z"/>
                <w:sz w:val="16"/>
                <w:szCs w:val="16"/>
              </w:rPr>
            </w:pPr>
            <w:ins w:id="11952" w:author="23.502_CR2851R1_(Rel-17)_eNA_Ph2" w:date="2021-06-22T15:3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ins w:id="11953" w:author="23.502_CR2851R1_(Rel-17)_eNA_Ph2" w:date="2021-06-22T15:37:00Z"/>
                <w:sz w:val="16"/>
                <w:szCs w:val="16"/>
              </w:rPr>
            </w:pPr>
            <w:ins w:id="11954" w:author="23.502_CR2851R1_(Rel-17)_eNA_Ph2" w:date="2021-06-22T15:3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ins w:id="11955" w:author="23.502_CR2851R1_(Rel-17)_eNA_Ph2" w:date="2021-06-22T15:37:00Z"/>
                <w:sz w:val="16"/>
                <w:szCs w:val="16"/>
              </w:rPr>
            </w:pPr>
            <w:ins w:id="11956" w:author="23.502_CR2851R1_(Rel-17)_eNA_Ph2" w:date="2021-06-22T15:37:00Z">
              <w:r>
                <w:rPr>
                  <w:sz w:val="16"/>
                  <w:szCs w:val="16"/>
                </w:rPr>
                <w:t xml:space="preserve">Update to NRF service - NWDAF registration and discovery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ins w:id="11957" w:author="23.502_CR2851R1_(Rel-17)_eNA_Ph2" w:date="2021-06-22T15:37:00Z"/>
                <w:sz w:val="16"/>
                <w:szCs w:val="16"/>
              </w:rPr>
            </w:pPr>
            <w:ins w:id="11958" w:author="23.502_CR2851R1_(Rel-17)_eNA_Ph2" w:date="2021-06-22T15:37:00Z">
              <w:r>
                <w:rPr>
                  <w:sz w:val="16"/>
                  <w:szCs w:val="16"/>
                </w:rPr>
                <w:t>17.1.0</w:t>
              </w:r>
            </w:ins>
          </w:p>
        </w:tc>
      </w:tr>
      <w:tr w:rsidR="008A3270" w:rsidRPr="00992E87" w14:paraId="43798ACD" w14:textId="77777777" w:rsidTr="0055227A">
        <w:trPr>
          <w:ins w:id="11959" w:author="23.502_CR2854R1_(Rel-17)_IIoT" w:date="2021-06-22T15:47:00Z"/>
        </w:trPr>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ins w:id="11960" w:author="23.502_CR2854R1_(Rel-17)_IIoT" w:date="2021-06-22T15:47:00Z"/>
                <w:sz w:val="16"/>
                <w:szCs w:val="16"/>
              </w:rPr>
            </w:pPr>
            <w:ins w:id="11961" w:author="23.502_CR2854R1_(Rel-17)_IIoT" w:date="2021-06-22T15:47: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ins w:id="11962" w:author="23.502_CR2854R1_(Rel-17)_IIoT" w:date="2021-06-22T15:47:00Z"/>
                <w:sz w:val="16"/>
                <w:szCs w:val="16"/>
              </w:rPr>
            </w:pPr>
            <w:ins w:id="11963" w:author="23.502_CR2854R1_(Rel-17)_IIoT" w:date="2021-06-22T15:47: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ins w:id="11964" w:author="23.502_CR2854R1_(Rel-17)_IIoT" w:date="2021-06-22T15:47:00Z"/>
                <w:sz w:val="16"/>
                <w:szCs w:val="16"/>
              </w:rPr>
            </w:pPr>
            <w:ins w:id="11965" w:author="23.502_CR2854R1_(Rel-17)_IIoT" w:date="2021-06-22T15:47:00Z">
              <w:r>
                <w:rPr>
                  <w:sz w:val="16"/>
                  <w:szCs w:val="16"/>
                </w:rPr>
                <w:t>SP-210359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ins w:id="11966" w:author="23.502_CR2854R1_(Rel-17)_IIoT" w:date="2021-06-22T15:47:00Z"/>
                <w:sz w:val="16"/>
                <w:szCs w:val="16"/>
              </w:rPr>
            </w:pPr>
            <w:ins w:id="11967" w:author="23.502_CR2854R1_(Rel-17)_IIoT" w:date="2021-06-22T15:47:00Z">
              <w:r>
                <w:rPr>
                  <w:sz w:val="16"/>
                  <w:szCs w:val="16"/>
                </w:rPr>
                <w:t>2854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ins w:id="11968" w:author="23.502_CR2854R1_(Rel-17)_IIoT" w:date="2021-06-22T15:47:00Z"/>
                <w:sz w:val="16"/>
                <w:szCs w:val="16"/>
              </w:rPr>
            </w:pPr>
            <w:ins w:id="11969" w:author="23.502_CR2854R1_(Rel-17)_IIoT" w:date="2021-06-22T15:4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ins w:id="11970" w:author="23.502_CR2854R1_(Rel-17)_IIoT" w:date="2021-06-22T15:47:00Z"/>
                <w:sz w:val="16"/>
                <w:szCs w:val="16"/>
              </w:rPr>
            </w:pPr>
            <w:ins w:id="11971" w:author="23.502_CR2854R1_(Rel-17)_IIoT" w:date="2021-06-22T15:47: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ins w:id="11972" w:author="23.502_CR2854R1_(Rel-17)_IIoT" w:date="2021-06-22T15:47:00Z"/>
                <w:sz w:val="16"/>
                <w:szCs w:val="16"/>
              </w:rPr>
            </w:pPr>
            <w:ins w:id="11973" w:author="23.502_CR2854R1_(Rel-17)_IIoT" w:date="2021-06-22T15:47:00Z">
              <w:r>
                <w:rPr>
                  <w:sz w:val="16"/>
                  <w:szCs w:val="16"/>
                </w:rPr>
                <w:t>Time synchronization service exposure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ins w:id="11974" w:author="23.502_CR2854R1_(Rel-17)_IIoT" w:date="2021-06-22T15:47:00Z"/>
                <w:sz w:val="16"/>
                <w:szCs w:val="16"/>
              </w:rPr>
            </w:pPr>
            <w:ins w:id="11975" w:author="23.502_CR2854R1_(Rel-17)_IIoT" w:date="2021-06-22T15:47:00Z">
              <w:r>
                <w:rPr>
                  <w:sz w:val="16"/>
                  <w:szCs w:val="16"/>
                </w:rPr>
                <w:t>17.1.0</w:t>
              </w:r>
            </w:ins>
          </w:p>
        </w:tc>
      </w:tr>
      <w:tr w:rsidR="00526CD1" w:rsidRPr="00992E87" w14:paraId="3F04ED1D" w14:textId="77777777" w:rsidTr="0055227A">
        <w:trPr>
          <w:ins w:id="11976" w:author="23.502_CR2856R1_(Rel-17)_eNS_Ph2" w:date="2021-06-22T16:44:00Z"/>
        </w:trPr>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ins w:id="11977" w:author="23.502_CR2856R1_(Rel-17)_eNS_Ph2" w:date="2021-06-22T16:44:00Z"/>
                <w:sz w:val="16"/>
                <w:szCs w:val="16"/>
              </w:rPr>
            </w:pPr>
            <w:ins w:id="11978" w:author="23.502_CR2856R1_(Rel-17)_eNS_Ph2" w:date="2021-06-22T16:4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ins w:id="11979" w:author="23.502_CR2856R1_(Rel-17)_eNS_Ph2" w:date="2021-06-22T16:44:00Z"/>
                <w:sz w:val="16"/>
                <w:szCs w:val="16"/>
              </w:rPr>
            </w:pPr>
            <w:ins w:id="11980" w:author="23.502_CR2856R1_(Rel-17)_eNS_Ph2" w:date="2021-06-22T16:4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ins w:id="11981" w:author="23.502_CR2856R1_(Rel-17)_eNS_Ph2" w:date="2021-06-22T16:44:00Z"/>
                <w:sz w:val="16"/>
                <w:szCs w:val="16"/>
              </w:rPr>
            </w:pPr>
            <w:ins w:id="11982" w:author="23.502_CR2856R1_(Rel-17)_eNS_Ph2" w:date="2021-06-22T16:44:00Z">
              <w:r>
                <w:rPr>
                  <w:sz w:val="16"/>
                  <w:szCs w:val="16"/>
                </w:rPr>
                <w:t>SP-210356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ins w:id="11983" w:author="23.502_CR2856R1_(Rel-17)_eNS_Ph2" w:date="2021-06-22T16:44:00Z"/>
                <w:sz w:val="16"/>
                <w:szCs w:val="16"/>
              </w:rPr>
            </w:pPr>
            <w:ins w:id="11984" w:author="23.502_CR2856R1_(Rel-17)_eNS_Ph2" w:date="2021-06-22T16:44:00Z">
              <w:r>
                <w:rPr>
                  <w:sz w:val="16"/>
                  <w:szCs w:val="16"/>
                </w:rPr>
                <w:t>2856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ins w:id="11985" w:author="23.502_CR2856R1_(Rel-17)_eNS_Ph2" w:date="2021-06-22T16:44:00Z"/>
                <w:sz w:val="16"/>
                <w:szCs w:val="16"/>
              </w:rPr>
            </w:pPr>
            <w:ins w:id="11986" w:author="23.502_CR2856R1_(Rel-17)_eNS_Ph2" w:date="2021-06-22T16:4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ins w:id="11987" w:author="23.502_CR2856R1_(Rel-17)_eNS_Ph2" w:date="2021-06-22T16:44:00Z"/>
                <w:sz w:val="16"/>
                <w:szCs w:val="16"/>
              </w:rPr>
            </w:pPr>
            <w:ins w:id="11988" w:author="23.502_CR2856R1_(Rel-17)_eNS_Ph2" w:date="2021-06-22T16:4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ins w:id="11989" w:author="23.502_CR2856R1_(Rel-17)_eNS_Ph2" w:date="2021-06-22T16:44:00Z"/>
                <w:sz w:val="16"/>
                <w:szCs w:val="16"/>
              </w:rPr>
            </w:pPr>
            <w:ins w:id="11990" w:author="23.502_CR2856R1_(Rel-17)_eNS_Ph2" w:date="2021-06-22T16:44:00Z">
              <w:r>
                <w:rPr>
                  <w:sz w:val="16"/>
                  <w:szCs w:val="16"/>
                </w:rPr>
                <w:t>NSACF update in case of inter-AMF mobility with no UE context transfer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ins w:id="11991" w:author="23.502_CR2856R1_(Rel-17)_eNS_Ph2" w:date="2021-06-22T16:44:00Z"/>
                <w:sz w:val="16"/>
                <w:szCs w:val="16"/>
              </w:rPr>
            </w:pPr>
            <w:ins w:id="11992" w:author="23.502_CR2856R1_(Rel-17)_eNS_Ph2" w:date="2021-06-22T16:44:00Z">
              <w:r>
                <w:rPr>
                  <w:sz w:val="16"/>
                  <w:szCs w:val="16"/>
                </w:rPr>
                <w:t>17.1.0</w:t>
              </w:r>
            </w:ins>
          </w:p>
        </w:tc>
      </w:tr>
      <w:tr w:rsidR="00526CD1" w:rsidRPr="00992E87" w14:paraId="3A8810F0" w14:textId="77777777" w:rsidTr="0055227A">
        <w:trPr>
          <w:ins w:id="11993" w:author="23.502_CR2870R1_(Rel-16)_RACS, 5G_SRVCC" w:date="2021-06-22T16:53:00Z"/>
        </w:trPr>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ins w:id="11994" w:author="23.502_CR2870R1_(Rel-16)_RACS, 5G_SRVCC" w:date="2021-06-22T16:53:00Z"/>
                <w:sz w:val="16"/>
                <w:szCs w:val="16"/>
              </w:rPr>
            </w:pPr>
            <w:ins w:id="11995" w:author="23.502_CR2870R1_(Rel-16)_RACS, 5G_SRVCC" w:date="2021-06-22T16:5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ins w:id="11996" w:author="23.502_CR2870R1_(Rel-16)_RACS, 5G_SRVCC" w:date="2021-06-22T16:53:00Z"/>
                <w:sz w:val="16"/>
                <w:szCs w:val="16"/>
              </w:rPr>
            </w:pPr>
            <w:ins w:id="11997" w:author="23.502_CR2870R1_(Rel-16)_RACS, 5G_SRVCC" w:date="2021-06-22T16:5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ins w:id="11998" w:author="23.502_CR2870R1_(Rel-16)_RACS, 5G_SRVCC" w:date="2021-06-22T16:53:00Z"/>
                <w:sz w:val="16"/>
                <w:szCs w:val="16"/>
              </w:rPr>
            </w:pPr>
            <w:ins w:id="11999" w:author="23.502_CR2870R1_(Rel-16)_RACS, 5G_SRVCC" w:date="2021-06-22T16:53:00Z">
              <w:r>
                <w:rPr>
                  <w:sz w:val="16"/>
                  <w:szCs w:val="16"/>
                </w:rPr>
                <w:t>SP-210328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ins w:id="12000" w:author="23.502_CR2870R1_(Rel-16)_RACS, 5G_SRVCC" w:date="2021-06-22T16:53:00Z"/>
                <w:sz w:val="16"/>
                <w:szCs w:val="16"/>
              </w:rPr>
            </w:pPr>
            <w:ins w:id="12001" w:author="23.502_CR2870R1_(Rel-16)_RACS, 5G_SRVCC" w:date="2021-06-22T16:53:00Z">
              <w:r>
                <w:rPr>
                  <w:sz w:val="16"/>
                  <w:szCs w:val="16"/>
                </w:rPr>
                <w:t>2870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ins w:id="12002" w:author="23.502_CR2870R1_(Rel-16)_RACS, 5G_SRVCC" w:date="2021-06-22T16:53:00Z"/>
                <w:sz w:val="16"/>
                <w:szCs w:val="16"/>
              </w:rPr>
            </w:pPr>
            <w:ins w:id="12003" w:author="23.502_CR2870R1_(Rel-16)_RACS, 5G_SRVCC" w:date="2021-06-22T16: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ins w:id="12004" w:author="23.502_CR2870R1_(Rel-16)_RACS, 5G_SRVCC" w:date="2021-06-22T16:53:00Z"/>
                <w:sz w:val="16"/>
                <w:szCs w:val="16"/>
              </w:rPr>
            </w:pPr>
            <w:ins w:id="12005" w:author="23.502_CR2870R1_(Rel-16)_RACS, 5G_SRVCC" w:date="2021-06-22T16:5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ins w:id="12006" w:author="23.502_CR2870R1_(Rel-16)_RACS, 5G_SRVCC" w:date="2021-06-22T16:53:00Z"/>
                <w:sz w:val="16"/>
                <w:szCs w:val="16"/>
              </w:rPr>
            </w:pPr>
            <w:ins w:id="12007" w:author="23.502_CR2870R1_(Rel-16)_RACS, 5G_SRVCC" w:date="2021-06-22T16:53:00Z">
              <w:r>
                <w:rPr>
                  <w:sz w:val="16"/>
                  <w:szCs w:val="16"/>
                </w:rPr>
                <w:t>Handling of UTRAN UE radio capabilities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ins w:id="12008" w:author="23.502_CR2870R1_(Rel-16)_RACS, 5G_SRVCC" w:date="2021-06-22T16:53:00Z"/>
                <w:sz w:val="16"/>
                <w:szCs w:val="16"/>
              </w:rPr>
            </w:pPr>
            <w:ins w:id="12009" w:author="23.502_CR2870R1_(Rel-16)_RACS, 5G_SRVCC" w:date="2021-06-22T16:53:00Z">
              <w:r>
                <w:rPr>
                  <w:sz w:val="16"/>
                  <w:szCs w:val="16"/>
                </w:rPr>
                <w:t>17.1.0</w:t>
              </w:r>
            </w:ins>
          </w:p>
        </w:tc>
      </w:tr>
      <w:tr w:rsidR="00526CD1" w:rsidRPr="00992E87" w14:paraId="3BA9B4C1" w14:textId="77777777" w:rsidTr="0055227A">
        <w:trPr>
          <w:ins w:id="12010" w:author="23.502_CR2873_(Rel-17)_eNA_Ph2" w:date="2021-06-22T16:54:00Z"/>
        </w:trPr>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ins w:id="12011" w:author="23.502_CR2873_(Rel-17)_eNA_Ph2" w:date="2021-06-22T16:54:00Z"/>
                <w:sz w:val="16"/>
                <w:szCs w:val="16"/>
              </w:rPr>
            </w:pPr>
            <w:ins w:id="12012" w:author="23.502_CR2873_(Rel-17)_eNA_Ph2" w:date="2021-06-22T16:5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ins w:id="12013" w:author="23.502_CR2873_(Rel-17)_eNA_Ph2" w:date="2021-06-22T16:54:00Z"/>
                <w:sz w:val="16"/>
                <w:szCs w:val="16"/>
              </w:rPr>
            </w:pPr>
            <w:ins w:id="12014" w:author="23.502_CR2873_(Rel-17)_eNA_Ph2" w:date="2021-06-22T16:5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ins w:id="12015" w:author="23.502_CR2873_(Rel-17)_eNA_Ph2" w:date="2021-06-22T16:54:00Z"/>
                <w:sz w:val="16"/>
                <w:szCs w:val="16"/>
              </w:rPr>
            </w:pPr>
            <w:ins w:id="12016" w:author="23.502_CR2873_(Rel-17)_eNA_Ph2" w:date="2021-06-22T16:54: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ins w:id="12017" w:author="23.502_CR2873_(Rel-17)_eNA_Ph2" w:date="2021-06-22T16:54:00Z"/>
                <w:sz w:val="16"/>
                <w:szCs w:val="16"/>
              </w:rPr>
            </w:pPr>
            <w:ins w:id="12018" w:author="23.502_CR2873_(Rel-17)_eNA_Ph2" w:date="2021-06-22T16:54:00Z">
              <w:r>
                <w:rPr>
                  <w:sz w:val="16"/>
                  <w:szCs w:val="16"/>
                </w:rPr>
                <w:t>2873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ins w:id="12019" w:author="23.502_CR2873_(Rel-17)_eNA_Ph2" w:date="2021-06-22T16:54:00Z"/>
                <w:sz w:val="16"/>
                <w:szCs w:val="16"/>
              </w:rPr>
            </w:pPr>
            <w:ins w:id="12020" w:author="23.502_CR2873_(Rel-17)_eNA_Ph2" w:date="2021-06-22T16:54: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ins w:id="12021" w:author="23.502_CR2873_(Rel-17)_eNA_Ph2" w:date="2021-06-22T16:54:00Z"/>
                <w:sz w:val="16"/>
                <w:szCs w:val="16"/>
              </w:rPr>
            </w:pPr>
            <w:ins w:id="12022" w:author="23.502_CR2873_(Rel-17)_eNA_Ph2" w:date="2021-06-22T16:5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ins w:id="12023" w:author="23.502_CR2873_(Rel-17)_eNA_Ph2" w:date="2021-06-22T16:54:00Z"/>
                <w:sz w:val="16"/>
                <w:szCs w:val="16"/>
              </w:rPr>
            </w:pPr>
            <w:ins w:id="12024" w:author="23.502_CR2873_(Rel-17)_eNA_Ph2" w:date="2021-06-22T16:54:00Z">
              <w:r>
                <w:rPr>
                  <w:sz w:val="16"/>
                  <w:szCs w:val="16"/>
                </w:rPr>
                <w:t>Corrections to UE behaviour trends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ins w:id="12025" w:author="23.502_CR2873_(Rel-17)_eNA_Ph2" w:date="2021-06-22T16:54:00Z"/>
                <w:sz w:val="16"/>
                <w:szCs w:val="16"/>
              </w:rPr>
            </w:pPr>
            <w:ins w:id="12026" w:author="23.502_CR2873_(Rel-17)_eNA_Ph2" w:date="2021-06-22T16:54:00Z">
              <w:r>
                <w:rPr>
                  <w:sz w:val="16"/>
                  <w:szCs w:val="16"/>
                </w:rPr>
                <w:t>17.1.0</w:t>
              </w:r>
            </w:ins>
          </w:p>
        </w:tc>
      </w:tr>
      <w:tr w:rsidR="00526CD1" w:rsidRPr="00992E87" w14:paraId="661C85B7" w14:textId="77777777" w:rsidTr="0055227A">
        <w:trPr>
          <w:ins w:id="12027" w:author="23.502_CR2874R1_(Rel-17)_eNA_Ph2" w:date="2021-06-22T16:58:00Z"/>
        </w:trPr>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ins w:id="12028" w:author="23.502_CR2874R1_(Rel-17)_eNA_Ph2" w:date="2021-06-22T16:58:00Z"/>
                <w:sz w:val="16"/>
                <w:szCs w:val="16"/>
              </w:rPr>
            </w:pPr>
            <w:ins w:id="12029" w:author="23.502_CR2874R1_(Rel-17)_eNA_Ph2" w:date="2021-06-22T16:5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ins w:id="12030" w:author="23.502_CR2874R1_(Rel-17)_eNA_Ph2" w:date="2021-06-22T16:58:00Z"/>
                <w:sz w:val="16"/>
                <w:szCs w:val="16"/>
              </w:rPr>
            </w:pPr>
            <w:ins w:id="12031" w:author="23.502_CR2874R1_(Rel-17)_eNA_Ph2" w:date="2021-06-22T16:5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ins w:id="12032" w:author="23.502_CR2874R1_(Rel-17)_eNA_Ph2" w:date="2021-06-22T16:58:00Z"/>
                <w:sz w:val="16"/>
                <w:szCs w:val="16"/>
              </w:rPr>
            </w:pPr>
            <w:ins w:id="12033" w:author="23.502_CR2874R1_(Rel-17)_eNA_Ph2" w:date="2021-06-22T16:58: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ins w:id="12034" w:author="23.502_CR2874R1_(Rel-17)_eNA_Ph2" w:date="2021-06-22T16:58:00Z"/>
                <w:sz w:val="16"/>
                <w:szCs w:val="16"/>
              </w:rPr>
            </w:pPr>
            <w:ins w:id="12035" w:author="23.502_CR2874R1_(Rel-17)_eNA_Ph2" w:date="2021-06-22T16:58:00Z">
              <w:r>
                <w:rPr>
                  <w:sz w:val="16"/>
                  <w:szCs w:val="16"/>
                </w:rPr>
                <w:t>2874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ins w:id="12036" w:author="23.502_CR2874R1_(Rel-17)_eNA_Ph2" w:date="2021-06-22T16:58:00Z"/>
                <w:sz w:val="16"/>
                <w:szCs w:val="16"/>
              </w:rPr>
            </w:pPr>
            <w:ins w:id="12037" w:author="23.502_CR2874R1_(Rel-17)_eNA_Ph2" w:date="2021-06-22T16:5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ins w:id="12038" w:author="23.502_CR2874R1_(Rel-17)_eNA_Ph2" w:date="2021-06-22T16:58:00Z"/>
                <w:sz w:val="16"/>
                <w:szCs w:val="16"/>
              </w:rPr>
            </w:pPr>
            <w:ins w:id="12039" w:author="23.502_CR2874R1_(Rel-17)_eNA_Ph2" w:date="2021-06-22T16:5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ins w:id="12040" w:author="23.502_CR2874R1_(Rel-17)_eNA_Ph2" w:date="2021-06-22T16:58:00Z"/>
                <w:sz w:val="16"/>
                <w:szCs w:val="16"/>
              </w:rPr>
            </w:pPr>
            <w:ins w:id="12041" w:author="23.502_CR2874R1_(Rel-17)_eNA_Ph2" w:date="2021-06-22T16:58:00Z">
              <w:r>
                <w:rPr>
                  <w:sz w:val="16"/>
                  <w:szCs w:val="16"/>
                </w:rPr>
                <w:t>UE IP address usage in Naf_EventExposure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ins w:id="12042" w:author="23.502_CR2874R1_(Rel-17)_eNA_Ph2" w:date="2021-06-22T16:58:00Z"/>
                <w:sz w:val="16"/>
                <w:szCs w:val="16"/>
              </w:rPr>
            </w:pPr>
            <w:ins w:id="12043" w:author="23.502_CR2874R1_(Rel-17)_eNA_Ph2" w:date="2021-06-22T16:58:00Z">
              <w:r>
                <w:rPr>
                  <w:sz w:val="16"/>
                  <w:szCs w:val="16"/>
                </w:rPr>
                <w:t>17.1.0</w:t>
              </w:r>
            </w:ins>
          </w:p>
        </w:tc>
      </w:tr>
      <w:tr w:rsidR="00526CD1" w:rsidRPr="00992E87" w14:paraId="33620210" w14:textId="77777777" w:rsidTr="0055227A">
        <w:trPr>
          <w:ins w:id="12044" w:author="23.502_CR2879_(Rel-17)_5WWC, ETSUN" w:date="2021-06-22T17:00:00Z"/>
        </w:trPr>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ins w:id="12045" w:author="23.502_CR2879_(Rel-17)_5WWC, ETSUN" w:date="2021-06-22T17:00:00Z"/>
                <w:sz w:val="16"/>
                <w:szCs w:val="16"/>
              </w:rPr>
            </w:pPr>
            <w:ins w:id="12046" w:author="23.502_CR2879_(Rel-17)_5WWC, ETSUN" w:date="2021-06-22T17:0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ins w:id="12047" w:author="23.502_CR2879_(Rel-17)_5WWC, ETSUN" w:date="2021-06-22T17:00:00Z"/>
                <w:sz w:val="16"/>
                <w:szCs w:val="16"/>
              </w:rPr>
            </w:pPr>
            <w:ins w:id="12048" w:author="23.502_CR2879_(Rel-17)_5WWC, ETSUN" w:date="2021-06-22T17:00: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ins w:id="12049" w:author="23.502_CR2879_(Rel-17)_5WWC, ETSUN" w:date="2021-06-22T17:00:00Z"/>
                <w:sz w:val="16"/>
                <w:szCs w:val="16"/>
              </w:rPr>
            </w:pPr>
            <w:ins w:id="12050" w:author="23.502_CR2879_(Rel-17)_5WWC, ETSUN" w:date="2021-06-22T17:00:00Z">
              <w:r>
                <w:rPr>
                  <w:sz w:val="16"/>
                  <w:szCs w:val="16"/>
                </w:rPr>
                <w:t>SP-210331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ins w:id="12051" w:author="23.502_CR2879_(Rel-17)_5WWC, ETSUN" w:date="2021-06-22T17:00:00Z"/>
                <w:sz w:val="16"/>
                <w:szCs w:val="16"/>
              </w:rPr>
            </w:pPr>
            <w:ins w:id="12052" w:author="23.502_CR2879_(Rel-17)_5WWC, ETSUN" w:date="2021-06-22T17:00:00Z">
              <w:r>
                <w:rPr>
                  <w:sz w:val="16"/>
                  <w:szCs w:val="16"/>
                </w:rPr>
                <w:t>2879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ins w:id="12053" w:author="23.502_CR2879_(Rel-17)_5WWC, ETSUN" w:date="2021-06-22T17:00:00Z"/>
                <w:sz w:val="16"/>
                <w:szCs w:val="16"/>
              </w:rPr>
            </w:pPr>
            <w:ins w:id="12054" w:author="23.502_CR2879_(Rel-17)_5WWC, ETSUN" w:date="2021-06-22T17:00: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ins w:id="12055" w:author="23.502_CR2879_(Rel-17)_5WWC, ETSUN" w:date="2021-06-22T17:00:00Z"/>
                <w:sz w:val="16"/>
                <w:szCs w:val="16"/>
              </w:rPr>
            </w:pPr>
            <w:ins w:id="12056" w:author="23.502_CR2879_(Rel-17)_5WWC, ETSUN" w:date="2021-06-22T17:0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ins w:id="12057" w:author="23.502_CR2879_(Rel-17)_5WWC, ETSUN" w:date="2021-06-22T17:00:00Z"/>
                <w:sz w:val="16"/>
                <w:szCs w:val="16"/>
              </w:rPr>
            </w:pPr>
            <w:ins w:id="12058" w:author="23.502_CR2879_(Rel-17)_5WWC, ETSUN" w:date="2021-06-22T17:00:00Z">
              <w:r>
                <w:rPr>
                  <w:sz w:val="16"/>
                  <w:szCs w:val="16"/>
                </w:rPr>
                <w:t>Handover of a PDU Session procedure between 3GPP and trusted non-3GPP access in deployments topologies with specific SMF Service Areas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ins w:id="12059" w:author="23.502_CR2879_(Rel-17)_5WWC, ETSUN" w:date="2021-06-22T17:00:00Z"/>
                <w:sz w:val="16"/>
                <w:szCs w:val="16"/>
              </w:rPr>
            </w:pPr>
            <w:ins w:id="12060" w:author="23.502_CR2879_(Rel-17)_5WWC, ETSUN" w:date="2021-06-22T17:00:00Z">
              <w:r>
                <w:rPr>
                  <w:sz w:val="16"/>
                  <w:szCs w:val="16"/>
                </w:rPr>
                <w:t>17.1.0</w:t>
              </w:r>
            </w:ins>
          </w:p>
        </w:tc>
      </w:tr>
      <w:tr w:rsidR="00526CD1" w:rsidRPr="00992E87" w14:paraId="7823D509" w14:textId="77777777" w:rsidTr="0055227A">
        <w:trPr>
          <w:ins w:id="12061" w:author="23.502_CR2880_(Rel-17)_eNA_Ph2" w:date="2021-06-22T17:02:00Z"/>
        </w:trPr>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ins w:id="12062" w:author="23.502_CR2880_(Rel-17)_eNA_Ph2" w:date="2021-06-22T17:02:00Z"/>
                <w:sz w:val="16"/>
                <w:szCs w:val="16"/>
              </w:rPr>
            </w:pPr>
            <w:ins w:id="12063" w:author="23.502_CR2880_(Rel-17)_eNA_Ph2" w:date="2021-06-22T17:0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ins w:id="12064" w:author="23.502_CR2880_(Rel-17)_eNA_Ph2" w:date="2021-06-22T17:02:00Z"/>
                <w:sz w:val="16"/>
                <w:szCs w:val="16"/>
              </w:rPr>
            </w:pPr>
            <w:ins w:id="12065" w:author="23.502_CR2880_(Rel-17)_eNA_Ph2" w:date="2021-06-22T17:0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ins w:id="12066" w:author="23.502_CR2880_(Rel-17)_eNA_Ph2" w:date="2021-06-22T17:02:00Z"/>
                <w:sz w:val="16"/>
                <w:szCs w:val="16"/>
              </w:rPr>
            </w:pPr>
            <w:ins w:id="12067" w:author="23.502_CR2880_(Rel-17)_eNA_Ph2" w:date="2021-06-22T17:02:00Z">
              <w:r>
                <w:rPr>
                  <w:sz w:val="16"/>
                  <w:szCs w:val="16"/>
                </w:rPr>
                <w:t>SP-210352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ins w:id="12068" w:author="23.502_CR2880_(Rel-17)_eNA_Ph2" w:date="2021-06-22T17:02:00Z"/>
                <w:sz w:val="16"/>
                <w:szCs w:val="16"/>
              </w:rPr>
            </w:pPr>
            <w:ins w:id="12069" w:author="23.502_CR2880_(Rel-17)_eNA_Ph2" w:date="2021-06-22T17:02:00Z">
              <w:r>
                <w:rPr>
                  <w:sz w:val="16"/>
                  <w:szCs w:val="16"/>
                </w:rPr>
                <w:t>2880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ins w:id="12070" w:author="23.502_CR2880_(Rel-17)_eNA_Ph2" w:date="2021-06-22T17:02:00Z"/>
                <w:sz w:val="16"/>
                <w:szCs w:val="16"/>
              </w:rPr>
            </w:pPr>
            <w:ins w:id="12071" w:author="23.502_CR2880_(Rel-17)_eNA_Ph2" w:date="2021-06-22T17:0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ins w:id="12072" w:author="23.502_CR2880_(Rel-17)_eNA_Ph2" w:date="2021-06-22T17:02:00Z"/>
                <w:sz w:val="16"/>
                <w:szCs w:val="16"/>
              </w:rPr>
            </w:pPr>
            <w:ins w:id="12073" w:author="23.502_CR2880_(Rel-17)_eNA_Ph2" w:date="2021-06-22T17:02:00Z">
              <w:r>
                <w:rPr>
                  <w:sz w:val="16"/>
                  <w:szCs w:val="16"/>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ins w:id="12074" w:author="23.502_CR2880_(Rel-17)_eNA_Ph2" w:date="2021-06-22T17:02:00Z"/>
                <w:sz w:val="16"/>
                <w:szCs w:val="16"/>
              </w:rPr>
            </w:pPr>
            <w:ins w:id="12075" w:author="23.502_CR2880_(Rel-17)_eNA_Ph2" w:date="2021-06-22T17:02:00Z">
              <w:r>
                <w:rPr>
                  <w:sz w:val="16"/>
                  <w:szCs w:val="16"/>
                </w:rPr>
                <w:t>SMF event exposure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ins w:id="12076" w:author="23.502_CR2880_(Rel-17)_eNA_Ph2" w:date="2021-06-22T17:02:00Z"/>
                <w:sz w:val="16"/>
                <w:szCs w:val="16"/>
              </w:rPr>
            </w:pPr>
            <w:ins w:id="12077" w:author="23.502_CR2880_(Rel-17)_eNA_Ph2" w:date="2021-06-22T17:02:00Z">
              <w:r>
                <w:rPr>
                  <w:sz w:val="16"/>
                  <w:szCs w:val="16"/>
                </w:rPr>
                <w:t>17.1.0</w:t>
              </w:r>
            </w:ins>
          </w:p>
        </w:tc>
      </w:tr>
      <w:tr w:rsidR="00526CD1" w:rsidRPr="00992E87" w14:paraId="46102DA3" w14:textId="77777777" w:rsidTr="0055227A">
        <w:trPr>
          <w:ins w:id="12078" w:author="23.502_CR2881R1_(Rel-17)_Vertical_LAN" w:date="2021-06-22T17:03:00Z"/>
        </w:trPr>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ins w:id="12079" w:author="23.502_CR2881R1_(Rel-17)_Vertical_LAN" w:date="2021-06-22T17:03:00Z"/>
                <w:sz w:val="16"/>
                <w:szCs w:val="16"/>
              </w:rPr>
            </w:pPr>
            <w:ins w:id="12080" w:author="23.502_CR2881R1_(Rel-17)_Vertical_LAN" w:date="2021-06-22T17:0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ins w:id="12081" w:author="23.502_CR2881R1_(Rel-17)_Vertical_LAN" w:date="2021-06-22T17:03:00Z"/>
                <w:sz w:val="16"/>
                <w:szCs w:val="16"/>
              </w:rPr>
            </w:pPr>
            <w:ins w:id="12082" w:author="23.502_CR2881R1_(Rel-17)_Vertical_LAN" w:date="2021-06-22T17:0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ins w:id="12083" w:author="23.502_CR2881R1_(Rel-17)_Vertical_LAN" w:date="2021-06-22T17:03:00Z"/>
                <w:sz w:val="16"/>
                <w:szCs w:val="16"/>
              </w:rPr>
            </w:pPr>
            <w:ins w:id="12084" w:author="23.502_CR2881R1_(Rel-17)_Vertical_LAN" w:date="2021-06-22T17:04:00Z">
              <w:r>
                <w:rPr>
                  <w:sz w:val="16"/>
                  <w:szCs w:val="16"/>
                </w:rPr>
                <w:t>SP-210589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ins w:id="12085" w:author="23.502_CR2881R1_(Rel-17)_Vertical_LAN" w:date="2021-06-22T17:03:00Z"/>
                <w:sz w:val="16"/>
                <w:szCs w:val="16"/>
              </w:rPr>
            </w:pPr>
            <w:ins w:id="12086" w:author="23.502_CR2881R1_(Rel-17)_Vertical_LAN" w:date="2021-06-22T17:04:00Z">
              <w:r>
                <w:rPr>
                  <w:sz w:val="16"/>
                  <w:szCs w:val="16"/>
                </w:rPr>
                <w:t>2881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ins w:id="12087" w:author="23.502_CR2881R1_(Rel-17)_Vertical_LAN" w:date="2021-06-22T17:03:00Z"/>
                <w:sz w:val="16"/>
                <w:szCs w:val="16"/>
              </w:rPr>
            </w:pPr>
            <w:ins w:id="12088" w:author="23.502_CR2881R1_(Rel-17)_Vertical_LAN" w:date="2021-06-22T17:0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ins w:id="12089" w:author="23.502_CR2881R1_(Rel-17)_Vertical_LAN" w:date="2021-06-22T17:03:00Z"/>
                <w:sz w:val="16"/>
                <w:szCs w:val="16"/>
              </w:rPr>
            </w:pPr>
            <w:ins w:id="12090" w:author="23.502_CR2881R1_(Rel-17)_Vertical_LAN" w:date="2021-06-22T17:0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ins w:id="12091" w:author="23.502_CR2881R1_(Rel-17)_Vertical_LAN" w:date="2021-06-22T17:03:00Z"/>
                <w:sz w:val="16"/>
                <w:szCs w:val="16"/>
              </w:rPr>
            </w:pPr>
            <w:ins w:id="12092" w:author="23.502_CR2881R1_(Rel-17)_Vertical_LAN" w:date="2021-06-22T17:04:00Z">
              <w:r>
                <w:rPr>
                  <w:sz w:val="16"/>
                  <w:szCs w:val="16"/>
                </w:rPr>
                <w:t>Registration with AMF relocation considering CAG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ins w:id="12093" w:author="23.502_CR2881R1_(Rel-17)_Vertical_LAN" w:date="2021-06-22T17:03:00Z"/>
                <w:sz w:val="16"/>
                <w:szCs w:val="16"/>
              </w:rPr>
            </w:pPr>
            <w:ins w:id="12094" w:author="23.502_CR2881R1_(Rel-17)_Vertical_LAN" w:date="2021-06-22T17:04:00Z">
              <w:r>
                <w:rPr>
                  <w:sz w:val="16"/>
                  <w:szCs w:val="16"/>
                </w:rPr>
                <w:t>17.1.0</w:t>
              </w:r>
            </w:ins>
          </w:p>
        </w:tc>
      </w:tr>
    </w:tbl>
    <w:p w14:paraId="43F7BDFD" w14:textId="77777777" w:rsidR="00080512" w:rsidRPr="00776774" w:rsidRDefault="00080512" w:rsidP="00776774"/>
    <w:sectPr w:rsidR="00080512" w:rsidRPr="00776774">
      <w:headerReference w:type="default" r:id="rId482"/>
      <w:footerReference w:type="default" r:id="rId4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8A3270" w:rsidRDefault="008A3270">
      <w:r>
        <w:separator/>
      </w:r>
    </w:p>
  </w:endnote>
  <w:endnote w:type="continuationSeparator" w:id="0">
    <w:p w14:paraId="36E9ABD6" w14:textId="77777777" w:rsidR="008A3270" w:rsidRDefault="008A3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8A3270" w:rsidRDefault="008A3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8A3270" w:rsidRDefault="008A3270">
      <w:r>
        <w:separator/>
      </w:r>
    </w:p>
  </w:footnote>
  <w:footnote w:type="continuationSeparator" w:id="0">
    <w:p w14:paraId="48CCD9B8" w14:textId="77777777" w:rsidR="008A3270" w:rsidRDefault="008A3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6FAD8713" w:rsidR="008A3270" w:rsidRDefault="008A327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6CD1">
      <w:rPr>
        <w:rFonts w:ascii="Arial" w:hAnsi="Arial" w:cs="Arial"/>
        <w:b/>
        <w:noProof/>
        <w:sz w:val="18"/>
        <w:szCs w:val="18"/>
      </w:rPr>
      <w:t>3GPP TS 23.502 V17.01.0 (2021-063)</w:t>
    </w:r>
    <w:r>
      <w:rPr>
        <w:rFonts w:ascii="Arial" w:hAnsi="Arial" w:cs="Arial"/>
        <w:b/>
        <w:sz w:val="18"/>
        <w:szCs w:val="18"/>
      </w:rPr>
      <w:fldChar w:fldCharType="end"/>
    </w:r>
  </w:p>
  <w:p w14:paraId="22A3022B" w14:textId="77777777" w:rsidR="008A3270" w:rsidRDefault="008A327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4B46BBC5" w:rsidR="008A3270" w:rsidRDefault="008A327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6CD1">
      <w:rPr>
        <w:rFonts w:ascii="Arial" w:hAnsi="Arial" w:cs="Arial"/>
        <w:b/>
        <w:noProof/>
        <w:sz w:val="18"/>
        <w:szCs w:val="18"/>
      </w:rPr>
      <w:t>Release 17</w:t>
    </w:r>
    <w:r>
      <w:rPr>
        <w:rFonts w:ascii="Arial" w:hAnsi="Arial" w:cs="Arial"/>
        <w:b/>
        <w:sz w:val="18"/>
        <w:szCs w:val="18"/>
      </w:rPr>
      <w:fldChar w:fldCharType="end"/>
    </w:r>
  </w:p>
  <w:p w14:paraId="516F6E73" w14:textId="77777777" w:rsidR="008A3270" w:rsidRDefault="008A327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490R2_(Rel-17)_TEI17, 5GMS3">
    <w15:presenceInfo w15:providerId="None" w15:userId="23.502_CR2490R2_(Rel-17)_TEI17, 5GMS3"/>
  </w15:person>
  <w15:person w15:author="23.502_CR2649R1_(Rel-17)_5MBS">
    <w15:presenceInfo w15:providerId="None" w15:userId="23.502_CR2649R1_(Rel-17)_5MBS"/>
  </w15:person>
  <w15:person w15:author="23.502_CR2672R1_(Rel-17)_TEI17_NIESGU">
    <w15:presenceInfo w15:providerId="None" w15:userId="23.502_CR2672R1_(Rel-17)_TEI17_NIESGU"/>
  </w15:person>
  <w15:person w15:author="23.502_CR2632R3_(Rel-17)_eNPN">
    <w15:presenceInfo w15:providerId="None" w15:userId="23.502_CR2632R3_(Rel-17)_eNPN"/>
  </w15:person>
  <w15:person w15:author="23.502_CR2641R1_(Rel-17)_eNPN">
    <w15:presenceInfo w15:providerId="None" w15:userId="23.502_CR2641R1_(Rel-17)_eNPN"/>
  </w15:person>
  <w15:person w15:author="23.502_CR2724R4_(Rel-17)_MUSIM">
    <w15:presenceInfo w15:providerId="None" w15:userId="23.502_CR2724R4_(Rel-17)_MUSIM"/>
  </w15:person>
  <w15:person w15:author="23.502_CR2706R2_(Rel-17)_eNS_Ph2">
    <w15:presenceInfo w15:providerId="None" w15:userId="23.502_CR2706R2_(Rel-17)_eNS_Ph2"/>
  </w15:person>
  <w15:person w15:author="23.502_CR2783R1_(Rel-17)_eNPN">
    <w15:presenceInfo w15:providerId="None" w15:userId="23.502_CR2783R1_(Rel-17)_eNPN"/>
  </w15:person>
  <w15:person w15:author="23.502_CR2731_(Rel-17)_eNA_Ph2">
    <w15:presenceInfo w15:providerId="None" w15:userId="23.502_CR2731_(Rel-17)_eNA_Ph2"/>
  </w15:person>
  <w15:person w15:author="23.502_CR2606R2_(Rel-17)_eNA_Ph2">
    <w15:presenceInfo w15:providerId="None" w15:userId="23.502_CR2606R2_(Rel-17)_eNA_Ph2"/>
  </w15:person>
  <w15:person w15:author="23.502_CR2726R1_(Rel-17)_eNS_Ph2">
    <w15:presenceInfo w15:providerId="None" w15:userId="23.502_CR2726R1_(Rel-17)_eNS_Ph2"/>
  </w15:person>
  <w15:person w15:author="23.502_CR2856R1_(Rel-17)_eNS_Ph2">
    <w15:presenceInfo w15:providerId="None" w15:userId="23.502_CR2856R1_(Rel-17)_eNS_Ph2"/>
  </w15:person>
  <w15:person w15:author="23.502_CR2568R5_(Rel-17)_MUSIM">
    <w15:presenceInfo w15:providerId="None" w15:userId="23.502_CR2568R5_(Rel-17)_MUSIM"/>
  </w15:person>
  <w15:person w15:author="23.502_CR2626R3_(Rel-17)_eNS_Ph2">
    <w15:presenceInfo w15:providerId="None" w15:userId="23.502_CR2626R3_(Rel-17)_eNS_Ph2"/>
  </w15:person>
  <w15:person w15:author="23.502_CR2502R5_(Rel-17)_MUSIM">
    <w15:presenceInfo w15:providerId="None" w15:userId="23.502_CR2502R5_(Rel-17)_MUSIM"/>
  </w15:person>
  <w15:person w15:author="23.502_CR2881R1_(Rel-17)_Vertical_LAN">
    <w15:presenceInfo w15:providerId="None" w15:userId="23.502_CR2881R1_(Rel-17)_Vertical_LAN"/>
  </w15:person>
  <w15:person w15:author="23.502_CR2849R1_(Rel-17)_eNPN">
    <w15:presenceInfo w15:providerId="None" w15:userId="23.502_CR2849R1_(Rel-17)_eNPN"/>
  </w15:person>
  <w15:person w15:author="23.502_CR2558R5_(Rel-17)_MUSIM">
    <w15:presenceInfo w15:providerId="None" w15:userId="23.502_CR2558R5_(Rel-17)_MUSIM"/>
  </w15:person>
  <w15:person w15:author="23.502_CR2658R4_(Rel-17)_TEI17_SE_RPS">
    <w15:presenceInfo w15:providerId="None" w15:userId="23.502_CR2658R4_(Rel-17)_TEI17_SE_RPS"/>
  </w15:person>
  <w15:person w15:author="23.502_CR2614R3_(Rel-17)_eNS_ph2">
    <w15:presenceInfo w15:providerId="None" w15:userId="23.502_CR2614R3_(Rel-17)_eNS_ph2"/>
  </w15:person>
  <w15:person w15:author="23.502_CR2820R1_(Rel-17)_eNPN">
    <w15:presenceInfo w15:providerId="None" w15:userId="23.502_CR2820R1_(Rel-17)_eNPN"/>
  </w15:person>
  <w15:person w15:author="23.502_CR2807R2_(Rel-17)_eNS, TEI17">
    <w15:presenceInfo w15:providerId="None" w15:userId="23.502_CR2807R2_(Rel-17)_eNS, TEI17"/>
  </w15:person>
  <w15:person w15:author="23.502_CR2738R2_(Rel-17)_eNS, TEI17">
    <w15:presenceInfo w15:providerId="None" w15:userId="23.502_CR2738R2_(Rel-17)_eNS, TEI17"/>
  </w15:person>
  <w15:person w15:author="23.502_CR2611R1_(Rel-17)_eNS_Ph2">
    <w15:presenceInfo w15:providerId="None" w15:userId="23.502_CR2611R1_(Rel-17)_eNS_Ph2"/>
  </w15:person>
  <w15:person w15:author="23.502_CR2669R5_(Rel-17)_eNS_Ph2">
    <w15:presenceInfo w15:providerId="None" w15:userId="23.502_CR2669R5_(Rel-17)_eNS_Ph2"/>
  </w15:person>
  <w15:person w15:author="23.502_CR2633R2_(Rel-17)_eNS_Ph2">
    <w15:presenceInfo w15:providerId="None" w15:userId="23.502_CR2633R2_(Rel-17)_eNS_Ph2"/>
  </w15:person>
  <w15:person w15:author="23.502_CR2674R1_(Rel-17)_eNS_Ph2">
    <w15:presenceInfo w15:providerId="None" w15:userId="23.502_CR2674R1_(Rel-17)_eNS_Ph2"/>
  </w15:person>
  <w15:person w15:author="23.502_CR2615R1_(Rel-17)_eNS_ph2">
    <w15:presenceInfo w15:providerId="None" w15:userId="23.502_CR2615R1_(Rel-17)_eNS_ph2"/>
  </w15:person>
  <w15:person w15:author="23.502_CR2835R1_(Rel-17)_eNS_Ph2">
    <w15:presenceInfo w15:providerId="None" w15:userId="23.502_CR2835R1_(Rel-17)_eNS_Ph2"/>
  </w15:person>
  <w15:person w15:author="23.502_CR2732_(Rel-17)_eNS_Ph2">
    <w15:presenceInfo w15:providerId="None" w15:userId="23.502_CR2732_(Rel-17)_eNS_Ph2"/>
  </w15:person>
  <w15:person w15:author="23.502_CR2873_(Rel-17)_eNA_Ph2">
    <w15:presenceInfo w15:providerId="None" w15:userId="23.502_CR2873_(Rel-17)_eNA_Ph2"/>
  </w15:person>
  <w15:person w15:author="23.502_CR2591R2_(Rel-17)_eNS_Ph2">
    <w15:presenceInfo w15:providerId="None" w15:userId="23.502_CR2591R2_(Rel-17)_eNS_Ph2"/>
  </w15:person>
  <w15:person w15:author="23.502 _CR2814R1_(Rel-17)_eEDGE_5GC">
    <w15:presenceInfo w15:providerId="None" w15:userId="23.502 _CR2814R1_(Rel-17)_eEDGE_5GC"/>
  </w15:person>
  <w15:person w15:author="23.502_CR2623R1_(Rel-17)_5GSAT_ARCH">
    <w15:presenceInfo w15:providerId="None" w15:userId="23.502_CR2623R1_(Rel-17)_5GSAT_ARCH"/>
  </w15:person>
  <w15:person w15:author="23.502_CR2844R1_(Rel-17)_5GSAT_ARCH">
    <w15:presenceInfo w15:providerId="None" w15:userId="23.502_CR2844R1_(Rel-17)_5GSAT_ARCH"/>
  </w15:person>
  <w15:person w15:author="23.502_CR2607R1_(Rel-17)_eNA_Ph2">
    <w15:presenceInfo w15:providerId="None" w15:userId="23.502_CR2607R1_(Rel-17)_eNA_Ph2"/>
  </w15:person>
  <w15:person w15:author="23.502_CR2704R1_(Rel-17)_IIoT">
    <w15:presenceInfo w15:providerId="None" w15:userId="23.502_CR2704R1_(Rel-17)_IIoT"/>
  </w15:person>
  <w15:person w15:author="23.502_CR2749_(Rel-17)_eEDGE_5GC">
    <w15:presenceInfo w15:providerId="None" w15:userId="23.502_CR2749_(Rel-17)_eEDGE_5GC"/>
  </w15:person>
  <w15:person w15:author="23.502_CR2788R1_(Rel-17)_IIoT">
    <w15:presenceInfo w15:providerId="None" w15:userId="23.502_CR2788R1_(Rel-17)_IIoT"/>
  </w15:person>
  <w15:person w15:author="23.502_CR2602R1_(Rel-17)_TEI17, BEPoP">
    <w15:presenceInfo w15:providerId="None" w15:userId="23.502_CR2602R1_(Rel-17)_TEI17, BEPoP"/>
  </w15:person>
  <w15:person w15:author="23.502_CR2830R1 _(Rel-17)_eEDGE_5GC">
    <w15:presenceInfo w15:providerId="None" w15:userId="23.502_CR2830R1 _(Rel-17)_eEDGE_5GC"/>
  </w15:person>
  <w15:person w15:author="23.502_CR2650R2_(Rel-17)_eEDGE_5GC">
    <w15:presenceInfo w15:providerId="None" w15:userId="23.502_CR2650R2_(Rel-17)_eEDGE_5GC"/>
  </w15:person>
  <w15:person w15:author="23.502_CR2767_(Rel-17)_5G_URLLC">
    <w15:presenceInfo w15:providerId="None" w15:userId="23.502_CR2767_(Rel-17)_5G_URLLC"/>
  </w15:person>
  <w15:person w15:author="23.502_CR2670R1_(Rel-17)_eEDGE_5GC">
    <w15:presenceInfo w15:providerId="None" w15:userId="23.502_CR2670R1_(Rel-17)_eEDGE_5GC"/>
  </w15:person>
  <w15:person w15:author="23.502_CR2795R1_(Rel-17)_eEDGE_5GC">
    <w15:presenceInfo w15:providerId="None" w15:userId="23.502_CR2795R1_(Rel-17)_eEDGE_5GC"/>
  </w15:person>
  <w15:person w15:author="23.502_CR2834R1_(Rel-17)_eNA_Ph2">
    <w15:presenceInfo w15:providerId="None" w15:userId="23.502_CR2834R1_(Rel-17)_eNA_Ph2"/>
  </w15:person>
  <w15:person w15:author="23.502_CR2841R1_(Rel-17)_eEDGE_5GC">
    <w15:presenceInfo w15:providerId="None" w15:userId="23.502_CR2841R1_(Rel-17)_eEDGE_5GC"/>
  </w15:person>
  <w15:person w15:author="23.502_CR2667R2_(Rel-17)_TEI17, 5G_URLLC">
    <w15:presenceInfo w15:providerId="None" w15:userId="23.502_CR2667R2_(Rel-17)_TEI17, 5G_URLLC"/>
  </w15:person>
  <w15:person w15:author="23.502_CR2648R3_(Rel-17)_eEDGE_5GC">
    <w15:presenceInfo w15:providerId="None" w15:userId="23.502_CR2648R3_(Rel-17)_eEDGE_5GC"/>
  </w15:person>
  <w15:person w15:author="23.502_CR2831R1 _(Rel-17)_eEDGE_5GC">
    <w15:presenceInfo w15:providerId="None" w15:userId="23.502_CR2831R1 _(Rel-17)_eEDGE_5GC"/>
  </w15:person>
  <w15:person w15:author="23.502_CR2620R1_(Rel-17)_eNA_Ph2">
    <w15:presenceInfo w15:providerId="None" w15:userId="23.502_CR2620R1_(Rel-17)_eNA_Ph2"/>
  </w15:person>
  <w15:person w15:author="23.502_CR2603R4_(Rel-17)_5GS_Ph1, TEI17">
    <w15:presenceInfo w15:providerId="None" w15:userId="23.502_CR2603R4_(Rel-17)_5GS_Ph1, TEI17"/>
  </w15:person>
  <w15:person w15:author="23.502_CR2635R2_(Rel-17)_eEDGE_5GC">
    <w15:presenceInfo w15:providerId="None" w15:userId="23.502_CR2635R2_(Rel-17)_eEDGE_5GC"/>
  </w15:person>
  <w15:person w15:author="23.502_CR2722R2_(Rel-17)_eNS">
    <w15:presenceInfo w15:providerId="None" w15:userId="23.502_CR2722R2_(Rel-17)_eNS"/>
  </w15:person>
  <w15:person w15:author="23.502_CR2826_(Rel-17)_ETSUN, eNS">
    <w15:presenceInfo w15:providerId="None" w15:userId="23.502_CR2826_(Rel-17)_ETSUN, eNS"/>
  </w15:person>
  <w15:person w15:author="23.502_CR2764R1_(Rel-17)_5WWC">
    <w15:presenceInfo w15:providerId="None" w15:userId="23.502_CR2764R1_(Rel-17)_5WWC"/>
  </w15:person>
  <w15:person w15:author="23.502_CR2715R1_(Rel-17)_eNS_Ph2">
    <w15:presenceInfo w15:providerId="None" w15:userId="23.502_CR2715R1_(Rel-17)_eNS_Ph2"/>
  </w15:person>
  <w15:person w15:author="23.502_CR2689_(Rel-17)_eNA_Ph2">
    <w15:presenceInfo w15:providerId="None" w15:userId="23.502_CR2689_(Rel-17)_eNA_Ph2"/>
  </w15:person>
  <w15:person w15:author="23.502_CR2743R1_(Rel-17)_TEI17_GEM">
    <w15:presenceInfo w15:providerId="None" w15:userId="23.502_CR2743R1_(Rel-17)_TEI17_GEM"/>
  </w15:person>
  <w15:person w15:author="23.502_CR2745R1_(Rel-17)_5GS_Ph1">
    <w15:presenceInfo w15:providerId="None" w15:userId="23.502_CR2745R1_(Rel-17)_5GS_Ph1"/>
  </w15:person>
  <w15:person w15:author="23.502_CR2850_(Rel-17)_eNS_Ph2">
    <w15:presenceInfo w15:providerId="None" w15:userId="23.502_CR2850_(Rel-17)_eNS_Ph2"/>
  </w15:person>
  <w15:person w15:author="23.502_CR2854R1_(Rel-17)_IIoT">
    <w15:presenceInfo w15:providerId="None" w15:userId="23.502_CR2854R1_(Rel-17)_IIoT"/>
  </w15:person>
  <w15:person w15:author="23.502_CR2716R2_(Rel-17)_eEDGE_5GC">
    <w15:presenceInfo w15:providerId="None" w15:userId="23.502_CR2716R2_(Rel-17)_eEDGE_5GC"/>
  </w15:person>
  <w15:person w15:author="23.502_CR2491R2_(Rel-17)_TEI17, 5GMS3">
    <w15:presenceInfo w15:providerId="None" w15:userId="23.502_CR2491R2_(Rel-17)_TEI17, 5GMS3"/>
  </w15:person>
  <w15:person w15:author="23.502_CR2776R1_(Rel-17)_TEI17, 5GS Ph1">
    <w15:presenceInfo w15:providerId="None" w15:userId="23.502_CR2776R1_(Rel-17)_TEI17, 5GS Ph1"/>
  </w15:person>
  <w15:person w15:author="23.502_CR2762R4_(Rel-17)_5G_AIS, IIOT">
    <w15:presenceInfo w15:providerId="None" w15:userId="23.502_CR2762R4_(Rel-17)_5G_AIS, IIOT"/>
  </w15:person>
  <w15:person w15:author="23.502_CR2839R1_(Rel-17)_IIoT">
    <w15:presenceInfo w15:providerId="None" w15:userId="23.502_CR2839R1_(Rel-17)_IIoT"/>
  </w15:person>
  <w15:person w15:author="23.502_CR2656_(Rel-17)_IIoT">
    <w15:presenceInfo w15:providerId="None" w15:userId="23.502_CR2656_(Rel-17)_IIoT"/>
  </w15:person>
  <w15:person w15:author="23.502_CR2691R1_(Rel-17)_5G_AIS, IIOT">
    <w15:presenceInfo w15:providerId="None" w15:userId="23.502_CR2691R1_(Rel-17)_5G_AIS, IIOT"/>
  </w15:person>
  <w15:person w15:author="23.502_CR2741_(Rel-17)_eEDGE_5GC">
    <w15:presenceInfo w15:providerId="None" w15:userId="23.502_CR2741_(Rel-17)_eEDGE_5GC"/>
  </w15:person>
  <w15:person w15:author="23.502_CR2740_(Rel-17)_eEDGE_5GC">
    <w15:presenceInfo w15:providerId="None" w15:userId="23.502_CR2740_(Rel-17)_eEDGE_5GC"/>
  </w15:person>
  <w15:person w15:author="23.502_CR2609R2_(Rel-17)_eEDGE_5GC">
    <w15:presenceInfo w15:providerId="None" w15:userId="23.502_CR2609R2_(Rel-17)_eEDGE_5GC"/>
  </w15:person>
  <w15:person w15:author="23.502_CR2683R3_(Rel-17)_eNS_Ph2">
    <w15:presenceInfo w15:providerId="None" w15:userId="23.502_CR2683R3_(Rel-17)_eNS_Ph2"/>
  </w15:person>
  <w15:person w15:author="23.502_CR2785R1_(Rel-17)_TEI17, 5G_eSBA">
    <w15:presenceInfo w15:providerId="None" w15:userId="23.502_CR2785R1_(Rel-17)_TEI17, 5G_eSBA"/>
  </w15:person>
  <w15:person w15:author="23.502_CR2761R1_(Rel-17)_IIOT">
    <w15:presenceInfo w15:providerId="None" w15:userId="23.502_CR2761R1_(Rel-17)_IIOT"/>
  </w15:person>
  <w15:person w15:author="23.502_CR2665R1_(Rel-17)_IIoT">
    <w15:presenceInfo w15:providerId="None" w15:userId="23.502_CR2665R1_(Rel-17)_IIoT"/>
  </w15:person>
  <w15:person w15:author="23.502_CR2793R1 _(Rel-17)_eNA">
    <w15:presenceInfo w15:providerId="None" w15:userId="23.502_CR2793R1 _(Rel-17)_eNA"/>
  </w15:person>
  <w15:person w15:author="23.502_CR2734R1_(Rel-17)_5G_ProSe">
    <w15:presenceInfo w15:providerId="None" w15:userId="23.502_CR2734R1_(Rel-17)_5G_ProSe"/>
  </w15:person>
  <w15:person w15:author="23.502 _CR2769R1_(Rel-17)_5GS_Ph1; TEI16">
    <w15:presenceInfo w15:providerId="None" w15:userId="23.502 _CR2769R1_(Rel-17)_5GS_Ph1; TEI16"/>
  </w15:person>
  <w15:person w15:author="23.502_CR2625R1_(Rel-17)_eNPN">
    <w15:presenceInfo w15:providerId="None" w15:userId="23.502_CR2625R1_(Rel-17)_eNPN"/>
  </w15:person>
  <w15:person w15:author="23.502_CR2765R1_(Rel-17)_ATSSS_Ph2">
    <w15:presenceInfo w15:providerId="None" w15:userId="23.502_CR2765R1_(Rel-17)_ATSSS_Ph2"/>
  </w15:person>
  <w15:person w15:author="23.502_CR2719R1_(Rel-17)_ATSSS_Ph2">
    <w15:presenceInfo w15:providerId="None" w15:userId="23.502_CR2719R1_(Rel-17)_ATSSS_Ph2"/>
  </w15:person>
  <w15:person w15:author="23.502_CR2637R1_(Rel-17)_ATSSS_Ph2">
    <w15:presenceInfo w15:providerId="None" w15:userId="23.502_CR2637R1_(Rel-17)_ATSSS_Ph2"/>
  </w15:person>
  <w15:person w15:author="23.502_CR2718R1_(Rel-17)_ATSSS_Ph2">
    <w15:presenceInfo w15:providerId="None" w15:userId="23.502_CR2718R1_(Rel-17)_ATSSS_Ph2"/>
  </w15:person>
  <w15:person w15:author="23.502_CR2796R1_(Rel-17)_eEDGE_5GC">
    <w15:presenceInfo w15:providerId="None" w15:userId="23.502_CR2796R1_(Rel-17)_eEDGE_5GC"/>
  </w15:person>
  <w15:person w15:author="23.502_CR2827R1 _(Rel-17)_eEDGE_5GC">
    <w15:presenceInfo w15:providerId="None" w15:userId="23.502_CR2827R1 _(Rel-17)_eEDGE_5GC"/>
  </w15:person>
  <w15:person w15:author="23.502 _CR2811R1_(Rel-17)_ETSUN">
    <w15:presenceInfo w15:providerId="None" w15:userId="23.502 _CR2811R1_(Rel-17)_ETSUN"/>
  </w15:person>
  <w15:person w15:author="23.502_CR2879_(Rel-17)_5WWC, ETSUN">
    <w15:presenceInfo w15:providerId="None" w15:userId="23.502_CR2879_(Rel-17)_5WWC, ETSUN"/>
  </w15:person>
  <w15:person w15:author="23.502_CR2843R1_(Rel-17)_5G_CIoT, TEI17">
    <w15:presenceInfo w15:providerId="None" w15:userId="23.502_CR2843R1_(Rel-17)_5G_CIoT, TEI17"/>
  </w15:person>
  <w15:person w15:author="23.502_CR2630_(Rel-17)_5G_eLCS_Ph2">
    <w15:presenceInfo w15:providerId="None" w15:userId="23.502_CR2630_(Rel-17)_5G_eLCS_Ph2"/>
  </w15:person>
  <w15:person w15:author="23.502_CR2818_(Rel-17)_5G_eLCS_Ph2">
    <w15:presenceInfo w15:providerId="None" w15:userId="23.502_CR2818_(Rel-17)_5G_eLCS_Ph2"/>
  </w15:person>
  <w15:person w15:author="23.502_CR2708_(Rel-17)_eNA_Ph2">
    <w15:presenceInfo w15:providerId="None" w15:userId="23.502_CR2708_(Rel-17)_eNA_Ph2"/>
  </w15:person>
  <w15:person w15:author="23.502_CR2621R1_(Rel-17)_eNA_Ph2">
    <w15:presenceInfo w15:providerId="None" w15:userId="23.502_CR2621R1_(Rel-17)_eNA_Ph2"/>
  </w15:person>
  <w15:person w15:author="23.502_CR2651R1_(Rel-17)_eNA_Ph2">
    <w15:presenceInfo w15:providerId="None" w15:userId="23.502_CR2651R1_(Rel-17)_eNA_Ph2"/>
  </w15:person>
  <w15:person w15:author="23.502_CR2677R1_(Rel-17)_5G_eLCS_Ph2">
    <w15:presenceInfo w15:providerId="None" w15:userId="23.502_CR2677R1_(Rel-17)_5G_eLCS_Ph2"/>
  </w15:person>
  <w15:person w15:author="23.502_CR2604R1_(Rel-17)_eNA_Ph2">
    <w15:presenceInfo w15:providerId="None" w15:userId="23.502_CR2604R1_(Rel-17)_eNA_Ph2"/>
  </w15:person>
  <w15:person w15:author="23.502_CR2610R1 _(Rel-17)_5G_ProSe">
    <w15:presenceInfo w15:providerId="None" w15:userId="23.502_CR2610R1 _(Rel-17)_5G_ProSe"/>
  </w15:person>
  <w15:person w15:author="23.502_CR2705R1_(Rel-17)_5MBS">
    <w15:presenceInfo w15:providerId="None" w15:userId="23.502_CR2705R1_(Rel-17)_5MBS"/>
  </w15:person>
  <w15:person w15:author="23.502_CR2618_(Rel-17)_5GS_Ph1">
    <w15:presenceInfo w15:providerId="None" w15:userId="23.502_CR2618_(Rel-17)_5GS_Ph1"/>
  </w15:person>
  <w15:person w15:author="23.502_CR2829R1_(Rel-17)_5GSAT_ARCH">
    <w15:presenceInfo w15:providerId="None" w15:userId="23.502_CR2829R1_(Rel-17)_5GSAT_ARCH"/>
  </w15:person>
  <w15:person w15:author="23.502_CR2851R1_(Rel-17)_eNA_Ph2">
    <w15:presenceInfo w15:providerId="None" w15:userId="23.502_CR2851R1_(Rel-17)_eNA_Ph2"/>
  </w15:person>
  <w15:person w15:author="23.502_CR2690R1_(Rel-17)_eNA_Ph2">
    <w15:presenceInfo w15:providerId="None" w15:userId="23.502_CR2690R1_(Rel-17)_eNA_Ph2"/>
  </w15:person>
  <w15:person w15:author="23.502_CR2678_(Rel-17)_5G_ProSe">
    <w15:presenceInfo w15:providerId="None" w15:userId="23.502_CR2678_(Rel-17)_5G_ProSe"/>
  </w15:person>
  <w15:person w15:author="23.502_CR2804R1_(Rel-17)_eNPN">
    <w15:presenceInfo w15:providerId="None" w15:userId="23.502_CR2804R1_(Rel-17)_eNPN"/>
  </w15:person>
  <w15:person w15:author="23.502_CR2698_(Rel-17)_eNA_Ph2">
    <w15:presenceInfo w15:providerId="None" w15:userId="23.502_CR2698_(Rel-17)_eNA_Ph2"/>
  </w15:person>
  <w15:person w15:author="23.502_CR2645R1_(Rel-17)_eNA_Ph2">
    <w15:presenceInfo w15:providerId="None" w15:userId="23.502_CR2645R1_(Rel-17)_eNA_Ph2"/>
  </w15:person>
  <w15:person w15:author="23.502_CR2756R1_(Rel-17)_5MBS">
    <w15:presenceInfo w15:providerId="None" w15:userId="23.502_CR2756R1_(Rel-17)_5MBS"/>
  </w15:person>
  <w15:person w15:author="23.502_CR2636R2_(Rel-17)_eNA_Ph2">
    <w15:presenceInfo w15:providerId="None" w15:userId="23.502_CR2636R2_(Rel-17)_eNA_Ph2"/>
  </w15:person>
  <w15:person w15:author="23.502_CR2880_(Rel-17)_eNA_Ph2">
    <w15:presenceInfo w15:providerId="None" w15:userId="23.502_CR2880_(Rel-17)_eNA_Ph2"/>
  </w15:person>
  <w15:person w15:author="23.502_CR2676R3_(Rel-17)_eNS_Ph2">
    <w15:presenceInfo w15:providerId="None" w15:userId="23.502_CR2676R3_(Rel-17)_eNS_Ph2"/>
  </w15:person>
  <w15:person w15:author="23.502_CR2688R1_(Rel-17)_eNA_Ph2">
    <w15:presenceInfo w15:providerId="None" w15:userId="23.502_CR2688R1_(Rel-17)_eNA_Ph2"/>
  </w15:person>
  <w15:person w15:author="23.502_CR2870R1_(Rel-16)_RACS, 5G_SRVCC">
    <w15:presenceInfo w15:providerId="None" w15:userId="23.502_CR2870R1_(Rel-16)_RACS, 5G_SRVCC"/>
  </w15:person>
  <w15:person w15:author="23.502_CR2699R1_(Rel-17)_eNA_Ph2">
    <w15:presenceInfo w15:providerId="None" w15:userId="23.502_CR2699R1_(Rel-17)_eNA_Ph2"/>
  </w15:person>
  <w15:person w15:author="23.502_CR2874R1_(Rel-17)_eNA_Ph2">
    <w15:presenceInfo w15:providerId="None" w15:userId="23.502_CR2874R1_(Rel-17)_eNA_Ph2"/>
  </w15:person>
  <w15:person w15:author="23.502_CR2655_(Rel-17)_eEDGE_5GC">
    <w15:presenceInfo w15:providerId="None" w15:userId="23.502_CR2655_(Rel-17)_eEDGE_5GC"/>
  </w15:person>
  <w15:person w15:author="23.502_CR2687R2_(Rel-17)_eEDGE_5GC">
    <w15:presenceInfo w15:providerId="None" w15:userId="23.502_CR2687R2_(Rel-17)_eEDGE_5GC"/>
  </w15:person>
  <w15:person w15:author="23.502_CR2657_(Rel-17)_IIoT">
    <w15:presenceInfo w15:providerId="None" w15:userId="23.502_CR2657_(Rel-17)_IIoT"/>
  </w15:person>
  <w15:person w15:author="23.502_CR2692_(Rel-17)_eNA_Ph2">
    <w15:presenceInfo w15:providerId="None" w15:userId="23.502_CR2692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40095"/>
    <w:rsid w:val="00040250"/>
    <w:rsid w:val="00051834"/>
    <w:rsid w:val="00054A22"/>
    <w:rsid w:val="00062023"/>
    <w:rsid w:val="000655A6"/>
    <w:rsid w:val="00075555"/>
    <w:rsid w:val="00080512"/>
    <w:rsid w:val="000B05CB"/>
    <w:rsid w:val="000C47C3"/>
    <w:rsid w:val="000C541E"/>
    <w:rsid w:val="000D58AB"/>
    <w:rsid w:val="00133525"/>
    <w:rsid w:val="001A4C42"/>
    <w:rsid w:val="001A7420"/>
    <w:rsid w:val="001B6637"/>
    <w:rsid w:val="001C21C3"/>
    <w:rsid w:val="001D02C2"/>
    <w:rsid w:val="001F0C1D"/>
    <w:rsid w:val="001F1132"/>
    <w:rsid w:val="001F168B"/>
    <w:rsid w:val="002058F0"/>
    <w:rsid w:val="00223C79"/>
    <w:rsid w:val="002347A2"/>
    <w:rsid w:val="002666A7"/>
    <w:rsid w:val="002675F0"/>
    <w:rsid w:val="002A3367"/>
    <w:rsid w:val="002B6339"/>
    <w:rsid w:val="002E00EE"/>
    <w:rsid w:val="002E667E"/>
    <w:rsid w:val="003172DC"/>
    <w:rsid w:val="00335450"/>
    <w:rsid w:val="00337163"/>
    <w:rsid w:val="0035462D"/>
    <w:rsid w:val="00365F9E"/>
    <w:rsid w:val="003765B8"/>
    <w:rsid w:val="003A38E5"/>
    <w:rsid w:val="003B5407"/>
    <w:rsid w:val="003C3971"/>
    <w:rsid w:val="003D3597"/>
    <w:rsid w:val="00423334"/>
    <w:rsid w:val="004345EC"/>
    <w:rsid w:val="00465515"/>
    <w:rsid w:val="00485DC1"/>
    <w:rsid w:val="00494592"/>
    <w:rsid w:val="004D3578"/>
    <w:rsid w:val="004E213A"/>
    <w:rsid w:val="004F0988"/>
    <w:rsid w:val="004F3340"/>
    <w:rsid w:val="00526CD1"/>
    <w:rsid w:val="0053388B"/>
    <w:rsid w:val="00535773"/>
    <w:rsid w:val="00540FD3"/>
    <w:rsid w:val="00543E6C"/>
    <w:rsid w:val="005475BC"/>
    <w:rsid w:val="0055227A"/>
    <w:rsid w:val="00565087"/>
    <w:rsid w:val="00597B11"/>
    <w:rsid w:val="005A2BB8"/>
    <w:rsid w:val="005D29D7"/>
    <w:rsid w:val="005D2E01"/>
    <w:rsid w:val="005D7526"/>
    <w:rsid w:val="005E2F62"/>
    <w:rsid w:val="005E4BB2"/>
    <w:rsid w:val="006014AF"/>
    <w:rsid w:val="00602AEA"/>
    <w:rsid w:val="00614FDF"/>
    <w:rsid w:val="0063543D"/>
    <w:rsid w:val="00647114"/>
    <w:rsid w:val="00657DBC"/>
    <w:rsid w:val="00685B7C"/>
    <w:rsid w:val="006A323F"/>
    <w:rsid w:val="006B30D0"/>
    <w:rsid w:val="006B3D7B"/>
    <w:rsid w:val="006C03A0"/>
    <w:rsid w:val="006C3D95"/>
    <w:rsid w:val="006E5C86"/>
    <w:rsid w:val="00701116"/>
    <w:rsid w:val="00702757"/>
    <w:rsid w:val="00713C44"/>
    <w:rsid w:val="00731EC1"/>
    <w:rsid w:val="00734A5B"/>
    <w:rsid w:val="00737283"/>
    <w:rsid w:val="0074026F"/>
    <w:rsid w:val="007429F6"/>
    <w:rsid w:val="00744E76"/>
    <w:rsid w:val="00765EAF"/>
    <w:rsid w:val="00774DA4"/>
    <w:rsid w:val="00776774"/>
    <w:rsid w:val="00781F0F"/>
    <w:rsid w:val="007B600E"/>
    <w:rsid w:val="007C70A8"/>
    <w:rsid w:val="007E7ECC"/>
    <w:rsid w:val="007F0F4A"/>
    <w:rsid w:val="007F7E17"/>
    <w:rsid w:val="008028A4"/>
    <w:rsid w:val="00830747"/>
    <w:rsid w:val="008471CD"/>
    <w:rsid w:val="008768CA"/>
    <w:rsid w:val="008A3270"/>
    <w:rsid w:val="008C384C"/>
    <w:rsid w:val="0090271F"/>
    <w:rsid w:val="00902E23"/>
    <w:rsid w:val="009114D7"/>
    <w:rsid w:val="0091348E"/>
    <w:rsid w:val="00917CCB"/>
    <w:rsid w:val="00942EC2"/>
    <w:rsid w:val="00964B2F"/>
    <w:rsid w:val="009727FD"/>
    <w:rsid w:val="00995925"/>
    <w:rsid w:val="009E7391"/>
    <w:rsid w:val="009F37B7"/>
    <w:rsid w:val="00A10F02"/>
    <w:rsid w:val="00A164B4"/>
    <w:rsid w:val="00A225D5"/>
    <w:rsid w:val="00A238E8"/>
    <w:rsid w:val="00A26956"/>
    <w:rsid w:val="00A27486"/>
    <w:rsid w:val="00A419F2"/>
    <w:rsid w:val="00A50F6F"/>
    <w:rsid w:val="00A53724"/>
    <w:rsid w:val="00A56066"/>
    <w:rsid w:val="00A73129"/>
    <w:rsid w:val="00A82346"/>
    <w:rsid w:val="00A92BA1"/>
    <w:rsid w:val="00AC1119"/>
    <w:rsid w:val="00AC6BC6"/>
    <w:rsid w:val="00AE65E2"/>
    <w:rsid w:val="00B0491F"/>
    <w:rsid w:val="00B13067"/>
    <w:rsid w:val="00B15449"/>
    <w:rsid w:val="00B21546"/>
    <w:rsid w:val="00B4641D"/>
    <w:rsid w:val="00B60E5E"/>
    <w:rsid w:val="00B66B4C"/>
    <w:rsid w:val="00B81EB7"/>
    <w:rsid w:val="00B93086"/>
    <w:rsid w:val="00BA19ED"/>
    <w:rsid w:val="00BA4890"/>
    <w:rsid w:val="00BA4B8D"/>
    <w:rsid w:val="00BB36AD"/>
    <w:rsid w:val="00BC0F7D"/>
    <w:rsid w:val="00BD7D31"/>
    <w:rsid w:val="00BE3255"/>
    <w:rsid w:val="00BF128E"/>
    <w:rsid w:val="00C074DD"/>
    <w:rsid w:val="00C1496A"/>
    <w:rsid w:val="00C33079"/>
    <w:rsid w:val="00C45231"/>
    <w:rsid w:val="00C67BF7"/>
    <w:rsid w:val="00C72833"/>
    <w:rsid w:val="00C80F1D"/>
    <w:rsid w:val="00C93F40"/>
    <w:rsid w:val="00CA3D0C"/>
    <w:rsid w:val="00CB45A9"/>
    <w:rsid w:val="00CE064A"/>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44582"/>
    <w:rsid w:val="00E60916"/>
    <w:rsid w:val="00E77645"/>
    <w:rsid w:val="00E9662D"/>
    <w:rsid w:val="00EA15B0"/>
    <w:rsid w:val="00EA5EA7"/>
    <w:rsid w:val="00EB0435"/>
    <w:rsid w:val="00EC4A25"/>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99" Type="http://schemas.openxmlformats.org/officeDocument/2006/relationships/oleObject" Target="embeddings/oleObject63.bin"/><Relationship Id="rId21" Type="http://schemas.openxmlformats.org/officeDocument/2006/relationships/oleObject" Target="embeddings/oleObject4.bin"/><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0.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oleObject" Target="embeddings/Microsoft_Visio_2003-2010_Drawing61.vsd"/><Relationship Id="rId268" Type="http://schemas.openxmlformats.org/officeDocument/2006/relationships/image" Target="media/image132.emf"/><Relationship Id="rId475" Type="http://schemas.openxmlformats.org/officeDocument/2006/relationships/package" Target="embeddings/Microsoft_Visio_Drawing52.vsdx"/><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oleObject" Target="embeddings/oleObject76.bin"/><Relationship Id="rId377" Type="http://schemas.openxmlformats.org/officeDocument/2006/relationships/oleObject" Target="embeddings/oleObject95.bin"/><Relationship Id="rId5" Type="http://schemas.openxmlformats.org/officeDocument/2006/relationships/webSettings" Target="webSettings.xml"/><Relationship Id="rId181" Type="http://schemas.openxmlformats.org/officeDocument/2006/relationships/oleObject" Target="embeddings/oleObject45.bin"/><Relationship Id="rId237" Type="http://schemas.openxmlformats.org/officeDocument/2006/relationships/oleObject" Target="embeddings/Microsoft_Visio_2003-2010_Drawing42.vsd"/><Relationship Id="rId402" Type="http://schemas.openxmlformats.org/officeDocument/2006/relationships/image" Target="media/image199.wmf"/><Relationship Id="rId279" Type="http://schemas.openxmlformats.org/officeDocument/2006/relationships/oleObject" Target="embeddings/Microsoft_Visio_2003-2010_Drawing48.vsd"/><Relationship Id="rId444" Type="http://schemas.openxmlformats.org/officeDocument/2006/relationships/image" Target="media/image220.emf"/><Relationship Id="rId486" Type="http://schemas.openxmlformats.org/officeDocument/2006/relationships/theme" Target="theme/theme1.xml"/><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13.vsd"/><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package" Target="embeddings/Microsoft_Visio_Drawing6.vs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Microsoft_Visio_2003-2010_Drawing58.vsd"/><Relationship Id="rId248" Type="http://schemas.openxmlformats.org/officeDocument/2006/relationships/image" Target="media/image122.emf"/><Relationship Id="rId455" Type="http://schemas.openxmlformats.org/officeDocument/2006/relationships/package" Target="embeddings/Microsoft_Visio_Drawing49.vsdx"/><Relationship Id="rId12" Type="http://schemas.openxmlformats.org/officeDocument/2006/relationships/image" Target="media/image4.emf"/><Relationship Id="rId108" Type="http://schemas.openxmlformats.org/officeDocument/2006/relationships/image" Target="media/image52.emf"/><Relationship Id="rId315" Type="http://schemas.openxmlformats.org/officeDocument/2006/relationships/oleObject" Target="embeddings/oleObject67.bin"/><Relationship Id="rId357" Type="http://schemas.openxmlformats.org/officeDocument/2006/relationships/oleObject" Target="embeddings/oleObject87.bin"/><Relationship Id="rId54" Type="http://schemas.openxmlformats.org/officeDocument/2006/relationships/image" Target="media/image25.emf"/><Relationship Id="rId96" Type="http://schemas.openxmlformats.org/officeDocument/2006/relationships/image" Target="media/image46.emf"/><Relationship Id="rId161" Type="http://schemas.openxmlformats.org/officeDocument/2006/relationships/oleObject" Target="embeddings/Microsoft_Visio_2003-2010_Drawing21.vsd"/><Relationship Id="rId217" Type="http://schemas.openxmlformats.org/officeDocument/2006/relationships/package" Target="embeddings/Microsoft_Visio_Drawing16.vsdx"/><Relationship Id="rId399" Type="http://schemas.openxmlformats.org/officeDocument/2006/relationships/oleObject" Target="embeddings/oleObject100.bin"/><Relationship Id="rId259" Type="http://schemas.openxmlformats.org/officeDocument/2006/relationships/package" Target="embeddings/Microsoft_Visio_Drawing22.vsdx"/><Relationship Id="rId424" Type="http://schemas.openxmlformats.org/officeDocument/2006/relationships/image" Target="media/image210.emf"/><Relationship Id="rId466" Type="http://schemas.openxmlformats.org/officeDocument/2006/relationships/image" Target="media/image231.emf"/><Relationship Id="rId23" Type="http://schemas.openxmlformats.org/officeDocument/2006/relationships/oleObject" Target="embeddings/oleObject5.bin"/><Relationship Id="rId119" Type="http://schemas.openxmlformats.org/officeDocument/2006/relationships/oleObject" Target="embeddings/oleObject34.bin"/><Relationship Id="rId270" Type="http://schemas.openxmlformats.org/officeDocument/2006/relationships/image" Target="media/image133.emf"/><Relationship Id="rId326" Type="http://schemas.openxmlformats.org/officeDocument/2006/relationships/image" Target="media/image161.emf"/><Relationship Id="rId65" Type="http://schemas.openxmlformats.org/officeDocument/2006/relationships/oleObject" Target="embeddings/oleObject21.bin"/><Relationship Id="rId130" Type="http://schemas.openxmlformats.org/officeDocument/2006/relationships/image" Target="media/image63.emf"/><Relationship Id="rId368" Type="http://schemas.openxmlformats.org/officeDocument/2006/relationships/image" Target="media/image182.emf"/><Relationship Id="rId172" Type="http://schemas.openxmlformats.org/officeDocument/2006/relationships/image" Target="media/image84.emf"/><Relationship Id="rId228" Type="http://schemas.openxmlformats.org/officeDocument/2006/relationships/image" Target="media/image112.emf"/><Relationship Id="rId435" Type="http://schemas.openxmlformats.org/officeDocument/2006/relationships/oleObject" Target="embeddings/Microsoft_Visio_2003-2010_Drawing62.vsd"/><Relationship Id="rId477" Type="http://schemas.openxmlformats.org/officeDocument/2006/relationships/package" Target="embeddings/Microsoft_Visio_Drawing53.vsdx"/><Relationship Id="rId281" Type="http://schemas.openxmlformats.org/officeDocument/2006/relationships/oleObject" Target="embeddings/oleObject60.bin"/><Relationship Id="rId337" Type="http://schemas.openxmlformats.org/officeDocument/2006/relationships/oleObject" Target="embeddings/oleObject77.bin"/><Relationship Id="rId34" Type="http://schemas.openxmlformats.org/officeDocument/2006/relationships/image" Target="media/image15.emf"/><Relationship Id="rId55" Type="http://schemas.openxmlformats.org/officeDocument/2006/relationships/oleObject" Target="embeddings/oleObject17.bin"/><Relationship Id="rId76" Type="http://schemas.openxmlformats.org/officeDocument/2006/relationships/image" Target="media/image36.emf"/><Relationship Id="rId97" Type="http://schemas.openxmlformats.org/officeDocument/2006/relationships/package" Target="embeddings/Microsoft_Visio_Drawing9.vsdx"/><Relationship Id="rId120" Type="http://schemas.openxmlformats.org/officeDocument/2006/relationships/image" Target="media/image58.emf"/><Relationship Id="rId141" Type="http://schemas.openxmlformats.org/officeDocument/2006/relationships/oleObject" Target="embeddings/oleObject40.bin"/><Relationship Id="rId358" Type="http://schemas.openxmlformats.org/officeDocument/2006/relationships/image" Target="media/image177.emf"/><Relationship Id="rId379" Type="http://schemas.openxmlformats.org/officeDocument/2006/relationships/oleObject" Target="embeddings/oleObject96.bin"/><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package" Target="embeddings/Microsoft_Visio_Drawing14.vsdx"/><Relationship Id="rId218" Type="http://schemas.openxmlformats.org/officeDocument/2006/relationships/image" Target="media/image107.emf"/><Relationship Id="rId239" Type="http://schemas.openxmlformats.org/officeDocument/2006/relationships/package" Target="embeddings/Microsoft_Visio_Drawing19.vs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package" Target="embeddings/Microsoft_Visio_Drawing44.vsdx"/><Relationship Id="rId446" Type="http://schemas.openxmlformats.org/officeDocument/2006/relationships/image" Target="media/image221.emf"/><Relationship Id="rId467" Type="http://schemas.openxmlformats.org/officeDocument/2006/relationships/oleObject" Target="embeddings/oleObject109.bin"/><Relationship Id="rId250" Type="http://schemas.openxmlformats.org/officeDocument/2006/relationships/image" Target="media/image123.emf"/><Relationship Id="rId271" Type="http://schemas.openxmlformats.org/officeDocument/2006/relationships/oleObject" Target="embeddings/oleObject58.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2.bin"/><Relationship Id="rId66" Type="http://schemas.openxmlformats.org/officeDocument/2006/relationships/image" Target="media/image31.emf"/><Relationship Id="rId87" Type="http://schemas.openxmlformats.org/officeDocument/2006/relationships/package" Target="embeddings/Microsoft_Visio_Drawing7.vsdx"/><Relationship Id="rId110" Type="http://schemas.openxmlformats.org/officeDocument/2006/relationships/image" Target="media/image53.emf"/><Relationship Id="rId131" Type="http://schemas.openxmlformats.org/officeDocument/2006/relationships/oleObject" Target="embeddings/oleObject39.bin"/><Relationship Id="rId327" Type="http://schemas.openxmlformats.org/officeDocument/2006/relationships/oleObject" Target="embeddings/oleObject73.bin"/><Relationship Id="rId348" Type="http://schemas.openxmlformats.org/officeDocument/2006/relationships/image" Target="media/image172.emf"/><Relationship Id="rId369" Type="http://schemas.openxmlformats.org/officeDocument/2006/relationships/oleObject" Target="embeddings/oleObject92.bin"/><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oleObject" Target="embeddings/Microsoft_Visio_2003-2010_Drawing39.vsd"/><Relationship Id="rId380" Type="http://schemas.openxmlformats.org/officeDocument/2006/relationships/image" Target="media/image188.emf"/><Relationship Id="rId415" Type="http://schemas.openxmlformats.org/officeDocument/2006/relationships/package" Target="embeddings/Microsoft_Visio_Drawing40.vsdx"/><Relationship Id="rId436" Type="http://schemas.openxmlformats.org/officeDocument/2006/relationships/image" Target="media/image216.emf"/><Relationship Id="rId457" Type="http://schemas.openxmlformats.org/officeDocument/2006/relationships/oleObject" Target="embeddings/oleObject106.bin"/><Relationship Id="rId240" Type="http://schemas.openxmlformats.org/officeDocument/2006/relationships/image" Target="media/image118.emf"/><Relationship Id="rId261" Type="http://schemas.openxmlformats.org/officeDocument/2006/relationships/oleObject" Target="embeddings/Microsoft_Visio_2003-2010_Drawing44.vsd"/><Relationship Id="rId478" Type="http://schemas.openxmlformats.org/officeDocument/2006/relationships/image" Target="media/image237.emf"/><Relationship Id="rId14" Type="http://schemas.openxmlformats.org/officeDocument/2006/relationships/image" Target="media/image5.e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package" Target="embeddings/Microsoft_Visio_Drawing4.vsdx"/><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68.bin"/><Relationship Id="rId338" Type="http://schemas.openxmlformats.org/officeDocument/2006/relationships/image" Target="media/image167.emf"/><Relationship Id="rId359" Type="http://schemas.openxmlformats.org/officeDocument/2006/relationships/package" Target="embeddings/Microsoft_Visio_Drawing33.vsdx"/><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oleObject35.bin"/><Relationship Id="rId142" Type="http://schemas.openxmlformats.org/officeDocument/2006/relationships/image" Target="media/image69.emf"/><Relationship Id="rId163" Type="http://schemas.openxmlformats.org/officeDocument/2006/relationships/oleObject" Target="embeddings/Microsoft_Visio_2003-2010_Drawing22.vsd"/><Relationship Id="rId184" Type="http://schemas.openxmlformats.org/officeDocument/2006/relationships/image" Target="media/image90.emf"/><Relationship Id="rId219" Type="http://schemas.openxmlformats.org/officeDocument/2006/relationships/oleObject" Target="embeddings/Microsoft_Visio_2003-2010_Drawing36.vsd"/><Relationship Id="rId370" Type="http://schemas.openxmlformats.org/officeDocument/2006/relationships/image" Target="media/image183.emf"/><Relationship Id="rId391" Type="http://schemas.openxmlformats.org/officeDocument/2006/relationships/package" Target="embeddings/Microsoft_Visio_Drawing38.vsdx"/><Relationship Id="rId405" Type="http://schemas.openxmlformats.org/officeDocument/2006/relationships/oleObject" Target="embeddings/Microsoft_Visio_2003-2010_Drawing55.vsd"/><Relationship Id="rId426" Type="http://schemas.openxmlformats.org/officeDocument/2006/relationships/image" Target="media/image211.emf"/><Relationship Id="rId447" Type="http://schemas.openxmlformats.org/officeDocument/2006/relationships/package" Target="embeddings/Microsoft_Visio_Drawing48.vsdx"/><Relationship Id="rId230" Type="http://schemas.openxmlformats.org/officeDocument/2006/relationships/image" Target="media/image113.emf"/><Relationship Id="rId251" Type="http://schemas.openxmlformats.org/officeDocument/2006/relationships/oleObject" Target="embeddings/oleObject55.bin"/><Relationship Id="rId468" Type="http://schemas.openxmlformats.org/officeDocument/2006/relationships/image" Target="media/image232.emf"/><Relationship Id="rId25" Type="http://schemas.openxmlformats.org/officeDocument/2006/relationships/oleObject" Target="embeddings/oleObject6.bin"/><Relationship Id="rId46" Type="http://schemas.openxmlformats.org/officeDocument/2006/relationships/image" Target="media/image21.emf"/><Relationship Id="rId67" Type="http://schemas.openxmlformats.org/officeDocument/2006/relationships/oleObject" Target="embeddings/oleObject22.bin"/><Relationship Id="rId272" Type="http://schemas.openxmlformats.org/officeDocument/2006/relationships/image" Target="media/image134.emf"/><Relationship Id="rId293" Type="http://schemas.openxmlformats.org/officeDocument/2006/relationships/package" Target="embeddings/Microsoft_Visio_Drawing27.vsdx"/><Relationship Id="rId307" Type="http://schemas.openxmlformats.org/officeDocument/2006/relationships/oleObject" Target="embeddings/Microsoft_Visio_2003-2010_Drawing52.vsd"/><Relationship Id="rId328" Type="http://schemas.openxmlformats.org/officeDocument/2006/relationships/image" Target="media/image162.emf"/><Relationship Id="rId349" Type="http://schemas.openxmlformats.org/officeDocument/2006/relationships/oleObject" Target="embeddings/oleObject83.bin"/><Relationship Id="rId88" Type="http://schemas.openxmlformats.org/officeDocument/2006/relationships/image" Target="media/image42.emf"/><Relationship Id="rId111" Type="http://schemas.openxmlformats.org/officeDocument/2006/relationships/oleObject" Target="embeddings/oleObject30.bin"/><Relationship Id="rId132" Type="http://schemas.openxmlformats.org/officeDocument/2006/relationships/image" Target="media/image64.emf"/><Relationship Id="rId153" Type="http://schemas.openxmlformats.org/officeDocument/2006/relationships/oleObject" Target="embeddings/Microsoft_Visio_2003-2010_Drawing17.vsd"/><Relationship Id="rId174" Type="http://schemas.openxmlformats.org/officeDocument/2006/relationships/image" Target="media/image85.emf"/><Relationship Id="rId195" Type="http://schemas.openxmlformats.org/officeDocument/2006/relationships/oleObject" Target="embeddings/oleObject50.bin"/><Relationship Id="rId209" Type="http://schemas.openxmlformats.org/officeDocument/2006/relationships/oleObject" Target="embeddings/Microsoft_Visio_2003-2010_Drawing32.vsd"/><Relationship Id="rId360" Type="http://schemas.openxmlformats.org/officeDocument/2006/relationships/image" Target="media/image178.emf"/><Relationship Id="rId381" Type="http://schemas.openxmlformats.org/officeDocument/2006/relationships/package" Target="embeddings/Microsoft_Visio_Drawing34.vs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Microsoft_Visio_2003-2010_Drawing43.vsd"/><Relationship Id="rId437" Type="http://schemas.openxmlformats.org/officeDocument/2006/relationships/oleObject" Target="embeddings/Microsoft_Visio_2003-2010_Drawing63.vsd"/><Relationship Id="rId458" Type="http://schemas.openxmlformats.org/officeDocument/2006/relationships/image" Target="media/image227.emf"/><Relationship Id="rId479" Type="http://schemas.openxmlformats.org/officeDocument/2006/relationships/package" Target="embeddings/Microsoft_Visio_Drawing54.vsdx"/><Relationship Id="rId15" Type="http://schemas.openxmlformats.org/officeDocument/2006/relationships/package" Target="embeddings/Microsoft_Visio_Drawing.vsdx"/><Relationship Id="rId36" Type="http://schemas.openxmlformats.org/officeDocument/2006/relationships/image" Target="media/image16.emf"/><Relationship Id="rId57" Type="http://schemas.openxmlformats.org/officeDocument/2006/relationships/oleObject" Target="embeddings/oleObject18.bin"/><Relationship Id="rId262" Type="http://schemas.openxmlformats.org/officeDocument/2006/relationships/image" Target="media/image129.emf"/><Relationship Id="rId283" Type="http://schemas.openxmlformats.org/officeDocument/2006/relationships/oleObject" Target="embeddings/oleObject61.bin"/><Relationship Id="rId318" Type="http://schemas.openxmlformats.org/officeDocument/2006/relationships/image" Target="media/image157.emf"/><Relationship Id="rId339" Type="http://schemas.openxmlformats.org/officeDocument/2006/relationships/oleObject" Target="embeddings/oleObject78.bin"/><Relationship Id="rId78" Type="http://schemas.openxmlformats.org/officeDocument/2006/relationships/image" Target="media/image37.emf"/><Relationship Id="rId99" Type="http://schemas.openxmlformats.org/officeDocument/2006/relationships/oleObject" Target="embeddings/Microsoft_Visio_2003-2010_Drawing9.vsd"/><Relationship Id="rId101" Type="http://schemas.openxmlformats.org/officeDocument/2006/relationships/oleObject" Target="embeddings/Microsoft_Visio_2003-2010_Drawing10.vsd"/><Relationship Id="rId122" Type="http://schemas.openxmlformats.org/officeDocument/2006/relationships/image" Target="media/image59.emf"/><Relationship Id="rId143" Type="http://schemas.openxmlformats.org/officeDocument/2006/relationships/oleObject" Target="embeddings/Microsoft_Visio_2003-2010_Drawing14.vsd"/><Relationship Id="rId164" Type="http://schemas.openxmlformats.org/officeDocument/2006/relationships/image" Target="media/image80.emf"/><Relationship Id="rId185" Type="http://schemas.openxmlformats.org/officeDocument/2006/relationships/oleObject" Target="embeddings/oleObject46.bin"/><Relationship Id="rId350" Type="http://schemas.openxmlformats.org/officeDocument/2006/relationships/image" Target="media/image173.emf"/><Relationship Id="rId371" Type="http://schemas.openxmlformats.org/officeDocument/2006/relationships/oleObject" Target="embeddings/oleObject93.bin"/><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package" Target="embeddings/Microsoft_Visio_Drawing45.vsdx"/><Relationship Id="rId448" Type="http://schemas.openxmlformats.org/officeDocument/2006/relationships/image" Target="media/image222.emf"/><Relationship Id="rId469" Type="http://schemas.openxmlformats.org/officeDocument/2006/relationships/oleObject" Target="embeddings/oleObject110.bin"/><Relationship Id="rId26" Type="http://schemas.openxmlformats.org/officeDocument/2006/relationships/image" Target="media/image11.emf"/><Relationship Id="rId231" Type="http://schemas.openxmlformats.org/officeDocument/2006/relationships/oleObject" Target="embeddings/Microsoft_Visio_2003-2010_Drawing40.vsd"/><Relationship Id="rId252" Type="http://schemas.openxmlformats.org/officeDocument/2006/relationships/image" Target="media/image124.emf"/><Relationship Id="rId273" Type="http://schemas.openxmlformats.org/officeDocument/2006/relationships/package" Target="embeddings/Microsoft_Visio_Drawing24.vsdx"/><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oleObject" Target="embeddings/oleObject74.bin"/><Relationship Id="rId480" Type="http://schemas.openxmlformats.org/officeDocument/2006/relationships/image" Target="media/image238.emf"/><Relationship Id="rId47" Type="http://schemas.openxmlformats.org/officeDocument/2006/relationships/oleObject" Target="embeddings/oleObject13.bin"/><Relationship Id="rId68" Type="http://schemas.openxmlformats.org/officeDocument/2006/relationships/image" Target="media/image32.emf"/><Relationship Id="rId89" Type="http://schemas.openxmlformats.org/officeDocument/2006/relationships/oleObject" Target="embeddings/oleObject25.bin"/><Relationship Id="rId112" Type="http://schemas.openxmlformats.org/officeDocument/2006/relationships/image" Target="media/image54.emf"/><Relationship Id="rId133" Type="http://schemas.openxmlformats.org/officeDocument/2006/relationships/oleObject" Target="embeddings/Microsoft_Visio_2003-2010_Drawing12.vsd"/><Relationship Id="rId154" Type="http://schemas.openxmlformats.org/officeDocument/2006/relationships/image" Target="media/image75.emf"/><Relationship Id="rId175" Type="http://schemas.openxmlformats.org/officeDocument/2006/relationships/package" Target="embeddings/Microsoft_Visio_Drawing13.vsdx"/><Relationship Id="rId340" Type="http://schemas.openxmlformats.org/officeDocument/2006/relationships/image" Target="media/image168.emf"/><Relationship Id="rId361" Type="http://schemas.openxmlformats.org/officeDocument/2006/relationships/oleObject" Target="embeddings/oleObject88.bin"/><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Microsoft_Visio_Drawing41.vsdx"/><Relationship Id="rId438" Type="http://schemas.openxmlformats.org/officeDocument/2006/relationships/image" Target="media/image217.emf"/><Relationship Id="rId459" Type="http://schemas.openxmlformats.org/officeDocument/2006/relationships/oleObject" Target="embeddings/oleObject107.bin"/><Relationship Id="rId16" Type="http://schemas.openxmlformats.org/officeDocument/2006/relationships/image" Target="media/image6.emf"/><Relationship Id="rId221" Type="http://schemas.openxmlformats.org/officeDocument/2006/relationships/oleObject" Target="embeddings/Microsoft_Visio_2003-2010_Drawing37.vsd"/><Relationship Id="rId242" Type="http://schemas.openxmlformats.org/officeDocument/2006/relationships/image" Target="media/image119.emf"/><Relationship Id="rId263" Type="http://schemas.openxmlformats.org/officeDocument/2006/relationships/oleObject" Target="embeddings/Microsoft_Visio_2003-2010_Drawing45.vsd"/><Relationship Id="rId284" Type="http://schemas.openxmlformats.org/officeDocument/2006/relationships/image" Target="media/image140.emf"/><Relationship Id="rId319" Type="http://schemas.openxmlformats.org/officeDocument/2006/relationships/oleObject" Target="embeddings/oleObject69.bin"/><Relationship Id="rId470" Type="http://schemas.openxmlformats.org/officeDocument/2006/relationships/image" Target="media/image233.emf"/><Relationship Id="rId37" Type="http://schemas.openxmlformats.org/officeDocument/2006/relationships/oleObject" Target="embeddings/oleObject11.bin"/><Relationship Id="rId58" Type="http://schemas.openxmlformats.org/officeDocument/2006/relationships/image" Target="media/image27.emf"/><Relationship Id="rId79" Type="http://schemas.openxmlformats.org/officeDocument/2006/relationships/package" Target="embeddings/Microsoft_Visio_Drawing5.vsdx"/><Relationship Id="rId102" Type="http://schemas.openxmlformats.org/officeDocument/2006/relationships/image" Target="media/image49.emf"/><Relationship Id="rId123" Type="http://schemas.openxmlformats.org/officeDocument/2006/relationships/oleObject" Target="embeddings/oleObject36.bin"/><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Microsoft_Visio_2003-2010_Drawing23.vsd"/><Relationship Id="rId186" Type="http://schemas.openxmlformats.org/officeDocument/2006/relationships/image" Target="media/image91.emf"/><Relationship Id="rId351" Type="http://schemas.openxmlformats.org/officeDocument/2006/relationships/oleObject" Target="embeddings/oleObject84.bin"/><Relationship Id="rId372" Type="http://schemas.openxmlformats.org/officeDocument/2006/relationships/image" Target="media/image184.emf"/><Relationship Id="rId393" Type="http://schemas.openxmlformats.org/officeDocument/2006/relationships/oleObject" Target="embeddings/oleObject97.bin"/><Relationship Id="rId407" Type="http://schemas.openxmlformats.org/officeDocument/2006/relationships/package" Target="embeddings/Microsoft_Visio_Drawing39.vsdx"/><Relationship Id="rId428" Type="http://schemas.openxmlformats.org/officeDocument/2006/relationships/image" Target="media/image212.emf"/><Relationship Id="rId449" Type="http://schemas.openxmlformats.org/officeDocument/2006/relationships/oleObject" Target="embeddings/Microsoft_Visio_2003-2010_Drawing66.vsd"/><Relationship Id="rId211" Type="http://schemas.openxmlformats.org/officeDocument/2006/relationships/oleObject" Target="embeddings/Microsoft_Visio_2003-2010_Drawing33.vsd"/><Relationship Id="rId232" Type="http://schemas.openxmlformats.org/officeDocument/2006/relationships/image" Target="media/image114.emf"/><Relationship Id="rId253" Type="http://schemas.openxmlformats.org/officeDocument/2006/relationships/oleObject" Target="embeddings/oleObject56.bin"/><Relationship Id="rId274" Type="http://schemas.openxmlformats.org/officeDocument/2006/relationships/image" Target="media/image135.emf"/><Relationship Id="rId295" Type="http://schemas.openxmlformats.org/officeDocument/2006/relationships/package" Target="embeddings/Microsoft_Visio_Drawing28.vsdx"/><Relationship Id="rId309" Type="http://schemas.openxmlformats.org/officeDocument/2006/relationships/package" Target="embeddings/Microsoft_Visio_Drawing30.vsdx"/><Relationship Id="rId460" Type="http://schemas.openxmlformats.org/officeDocument/2006/relationships/image" Target="media/image228.emf"/><Relationship Id="rId481" Type="http://schemas.openxmlformats.org/officeDocument/2006/relationships/package" Target="embeddings/Microsoft_Visio_Drawing55.vsdx"/><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Microsoft_Visio_2003-2010_Drawing5.vsd"/><Relationship Id="rId113" Type="http://schemas.openxmlformats.org/officeDocument/2006/relationships/oleObject" Target="embeddings/oleObject31.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oleObject" Target="embeddings/Microsoft_Visio_2003-2010_Drawing18.vsd"/><Relationship Id="rId176" Type="http://schemas.openxmlformats.org/officeDocument/2006/relationships/image" Target="media/image86.emf"/><Relationship Id="rId197" Type="http://schemas.openxmlformats.org/officeDocument/2006/relationships/oleObject" Target="embeddings/oleObject51.bin"/><Relationship Id="rId341" Type="http://schemas.openxmlformats.org/officeDocument/2006/relationships/oleObject" Target="embeddings/oleObject79.bin"/><Relationship Id="rId362" Type="http://schemas.openxmlformats.org/officeDocument/2006/relationships/image" Target="media/image179.emf"/><Relationship Id="rId383" Type="http://schemas.openxmlformats.org/officeDocument/2006/relationships/package" Target="embeddings/Microsoft_Visio_Drawing35.vsdx"/><Relationship Id="rId418" Type="http://schemas.openxmlformats.org/officeDocument/2006/relationships/image" Target="media/image207.emf"/><Relationship Id="rId439" Type="http://schemas.openxmlformats.org/officeDocument/2006/relationships/package" Target="embeddings/Microsoft_Visio_Drawing47.vsdx"/><Relationship Id="rId201" Type="http://schemas.openxmlformats.org/officeDocument/2006/relationships/oleObject" Target="embeddings/Microsoft_Visio_2003-2010_Drawing28.vsd"/><Relationship Id="rId222" Type="http://schemas.openxmlformats.org/officeDocument/2006/relationships/image" Target="media/image109.emf"/><Relationship Id="rId243" Type="http://schemas.openxmlformats.org/officeDocument/2006/relationships/oleObject" Target="embeddings/oleObject53.bin"/><Relationship Id="rId264" Type="http://schemas.openxmlformats.org/officeDocument/2006/relationships/image" Target="media/image130.emf"/><Relationship Id="rId285" Type="http://schemas.openxmlformats.org/officeDocument/2006/relationships/oleObject" Target="embeddings/oleObject62.bin"/><Relationship Id="rId450" Type="http://schemas.openxmlformats.org/officeDocument/2006/relationships/image" Target="media/image223.emf"/><Relationship Id="rId471" Type="http://schemas.openxmlformats.org/officeDocument/2006/relationships/oleObject" Target="embeddings/Microsoft_Visio_2003-2010_Drawing67.vsd"/><Relationship Id="rId17" Type="http://schemas.openxmlformats.org/officeDocument/2006/relationships/oleObject" Target="embeddings/oleObject3.bin"/><Relationship Id="rId38" Type="http://schemas.openxmlformats.org/officeDocument/2006/relationships/image" Target="media/image17.emf"/><Relationship Id="rId59" Type="http://schemas.openxmlformats.org/officeDocument/2006/relationships/oleObject" Target="embeddings/oleObject19.bin"/><Relationship Id="rId103" Type="http://schemas.openxmlformats.org/officeDocument/2006/relationships/oleObject" Target="embeddings/oleObject26.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Microsoft_Visio_2003-2010_Drawing7.vsd"/><Relationship Id="rId145" Type="http://schemas.openxmlformats.org/officeDocument/2006/relationships/oleObject" Target="embeddings/Microsoft_Visio_2003-2010_Drawing15.vsd"/><Relationship Id="rId166" Type="http://schemas.openxmlformats.org/officeDocument/2006/relationships/image" Target="media/image81.emf"/><Relationship Id="rId187" Type="http://schemas.openxmlformats.org/officeDocument/2006/relationships/package" Target="embeddings/Microsoft_Visio_Drawing15.vsdx"/><Relationship Id="rId331" Type="http://schemas.openxmlformats.org/officeDocument/2006/relationships/oleObject" Target="embeddings/oleObject75.bin"/><Relationship Id="rId352" Type="http://schemas.openxmlformats.org/officeDocument/2006/relationships/image" Target="media/image174.emf"/><Relationship Id="rId373" Type="http://schemas.openxmlformats.org/officeDocument/2006/relationships/oleObject" Target="embeddings/Microsoft_Visio_2003-2010_Drawing53.vsd"/><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package" Target="embeddings/Microsoft_Visio_Drawing46.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18.vsdx"/><Relationship Id="rId254" Type="http://schemas.openxmlformats.org/officeDocument/2006/relationships/image" Target="media/image125.emf"/><Relationship Id="rId440" Type="http://schemas.openxmlformats.org/officeDocument/2006/relationships/image" Target="media/image218.emf"/><Relationship Id="rId28" Type="http://schemas.openxmlformats.org/officeDocument/2006/relationships/image" Target="media/image12.emf"/><Relationship Id="rId49" Type="http://schemas.openxmlformats.org/officeDocument/2006/relationships/oleObject" Target="embeddings/oleObject14.bin"/><Relationship Id="rId114" Type="http://schemas.openxmlformats.org/officeDocument/2006/relationships/image" Target="media/image55.emf"/><Relationship Id="rId275" Type="http://schemas.openxmlformats.org/officeDocument/2006/relationships/oleObject" Target="embeddings/oleObject59.bin"/><Relationship Id="rId296" Type="http://schemas.openxmlformats.org/officeDocument/2006/relationships/image" Target="media/image146.emf"/><Relationship Id="rId300" Type="http://schemas.openxmlformats.org/officeDocument/2006/relationships/image" Target="media/image148.emf"/><Relationship Id="rId461" Type="http://schemas.openxmlformats.org/officeDocument/2006/relationships/oleObject" Target="embeddings/oleObject108.bin"/><Relationship Id="rId482" Type="http://schemas.openxmlformats.org/officeDocument/2006/relationships/header" Target="header1.xml"/><Relationship Id="rId60" Type="http://schemas.openxmlformats.org/officeDocument/2006/relationships/image" Target="media/image28.emf"/><Relationship Id="rId81" Type="http://schemas.openxmlformats.org/officeDocument/2006/relationships/oleObject" Target="embeddings/oleObject23.bin"/><Relationship Id="rId135" Type="http://schemas.openxmlformats.org/officeDocument/2006/relationships/package" Target="embeddings/Microsoft_Visio_Drawing10.vsdx"/><Relationship Id="rId156" Type="http://schemas.openxmlformats.org/officeDocument/2006/relationships/image" Target="media/image76.emf"/><Relationship Id="rId177" Type="http://schemas.openxmlformats.org/officeDocument/2006/relationships/oleObject" Target="embeddings/Microsoft_Visio_2003-2010_Drawing25.vsd"/><Relationship Id="rId198" Type="http://schemas.openxmlformats.org/officeDocument/2006/relationships/image" Target="media/image97.emf"/><Relationship Id="rId321" Type="http://schemas.openxmlformats.org/officeDocument/2006/relationships/oleObject" Target="embeddings/oleObject70.bin"/><Relationship Id="rId342" Type="http://schemas.openxmlformats.org/officeDocument/2006/relationships/image" Target="media/image169.emf"/><Relationship Id="rId363" Type="http://schemas.openxmlformats.org/officeDocument/2006/relationships/oleObject" Target="embeddings/oleObject89.bin"/><Relationship Id="rId384" Type="http://schemas.openxmlformats.org/officeDocument/2006/relationships/image" Target="media/image190.emf"/><Relationship Id="rId419" Type="http://schemas.openxmlformats.org/officeDocument/2006/relationships/package" Target="embeddings/Microsoft_Visio_Drawing42.vsdx"/><Relationship Id="rId202" Type="http://schemas.openxmlformats.org/officeDocument/2006/relationships/image" Target="media/image99.emf"/><Relationship Id="rId223" Type="http://schemas.openxmlformats.org/officeDocument/2006/relationships/oleObject" Target="embeddings/oleObject52.bin"/><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oleObject" Target="embeddings/Microsoft_Visio_2003-2010_Drawing2.vsd"/><Relationship Id="rId265" Type="http://schemas.openxmlformats.org/officeDocument/2006/relationships/oleObject" Target="embeddings/Microsoft_Visio_2003-2010_Drawing46.vsd"/><Relationship Id="rId286" Type="http://schemas.openxmlformats.org/officeDocument/2006/relationships/image" Target="media/image141.emf"/><Relationship Id="rId451" Type="http://schemas.openxmlformats.org/officeDocument/2006/relationships/oleObject" Target="embeddings/oleObject104.bin"/><Relationship Id="rId472" Type="http://schemas.openxmlformats.org/officeDocument/2006/relationships/image" Target="media/image234.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oleObject37.bin"/><Relationship Id="rId146" Type="http://schemas.openxmlformats.org/officeDocument/2006/relationships/image" Target="media/image71.emf"/><Relationship Id="rId167" Type="http://schemas.openxmlformats.org/officeDocument/2006/relationships/oleObject" Target="embeddings/oleObject43.bin"/><Relationship Id="rId188" Type="http://schemas.openxmlformats.org/officeDocument/2006/relationships/image" Target="media/image92.emf"/><Relationship Id="rId311" Type="http://schemas.openxmlformats.org/officeDocument/2006/relationships/package" Target="embeddings/Microsoft_Visio_Drawing31.vsdx"/><Relationship Id="rId332" Type="http://schemas.openxmlformats.org/officeDocument/2006/relationships/image" Target="media/image164.emf"/><Relationship Id="rId353" Type="http://schemas.openxmlformats.org/officeDocument/2006/relationships/oleObject" Target="embeddings/oleObject85.bin"/><Relationship Id="rId374" Type="http://schemas.openxmlformats.org/officeDocument/2006/relationships/image" Target="media/image185.emf"/><Relationship Id="rId395" Type="http://schemas.openxmlformats.org/officeDocument/2006/relationships/oleObject" Target="embeddings/oleObject98.bin"/><Relationship Id="rId409" Type="http://schemas.openxmlformats.org/officeDocument/2006/relationships/oleObject" Target="embeddings/Microsoft_Visio_2003-2010_Drawing56.vsd"/><Relationship Id="rId71" Type="http://schemas.openxmlformats.org/officeDocument/2006/relationships/package" Target="embeddings/Microsoft_Visio_Drawing2.vsdx"/><Relationship Id="rId92" Type="http://schemas.openxmlformats.org/officeDocument/2006/relationships/image" Target="media/image44.emf"/><Relationship Id="rId213" Type="http://schemas.openxmlformats.org/officeDocument/2006/relationships/oleObject" Target="embeddings/Microsoft_Visio_2003-2010_Drawing34.vsd"/><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55" Type="http://schemas.openxmlformats.org/officeDocument/2006/relationships/package" Target="embeddings/Microsoft_Visio_Drawing21.vsdx"/><Relationship Id="rId276" Type="http://schemas.openxmlformats.org/officeDocument/2006/relationships/image" Target="media/image136.emf"/><Relationship Id="rId297" Type="http://schemas.openxmlformats.org/officeDocument/2006/relationships/oleObject" Target="embeddings/Microsoft_Visio_2003-2010_Drawing51.vsd"/><Relationship Id="rId441" Type="http://schemas.openxmlformats.org/officeDocument/2006/relationships/oleObject" Target="embeddings/oleObject103.bin"/><Relationship Id="rId462" Type="http://schemas.openxmlformats.org/officeDocument/2006/relationships/image" Target="media/image229.emf"/><Relationship Id="rId483" Type="http://schemas.openxmlformats.org/officeDocument/2006/relationships/footer" Target="footer1.xml"/><Relationship Id="rId40" Type="http://schemas.openxmlformats.org/officeDocument/2006/relationships/image" Target="media/image18.emf"/><Relationship Id="rId115" Type="http://schemas.openxmlformats.org/officeDocument/2006/relationships/oleObject" Target="embeddings/oleObject32.bin"/><Relationship Id="rId136" Type="http://schemas.openxmlformats.org/officeDocument/2006/relationships/image" Target="media/image66.emf"/><Relationship Id="rId157" Type="http://schemas.openxmlformats.org/officeDocument/2006/relationships/oleObject" Target="embeddings/Microsoft_Visio_2003-2010_Drawing19.vsd"/><Relationship Id="rId178" Type="http://schemas.openxmlformats.org/officeDocument/2006/relationships/image" Target="media/image87.emf"/><Relationship Id="rId301" Type="http://schemas.openxmlformats.org/officeDocument/2006/relationships/oleObject" Target="embeddings/oleObject64.bin"/><Relationship Id="rId322" Type="http://schemas.openxmlformats.org/officeDocument/2006/relationships/image" Target="media/image159.emf"/><Relationship Id="rId343" Type="http://schemas.openxmlformats.org/officeDocument/2006/relationships/oleObject" Target="embeddings/oleObject80.bin"/><Relationship Id="rId364" Type="http://schemas.openxmlformats.org/officeDocument/2006/relationships/image" Target="media/image180.emf"/><Relationship Id="rId61" Type="http://schemas.openxmlformats.org/officeDocument/2006/relationships/oleObject" Target="embeddings/oleObject20.bin"/><Relationship Id="rId82" Type="http://schemas.openxmlformats.org/officeDocument/2006/relationships/image" Target="media/image39.emf"/><Relationship Id="rId199" Type="http://schemas.openxmlformats.org/officeDocument/2006/relationships/oleObject" Target="embeddings/Microsoft_Visio_2003-2010_Drawing27.vsd"/><Relationship Id="rId203" Type="http://schemas.openxmlformats.org/officeDocument/2006/relationships/oleObject" Target="embeddings/Microsoft_Visio_2003-2010_Drawing29.vsd"/><Relationship Id="rId385" Type="http://schemas.openxmlformats.org/officeDocument/2006/relationships/package" Target="embeddings/Microsoft_Visio_Drawing36.vsdx"/><Relationship Id="rId19" Type="http://schemas.openxmlformats.org/officeDocument/2006/relationships/oleObject" Target="embeddings/Microsoft_Visio_2003-2010_Drawing.vsd"/><Relationship Id="rId224" Type="http://schemas.openxmlformats.org/officeDocument/2006/relationships/image" Target="media/image110.emf"/><Relationship Id="rId245" Type="http://schemas.openxmlformats.org/officeDocument/2006/relationships/oleObject" Target="embeddings/oleObject54.bin"/><Relationship Id="rId266" Type="http://schemas.openxmlformats.org/officeDocument/2006/relationships/image" Target="media/image131.emf"/><Relationship Id="rId287" Type="http://schemas.openxmlformats.org/officeDocument/2006/relationships/oleObject" Target="embeddings/Microsoft_Visio_2003-2010_Drawing49.vsd"/><Relationship Id="rId410" Type="http://schemas.openxmlformats.org/officeDocument/2006/relationships/image" Target="media/image203.emf"/><Relationship Id="rId431" Type="http://schemas.openxmlformats.org/officeDocument/2006/relationships/oleObject" Target="embeddings/Microsoft_Visio_2003-2010_Drawing60.vsd"/><Relationship Id="rId452" Type="http://schemas.openxmlformats.org/officeDocument/2006/relationships/image" Target="media/image224.emf"/><Relationship Id="rId473" Type="http://schemas.openxmlformats.org/officeDocument/2006/relationships/oleObject" Target="embeddings/Microsoft_Visio_2003-2010_Drawing68.vsd"/><Relationship Id="rId30" Type="http://schemas.openxmlformats.org/officeDocument/2006/relationships/image" Target="media/image13.emf"/><Relationship Id="rId105" Type="http://schemas.openxmlformats.org/officeDocument/2006/relationships/oleObject" Target="embeddings/oleObject27.bin"/><Relationship Id="rId126" Type="http://schemas.openxmlformats.org/officeDocument/2006/relationships/image" Target="media/image61.emf"/><Relationship Id="rId147" Type="http://schemas.openxmlformats.org/officeDocument/2006/relationships/oleObject" Target="embeddings/Microsoft_Visio_2003-2010_Drawing16.vsd"/><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32.vsdx"/><Relationship Id="rId354" Type="http://schemas.openxmlformats.org/officeDocument/2006/relationships/image" Target="media/image175.emf"/><Relationship Id="rId51" Type="http://schemas.openxmlformats.org/officeDocument/2006/relationships/oleObject" Target="embeddings/oleObject15.bin"/><Relationship Id="rId72" Type="http://schemas.openxmlformats.org/officeDocument/2006/relationships/image" Target="media/image34.emf"/><Relationship Id="rId93" Type="http://schemas.openxmlformats.org/officeDocument/2006/relationships/package" Target="embeddings/Microsoft_Visio_Drawing8.vsdx"/><Relationship Id="rId189" Type="http://schemas.openxmlformats.org/officeDocument/2006/relationships/oleObject" Target="embeddings/oleObject47.bin"/><Relationship Id="rId375" Type="http://schemas.openxmlformats.org/officeDocument/2006/relationships/oleObject" Target="embeddings/oleObject94.bin"/><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Microsoft_Visio_2003-2010_Drawing41.vsd"/><Relationship Id="rId256" Type="http://schemas.openxmlformats.org/officeDocument/2006/relationships/image" Target="media/image126.emf"/><Relationship Id="rId277" Type="http://schemas.openxmlformats.org/officeDocument/2006/relationships/package" Target="embeddings/Microsoft_Visio_Drawing25.vsdx"/><Relationship Id="rId298" Type="http://schemas.openxmlformats.org/officeDocument/2006/relationships/image" Target="media/image147.emf"/><Relationship Id="rId400" Type="http://schemas.openxmlformats.org/officeDocument/2006/relationships/image" Target="media/image198.wmf"/><Relationship Id="rId421" Type="http://schemas.openxmlformats.org/officeDocument/2006/relationships/oleObject" Target="embeddings/Microsoft_Visio_2003-2010_Drawing59.vsd"/><Relationship Id="rId442" Type="http://schemas.openxmlformats.org/officeDocument/2006/relationships/image" Target="media/image219.emf"/><Relationship Id="rId463" Type="http://schemas.openxmlformats.org/officeDocument/2006/relationships/package" Target="embeddings/Microsoft_Visio_Drawing50.vsdx"/><Relationship Id="rId484" Type="http://schemas.openxmlformats.org/officeDocument/2006/relationships/fontTable" Target="fontTable.xml"/><Relationship Id="rId116" Type="http://schemas.openxmlformats.org/officeDocument/2006/relationships/image" Target="media/image56.emf"/><Relationship Id="rId137" Type="http://schemas.openxmlformats.org/officeDocument/2006/relationships/package" Target="embeddings/Microsoft_Visio_Drawing11.vsdx"/><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71.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Microsoft_Visio_2003-2010_Drawing3.vsd"/><Relationship Id="rId62" Type="http://schemas.openxmlformats.org/officeDocument/2006/relationships/image" Target="media/image29.emf"/><Relationship Id="rId83" Type="http://schemas.openxmlformats.org/officeDocument/2006/relationships/oleObject" Target="embeddings/oleObject24.bin"/><Relationship Id="rId179" Type="http://schemas.openxmlformats.org/officeDocument/2006/relationships/oleObject" Target="embeddings/Microsoft_Visio_2003-2010_Drawing26.vsd"/><Relationship Id="rId365" Type="http://schemas.openxmlformats.org/officeDocument/2006/relationships/oleObject" Target="embeddings/oleObject90.bin"/><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Microsoft_Visio_2003-2010_Drawing38.vsd"/><Relationship Id="rId246" Type="http://schemas.openxmlformats.org/officeDocument/2006/relationships/image" Target="media/image121.emf"/><Relationship Id="rId267" Type="http://schemas.openxmlformats.org/officeDocument/2006/relationships/oleObject" Target="embeddings/Microsoft_Visio_2003-2010_Drawing47.vsd"/><Relationship Id="rId288" Type="http://schemas.openxmlformats.org/officeDocument/2006/relationships/image" Target="media/image142.emf"/><Relationship Id="rId411" Type="http://schemas.openxmlformats.org/officeDocument/2006/relationships/oleObject" Target="embeddings/Microsoft_Visio_2003-2010_Drawing57.vsd"/><Relationship Id="rId432" Type="http://schemas.openxmlformats.org/officeDocument/2006/relationships/image" Target="media/image214.emf"/><Relationship Id="rId453" Type="http://schemas.openxmlformats.org/officeDocument/2006/relationships/oleObject" Target="embeddings/oleObject105.bin"/><Relationship Id="rId474" Type="http://schemas.openxmlformats.org/officeDocument/2006/relationships/image" Target="media/image235.emf"/><Relationship Id="rId106" Type="http://schemas.openxmlformats.org/officeDocument/2006/relationships/image" Target="media/image51.emf"/><Relationship Id="rId127" Type="http://schemas.openxmlformats.org/officeDocument/2006/relationships/oleObject" Target="embeddings/oleObject38.bin"/><Relationship Id="rId313" Type="http://schemas.openxmlformats.org/officeDocument/2006/relationships/oleObject" Target="embeddings/oleObject66.bin"/><Relationship Id="rId10" Type="http://schemas.openxmlformats.org/officeDocument/2006/relationships/image" Target="media/image3.emf"/><Relationship Id="rId31" Type="http://schemas.openxmlformats.org/officeDocument/2006/relationships/oleObject" Target="embeddings/oleObject8.bin"/><Relationship Id="rId52" Type="http://schemas.openxmlformats.org/officeDocument/2006/relationships/image" Target="media/image24.emf"/><Relationship Id="rId73" Type="http://schemas.openxmlformats.org/officeDocument/2006/relationships/oleObject" Target="embeddings/Microsoft_Visio_2003-2010_Drawing6.vsd"/><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Microsoft_Visio_2003-2010_Drawing24.vsd"/><Relationship Id="rId334" Type="http://schemas.openxmlformats.org/officeDocument/2006/relationships/image" Target="media/image165.emf"/><Relationship Id="rId355" Type="http://schemas.openxmlformats.org/officeDocument/2006/relationships/oleObject" Target="embeddings/oleObject86.bin"/><Relationship Id="rId376" Type="http://schemas.openxmlformats.org/officeDocument/2006/relationships/image" Target="media/image186.emf"/><Relationship Id="rId397" Type="http://schemas.openxmlformats.org/officeDocument/2006/relationships/oleObject" Target="embeddings/oleObject99.bin"/><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35.vsd"/><Relationship Id="rId236" Type="http://schemas.openxmlformats.org/officeDocument/2006/relationships/image" Target="media/image116.emf"/><Relationship Id="rId257" Type="http://schemas.openxmlformats.org/officeDocument/2006/relationships/oleObject" Target="embeddings/oleObject57.bin"/><Relationship Id="rId278" Type="http://schemas.openxmlformats.org/officeDocument/2006/relationships/image" Target="media/image137.emf"/><Relationship Id="rId401" Type="http://schemas.openxmlformats.org/officeDocument/2006/relationships/oleObject" Target="embeddings/oleObject101.bin"/><Relationship Id="rId422" Type="http://schemas.openxmlformats.org/officeDocument/2006/relationships/image" Target="media/image209.emf"/><Relationship Id="rId443" Type="http://schemas.openxmlformats.org/officeDocument/2006/relationships/oleObject" Target="embeddings/Microsoft_Visio_2003-2010_Drawing64.vsd"/><Relationship Id="rId464" Type="http://schemas.openxmlformats.org/officeDocument/2006/relationships/image" Target="media/image230.emf"/><Relationship Id="rId303" Type="http://schemas.openxmlformats.org/officeDocument/2006/relationships/oleObject" Target="embeddings/oleObject65.bin"/><Relationship Id="rId485" Type="http://schemas.microsoft.com/office/2011/relationships/people" Target="people.xml"/><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1.bin"/><Relationship Id="rId387" Type="http://schemas.openxmlformats.org/officeDocument/2006/relationships/package" Target="embeddings/Microsoft_Visio_Drawing37.vsdx"/><Relationship Id="rId191" Type="http://schemas.openxmlformats.org/officeDocument/2006/relationships/oleObject" Target="embeddings/oleObject48.bin"/><Relationship Id="rId205" Type="http://schemas.openxmlformats.org/officeDocument/2006/relationships/oleObject" Target="embeddings/Microsoft_Visio_2003-2010_Drawing30.vsd"/><Relationship Id="rId247" Type="http://schemas.openxmlformats.org/officeDocument/2006/relationships/package" Target="embeddings/Microsoft_Word_Document.docx"/><Relationship Id="rId412" Type="http://schemas.openxmlformats.org/officeDocument/2006/relationships/image" Target="media/image204.emf"/><Relationship Id="rId107" Type="http://schemas.openxmlformats.org/officeDocument/2006/relationships/oleObject" Target="embeddings/oleObject28.bin"/><Relationship Id="rId289" Type="http://schemas.openxmlformats.org/officeDocument/2006/relationships/package" Target="embeddings/Microsoft_Visio_Drawing26.vsdx"/><Relationship Id="rId454" Type="http://schemas.openxmlformats.org/officeDocument/2006/relationships/image" Target="media/image225.emf"/><Relationship Id="rId11" Type="http://schemas.openxmlformats.org/officeDocument/2006/relationships/oleObject" Target="embeddings/oleObject1.bin"/><Relationship Id="rId53" Type="http://schemas.openxmlformats.org/officeDocument/2006/relationships/oleObject" Target="embeddings/oleObject16.bin"/><Relationship Id="rId149" Type="http://schemas.openxmlformats.org/officeDocument/2006/relationships/oleObject" Target="embeddings/oleObject41.bin"/><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Microsoft_Visio_2003-2010_Drawing8.vsd"/><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Microsoft_Visio_Drawing43.vsdx"/><Relationship Id="rId258" Type="http://schemas.openxmlformats.org/officeDocument/2006/relationships/image" Target="media/image127.emf"/><Relationship Id="rId465" Type="http://schemas.openxmlformats.org/officeDocument/2006/relationships/package" Target="embeddings/Microsoft_Visio_Drawing51.vsdx"/><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oleObject" Target="embeddings/oleObject72.bin"/><Relationship Id="rId367" Type="http://schemas.openxmlformats.org/officeDocument/2006/relationships/oleObject" Target="embeddings/oleObject91.bin"/><Relationship Id="rId171" Type="http://schemas.openxmlformats.org/officeDocument/2006/relationships/package" Target="embeddings/Microsoft_Visio_Drawing12.vsdx"/><Relationship Id="rId227" Type="http://schemas.openxmlformats.org/officeDocument/2006/relationships/package" Target="embeddings/Microsoft_Visio_Drawing17.vsdx"/><Relationship Id="rId269" Type="http://schemas.openxmlformats.org/officeDocument/2006/relationships/package" Target="embeddings/Microsoft_Visio_Drawing23.vsdx"/><Relationship Id="rId434" Type="http://schemas.openxmlformats.org/officeDocument/2006/relationships/image" Target="media/image215.emf"/><Relationship Id="rId476" Type="http://schemas.openxmlformats.org/officeDocument/2006/relationships/image" Target="media/image236.emf"/><Relationship Id="rId33" Type="http://schemas.openxmlformats.org/officeDocument/2006/relationships/oleObject" Target="embeddings/oleObject9.bin"/><Relationship Id="rId129" Type="http://schemas.openxmlformats.org/officeDocument/2006/relationships/oleObject" Target="embeddings/Microsoft_Visio_2003-2010_Drawing11.vsd"/><Relationship Id="rId280" Type="http://schemas.openxmlformats.org/officeDocument/2006/relationships/image" Target="media/image138.emf"/><Relationship Id="rId336" Type="http://schemas.openxmlformats.org/officeDocument/2006/relationships/image" Target="media/image166.emf"/><Relationship Id="rId75" Type="http://schemas.openxmlformats.org/officeDocument/2006/relationships/package" Target="embeddings/Microsoft_Visio_Drawing3.vsdx"/><Relationship Id="rId140" Type="http://schemas.openxmlformats.org/officeDocument/2006/relationships/image" Target="media/image68.emf"/><Relationship Id="rId182" Type="http://schemas.openxmlformats.org/officeDocument/2006/relationships/image" Target="media/image89.emf"/><Relationship Id="rId378" Type="http://schemas.openxmlformats.org/officeDocument/2006/relationships/image" Target="media/image187.emf"/><Relationship Id="rId403" Type="http://schemas.openxmlformats.org/officeDocument/2006/relationships/oleObject" Target="embeddings/oleObject102.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Microsoft_Visio_2003-2010_Drawing65.vsd"/><Relationship Id="rId291" Type="http://schemas.openxmlformats.org/officeDocument/2006/relationships/oleObject" Target="embeddings/Microsoft_Visio_2003-2010_Drawing50.vsd"/><Relationship Id="rId305" Type="http://schemas.openxmlformats.org/officeDocument/2006/relationships/package" Target="embeddings/Microsoft_Visio_Drawing29.vsdx"/><Relationship Id="rId347" Type="http://schemas.openxmlformats.org/officeDocument/2006/relationships/oleObject" Target="embeddings/oleObject82.bin"/><Relationship Id="rId44" Type="http://schemas.openxmlformats.org/officeDocument/2006/relationships/image" Target="media/image20.emf"/><Relationship Id="rId86" Type="http://schemas.openxmlformats.org/officeDocument/2006/relationships/image" Target="media/image41.emf"/><Relationship Id="rId151" Type="http://schemas.openxmlformats.org/officeDocument/2006/relationships/oleObject" Target="embeddings/oleObject42.bin"/><Relationship Id="rId389" Type="http://schemas.openxmlformats.org/officeDocument/2006/relationships/oleObject" Target="embeddings/Microsoft_Visio_2003-2010_Drawing54.vsd"/><Relationship Id="rId193" Type="http://schemas.openxmlformats.org/officeDocument/2006/relationships/oleObject" Target="embeddings/oleObject49.bin"/><Relationship Id="rId207" Type="http://schemas.openxmlformats.org/officeDocument/2006/relationships/oleObject" Target="embeddings/Microsoft_Visio_2003-2010_Drawing31.vsd"/><Relationship Id="rId249" Type="http://schemas.openxmlformats.org/officeDocument/2006/relationships/package" Target="embeddings/Microsoft_Visio_Drawing20.vsdx"/><Relationship Id="rId414" Type="http://schemas.openxmlformats.org/officeDocument/2006/relationships/image" Target="media/image205.emf"/><Relationship Id="rId456" Type="http://schemas.openxmlformats.org/officeDocument/2006/relationships/image" Target="media/image226.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image" Target="media/image128.emf"/><Relationship Id="rId316" Type="http://schemas.openxmlformats.org/officeDocument/2006/relationships/image" Target="media/image1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923</TotalTime>
  <Pages>701</Pages>
  <Words>306754</Words>
  <Characters>1748504</Characters>
  <Application>Microsoft Office Word</Application>
  <DocSecurity>0</DocSecurity>
  <Lines>14570</Lines>
  <Paragraphs>4102</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2051156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23.502_CR2881R1_(Rel-17)_Vertical_LAN</cp:lastModifiedBy>
  <cp:revision>31</cp:revision>
  <cp:lastPrinted>2019-02-25T14:05:00Z</cp:lastPrinted>
  <dcterms:created xsi:type="dcterms:W3CDTF">2021-03-31T06:09:00Z</dcterms:created>
  <dcterms:modified xsi:type="dcterms:W3CDTF">2021-06-22T17:06:00Z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