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01EB6D39"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483A40">
              <w:t>1</w:t>
            </w:r>
            <w:ins w:id="1" w:author="23.502_CR4745R1_(Rel-16)_5GS_Ph1, TEI16" w:date="2024-03-22T11:49:00Z">
              <w:r w:rsidR="00884470">
                <w:t>9</w:t>
              </w:r>
            </w:ins>
            <w:del w:id="2" w:author="23.502_CR4745R1_(Rel-16)_5GS_Ph1, TEI16" w:date="2024-03-22T11:49:00Z">
              <w:r w:rsidR="000633F9" w:rsidDel="00884470">
                <w:delText>8</w:delText>
              </w:r>
            </w:del>
            <w:r w:rsidRPr="004D3578">
              <w:t>.</w:t>
            </w:r>
            <w:r w:rsidR="00765EAF">
              <w:t>0</w:t>
            </w:r>
            <w:r w:rsidRPr="004D3578">
              <w:t xml:space="preserve"> </w:t>
            </w:r>
            <w:r w:rsidRPr="004D3578">
              <w:rPr>
                <w:sz w:val="32"/>
              </w:rPr>
              <w:t>(</w:t>
            </w:r>
            <w:r>
              <w:rPr>
                <w:sz w:val="32"/>
              </w:rPr>
              <w:t>202</w:t>
            </w:r>
            <w:ins w:id="3" w:author="23.502_CR4745R1_(Rel-16)_5GS_Ph1, TEI16" w:date="2024-03-22T11:49:00Z">
              <w:r w:rsidR="00884470">
                <w:rPr>
                  <w:sz w:val="32"/>
                </w:rPr>
                <w:t>4</w:t>
              </w:r>
            </w:ins>
            <w:del w:id="4" w:author="23.502_CR4745R1_(Rel-16)_5GS_Ph1, TEI16" w:date="2024-03-22T11:49:00Z">
              <w:r w:rsidR="00D74F0A" w:rsidDel="00884470">
                <w:rPr>
                  <w:sz w:val="32"/>
                </w:rPr>
                <w:delText>3</w:delText>
              </w:r>
            </w:del>
            <w:r w:rsidRPr="004D3578">
              <w:rPr>
                <w:sz w:val="32"/>
              </w:rPr>
              <w:t>-</w:t>
            </w:r>
            <w:ins w:id="5" w:author="23.502_CR4745R1_(Rel-16)_5GS_Ph1, TEI16" w:date="2024-03-22T11:49:00Z">
              <w:r w:rsidR="00884470">
                <w:rPr>
                  <w:sz w:val="32"/>
                </w:rPr>
                <w:t>03</w:t>
              </w:r>
            </w:ins>
            <w:del w:id="6" w:author="23.502_CR4745R1_(Rel-16)_5GS_Ph1, TEI16" w:date="2024-03-22T11:49:00Z">
              <w:r w:rsidR="000633F9" w:rsidDel="00884470">
                <w:rPr>
                  <w:sz w:val="32"/>
                </w:rPr>
                <w:delText>12</w:delText>
              </w:r>
            </w:del>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7" w:name="_MON_1637044072"/>
      <w:bookmarkEnd w:id="7"/>
      <w:tr w:rsidR="00C074DD" w:rsidRPr="00776774" w14:paraId="2FA6AB2E" w14:textId="77777777" w:rsidTr="00776774">
        <w:trPr>
          <w:cantSplit/>
          <w:trHeight w:hRule="exact" w:val="1531"/>
        </w:trPr>
        <w:tc>
          <w:tcPr>
            <w:tcW w:w="4883" w:type="dxa"/>
            <w:shd w:val="clear" w:color="auto" w:fill="auto"/>
          </w:tcPr>
          <w:p w14:paraId="341DC76E" w14:textId="45D4FF80" w:rsidR="00C074DD" w:rsidRPr="00776774" w:rsidRDefault="00203601" w:rsidP="00C074DD">
            <w:pPr>
              <w:rPr>
                <w:i/>
              </w:rPr>
            </w:pPr>
            <w:r>
              <w:object w:dxaOrig="1943" w:dyaOrig="1373" w14:anchorId="3D537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6.25pt" o:ole="">
                  <v:imagedata r:id="rId9" o:title=""/>
                </v:shape>
                <o:OLEObject Type="Embed" ProgID="Word.Picture.8" ShapeID="_x0000_i1025" DrawAspect="Content" ObjectID="_1772613735" r:id="rId10"/>
              </w:object>
            </w:r>
          </w:p>
        </w:tc>
        <w:bookmarkStart w:id="8" w:name="_MON_1637044125"/>
        <w:bookmarkEnd w:id="8"/>
        <w:tc>
          <w:tcPr>
            <w:tcW w:w="5540" w:type="dxa"/>
            <w:shd w:val="clear" w:color="auto" w:fill="auto"/>
          </w:tcPr>
          <w:p w14:paraId="7578A033" w14:textId="40630C55" w:rsidR="00C074DD" w:rsidRPr="00776774" w:rsidRDefault="00203601" w:rsidP="00C074DD">
            <w:pPr>
              <w:jc w:val="right"/>
            </w:pPr>
            <w:r>
              <w:object w:dxaOrig="2595" w:dyaOrig="1536" w14:anchorId="27B0B02A">
                <v:shape id="_x0000_i1026" type="#_x0000_t75" style="width:127.3pt;height:75.45pt" o:ole="">
                  <v:imagedata r:id="rId11" o:title=""/>
                </v:shape>
                <o:OLEObject Type="Embed" ProgID="Word.Picture.8" ShapeID="_x0000_i1026" DrawAspect="Content" ObjectID="_1772613736"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9"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9"/>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01564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10"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11"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650 Route des Lucioles - Sophia Antipolis</w:t>
            </w:r>
          </w:p>
          <w:p w14:paraId="61016BA3"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11"/>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12"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57CBE893" w:rsidR="00E16509" w:rsidRPr="00776774" w:rsidRDefault="00E16509" w:rsidP="00133525">
            <w:pPr>
              <w:pStyle w:val="FP"/>
              <w:jc w:val="center"/>
              <w:rPr>
                <w:noProof/>
                <w:sz w:val="18"/>
              </w:rPr>
            </w:pPr>
            <w:r w:rsidRPr="00776774">
              <w:rPr>
                <w:noProof/>
                <w:sz w:val="18"/>
              </w:rPr>
              <w:t xml:space="preserve">© </w:t>
            </w:r>
            <w:r w:rsidR="00776774">
              <w:rPr>
                <w:noProof/>
                <w:sz w:val="18"/>
              </w:rPr>
              <w:t>202</w:t>
            </w:r>
            <w:ins w:id="13" w:author="23.502_CR4745R1_(Rel-16)_5GS_Ph1, TEI16" w:date="2024-03-22T11:49:00Z">
              <w:r w:rsidR="00884470">
                <w:rPr>
                  <w:noProof/>
                  <w:sz w:val="18"/>
                </w:rPr>
                <w:t>4</w:t>
              </w:r>
            </w:ins>
            <w:del w:id="14" w:author="23.502_CR4745R1_(Rel-16)_5GS_Ph1, TEI16" w:date="2024-03-22T11:49:00Z">
              <w:r w:rsidR="00D74F0A" w:rsidDel="00884470">
                <w:rPr>
                  <w:noProof/>
                  <w:sz w:val="18"/>
                </w:rPr>
                <w:delText>3</w:delText>
              </w:r>
            </w:del>
            <w:r w:rsidRPr="00776774">
              <w:rPr>
                <w:noProof/>
                <w:sz w:val="18"/>
              </w:rPr>
              <w:t>, 3GPP Organizational Partners (ARIB, ATIS, CCSA, ETSI, TSDSI, TTA, TTC).</w:t>
            </w:r>
            <w:bookmarkStart w:id="15" w:name="copyrightaddon"/>
            <w:bookmarkEnd w:id="15"/>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12"/>
          </w:p>
          <w:p w14:paraId="507AE5FD" w14:textId="77777777" w:rsidR="00E16509" w:rsidRPr="00776774" w:rsidRDefault="00E16509" w:rsidP="00133525"/>
        </w:tc>
      </w:tr>
      <w:bookmarkEnd w:id="10"/>
    </w:tbl>
    <w:p w14:paraId="4A944D03" w14:textId="77777777" w:rsidR="00080512" w:rsidRPr="00776774" w:rsidRDefault="00080512">
      <w:pPr>
        <w:pStyle w:val="TT"/>
      </w:pPr>
      <w:r w:rsidRPr="00776774">
        <w:br w:type="page"/>
      </w:r>
      <w:bookmarkStart w:id="16" w:name="tableOfContents"/>
      <w:bookmarkEnd w:id="16"/>
      <w:r w:rsidRPr="00776774">
        <w:lastRenderedPageBreak/>
        <w:t>Contents</w:t>
      </w:r>
    </w:p>
    <w:p w14:paraId="5DE33DAA" w14:textId="3B749BD4" w:rsidR="00B07742" w:rsidRDefault="00223C79">
      <w:pPr>
        <w:pStyle w:val="TOC1"/>
        <w:rPr>
          <w:rFonts w:asciiTheme="minorHAnsi" w:eastAsiaTheme="minorEastAsia" w:hAnsiTheme="minorHAnsi" w:cstheme="minorBidi"/>
          <w:noProof/>
          <w:kern w:val="2"/>
          <w:szCs w:val="22"/>
          <w14:ligatures w14:val="standardContextual"/>
        </w:rPr>
      </w:pPr>
      <w:r>
        <w:fldChar w:fldCharType="begin" w:fldLock="1"/>
      </w:r>
      <w:r>
        <w:instrText xml:space="preserve"> TOC \o "1-9" </w:instrText>
      </w:r>
      <w:r>
        <w:fldChar w:fldCharType="separate"/>
      </w:r>
      <w:r w:rsidR="00B07742">
        <w:rPr>
          <w:noProof/>
        </w:rPr>
        <w:t>Foreword</w:t>
      </w:r>
      <w:r w:rsidR="00B07742">
        <w:rPr>
          <w:noProof/>
        </w:rPr>
        <w:tab/>
      </w:r>
      <w:r w:rsidR="00B07742">
        <w:rPr>
          <w:noProof/>
        </w:rPr>
        <w:fldChar w:fldCharType="begin" w:fldLock="1"/>
      </w:r>
      <w:r w:rsidR="00B07742">
        <w:rPr>
          <w:noProof/>
        </w:rPr>
        <w:instrText xml:space="preserve"> PAGEREF _Toc153799488 \h </w:instrText>
      </w:r>
      <w:r w:rsidR="00B07742">
        <w:rPr>
          <w:noProof/>
        </w:rPr>
      </w:r>
      <w:r w:rsidR="00B07742">
        <w:rPr>
          <w:noProof/>
        </w:rPr>
        <w:fldChar w:fldCharType="separate"/>
      </w:r>
      <w:r w:rsidR="00B07742">
        <w:rPr>
          <w:noProof/>
        </w:rPr>
        <w:t>20</w:t>
      </w:r>
      <w:r w:rsidR="00B07742">
        <w:rPr>
          <w:noProof/>
        </w:rPr>
        <w:fldChar w:fldCharType="end"/>
      </w:r>
    </w:p>
    <w:p w14:paraId="71C19CF7" w14:textId="55D811D7" w:rsidR="00B07742" w:rsidRDefault="00B07742">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_Toc153799489 \h </w:instrText>
      </w:r>
      <w:r>
        <w:rPr>
          <w:noProof/>
        </w:rPr>
      </w:r>
      <w:r>
        <w:rPr>
          <w:noProof/>
        </w:rPr>
        <w:fldChar w:fldCharType="separate"/>
      </w:r>
      <w:r>
        <w:rPr>
          <w:noProof/>
        </w:rPr>
        <w:t>21</w:t>
      </w:r>
      <w:r>
        <w:rPr>
          <w:noProof/>
        </w:rPr>
        <w:fldChar w:fldCharType="end"/>
      </w:r>
    </w:p>
    <w:p w14:paraId="2BAF9EDA" w14:textId="0A95DB39" w:rsidR="00B07742" w:rsidRDefault="00B07742">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_Toc153799490 \h </w:instrText>
      </w:r>
      <w:r>
        <w:rPr>
          <w:noProof/>
        </w:rPr>
      </w:r>
      <w:r>
        <w:rPr>
          <w:noProof/>
        </w:rPr>
        <w:fldChar w:fldCharType="separate"/>
      </w:r>
      <w:r>
        <w:rPr>
          <w:noProof/>
        </w:rPr>
        <w:t>21</w:t>
      </w:r>
      <w:r>
        <w:rPr>
          <w:noProof/>
        </w:rPr>
        <w:fldChar w:fldCharType="end"/>
      </w:r>
    </w:p>
    <w:p w14:paraId="0B6DD310" w14:textId="4FC7C3AB" w:rsidR="00B07742" w:rsidRDefault="00B07742">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symbols and abbreviations</w:t>
      </w:r>
      <w:r>
        <w:rPr>
          <w:noProof/>
        </w:rPr>
        <w:tab/>
      </w:r>
      <w:r>
        <w:rPr>
          <w:noProof/>
        </w:rPr>
        <w:fldChar w:fldCharType="begin" w:fldLock="1"/>
      </w:r>
      <w:r>
        <w:rPr>
          <w:noProof/>
        </w:rPr>
        <w:instrText xml:space="preserve"> PAGEREF _Toc153799491 \h </w:instrText>
      </w:r>
      <w:r>
        <w:rPr>
          <w:noProof/>
        </w:rPr>
      </w:r>
      <w:r>
        <w:rPr>
          <w:noProof/>
        </w:rPr>
        <w:fldChar w:fldCharType="separate"/>
      </w:r>
      <w:r>
        <w:rPr>
          <w:noProof/>
        </w:rPr>
        <w:t>23</w:t>
      </w:r>
      <w:r>
        <w:rPr>
          <w:noProof/>
        </w:rPr>
        <w:fldChar w:fldCharType="end"/>
      </w:r>
    </w:p>
    <w:p w14:paraId="0F46B354" w14:textId="73288434"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_Toc153799492 \h </w:instrText>
      </w:r>
      <w:r>
        <w:rPr>
          <w:noProof/>
        </w:rPr>
      </w:r>
      <w:r>
        <w:rPr>
          <w:noProof/>
        </w:rPr>
        <w:fldChar w:fldCharType="separate"/>
      </w:r>
      <w:r>
        <w:rPr>
          <w:noProof/>
        </w:rPr>
        <w:t>23</w:t>
      </w:r>
      <w:r>
        <w:rPr>
          <w:noProof/>
        </w:rPr>
        <w:fldChar w:fldCharType="end"/>
      </w:r>
    </w:p>
    <w:p w14:paraId="265A5EEE" w14:textId="2992E2AC"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_Toc153799493 \h </w:instrText>
      </w:r>
      <w:r>
        <w:rPr>
          <w:noProof/>
        </w:rPr>
      </w:r>
      <w:r>
        <w:rPr>
          <w:noProof/>
        </w:rPr>
        <w:fldChar w:fldCharType="separate"/>
      </w:r>
      <w:r>
        <w:rPr>
          <w:noProof/>
        </w:rPr>
        <w:t>24</w:t>
      </w:r>
      <w:r>
        <w:rPr>
          <w:noProof/>
        </w:rPr>
        <w:fldChar w:fldCharType="end"/>
      </w:r>
    </w:p>
    <w:p w14:paraId="73F899E3" w14:textId="4794B543" w:rsidR="00B07742" w:rsidRDefault="00B07742">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System procedures</w:t>
      </w:r>
      <w:r>
        <w:rPr>
          <w:noProof/>
        </w:rPr>
        <w:tab/>
      </w:r>
      <w:r>
        <w:rPr>
          <w:noProof/>
        </w:rPr>
        <w:fldChar w:fldCharType="begin" w:fldLock="1"/>
      </w:r>
      <w:r>
        <w:rPr>
          <w:noProof/>
        </w:rPr>
        <w:instrText xml:space="preserve"> PAGEREF _Toc153799494 \h </w:instrText>
      </w:r>
      <w:r>
        <w:rPr>
          <w:noProof/>
        </w:rPr>
      </w:r>
      <w:r>
        <w:rPr>
          <w:noProof/>
        </w:rPr>
        <w:fldChar w:fldCharType="separate"/>
      </w:r>
      <w:r>
        <w:rPr>
          <w:noProof/>
        </w:rPr>
        <w:t>24</w:t>
      </w:r>
      <w:r>
        <w:rPr>
          <w:noProof/>
        </w:rPr>
        <w:fldChar w:fldCharType="end"/>
      </w:r>
    </w:p>
    <w:p w14:paraId="233499F8" w14:textId="4085228A"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_Toc153799495 \h </w:instrText>
      </w:r>
      <w:r>
        <w:rPr>
          <w:noProof/>
        </w:rPr>
      </w:r>
      <w:r>
        <w:rPr>
          <w:noProof/>
        </w:rPr>
        <w:fldChar w:fldCharType="separate"/>
      </w:r>
      <w:r>
        <w:rPr>
          <w:noProof/>
        </w:rPr>
        <w:t>24</w:t>
      </w:r>
      <w:r>
        <w:rPr>
          <w:noProof/>
        </w:rPr>
        <w:fldChar w:fldCharType="end"/>
      </w:r>
    </w:p>
    <w:p w14:paraId="3403865A" w14:textId="75F95A0E"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_Toc153799496 \h </w:instrText>
      </w:r>
      <w:r>
        <w:rPr>
          <w:noProof/>
        </w:rPr>
      </w:r>
      <w:r>
        <w:rPr>
          <w:noProof/>
        </w:rPr>
        <w:fldChar w:fldCharType="separate"/>
      </w:r>
      <w:r>
        <w:rPr>
          <w:noProof/>
        </w:rPr>
        <w:t>24</w:t>
      </w:r>
      <w:r>
        <w:rPr>
          <w:noProof/>
        </w:rPr>
        <w:fldChar w:fldCharType="end"/>
      </w:r>
    </w:p>
    <w:p w14:paraId="0645FA93" w14:textId="7A38F970"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_Toc153799497 \h </w:instrText>
      </w:r>
      <w:r>
        <w:rPr>
          <w:noProof/>
        </w:rPr>
      </w:r>
      <w:r>
        <w:rPr>
          <w:noProof/>
        </w:rPr>
        <w:fldChar w:fldCharType="separate"/>
      </w:r>
      <w:r>
        <w:rPr>
          <w:noProof/>
        </w:rPr>
        <w:t>24</w:t>
      </w:r>
      <w:r>
        <w:rPr>
          <w:noProof/>
        </w:rPr>
        <w:fldChar w:fldCharType="end"/>
      </w:r>
    </w:p>
    <w:p w14:paraId="45AA7EA4" w14:textId="1A9E766F"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Registration Management procedures</w:t>
      </w:r>
      <w:r>
        <w:rPr>
          <w:noProof/>
        </w:rPr>
        <w:tab/>
      </w:r>
      <w:r>
        <w:rPr>
          <w:noProof/>
        </w:rPr>
        <w:fldChar w:fldCharType="begin" w:fldLock="1"/>
      </w:r>
      <w:r>
        <w:rPr>
          <w:noProof/>
        </w:rPr>
        <w:instrText xml:space="preserve"> PAGEREF _Toc153799498 \h </w:instrText>
      </w:r>
      <w:r>
        <w:rPr>
          <w:noProof/>
        </w:rPr>
      </w:r>
      <w:r>
        <w:rPr>
          <w:noProof/>
        </w:rPr>
        <w:fldChar w:fldCharType="separate"/>
      </w:r>
      <w:r>
        <w:rPr>
          <w:noProof/>
        </w:rPr>
        <w:t>24</w:t>
      </w:r>
      <w:r>
        <w:rPr>
          <w:noProof/>
        </w:rPr>
        <w:fldChar w:fldCharType="end"/>
      </w:r>
    </w:p>
    <w:p w14:paraId="38C93DFC" w14:textId="0F2DF95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_Toc153799499 \h </w:instrText>
      </w:r>
      <w:r>
        <w:rPr>
          <w:noProof/>
        </w:rPr>
      </w:r>
      <w:r>
        <w:rPr>
          <w:noProof/>
        </w:rPr>
        <w:fldChar w:fldCharType="separate"/>
      </w:r>
      <w:r>
        <w:rPr>
          <w:noProof/>
        </w:rPr>
        <w:t>24</w:t>
      </w:r>
      <w:r>
        <w:rPr>
          <w:noProof/>
        </w:rPr>
        <w:fldChar w:fldCharType="end"/>
      </w:r>
    </w:p>
    <w:p w14:paraId="1B5BAF50" w14:textId="6FA960D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4.2.2.2</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_Toc153799500 \h </w:instrText>
      </w:r>
      <w:r>
        <w:rPr>
          <w:noProof/>
        </w:rPr>
      </w:r>
      <w:r>
        <w:rPr>
          <w:noProof/>
        </w:rPr>
        <w:fldChar w:fldCharType="separate"/>
      </w:r>
      <w:r>
        <w:rPr>
          <w:noProof/>
        </w:rPr>
        <w:t>24</w:t>
      </w:r>
      <w:r>
        <w:rPr>
          <w:noProof/>
        </w:rPr>
        <w:fldChar w:fldCharType="end"/>
      </w:r>
    </w:p>
    <w:p w14:paraId="27613D79" w14:textId="1E742218"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_Toc153799501 \h </w:instrText>
      </w:r>
      <w:r>
        <w:rPr>
          <w:noProof/>
        </w:rPr>
      </w:r>
      <w:r>
        <w:rPr>
          <w:noProof/>
        </w:rPr>
        <w:fldChar w:fldCharType="separate"/>
      </w:r>
      <w:r>
        <w:rPr>
          <w:noProof/>
        </w:rPr>
        <w:t>24</w:t>
      </w:r>
      <w:r>
        <w:rPr>
          <w:noProof/>
        </w:rPr>
        <w:fldChar w:fldCharType="end"/>
      </w:r>
    </w:p>
    <w:p w14:paraId="58800147" w14:textId="61531953"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4.2.2.2.2</w:t>
      </w:r>
      <w:r>
        <w:rPr>
          <w:rFonts w:asciiTheme="minorHAnsi" w:eastAsiaTheme="minorEastAsia" w:hAnsiTheme="minorHAnsi" w:cstheme="minorBidi"/>
          <w:noProof/>
          <w:kern w:val="2"/>
          <w:sz w:val="22"/>
          <w:szCs w:val="22"/>
          <w14:ligatures w14:val="standardContextual"/>
        </w:rPr>
        <w:tab/>
      </w:r>
      <w:r>
        <w:rPr>
          <w:noProof/>
        </w:rPr>
        <w:t>General Registration</w:t>
      </w:r>
      <w:r>
        <w:rPr>
          <w:noProof/>
        </w:rPr>
        <w:tab/>
      </w:r>
      <w:r>
        <w:rPr>
          <w:noProof/>
        </w:rPr>
        <w:fldChar w:fldCharType="begin" w:fldLock="1"/>
      </w:r>
      <w:r>
        <w:rPr>
          <w:noProof/>
        </w:rPr>
        <w:instrText xml:space="preserve"> PAGEREF _Toc153799502 \h </w:instrText>
      </w:r>
      <w:r>
        <w:rPr>
          <w:noProof/>
        </w:rPr>
      </w:r>
      <w:r>
        <w:rPr>
          <w:noProof/>
        </w:rPr>
        <w:fldChar w:fldCharType="separate"/>
      </w:r>
      <w:r>
        <w:rPr>
          <w:noProof/>
        </w:rPr>
        <w:t>26</w:t>
      </w:r>
      <w:r>
        <w:rPr>
          <w:noProof/>
        </w:rPr>
        <w:fldChar w:fldCharType="end"/>
      </w:r>
    </w:p>
    <w:p w14:paraId="41BDF515" w14:textId="030F7D3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4.2.2.2.3</w:t>
      </w:r>
      <w:r>
        <w:rPr>
          <w:rFonts w:asciiTheme="minorHAnsi" w:eastAsiaTheme="minorEastAsia" w:hAnsiTheme="minorHAnsi" w:cstheme="minorBidi"/>
          <w:noProof/>
          <w:kern w:val="2"/>
          <w:sz w:val="22"/>
          <w:szCs w:val="22"/>
          <w14:ligatures w14:val="standardContextual"/>
        </w:rPr>
        <w:tab/>
      </w:r>
      <w:r>
        <w:rPr>
          <w:noProof/>
        </w:rPr>
        <w:t>Registration with AMF re-allocation</w:t>
      </w:r>
      <w:r>
        <w:rPr>
          <w:noProof/>
        </w:rPr>
        <w:tab/>
      </w:r>
      <w:r>
        <w:rPr>
          <w:noProof/>
        </w:rPr>
        <w:fldChar w:fldCharType="begin" w:fldLock="1"/>
      </w:r>
      <w:r>
        <w:rPr>
          <w:noProof/>
        </w:rPr>
        <w:instrText xml:space="preserve"> PAGEREF _Toc153799503 \h </w:instrText>
      </w:r>
      <w:r>
        <w:rPr>
          <w:noProof/>
        </w:rPr>
      </w:r>
      <w:r>
        <w:rPr>
          <w:noProof/>
        </w:rPr>
        <w:fldChar w:fldCharType="separate"/>
      </w:r>
      <w:r>
        <w:rPr>
          <w:noProof/>
        </w:rPr>
        <w:t>41</w:t>
      </w:r>
      <w:r>
        <w:rPr>
          <w:noProof/>
        </w:rPr>
        <w:fldChar w:fldCharType="end"/>
      </w:r>
    </w:p>
    <w:p w14:paraId="2F6FFCDF" w14:textId="6645F61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Deregistration procedures</w:t>
      </w:r>
      <w:r>
        <w:rPr>
          <w:noProof/>
        </w:rPr>
        <w:tab/>
      </w:r>
      <w:r>
        <w:rPr>
          <w:noProof/>
        </w:rPr>
        <w:fldChar w:fldCharType="begin" w:fldLock="1"/>
      </w:r>
      <w:r>
        <w:rPr>
          <w:noProof/>
        </w:rPr>
        <w:instrText xml:space="preserve"> PAGEREF _Toc153799504 \h </w:instrText>
      </w:r>
      <w:r>
        <w:rPr>
          <w:noProof/>
        </w:rPr>
      </w:r>
      <w:r>
        <w:rPr>
          <w:noProof/>
        </w:rPr>
        <w:fldChar w:fldCharType="separate"/>
      </w:r>
      <w:r>
        <w:rPr>
          <w:noProof/>
        </w:rPr>
        <w:t>44</w:t>
      </w:r>
      <w:r>
        <w:rPr>
          <w:noProof/>
        </w:rPr>
        <w:fldChar w:fldCharType="end"/>
      </w:r>
    </w:p>
    <w:p w14:paraId="7644D378" w14:textId="0A0512A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_Toc153799505 \h </w:instrText>
      </w:r>
      <w:r>
        <w:rPr>
          <w:noProof/>
        </w:rPr>
      </w:r>
      <w:r>
        <w:rPr>
          <w:noProof/>
        </w:rPr>
        <w:fldChar w:fldCharType="separate"/>
      </w:r>
      <w:r>
        <w:rPr>
          <w:noProof/>
        </w:rPr>
        <w:t>44</w:t>
      </w:r>
      <w:r>
        <w:rPr>
          <w:noProof/>
        </w:rPr>
        <w:fldChar w:fldCharType="end"/>
      </w:r>
    </w:p>
    <w:p w14:paraId="4971A857" w14:textId="2D634A73"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UE-initiated Deregistration</w:t>
      </w:r>
      <w:r>
        <w:rPr>
          <w:noProof/>
        </w:rPr>
        <w:tab/>
      </w:r>
      <w:r>
        <w:rPr>
          <w:noProof/>
        </w:rPr>
        <w:fldChar w:fldCharType="begin" w:fldLock="1"/>
      </w:r>
      <w:r>
        <w:rPr>
          <w:noProof/>
        </w:rPr>
        <w:instrText xml:space="preserve"> PAGEREF _Toc153799506 \h </w:instrText>
      </w:r>
      <w:r>
        <w:rPr>
          <w:noProof/>
        </w:rPr>
      </w:r>
      <w:r>
        <w:rPr>
          <w:noProof/>
        </w:rPr>
        <w:fldChar w:fldCharType="separate"/>
      </w:r>
      <w:r>
        <w:rPr>
          <w:noProof/>
        </w:rPr>
        <w:t>44</w:t>
      </w:r>
      <w:r>
        <w:rPr>
          <w:noProof/>
        </w:rPr>
        <w:fldChar w:fldCharType="end"/>
      </w:r>
    </w:p>
    <w:p w14:paraId="2853F44A" w14:textId="200E5958"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Network-initiated Deregistration</w:t>
      </w:r>
      <w:r>
        <w:rPr>
          <w:noProof/>
        </w:rPr>
        <w:tab/>
      </w:r>
      <w:r>
        <w:rPr>
          <w:noProof/>
        </w:rPr>
        <w:fldChar w:fldCharType="begin" w:fldLock="1"/>
      </w:r>
      <w:r>
        <w:rPr>
          <w:noProof/>
        </w:rPr>
        <w:instrText xml:space="preserve"> PAGEREF _Toc153799507 \h </w:instrText>
      </w:r>
      <w:r>
        <w:rPr>
          <w:noProof/>
        </w:rPr>
      </w:r>
      <w:r>
        <w:rPr>
          <w:noProof/>
        </w:rPr>
        <w:fldChar w:fldCharType="separate"/>
      </w:r>
      <w:r>
        <w:rPr>
          <w:noProof/>
        </w:rPr>
        <w:t>46</w:t>
      </w:r>
      <w:r>
        <w:rPr>
          <w:noProof/>
        </w:rPr>
        <w:fldChar w:fldCharType="end"/>
      </w:r>
    </w:p>
    <w:p w14:paraId="37CF76D4" w14:textId="58D7EC72"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_Toc153799508 \h </w:instrText>
      </w:r>
      <w:r>
        <w:rPr>
          <w:noProof/>
        </w:rPr>
      </w:r>
      <w:r>
        <w:rPr>
          <w:noProof/>
        </w:rPr>
        <w:fldChar w:fldCharType="separate"/>
      </w:r>
      <w:r>
        <w:rPr>
          <w:noProof/>
        </w:rPr>
        <w:t>47</w:t>
      </w:r>
      <w:r>
        <w:rPr>
          <w:noProof/>
        </w:rPr>
        <w:fldChar w:fldCharType="end"/>
      </w:r>
    </w:p>
    <w:p w14:paraId="2D0E627B" w14:textId="2435C11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_Toc153799509 \h </w:instrText>
      </w:r>
      <w:r>
        <w:rPr>
          <w:noProof/>
        </w:rPr>
      </w:r>
      <w:r>
        <w:rPr>
          <w:noProof/>
        </w:rPr>
        <w:fldChar w:fldCharType="separate"/>
      </w:r>
      <w:r>
        <w:rPr>
          <w:noProof/>
        </w:rPr>
        <w:t>47</w:t>
      </w:r>
      <w:r>
        <w:rPr>
          <w:noProof/>
        </w:rPr>
        <w:fldChar w:fldCharType="end"/>
      </w:r>
    </w:p>
    <w:p w14:paraId="1BE4DCC1" w14:textId="262D07C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_Toc153799510 \h </w:instrText>
      </w:r>
      <w:r>
        <w:rPr>
          <w:noProof/>
        </w:rPr>
      </w:r>
      <w:r>
        <w:rPr>
          <w:noProof/>
        </w:rPr>
        <w:fldChar w:fldCharType="separate"/>
      </w:r>
      <w:r>
        <w:rPr>
          <w:noProof/>
        </w:rPr>
        <w:t>47</w:t>
      </w:r>
      <w:r>
        <w:rPr>
          <w:noProof/>
        </w:rPr>
        <w:fldChar w:fldCharType="end"/>
      </w:r>
    </w:p>
    <w:p w14:paraId="35F5AA50" w14:textId="7D53A70B"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_Toc153799511 \h </w:instrText>
      </w:r>
      <w:r>
        <w:rPr>
          <w:noProof/>
        </w:rPr>
      </w:r>
      <w:r>
        <w:rPr>
          <w:noProof/>
        </w:rPr>
        <w:fldChar w:fldCharType="separate"/>
      </w:r>
      <w:r>
        <w:rPr>
          <w:noProof/>
        </w:rPr>
        <w:t>59</w:t>
      </w:r>
      <w:r>
        <w:rPr>
          <w:noProof/>
        </w:rPr>
        <w:fldChar w:fldCharType="end"/>
      </w:r>
    </w:p>
    <w:p w14:paraId="2C937C81" w14:textId="26F618FF"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UE Configuration Update</w:t>
      </w:r>
      <w:r>
        <w:rPr>
          <w:noProof/>
        </w:rPr>
        <w:tab/>
      </w:r>
      <w:r>
        <w:rPr>
          <w:noProof/>
        </w:rPr>
        <w:fldChar w:fldCharType="begin" w:fldLock="1"/>
      </w:r>
      <w:r>
        <w:rPr>
          <w:noProof/>
        </w:rPr>
        <w:instrText xml:space="preserve"> PAGEREF _Toc153799512 \h </w:instrText>
      </w:r>
      <w:r>
        <w:rPr>
          <w:noProof/>
        </w:rPr>
      </w:r>
      <w:r>
        <w:rPr>
          <w:noProof/>
        </w:rPr>
        <w:fldChar w:fldCharType="separate"/>
      </w:r>
      <w:r>
        <w:rPr>
          <w:noProof/>
        </w:rPr>
        <w:t>66</w:t>
      </w:r>
      <w:r>
        <w:rPr>
          <w:noProof/>
        </w:rPr>
        <w:fldChar w:fldCharType="end"/>
      </w:r>
    </w:p>
    <w:p w14:paraId="311C389B" w14:textId="2DE79E00"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_Toc153799513 \h </w:instrText>
      </w:r>
      <w:r>
        <w:rPr>
          <w:noProof/>
        </w:rPr>
      </w:r>
      <w:r>
        <w:rPr>
          <w:noProof/>
        </w:rPr>
        <w:fldChar w:fldCharType="separate"/>
      </w:r>
      <w:r>
        <w:rPr>
          <w:noProof/>
        </w:rPr>
        <w:t>66</w:t>
      </w:r>
      <w:r>
        <w:rPr>
          <w:noProof/>
        </w:rPr>
        <w:fldChar w:fldCharType="end"/>
      </w:r>
    </w:p>
    <w:p w14:paraId="22B460B0" w14:textId="3E52CF57"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4.2.4.2</w:t>
      </w:r>
      <w:r>
        <w:rPr>
          <w:rFonts w:asciiTheme="minorHAnsi" w:eastAsiaTheme="minorEastAsia" w:hAnsiTheme="minorHAnsi" w:cstheme="minorBidi"/>
          <w:noProof/>
          <w:kern w:val="2"/>
          <w:sz w:val="22"/>
          <w:szCs w:val="22"/>
          <w14:ligatures w14:val="standardContextual"/>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_Toc153799514 \h </w:instrText>
      </w:r>
      <w:r>
        <w:rPr>
          <w:noProof/>
        </w:rPr>
      </w:r>
      <w:r>
        <w:rPr>
          <w:noProof/>
        </w:rPr>
        <w:fldChar w:fldCharType="separate"/>
      </w:r>
      <w:r>
        <w:rPr>
          <w:noProof/>
        </w:rPr>
        <w:t>67</w:t>
      </w:r>
      <w:r>
        <w:rPr>
          <w:noProof/>
        </w:rPr>
        <w:fldChar w:fldCharType="end"/>
      </w:r>
    </w:p>
    <w:p w14:paraId="7CEDF343" w14:textId="012A5FB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4.2.4.3</w:t>
      </w:r>
      <w:r>
        <w:rPr>
          <w:rFonts w:asciiTheme="minorHAnsi" w:eastAsiaTheme="minorEastAsia" w:hAnsiTheme="minorHAnsi" w:cstheme="minorBidi"/>
          <w:noProof/>
          <w:kern w:val="2"/>
          <w:sz w:val="22"/>
          <w:szCs w:val="22"/>
          <w14:ligatures w14:val="standardContextual"/>
        </w:rPr>
        <w:tab/>
      </w:r>
      <w:r>
        <w:rPr>
          <w:noProof/>
        </w:rPr>
        <w:t>UE Configuration Update procedure for transparent UE Policy delivery</w:t>
      </w:r>
      <w:r>
        <w:rPr>
          <w:noProof/>
        </w:rPr>
        <w:tab/>
      </w:r>
      <w:r>
        <w:rPr>
          <w:noProof/>
        </w:rPr>
        <w:fldChar w:fldCharType="begin" w:fldLock="1"/>
      </w:r>
      <w:r>
        <w:rPr>
          <w:noProof/>
        </w:rPr>
        <w:instrText xml:space="preserve"> PAGEREF _Toc153799515 \h </w:instrText>
      </w:r>
      <w:r>
        <w:rPr>
          <w:noProof/>
        </w:rPr>
      </w:r>
      <w:r>
        <w:rPr>
          <w:noProof/>
        </w:rPr>
        <w:fldChar w:fldCharType="separate"/>
      </w:r>
      <w:r>
        <w:rPr>
          <w:noProof/>
        </w:rPr>
        <w:t>71</w:t>
      </w:r>
      <w:r>
        <w:rPr>
          <w:noProof/>
        </w:rPr>
        <w:fldChar w:fldCharType="end"/>
      </w:r>
    </w:p>
    <w:p w14:paraId="4F9A3B70" w14:textId="05525D22"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Reachability procedures</w:t>
      </w:r>
      <w:r>
        <w:rPr>
          <w:noProof/>
        </w:rPr>
        <w:tab/>
      </w:r>
      <w:r>
        <w:rPr>
          <w:noProof/>
        </w:rPr>
        <w:fldChar w:fldCharType="begin" w:fldLock="1"/>
      </w:r>
      <w:r>
        <w:rPr>
          <w:noProof/>
        </w:rPr>
        <w:instrText xml:space="preserve"> PAGEREF _Toc153799516 \h </w:instrText>
      </w:r>
      <w:r>
        <w:rPr>
          <w:noProof/>
        </w:rPr>
      </w:r>
      <w:r>
        <w:rPr>
          <w:noProof/>
        </w:rPr>
        <w:fldChar w:fldCharType="separate"/>
      </w:r>
      <w:r>
        <w:rPr>
          <w:noProof/>
        </w:rPr>
        <w:t>72</w:t>
      </w:r>
      <w:r>
        <w:rPr>
          <w:noProof/>
        </w:rPr>
        <w:fldChar w:fldCharType="end"/>
      </w:r>
    </w:p>
    <w:p w14:paraId="6AE71951" w14:textId="44753B92"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_Toc153799517 \h </w:instrText>
      </w:r>
      <w:r>
        <w:rPr>
          <w:noProof/>
        </w:rPr>
      </w:r>
      <w:r>
        <w:rPr>
          <w:noProof/>
        </w:rPr>
        <w:fldChar w:fldCharType="separate"/>
      </w:r>
      <w:r>
        <w:rPr>
          <w:noProof/>
        </w:rPr>
        <w:t>72</w:t>
      </w:r>
      <w:r>
        <w:rPr>
          <w:noProof/>
        </w:rPr>
        <w:fldChar w:fldCharType="end"/>
      </w:r>
    </w:p>
    <w:p w14:paraId="3EC32C44" w14:textId="65B66FA6"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4.2.5.2</w:t>
      </w:r>
      <w:r>
        <w:rPr>
          <w:rFonts w:asciiTheme="minorHAnsi" w:eastAsiaTheme="minorEastAsia" w:hAnsiTheme="minorHAnsi" w:cstheme="minorBidi"/>
          <w:noProof/>
          <w:kern w:val="2"/>
          <w:sz w:val="22"/>
          <w:szCs w:val="22"/>
          <w14:ligatures w14:val="standardContextual"/>
        </w:rPr>
        <w:tab/>
      </w:r>
      <w:r>
        <w:rPr>
          <w:noProof/>
        </w:rPr>
        <w:t>UE Reachability Notification Request procedure</w:t>
      </w:r>
      <w:r>
        <w:rPr>
          <w:noProof/>
        </w:rPr>
        <w:tab/>
      </w:r>
      <w:r>
        <w:rPr>
          <w:noProof/>
        </w:rPr>
        <w:fldChar w:fldCharType="begin" w:fldLock="1"/>
      </w:r>
      <w:r>
        <w:rPr>
          <w:noProof/>
        </w:rPr>
        <w:instrText xml:space="preserve"> PAGEREF _Toc153799518 \h </w:instrText>
      </w:r>
      <w:r>
        <w:rPr>
          <w:noProof/>
        </w:rPr>
      </w:r>
      <w:r>
        <w:rPr>
          <w:noProof/>
        </w:rPr>
        <w:fldChar w:fldCharType="separate"/>
      </w:r>
      <w:r>
        <w:rPr>
          <w:noProof/>
        </w:rPr>
        <w:t>72</w:t>
      </w:r>
      <w:r>
        <w:rPr>
          <w:noProof/>
        </w:rPr>
        <w:fldChar w:fldCharType="end"/>
      </w:r>
    </w:p>
    <w:p w14:paraId="6085FFA6" w14:textId="1ED7496A"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4.2.5.3</w:t>
      </w:r>
      <w:r>
        <w:rPr>
          <w:rFonts w:asciiTheme="minorHAnsi" w:eastAsiaTheme="minorEastAsia" w:hAnsiTheme="minorHAnsi" w:cstheme="minorBidi"/>
          <w:noProof/>
          <w:kern w:val="2"/>
          <w:sz w:val="22"/>
          <w:szCs w:val="22"/>
          <w14:ligatures w14:val="standardContextual"/>
        </w:rPr>
        <w:tab/>
      </w:r>
      <w:r>
        <w:rPr>
          <w:noProof/>
        </w:rPr>
        <w:t>UE Activity Notification procedure</w:t>
      </w:r>
      <w:r>
        <w:rPr>
          <w:noProof/>
        </w:rPr>
        <w:tab/>
      </w:r>
      <w:r>
        <w:rPr>
          <w:noProof/>
        </w:rPr>
        <w:fldChar w:fldCharType="begin" w:fldLock="1"/>
      </w:r>
      <w:r>
        <w:rPr>
          <w:noProof/>
        </w:rPr>
        <w:instrText xml:space="preserve"> PAGEREF _Toc153799519 \h </w:instrText>
      </w:r>
      <w:r>
        <w:rPr>
          <w:noProof/>
        </w:rPr>
      </w:r>
      <w:r>
        <w:rPr>
          <w:noProof/>
        </w:rPr>
        <w:fldChar w:fldCharType="separate"/>
      </w:r>
      <w:r>
        <w:rPr>
          <w:noProof/>
        </w:rPr>
        <w:t>74</w:t>
      </w:r>
      <w:r>
        <w:rPr>
          <w:noProof/>
        </w:rPr>
        <w:fldChar w:fldCharType="end"/>
      </w:r>
    </w:p>
    <w:p w14:paraId="0FAD6012" w14:textId="08F674E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w:t>
      </w:r>
      <w:r>
        <w:rPr>
          <w:noProof/>
          <w:lang w:eastAsia="zh-CN"/>
        </w:rPr>
        <w:t>2.6</w:t>
      </w:r>
      <w:r>
        <w:rPr>
          <w:rFonts w:asciiTheme="minorHAnsi" w:eastAsiaTheme="minorEastAsia" w:hAnsiTheme="minorHAnsi" w:cstheme="minorBidi"/>
          <w:noProof/>
          <w:kern w:val="2"/>
          <w:sz w:val="22"/>
          <w:szCs w:val="22"/>
          <w14:ligatures w14:val="standardContextual"/>
        </w:rPr>
        <w:tab/>
      </w:r>
      <w:r>
        <w:rPr>
          <w:noProof/>
          <w:lang w:eastAsia="zh-CN"/>
        </w:rPr>
        <w:t>AN</w:t>
      </w:r>
      <w:r w:rsidRPr="00F179C1">
        <w:rPr>
          <w:rFonts w:eastAsia="SimSun"/>
          <w:noProof/>
          <w:lang w:eastAsia="zh-CN"/>
        </w:rPr>
        <w:t xml:space="preserve"> Release</w:t>
      </w:r>
      <w:r>
        <w:rPr>
          <w:noProof/>
        </w:rPr>
        <w:tab/>
      </w:r>
      <w:r>
        <w:rPr>
          <w:noProof/>
        </w:rPr>
        <w:fldChar w:fldCharType="begin" w:fldLock="1"/>
      </w:r>
      <w:r>
        <w:rPr>
          <w:noProof/>
        </w:rPr>
        <w:instrText xml:space="preserve"> PAGEREF _Toc153799520 \h </w:instrText>
      </w:r>
      <w:r>
        <w:rPr>
          <w:noProof/>
        </w:rPr>
      </w:r>
      <w:r>
        <w:rPr>
          <w:noProof/>
        </w:rPr>
        <w:fldChar w:fldCharType="separate"/>
      </w:r>
      <w:r>
        <w:rPr>
          <w:noProof/>
        </w:rPr>
        <w:t>75</w:t>
      </w:r>
      <w:r>
        <w:rPr>
          <w:noProof/>
        </w:rPr>
        <w:fldChar w:fldCharType="end"/>
      </w:r>
    </w:p>
    <w:p w14:paraId="094B4113" w14:textId="48BA3A4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_Toc153799521 \h </w:instrText>
      </w:r>
      <w:r>
        <w:rPr>
          <w:noProof/>
        </w:rPr>
      </w:r>
      <w:r>
        <w:rPr>
          <w:noProof/>
        </w:rPr>
        <w:fldChar w:fldCharType="separate"/>
      </w:r>
      <w:r>
        <w:rPr>
          <w:noProof/>
        </w:rPr>
        <w:t>78</w:t>
      </w:r>
      <w:r>
        <w:rPr>
          <w:noProof/>
        </w:rPr>
        <w:fldChar w:fldCharType="end"/>
      </w:r>
    </w:p>
    <w:p w14:paraId="270C21AA" w14:textId="52219F4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N2 Configuration</w:t>
      </w:r>
      <w:r>
        <w:rPr>
          <w:noProof/>
        </w:rPr>
        <w:tab/>
      </w:r>
      <w:r>
        <w:rPr>
          <w:noProof/>
        </w:rPr>
        <w:fldChar w:fldCharType="begin" w:fldLock="1"/>
      </w:r>
      <w:r>
        <w:rPr>
          <w:noProof/>
        </w:rPr>
        <w:instrText xml:space="preserve"> PAGEREF _Toc153799522 \h </w:instrText>
      </w:r>
      <w:r>
        <w:rPr>
          <w:noProof/>
        </w:rPr>
      </w:r>
      <w:r>
        <w:rPr>
          <w:noProof/>
        </w:rPr>
        <w:fldChar w:fldCharType="separate"/>
      </w:r>
      <w:r>
        <w:rPr>
          <w:noProof/>
        </w:rPr>
        <w:t>78</w:t>
      </w:r>
      <w:r>
        <w:rPr>
          <w:noProof/>
        </w:rPr>
        <w:fldChar w:fldCharType="end"/>
      </w:r>
    </w:p>
    <w:p w14:paraId="17742D3C" w14:textId="255DBC5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4.2.7.2</w:t>
      </w:r>
      <w:r>
        <w:rPr>
          <w:rFonts w:asciiTheme="minorHAnsi" w:eastAsiaTheme="minorEastAsia" w:hAnsiTheme="minorHAnsi" w:cstheme="minorBidi"/>
          <w:noProof/>
          <w:kern w:val="2"/>
          <w:sz w:val="22"/>
          <w:szCs w:val="22"/>
          <w14:ligatures w14:val="standardContextual"/>
        </w:rPr>
        <w:tab/>
      </w:r>
      <w:r>
        <w:rPr>
          <w:noProof/>
        </w:rPr>
        <w:t>NGAP UE-TNLA-binding related procedures</w:t>
      </w:r>
      <w:r>
        <w:rPr>
          <w:noProof/>
        </w:rPr>
        <w:tab/>
      </w:r>
      <w:r>
        <w:rPr>
          <w:noProof/>
        </w:rPr>
        <w:fldChar w:fldCharType="begin" w:fldLock="1"/>
      </w:r>
      <w:r>
        <w:rPr>
          <w:noProof/>
        </w:rPr>
        <w:instrText xml:space="preserve"> PAGEREF _Toc153799523 \h </w:instrText>
      </w:r>
      <w:r>
        <w:rPr>
          <w:noProof/>
        </w:rPr>
      </w:r>
      <w:r>
        <w:rPr>
          <w:noProof/>
        </w:rPr>
        <w:fldChar w:fldCharType="separate"/>
      </w:r>
      <w:r>
        <w:rPr>
          <w:noProof/>
        </w:rPr>
        <w:t>78</w:t>
      </w:r>
      <w:r>
        <w:rPr>
          <w:noProof/>
        </w:rPr>
        <w:fldChar w:fldCharType="end"/>
      </w:r>
    </w:p>
    <w:p w14:paraId="5EF80C4B" w14:textId="5A2CC0A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4.2.7.2.1</w:t>
      </w:r>
      <w:r>
        <w:rPr>
          <w:rFonts w:asciiTheme="minorHAnsi" w:eastAsiaTheme="minorEastAsia" w:hAnsiTheme="minorHAnsi" w:cstheme="minorBidi"/>
          <w:noProof/>
          <w:kern w:val="2"/>
          <w:sz w:val="22"/>
          <w:szCs w:val="22"/>
          <w14:ligatures w14:val="standardContextual"/>
        </w:rPr>
        <w:tab/>
      </w:r>
      <w:r>
        <w:rPr>
          <w:noProof/>
        </w:rPr>
        <w:t xml:space="preserve">Creating </w:t>
      </w:r>
      <w:r w:rsidRPr="00F179C1">
        <w:rPr>
          <w:rFonts w:eastAsia="DengXian"/>
          <w:bCs/>
          <w:noProof/>
        </w:rPr>
        <w:t>NGAP UE-TNLA-bindings during Registration and Service Request</w:t>
      </w:r>
      <w:r>
        <w:rPr>
          <w:noProof/>
        </w:rPr>
        <w:tab/>
      </w:r>
      <w:r>
        <w:rPr>
          <w:noProof/>
        </w:rPr>
        <w:fldChar w:fldCharType="begin" w:fldLock="1"/>
      </w:r>
      <w:r>
        <w:rPr>
          <w:noProof/>
        </w:rPr>
        <w:instrText xml:space="preserve"> PAGEREF _Toc153799524 \h </w:instrText>
      </w:r>
      <w:r>
        <w:rPr>
          <w:noProof/>
        </w:rPr>
      </w:r>
      <w:r>
        <w:rPr>
          <w:noProof/>
        </w:rPr>
        <w:fldChar w:fldCharType="separate"/>
      </w:r>
      <w:r>
        <w:rPr>
          <w:noProof/>
        </w:rPr>
        <w:t>78</w:t>
      </w:r>
      <w:r>
        <w:rPr>
          <w:noProof/>
        </w:rPr>
        <w:fldChar w:fldCharType="end"/>
      </w:r>
    </w:p>
    <w:p w14:paraId="6CFC8D9B" w14:textId="5CCD55F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4.2.7.2.2</w:t>
      </w:r>
      <w:r>
        <w:rPr>
          <w:rFonts w:asciiTheme="minorHAnsi" w:eastAsiaTheme="minorEastAsia" w:hAnsiTheme="minorHAnsi" w:cstheme="minorBidi"/>
          <w:noProof/>
          <w:kern w:val="2"/>
          <w:sz w:val="22"/>
          <w:szCs w:val="22"/>
          <w14:ligatures w14:val="standardContextual"/>
        </w:rPr>
        <w:tab/>
      </w:r>
      <w:r>
        <w:rPr>
          <w:noProof/>
        </w:rPr>
        <w:t xml:space="preserve">Creating </w:t>
      </w:r>
      <w:r w:rsidRPr="00F179C1">
        <w:rPr>
          <w:rFonts w:eastAsia="DengXian"/>
          <w:noProof/>
        </w:rPr>
        <w:t>NGAP UE-TNLA-bindings during handovers</w:t>
      </w:r>
      <w:r>
        <w:rPr>
          <w:noProof/>
        </w:rPr>
        <w:tab/>
      </w:r>
      <w:r>
        <w:rPr>
          <w:noProof/>
        </w:rPr>
        <w:fldChar w:fldCharType="begin" w:fldLock="1"/>
      </w:r>
      <w:r>
        <w:rPr>
          <w:noProof/>
        </w:rPr>
        <w:instrText xml:space="preserve"> PAGEREF _Toc153799525 \h </w:instrText>
      </w:r>
      <w:r>
        <w:rPr>
          <w:noProof/>
        </w:rPr>
      </w:r>
      <w:r>
        <w:rPr>
          <w:noProof/>
        </w:rPr>
        <w:fldChar w:fldCharType="separate"/>
      </w:r>
      <w:r>
        <w:rPr>
          <w:noProof/>
        </w:rPr>
        <w:t>79</w:t>
      </w:r>
      <w:r>
        <w:rPr>
          <w:noProof/>
        </w:rPr>
        <w:fldChar w:fldCharType="end"/>
      </w:r>
    </w:p>
    <w:p w14:paraId="2FD176E2" w14:textId="6458FB3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4.2.7.2.3</w:t>
      </w:r>
      <w:r>
        <w:rPr>
          <w:rFonts w:asciiTheme="minorHAnsi" w:eastAsiaTheme="minorEastAsia" w:hAnsiTheme="minorHAnsi" w:cstheme="minorBidi"/>
          <w:noProof/>
          <w:kern w:val="2"/>
          <w:sz w:val="22"/>
          <w:szCs w:val="22"/>
          <w14:ligatures w14:val="standardContextual"/>
        </w:rPr>
        <w:tab/>
      </w:r>
      <w:r>
        <w:rPr>
          <w:noProof/>
        </w:rPr>
        <w:t xml:space="preserve">Re-Creating </w:t>
      </w:r>
      <w:r w:rsidRPr="00F179C1">
        <w:rPr>
          <w:rFonts w:eastAsia="DengXian"/>
          <w:noProof/>
        </w:rPr>
        <w:t>NGAP UE-TNLA-bindings subsequent to NGAP UE-TNLA-binding release</w:t>
      </w:r>
      <w:r>
        <w:rPr>
          <w:noProof/>
        </w:rPr>
        <w:tab/>
      </w:r>
      <w:r>
        <w:rPr>
          <w:noProof/>
        </w:rPr>
        <w:fldChar w:fldCharType="begin" w:fldLock="1"/>
      </w:r>
      <w:r>
        <w:rPr>
          <w:noProof/>
        </w:rPr>
        <w:instrText xml:space="preserve"> PAGEREF _Toc153799526 \h </w:instrText>
      </w:r>
      <w:r>
        <w:rPr>
          <w:noProof/>
        </w:rPr>
      </w:r>
      <w:r>
        <w:rPr>
          <w:noProof/>
        </w:rPr>
        <w:fldChar w:fldCharType="separate"/>
      </w:r>
      <w:r>
        <w:rPr>
          <w:noProof/>
        </w:rPr>
        <w:t>79</w:t>
      </w:r>
      <w:r>
        <w:rPr>
          <w:noProof/>
        </w:rPr>
        <w:fldChar w:fldCharType="end"/>
      </w:r>
    </w:p>
    <w:p w14:paraId="11CA9472" w14:textId="7F38726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4.2.7.2.4</w:t>
      </w:r>
      <w:r>
        <w:rPr>
          <w:rFonts w:asciiTheme="minorHAnsi" w:eastAsiaTheme="minorEastAsia" w:hAnsiTheme="minorHAnsi" w:cstheme="minorBidi"/>
          <w:noProof/>
          <w:kern w:val="2"/>
          <w:sz w:val="22"/>
          <w:szCs w:val="22"/>
          <w14:ligatures w14:val="standardContextual"/>
        </w:rPr>
        <w:tab/>
      </w:r>
      <w:r w:rsidRPr="00F179C1">
        <w:rPr>
          <w:rFonts w:eastAsia="DengXian"/>
          <w:bCs/>
          <w:noProof/>
        </w:rPr>
        <w:t>NGAP UE-TNLA-binding update procedure</w:t>
      </w:r>
      <w:r>
        <w:rPr>
          <w:noProof/>
        </w:rPr>
        <w:tab/>
      </w:r>
      <w:r>
        <w:rPr>
          <w:noProof/>
        </w:rPr>
        <w:fldChar w:fldCharType="begin" w:fldLock="1"/>
      </w:r>
      <w:r>
        <w:rPr>
          <w:noProof/>
        </w:rPr>
        <w:instrText xml:space="preserve"> PAGEREF _Toc153799527 \h </w:instrText>
      </w:r>
      <w:r>
        <w:rPr>
          <w:noProof/>
        </w:rPr>
      </w:r>
      <w:r>
        <w:rPr>
          <w:noProof/>
        </w:rPr>
        <w:fldChar w:fldCharType="separate"/>
      </w:r>
      <w:r>
        <w:rPr>
          <w:noProof/>
        </w:rPr>
        <w:t>80</w:t>
      </w:r>
      <w:r>
        <w:rPr>
          <w:noProof/>
        </w:rPr>
        <w:fldChar w:fldCharType="end"/>
      </w:r>
    </w:p>
    <w:p w14:paraId="23AD92D0" w14:textId="4336446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4.2.7.2.5</w:t>
      </w:r>
      <w:r>
        <w:rPr>
          <w:rFonts w:asciiTheme="minorHAnsi" w:eastAsiaTheme="minorEastAsia" w:hAnsiTheme="minorHAnsi" w:cstheme="minorBidi"/>
          <w:noProof/>
          <w:kern w:val="2"/>
          <w:sz w:val="22"/>
          <w:szCs w:val="22"/>
          <w14:ligatures w14:val="standardContextual"/>
        </w:rPr>
        <w:tab/>
      </w:r>
      <w:r w:rsidRPr="00F179C1">
        <w:rPr>
          <w:rFonts w:eastAsia="DengXian"/>
          <w:bCs/>
          <w:noProof/>
        </w:rPr>
        <w:t>NGAP UE-TNLA-binding per UE Release procedure</w:t>
      </w:r>
      <w:r>
        <w:rPr>
          <w:noProof/>
        </w:rPr>
        <w:tab/>
      </w:r>
      <w:r>
        <w:rPr>
          <w:noProof/>
        </w:rPr>
        <w:fldChar w:fldCharType="begin" w:fldLock="1"/>
      </w:r>
      <w:r>
        <w:rPr>
          <w:noProof/>
        </w:rPr>
        <w:instrText xml:space="preserve"> PAGEREF _Toc153799528 \h </w:instrText>
      </w:r>
      <w:r>
        <w:rPr>
          <w:noProof/>
        </w:rPr>
      </w:r>
      <w:r>
        <w:rPr>
          <w:noProof/>
        </w:rPr>
        <w:fldChar w:fldCharType="separate"/>
      </w:r>
      <w:r>
        <w:rPr>
          <w:noProof/>
        </w:rPr>
        <w:t>80</w:t>
      </w:r>
      <w:r>
        <w:rPr>
          <w:noProof/>
        </w:rPr>
        <w:fldChar w:fldCharType="end"/>
      </w:r>
    </w:p>
    <w:p w14:paraId="54E5EE48" w14:textId="628E2CB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4.2.7.3</w:t>
      </w:r>
      <w:r>
        <w:rPr>
          <w:rFonts w:asciiTheme="minorHAnsi" w:eastAsiaTheme="minorEastAsia" w:hAnsiTheme="minorHAnsi" w:cstheme="minorBidi"/>
          <w:noProof/>
          <w:kern w:val="2"/>
          <w:sz w:val="22"/>
          <w:szCs w:val="22"/>
          <w14:ligatures w14:val="standardContextual"/>
        </w:rPr>
        <w:tab/>
      </w:r>
      <w:r>
        <w:rPr>
          <w:noProof/>
          <w:lang w:eastAsia="zh-CN"/>
        </w:rPr>
        <w:t>AMF Failure or Planned Maintenance handling</w:t>
      </w:r>
      <w:r w:rsidRPr="00F179C1">
        <w:rPr>
          <w:rFonts w:eastAsia="DengXian"/>
          <w:noProof/>
        </w:rPr>
        <w:t xml:space="preserve"> procedure</w:t>
      </w:r>
      <w:r>
        <w:rPr>
          <w:noProof/>
        </w:rPr>
        <w:tab/>
      </w:r>
      <w:r>
        <w:rPr>
          <w:noProof/>
        </w:rPr>
        <w:fldChar w:fldCharType="begin" w:fldLock="1"/>
      </w:r>
      <w:r>
        <w:rPr>
          <w:noProof/>
        </w:rPr>
        <w:instrText xml:space="preserve"> PAGEREF _Toc153799529 \h </w:instrText>
      </w:r>
      <w:r>
        <w:rPr>
          <w:noProof/>
        </w:rPr>
      </w:r>
      <w:r>
        <w:rPr>
          <w:noProof/>
        </w:rPr>
        <w:fldChar w:fldCharType="separate"/>
      </w:r>
      <w:r>
        <w:rPr>
          <w:noProof/>
        </w:rPr>
        <w:t>80</w:t>
      </w:r>
      <w:r>
        <w:rPr>
          <w:noProof/>
        </w:rPr>
        <w:fldChar w:fldCharType="end"/>
      </w:r>
    </w:p>
    <w:p w14:paraId="13F32D41" w14:textId="7F7A6495"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_Toc153799530 \h </w:instrText>
      </w:r>
      <w:r>
        <w:rPr>
          <w:noProof/>
        </w:rPr>
      </w:r>
      <w:r>
        <w:rPr>
          <w:noProof/>
        </w:rPr>
        <w:fldChar w:fldCharType="separate"/>
      </w:r>
      <w:r>
        <w:rPr>
          <w:noProof/>
        </w:rPr>
        <w:t>81</w:t>
      </w:r>
      <w:r>
        <w:rPr>
          <w:noProof/>
        </w:rPr>
        <w:fldChar w:fldCharType="end"/>
      </w:r>
    </w:p>
    <w:p w14:paraId="731BDC12" w14:textId="7308641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4.2.8a</w:t>
      </w:r>
      <w:r>
        <w:rPr>
          <w:rFonts w:asciiTheme="minorHAnsi" w:eastAsiaTheme="minorEastAsia" w:hAnsiTheme="minorHAnsi" w:cstheme="minorBidi"/>
          <w:noProof/>
          <w:kern w:val="2"/>
          <w:sz w:val="22"/>
          <w:szCs w:val="22"/>
          <w14:ligatures w14:val="standardContextual"/>
        </w:rPr>
        <w:tab/>
      </w:r>
      <w:r>
        <w:rPr>
          <w:noProof/>
        </w:rPr>
        <w:t>UE Capability Match Request procedure</w:t>
      </w:r>
      <w:r>
        <w:rPr>
          <w:noProof/>
        </w:rPr>
        <w:tab/>
      </w:r>
      <w:r>
        <w:rPr>
          <w:noProof/>
        </w:rPr>
        <w:fldChar w:fldCharType="begin" w:fldLock="1"/>
      </w:r>
      <w:r>
        <w:rPr>
          <w:noProof/>
        </w:rPr>
        <w:instrText xml:space="preserve"> PAGEREF _Toc153799531 \h </w:instrText>
      </w:r>
      <w:r>
        <w:rPr>
          <w:noProof/>
        </w:rPr>
      </w:r>
      <w:r>
        <w:rPr>
          <w:noProof/>
        </w:rPr>
        <w:fldChar w:fldCharType="separate"/>
      </w:r>
      <w:r>
        <w:rPr>
          <w:noProof/>
        </w:rPr>
        <w:t>81</w:t>
      </w:r>
      <w:r>
        <w:rPr>
          <w:noProof/>
        </w:rPr>
        <w:fldChar w:fldCharType="end"/>
      </w:r>
    </w:p>
    <w:p w14:paraId="0ED686FE" w14:textId="208822E7"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 procedure</w:t>
      </w:r>
      <w:r>
        <w:rPr>
          <w:noProof/>
        </w:rPr>
        <w:tab/>
      </w:r>
      <w:r>
        <w:rPr>
          <w:noProof/>
        </w:rPr>
        <w:fldChar w:fldCharType="begin" w:fldLock="1"/>
      </w:r>
      <w:r>
        <w:rPr>
          <w:noProof/>
        </w:rPr>
        <w:instrText xml:space="preserve"> PAGEREF _Toc153799532 \h </w:instrText>
      </w:r>
      <w:r>
        <w:rPr>
          <w:noProof/>
        </w:rPr>
      </w:r>
      <w:r>
        <w:rPr>
          <w:noProof/>
        </w:rPr>
        <w:fldChar w:fldCharType="separate"/>
      </w:r>
      <w:r>
        <w:rPr>
          <w:noProof/>
        </w:rPr>
        <w:t>82</w:t>
      </w:r>
      <w:r>
        <w:rPr>
          <w:noProof/>
        </w:rPr>
        <w:fldChar w:fldCharType="end"/>
      </w:r>
    </w:p>
    <w:p w14:paraId="570579D7" w14:textId="15C657A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_Toc153799533 \h </w:instrText>
      </w:r>
      <w:r>
        <w:rPr>
          <w:noProof/>
        </w:rPr>
      </w:r>
      <w:r>
        <w:rPr>
          <w:noProof/>
        </w:rPr>
        <w:fldChar w:fldCharType="separate"/>
      </w:r>
      <w:r>
        <w:rPr>
          <w:noProof/>
        </w:rPr>
        <w:t>82</w:t>
      </w:r>
      <w:r>
        <w:rPr>
          <w:noProof/>
        </w:rPr>
        <w:fldChar w:fldCharType="end"/>
      </w:r>
    </w:p>
    <w:p w14:paraId="08201675" w14:textId="322441D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4.2.9.2</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_Toc153799534 \h </w:instrText>
      </w:r>
      <w:r>
        <w:rPr>
          <w:noProof/>
        </w:rPr>
      </w:r>
      <w:r>
        <w:rPr>
          <w:noProof/>
        </w:rPr>
        <w:fldChar w:fldCharType="separate"/>
      </w:r>
      <w:r>
        <w:rPr>
          <w:noProof/>
        </w:rPr>
        <w:t>83</w:t>
      </w:r>
      <w:r>
        <w:rPr>
          <w:noProof/>
        </w:rPr>
        <w:fldChar w:fldCharType="end"/>
      </w:r>
    </w:p>
    <w:p w14:paraId="520A48D1" w14:textId="30C4981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4.2.9.3</w:t>
      </w:r>
      <w:r>
        <w:rPr>
          <w:rFonts w:asciiTheme="minorHAnsi" w:eastAsiaTheme="minorEastAsia" w:hAnsiTheme="minorHAnsi" w:cstheme="minorBidi"/>
          <w:noProof/>
          <w:kern w:val="2"/>
          <w:sz w:val="22"/>
          <w:szCs w:val="22"/>
          <w14:ligatures w14:val="standardContextual"/>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_Toc153799535 \h </w:instrText>
      </w:r>
      <w:r>
        <w:rPr>
          <w:noProof/>
        </w:rPr>
      </w:r>
      <w:r>
        <w:rPr>
          <w:noProof/>
        </w:rPr>
        <w:fldChar w:fldCharType="separate"/>
      </w:r>
      <w:r>
        <w:rPr>
          <w:noProof/>
        </w:rPr>
        <w:t>85</w:t>
      </w:r>
      <w:r>
        <w:rPr>
          <w:noProof/>
        </w:rPr>
        <w:fldChar w:fldCharType="end"/>
      </w:r>
    </w:p>
    <w:p w14:paraId="6F984A3F" w14:textId="7FBFB69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4.2.9.4</w:t>
      </w:r>
      <w:r>
        <w:rPr>
          <w:rFonts w:asciiTheme="minorHAnsi" w:eastAsiaTheme="minorEastAsia" w:hAnsiTheme="minorHAnsi" w:cstheme="minorBidi"/>
          <w:noProof/>
          <w:kern w:val="2"/>
          <w:sz w:val="22"/>
          <w:szCs w:val="22"/>
          <w14:ligatures w14:val="standardContextual"/>
        </w:rPr>
        <w:tab/>
      </w:r>
      <w:r>
        <w:rPr>
          <w:noProof/>
        </w:rPr>
        <w:t>AAA Server triggered Slice-Specific Authorization Revocation</w:t>
      </w:r>
      <w:r>
        <w:rPr>
          <w:noProof/>
        </w:rPr>
        <w:tab/>
      </w:r>
      <w:r>
        <w:rPr>
          <w:noProof/>
        </w:rPr>
        <w:fldChar w:fldCharType="begin" w:fldLock="1"/>
      </w:r>
      <w:r>
        <w:rPr>
          <w:noProof/>
        </w:rPr>
        <w:instrText xml:space="preserve"> PAGEREF _Toc153799536 \h </w:instrText>
      </w:r>
      <w:r>
        <w:rPr>
          <w:noProof/>
        </w:rPr>
      </w:r>
      <w:r>
        <w:rPr>
          <w:noProof/>
        </w:rPr>
        <w:fldChar w:fldCharType="separate"/>
      </w:r>
      <w:r>
        <w:rPr>
          <w:noProof/>
        </w:rPr>
        <w:t>86</w:t>
      </w:r>
      <w:r>
        <w:rPr>
          <w:noProof/>
        </w:rPr>
        <w:fldChar w:fldCharType="end"/>
      </w:r>
    </w:p>
    <w:p w14:paraId="4065484D" w14:textId="35928A6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_Toc153799537 \h </w:instrText>
      </w:r>
      <w:r>
        <w:rPr>
          <w:noProof/>
        </w:rPr>
      </w:r>
      <w:r>
        <w:rPr>
          <w:noProof/>
        </w:rPr>
        <w:fldChar w:fldCharType="separate"/>
      </w:r>
      <w:r>
        <w:rPr>
          <w:noProof/>
        </w:rPr>
        <w:t>87</w:t>
      </w:r>
      <w:r>
        <w:rPr>
          <w:noProof/>
        </w:rPr>
        <w:fldChar w:fldCharType="end"/>
      </w:r>
    </w:p>
    <w:p w14:paraId="08937DBB" w14:textId="151BFA1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4.2.10.1</w:t>
      </w:r>
      <w:r>
        <w:rPr>
          <w:rFonts w:asciiTheme="minorHAnsi" w:eastAsiaTheme="minorEastAsia" w:hAnsiTheme="minorHAnsi" w:cstheme="minorBidi"/>
          <w:noProof/>
          <w:kern w:val="2"/>
          <w:sz w:val="22"/>
          <w:szCs w:val="22"/>
          <w14:ligatures w14:val="standardContextual"/>
        </w:rPr>
        <w:tab/>
      </w:r>
      <w:r>
        <w:rPr>
          <w:noProof/>
        </w:rPr>
        <w:t>UE triggered N3 data transfer establishment procedure</w:t>
      </w:r>
      <w:r>
        <w:rPr>
          <w:noProof/>
        </w:rPr>
        <w:tab/>
      </w:r>
      <w:r>
        <w:rPr>
          <w:noProof/>
        </w:rPr>
        <w:fldChar w:fldCharType="begin" w:fldLock="1"/>
      </w:r>
      <w:r>
        <w:rPr>
          <w:noProof/>
        </w:rPr>
        <w:instrText xml:space="preserve"> PAGEREF _Toc153799538 \h </w:instrText>
      </w:r>
      <w:r>
        <w:rPr>
          <w:noProof/>
        </w:rPr>
      </w:r>
      <w:r>
        <w:rPr>
          <w:noProof/>
        </w:rPr>
        <w:fldChar w:fldCharType="separate"/>
      </w:r>
      <w:r>
        <w:rPr>
          <w:noProof/>
        </w:rPr>
        <w:t>87</w:t>
      </w:r>
      <w:r>
        <w:rPr>
          <w:noProof/>
        </w:rPr>
        <w:fldChar w:fldCharType="end"/>
      </w:r>
    </w:p>
    <w:p w14:paraId="1D4B148D" w14:textId="74F6F3D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4.2.10.2</w:t>
      </w:r>
      <w:r>
        <w:rPr>
          <w:rFonts w:asciiTheme="minorHAnsi" w:eastAsiaTheme="minorEastAsia" w:hAnsiTheme="minorHAnsi" w:cstheme="minorBidi"/>
          <w:noProof/>
          <w:kern w:val="2"/>
          <w:sz w:val="22"/>
          <w:szCs w:val="22"/>
          <w14:ligatures w14:val="standardContextual"/>
        </w:rPr>
        <w:tab/>
      </w:r>
      <w:r>
        <w:rPr>
          <w:noProof/>
        </w:rPr>
        <w:t>SMF triggered N3 data transfer establishment procedure</w:t>
      </w:r>
      <w:r>
        <w:rPr>
          <w:noProof/>
        </w:rPr>
        <w:tab/>
      </w:r>
      <w:r>
        <w:rPr>
          <w:noProof/>
        </w:rPr>
        <w:fldChar w:fldCharType="begin" w:fldLock="1"/>
      </w:r>
      <w:r>
        <w:rPr>
          <w:noProof/>
        </w:rPr>
        <w:instrText xml:space="preserve"> PAGEREF _Toc153799539 \h </w:instrText>
      </w:r>
      <w:r>
        <w:rPr>
          <w:noProof/>
        </w:rPr>
      </w:r>
      <w:r>
        <w:rPr>
          <w:noProof/>
        </w:rPr>
        <w:fldChar w:fldCharType="separate"/>
      </w:r>
      <w:r>
        <w:rPr>
          <w:noProof/>
        </w:rPr>
        <w:t>87</w:t>
      </w:r>
      <w:r>
        <w:rPr>
          <w:noProof/>
        </w:rPr>
        <w:fldChar w:fldCharType="end"/>
      </w:r>
    </w:p>
    <w:p w14:paraId="64601FBD" w14:textId="1E6ECCE0"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Session Management procedures</w:t>
      </w:r>
      <w:r>
        <w:rPr>
          <w:noProof/>
        </w:rPr>
        <w:tab/>
      </w:r>
      <w:r>
        <w:rPr>
          <w:noProof/>
        </w:rPr>
        <w:fldChar w:fldCharType="begin" w:fldLock="1"/>
      </w:r>
      <w:r>
        <w:rPr>
          <w:noProof/>
        </w:rPr>
        <w:instrText xml:space="preserve"> PAGEREF _Toc153799540 \h </w:instrText>
      </w:r>
      <w:r>
        <w:rPr>
          <w:noProof/>
        </w:rPr>
      </w:r>
      <w:r>
        <w:rPr>
          <w:noProof/>
        </w:rPr>
        <w:fldChar w:fldCharType="separate"/>
      </w:r>
      <w:r>
        <w:rPr>
          <w:noProof/>
        </w:rPr>
        <w:t>88</w:t>
      </w:r>
      <w:r>
        <w:rPr>
          <w:noProof/>
        </w:rPr>
        <w:fldChar w:fldCharType="end"/>
      </w:r>
    </w:p>
    <w:p w14:paraId="56AE908B" w14:textId="23F2959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_Toc153799541 \h </w:instrText>
      </w:r>
      <w:r>
        <w:rPr>
          <w:noProof/>
        </w:rPr>
      </w:r>
      <w:r>
        <w:rPr>
          <w:noProof/>
        </w:rPr>
        <w:fldChar w:fldCharType="separate"/>
      </w:r>
      <w:r>
        <w:rPr>
          <w:noProof/>
        </w:rPr>
        <w:t>88</w:t>
      </w:r>
      <w:r>
        <w:rPr>
          <w:noProof/>
        </w:rPr>
        <w:fldChar w:fldCharType="end"/>
      </w:r>
    </w:p>
    <w:p w14:paraId="01EBFA25" w14:textId="464C6A35"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PDU Session Establishment</w:t>
      </w:r>
      <w:r>
        <w:rPr>
          <w:noProof/>
        </w:rPr>
        <w:tab/>
      </w:r>
      <w:r>
        <w:rPr>
          <w:noProof/>
        </w:rPr>
        <w:fldChar w:fldCharType="begin" w:fldLock="1"/>
      </w:r>
      <w:r>
        <w:rPr>
          <w:noProof/>
        </w:rPr>
        <w:instrText xml:space="preserve"> PAGEREF _Toc153799542 \h </w:instrText>
      </w:r>
      <w:r>
        <w:rPr>
          <w:noProof/>
        </w:rPr>
      </w:r>
      <w:r>
        <w:rPr>
          <w:noProof/>
        </w:rPr>
        <w:fldChar w:fldCharType="separate"/>
      </w:r>
      <w:r>
        <w:rPr>
          <w:noProof/>
        </w:rPr>
        <w:t>89</w:t>
      </w:r>
      <w:r>
        <w:rPr>
          <w:noProof/>
        </w:rPr>
        <w:fldChar w:fldCharType="end"/>
      </w:r>
    </w:p>
    <w:p w14:paraId="54E80228" w14:textId="0583BEE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_Toc153799543 \h </w:instrText>
      </w:r>
      <w:r>
        <w:rPr>
          <w:noProof/>
        </w:rPr>
      </w:r>
      <w:r>
        <w:rPr>
          <w:noProof/>
        </w:rPr>
        <w:fldChar w:fldCharType="separate"/>
      </w:r>
      <w:r>
        <w:rPr>
          <w:noProof/>
        </w:rPr>
        <w:t>89</w:t>
      </w:r>
      <w:r>
        <w:rPr>
          <w:noProof/>
        </w:rPr>
        <w:fldChar w:fldCharType="end"/>
      </w:r>
    </w:p>
    <w:p w14:paraId="63A79285" w14:textId="166208A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4.3.2.2</w:t>
      </w:r>
      <w:r>
        <w:rPr>
          <w:rFonts w:asciiTheme="minorHAnsi" w:eastAsiaTheme="minorEastAsia" w:hAnsiTheme="minorHAnsi" w:cstheme="minorBidi"/>
          <w:noProof/>
          <w:kern w:val="2"/>
          <w:sz w:val="22"/>
          <w:szCs w:val="22"/>
          <w14:ligatures w14:val="standardContextual"/>
        </w:rPr>
        <w:tab/>
      </w:r>
      <w:r>
        <w:rPr>
          <w:noProof/>
        </w:rPr>
        <w:t>UE Requested PDU Session Establishment</w:t>
      </w:r>
      <w:r>
        <w:rPr>
          <w:noProof/>
        </w:rPr>
        <w:tab/>
      </w:r>
      <w:r>
        <w:rPr>
          <w:noProof/>
        </w:rPr>
        <w:fldChar w:fldCharType="begin" w:fldLock="1"/>
      </w:r>
      <w:r>
        <w:rPr>
          <w:noProof/>
        </w:rPr>
        <w:instrText xml:space="preserve"> PAGEREF _Toc153799544 \h </w:instrText>
      </w:r>
      <w:r>
        <w:rPr>
          <w:noProof/>
        </w:rPr>
      </w:r>
      <w:r>
        <w:rPr>
          <w:noProof/>
        </w:rPr>
        <w:fldChar w:fldCharType="separate"/>
      </w:r>
      <w:r>
        <w:rPr>
          <w:noProof/>
        </w:rPr>
        <w:t>89</w:t>
      </w:r>
      <w:r>
        <w:rPr>
          <w:noProof/>
        </w:rPr>
        <w:fldChar w:fldCharType="end"/>
      </w:r>
    </w:p>
    <w:p w14:paraId="2EACEEEE" w14:textId="69AEE6F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4.3.2.2.1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_Toc153799545 \h </w:instrText>
      </w:r>
      <w:r>
        <w:rPr>
          <w:noProof/>
        </w:rPr>
      </w:r>
      <w:r>
        <w:rPr>
          <w:noProof/>
        </w:rPr>
        <w:fldChar w:fldCharType="separate"/>
      </w:r>
      <w:r>
        <w:rPr>
          <w:noProof/>
        </w:rPr>
        <w:t>89</w:t>
      </w:r>
      <w:r>
        <w:rPr>
          <w:noProof/>
        </w:rPr>
        <w:fldChar w:fldCharType="end"/>
      </w:r>
    </w:p>
    <w:p w14:paraId="3B56E88B" w14:textId="1BDC817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4.3.2.2.2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_Toc153799546 \h </w:instrText>
      </w:r>
      <w:r>
        <w:rPr>
          <w:noProof/>
        </w:rPr>
      </w:r>
      <w:r>
        <w:rPr>
          <w:noProof/>
        </w:rPr>
        <w:fldChar w:fldCharType="separate"/>
      </w:r>
      <w:r>
        <w:rPr>
          <w:noProof/>
        </w:rPr>
        <w:t>102</w:t>
      </w:r>
      <w:r>
        <w:rPr>
          <w:noProof/>
        </w:rPr>
        <w:fldChar w:fldCharType="end"/>
      </w:r>
    </w:p>
    <w:p w14:paraId="1023EC4C" w14:textId="5C202E8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4.3.2.2.3</w:t>
      </w:r>
      <w:r>
        <w:rPr>
          <w:rFonts w:asciiTheme="minorHAnsi" w:eastAsiaTheme="minorEastAsia" w:hAnsiTheme="minorHAnsi" w:cstheme="minorBidi"/>
          <w:noProof/>
          <w:kern w:val="2"/>
          <w:sz w:val="22"/>
          <w:szCs w:val="22"/>
          <w14:ligatures w14:val="standardContextual"/>
        </w:rPr>
        <w:tab/>
      </w:r>
      <w:r>
        <w:rPr>
          <w:noProof/>
        </w:rPr>
        <w:t>SMF selection</w:t>
      </w:r>
      <w:r>
        <w:rPr>
          <w:noProof/>
        </w:rPr>
        <w:tab/>
      </w:r>
      <w:r>
        <w:rPr>
          <w:noProof/>
        </w:rPr>
        <w:fldChar w:fldCharType="begin" w:fldLock="1"/>
      </w:r>
      <w:r>
        <w:rPr>
          <w:noProof/>
        </w:rPr>
        <w:instrText xml:space="preserve"> PAGEREF _Toc153799547 \h </w:instrText>
      </w:r>
      <w:r>
        <w:rPr>
          <w:noProof/>
        </w:rPr>
      </w:r>
      <w:r>
        <w:rPr>
          <w:noProof/>
        </w:rPr>
        <w:fldChar w:fldCharType="separate"/>
      </w:r>
      <w:r>
        <w:rPr>
          <w:noProof/>
        </w:rPr>
        <w:t>107</w:t>
      </w:r>
      <w:r>
        <w:rPr>
          <w:noProof/>
        </w:rPr>
        <w:fldChar w:fldCharType="end"/>
      </w:r>
    </w:p>
    <w:p w14:paraId="4D2CE43E" w14:textId="772BA03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4.3.2.2.4</w:t>
      </w:r>
      <w:r>
        <w:rPr>
          <w:rFonts w:asciiTheme="minorHAnsi" w:eastAsiaTheme="minorEastAsia" w:hAnsiTheme="minorHAnsi" w:cstheme="minorBidi"/>
          <w:noProof/>
          <w:kern w:val="2"/>
          <w:sz w:val="22"/>
          <w:szCs w:val="22"/>
          <w14:ligatures w14:val="standardContextual"/>
        </w:rPr>
        <w:tab/>
      </w:r>
      <w:r>
        <w:rPr>
          <w:noProof/>
        </w:rPr>
        <w:t>Multiple PDU Sessions towards the same DNN and S-NSSAI</w:t>
      </w:r>
      <w:r>
        <w:rPr>
          <w:noProof/>
        </w:rPr>
        <w:tab/>
      </w:r>
      <w:r>
        <w:rPr>
          <w:noProof/>
        </w:rPr>
        <w:fldChar w:fldCharType="begin" w:fldLock="1"/>
      </w:r>
      <w:r>
        <w:rPr>
          <w:noProof/>
        </w:rPr>
        <w:instrText xml:space="preserve"> PAGEREF _Toc153799548 \h </w:instrText>
      </w:r>
      <w:r>
        <w:rPr>
          <w:noProof/>
        </w:rPr>
      </w:r>
      <w:r>
        <w:rPr>
          <w:noProof/>
        </w:rPr>
        <w:fldChar w:fldCharType="separate"/>
      </w:r>
      <w:r>
        <w:rPr>
          <w:noProof/>
        </w:rPr>
        <w:t>110</w:t>
      </w:r>
      <w:r>
        <w:rPr>
          <w:noProof/>
        </w:rPr>
        <w:fldChar w:fldCharType="end"/>
      </w:r>
    </w:p>
    <w:p w14:paraId="4E3D070C" w14:textId="19084A9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4.3.2.3</w:t>
      </w:r>
      <w:r>
        <w:rPr>
          <w:rFonts w:asciiTheme="minorHAnsi" w:eastAsiaTheme="minorEastAsia" w:hAnsiTheme="minorHAnsi" w:cstheme="minorBidi"/>
          <w:noProof/>
          <w:kern w:val="2"/>
          <w:sz w:val="22"/>
          <w:szCs w:val="22"/>
          <w14:ligatures w14:val="standardContextual"/>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_Toc153799549 \h </w:instrText>
      </w:r>
      <w:r>
        <w:rPr>
          <w:noProof/>
        </w:rPr>
      </w:r>
      <w:r>
        <w:rPr>
          <w:noProof/>
        </w:rPr>
        <w:fldChar w:fldCharType="separate"/>
      </w:r>
      <w:r>
        <w:rPr>
          <w:noProof/>
        </w:rPr>
        <w:t>110</w:t>
      </w:r>
      <w:r>
        <w:rPr>
          <w:noProof/>
        </w:rPr>
        <w:fldChar w:fldCharType="end"/>
      </w:r>
    </w:p>
    <w:p w14:paraId="1644401D" w14:textId="63E2313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PDU Session Modification</w:t>
      </w:r>
      <w:r>
        <w:rPr>
          <w:noProof/>
        </w:rPr>
        <w:tab/>
      </w:r>
      <w:r>
        <w:rPr>
          <w:noProof/>
        </w:rPr>
        <w:fldChar w:fldCharType="begin" w:fldLock="1"/>
      </w:r>
      <w:r>
        <w:rPr>
          <w:noProof/>
        </w:rPr>
        <w:instrText xml:space="preserve"> PAGEREF _Toc153799550 \h </w:instrText>
      </w:r>
      <w:r>
        <w:rPr>
          <w:noProof/>
        </w:rPr>
      </w:r>
      <w:r>
        <w:rPr>
          <w:noProof/>
        </w:rPr>
        <w:fldChar w:fldCharType="separate"/>
      </w:r>
      <w:r>
        <w:rPr>
          <w:noProof/>
        </w:rPr>
        <w:t>113</w:t>
      </w:r>
      <w:r>
        <w:rPr>
          <w:noProof/>
        </w:rPr>
        <w:fldChar w:fldCharType="end"/>
      </w:r>
    </w:p>
    <w:p w14:paraId="535C4976" w14:textId="2A9C380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_Toc153799551 \h </w:instrText>
      </w:r>
      <w:r>
        <w:rPr>
          <w:noProof/>
        </w:rPr>
      </w:r>
      <w:r>
        <w:rPr>
          <w:noProof/>
        </w:rPr>
        <w:fldChar w:fldCharType="separate"/>
      </w:r>
      <w:r>
        <w:rPr>
          <w:noProof/>
        </w:rPr>
        <w:t>113</w:t>
      </w:r>
      <w:r>
        <w:rPr>
          <w:noProof/>
        </w:rPr>
        <w:fldChar w:fldCharType="end"/>
      </w:r>
    </w:p>
    <w:p w14:paraId="167B2529" w14:textId="41834F9A"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4.3.3.2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_Toc153799552 \h </w:instrText>
      </w:r>
      <w:r>
        <w:rPr>
          <w:noProof/>
        </w:rPr>
      </w:r>
      <w:r>
        <w:rPr>
          <w:noProof/>
        </w:rPr>
        <w:fldChar w:fldCharType="separate"/>
      </w:r>
      <w:r>
        <w:rPr>
          <w:noProof/>
        </w:rPr>
        <w:t>113</w:t>
      </w:r>
      <w:r>
        <w:rPr>
          <w:noProof/>
        </w:rPr>
        <w:fldChar w:fldCharType="end"/>
      </w:r>
    </w:p>
    <w:p w14:paraId="0D4D61F3" w14:textId="5A8921BF"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4.3.3.3</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_Toc153799553 \h </w:instrText>
      </w:r>
      <w:r>
        <w:rPr>
          <w:noProof/>
        </w:rPr>
      </w:r>
      <w:r>
        <w:rPr>
          <w:noProof/>
        </w:rPr>
        <w:fldChar w:fldCharType="separate"/>
      </w:r>
      <w:r>
        <w:rPr>
          <w:noProof/>
        </w:rPr>
        <w:t>119</w:t>
      </w:r>
      <w:r>
        <w:rPr>
          <w:noProof/>
        </w:rPr>
        <w:fldChar w:fldCharType="end"/>
      </w:r>
    </w:p>
    <w:p w14:paraId="6CB368C3" w14:textId="241F5FB2"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PDU Session Release</w:t>
      </w:r>
      <w:r>
        <w:rPr>
          <w:noProof/>
        </w:rPr>
        <w:tab/>
      </w:r>
      <w:r>
        <w:rPr>
          <w:noProof/>
        </w:rPr>
        <w:fldChar w:fldCharType="begin" w:fldLock="1"/>
      </w:r>
      <w:r>
        <w:rPr>
          <w:noProof/>
        </w:rPr>
        <w:instrText xml:space="preserve"> PAGEREF _Toc153799554 \h </w:instrText>
      </w:r>
      <w:r>
        <w:rPr>
          <w:noProof/>
        </w:rPr>
      </w:r>
      <w:r>
        <w:rPr>
          <w:noProof/>
        </w:rPr>
        <w:fldChar w:fldCharType="separate"/>
      </w:r>
      <w:r>
        <w:rPr>
          <w:noProof/>
        </w:rPr>
        <w:t>122</w:t>
      </w:r>
      <w:r>
        <w:rPr>
          <w:noProof/>
        </w:rPr>
        <w:fldChar w:fldCharType="end"/>
      </w:r>
    </w:p>
    <w:p w14:paraId="39C6F79A" w14:textId="29C8E57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_Toc153799555 \h </w:instrText>
      </w:r>
      <w:r>
        <w:rPr>
          <w:noProof/>
        </w:rPr>
      </w:r>
      <w:r>
        <w:rPr>
          <w:noProof/>
        </w:rPr>
        <w:fldChar w:fldCharType="separate"/>
      </w:r>
      <w:r>
        <w:rPr>
          <w:noProof/>
        </w:rPr>
        <w:t>122</w:t>
      </w:r>
      <w:r>
        <w:rPr>
          <w:noProof/>
        </w:rPr>
        <w:fldChar w:fldCharType="end"/>
      </w:r>
    </w:p>
    <w:p w14:paraId="2115A50A" w14:textId="648B3236"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4.3.4.2</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_Toc153799556 \h </w:instrText>
      </w:r>
      <w:r>
        <w:rPr>
          <w:noProof/>
        </w:rPr>
      </w:r>
      <w:r>
        <w:rPr>
          <w:noProof/>
        </w:rPr>
        <w:fldChar w:fldCharType="separate"/>
      </w:r>
      <w:r>
        <w:rPr>
          <w:noProof/>
        </w:rPr>
        <w:t>122</w:t>
      </w:r>
      <w:r>
        <w:rPr>
          <w:noProof/>
        </w:rPr>
        <w:fldChar w:fldCharType="end"/>
      </w:r>
    </w:p>
    <w:p w14:paraId="56693F28" w14:textId="4C9FC27F"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4.3.4.3</w:t>
      </w:r>
      <w:r>
        <w:rPr>
          <w:rFonts w:asciiTheme="minorHAnsi" w:eastAsiaTheme="minorEastAsia" w:hAnsiTheme="minorHAnsi" w:cstheme="minorBidi"/>
          <w:noProof/>
          <w:kern w:val="2"/>
          <w:sz w:val="22"/>
          <w:szCs w:val="22"/>
          <w14:ligatures w14:val="standardContextual"/>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_Toc153799557 \h </w:instrText>
      </w:r>
      <w:r>
        <w:rPr>
          <w:noProof/>
        </w:rPr>
      </w:r>
      <w:r>
        <w:rPr>
          <w:noProof/>
        </w:rPr>
        <w:fldChar w:fldCharType="separate"/>
      </w:r>
      <w:r>
        <w:rPr>
          <w:noProof/>
        </w:rPr>
        <w:t>127</w:t>
      </w:r>
      <w:r>
        <w:rPr>
          <w:noProof/>
        </w:rPr>
        <w:fldChar w:fldCharType="end"/>
      </w:r>
    </w:p>
    <w:p w14:paraId="1EA8C929" w14:textId="67AE05DD"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Session continuity, service continuity and UP path management</w:t>
      </w:r>
      <w:r>
        <w:rPr>
          <w:noProof/>
        </w:rPr>
        <w:tab/>
      </w:r>
      <w:r>
        <w:rPr>
          <w:noProof/>
        </w:rPr>
        <w:fldChar w:fldCharType="begin" w:fldLock="1"/>
      </w:r>
      <w:r>
        <w:rPr>
          <w:noProof/>
        </w:rPr>
        <w:instrText xml:space="preserve"> PAGEREF _Toc153799558 \h </w:instrText>
      </w:r>
      <w:r>
        <w:rPr>
          <w:noProof/>
        </w:rPr>
      </w:r>
      <w:r>
        <w:rPr>
          <w:noProof/>
        </w:rPr>
        <w:fldChar w:fldCharType="separate"/>
      </w:r>
      <w:r>
        <w:rPr>
          <w:noProof/>
        </w:rPr>
        <w:t>130</w:t>
      </w:r>
      <w:r>
        <w:rPr>
          <w:noProof/>
        </w:rPr>
        <w:fldChar w:fldCharType="end"/>
      </w:r>
    </w:p>
    <w:p w14:paraId="4C39E563" w14:textId="795D307B"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4.3.5.1</w:t>
      </w:r>
      <w:r>
        <w:rPr>
          <w:rFonts w:asciiTheme="minorHAnsi" w:eastAsiaTheme="minorEastAsia" w:hAnsiTheme="minorHAnsi" w:cstheme="minorBidi"/>
          <w:noProof/>
          <w:kern w:val="2"/>
          <w:sz w:val="22"/>
          <w:szCs w:val="22"/>
          <w14:ligatures w14:val="standardContextual"/>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_Toc153799559 \h </w:instrText>
      </w:r>
      <w:r>
        <w:rPr>
          <w:noProof/>
        </w:rPr>
      </w:r>
      <w:r>
        <w:rPr>
          <w:noProof/>
        </w:rPr>
        <w:fldChar w:fldCharType="separate"/>
      </w:r>
      <w:r>
        <w:rPr>
          <w:noProof/>
        </w:rPr>
        <w:t>130</w:t>
      </w:r>
      <w:r>
        <w:rPr>
          <w:noProof/>
        </w:rPr>
        <w:fldChar w:fldCharType="end"/>
      </w:r>
    </w:p>
    <w:p w14:paraId="6421E958" w14:textId="42C6B02B"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4.3.5.2</w:t>
      </w:r>
      <w:r>
        <w:rPr>
          <w:rFonts w:asciiTheme="minorHAnsi" w:eastAsiaTheme="minorEastAsia" w:hAnsiTheme="minorHAnsi" w:cstheme="minorBidi"/>
          <w:noProof/>
          <w:kern w:val="2"/>
          <w:sz w:val="22"/>
          <w:szCs w:val="22"/>
          <w14:ligatures w14:val="standardContextual"/>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_Toc153799560 \h </w:instrText>
      </w:r>
      <w:r>
        <w:rPr>
          <w:noProof/>
        </w:rPr>
      </w:r>
      <w:r>
        <w:rPr>
          <w:noProof/>
        </w:rPr>
        <w:fldChar w:fldCharType="separate"/>
      </w:r>
      <w:r>
        <w:rPr>
          <w:noProof/>
        </w:rPr>
        <w:t>131</w:t>
      </w:r>
      <w:r>
        <w:rPr>
          <w:noProof/>
        </w:rPr>
        <w:fldChar w:fldCharType="end"/>
      </w:r>
    </w:p>
    <w:p w14:paraId="0401C1C5" w14:textId="230D126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4.3.5.3</w:t>
      </w:r>
      <w:r>
        <w:rPr>
          <w:rFonts w:asciiTheme="minorHAnsi" w:eastAsiaTheme="minorEastAsia" w:hAnsiTheme="minorHAnsi" w:cstheme="minorBidi"/>
          <w:noProof/>
          <w:kern w:val="2"/>
          <w:sz w:val="22"/>
          <w:szCs w:val="22"/>
          <w14:ligatures w14:val="standardContextual"/>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_Toc153799561 \h </w:instrText>
      </w:r>
      <w:r>
        <w:rPr>
          <w:noProof/>
        </w:rPr>
      </w:r>
      <w:r>
        <w:rPr>
          <w:noProof/>
        </w:rPr>
        <w:fldChar w:fldCharType="separate"/>
      </w:r>
      <w:r>
        <w:rPr>
          <w:noProof/>
        </w:rPr>
        <w:t>132</w:t>
      </w:r>
      <w:r>
        <w:rPr>
          <w:noProof/>
        </w:rPr>
        <w:fldChar w:fldCharType="end"/>
      </w:r>
    </w:p>
    <w:p w14:paraId="52734C27" w14:textId="458B184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4.3.5.4</w:t>
      </w:r>
      <w:r>
        <w:rPr>
          <w:rFonts w:asciiTheme="minorHAnsi" w:eastAsiaTheme="minorEastAsia" w:hAnsiTheme="minorHAnsi" w:cstheme="minorBidi"/>
          <w:noProof/>
          <w:kern w:val="2"/>
          <w:sz w:val="22"/>
          <w:szCs w:val="22"/>
          <w14:ligatures w14:val="standardContextual"/>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_Toc153799562 \h </w:instrText>
      </w:r>
      <w:r>
        <w:rPr>
          <w:noProof/>
        </w:rPr>
      </w:r>
      <w:r>
        <w:rPr>
          <w:noProof/>
        </w:rPr>
        <w:fldChar w:fldCharType="separate"/>
      </w:r>
      <w:r>
        <w:rPr>
          <w:noProof/>
        </w:rPr>
        <w:t>135</w:t>
      </w:r>
      <w:r>
        <w:rPr>
          <w:noProof/>
        </w:rPr>
        <w:fldChar w:fldCharType="end"/>
      </w:r>
    </w:p>
    <w:p w14:paraId="2C3D46BE" w14:textId="14575A6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4.3.5.5</w:t>
      </w:r>
      <w:r>
        <w:rPr>
          <w:rFonts w:asciiTheme="minorHAnsi" w:eastAsiaTheme="minorEastAsia" w:hAnsiTheme="minorHAnsi" w:cstheme="minorBidi"/>
          <w:noProof/>
          <w:kern w:val="2"/>
          <w:sz w:val="22"/>
          <w:szCs w:val="22"/>
          <w14:ligatures w14:val="standardContextual"/>
        </w:rPr>
        <w:tab/>
      </w:r>
      <w:r>
        <w:rPr>
          <w:noProof/>
        </w:rPr>
        <w:t>Removal of additional PDU Session Anchor and Branching Point or UL CL</w:t>
      </w:r>
      <w:r>
        <w:rPr>
          <w:noProof/>
        </w:rPr>
        <w:tab/>
      </w:r>
      <w:r>
        <w:rPr>
          <w:noProof/>
        </w:rPr>
        <w:fldChar w:fldCharType="begin" w:fldLock="1"/>
      </w:r>
      <w:r>
        <w:rPr>
          <w:noProof/>
        </w:rPr>
        <w:instrText xml:space="preserve"> PAGEREF _Toc153799563 \h </w:instrText>
      </w:r>
      <w:r>
        <w:rPr>
          <w:noProof/>
        </w:rPr>
      </w:r>
      <w:r>
        <w:rPr>
          <w:noProof/>
        </w:rPr>
        <w:fldChar w:fldCharType="separate"/>
      </w:r>
      <w:r>
        <w:rPr>
          <w:noProof/>
        </w:rPr>
        <w:t>136</w:t>
      </w:r>
      <w:r>
        <w:rPr>
          <w:noProof/>
        </w:rPr>
        <w:fldChar w:fldCharType="end"/>
      </w:r>
    </w:p>
    <w:p w14:paraId="45CFA0F1" w14:textId="2EC17DBD"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4.3.5.6</w:t>
      </w:r>
      <w:r>
        <w:rPr>
          <w:rFonts w:asciiTheme="minorHAnsi" w:eastAsiaTheme="minorEastAsia" w:hAnsiTheme="minorHAnsi" w:cstheme="minorBidi"/>
          <w:noProof/>
          <w:kern w:val="2"/>
          <w:sz w:val="22"/>
          <w:szCs w:val="22"/>
          <w14:ligatures w14:val="standardContextual"/>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_Toc153799564 \h </w:instrText>
      </w:r>
      <w:r>
        <w:rPr>
          <w:noProof/>
        </w:rPr>
      </w:r>
      <w:r>
        <w:rPr>
          <w:noProof/>
        </w:rPr>
        <w:fldChar w:fldCharType="separate"/>
      </w:r>
      <w:r>
        <w:rPr>
          <w:noProof/>
        </w:rPr>
        <w:t>138</w:t>
      </w:r>
      <w:r>
        <w:rPr>
          <w:noProof/>
        </w:rPr>
        <w:fldChar w:fldCharType="end"/>
      </w:r>
    </w:p>
    <w:p w14:paraId="495E270D" w14:textId="573DC22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4.3.5.7</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_Toc153799565 \h </w:instrText>
      </w:r>
      <w:r>
        <w:rPr>
          <w:noProof/>
        </w:rPr>
      </w:r>
      <w:r>
        <w:rPr>
          <w:noProof/>
        </w:rPr>
        <w:fldChar w:fldCharType="separate"/>
      </w:r>
      <w:r>
        <w:rPr>
          <w:noProof/>
        </w:rPr>
        <w:t>139</w:t>
      </w:r>
      <w:r>
        <w:rPr>
          <w:noProof/>
        </w:rPr>
        <w:fldChar w:fldCharType="end"/>
      </w:r>
    </w:p>
    <w:p w14:paraId="3C0CEDF9" w14:textId="2A7922B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4.3.5.8</w:t>
      </w:r>
      <w:r>
        <w:rPr>
          <w:rFonts w:asciiTheme="minorHAnsi" w:eastAsiaTheme="minorEastAsia" w:hAnsiTheme="minorHAnsi" w:cstheme="minorBidi"/>
          <w:noProof/>
          <w:kern w:val="2"/>
          <w:sz w:val="22"/>
          <w:szCs w:val="22"/>
          <w14:ligatures w14:val="standardContextual"/>
        </w:rPr>
        <w:tab/>
      </w:r>
      <w:r>
        <w:rPr>
          <w:noProof/>
        </w:rPr>
        <w:t>Ethernet PDU Session Anchor Relocation</w:t>
      </w:r>
      <w:r>
        <w:rPr>
          <w:noProof/>
        </w:rPr>
        <w:tab/>
      </w:r>
      <w:r>
        <w:rPr>
          <w:noProof/>
        </w:rPr>
        <w:fldChar w:fldCharType="begin" w:fldLock="1"/>
      </w:r>
      <w:r>
        <w:rPr>
          <w:noProof/>
        </w:rPr>
        <w:instrText xml:space="preserve"> PAGEREF _Toc153799566 \h </w:instrText>
      </w:r>
      <w:r>
        <w:rPr>
          <w:noProof/>
        </w:rPr>
      </w:r>
      <w:r>
        <w:rPr>
          <w:noProof/>
        </w:rPr>
        <w:fldChar w:fldCharType="separate"/>
      </w:r>
      <w:r>
        <w:rPr>
          <w:noProof/>
        </w:rPr>
        <w:t>142</w:t>
      </w:r>
      <w:r>
        <w:rPr>
          <w:noProof/>
        </w:rPr>
        <w:fldChar w:fldCharType="end"/>
      </w:r>
    </w:p>
    <w:p w14:paraId="57123189" w14:textId="4AC927F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_Toc153799567 \h </w:instrText>
      </w:r>
      <w:r>
        <w:rPr>
          <w:noProof/>
        </w:rPr>
      </w:r>
      <w:r>
        <w:rPr>
          <w:noProof/>
        </w:rPr>
        <w:fldChar w:fldCharType="separate"/>
      </w:r>
      <w:r>
        <w:rPr>
          <w:noProof/>
        </w:rPr>
        <w:t>144</w:t>
      </w:r>
      <w:r>
        <w:rPr>
          <w:noProof/>
        </w:rPr>
        <w:fldChar w:fldCharType="end"/>
      </w:r>
    </w:p>
    <w:p w14:paraId="70034AEE" w14:textId="551160B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_Toc153799568 \h </w:instrText>
      </w:r>
      <w:r>
        <w:rPr>
          <w:noProof/>
        </w:rPr>
      </w:r>
      <w:r>
        <w:rPr>
          <w:noProof/>
        </w:rPr>
        <w:fldChar w:fldCharType="separate"/>
      </w:r>
      <w:r>
        <w:rPr>
          <w:noProof/>
        </w:rPr>
        <w:t>144</w:t>
      </w:r>
      <w:r>
        <w:rPr>
          <w:noProof/>
        </w:rPr>
        <w:fldChar w:fldCharType="end"/>
      </w:r>
    </w:p>
    <w:p w14:paraId="495E7775" w14:textId="283D349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4.3.6.2</w:t>
      </w:r>
      <w:r>
        <w:rPr>
          <w:rFonts w:asciiTheme="minorHAnsi" w:eastAsiaTheme="minorEastAsia" w:hAnsiTheme="minorHAnsi" w:cstheme="minorBidi"/>
          <w:noProof/>
          <w:kern w:val="2"/>
          <w:sz w:val="22"/>
          <w:szCs w:val="22"/>
          <w14:ligatures w14:val="standardContextual"/>
        </w:rPr>
        <w:tab/>
      </w:r>
      <w:r>
        <w:rPr>
          <w:noProof/>
        </w:rPr>
        <w:t xml:space="preserve">Processing AF requests to </w:t>
      </w:r>
      <w:r w:rsidRPr="00F179C1">
        <w:rPr>
          <w:rFonts w:eastAsia="SimSun"/>
          <w:noProof/>
        </w:rPr>
        <w:t>influence traffic routing for Sessions not identified by an UE address</w:t>
      </w:r>
      <w:r>
        <w:rPr>
          <w:noProof/>
        </w:rPr>
        <w:tab/>
      </w:r>
      <w:r>
        <w:rPr>
          <w:noProof/>
        </w:rPr>
        <w:fldChar w:fldCharType="begin" w:fldLock="1"/>
      </w:r>
      <w:r>
        <w:rPr>
          <w:noProof/>
        </w:rPr>
        <w:instrText xml:space="preserve"> PAGEREF _Toc153799569 \h </w:instrText>
      </w:r>
      <w:r>
        <w:rPr>
          <w:noProof/>
        </w:rPr>
      </w:r>
      <w:r>
        <w:rPr>
          <w:noProof/>
        </w:rPr>
        <w:fldChar w:fldCharType="separate"/>
      </w:r>
      <w:r>
        <w:rPr>
          <w:noProof/>
        </w:rPr>
        <w:t>146</w:t>
      </w:r>
      <w:r>
        <w:rPr>
          <w:noProof/>
        </w:rPr>
        <w:fldChar w:fldCharType="end"/>
      </w:r>
    </w:p>
    <w:p w14:paraId="4819AC07" w14:textId="14B88F9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4.3.6.3</w:t>
      </w:r>
      <w:r>
        <w:rPr>
          <w:rFonts w:asciiTheme="minorHAnsi" w:eastAsiaTheme="minorEastAsia" w:hAnsiTheme="minorHAnsi" w:cstheme="minorBidi"/>
          <w:noProof/>
          <w:kern w:val="2"/>
          <w:sz w:val="22"/>
          <w:szCs w:val="22"/>
          <w14:ligatures w14:val="standardContextual"/>
        </w:rPr>
        <w:tab/>
      </w:r>
      <w:r>
        <w:rPr>
          <w:noProof/>
        </w:rPr>
        <w:t>Notification of User Plane Management Events</w:t>
      </w:r>
      <w:r>
        <w:rPr>
          <w:noProof/>
        </w:rPr>
        <w:tab/>
      </w:r>
      <w:r>
        <w:rPr>
          <w:noProof/>
        </w:rPr>
        <w:fldChar w:fldCharType="begin" w:fldLock="1"/>
      </w:r>
      <w:r>
        <w:rPr>
          <w:noProof/>
        </w:rPr>
        <w:instrText xml:space="preserve"> PAGEREF _Toc153799570 \h </w:instrText>
      </w:r>
      <w:r>
        <w:rPr>
          <w:noProof/>
        </w:rPr>
      </w:r>
      <w:r>
        <w:rPr>
          <w:noProof/>
        </w:rPr>
        <w:fldChar w:fldCharType="separate"/>
      </w:r>
      <w:r>
        <w:rPr>
          <w:noProof/>
        </w:rPr>
        <w:t>147</w:t>
      </w:r>
      <w:r>
        <w:rPr>
          <w:noProof/>
        </w:rPr>
        <w:fldChar w:fldCharType="end"/>
      </w:r>
    </w:p>
    <w:p w14:paraId="1BE9714C" w14:textId="045F8D6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4.3.6.</w:t>
      </w:r>
      <w:r>
        <w:rPr>
          <w:noProof/>
          <w:lang w:eastAsia="zh-CN"/>
        </w:rPr>
        <w:t>4</w:t>
      </w:r>
      <w:r>
        <w:rPr>
          <w:rFonts w:asciiTheme="minorHAnsi" w:eastAsiaTheme="minorEastAsia" w:hAnsiTheme="minorHAnsi" w:cstheme="minorBidi"/>
          <w:noProof/>
          <w:kern w:val="2"/>
          <w:sz w:val="22"/>
          <w:szCs w:val="22"/>
          <w14:ligatures w14:val="standardContextual"/>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_Toc153799571 \h </w:instrText>
      </w:r>
      <w:r>
        <w:rPr>
          <w:noProof/>
        </w:rPr>
      </w:r>
      <w:r>
        <w:rPr>
          <w:noProof/>
        </w:rPr>
        <w:fldChar w:fldCharType="separate"/>
      </w:r>
      <w:r>
        <w:rPr>
          <w:noProof/>
        </w:rPr>
        <w:t>150</w:t>
      </w:r>
      <w:r>
        <w:rPr>
          <w:noProof/>
        </w:rPr>
        <w:fldChar w:fldCharType="end"/>
      </w:r>
    </w:p>
    <w:p w14:paraId="65AC2189" w14:textId="046B3496"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ko-KR"/>
        </w:rPr>
        <w:t>4.3.7</w:t>
      </w:r>
      <w:r>
        <w:rPr>
          <w:rFonts w:asciiTheme="minorHAnsi" w:eastAsiaTheme="minorEastAsia" w:hAnsiTheme="minorHAnsi" w:cstheme="minorBidi"/>
          <w:noProof/>
          <w:kern w:val="2"/>
          <w:sz w:val="22"/>
          <w:szCs w:val="22"/>
          <w14:ligatures w14:val="standardContextual"/>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_Toc153799572 \h </w:instrText>
      </w:r>
      <w:r>
        <w:rPr>
          <w:noProof/>
        </w:rPr>
      </w:r>
      <w:r>
        <w:rPr>
          <w:noProof/>
        </w:rPr>
        <w:fldChar w:fldCharType="separate"/>
      </w:r>
      <w:r>
        <w:rPr>
          <w:noProof/>
        </w:rPr>
        <w:t>151</w:t>
      </w:r>
      <w:r>
        <w:rPr>
          <w:noProof/>
        </w:rPr>
        <w:fldChar w:fldCharType="end"/>
      </w:r>
    </w:p>
    <w:p w14:paraId="178F7610" w14:textId="6C69133A"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SMF and UPF interactions</w:t>
      </w:r>
      <w:r>
        <w:rPr>
          <w:noProof/>
        </w:rPr>
        <w:tab/>
      </w:r>
      <w:r>
        <w:rPr>
          <w:noProof/>
        </w:rPr>
        <w:fldChar w:fldCharType="begin" w:fldLock="1"/>
      </w:r>
      <w:r>
        <w:rPr>
          <w:noProof/>
        </w:rPr>
        <w:instrText xml:space="preserve"> PAGEREF _Toc153799573 \h </w:instrText>
      </w:r>
      <w:r>
        <w:rPr>
          <w:noProof/>
        </w:rPr>
      </w:r>
      <w:r>
        <w:rPr>
          <w:noProof/>
        </w:rPr>
        <w:fldChar w:fldCharType="separate"/>
      </w:r>
      <w:r>
        <w:rPr>
          <w:noProof/>
        </w:rPr>
        <w:t>153</w:t>
      </w:r>
      <w:r>
        <w:rPr>
          <w:noProof/>
        </w:rPr>
        <w:fldChar w:fldCharType="end"/>
      </w:r>
    </w:p>
    <w:p w14:paraId="75B10FDD" w14:textId="3E6BF1DC"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ko-KR"/>
        </w:rPr>
        <w:t>4.4.1</w:t>
      </w:r>
      <w:r>
        <w:rPr>
          <w:rFonts w:asciiTheme="minorHAnsi" w:eastAsiaTheme="minorEastAsia" w:hAnsiTheme="minorHAnsi" w:cstheme="minorBidi"/>
          <w:noProof/>
          <w:kern w:val="2"/>
          <w:sz w:val="22"/>
          <w:szCs w:val="22"/>
          <w14:ligatures w14:val="standardContextual"/>
        </w:rPr>
        <w:tab/>
      </w:r>
      <w:r>
        <w:rPr>
          <w:noProof/>
          <w:lang w:eastAsia="ko-KR"/>
        </w:rPr>
        <w:t>N4 session management procedures</w:t>
      </w:r>
      <w:r>
        <w:rPr>
          <w:noProof/>
        </w:rPr>
        <w:tab/>
      </w:r>
      <w:r>
        <w:rPr>
          <w:noProof/>
        </w:rPr>
        <w:fldChar w:fldCharType="begin" w:fldLock="1"/>
      </w:r>
      <w:r>
        <w:rPr>
          <w:noProof/>
        </w:rPr>
        <w:instrText xml:space="preserve"> PAGEREF _Toc153799574 \h </w:instrText>
      </w:r>
      <w:r>
        <w:rPr>
          <w:noProof/>
        </w:rPr>
      </w:r>
      <w:r>
        <w:rPr>
          <w:noProof/>
        </w:rPr>
        <w:fldChar w:fldCharType="separate"/>
      </w:r>
      <w:r>
        <w:rPr>
          <w:noProof/>
        </w:rPr>
        <w:t>153</w:t>
      </w:r>
      <w:r>
        <w:rPr>
          <w:noProof/>
        </w:rPr>
        <w:fldChar w:fldCharType="end"/>
      </w:r>
    </w:p>
    <w:p w14:paraId="24BA7923" w14:textId="3E5A3EBC"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4.4.1.1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_Toc153799575 \h </w:instrText>
      </w:r>
      <w:r>
        <w:rPr>
          <w:noProof/>
        </w:rPr>
      </w:r>
      <w:r>
        <w:rPr>
          <w:noProof/>
        </w:rPr>
        <w:fldChar w:fldCharType="separate"/>
      </w:r>
      <w:r>
        <w:rPr>
          <w:noProof/>
        </w:rPr>
        <w:t>153</w:t>
      </w:r>
      <w:r>
        <w:rPr>
          <w:noProof/>
        </w:rPr>
        <w:fldChar w:fldCharType="end"/>
      </w:r>
    </w:p>
    <w:p w14:paraId="20C60444" w14:textId="7074290D"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4.4.1.2</w:t>
      </w:r>
      <w:r>
        <w:rPr>
          <w:rFonts w:asciiTheme="minorHAnsi" w:eastAsiaTheme="minorEastAsia" w:hAnsiTheme="minorHAnsi" w:cstheme="minorBidi"/>
          <w:noProof/>
          <w:kern w:val="2"/>
          <w:sz w:val="22"/>
          <w:szCs w:val="22"/>
          <w14:ligatures w14:val="standardContextual"/>
        </w:rPr>
        <w:tab/>
      </w:r>
      <w:r>
        <w:rPr>
          <w:noProof/>
          <w:lang w:eastAsia="ko-KR"/>
        </w:rPr>
        <w:t>N4 Session Establishment procedure</w:t>
      </w:r>
      <w:r>
        <w:rPr>
          <w:noProof/>
        </w:rPr>
        <w:tab/>
      </w:r>
      <w:r>
        <w:rPr>
          <w:noProof/>
        </w:rPr>
        <w:fldChar w:fldCharType="begin" w:fldLock="1"/>
      </w:r>
      <w:r>
        <w:rPr>
          <w:noProof/>
        </w:rPr>
        <w:instrText xml:space="preserve"> PAGEREF _Toc153799576 \h </w:instrText>
      </w:r>
      <w:r>
        <w:rPr>
          <w:noProof/>
        </w:rPr>
      </w:r>
      <w:r>
        <w:rPr>
          <w:noProof/>
        </w:rPr>
        <w:fldChar w:fldCharType="separate"/>
      </w:r>
      <w:r>
        <w:rPr>
          <w:noProof/>
        </w:rPr>
        <w:t>153</w:t>
      </w:r>
      <w:r>
        <w:rPr>
          <w:noProof/>
        </w:rPr>
        <w:fldChar w:fldCharType="end"/>
      </w:r>
    </w:p>
    <w:p w14:paraId="679E624B" w14:textId="0E174E4B"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4.4.1.3</w:t>
      </w:r>
      <w:r>
        <w:rPr>
          <w:rFonts w:asciiTheme="minorHAnsi" w:eastAsiaTheme="minorEastAsia" w:hAnsiTheme="minorHAnsi" w:cstheme="minorBidi"/>
          <w:noProof/>
          <w:kern w:val="2"/>
          <w:sz w:val="22"/>
          <w:szCs w:val="22"/>
          <w14:ligatures w14:val="standardContextual"/>
        </w:rPr>
        <w:tab/>
      </w:r>
      <w:r>
        <w:rPr>
          <w:noProof/>
          <w:lang w:eastAsia="ko-KR"/>
        </w:rPr>
        <w:t>N4 Session Modification procedure</w:t>
      </w:r>
      <w:r>
        <w:rPr>
          <w:noProof/>
        </w:rPr>
        <w:tab/>
      </w:r>
      <w:r>
        <w:rPr>
          <w:noProof/>
        </w:rPr>
        <w:fldChar w:fldCharType="begin" w:fldLock="1"/>
      </w:r>
      <w:r>
        <w:rPr>
          <w:noProof/>
        </w:rPr>
        <w:instrText xml:space="preserve"> PAGEREF _Toc153799577 \h </w:instrText>
      </w:r>
      <w:r>
        <w:rPr>
          <w:noProof/>
        </w:rPr>
      </w:r>
      <w:r>
        <w:rPr>
          <w:noProof/>
        </w:rPr>
        <w:fldChar w:fldCharType="separate"/>
      </w:r>
      <w:r>
        <w:rPr>
          <w:noProof/>
        </w:rPr>
        <w:t>154</w:t>
      </w:r>
      <w:r>
        <w:rPr>
          <w:noProof/>
        </w:rPr>
        <w:fldChar w:fldCharType="end"/>
      </w:r>
    </w:p>
    <w:p w14:paraId="422DBCED" w14:textId="07DD3971"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4.4.1.4</w:t>
      </w:r>
      <w:r>
        <w:rPr>
          <w:rFonts w:asciiTheme="minorHAnsi" w:eastAsiaTheme="minorEastAsia" w:hAnsiTheme="minorHAnsi" w:cstheme="minorBidi"/>
          <w:noProof/>
          <w:kern w:val="2"/>
          <w:sz w:val="22"/>
          <w:szCs w:val="22"/>
          <w14:ligatures w14:val="standardContextual"/>
        </w:rPr>
        <w:tab/>
      </w:r>
      <w:r>
        <w:rPr>
          <w:noProof/>
          <w:lang w:eastAsia="ko-KR"/>
        </w:rPr>
        <w:t>N4 Session Release procedure</w:t>
      </w:r>
      <w:r>
        <w:rPr>
          <w:noProof/>
        </w:rPr>
        <w:tab/>
      </w:r>
      <w:r>
        <w:rPr>
          <w:noProof/>
        </w:rPr>
        <w:fldChar w:fldCharType="begin" w:fldLock="1"/>
      </w:r>
      <w:r>
        <w:rPr>
          <w:noProof/>
        </w:rPr>
        <w:instrText xml:space="preserve"> PAGEREF _Toc153799578 \h </w:instrText>
      </w:r>
      <w:r>
        <w:rPr>
          <w:noProof/>
        </w:rPr>
      </w:r>
      <w:r>
        <w:rPr>
          <w:noProof/>
        </w:rPr>
        <w:fldChar w:fldCharType="separate"/>
      </w:r>
      <w:r>
        <w:rPr>
          <w:noProof/>
        </w:rPr>
        <w:t>154</w:t>
      </w:r>
      <w:r>
        <w:rPr>
          <w:noProof/>
        </w:rPr>
        <w:fldChar w:fldCharType="end"/>
      </w:r>
    </w:p>
    <w:p w14:paraId="6FB5963A" w14:textId="639CD74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N4 Reporting Procedures</w:t>
      </w:r>
      <w:r>
        <w:rPr>
          <w:noProof/>
        </w:rPr>
        <w:tab/>
      </w:r>
      <w:r>
        <w:rPr>
          <w:noProof/>
        </w:rPr>
        <w:fldChar w:fldCharType="begin" w:fldLock="1"/>
      </w:r>
      <w:r>
        <w:rPr>
          <w:noProof/>
        </w:rPr>
        <w:instrText xml:space="preserve"> PAGEREF _Toc153799579 \h </w:instrText>
      </w:r>
      <w:r>
        <w:rPr>
          <w:noProof/>
        </w:rPr>
      </w:r>
      <w:r>
        <w:rPr>
          <w:noProof/>
        </w:rPr>
        <w:fldChar w:fldCharType="separate"/>
      </w:r>
      <w:r>
        <w:rPr>
          <w:noProof/>
        </w:rPr>
        <w:t>155</w:t>
      </w:r>
      <w:r>
        <w:rPr>
          <w:noProof/>
        </w:rPr>
        <w:fldChar w:fldCharType="end"/>
      </w:r>
    </w:p>
    <w:p w14:paraId="24512FE0" w14:textId="6109610B"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4.4.2.</w:t>
      </w:r>
      <w:r>
        <w:rPr>
          <w:noProof/>
          <w:lang w:eastAsia="zh-CN"/>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_Toc153799580 \h </w:instrText>
      </w:r>
      <w:r>
        <w:rPr>
          <w:noProof/>
        </w:rPr>
      </w:r>
      <w:r>
        <w:rPr>
          <w:noProof/>
        </w:rPr>
        <w:fldChar w:fldCharType="separate"/>
      </w:r>
      <w:r>
        <w:rPr>
          <w:noProof/>
        </w:rPr>
        <w:t>155</w:t>
      </w:r>
      <w:r>
        <w:rPr>
          <w:noProof/>
        </w:rPr>
        <w:fldChar w:fldCharType="end"/>
      </w:r>
    </w:p>
    <w:p w14:paraId="59A66124" w14:textId="229FF8C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N4 Session Level Reporting Procedure</w:t>
      </w:r>
      <w:r>
        <w:rPr>
          <w:noProof/>
        </w:rPr>
        <w:tab/>
      </w:r>
      <w:r>
        <w:rPr>
          <w:noProof/>
        </w:rPr>
        <w:fldChar w:fldCharType="begin" w:fldLock="1"/>
      </w:r>
      <w:r>
        <w:rPr>
          <w:noProof/>
        </w:rPr>
        <w:instrText xml:space="preserve"> PAGEREF _Toc153799581 \h </w:instrText>
      </w:r>
      <w:r>
        <w:rPr>
          <w:noProof/>
        </w:rPr>
      </w:r>
      <w:r>
        <w:rPr>
          <w:noProof/>
        </w:rPr>
        <w:fldChar w:fldCharType="separate"/>
      </w:r>
      <w:r>
        <w:rPr>
          <w:noProof/>
        </w:rPr>
        <w:t>155</w:t>
      </w:r>
      <w:r>
        <w:rPr>
          <w:noProof/>
        </w:rPr>
        <w:fldChar w:fldCharType="end"/>
      </w:r>
    </w:p>
    <w:p w14:paraId="5EE987D4" w14:textId="1D3691F6" w:rsidR="00B07742" w:rsidRDefault="00B07742">
      <w:pPr>
        <w:pStyle w:val="TOC3"/>
        <w:rPr>
          <w:rFonts w:asciiTheme="minorHAnsi" w:eastAsiaTheme="minorEastAsia" w:hAnsiTheme="minorHAnsi" w:cstheme="minorBidi"/>
          <w:noProof/>
          <w:kern w:val="2"/>
          <w:sz w:val="22"/>
          <w:szCs w:val="22"/>
          <w14:ligatures w14:val="standardContextual"/>
        </w:rPr>
      </w:pPr>
      <w:r w:rsidRPr="00F179C1">
        <w:rPr>
          <w:rFonts w:eastAsia="SimSun"/>
          <w:noProof/>
        </w:rPr>
        <w:t>4.4.3</w:t>
      </w:r>
      <w:r>
        <w:rPr>
          <w:rFonts w:asciiTheme="minorHAnsi" w:eastAsiaTheme="minorEastAsia" w:hAnsiTheme="minorHAnsi" w:cstheme="minorBidi"/>
          <w:noProof/>
          <w:kern w:val="2"/>
          <w:sz w:val="22"/>
          <w:szCs w:val="22"/>
          <w14:ligatures w14:val="standardContextual"/>
        </w:rPr>
        <w:tab/>
      </w:r>
      <w:r w:rsidRPr="00F179C1">
        <w:rPr>
          <w:rFonts w:eastAsia="SimSun"/>
          <w:noProof/>
        </w:rPr>
        <w:t>N4 Node Level Procedures</w:t>
      </w:r>
      <w:r>
        <w:rPr>
          <w:noProof/>
        </w:rPr>
        <w:tab/>
      </w:r>
      <w:r>
        <w:rPr>
          <w:noProof/>
        </w:rPr>
        <w:fldChar w:fldCharType="begin" w:fldLock="1"/>
      </w:r>
      <w:r>
        <w:rPr>
          <w:noProof/>
        </w:rPr>
        <w:instrText xml:space="preserve"> PAGEREF _Toc153799582 \h </w:instrText>
      </w:r>
      <w:r>
        <w:rPr>
          <w:noProof/>
        </w:rPr>
      </w:r>
      <w:r>
        <w:rPr>
          <w:noProof/>
        </w:rPr>
        <w:fldChar w:fldCharType="separate"/>
      </w:r>
      <w:r>
        <w:rPr>
          <w:noProof/>
        </w:rPr>
        <w:t>157</w:t>
      </w:r>
      <w:r>
        <w:rPr>
          <w:noProof/>
        </w:rPr>
        <w:fldChar w:fldCharType="end"/>
      </w:r>
    </w:p>
    <w:p w14:paraId="400CC37B" w14:textId="3F36ABE4"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4.4.3.1</w:t>
      </w:r>
      <w:r>
        <w:rPr>
          <w:rFonts w:asciiTheme="minorHAnsi" w:eastAsiaTheme="minorEastAsia" w:hAnsiTheme="minorHAnsi" w:cstheme="minorBidi"/>
          <w:noProof/>
          <w:kern w:val="2"/>
          <w:sz w:val="22"/>
          <w:szCs w:val="22"/>
          <w14:ligatures w14:val="standardContextual"/>
        </w:rPr>
        <w:tab/>
      </w:r>
      <w:r w:rsidRPr="00F179C1">
        <w:rPr>
          <w:rFonts w:eastAsia="SimSun"/>
          <w:noProof/>
        </w:rPr>
        <w:t>N4 Association Setup Procedure</w:t>
      </w:r>
      <w:r>
        <w:rPr>
          <w:noProof/>
        </w:rPr>
        <w:tab/>
      </w:r>
      <w:r>
        <w:rPr>
          <w:noProof/>
        </w:rPr>
        <w:fldChar w:fldCharType="begin" w:fldLock="1"/>
      </w:r>
      <w:r>
        <w:rPr>
          <w:noProof/>
        </w:rPr>
        <w:instrText xml:space="preserve"> PAGEREF _Toc153799583 \h </w:instrText>
      </w:r>
      <w:r>
        <w:rPr>
          <w:noProof/>
        </w:rPr>
      </w:r>
      <w:r>
        <w:rPr>
          <w:noProof/>
        </w:rPr>
        <w:fldChar w:fldCharType="separate"/>
      </w:r>
      <w:r>
        <w:rPr>
          <w:noProof/>
        </w:rPr>
        <w:t>157</w:t>
      </w:r>
      <w:r>
        <w:rPr>
          <w:noProof/>
        </w:rPr>
        <w:fldChar w:fldCharType="end"/>
      </w:r>
    </w:p>
    <w:p w14:paraId="44B41C00" w14:textId="2CF12A34"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4.4.3.2</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ja-JP"/>
        </w:rPr>
        <w:t>N4 Association Update Procedure</w:t>
      </w:r>
      <w:r>
        <w:rPr>
          <w:noProof/>
        </w:rPr>
        <w:tab/>
      </w:r>
      <w:r>
        <w:rPr>
          <w:noProof/>
        </w:rPr>
        <w:fldChar w:fldCharType="begin" w:fldLock="1"/>
      </w:r>
      <w:r>
        <w:rPr>
          <w:noProof/>
        </w:rPr>
        <w:instrText xml:space="preserve"> PAGEREF _Toc153799584 \h </w:instrText>
      </w:r>
      <w:r>
        <w:rPr>
          <w:noProof/>
        </w:rPr>
      </w:r>
      <w:r>
        <w:rPr>
          <w:noProof/>
        </w:rPr>
        <w:fldChar w:fldCharType="separate"/>
      </w:r>
      <w:r>
        <w:rPr>
          <w:noProof/>
        </w:rPr>
        <w:t>157</w:t>
      </w:r>
      <w:r>
        <w:rPr>
          <w:noProof/>
        </w:rPr>
        <w:fldChar w:fldCharType="end"/>
      </w:r>
    </w:p>
    <w:p w14:paraId="4CA30F6E" w14:textId="5CC3B0F5"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4.4.3.3</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ja-JP"/>
        </w:rPr>
        <w:t>N4 Association Release Procedure</w:t>
      </w:r>
      <w:r>
        <w:rPr>
          <w:noProof/>
        </w:rPr>
        <w:tab/>
      </w:r>
      <w:r>
        <w:rPr>
          <w:noProof/>
        </w:rPr>
        <w:fldChar w:fldCharType="begin" w:fldLock="1"/>
      </w:r>
      <w:r>
        <w:rPr>
          <w:noProof/>
        </w:rPr>
        <w:instrText xml:space="preserve"> PAGEREF _Toc153799585 \h </w:instrText>
      </w:r>
      <w:r>
        <w:rPr>
          <w:noProof/>
        </w:rPr>
      </w:r>
      <w:r>
        <w:rPr>
          <w:noProof/>
        </w:rPr>
        <w:fldChar w:fldCharType="separate"/>
      </w:r>
      <w:r>
        <w:rPr>
          <w:noProof/>
        </w:rPr>
        <w:t>158</w:t>
      </w:r>
      <w:r>
        <w:rPr>
          <w:noProof/>
        </w:rPr>
        <w:fldChar w:fldCharType="end"/>
      </w:r>
    </w:p>
    <w:p w14:paraId="2693CA3A" w14:textId="77833EBF"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4.4.3.4</w:t>
      </w:r>
      <w:r>
        <w:rPr>
          <w:rFonts w:asciiTheme="minorHAnsi" w:eastAsiaTheme="minorEastAsia" w:hAnsiTheme="minorHAnsi" w:cstheme="minorBidi"/>
          <w:noProof/>
          <w:kern w:val="2"/>
          <w:sz w:val="22"/>
          <w:szCs w:val="22"/>
          <w14:ligatures w14:val="standardContextual"/>
        </w:rPr>
        <w:tab/>
      </w:r>
      <w:r w:rsidRPr="00F179C1">
        <w:rPr>
          <w:rFonts w:eastAsia="SimSun"/>
          <w:noProof/>
        </w:rPr>
        <w:t>N4 Report Procedure</w:t>
      </w:r>
      <w:r>
        <w:rPr>
          <w:noProof/>
        </w:rPr>
        <w:tab/>
      </w:r>
      <w:r>
        <w:rPr>
          <w:noProof/>
        </w:rPr>
        <w:fldChar w:fldCharType="begin" w:fldLock="1"/>
      </w:r>
      <w:r>
        <w:rPr>
          <w:noProof/>
        </w:rPr>
        <w:instrText xml:space="preserve"> PAGEREF _Toc153799586 \h </w:instrText>
      </w:r>
      <w:r>
        <w:rPr>
          <w:noProof/>
        </w:rPr>
      </w:r>
      <w:r>
        <w:rPr>
          <w:noProof/>
        </w:rPr>
        <w:fldChar w:fldCharType="separate"/>
      </w:r>
      <w:r>
        <w:rPr>
          <w:noProof/>
        </w:rPr>
        <w:t>158</w:t>
      </w:r>
      <w:r>
        <w:rPr>
          <w:noProof/>
        </w:rPr>
        <w:fldChar w:fldCharType="end"/>
      </w:r>
    </w:p>
    <w:p w14:paraId="0EC1CFB1" w14:textId="4568098E"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4.4.3.5</w:t>
      </w:r>
      <w:r>
        <w:rPr>
          <w:rFonts w:asciiTheme="minorHAnsi" w:eastAsiaTheme="minorEastAsia" w:hAnsiTheme="minorHAnsi" w:cstheme="minorBidi"/>
          <w:noProof/>
          <w:kern w:val="2"/>
          <w:sz w:val="22"/>
          <w:szCs w:val="22"/>
          <w14:ligatures w14:val="standardContextual"/>
        </w:rPr>
        <w:tab/>
      </w:r>
      <w:r w:rsidRPr="00F179C1">
        <w:rPr>
          <w:rFonts w:eastAsia="SimSun"/>
          <w:noProof/>
        </w:rPr>
        <w:t>N4 PFD management Procedure</w:t>
      </w:r>
      <w:r>
        <w:rPr>
          <w:noProof/>
        </w:rPr>
        <w:tab/>
      </w:r>
      <w:r>
        <w:rPr>
          <w:noProof/>
        </w:rPr>
        <w:fldChar w:fldCharType="begin" w:fldLock="1"/>
      </w:r>
      <w:r>
        <w:rPr>
          <w:noProof/>
        </w:rPr>
        <w:instrText xml:space="preserve"> PAGEREF _Toc153799587 \h </w:instrText>
      </w:r>
      <w:r>
        <w:rPr>
          <w:noProof/>
        </w:rPr>
      </w:r>
      <w:r>
        <w:rPr>
          <w:noProof/>
        </w:rPr>
        <w:fldChar w:fldCharType="separate"/>
      </w:r>
      <w:r>
        <w:rPr>
          <w:noProof/>
        </w:rPr>
        <w:t>159</w:t>
      </w:r>
      <w:r>
        <w:rPr>
          <w:noProof/>
        </w:rPr>
        <w:fldChar w:fldCharType="end"/>
      </w:r>
    </w:p>
    <w:p w14:paraId="3C496AC1" w14:textId="142999D3"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SMF Pause of Charging procedure</w:t>
      </w:r>
      <w:r>
        <w:rPr>
          <w:noProof/>
        </w:rPr>
        <w:tab/>
      </w:r>
      <w:r>
        <w:rPr>
          <w:noProof/>
        </w:rPr>
        <w:fldChar w:fldCharType="begin" w:fldLock="1"/>
      </w:r>
      <w:r>
        <w:rPr>
          <w:noProof/>
        </w:rPr>
        <w:instrText xml:space="preserve"> PAGEREF _Toc153799588 \h </w:instrText>
      </w:r>
      <w:r>
        <w:rPr>
          <w:noProof/>
        </w:rPr>
      </w:r>
      <w:r>
        <w:rPr>
          <w:noProof/>
        </w:rPr>
        <w:fldChar w:fldCharType="separate"/>
      </w:r>
      <w:r>
        <w:rPr>
          <w:noProof/>
        </w:rPr>
        <w:t>160</w:t>
      </w:r>
      <w:r>
        <w:rPr>
          <w:noProof/>
        </w:rPr>
        <w:fldChar w:fldCharType="end"/>
      </w:r>
    </w:p>
    <w:p w14:paraId="67914374" w14:textId="15C363E7"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4.5</w:t>
      </w:r>
      <w:r>
        <w:rPr>
          <w:rFonts w:asciiTheme="minorHAnsi" w:eastAsiaTheme="minorEastAsia" w:hAnsiTheme="minorHAnsi" w:cstheme="minorBidi"/>
          <w:noProof/>
          <w:kern w:val="2"/>
          <w:sz w:val="22"/>
          <w:szCs w:val="22"/>
          <w14:ligatures w14:val="standardContextual"/>
        </w:rPr>
        <w:tab/>
      </w:r>
      <w:r>
        <w:rPr>
          <w:noProof/>
        </w:rPr>
        <w:t>User Profile management procedures</w:t>
      </w:r>
      <w:r>
        <w:rPr>
          <w:noProof/>
        </w:rPr>
        <w:tab/>
      </w:r>
      <w:r>
        <w:rPr>
          <w:noProof/>
        </w:rPr>
        <w:fldChar w:fldCharType="begin" w:fldLock="1"/>
      </w:r>
      <w:r>
        <w:rPr>
          <w:noProof/>
        </w:rPr>
        <w:instrText xml:space="preserve"> PAGEREF _Toc153799589 \h </w:instrText>
      </w:r>
      <w:r>
        <w:rPr>
          <w:noProof/>
        </w:rPr>
      </w:r>
      <w:r>
        <w:rPr>
          <w:noProof/>
        </w:rPr>
        <w:fldChar w:fldCharType="separate"/>
      </w:r>
      <w:r>
        <w:rPr>
          <w:noProof/>
        </w:rPr>
        <w:t>161</w:t>
      </w:r>
      <w:r>
        <w:rPr>
          <w:noProof/>
        </w:rPr>
        <w:fldChar w:fldCharType="end"/>
      </w:r>
    </w:p>
    <w:p w14:paraId="4AD5B512" w14:textId="0ACE15B0"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Subscriber Data Update Notification to AMF</w:t>
      </w:r>
      <w:r>
        <w:rPr>
          <w:noProof/>
        </w:rPr>
        <w:tab/>
      </w:r>
      <w:r>
        <w:rPr>
          <w:noProof/>
        </w:rPr>
        <w:fldChar w:fldCharType="begin" w:fldLock="1"/>
      </w:r>
      <w:r>
        <w:rPr>
          <w:noProof/>
        </w:rPr>
        <w:instrText xml:space="preserve"> PAGEREF _Toc153799590 \h </w:instrText>
      </w:r>
      <w:r>
        <w:rPr>
          <w:noProof/>
        </w:rPr>
      </w:r>
      <w:r>
        <w:rPr>
          <w:noProof/>
        </w:rPr>
        <w:fldChar w:fldCharType="separate"/>
      </w:r>
      <w:r>
        <w:rPr>
          <w:noProof/>
        </w:rPr>
        <w:t>161</w:t>
      </w:r>
      <w:r>
        <w:rPr>
          <w:noProof/>
        </w:rPr>
        <w:fldChar w:fldCharType="end"/>
      </w:r>
    </w:p>
    <w:p w14:paraId="03905E04" w14:textId="02266B91"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Session Management Subscriber Data Update Notification to SMF</w:t>
      </w:r>
      <w:r>
        <w:rPr>
          <w:noProof/>
        </w:rPr>
        <w:tab/>
      </w:r>
      <w:r>
        <w:rPr>
          <w:noProof/>
        </w:rPr>
        <w:fldChar w:fldCharType="begin" w:fldLock="1"/>
      </w:r>
      <w:r>
        <w:rPr>
          <w:noProof/>
        </w:rPr>
        <w:instrText xml:space="preserve"> PAGEREF _Toc153799591 \h </w:instrText>
      </w:r>
      <w:r>
        <w:rPr>
          <w:noProof/>
        </w:rPr>
      </w:r>
      <w:r>
        <w:rPr>
          <w:noProof/>
        </w:rPr>
        <w:fldChar w:fldCharType="separate"/>
      </w:r>
      <w:r>
        <w:rPr>
          <w:noProof/>
        </w:rPr>
        <w:t>162</w:t>
      </w:r>
      <w:r>
        <w:rPr>
          <w:noProof/>
        </w:rPr>
        <w:fldChar w:fldCharType="end"/>
      </w:r>
    </w:p>
    <w:p w14:paraId="54737733" w14:textId="074920BA"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Purge of subscriber data in AMF</w:t>
      </w:r>
      <w:r>
        <w:rPr>
          <w:noProof/>
        </w:rPr>
        <w:tab/>
      </w:r>
      <w:r>
        <w:rPr>
          <w:noProof/>
        </w:rPr>
        <w:fldChar w:fldCharType="begin" w:fldLock="1"/>
      </w:r>
      <w:r>
        <w:rPr>
          <w:noProof/>
        </w:rPr>
        <w:instrText xml:space="preserve"> PAGEREF _Toc153799592 \h </w:instrText>
      </w:r>
      <w:r>
        <w:rPr>
          <w:noProof/>
        </w:rPr>
      </w:r>
      <w:r>
        <w:rPr>
          <w:noProof/>
        </w:rPr>
        <w:fldChar w:fldCharType="separate"/>
      </w:r>
      <w:r>
        <w:rPr>
          <w:noProof/>
        </w:rPr>
        <w:t>162</w:t>
      </w:r>
      <w:r>
        <w:rPr>
          <w:noProof/>
        </w:rPr>
        <w:fldChar w:fldCharType="end"/>
      </w:r>
    </w:p>
    <w:p w14:paraId="6CB0BEC2" w14:textId="01B8F65B"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4.6</w:t>
      </w:r>
      <w:r>
        <w:rPr>
          <w:rFonts w:asciiTheme="minorHAnsi" w:eastAsiaTheme="minorEastAsia" w:hAnsiTheme="minorHAnsi" w:cstheme="minorBidi"/>
          <w:noProof/>
          <w:kern w:val="2"/>
          <w:sz w:val="22"/>
          <w:szCs w:val="22"/>
          <w14:ligatures w14:val="standardContextual"/>
        </w:rPr>
        <w:tab/>
      </w:r>
      <w:r>
        <w:rPr>
          <w:noProof/>
        </w:rPr>
        <w:t>Security procedures</w:t>
      </w:r>
      <w:r>
        <w:rPr>
          <w:noProof/>
        </w:rPr>
        <w:tab/>
      </w:r>
      <w:r>
        <w:rPr>
          <w:noProof/>
        </w:rPr>
        <w:fldChar w:fldCharType="begin" w:fldLock="1"/>
      </w:r>
      <w:r>
        <w:rPr>
          <w:noProof/>
        </w:rPr>
        <w:instrText xml:space="preserve"> PAGEREF _Toc153799593 \h </w:instrText>
      </w:r>
      <w:r>
        <w:rPr>
          <w:noProof/>
        </w:rPr>
      </w:r>
      <w:r>
        <w:rPr>
          <w:noProof/>
        </w:rPr>
        <w:fldChar w:fldCharType="separate"/>
      </w:r>
      <w:r>
        <w:rPr>
          <w:noProof/>
        </w:rPr>
        <w:t>163</w:t>
      </w:r>
      <w:r>
        <w:rPr>
          <w:noProof/>
        </w:rPr>
        <w:fldChar w:fldCharType="end"/>
      </w:r>
    </w:p>
    <w:p w14:paraId="53931382" w14:textId="6DE458B6"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4.7</w:t>
      </w:r>
      <w:r>
        <w:rPr>
          <w:rFonts w:asciiTheme="minorHAnsi" w:eastAsiaTheme="minorEastAsia" w:hAnsiTheme="minorHAnsi" w:cstheme="minorBidi"/>
          <w:noProof/>
          <w:kern w:val="2"/>
          <w:sz w:val="22"/>
          <w:szCs w:val="22"/>
          <w14:ligatures w14:val="standardContextual"/>
        </w:rPr>
        <w:tab/>
      </w:r>
      <w:r>
        <w:rPr>
          <w:noProof/>
        </w:rPr>
        <w:t>ME Identity check procedure</w:t>
      </w:r>
      <w:r>
        <w:rPr>
          <w:noProof/>
        </w:rPr>
        <w:tab/>
      </w:r>
      <w:r>
        <w:rPr>
          <w:noProof/>
        </w:rPr>
        <w:fldChar w:fldCharType="begin" w:fldLock="1"/>
      </w:r>
      <w:r>
        <w:rPr>
          <w:noProof/>
        </w:rPr>
        <w:instrText xml:space="preserve"> PAGEREF _Toc153799594 \h </w:instrText>
      </w:r>
      <w:r>
        <w:rPr>
          <w:noProof/>
        </w:rPr>
      </w:r>
      <w:r>
        <w:rPr>
          <w:noProof/>
        </w:rPr>
        <w:fldChar w:fldCharType="separate"/>
      </w:r>
      <w:r>
        <w:rPr>
          <w:noProof/>
        </w:rPr>
        <w:t>163</w:t>
      </w:r>
      <w:r>
        <w:rPr>
          <w:noProof/>
        </w:rPr>
        <w:fldChar w:fldCharType="end"/>
      </w:r>
    </w:p>
    <w:p w14:paraId="4C6045F5" w14:textId="476A24D6"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4.8</w:t>
      </w:r>
      <w:r>
        <w:rPr>
          <w:rFonts w:asciiTheme="minorHAnsi" w:eastAsiaTheme="minorEastAsia" w:hAnsiTheme="minorHAnsi" w:cstheme="minorBidi"/>
          <w:noProof/>
          <w:kern w:val="2"/>
          <w:sz w:val="22"/>
          <w:szCs w:val="22"/>
          <w14:ligatures w14:val="standardContextual"/>
        </w:rPr>
        <w:tab/>
      </w:r>
      <w:r>
        <w:rPr>
          <w:noProof/>
        </w:rPr>
        <w:t>RAN-CN interactions</w:t>
      </w:r>
      <w:r>
        <w:rPr>
          <w:noProof/>
        </w:rPr>
        <w:tab/>
      </w:r>
      <w:r>
        <w:rPr>
          <w:noProof/>
        </w:rPr>
        <w:fldChar w:fldCharType="begin" w:fldLock="1"/>
      </w:r>
      <w:r>
        <w:rPr>
          <w:noProof/>
        </w:rPr>
        <w:instrText xml:space="preserve"> PAGEREF _Toc153799595 \h </w:instrText>
      </w:r>
      <w:r>
        <w:rPr>
          <w:noProof/>
        </w:rPr>
      </w:r>
      <w:r>
        <w:rPr>
          <w:noProof/>
        </w:rPr>
        <w:fldChar w:fldCharType="separate"/>
      </w:r>
      <w:r>
        <w:rPr>
          <w:noProof/>
        </w:rPr>
        <w:t>163</w:t>
      </w:r>
      <w:r>
        <w:rPr>
          <w:noProof/>
        </w:rPr>
        <w:fldChar w:fldCharType="end"/>
      </w:r>
    </w:p>
    <w:p w14:paraId="246898C7" w14:textId="1E60F41B"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4.8.1</w:t>
      </w:r>
      <w:r>
        <w:rPr>
          <w:rFonts w:asciiTheme="minorHAnsi" w:eastAsiaTheme="minorEastAsia" w:hAnsiTheme="minorHAnsi" w:cstheme="minorBidi"/>
          <w:noProof/>
          <w:kern w:val="2"/>
          <w:sz w:val="22"/>
          <w:szCs w:val="22"/>
          <w14:ligatures w14:val="standardContextual"/>
        </w:rPr>
        <w:tab/>
      </w:r>
      <w:r>
        <w:rPr>
          <w:noProof/>
        </w:rPr>
        <w:t>Connection Inactive and Suspend procedure</w:t>
      </w:r>
      <w:r>
        <w:rPr>
          <w:noProof/>
        </w:rPr>
        <w:tab/>
      </w:r>
      <w:r>
        <w:rPr>
          <w:noProof/>
        </w:rPr>
        <w:fldChar w:fldCharType="begin" w:fldLock="1"/>
      </w:r>
      <w:r>
        <w:rPr>
          <w:noProof/>
        </w:rPr>
        <w:instrText xml:space="preserve"> PAGEREF _Toc153799596 \h </w:instrText>
      </w:r>
      <w:r>
        <w:rPr>
          <w:noProof/>
        </w:rPr>
      </w:r>
      <w:r>
        <w:rPr>
          <w:noProof/>
        </w:rPr>
        <w:fldChar w:fldCharType="separate"/>
      </w:r>
      <w:r>
        <w:rPr>
          <w:noProof/>
        </w:rPr>
        <w:t>163</w:t>
      </w:r>
      <w:r>
        <w:rPr>
          <w:noProof/>
        </w:rPr>
        <w:fldChar w:fldCharType="end"/>
      </w:r>
    </w:p>
    <w:p w14:paraId="5BB9DCCA" w14:textId="703EAE4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4.8.1.1</w:t>
      </w:r>
      <w:r>
        <w:rPr>
          <w:rFonts w:asciiTheme="minorHAnsi" w:eastAsiaTheme="minorEastAsia" w:hAnsiTheme="minorHAnsi" w:cstheme="minorBidi"/>
          <w:noProof/>
          <w:kern w:val="2"/>
          <w:sz w:val="22"/>
          <w:szCs w:val="22"/>
          <w14:ligatures w14:val="standardContextual"/>
        </w:rPr>
        <w:tab/>
      </w:r>
      <w:r>
        <w:rPr>
          <w:noProof/>
        </w:rPr>
        <w:t>Connection Inactive procedure</w:t>
      </w:r>
      <w:r>
        <w:rPr>
          <w:noProof/>
        </w:rPr>
        <w:tab/>
      </w:r>
      <w:r>
        <w:rPr>
          <w:noProof/>
        </w:rPr>
        <w:fldChar w:fldCharType="begin" w:fldLock="1"/>
      </w:r>
      <w:r>
        <w:rPr>
          <w:noProof/>
        </w:rPr>
        <w:instrText xml:space="preserve"> PAGEREF _Toc153799597 \h </w:instrText>
      </w:r>
      <w:r>
        <w:rPr>
          <w:noProof/>
        </w:rPr>
      </w:r>
      <w:r>
        <w:rPr>
          <w:noProof/>
        </w:rPr>
        <w:fldChar w:fldCharType="separate"/>
      </w:r>
      <w:r>
        <w:rPr>
          <w:noProof/>
        </w:rPr>
        <w:t>163</w:t>
      </w:r>
      <w:r>
        <w:rPr>
          <w:noProof/>
        </w:rPr>
        <w:fldChar w:fldCharType="end"/>
      </w:r>
    </w:p>
    <w:p w14:paraId="04580AB4" w14:textId="3F65CC4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4.8.1.2</w:t>
      </w:r>
      <w:r>
        <w:rPr>
          <w:rFonts w:asciiTheme="minorHAnsi" w:eastAsiaTheme="minorEastAsia" w:hAnsiTheme="minorHAnsi" w:cstheme="minorBidi"/>
          <w:noProof/>
          <w:kern w:val="2"/>
          <w:sz w:val="22"/>
          <w:szCs w:val="22"/>
          <w14:ligatures w14:val="standardContextual"/>
        </w:rPr>
        <w:tab/>
      </w:r>
      <w:r>
        <w:rPr>
          <w:noProof/>
        </w:rPr>
        <w:t>Connection Suspend procedure</w:t>
      </w:r>
      <w:r>
        <w:rPr>
          <w:noProof/>
        </w:rPr>
        <w:tab/>
      </w:r>
      <w:r>
        <w:rPr>
          <w:noProof/>
        </w:rPr>
        <w:fldChar w:fldCharType="begin" w:fldLock="1"/>
      </w:r>
      <w:r>
        <w:rPr>
          <w:noProof/>
        </w:rPr>
        <w:instrText xml:space="preserve"> PAGEREF _Toc153799598 \h </w:instrText>
      </w:r>
      <w:r>
        <w:rPr>
          <w:noProof/>
        </w:rPr>
      </w:r>
      <w:r>
        <w:rPr>
          <w:noProof/>
        </w:rPr>
        <w:fldChar w:fldCharType="separate"/>
      </w:r>
      <w:r>
        <w:rPr>
          <w:noProof/>
        </w:rPr>
        <w:t>163</w:t>
      </w:r>
      <w:r>
        <w:rPr>
          <w:noProof/>
        </w:rPr>
        <w:fldChar w:fldCharType="end"/>
      </w:r>
    </w:p>
    <w:p w14:paraId="409F3C49" w14:textId="2DDDDB47"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4.8.2</w:t>
      </w:r>
      <w:r>
        <w:rPr>
          <w:rFonts w:asciiTheme="minorHAnsi" w:eastAsiaTheme="minorEastAsia" w:hAnsiTheme="minorHAnsi" w:cstheme="minorBidi"/>
          <w:noProof/>
          <w:kern w:val="2"/>
          <w:sz w:val="22"/>
          <w:szCs w:val="22"/>
          <w14:ligatures w14:val="standardContextual"/>
        </w:rPr>
        <w:tab/>
      </w:r>
      <w:r>
        <w:rPr>
          <w:noProof/>
        </w:rPr>
        <w:t>Connection Resume procedure</w:t>
      </w:r>
      <w:r>
        <w:rPr>
          <w:noProof/>
        </w:rPr>
        <w:tab/>
      </w:r>
      <w:r>
        <w:rPr>
          <w:noProof/>
        </w:rPr>
        <w:fldChar w:fldCharType="begin" w:fldLock="1"/>
      </w:r>
      <w:r>
        <w:rPr>
          <w:noProof/>
        </w:rPr>
        <w:instrText xml:space="preserve"> PAGEREF _Toc153799599 \h </w:instrText>
      </w:r>
      <w:r>
        <w:rPr>
          <w:noProof/>
        </w:rPr>
      </w:r>
      <w:r>
        <w:rPr>
          <w:noProof/>
        </w:rPr>
        <w:fldChar w:fldCharType="separate"/>
      </w:r>
      <w:r>
        <w:rPr>
          <w:noProof/>
        </w:rPr>
        <w:t>164</w:t>
      </w:r>
      <w:r>
        <w:rPr>
          <w:noProof/>
        </w:rPr>
        <w:fldChar w:fldCharType="end"/>
      </w:r>
    </w:p>
    <w:p w14:paraId="37D88C65" w14:textId="78BEB17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_Toc153799600 \h </w:instrText>
      </w:r>
      <w:r>
        <w:rPr>
          <w:noProof/>
        </w:rPr>
      </w:r>
      <w:r>
        <w:rPr>
          <w:noProof/>
        </w:rPr>
        <w:fldChar w:fldCharType="separate"/>
      </w:r>
      <w:r>
        <w:rPr>
          <w:noProof/>
        </w:rPr>
        <w:t>164</w:t>
      </w:r>
      <w:r>
        <w:rPr>
          <w:noProof/>
        </w:rPr>
        <w:fldChar w:fldCharType="end"/>
      </w:r>
    </w:p>
    <w:p w14:paraId="098ECA4C" w14:textId="0EE6191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4.8.2.2</w:t>
      </w:r>
      <w:r>
        <w:rPr>
          <w:rFonts w:asciiTheme="minorHAnsi" w:eastAsiaTheme="minorEastAsia" w:hAnsiTheme="minorHAnsi" w:cstheme="minorBidi"/>
          <w:noProof/>
          <w:kern w:val="2"/>
          <w:sz w:val="22"/>
          <w:szCs w:val="22"/>
          <w14:ligatures w14:val="standardContextual"/>
        </w:rPr>
        <w:tab/>
      </w:r>
      <w:r>
        <w:rPr>
          <w:noProof/>
        </w:rPr>
        <w:t>Connection Resume in RRC Inactive procedure</w:t>
      </w:r>
      <w:r>
        <w:rPr>
          <w:noProof/>
        </w:rPr>
        <w:tab/>
      </w:r>
      <w:r>
        <w:rPr>
          <w:noProof/>
        </w:rPr>
        <w:fldChar w:fldCharType="begin" w:fldLock="1"/>
      </w:r>
      <w:r>
        <w:rPr>
          <w:noProof/>
        </w:rPr>
        <w:instrText xml:space="preserve"> PAGEREF _Toc153799601 \h </w:instrText>
      </w:r>
      <w:r>
        <w:rPr>
          <w:noProof/>
        </w:rPr>
      </w:r>
      <w:r>
        <w:rPr>
          <w:noProof/>
        </w:rPr>
        <w:fldChar w:fldCharType="separate"/>
      </w:r>
      <w:r>
        <w:rPr>
          <w:noProof/>
        </w:rPr>
        <w:t>165</w:t>
      </w:r>
      <w:r>
        <w:rPr>
          <w:noProof/>
        </w:rPr>
        <w:fldChar w:fldCharType="end"/>
      </w:r>
    </w:p>
    <w:p w14:paraId="45F383A6" w14:textId="2768924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4.8.2.3</w:t>
      </w:r>
      <w:r>
        <w:rPr>
          <w:rFonts w:asciiTheme="minorHAnsi" w:eastAsiaTheme="minorEastAsia" w:hAnsiTheme="minorHAnsi" w:cstheme="minorBidi"/>
          <w:noProof/>
          <w:kern w:val="2"/>
          <w:sz w:val="22"/>
          <w:szCs w:val="22"/>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_Toc153799602 \h </w:instrText>
      </w:r>
      <w:r>
        <w:rPr>
          <w:noProof/>
        </w:rPr>
      </w:r>
      <w:r>
        <w:rPr>
          <w:noProof/>
        </w:rPr>
        <w:fldChar w:fldCharType="separate"/>
      </w:r>
      <w:r>
        <w:rPr>
          <w:noProof/>
        </w:rPr>
        <w:t>165</w:t>
      </w:r>
      <w:r>
        <w:rPr>
          <w:noProof/>
        </w:rPr>
        <w:fldChar w:fldCharType="end"/>
      </w:r>
    </w:p>
    <w:p w14:paraId="2A0E606E" w14:textId="5296429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4.8.2.4</w:t>
      </w:r>
      <w:r>
        <w:rPr>
          <w:rFonts w:asciiTheme="minorHAnsi" w:eastAsiaTheme="minorEastAsia" w:hAnsiTheme="minorHAnsi" w:cstheme="minorBidi"/>
          <w:noProof/>
          <w:kern w:val="2"/>
          <w:sz w:val="22"/>
          <w:szCs w:val="22"/>
          <w14:ligatures w14:val="standardContextual"/>
        </w:rPr>
        <w:tab/>
      </w:r>
      <w:r>
        <w:rPr>
          <w:noProof/>
        </w:rPr>
        <w:t>Connection Resume in CM-IDLE with Suspend and MO EDT procedure</w:t>
      </w:r>
      <w:r>
        <w:rPr>
          <w:noProof/>
        </w:rPr>
        <w:tab/>
      </w:r>
      <w:r>
        <w:rPr>
          <w:noProof/>
        </w:rPr>
        <w:fldChar w:fldCharType="begin" w:fldLock="1"/>
      </w:r>
      <w:r>
        <w:rPr>
          <w:noProof/>
        </w:rPr>
        <w:instrText xml:space="preserve"> PAGEREF _Toc153799603 \h </w:instrText>
      </w:r>
      <w:r>
        <w:rPr>
          <w:noProof/>
        </w:rPr>
      </w:r>
      <w:r>
        <w:rPr>
          <w:noProof/>
        </w:rPr>
        <w:fldChar w:fldCharType="separate"/>
      </w:r>
      <w:r>
        <w:rPr>
          <w:noProof/>
        </w:rPr>
        <w:t>167</w:t>
      </w:r>
      <w:r>
        <w:rPr>
          <w:noProof/>
        </w:rPr>
        <w:fldChar w:fldCharType="end"/>
      </w:r>
    </w:p>
    <w:p w14:paraId="04962FBC" w14:textId="6D65438F"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4.8.3</w:t>
      </w:r>
      <w:r>
        <w:rPr>
          <w:rFonts w:asciiTheme="minorHAnsi" w:eastAsiaTheme="minorEastAsia" w:hAnsiTheme="minorHAnsi" w:cstheme="minorBidi"/>
          <w:noProof/>
          <w:kern w:val="2"/>
          <w:sz w:val="22"/>
          <w:szCs w:val="22"/>
          <w14:ligatures w14:val="standardContextual"/>
        </w:rPr>
        <w:tab/>
      </w:r>
      <w:r>
        <w:rPr>
          <w:noProof/>
        </w:rPr>
        <w:t>N2 Notification procedure</w:t>
      </w:r>
      <w:r>
        <w:rPr>
          <w:noProof/>
        </w:rPr>
        <w:tab/>
      </w:r>
      <w:r>
        <w:rPr>
          <w:noProof/>
        </w:rPr>
        <w:fldChar w:fldCharType="begin" w:fldLock="1"/>
      </w:r>
      <w:r>
        <w:rPr>
          <w:noProof/>
        </w:rPr>
        <w:instrText xml:space="preserve"> PAGEREF _Toc153799604 \h </w:instrText>
      </w:r>
      <w:r>
        <w:rPr>
          <w:noProof/>
        </w:rPr>
      </w:r>
      <w:r>
        <w:rPr>
          <w:noProof/>
        </w:rPr>
        <w:fldChar w:fldCharType="separate"/>
      </w:r>
      <w:r>
        <w:rPr>
          <w:noProof/>
        </w:rPr>
        <w:t>169</w:t>
      </w:r>
      <w:r>
        <w:rPr>
          <w:noProof/>
        </w:rPr>
        <w:fldChar w:fldCharType="end"/>
      </w:r>
    </w:p>
    <w:p w14:paraId="10B1F5A0" w14:textId="2935369C"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4.9</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_Toc153799605 \h </w:instrText>
      </w:r>
      <w:r>
        <w:rPr>
          <w:noProof/>
        </w:rPr>
      </w:r>
      <w:r>
        <w:rPr>
          <w:noProof/>
        </w:rPr>
        <w:fldChar w:fldCharType="separate"/>
      </w:r>
      <w:r>
        <w:rPr>
          <w:noProof/>
        </w:rPr>
        <w:t>170</w:t>
      </w:r>
      <w:r>
        <w:rPr>
          <w:noProof/>
        </w:rPr>
        <w:fldChar w:fldCharType="end"/>
      </w:r>
    </w:p>
    <w:p w14:paraId="1628A2B1" w14:textId="0F48F5F3"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ko-KR"/>
        </w:rPr>
        <w:t>4.9.1</w:t>
      </w:r>
      <w:r>
        <w:rPr>
          <w:rFonts w:asciiTheme="minorHAnsi" w:eastAsiaTheme="minorEastAsia" w:hAnsiTheme="minorHAnsi" w:cstheme="minorBidi"/>
          <w:noProof/>
          <w:kern w:val="2"/>
          <w:sz w:val="22"/>
          <w:szCs w:val="22"/>
          <w14:ligatures w14:val="standardContextual"/>
        </w:rPr>
        <w:tab/>
      </w:r>
      <w:r>
        <w:rPr>
          <w:noProof/>
          <w:lang w:eastAsia="ko-KR"/>
        </w:rPr>
        <w:t>Handover procedures in 3GPP access</w:t>
      </w:r>
      <w:r>
        <w:rPr>
          <w:noProof/>
        </w:rPr>
        <w:tab/>
      </w:r>
      <w:r>
        <w:rPr>
          <w:noProof/>
        </w:rPr>
        <w:fldChar w:fldCharType="begin" w:fldLock="1"/>
      </w:r>
      <w:r>
        <w:rPr>
          <w:noProof/>
        </w:rPr>
        <w:instrText xml:space="preserve"> PAGEREF _Toc153799606 \h </w:instrText>
      </w:r>
      <w:r>
        <w:rPr>
          <w:noProof/>
        </w:rPr>
      </w:r>
      <w:r>
        <w:rPr>
          <w:noProof/>
        </w:rPr>
        <w:fldChar w:fldCharType="separate"/>
      </w:r>
      <w:r>
        <w:rPr>
          <w:noProof/>
        </w:rPr>
        <w:t>170</w:t>
      </w:r>
      <w:r>
        <w:rPr>
          <w:noProof/>
        </w:rPr>
        <w:fldChar w:fldCharType="end"/>
      </w:r>
    </w:p>
    <w:p w14:paraId="2FF6102E" w14:textId="469D5A8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4.9.1.1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_Toc153799607 \h </w:instrText>
      </w:r>
      <w:r>
        <w:rPr>
          <w:noProof/>
        </w:rPr>
      </w:r>
      <w:r>
        <w:rPr>
          <w:noProof/>
        </w:rPr>
        <w:fldChar w:fldCharType="separate"/>
      </w:r>
      <w:r>
        <w:rPr>
          <w:noProof/>
        </w:rPr>
        <w:t>170</w:t>
      </w:r>
      <w:r>
        <w:rPr>
          <w:noProof/>
        </w:rPr>
        <w:fldChar w:fldCharType="end"/>
      </w:r>
    </w:p>
    <w:p w14:paraId="0DD7912D" w14:textId="7867F23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4.9.1.2</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_Toc153799608 \h </w:instrText>
      </w:r>
      <w:r>
        <w:rPr>
          <w:noProof/>
        </w:rPr>
      </w:r>
      <w:r>
        <w:rPr>
          <w:noProof/>
        </w:rPr>
        <w:fldChar w:fldCharType="separate"/>
      </w:r>
      <w:r>
        <w:rPr>
          <w:noProof/>
        </w:rPr>
        <w:t>170</w:t>
      </w:r>
      <w:r>
        <w:rPr>
          <w:noProof/>
        </w:rPr>
        <w:fldChar w:fldCharType="end"/>
      </w:r>
    </w:p>
    <w:p w14:paraId="21E9245F" w14:textId="1486F32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_Toc153799609 \h </w:instrText>
      </w:r>
      <w:r>
        <w:rPr>
          <w:noProof/>
        </w:rPr>
      </w:r>
      <w:r>
        <w:rPr>
          <w:noProof/>
        </w:rPr>
        <w:fldChar w:fldCharType="separate"/>
      </w:r>
      <w:r>
        <w:rPr>
          <w:noProof/>
        </w:rPr>
        <w:t>170</w:t>
      </w:r>
      <w:r>
        <w:rPr>
          <w:noProof/>
        </w:rPr>
        <w:fldChar w:fldCharType="end"/>
      </w:r>
    </w:p>
    <w:p w14:paraId="08250CC2" w14:textId="20363CD3"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4.9.1.2.2</w:t>
      </w:r>
      <w:r>
        <w:rPr>
          <w:rFonts w:asciiTheme="minorHAnsi" w:eastAsiaTheme="minorEastAsia" w:hAnsiTheme="minorHAnsi" w:cstheme="minorBidi"/>
          <w:noProof/>
          <w:kern w:val="2"/>
          <w:sz w:val="22"/>
          <w:szCs w:val="22"/>
          <w14:ligatures w14:val="standardContextual"/>
        </w:rPr>
        <w:tab/>
      </w:r>
      <w:r>
        <w:rPr>
          <w:noProof/>
        </w:rPr>
        <w:t>Xn based inter NG-RAN handover without User Plane function re-allocation</w:t>
      </w:r>
      <w:r>
        <w:rPr>
          <w:noProof/>
        </w:rPr>
        <w:tab/>
      </w:r>
      <w:r>
        <w:rPr>
          <w:noProof/>
        </w:rPr>
        <w:fldChar w:fldCharType="begin" w:fldLock="1"/>
      </w:r>
      <w:r>
        <w:rPr>
          <w:noProof/>
        </w:rPr>
        <w:instrText xml:space="preserve"> PAGEREF _Toc153799610 \h </w:instrText>
      </w:r>
      <w:r>
        <w:rPr>
          <w:noProof/>
        </w:rPr>
      </w:r>
      <w:r>
        <w:rPr>
          <w:noProof/>
        </w:rPr>
        <w:fldChar w:fldCharType="separate"/>
      </w:r>
      <w:r>
        <w:rPr>
          <w:noProof/>
        </w:rPr>
        <w:t>171</w:t>
      </w:r>
      <w:r>
        <w:rPr>
          <w:noProof/>
        </w:rPr>
        <w:fldChar w:fldCharType="end"/>
      </w:r>
    </w:p>
    <w:p w14:paraId="10672374" w14:textId="3B5C35C8"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4.9.1.2.3</w:t>
      </w:r>
      <w:r>
        <w:rPr>
          <w:rFonts w:asciiTheme="minorHAnsi" w:eastAsiaTheme="minorEastAsia" w:hAnsiTheme="minorHAnsi" w:cstheme="minorBidi"/>
          <w:noProof/>
          <w:kern w:val="2"/>
          <w:sz w:val="22"/>
          <w:szCs w:val="22"/>
          <w14:ligatures w14:val="standardContextual"/>
        </w:rPr>
        <w:tab/>
      </w:r>
      <w:r>
        <w:rPr>
          <w:noProof/>
        </w:rPr>
        <w:t>Xn based inter NG-RAN handover with insertion of intermediate UPF</w:t>
      </w:r>
      <w:r>
        <w:rPr>
          <w:noProof/>
        </w:rPr>
        <w:tab/>
      </w:r>
      <w:r>
        <w:rPr>
          <w:noProof/>
        </w:rPr>
        <w:fldChar w:fldCharType="begin" w:fldLock="1"/>
      </w:r>
      <w:r>
        <w:rPr>
          <w:noProof/>
        </w:rPr>
        <w:instrText xml:space="preserve"> PAGEREF _Toc153799611 \h </w:instrText>
      </w:r>
      <w:r>
        <w:rPr>
          <w:noProof/>
        </w:rPr>
      </w:r>
      <w:r>
        <w:rPr>
          <w:noProof/>
        </w:rPr>
        <w:fldChar w:fldCharType="separate"/>
      </w:r>
      <w:r>
        <w:rPr>
          <w:noProof/>
        </w:rPr>
        <w:t>174</w:t>
      </w:r>
      <w:r>
        <w:rPr>
          <w:noProof/>
        </w:rPr>
        <w:fldChar w:fldCharType="end"/>
      </w:r>
    </w:p>
    <w:p w14:paraId="5FC7DCB9" w14:textId="1B695D7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4.9.1.2.4</w:t>
      </w:r>
      <w:r>
        <w:rPr>
          <w:rFonts w:asciiTheme="minorHAnsi" w:eastAsiaTheme="minorEastAsia" w:hAnsiTheme="minorHAnsi" w:cstheme="minorBidi"/>
          <w:noProof/>
          <w:kern w:val="2"/>
          <w:sz w:val="22"/>
          <w:szCs w:val="22"/>
          <w14:ligatures w14:val="standardContextual"/>
        </w:rPr>
        <w:tab/>
      </w:r>
      <w:r>
        <w:rPr>
          <w:noProof/>
        </w:rPr>
        <w:t>Xn based inter NG-RAN handover with re-allocation of intermediate UPF</w:t>
      </w:r>
      <w:r>
        <w:rPr>
          <w:noProof/>
        </w:rPr>
        <w:tab/>
      </w:r>
      <w:r>
        <w:rPr>
          <w:noProof/>
        </w:rPr>
        <w:fldChar w:fldCharType="begin" w:fldLock="1"/>
      </w:r>
      <w:r>
        <w:rPr>
          <w:noProof/>
        </w:rPr>
        <w:instrText xml:space="preserve"> PAGEREF _Toc153799612 \h </w:instrText>
      </w:r>
      <w:r>
        <w:rPr>
          <w:noProof/>
        </w:rPr>
      </w:r>
      <w:r>
        <w:rPr>
          <w:noProof/>
        </w:rPr>
        <w:fldChar w:fldCharType="separate"/>
      </w:r>
      <w:r>
        <w:rPr>
          <w:noProof/>
        </w:rPr>
        <w:t>176</w:t>
      </w:r>
      <w:r>
        <w:rPr>
          <w:noProof/>
        </w:rPr>
        <w:fldChar w:fldCharType="end"/>
      </w:r>
    </w:p>
    <w:p w14:paraId="116B9F45" w14:textId="11A5BA4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4.9.1.3</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_Toc153799613 \h </w:instrText>
      </w:r>
      <w:r>
        <w:rPr>
          <w:noProof/>
        </w:rPr>
      </w:r>
      <w:r>
        <w:rPr>
          <w:noProof/>
        </w:rPr>
        <w:fldChar w:fldCharType="separate"/>
      </w:r>
      <w:r>
        <w:rPr>
          <w:noProof/>
        </w:rPr>
        <w:t>177</w:t>
      </w:r>
      <w:r>
        <w:rPr>
          <w:noProof/>
        </w:rPr>
        <w:fldChar w:fldCharType="end"/>
      </w:r>
    </w:p>
    <w:p w14:paraId="68C9C96B" w14:textId="05DF1AC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_Toc153799614 \h </w:instrText>
      </w:r>
      <w:r>
        <w:rPr>
          <w:noProof/>
        </w:rPr>
      </w:r>
      <w:r>
        <w:rPr>
          <w:noProof/>
        </w:rPr>
        <w:fldChar w:fldCharType="separate"/>
      </w:r>
      <w:r>
        <w:rPr>
          <w:noProof/>
        </w:rPr>
        <w:t>177</w:t>
      </w:r>
      <w:r>
        <w:rPr>
          <w:noProof/>
        </w:rPr>
        <w:fldChar w:fldCharType="end"/>
      </w:r>
    </w:p>
    <w:p w14:paraId="20410648" w14:textId="24F8EE8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4.9.1.3.2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_Toc153799615 \h </w:instrText>
      </w:r>
      <w:r>
        <w:rPr>
          <w:noProof/>
        </w:rPr>
      </w:r>
      <w:r>
        <w:rPr>
          <w:noProof/>
        </w:rPr>
        <w:fldChar w:fldCharType="separate"/>
      </w:r>
      <w:r>
        <w:rPr>
          <w:noProof/>
        </w:rPr>
        <w:t>179</w:t>
      </w:r>
      <w:r>
        <w:rPr>
          <w:noProof/>
        </w:rPr>
        <w:fldChar w:fldCharType="end"/>
      </w:r>
    </w:p>
    <w:p w14:paraId="799ACE05" w14:textId="6726682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4.9.1.3.</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_Toc153799616 \h </w:instrText>
      </w:r>
      <w:r>
        <w:rPr>
          <w:noProof/>
        </w:rPr>
      </w:r>
      <w:r>
        <w:rPr>
          <w:noProof/>
        </w:rPr>
        <w:fldChar w:fldCharType="separate"/>
      </w:r>
      <w:r>
        <w:rPr>
          <w:noProof/>
        </w:rPr>
        <w:t>185</w:t>
      </w:r>
      <w:r>
        <w:rPr>
          <w:noProof/>
        </w:rPr>
        <w:fldChar w:fldCharType="end"/>
      </w:r>
    </w:p>
    <w:p w14:paraId="42DE9C2A" w14:textId="2522A2E9"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4.9.1.3.3a</w:t>
      </w:r>
      <w:r>
        <w:rPr>
          <w:rFonts w:asciiTheme="minorHAnsi" w:eastAsiaTheme="minorEastAsia" w:hAnsiTheme="minorHAnsi" w:cstheme="minorBidi"/>
          <w:noProof/>
          <w:kern w:val="2"/>
          <w:sz w:val="22"/>
          <w:szCs w:val="22"/>
          <w14:ligatures w14:val="standardContextual"/>
        </w:rPr>
        <w:tab/>
      </w:r>
      <w:r>
        <w:rPr>
          <w:noProof/>
        </w:rPr>
        <w:t>Execution phase for DAPS handover</w:t>
      </w:r>
      <w:r>
        <w:rPr>
          <w:noProof/>
        </w:rPr>
        <w:tab/>
      </w:r>
      <w:r>
        <w:rPr>
          <w:noProof/>
        </w:rPr>
        <w:fldChar w:fldCharType="begin" w:fldLock="1"/>
      </w:r>
      <w:r>
        <w:rPr>
          <w:noProof/>
        </w:rPr>
        <w:instrText xml:space="preserve"> PAGEREF _Toc153799617 \h </w:instrText>
      </w:r>
      <w:r>
        <w:rPr>
          <w:noProof/>
        </w:rPr>
      </w:r>
      <w:r>
        <w:rPr>
          <w:noProof/>
        </w:rPr>
        <w:fldChar w:fldCharType="separate"/>
      </w:r>
      <w:r>
        <w:rPr>
          <w:noProof/>
        </w:rPr>
        <w:t>188</w:t>
      </w:r>
      <w:r>
        <w:rPr>
          <w:noProof/>
        </w:rPr>
        <w:fldChar w:fldCharType="end"/>
      </w:r>
    </w:p>
    <w:p w14:paraId="7119C4F5" w14:textId="5CD304B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4.9.1.4</w:t>
      </w:r>
      <w:r>
        <w:rPr>
          <w:rFonts w:asciiTheme="minorHAnsi" w:eastAsiaTheme="minorEastAsia" w:hAnsiTheme="minorHAnsi" w:cstheme="minorBidi"/>
          <w:noProof/>
          <w:kern w:val="2"/>
          <w:sz w:val="22"/>
          <w:szCs w:val="22"/>
          <w14:ligatures w14:val="standardContextual"/>
        </w:rPr>
        <w:tab/>
      </w:r>
      <w:r>
        <w:rPr>
          <w:noProof/>
        </w:rPr>
        <w:t xml:space="preserve">Inter NG-RAN node </w:t>
      </w:r>
      <w:r>
        <w:rPr>
          <w:noProof/>
          <w:lang w:eastAsia="zh-CN"/>
        </w:rPr>
        <w:t xml:space="preserve">N2 based </w:t>
      </w:r>
      <w:r>
        <w:rPr>
          <w:noProof/>
        </w:rPr>
        <w:t>handover</w:t>
      </w:r>
      <w:r w:rsidRPr="00F179C1">
        <w:rPr>
          <w:rFonts w:eastAsia="SimSun"/>
          <w:noProof/>
          <w:lang w:eastAsia="zh-CN"/>
        </w:rPr>
        <w:t>, Cancel</w:t>
      </w:r>
      <w:r>
        <w:rPr>
          <w:noProof/>
        </w:rPr>
        <w:tab/>
      </w:r>
      <w:r>
        <w:rPr>
          <w:noProof/>
        </w:rPr>
        <w:fldChar w:fldCharType="begin" w:fldLock="1"/>
      </w:r>
      <w:r>
        <w:rPr>
          <w:noProof/>
        </w:rPr>
        <w:instrText xml:space="preserve"> PAGEREF _Toc153799618 \h </w:instrText>
      </w:r>
      <w:r>
        <w:rPr>
          <w:noProof/>
        </w:rPr>
      </w:r>
      <w:r>
        <w:rPr>
          <w:noProof/>
        </w:rPr>
        <w:fldChar w:fldCharType="separate"/>
      </w:r>
      <w:r>
        <w:rPr>
          <w:noProof/>
        </w:rPr>
        <w:t>190</w:t>
      </w:r>
      <w:r>
        <w:rPr>
          <w:noProof/>
        </w:rPr>
        <w:fldChar w:fldCharType="end"/>
      </w:r>
    </w:p>
    <w:p w14:paraId="04A5D2B5" w14:textId="11F9BAF5"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ko-KR"/>
        </w:rPr>
        <w:t>4.9.2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_Toc153799619 \h </w:instrText>
      </w:r>
      <w:r>
        <w:rPr>
          <w:noProof/>
        </w:rPr>
      </w:r>
      <w:r>
        <w:rPr>
          <w:noProof/>
        </w:rPr>
        <w:fldChar w:fldCharType="separate"/>
      </w:r>
      <w:r>
        <w:rPr>
          <w:noProof/>
        </w:rPr>
        <w:t>190</w:t>
      </w:r>
      <w:r>
        <w:rPr>
          <w:noProof/>
        </w:rPr>
        <w:fldChar w:fldCharType="end"/>
      </w:r>
    </w:p>
    <w:p w14:paraId="68912C37" w14:textId="1FBA6B10"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4.9.2.0</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_Toc153799620 \h </w:instrText>
      </w:r>
      <w:r>
        <w:rPr>
          <w:noProof/>
        </w:rPr>
      </w:r>
      <w:r>
        <w:rPr>
          <w:noProof/>
        </w:rPr>
        <w:fldChar w:fldCharType="separate"/>
      </w:r>
      <w:r>
        <w:rPr>
          <w:noProof/>
        </w:rPr>
        <w:t>190</w:t>
      </w:r>
      <w:r>
        <w:rPr>
          <w:noProof/>
        </w:rPr>
        <w:fldChar w:fldCharType="end"/>
      </w:r>
    </w:p>
    <w:p w14:paraId="245A183E" w14:textId="7DCD20F9"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4.9.2.1</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_Toc153799621 \h </w:instrText>
      </w:r>
      <w:r>
        <w:rPr>
          <w:noProof/>
        </w:rPr>
      </w:r>
      <w:r>
        <w:rPr>
          <w:noProof/>
        </w:rPr>
        <w:fldChar w:fldCharType="separate"/>
      </w:r>
      <w:r>
        <w:rPr>
          <w:noProof/>
        </w:rPr>
        <w:t>190</w:t>
      </w:r>
      <w:r>
        <w:rPr>
          <w:noProof/>
        </w:rPr>
        <w:fldChar w:fldCharType="end"/>
      </w:r>
    </w:p>
    <w:p w14:paraId="2F60C955" w14:textId="22592984"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4.9.2.2</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_Toc153799622 \h </w:instrText>
      </w:r>
      <w:r>
        <w:rPr>
          <w:noProof/>
        </w:rPr>
      </w:r>
      <w:r>
        <w:rPr>
          <w:noProof/>
        </w:rPr>
        <w:fldChar w:fldCharType="separate"/>
      </w:r>
      <w:r>
        <w:rPr>
          <w:noProof/>
        </w:rPr>
        <w:t>191</w:t>
      </w:r>
      <w:r>
        <w:rPr>
          <w:noProof/>
        </w:rPr>
        <w:fldChar w:fldCharType="end"/>
      </w:r>
    </w:p>
    <w:p w14:paraId="2F188E4F" w14:textId="77285AF6"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4.9.2.3</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_Toc153799623 \h </w:instrText>
      </w:r>
      <w:r>
        <w:rPr>
          <w:noProof/>
        </w:rPr>
      </w:r>
      <w:r>
        <w:rPr>
          <w:noProof/>
        </w:rPr>
        <w:fldChar w:fldCharType="separate"/>
      </w:r>
      <w:r>
        <w:rPr>
          <w:noProof/>
        </w:rPr>
        <w:t>192</w:t>
      </w:r>
      <w:r>
        <w:rPr>
          <w:noProof/>
        </w:rPr>
        <w:fldChar w:fldCharType="end"/>
      </w:r>
    </w:p>
    <w:p w14:paraId="5C182AAA" w14:textId="566E53C9"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4.9.2.3.1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_Toc153799624 \h </w:instrText>
      </w:r>
      <w:r>
        <w:rPr>
          <w:noProof/>
        </w:rPr>
      </w:r>
      <w:r>
        <w:rPr>
          <w:noProof/>
        </w:rPr>
        <w:fldChar w:fldCharType="separate"/>
      </w:r>
      <w:r>
        <w:rPr>
          <w:noProof/>
        </w:rPr>
        <w:t>192</w:t>
      </w:r>
      <w:r>
        <w:rPr>
          <w:noProof/>
        </w:rPr>
        <w:fldChar w:fldCharType="end"/>
      </w:r>
    </w:p>
    <w:p w14:paraId="26299DEA" w14:textId="591A495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4.9.2.3.2</w:t>
      </w:r>
      <w:r>
        <w:rPr>
          <w:rFonts w:asciiTheme="minorHAnsi" w:eastAsiaTheme="minorEastAsia" w:hAnsiTheme="minorHAnsi" w:cstheme="minorBidi"/>
          <w:noProof/>
          <w:kern w:val="2"/>
          <w:sz w:val="22"/>
          <w:szCs w:val="22"/>
          <w14:ligatures w14:val="standardContextual"/>
        </w:rPr>
        <w:tab/>
      </w:r>
      <w:r>
        <w:rPr>
          <w:noProof/>
        </w:rPr>
        <w:t>The target AMF is not in the PLMN of the N3IWF (i.e. N3IWF in HPLMN)</w:t>
      </w:r>
      <w:r>
        <w:rPr>
          <w:noProof/>
        </w:rPr>
        <w:tab/>
      </w:r>
      <w:r>
        <w:rPr>
          <w:noProof/>
        </w:rPr>
        <w:fldChar w:fldCharType="begin" w:fldLock="1"/>
      </w:r>
      <w:r>
        <w:rPr>
          <w:noProof/>
        </w:rPr>
        <w:instrText xml:space="preserve"> PAGEREF _Toc153799625 \h </w:instrText>
      </w:r>
      <w:r>
        <w:rPr>
          <w:noProof/>
        </w:rPr>
      </w:r>
      <w:r>
        <w:rPr>
          <w:noProof/>
        </w:rPr>
        <w:fldChar w:fldCharType="separate"/>
      </w:r>
      <w:r>
        <w:rPr>
          <w:noProof/>
        </w:rPr>
        <w:t>193</w:t>
      </w:r>
      <w:r>
        <w:rPr>
          <w:noProof/>
        </w:rPr>
        <w:fldChar w:fldCharType="end"/>
      </w:r>
    </w:p>
    <w:p w14:paraId="259BF1E7" w14:textId="29E2C2EC"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ko-KR"/>
        </w:rPr>
        <w:t>4.9.2.4</w:t>
      </w:r>
      <w:r>
        <w:rPr>
          <w:rFonts w:asciiTheme="minorHAnsi" w:eastAsiaTheme="minorEastAsia" w:hAnsiTheme="minorHAnsi" w:cstheme="minorBidi"/>
          <w:noProof/>
          <w:kern w:val="2"/>
          <w:sz w:val="22"/>
          <w:szCs w:val="22"/>
          <w14:ligatures w14:val="standardContextual"/>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_Toc153799626 \h </w:instrText>
      </w:r>
      <w:r>
        <w:rPr>
          <w:noProof/>
        </w:rPr>
      </w:r>
      <w:r>
        <w:rPr>
          <w:noProof/>
        </w:rPr>
        <w:fldChar w:fldCharType="separate"/>
      </w:r>
      <w:r>
        <w:rPr>
          <w:noProof/>
        </w:rPr>
        <w:t>193</w:t>
      </w:r>
      <w:r>
        <w:rPr>
          <w:noProof/>
        </w:rPr>
        <w:fldChar w:fldCharType="end"/>
      </w:r>
    </w:p>
    <w:p w14:paraId="6A9BE0DD" w14:textId="2C76281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4.9.2.4.1</w:t>
      </w:r>
      <w:r>
        <w:rPr>
          <w:rFonts w:asciiTheme="minorHAnsi" w:eastAsiaTheme="minorEastAsia" w:hAnsiTheme="minorHAnsi" w:cstheme="minorBidi"/>
          <w:noProof/>
          <w:kern w:val="2"/>
          <w:sz w:val="22"/>
          <w:szCs w:val="22"/>
          <w14:ligatures w14:val="standardContextual"/>
        </w:rPr>
        <w:tab/>
      </w:r>
      <w:r>
        <w:rPr>
          <w:noProof/>
        </w:rPr>
        <w:t>The selected N3IWF is in the registered PLMN</w:t>
      </w:r>
      <w:r>
        <w:rPr>
          <w:noProof/>
        </w:rPr>
        <w:tab/>
      </w:r>
      <w:r>
        <w:rPr>
          <w:noProof/>
        </w:rPr>
        <w:fldChar w:fldCharType="begin" w:fldLock="1"/>
      </w:r>
      <w:r>
        <w:rPr>
          <w:noProof/>
        </w:rPr>
        <w:instrText xml:space="preserve"> PAGEREF _Toc153799627 \h </w:instrText>
      </w:r>
      <w:r>
        <w:rPr>
          <w:noProof/>
        </w:rPr>
      </w:r>
      <w:r>
        <w:rPr>
          <w:noProof/>
        </w:rPr>
        <w:fldChar w:fldCharType="separate"/>
      </w:r>
      <w:r>
        <w:rPr>
          <w:noProof/>
        </w:rPr>
        <w:t>193</w:t>
      </w:r>
      <w:r>
        <w:rPr>
          <w:noProof/>
        </w:rPr>
        <w:fldChar w:fldCharType="end"/>
      </w:r>
    </w:p>
    <w:p w14:paraId="790E7618" w14:textId="61ECFB4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4.9.2.4.2</w:t>
      </w:r>
      <w:r>
        <w:rPr>
          <w:rFonts w:asciiTheme="minorHAnsi" w:eastAsiaTheme="minorEastAsia" w:hAnsiTheme="minorHAnsi" w:cstheme="minorBidi"/>
          <w:noProof/>
          <w:kern w:val="2"/>
          <w:sz w:val="22"/>
          <w:szCs w:val="22"/>
          <w14:ligatures w14:val="standardContextual"/>
        </w:rPr>
        <w:tab/>
      </w:r>
      <w:r>
        <w:rPr>
          <w:noProof/>
        </w:rPr>
        <w:t>The UE is roaming and the selected N3IWF is in the home PLMN</w:t>
      </w:r>
      <w:r>
        <w:rPr>
          <w:noProof/>
        </w:rPr>
        <w:tab/>
      </w:r>
      <w:r>
        <w:rPr>
          <w:noProof/>
        </w:rPr>
        <w:fldChar w:fldCharType="begin" w:fldLock="1"/>
      </w:r>
      <w:r>
        <w:rPr>
          <w:noProof/>
        </w:rPr>
        <w:instrText xml:space="preserve"> PAGEREF _Toc153799628 \h </w:instrText>
      </w:r>
      <w:r>
        <w:rPr>
          <w:noProof/>
        </w:rPr>
      </w:r>
      <w:r>
        <w:rPr>
          <w:noProof/>
        </w:rPr>
        <w:fldChar w:fldCharType="separate"/>
      </w:r>
      <w:r>
        <w:rPr>
          <w:noProof/>
        </w:rPr>
        <w:t>194</w:t>
      </w:r>
      <w:r>
        <w:rPr>
          <w:noProof/>
        </w:rPr>
        <w:fldChar w:fldCharType="end"/>
      </w:r>
    </w:p>
    <w:p w14:paraId="3AD56191" w14:textId="3A379A5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4.9.3</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_Toc153799629 \h </w:instrText>
      </w:r>
      <w:r>
        <w:rPr>
          <w:noProof/>
        </w:rPr>
      </w:r>
      <w:r>
        <w:rPr>
          <w:noProof/>
        </w:rPr>
        <w:fldChar w:fldCharType="separate"/>
      </w:r>
      <w:r>
        <w:rPr>
          <w:noProof/>
        </w:rPr>
        <w:t>195</w:t>
      </w:r>
      <w:r>
        <w:rPr>
          <w:noProof/>
        </w:rPr>
        <w:fldChar w:fldCharType="end"/>
      </w:r>
    </w:p>
    <w:p w14:paraId="270CD26A" w14:textId="1287513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4.9.3.0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_Toc153799630 \h </w:instrText>
      </w:r>
      <w:r>
        <w:rPr>
          <w:noProof/>
        </w:rPr>
      </w:r>
      <w:r>
        <w:rPr>
          <w:noProof/>
        </w:rPr>
        <w:fldChar w:fldCharType="separate"/>
      </w:r>
      <w:r>
        <w:rPr>
          <w:noProof/>
        </w:rPr>
        <w:t>195</w:t>
      </w:r>
      <w:r>
        <w:rPr>
          <w:noProof/>
        </w:rPr>
        <w:fldChar w:fldCharType="end"/>
      </w:r>
    </w:p>
    <w:p w14:paraId="31F10513" w14:textId="33CC8AB1"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4.10</w:t>
      </w:r>
      <w:r>
        <w:rPr>
          <w:rFonts w:asciiTheme="minorHAnsi" w:eastAsiaTheme="minorEastAsia" w:hAnsiTheme="minorHAnsi" w:cstheme="minorBidi"/>
          <w:noProof/>
          <w:kern w:val="2"/>
          <w:sz w:val="22"/>
          <w:szCs w:val="22"/>
          <w14:ligatures w14:val="standardContextual"/>
        </w:rPr>
        <w:tab/>
      </w:r>
      <w:r>
        <w:rPr>
          <w:noProof/>
        </w:rPr>
        <w:t>NG-RAN Location reporting procedures</w:t>
      </w:r>
      <w:r>
        <w:rPr>
          <w:noProof/>
        </w:rPr>
        <w:tab/>
      </w:r>
      <w:r>
        <w:rPr>
          <w:noProof/>
        </w:rPr>
        <w:fldChar w:fldCharType="begin" w:fldLock="1"/>
      </w:r>
      <w:r>
        <w:rPr>
          <w:noProof/>
        </w:rPr>
        <w:instrText xml:space="preserve"> PAGEREF _Toc153799631 \h </w:instrText>
      </w:r>
      <w:r>
        <w:rPr>
          <w:noProof/>
        </w:rPr>
      </w:r>
      <w:r>
        <w:rPr>
          <w:noProof/>
        </w:rPr>
        <w:fldChar w:fldCharType="separate"/>
      </w:r>
      <w:r>
        <w:rPr>
          <w:noProof/>
        </w:rPr>
        <w:t>195</w:t>
      </w:r>
      <w:r>
        <w:rPr>
          <w:noProof/>
        </w:rPr>
        <w:fldChar w:fldCharType="end"/>
      </w:r>
    </w:p>
    <w:p w14:paraId="065C7835" w14:textId="1E1529F3"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4.11</w:t>
      </w:r>
      <w:r>
        <w:rPr>
          <w:rFonts w:asciiTheme="minorHAnsi" w:eastAsiaTheme="minorEastAsia" w:hAnsiTheme="minorHAnsi" w:cstheme="minorBidi"/>
          <w:noProof/>
          <w:kern w:val="2"/>
          <w:sz w:val="22"/>
          <w:szCs w:val="22"/>
          <w14:ligatures w14:val="standardContextual"/>
        </w:rPr>
        <w:tab/>
      </w:r>
      <w:r>
        <w:rPr>
          <w:noProof/>
        </w:rPr>
        <w:t>System interworking procedures with EPC</w:t>
      </w:r>
      <w:r>
        <w:rPr>
          <w:noProof/>
        </w:rPr>
        <w:tab/>
      </w:r>
      <w:r>
        <w:rPr>
          <w:noProof/>
        </w:rPr>
        <w:fldChar w:fldCharType="begin" w:fldLock="1"/>
      </w:r>
      <w:r>
        <w:rPr>
          <w:noProof/>
        </w:rPr>
        <w:instrText xml:space="preserve"> PAGEREF _Toc153799632 \h </w:instrText>
      </w:r>
      <w:r>
        <w:rPr>
          <w:noProof/>
        </w:rPr>
      </w:r>
      <w:r>
        <w:rPr>
          <w:noProof/>
        </w:rPr>
        <w:fldChar w:fldCharType="separate"/>
      </w:r>
      <w:r>
        <w:rPr>
          <w:noProof/>
        </w:rPr>
        <w:t>196</w:t>
      </w:r>
      <w:r>
        <w:rPr>
          <w:noProof/>
        </w:rPr>
        <w:fldChar w:fldCharType="end"/>
      </w:r>
    </w:p>
    <w:p w14:paraId="247C359D" w14:textId="228D5651"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_Toc153799633 \h </w:instrText>
      </w:r>
      <w:r>
        <w:rPr>
          <w:noProof/>
        </w:rPr>
      </w:r>
      <w:r>
        <w:rPr>
          <w:noProof/>
        </w:rPr>
        <w:fldChar w:fldCharType="separate"/>
      </w:r>
      <w:r>
        <w:rPr>
          <w:noProof/>
        </w:rPr>
        <w:t>196</w:t>
      </w:r>
      <w:r>
        <w:rPr>
          <w:noProof/>
        </w:rPr>
        <w:fldChar w:fldCharType="end"/>
      </w:r>
    </w:p>
    <w:p w14:paraId="4C218FE4" w14:textId="183BDABF"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4.11.0a</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_Toc153799634 \h </w:instrText>
      </w:r>
      <w:r>
        <w:rPr>
          <w:noProof/>
        </w:rPr>
      </w:r>
      <w:r>
        <w:rPr>
          <w:noProof/>
        </w:rPr>
        <w:fldChar w:fldCharType="separate"/>
      </w:r>
      <w:r>
        <w:rPr>
          <w:noProof/>
        </w:rPr>
        <w:t>197</w:t>
      </w:r>
      <w:r>
        <w:rPr>
          <w:noProof/>
        </w:rPr>
        <w:fldChar w:fldCharType="end"/>
      </w:r>
    </w:p>
    <w:p w14:paraId="3E99FF16" w14:textId="677051C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4.11.0a.1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_Toc153799635 \h </w:instrText>
      </w:r>
      <w:r>
        <w:rPr>
          <w:noProof/>
        </w:rPr>
      </w:r>
      <w:r>
        <w:rPr>
          <w:noProof/>
        </w:rPr>
        <w:fldChar w:fldCharType="separate"/>
      </w:r>
      <w:r>
        <w:rPr>
          <w:noProof/>
        </w:rPr>
        <w:t>197</w:t>
      </w:r>
      <w:r>
        <w:rPr>
          <w:noProof/>
        </w:rPr>
        <w:fldChar w:fldCharType="end"/>
      </w:r>
    </w:p>
    <w:p w14:paraId="34DBBFFE" w14:textId="4356934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4.11.0a.2</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_Toc153799636 \h </w:instrText>
      </w:r>
      <w:r>
        <w:rPr>
          <w:noProof/>
        </w:rPr>
      </w:r>
      <w:r>
        <w:rPr>
          <w:noProof/>
        </w:rPr>
        <w:fldChar w:fldCharType="separate"/>
      </w:r>
      <w:r>
        <w:rPr>
          <w:noProof/>
        </w:rPr>
        <w:t>197</w:t>
      </w:r>
      <w:r>
        <w:rPr>
          <w:noProof/>
        </w:rPr>
        <w:fldChar w:fldCharType="end"/>
      </w:r>
    </w:p>
    <w:p w14:paraId="6D61344F" w14:textId="34ABD8D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4.11.0a.3</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_Toc153799637 \h </w:instrText>
      </w:r>
      <w:r>
        <w:rPr>
          <w:noProof/>
        </w:rPr>
      </w:r>
      <w:r>
        <w:rPr>
          <w:noProof/>
        </w:rPr>
        <w:fldChar w:fldCharType="separate"/>
      </w:r>
      <w:r>
        <w:rPr>
          <w:noProof/>
        </w:rPr>
        <w:t>198</w:t>
      </w:r>
      <w:r>
        <w:rPr>
          <w:noProof/>
        </w:rPr>
        <w:fldChar w:fldCharType="end"/>
      </w:r>
    </w:p>
    <w:p w14:paraId="4520AE04" w14:textId="7FDA196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4.11.0a.4</w:t>
      </w:r>
      <w:r>
        <w:rPr>
          <w:rFonts w:asciiTheme="minorHAnsi" w:eastAsiaTheme="minorEastAsia" w:hAnsiTheme="minorHAnsi" w:cstheme="minorBidi"/>
          <w:noProof/>
          <w:kern w:val="2"/>
          <w:sz w:val="22"/>
          <w:szCs w:val="22"/>
          <w14:ligatures w14:val="standardContextual"/>
        </w:rPr>
        <w:tab/>
      </w:r>
      <w:r>
        <w:rPr>
          <w:noProof/>
        </w:rPr>
        <w:t>PGW Selection</w:t>
      </w:r>
      <w:r>
        <w:rPr>
          <w:noProof/>
        </w:rPr>
        <w:tab/>
      </w:r>
      <w:r>
        <w:rPr>
          <w:noProof/>
        </w:rPr>
        <w:fldChar w:fldCharType="begin" w:fldLock="1"/>
      </w:r>
      <w:r>
        <w:rPr>
          <w:noProof/>
        </w:rPr>
        <w:instrText xml:space="preserve"> PAGEREF _Toc153799638 \h </w:instrText>
      </w:r>
      <w:r>
        <w:rPr>
          <w:noProof/>
        </w:rPr>
      </w:r>
      <w:r>
        <w:rPr>
          <w:noProof/>
        </w:rPr>
        <w:fldChar w:fldCharType="separate"/>
      </w:r>
      <w:r>
        <w:rPr>
          <w:noProof/>
        </w:rPr>
        <w:t>198</w:t>
      </w:r>
      <w:r>
        <w:rPr>
          <w:noProof/>
        </w:rPr>
        <w:fldChar w:fldCharType="end"/>
      </w:r>
    </w:p>
    <w:p w14:paraId="11C097E9" w14:textId="3E55255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4.11.0a.5</w:t>
      </w:r>
      <w:r>
        <w:rPr>
          <w:rFonts w:asciiTheme="minorHAnsi" w:eastAsiaTheme="minorEastAsia" w:hAnsiTheme="minorHAnsi" w:cstheme="minorBidi"/>
          <w:noProof/>
          <w:kern w:val="2"/>
          <w:sz w:val="22"/>
          <w:szCs w:val="22"/>
          <w14:ligatures w14:val="standardContextual"/>
        </w:rPr>
        <w:tab/>
      </w:r>
      <w:r>
        <w:rPr>
          <w:noProof/>
        </w:rPr>
        <w:t>PDN Connection Establishment</w:t>
      </w:r>
      <w:r>
        <w:rPr>
          <w:noProof/>
        </w:rPr>
        <w:tab/>
      </w:r>
      <w:r>
        <w:rPr>
          <w:noProof/>
        </w:rPr>
        <w:fldChar w:fldCharType="begin" w:fldLock="1"/>
      </w:r>
      <w:r>
        <w:rPr>
          <w:noProof/>
        </w:rPr>
        <w:instrText xml:space="preserve"> PAGEREF _Toc153799639 \h </w:instrText>
      </w:r>
      <w:r>
        <w:rPr>
          <w:noProof/>
        </w:rPr>
      </w:r>
      <w:r>
        <w:rPr>
          <w:noProof/>
        </w:rPr>
        <w:fldChar w:fldCharType="separate"/>
      </w:r>
      <w:r>
        <w:rPr>
          <w:noProof/>
        </w:rPr>
        <w:t>198</w:t>
      </w:r>
      <w:r>
        <w:rPr>
          <w:noProof/>
        </w:rPr>
        <w:fldChar w:fldCharType="end"/>
      </w:r>
    </w:p>
    <w:p w14:paraId="249091EC" w14:textId="55C3F5C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4.11.0a.6</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_Toc153799640 \h </w:instrText>
      </w:r>
      <w:r>
        <w:rPr>
          <w:noProof/>
        </w:rPr>
      </w:r>
      <w:r>
        <w:rPr>
          <w:noProof/>
        </w:rPr>
        <w:fldChar w:fldCharType="separate"/>
      </w:r>
      <w:r>
        <w:rPr>
          <w:noProof/>
        </w:rPr>
        <w:t>199</w:t>
      </w:r>
      <w:r>
        <w:rPr>
          <w:noProof/>
        </w:rPr>
        <w:fldChar w:fldCharType="end"/>
      </w:r>
    </w:p>
    <w:p w14:paraId="593AE120" w14:textId="361FE8B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4.11.0a.7</w:t>
      </w:r>
      <w:r>
        <w:rPr>
          <w:rFonts w:asciiTheme="minorHAnsi" w:eastAsiaTheme="minorEastAsia" w:hAnsiTheme="minorHAnsi" w:cstheme="minorBidi"/>
          <w:noProof/>
          <w:kern w:val="2"/>
          <w:sz w:val="22"/>
          <w:szCs w:val="22"/>
          <w14:ligatures w14:val="standardContextual"/>
        </w:rPr>
        <w:tab/>
      </w:r>
      <w:r>
        <w:rPr>
          <w:noProof/>
        </w:rPr>
        <w:t>Interactions with DN-AAA Server</w:t>
      </w:r>
      <w:r>
        <w:rPr>
          <w:noProof/>
        </w:rPr>
        <w:tab/>
      </w:r>
      <w:r>
        <w:rPr>
          <w:noProof/>
        </w:rPr>
        <w:fldChar w:fldCharType="begin" w:fldLock="1"/>
      </w:r>
      <w:r>
        <w:rPr>
          <w:noProof/>
        </w:rPr>
        <w:instrText xml:space="preserve"> PAGEREF _Toc153799641 \h </w:instrText>
      </w:r>
      <w:r>
        <w:rPr>
          <w:noProof/>
        </w:rPr>
      </w:r>
      <w:r>
        <w:rPr>
          <w:noProof/>
        </w:rPr>
        <w:fldChar w:fldCharType="separate"/>
      </w:r>
      <w:r>
        <w:rPr>
          <w:noProof/>
        </w:rPr>
        <w:t>199</w:t>
      </w:r>
      <w:r>
        <w:rPr>
          <w:noProof/>
        </w:rPr>
        <w:fldChar w:fldCharType="end"/>
      </w:r>
    </w:p>
    <w:p w14:paraId="42DB7306" w14:textId="0750950D"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4.11.1</w:t>
      </w:r>
      <w:r>
        <w:rPr>
          <w:rFonts w:asciiTheme="minorHAnsi" w:eastAsiaTheme="minorEastAsia" w:hAnsiTheme="minorHAnsi" w:cstheme="minorBidi"/>
          <w:noProof/>
          <w:kern w:val="2"/>
          <w:sz w:val="22"/>
          <w:szCs w:val="22"/>
          <w14:ligatures w14:val="standardContextual"/>
        </w:rPr>
        <w:tab/>
      </w:r>
      <w:r>
        <w:rPr>
          <w:noProof/>
        </w:rPr>
        <w:t>N26 based Interworking Procedures</w:t>
      </w:r>
      <w:r>
        <w:rPr>
          <w:noProof/>
        </w:rPr>
        <w:tab/>
      </w:r>
      <w:r>
        <w:rPr>
          <w:noProof/>
        </w:rPr>
        <w:fldChar w:fldCharType="begin" w:fldLock="1"/>
      </w:r>
      <w:r>
        <w:rPr>
          <w:noProof/>
        </w:rPr>
        <w:instrText xml:space="preserve"> PAGEREF _Toc153799642 \h </w:instrText>
      </w:r>
      <w:r>
        <w:rPr>
          <w:noProof/>
        </w:rPr>
      </w:r>
      <w:r>
        <w:rPr>
          <w:noProof/>
        </w:rPr>
        <w:fldChar w:fldCharType="separate"/>
      </w:r>
      <w:r>
        <w:rPr>
          <w:noProof/>
        </w:rPr>
        <w:t>199</w:t>
      </w:r>
      <w:r>
        <w:rPr>
          <w:noProof/>
        </w:rPr>
        <w:fldChar w:fldCharType="end"/>
      </w:r>
    </w:p>
    <w:p w14:paraId="77D88451" w14:textId="08F80A9C"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4.11.1.1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_Toc153799643 \h </w:instrText>
      </w:r>
      <w:r>
        <w:rPr>
          <w:noProof/>
        </w:rPr>
      </w:r>
      <w:r>
        <w:rPr>
          <w:noProof/>
        </w:rPr>
        <w:fldChar w:fldCharType="separate"/>
      </w:r>
      <w:r>
        <w:rPr>
          <w:noProof/>
        </w:rPr>
        <w:t>199</w:t>
      </w:r>
      <w:r>
        <w:rPr>
          <w:noProof/>
        </w:rPr>
        <w:fldChar w:fldCharType="end"/>
      </w:r>
    </w:p>
    <w:p w14:paraId="48592125" w14:textId="2CEDB01C"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4.11.1.2</w:t>
      </w:r>
      <w:r>
        <w:rPr>
          <w:rFonts w:asciiTheme="minorHAnsi" w:eastAsiaTheme="minorEastAsia" w:hAnsiTheme="minorHAnsi" w:cstheme="minorBidi"/>
          <w:noProof/>
          <w:kern w:val="2"/>
          <w:sz w:val="22"/>
          <w:szCs w:val="22"/>
          <w14:ligatures w14:val="standardContextual"/>
        </w:rPr>
        <w:tab/>
      </w:r>
      <w:r>
        <w:rPr>
          <w:noProof/>
        </w:rPr>
        <w:t>Handover procedures</w:t>
      </w:r>
      <w:r>
        <w:rPr>
          <w:noProof/>
        </w:rPr>
        <w:tab/>
      </w:r>
      <w:r>
        <w:rPr>
          <w:noProof/>
        </w:rPr>
        <w:fldChar w:fldCharType="begin" w:fldLock="1"/>
      </w:r>
      <w:r>
        <w:rPr>
          <w:noProof/>
        </w:rPr>
        <w:instrText xml:space="preserve"> PAGEREF _Toc153799644 \h </w:instrText>
      </w:r>
      <w:r>
        <w:rPr>
          <w:noProof/>
        </w:rPr>
      </w:r>
      <w:r>
        <w:rPr>
          <w:noProof/>
        </w:rPr>
        <w:fldChar w:fldCharType="separate"/>
      </w:r>
      <w:r>
        <w:rPr>
          <w:noProof/>
        </w:rPr>
        <w:t>201</w:t>
      </w:r>
      <w:r>
        <w:rPr>
          <w:noProof/>
        </w:rPr>
        <w:fldChar w:fldCharType="end"/>
      </w:r>
    </w:p>
    <w:p w14:paraId="1E595CE3" w14:textId="6D291FE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4.11.1.2.1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_Toc153799645 \h </w:instrText>
      </w:r>
      <w:r>
        <w:rPr>
          <w:noProof/>
        </w:rPr>
      </w:r>
      <w:r>
        <w:rPr>
          <w:noProof/>
        </w:rPr>
        <w:fldChar w:fldCharType="separate"/>
      </w:r>
      <w:r>
        <w:rPr>
          <w:noProof/>
        </w:rPr>
        <w:t>201</w:t>
      </w:r>
      <w:r>
        <w:rPr>
          <w:noProof/>
        </w:rPr>
        <w:fldChar w:fldCharType="end"/>
      </w:r>
    </w:p>
    <w:p w14:paraId="654D3F23" w14:textId="1B70E0A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4.11.1.2.2</w:t>
      </w:r>
      <w:r>
        <w:rPr>
          <w:rFonts w:asciiTheme="minorHAnsi" w:eastAsiaTheme="minorEastAsia" w:hAnsiTheme="minorHAnsi" w:cstheme="minorBidi"/>
          <w:noProof/>
          <w:kern w:val="2"/>
          <w:sz w:val="22"/>
          <w:szCs w:val="22"/>
          <w14:ligatures w14:val="standardContextual"/>
        </w:rPr>
        <w:tab/>
      </w:r>
      <w:r>
        <w:rPr>
          <w:noProof/>
        </w:rPr>
        <w:t>EPS to 5GS handover using N26 interface</w:t>
      </w:r>
      <w:r>
        <w:rPr>
          <w:noProof/>
        </w:rPr>
        <w:tab/>
      </w:r>
      <w:r>
        <w:rPr>
          <w:noProof/>
        </w:rPr>
        <w:fldChar w:fldCharType="begin" w:fldLock="1"/>
      </w:r>
      <w:r>
        <w:rPr>
          <w:noProof/>
        </w:rPr>
        <w:instrText xml:space="preserve"> PAGEREF _Toc153799646 \h </w:instrText>
      </w:r>
      <w:r>
        <w:rPr>
          <w:noProof/>
        </w:rPr>
      </w:r>
      <w:r>
        <w:rPr>
          <w:noProof/>
        </w:rPr>
        <w:fldChar w:fldCharType="separate"/>
      </w:r>
      <w:r>
        <w:rPr>
          <w:noProof/>
        </w:rPr>
        <w:t>206</w:t>
      </w:r>
      <w:r>
        <w:rPr>
          <w:noProof/>
        </w:rPr>
        <w:fldChar w:fldCharType="end"/>
      </w:r>
    </w:p>
    <w:p w14:paraId="5F7C1747" w14:textId="0DA11CD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4.11.1.2.3</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_Toc153799647 \h </w:instrText>
      </w:r>
      <w:r>
        <w:rPr>
          <w:noProof/>
        </w:rPr>
      </w:r>
      <w:r>
        <w:rPr>
          <w:noProof/>
        </w:rPr>
        <w:fldChar w:fldCharType="separate"/>
      </w:r>
      <w:r>
        <w:rPr>
          <w:noProof/>
        </w:rPr>
        <w:t>214</w:t>
      </w:r>
      <w:r>
        <w:rPr>
          <w:noProof/>
        </w:rPr>
        <w:fldChar w:fldCharType="end"/>
      </w:r>
    </w:p>
    <w:p w14:paraId="3695D868" w14:textId="6974C45C"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4.11.1.3</w:t>
      </w:r>
      <w:r>
        <w:rPr>
          <w:rFonts w:asciiTheme="minorHAnsi" w:eastAsiaTheme="minorEastAsia" w:hAnsiTheme="minorHAnsi" w:cstheme="minorBidi"/>
          <w:noProof/>
          <w:kern w:val="2"/>
          <w:sz w:val="22"/>
          <w:szCs w:val="22"/>
          <w14:ligatures w14:val="standardContextual"/>
        </w:rPr>
        <w:tab/>
      </w:r>
      <w:r>
        <w:rPr>
          <w:noProof/>
          <w:lang w:eastAsia="zh-CN"/>
        </w:rPr>
        <w:t>Idle Mode Mobility procedures</w:t>
      </w:r>
      <w:r>
        <w:rPr>
          <w:noProof/>
        </w:rPr>
        <w:tab/>
      </w:r>
      <w:r>
        <w:rPr>
          <w:noProof/>
        </w:rPr>
        <w:fldChar w:fldCharType="begin" w:fldLock="1"/>
      </w:r>
      <w:r>
        <w:rPr>
          <w:noProof/>
        </w:rPr>
        <w:instrText xml:space="preserve"> PAGEREF _Toc153799648 \h </w:instrText>
      </w:r>
      <w:r>
        <w:rPr>
          <w:noProof/>
        </w:rPr>
      </w:r>
      <w:r>
        <w:rPr>
          <w:noProof/>
        </w:rPr>
        <w:fldChar w:fldCharType="separate"/>
      </w:r>
      <w:r>
        <w:rPr>
          <w:noProof/>
        </w:rPr>
        <w:t>216</w:t>
      </w:r>
      <w:r>
        <w:rPr>
          <w:noProof/>
        </w:rPr>
        <w:fldChar w:fldCharType="end"/>
      </w:r>
    </w:p>
    <w:p w14:paraId="2D9BF0EA" w14:textId="440F5EB1"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4.11.1.3.1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_Toc153799649 \h </w:instrText>
      </w:r>
      <w:r>
        <w:rPr>
          <w:noProof/>
        </w:rPr>
      </w:r>
      <w:r>
        <w:rPr>
          <w:noProof/>
        </w:rPr>
        <w:fldChar w:fldCharType="separate"/>
      </w:r>
      <w:r>
        <w:rPr>
          <w:noProof/>
        </w:rPr>
        <w:t>216</w:t>
      </w:r>
      <w:r>
        <w:rPr>
          <w:noProof/>
        </w:rPr>
        <w:fldChar w:fldCharType="end"/>
      </w:r>
    </w:p>
    <w:p w14:paraId="52760065" w14:textId="48F97A1C"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4.11.1.3.2</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w:t>
      </w:r>
      <w:r>
        <w:rPr>
          <w:noProof/>
        </w:rPr>
        <w:tab/>
      </w:r>
      <w:r>
        <w:rPr>
          <w:noProof/>
        </w:rPr>
        <w:fldChar w:fldCharType="begin" w:fldLock="1"/>
      </w:r>
      <w:r>
        <w:rPr>
          <w:noProof/>
        </w:rPr>
        <w:instrText xml:space="preserve"> PAGEREF _Toc153799650 \h </w:instrText>
      </w:r>
      <w:r>
        <w:rPr>
          <w:noProof/>
        </w:rPr>
      </w:r>
      <w:r>
        <w:rPr>
          <w:noProof/>
        </w:rPr>
        <w:fldChar w:fldCharType="separate"/>
      </w:r>
      <w:r>
        <w:rPr>
          <w:noProof/>
        </w:rPr>
        <w:t>216</w:t>
      </w:r>
      <w:r>
        <w:rPr>
          <w:noProof/>
        </w:rPr>
        <w:fldChar w:fldCharType="end"/>
      </w:r>
    </w:p>
    <w:p w14:paraId="13FA1629" w14:textId="62229A07"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4.11.1.3.2A</w:t>
      </w:r>
      <w:r>
        <w:rPr>
          <w:rFonts w:asciiTheme="minorHAnsi" w:eastAsiaTheme="minorEastAsia" w:hAnsiTheme="minorHAnsi" w:cstheme="minorBidi"/>
          <w:noProof/>
          <w:kern w:val="2"/>
          <w:sz w:val="22"/>
          <w:szCs w:val="22"/>
          <w14:ligatures w14:val="standardContextual"/>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_Toc153799651 \h </w:instrText>
      </w:r>
      <w:r>
        <w:rPr>
          <w:noProof/>
        </w:rPr>
      </w:r>
      <w:r>
        <w:rPr>
          <w:noProof/>
        </w:rPr>
        <w:fldChar w:fldCharType="separate"/>
      </w:r>
      <w:r>
        <w:rPr>
          <w:noProof/>
        </w:rPr>
        <w:t>219</w:t>
      </w:r>
      <w:r>
        <w:rPr>
          <w:noProof/>
        </w:rPr>
        <w:fldChar w:fldCharType="end"/>
      </w:r>
    </w:p>
    <w:p w14:paraId="7C30D2D8" w14:textId="4972CBC4"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4.11.1.3.3</w:t>
      </w:r>
      <w:r>
        <w:rPr>
          <w:rFonts w:asciiTheme="minorHAnsi" w:eastAsiaTheme="minorEastAsia" w:hAnsiTheme="minorHAnsi" w:cstheme="minorBidi"/>
          <w:noProof/>
          <w:kern w:val="2"/>
          <w:sz w:val="22"/>
          <w:szCs w:val="22"/>
          <w14:ligatures w14:val="standardContextual"/>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_Toc153799652 \h </w:instrText>
      </w:r>
      <w:r>
        <w:rPr>
          <w:noProof/>
        </w:rPr>
      </w:r>
      <w:r>
        <w:rPr>
          <w:noProof/>
        </w:rPr>
        <w:fldChar w:fldCharType="separate"/>
      </w:r>
      <w:r>
        <w:rPr>
          <w:noProof/>
        </w:rPr>
        <w:t>220</w:t>
      </w:r>
      <w:r>
        <w:rPr>
          <w:noProof/>
        </w:rPr>
        <w:fldChar w:fldCharType="end"/>
      </w:r>
    </w:p>
    <w:p w14:paraId="7815B242" w14:textId="05208B5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4.11.1.3.3A</w:t>
      </w:r>
      <w:r>
        <w:rPr>
          <w:rFonts w:asciiTheme="minorHAnsi" w:eastAsiaTheme="minorEastAsia" w:hAnsiTheme="minorHAnsi" w:cstheme="minorBidi"/>
          <w:noProof/>
          <w:kern w:val="2"/>
          <w:sz w:val="22"/>
          <w:szCs w:val="22"/>
          <w14:ligatures w14:val="standardContextual"/>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_Toc153799653 \h </w:instrText>
      </w:r>
      <w:r>
        <w:rPr>
          <w:noProof/>
        </w:rPr>
      </w:r>
      <w:r>
        <w:rPr>
          <w:noProof/>
        </w:rPr>
        <w:fldChar w:fldCharType="separate"/>
      </w:r>
      <w:r>
        <w:rPr>
          <w:noProof/>
        </w:rPr>
        <w:t>225</w:t>
      </w:r>
      <w:r>
        <w:rPr>
          <w:noProof/>
        </w:rPr>
        <w:fldChar w:fldCharType="end"/>
      </w:r>
    </w:p>
    <w:p w14:paraId="73648FAD" w14:textId="1C88BD0A"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4.11.1.3.4</w:t>
      </w:r>
      <w:r>
        <w:rPr>
          <w:rFonts w:asciiTheme="minorHAnsi" w:eastAsiaTheme="minorEastAsia" w:hAnsiTheme="minorHAnsi" w:cstheme="minorBidi"/>
          <w:noProof/>
          <w:kern w:val="2"/>
          <w:sz w:val="22"/>
          <w:szCs w:val="22"/>
          <w14:ligatures w14:val="standardContextual"/>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_Toc153799654 \h </w:instrText>
      </w:r>
      <w:r>
        <w:rPr>
          <w:noProof/>
        </w:rPr>
      </w:r>
      <w:r>
        <w:rPr>
          <w:noProof/>
        </w:rPr>
        <w:fldChar w:fldCharType="separate"/>
      </w:r>
      <w:r>
        <w:rPr>
          <w:noProof/>
        </w:rPr>
        <w:t>226</w:t>
      </w:r>
      <w:r>
        <w:rPr>
          <w:noProof/>
        </w:rPr>
        <w:fldChar w:fldCharType="end"/>
      </w:r>
    </w:p>
    <w:p w14:paraId="73E8C9DE" w14:textId="23D57A8D"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4.11.1.4</w:t>
      </w:r>
      <w:r>
        <w:rPr>
          <w:rFonts w:asciiTheme="minorHAnsi" w:eastAsiaTheme="minorEastAsia" w:hAnsiTheme="minorHAnsi" w:cstheme="minorBidi"/>
          <w:noProof/>
          <w:kern w:val="2"/>
          <w:sz w:val="22"/>
          <w:szCs w:val="22"/>
          <w14:ligatures w14:val="standardContextual"/>
        </w:rPr>
        <w:tab/>
      </w:r>
      <w:r>
        <w:rPr>
          <w:noProof/>
          <w:lang w:eastAsia="zh-CN"/>
        </w:rPr>
        <w:t>Procedures for EPS bearer ID allocation</w:t>
      </w:r>
      <w:r>
        <w:rPr>
          <w:noProof/>
        </w:rPr>
        <w:tab/>
      </w:r>
      <w:r>
        <w:rPr>
          <w:noProof/>
        </w:rPr>
        <w:fldChar w:fldCharType="begin" w:fldLock="1"/>
      </w:r>
      <w:r>
        <w:rPr>
          <w:noProof/>
        </w:rPr>
        <w:instrText xml:space="preserve"> PAGEREF _Toc153799655 \h </w:instrText>
      </w:r>
      <w:r>
        <w:rPr>
          <w:noProof/>
        </w:rPr>
      </w:r>
      <w:r>
        <w:rPr>
          <w:noProof/>
        </w:rPr>
        <w:fldChar w:fldCharType="separate"/>
      </w:r>
      <w:r>
        <w:rPr>
          <w:noProof/>
        </w:rPr>
        <w:t>227</w:t>
      </w:r>
      <w:r>
        <w:rPr>
          <w:noProof/>
        </w:rPr>
        <w:fldChar w:fldCharType="end"/>
      </w:r>
    </w:p>
    <w:p w14:paraId="44954AC0" w14:textId="425827D1"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4.11.1.4.1</w:t>
      </w:r>
      <w:r>
        <w:rPr>
          <w:rFonts w:asciiTheme="minorHAnsi" w:eastAsiaTheme="minorEastAsia" w:hAnsiTheme="minorHAnsi" w:cstheme="minorBidi"/>
          <w:noProof/>
          <w:kern w:val="2"/>
          <w:sz w:val="22"/>
          <w:szCs w:val="22"/>
          <w14:ligatures w14:val="standardContextual"/>
        </w:rPr>
        <w:tab/>
      </w:r>
      <w:r>
        <w:rPr>
          <w:noProof/>
          <w:lang w:eastAsia="zh-CN"/>
        </w:rPr>
        <w:t>EPS bearer ID allocation</w:t>
      </w:r>
      <w:r>
        <w:rPr>
          <w:noProof/>
        </w:rPr>
        <w:tab/>
      </w:r>
      <w:r>
        <w:rPr>
          <w:noProof/>
        </w:rPr>
        <w:fldChar w:fldCharType="begin" w:fldLock="1"/>
      </w:r>
      <w:r>
        <w:rPr>
          <w:noProof/>
        </w:rPr>
        <w:instrText xml:space="preserve"> PAGEREF _Toc153799656 \h </w:instrText>
      </w:r>
      <w:r>
        <w:rPr>
          <w:noProof/>
        </w:rPr>
      </w:r>
      <w:r>
        <w:rPr>
          <w:noProof/>
        </w:rPr>
        <w:fldChar w:fldCharType="separate"/>
      </w:r>
      <w:r>
        <w:rPr>
          <w:noProof/>
        </w:rPr>
        <w:t>227</w:t>
      </w:r>
      <w:r>
        <w:rPr>
          <w:noProof/>
        </w:rPr>
        <w:fldChar w:fldCharType="end"/>
      </w:r>
    </w:p>
    <w:p w14:paraId="2E618064" w14:textId="4F650AAB"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4.11.1.4.2</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EPS bearer ID transfer</w:t>
      </w:r>
      <w:r>
        <w:rPr>
          <w:noProof/>
        </w:rPr>
        <w:tab/>
      </w:r>
      <w:r>
        <w:rPr>
          <w:noProof/>
        </w:rPr>
        <w:fldChar w:fldCharType="begin" w:fldLock="1"/>
      </w:r>
      <w:r>
        <w:rPr>
          <w:noProof/>
        </w:rPr>
        <w:instrText xml:space="preserve"> PAGEREF _Toc153799657 \h </w:instrText>
      </w:r>
      <w:r>
        <w:rPr>
          <w:noProof/>
        </w:rPr>
      </w:r>
      <w:r>
        <w:rPr>
          <w:noProof/>
        </w:rPr>
        <w:fldChar w:fldCharType="separate"/>
      </w:r>
      <w:r>
        <w:rPr>
          <w:noProof/>
        </w:rPr>
        <w:t>230</w:t>
      </w:r>
      <w:r>
        <w:rPr>
          <w:noProof/>
        </w:rPr>
        <w:fldChar w:fldCharType="end"/>
      </w:r>
    </w:p>
    <w:p w14:paraId="6D875198" w14:textId="10561B9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4.11.1.4.3</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_Toc153799658 \h </w:instrText>
      </w:r>
      <w:r>
        <w:rPr>
          <w:noProof/>
        </w:rPr>
      </w:r>
      <w:r>
        <w:rPr>
          <w:noProof/>
        </w:rPr>
        <w:fldChar w:fldCharType="separate"/>
      </w:r>
      <w:r>
        <w:rPr>
          <w:noProof/>
        </w:rPr>
        <w:t>231</w:t>
      </w:r>
      <w:r>
        <w:rPr>
          <w:noProof/>
        </w:rPr>
        <w:fldChar w:fldCharType="end"/>
      </w:r>
    </w:p>
    <w:p w14:paraId="7B52292E" w14:textId="45CA8CC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4.11.1.5</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_Toc153799659 \h </w:instrText>
      </w:r>
      <w:r>
        <w:rPr>
          <w:noProof/>
        </w:rPr>
      </w:r>
      <w:r>
        <w:rPr>
          <w:noProof/>
        </w:rPr>
        <w:fldChar w:fldCharType="separate"/>
      </w:r>
      <w:r>
        <w:rPr>
          <w:noProof/>
        </w:rPr>
        <w:t>232</w:t>
      </w:r>
      <w:r>
        <w:rPr>
          <w:noProof/>
        </w:rPr>
        <w:fldChar w:fldCharType="end"/>
      </w:r>
    </w:p>
    <w:p w14:paraId="1A02B862" w14:textId="1B97C2B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_Toc153799660 \h </w:instrText>
      </w:r>
      <w:r>
        <w:rPr>
          <w:noProof/>
        </w:rPr>
      </w:r>
      <w:r>
        <w:rPr>
          <w:noProof/>
        </w:rPr>
        <w:fldChar w:fldCharType="separate"/>
      </w:r>
      <w:r>
        <w:rPr>
          <w:noProof/>
        </w:rPr>
        <w:t>232</w:t>
      </w:r>
      <w:r>
        <w:rPr>
          <w:noProof/>
        </w:rPr>
        <w:fldChar w:fldCharType="end"/>
      </w:r>
    </w:p>
    <w:p w14:paraId="75684604" w14:textId="3399EEF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4.11.1.5.2</w:t>
      </w:r>
      <w:r>
        <w:rPr>
          <w:rFonts w:asciiTheme="minorHAnsi" w:eastAsiaTheme="minorEastAsia" w:hAnsiTheme="minorHAnsi" w:cstheme="minorBidi"/>
          <w:noProof/>
          <w:kern w:val="2"/>
          <w:sz w:val="22"/>
          <w:szCs w:val="22"/>
          <w14:ligatures w14:val="standardContextual"/>
        </w:rPr>
        <w:tab/>
      </w:r>
      <w:r>
        <w:rPr>
          <w:noProof/>
        </w:rPr>
        <w:t>E-UTRAN Initial Attach</w:t>
      </w:r>
      <w:r>
        <w:rPr>
          <w:noProof/>
        </w:rPr>
        <w:tab/>
      </w:r>
      <w:r>
        <w:rPr>
          <w:noProof/>
        </w:rPr>
        <w:fldChar w:fldCharType="begin" w:fldLock="1"/>
      </w:r>
      <w:r>
        <w:rPr>
          <w:noProof/>
        </w:rPr>
        <w:instrText xml:space="preserve"> PAGEREF _Toc153799661 \h </w:instrText>
      </w:r>
      <w:r>
        <w:rPr>
          <w:noProof/>
        </w:rPr>
      </w:r>
      <w:r>
        <w:rPr>
          <w:noProof/>
        </w:rPr>
        <w:fldChar w:fldCharType="separate"/>
      </w:r>
      <w:r>
        <w:rPr>
          <w:noProof/>
        </w:rPr>
        <w:t>232</w:t>
      </w:r>
      <w:r>
        <w:rPr>
          <w:noProof/>
        </w:rPr>
        <w:fldChar w:fldCharType="end"/>
      </w:r>
    </w:p>
    <w:p w14:paraId="3C52ED0E" w14:textId="33770689"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4.11.1.5.3</w:t>
      </w:r>
      <w:r>
        <w:rPr>
          <w:rFonts w:asciiTheme="minorHAnsi" w:eastAsiaTheme="minorEastAsia" w:hAnsiTheme="minorHAnsi" w:cstheme="minorBidi"/>
          <w:noProof/>
          <w:kern w:val="2"/>
          <w:sz w:val="22"/>
          <w:szCs w:val="22"/>
          <w14:ligatures w14:val="standardContextual"/>
        </w:rPr>
        <w:tab/>
      </w:r>
      <w:r>
        <w:rPr>
          <w:noProof/>
        </w:rPr>
        <w:t>Tracking Area Update</w:t>
      </w:r>
      <w:r>
        <w:rPr>
          <w:noProof/>
        </w:rPr>
        <w:tab/>
      </w:r>
      <w:r>
        <w:rPr>
          <w:noProof/>
        </w:rPr>
        <w:fldChar w:fldCharType="begin" w:fldLock="1"/>
      </w:r>
      <w:r>
        <w:rPr>
          <w:noProof/>
        </w:rPr>
        <w:instrText xml:space="preserve"> PAGEREF _Toc153799662 \h </w:instrText>
      </w:r>
      <w:r>
        <w:rPr>
          <w:noProof/>
        </w:rPr>
      </w:r>
      <w:r>
        <w:rPr>
          <w:noProof/>
        </w:rPr>
        <w:fldChar w:fldCharType="separate"/>
      </w:r>
      <w:r>
        <w:rPr>
          <w:noProof/>
        </w:rPr>
        <w:t>233</w:t>
      </w:r>
      <w:r>
        <w:rPr>
          <w:noProof/>
        </w:rPr>
        <w:fldChar w:fldCharType="end"/>
      </w:r>
    </w:p>
    <w:p w14:paraId="545D179D" w14:textId="32FBBF1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4.11.1.5.4</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_Toc153799663 \h </w:instrText>
      </w:r>
      <w:r>
        <w:rPr>
          <w:noProof/>
        </w:rPr>
      </w:r>
      <w:r>
        <w:rPr>
          <w:noProof/>
        </w:rPr>
        <w:fldChar w:fldCharType="separate"/>
      </w:r>
      <w:r>
        <w:rPr>
          <w:noProof/>
        </w:rPr>
        <w:t>234</w:t>
      </w:r>
      <w:r>
        <w:rPr>
          <w:noProof/>
        </w:rPr>
        <w:fldChar w:fldCharType="end"/>
      </w:r>
    </w:p>
    <w:p w14:paraId="125FC099" w14:textId="2B58971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4.11.1.5.5</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_Toc153799664 \h </w:instrText>
      </w:r>
      <w:r>
        <w:rPr>
          <w:noProof/>
        </w:rPr>
      </w:r>
      <w:r>
        <w:rPr>
          <w:noProof/>
        </w:rPr>
        <w:fldChar w:fldCharType="separate"/>
      </w:r>
      <w:r>
        <w:rPr>
          <w:noProof/>
        </w:rPr>
        <w:t>236</w:t>
      </w:r>
      <w:r>
        <w:rPr>
          <w:noProof/>
        </w:rPr>
        <w:fldChar w:fldCharType="end"/>
      </w:r>
    </w:p>
    <w:p w14:paraId="7E6C69E5" w14:textId="3277C1F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4.11.1.5.6</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_Toc153799665 \h </w:instrText>
      </w:r>
      <w:r>
        <w:rPr>
          <w:noProof/>
        </w:rPr>
      </w:r>
      <w:r>
        <w:rPr>
          <w:noProof/>
        </w:rPr>
        <w:fldChar w:fldCharType="separate"/>
      </w:r>
      <w:r>
        <w:rPr>
          <w:noProof/>
        </w:rPr>
        <w:t>236</w:t>
      </w:r>
      <w:r>
        <w:rPr>
          <w:noProof/>
        </w:rPr>
        <w:fldChar w:fldCharType="end"/>
      </w:r>
    </w:p>
    <w:p w14:paraId="20277EDD" w14:textId="2FD2444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4.11.1.5.7</w:t>
      </w:r>
      <w:r>
        <w:rPr>
          <w:rFonts w:asciiTheme="minorHAnsi" w:eastAsiaTheme="minorEastAsia" w:hAnsiTheme="minorHAnsi" w:cstheme="minorBidi"/>
          <w:noProof/>
          <w:kern w:val="2"/>
          <w:sz w:val="22"/>
          <w:szCs w:val="22"/>
          <w14:ligatures w14:val="standardContextual"/>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_Toc153799666 \h </w:instrText>
      </w:r>
      <w:r>
        <w:rPr>
          <w:noProof/>
        </w:rPr>
      </w:r>
      <w:r>
        <w:rPr>
          <w:noProof/>
        </w:rPr>
        <w:fldChar w:fldCharType="separate"/>
      </w:r>
      <w:r>
        <w:rPr>
          <w:noProof/>
        </w:rPr>
        <w:t>236</w:t>
      </w:r>
      <w:r>
        <w:rPr>
          <w:noProof/>
        </w:rPr>
        <w:fldChar w:fldCharType="end"/>
      </w:r>
    </w:p>
    <w:p w14:paraId="263AA3C0" w14:textId="6FDAD56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4.11.1.6</w:t>
      </w:r>
      <w:r>
        <w:rPr>
          <w:rFonts w:asciiTheme="minorHAnsi" w:eastAsiaTheme="minorEastAsia" w:hAnsiTheme="minorHAnsi" w:cstheme="minorBidi"/>
          <w:noProof/>
          <w:kern w:val="2"/>
          <w:sz w:val="22"/>
          <w:szCs w:val="22"/>
          <w14:ligatures w14:val="standardContextual"/>
        </w:rPr>
        <w:tab/>
      </w:r>
      <w:r>
        <w:rPr>
          <w:noProof/>
        </w:rPr>
        <w:t>EPS interworking information storing Procedure</w:t>
      </w:r>
      <w:r>
        <w:rPr>
          <w:noProof/>
        </w:rPr>
        <w:tab/>
      </w:r>
      <w:r>
        <w:rPr>
          <w:noProof/>
        </w:rPr>
        <w:fldChar w:fldCharType="begin" w:fldLock="1"/>
      </w:r>
      <w:r>
        <w:rPr>
          <w:noProof/>
        </w:rPr>
        <w:instrText xml:space="preserve"> PAGEREF _Toc153799667 \h </w:instrText>
      </w:r>
      <w:r>
        <w:rPr>
          <w:noProof/>
        </w:rPr>
      </w:r>
      <w:r>
        <w:rPr>
          <w:noProof/>
        </w:rPr>
        <w:fldChar w:fldCharType="separate"/>
      </w:r>
      <w:r>
        <w:rPr>
          <w:noProof/>
        </w:rPr>
        <w:t>236</w:t>
      </w:r>
      <w:r>
        <w:rPr>
          <w:noProof/>
        </w:rPr>
        <w:fldChar w:fldCharType="end"/>
      </w:r>
    </w:p>
    <w:p w14:paraId="32A8D0D2" w14:textId="6F657FB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4.11.2</w:t>
      </w:r>
      <w:r>
        <w:rPr>
          <w:rFonts w:asciiTheme="minorHAnsi" w:eastAsiaTheme="minorEastAsia" w:hAnsiTheme="minorHAnsi" w:cstheme="minorBidi"/>
          <w:noProof/>
          <w:kern w:val="2"/>
          <w:sz w:val="22"/>
          <w:szCs w:val="22"/>
          <w14:ligatures w14:val="standardContextual"/>
        </w:rPr>
        <w:tab/>
      </w:r>
      <w:r>
        <w:rPr>
          <w:noProof/>
        </w:rPr>
        <w:t>Interworking procedures without N26 interface</w:t>
      </w:r>
      <w:r>
        <w:rPr>
          <w:noProof/>
        </w:rPr>
        <w:tab/>
      </w:r>
      <w:r>
        <w:rPr>
          <w:noProof/>
        </w:rPr>
        <w:fldChar w:fldCharType="begin" w:fldLock="1"/>
      </w:r>
      <w:r>
        <w:rPr>
          <w:noProof/>
        </w:rPr>
        <w:instrText xml:space="preserve"> PAGEREF _Toc153799668 \h </w:instrText>
      </w:r>
      <w:r>
        <w:rPr>
          <w:noProof/>
        </w:rPr>
      </w:r>
      <w:r>
        <w:rPr>
          <w:noProof/>
        </w:rPr>
        <w:fldChar w:fldCharType="separate"/>
      </w:r>
      <w:r>
        <w:rPr>
          <w:noProof/>
        </w:rPr>
        <w:t>236</w:t>
      </w:r>
      <w:r>
        <w:rPr>
          <w:noProof/>
        </w:rPr>
        <w:fldChar w:fldCharType="end"/>
      </w:r>
    </w:p>
    <w:p w14:paraId="115FDA7D" w14:textId="48857AE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_Toc153799669 \h </w:instrText>
      </w:r>
      <w:r>
        <w:rPr>
          <w:noProof/>
        </w:rPr>
      </w:r>
      <w:r>
        <w:rPr>
          <w:noProof/>
        </w:rPr>
        <w:fldChar w:fldCharType="separate"/>
      </w:r>
      <w:r>
        <w:rPr>
          <w:noProof/>
        </w:rPr>
        <w:t>236</w:t>
      </w:r>
      <w:r>
        <w:rPr>
          <w:noProof/>
        </w:rPr>
        <w:fldChar w:fldCharType="end"/>
      </w:r>
    </w:p>
    <w:p w14:paraId="254DAADA" w14:textId="0B67009C"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4.11.2.2</w:t>
      </w:r>
      <w:r>
        <w:rPr>
          <w:rFonts w:asciiTheme="minorHAnsi" w:eastAsiaTheme="minorEastAsia" w:hAnsiTheme="minorHAnsi" w:cstheme="minorBidi"/>
          <w:noProof/>
          <w:kern w:val="2"/>
          <w:sz w:val="22"/>
          <w:szCs w:val="22"/>
          <w14:ligatures w14:val="standardContextual"/>
        </w:rPr>
        <w:tab/>
      </w:r>
      <w:r>
        <w:rPr>
          <w:noProof/>
          <w:lang w:eastAsia="zh-CN"/>
        </w:rPr>
        <w:t>5GS to EPS Mobility</w:t>
      </w:r>
      <w:r>
        <w:rPr>
          <w:noProof/>
        </w:rPr>
        <w:tab/>
      </w:r>
      <w:r>
        <w:rPr>
          <w:noProof/>
        </w:rPr>
        <w:fldChar w:fldCharType="begin" w:fldLock="1"/>
      </w:r>
      <w:r>
        <w:rPr>
          <w:noProof/>
        </w:rPr>
        <w:instrText xml:space="preserve"> PAGEREF _Toc153799670 \h </w:instrText>
      </w:r>
      <w:r>
        <w:rPr>
          <w:noProof/>
        </w:rPr>
      </w:r>
      <w:r>
        <w:rPr>
          <w:noProof/>
        </w:rPr>
        <w:fldChar w:fldCharType="separate"/>
      </w:r>
      <w:r>
        <w:rPr>
          <w:noProof/>
        </w:rPr>
        <w:t>237</w:t>
      </w:r>
      <w:r>
        <w:rPr>
          <w:noProof/>
        </w:rPr>
        <w:fldChar w:fldCharType="end"/>
      </w:r>
    </w:p>
    <w:p w14:paraId="2FA044F0" w14:textId="13F958EB"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4.11.2.3</w:t>
      </w:r>
      <w:r>
        <w:rPr>
          <w:rFonts w:asciiTheme="minorHAnsi" w:eastAsiaTheme="minorEastAsia" w:hAnsiTheme="minorHAnsi" w:cstheme="minorBidi"/>
          <w:noProof/>
          <w:kern w:val="2"/>
          <w:sz w:val="22"/>
          <w:szCs w:val="22"/>
          <w14:ligatures w14:val="standardContextual"/>
        </w:rPr>
        <w:tab/>
      </w:r>
      <w:r>
        <w:rPr>
          <w:noProof/>
          <w:lang w:eastAsia="zh-CN"/>
        </w:rPr>
        <w:t>EPS to 5GS Mobility</w:t>
      </w:r>
      <w:r>
        <w:rPr>
          <w:noProof/>
        </w:rPr>
        <w:tab/>
      </w:r>
      <w:r>
        <w:rPr>
          <w:noProof/>
        </w:rPr>
        <w:fldChar w:fldCharType="begin" w:fldLock="1"/>
      </w:r>
      <w:r>
        <w:rPr>
          <w:noProof/>
        </w:rPr>
        <w:instrText xml:space="preserve"> PAGEREF _Toc153799671 \h </w:instrText>
      </w:r>
      <w:r>
        <w:rPr>
          <w:noProof/>
        </w:rPr>
      </w:r>
      <w:r>
        <w:rPr>
          <w:noProof/>
        </w:rPr>
        <w:fldChar w:fldCharType="separate"/>
      </w:r>
      <w:r>
        <w:rPr>
          <w:noProof/>
        </w:rPr>
        <w:t>239</w:t>
      </w:r>
      <w:r>
        <w:rPr>
          <w:noProof/>
        </w:rPr>
        <w:fldChar w:fldCharType="end"/>
      </w:r>
    </w:p>
    <w:p w14:paraId="32817990" w14:textId="1E9D5E3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4.11.2.4</w:t>
      </w:r>
      <w:r>
        <w:rPr>
          <w:rFonts w:asciiTheme="minorHAnsi" w:eastAsiaTheme="minorEastAsia" w:hAnsiTheme="minorHAnsi" w:cstheme="minorBidi"/>
          <w:noProof/>
          <w:kern w:val="2"/>
          <w:sz w:val="22"/>
          <w:szCs w:val="22"/>
          <w14:ligatures w14:val="standardContextual"/>
        </w:rPr>
        <w:tab/>
      </w:r>
      <w:r>
        <w:rPr>
          <w:noProof/>
        </w:rPr>
        <w:t>Impacts to EPS Procedures</w:t>
      </w:r>
      <w:r>
        <w:rPr>
          <w:noProof/>
        </w:rPr>
        <w:tab/>
      </w:r>
      <w:r>
        <w:rPr>
          <w:noProof/>
        </w:rPr>
        <w:fldChar w:fldCharType="begin" w:fldLock="1"/>
      </w:r>
      <w:r>
        <w:rPr>
          <w:noProof/>
        </w:rPr>
        <w:instrText xml:space="preserve"> PAGEREF _Toc153799672 \h </w:instrText>
      </w:r>
      <w:r>
        <w:rPr>
          <w:noProof/>
        </w:rPr>
      </w:r>
      <w:r>
        <w:rPr>
          <w:noProof/>
        </w:rPr>
        <w:fldChar w:fldCharType="separate"/>
      </w:r>
      <w:r>
        <w:rPr>
          <w:noProof/>
        </w:rPr>
        <w:t>242</w:t>
      </w:r>
      <w:r>
        <w:rPr>
          <w:noProof/>
        </w:rPr>
        <w:fldChar w:fldCharType="end"/>
      </w:r>
    </w:p>
    <w:p w14:paraId="2C216301" w14:textId="5078139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4.11.2.4.1</w:t>
      </w:r>
      <w:r>
        <w:rPr>
          <w:rFonts w:asciiTheme="minorHAnsi" w:eastAsiaTheme="minorEastAsia" w:hAnsiTheme="minorHAnsi" w:cstheme="minorBidi"/>
          <w:noProof/>
          <w:kern w:val="2"/>
          <w:sz w:val="22"/>
          <w:szCs w:val="22"/>
          <w14:ligatures w14:val="standardContextual"/>
        </w:rPr>
        <w:tab/>
      </w:r>
      <w:r>
        <w:rPr>
          <w:noProof/>
        </w:rPr>
        <w:t>E-UTRAN Attach</w:t>
      </w:r>
      <w:r>
        <w:rPr>
          <w:noProof/>
        </w:rPr>
        <w:tab/>
      </w:r>
      <w:r>
        <w:rPr>
          <w:noProof/>
        </w:rPr>
        <w:fldChar w:fldCharType="begin" w:fldLock="1"/>
      </w:r>
      <w:r>
        <w:rPr>
          <w:noProof/>
        </w:rPr>
        <w:instrText xml:space="preserve"> PAGEREF _Toc153799673 \h </w:instrText>
      </w:r>
      <w:r>
        <w:rPr>
          <w:noProof/>
        </w:rPr>
      </w:r>
      <w:r>
        <w:rPr>
          <w:noProof/>
        </w:rPr>
        <w:fldChar w:fldCharType="separate"/>
      </w:r>
      <w:r>
        <w:rPr>
          <w:noProof/>
        </w:rPr>
        <w:t>242</w:t>
      </w:r>
      <w:r>
        <w:rPr>
          <w:noProof/>
        </w:rPr>
        <w:fldChar w:fldCharType="end"/>
      </w:r>
    </w:p>
    <w:p w14:paraId="17DFE11A" w14:textId="6EB044A8"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4.11.2.4.2</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_Toc153799674 \h </w:instrText>
      </w:r>
      <w:r>
        <w:rPr>
          <w:noProof/>
        </w:rPr>
      </w:r>
      <w:r>
        <w:rPr>
          <w:noProof/>
        </w:rPr>
        <w:fldChar w:fldCharType="separate"/>
      </w:r>
      <w:r>
        <w:rPr>
          <w:noProof/>
        </w:rPr>
        <w:t>244</w:t>
      </w:r>
      <w:r>
        <w:rPr>
          <w:noProof/>
        </w:rPr>
        <w:fldChar w:fldCharType="end"/>
      </w:r>
    </w:p>
    <w:p w14:paraId="02CB5DB8" w14:textId="6FFE98B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4.11.2.4.3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_Toc153799675 \h </w:instrText>
      </w:r>
      <w:r>
        <w:rPr>
          <w:noProof/>
        </w:rPr>
      </w:r>
      <w:r>
        <w:rPr>
          <w:noProof/>
        </w:rPr>
        <w:fldChar w:fldCharType="separate"/>
      </w:r>
      <w:r>
        <w:rPr>
          <w:noProof/>
        </w:rPr>
        <w:t>244</w:t>
      </w:r>
      <w:r>
        <w:rPr>
          <w:noProof/>
        </w:rPr>
        <w:fldChar w:fldCharType="end"/>
      </w:r>
    </w:p>
    <w:p w14:paraId="4ED702F5" w14:textId="3D3BC5DA"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4.11.3</w:t>
      </w:r>
      <w:r>
        <w:rPr>
          <w:rFonts w:asciiTheme="minorHAnsi" w:eastAsiaTheme="minorEastAsia" w:hAnsiTheme="minorHAnsi" w:cstheme="minorBidi"/>
          <w:noProof/>
          <w:kern w:val="2"/>
          <w:sz w:val="22"/>
          <w:szCs w:val="22"/>
          <w14:ligatures w14:val="standardContextual"/>
        </w:rPr>
        <w:tab/>
      </w:r>
      <w:r>
        <w:rPr>
          <w:noProof/>
        </w:rPr>
        <w:t>Handover procedures between EPS and 5GC-N3IWF</w:t>
      </w:r>
      <w:r>
        <w:rPr>
          <w:noProof/>
        </w:rPr>
        <w:tab/>
      </w:r>
      <w:r>
        <w:rPr>
          <w:noProof/>
        </w:rPr>
        <w:fldChar w:fldCharType="begin" w:fldLock="1"/>
      </w:r>
      <w:r>
        <w:rPr>
          <w:noProof/>
        </w:rPr>
        <w:instrText xml:space="preserve"> PAGEREF _Toc153799676 \h </w:instrText>
      </w:r>
      <w:r>
        <w:rPr>
          <w:noProof/>
        </w:rPr>
      </w:r>
      <w:r>
        <w:rPr>
          <w:noProof/>
        </w:rPr>
        <w:fldChar w:fldCharType="separate"/>
      </w:r>
      <w:r>
        <w:rPr>
          <w:noProof/>
        </w:rPr>
        <w:t>244</w:t>
      </w:r>
      <w:r>
        <w:rPr>
          <w:noProof/>
        </w:rPr>
        <w:fldChar w:fldCharType="end"/>
      </w:r>
    </w:p>
    <w:p w14:paraId="299943CE" w14:textId="138436D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4.11.3.1</w:t>
      </w:r>
      <w:r>
        <w:rPr>
          <w:rFonts w:asciiTheme="minorHAnsi" w:eastAsiaTheme="minorEastAsia" w:hAnsiTheme="minorHAnsi" w:cstheme="minorBidi"/>
          <w:noProof/>
          <w:kern w:val="2"/>
          <w:sz w:val="22"/>
          <w:szCs w:val="22"/>
          <w14:ligatures w14:val="standardContextual"/>
        </w:rPr>
        <w:tab/>
      </w:r>
      <w:r>
        <w:rPr>
          <w:noProof/>
        </w:rPr>
        <w:t>Handover from EPS to 5GC-N3IWF</w:t>
      </w:r>
      <w:r>
        <w:rPr>
          <w:noProof/>
        </w:rPr>
        <w:tab/>
      </w:r>
      <w:r>
        <w:rPr>
          <w:noProof/>
        </w:rPr>
        <w:fldChar w:fldCharType="begin" w:fldLock="1"/>
      </w:r>
      <w:r>
        <w:rPr>
          <w:noProof/>
        </w:rPr>
        <w:instrText xml:space="preserve"> PAGEREF _Toc153799677 \h </w:instrText>
      </w:r>
      <w:r>
        <w:rPr>
          <w:noProof/>
        </w:rPr>
      </w:r>
      <w:r>
        <w:rPr>
          <w:noProof/>
        </w:rPr>
        <w:fldChar w:fldCharType="separate"/>
      </w:r>
      <w:r>
        <w:rPr>
          <w:noProof/>
        </w:rPr>
        <w:t>244</w:t>
      </w:r>
      <w:r>
        <w:rPr>
          <w:noProof/>
        </w:rPr>
        <w:fldChar w:fldCharType="end"/>
      </w:r>
    </w:p>
    <w:p w14:paraId="77CAF54C" w14:textId="1483665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4.11.3.2</w:t>
      </w:r>
      <w:r>
        <w:rPr>
          <w:rFonts w:asciiTheme="minorHAnsi" w:eastAsiaTheme="minorEastAsia" w:hAnsiTheme="minorHAnsi" w:cstheme="minorBidi"/>
          <w:noProof/>
          <w:kern w:val="2"/>
          <w:sz w:val="22"/>
          <w:szCs w:val="22"/>
          <w14:ligatures w14:val="standardContextual"/>
        </w:rPr>
        <w:tab/>
      </w:r>
      <w:r>
        <w:rPr>
          <w:noProof/>
        </w:rPr>
        <w:t>Handover from 5GC-N3IWF to EPS</w:t>
      </w:r>
      <w:r>
        <w:rPr>
          <w:noProof/>
        </w:rPr>
        <w:tab/>
      </w:r>
      <w:r>
        <w:rPr>
          <w:noProof/>
        </w:rPr>
        <w:fldChar w:fldCharType="begin" w:fldLock="1"/>
      </w:r>
      <w:r>
        <w:rPr>
          <w:noProof/>
        </w:rPr>
        <w:instrText xml:space="preserve"> PAGEREF _Toc153799678 \h </w:instrText>
      </w:r>
      <w:r>
        <w:rPr>
          <w:noProof/>
        </w:rPr>
      </w:r>
      <w:r>
        <w:rPr>
          <w:noProof/>
        </w:rPr>
        <w:fldChar w:fldCharType="separate"/>
      </w:r>
      <w:r>
        <w:rPr>
          <w:noProof/>
        </w:rPr>
        <w:t>245</w:t>
      </w:r>
      <w:r>
        <w:rPr>
          <w:noProof/>
        </w:rPr>
        <w:fldChar w:fldCharType="end"/>
      </w:r>
    </w:p>
    <w:p w14:paraId="40315F0B" w14:textId="0D27D8E2"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4.11.3a</w:t>
      </w:r>
      <w:r>
        <w:rPr>
          <w:rFonts w:asciiTheme="minorHAnsi" w:eastAsiaTheme="minorEastAsia" w:hAnsiTheme="minorHAnsi" w:cstheme="minorBidi"/>
          <w:noProof/>
          <w:kern w:val="2"/>
          <w:sz w:val="22"/>
          <w:szCs w:val="22"/>
          <w14:ligatures w14:val="standardContextual"/>
        </w:rPr>
        <w:tab/>
      </w:r>
      <w:r>
        <w:rPr>
          <w:noProof/>
        </w:rPr>
        <w:t>Handover procedures between EPS and 5GC-TNGF</w:t>
      </w:r>
      <w:r>
        <w:rPr>
          <w:noProof/>
        </w:rPr>
        <w:tab/>
      </w:r>
      <w:r>
        <w:rPr>
          <w:noProof/>
        </w:rPr>
        <w:fldChar w:fldCharType="begin" w:fldLock="1"/>
      </w:r>
      <w:r>
        <w:rPr>
          <w:noProof/>
        </w:rPr>
        <w:instrText xml:space="preserve"> PAGEREF _Toc153799679 \h </w:instrText>
      </w:r>
      <w:r>
        <w:rPr>
          <w:noProof/>
        </w:rPr>
      </w:r>
      <w:r>
        <w:rPr>
          <w:noProof/>
        </w:rPr>
        <w:fldChar w:fldCharType="separate"/>
      </w:r>
      <w:r>
        <w:rPr>
          <w:noProof/>
        </w:rPr>
        <w:t>245</w:t>
      </w:r>
      <w:r>
        <w:rPr>
          <w:noProof/>
        </w:rPr>
        <w:fldChar w:fldCharType="end"/>
      </w:r>
    </w:p>
    <w:p w14:paraId="4117FB58" w14:textId="0A66CDE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4.11.3a.1</w:t>
      </w:r>
      <w:r>
        <w:rPr>
          <w:rFonts w:asciiTheme="minorHAnsi" w:eastAsiaTheme="minorEastAsia" w:hAnsiTheme="minorHAnsi" w:cstheme="minorBidi"/>
          <w:noProof/>
          <w:kern w:val="2"/>
          <w:sz w:val="22"/>
          <w:szCs w:val="22"/>
          <w14:ligatures w14:val="standardContextual"/>
        </w:rPr>
        <w:tab/>
      </w:r>
      <w:r>
        <w:rPr>
          <w:noProof/>
        </w:rPr>
        <w:t>Handover from EPS to 5GC-TNGF</w:t>
      </w:r>
      <w:r>
        <w:rPr>
          <w:noProof/>
        </w:rPr>
        <w:tab/>
      </w:r>
      <w:r>
        <w:rPr>
          <w:noProof/>
        </w:rPr>
        <w:fldChar w:fldCharType="begin" w:fldLock="1"/>
      </w:r>
      <w:r>
        <w:rPr>
          <w:noProof/>
        </w:rPr>
        <w:instrText xml:space="preserve"> PAGEREF _Toc153799680 \h </w:instrText>
      </w:r>
      <w:r>
        <w:rPr>
          <w:noProof/>
        </w:rPr>
      </w:r>
      <w:r>
        <w:rPr>
          <w:noProof/>
        </w:rPr>
        <w:fldChar w:fldCharType="separate"/>
      </w:r>
      <w:r>
        <w:rPr>
          <w:noProof/>
        </w:rPr>
        <w:t>245</w:t>
      </w:r>
      <w:r>
        <w:rPr>
          <w:noProof/>
        </w:rPr>
        <w:fldChar w:fldCharType="end"/>
      </w:r>
    </w:p>
    <w:p w14:paraId="50122A59" w14:textId="6E83D15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4.11.3a.2</w:t>
      </w:r>
      <w:r>
        <w:rPr>
          <w:rFonts w:asciiTheme="minorHAnsi" w:eastAsiaTheme="minorEastAsia" w:hAnsiTheme="minorHAnsi" w:cstheme="minorBidi"/>
          <w:noProof/>
          <w:kern w:val="2"/>
          <w:sz w:val="22"/>
          <w:szCs w:val="22"/>
          <w14:ligatures w14:val="standardContextual"/>
        </w:rPr>
        <w:tab/>
      </w:r>
      <w:r>
        <w:rPr>
          <w:noProof/>
        </w:rPr>
        <w:t>Handover from 5GC-TNGF to EPS</w:t>
      </w:r>
      <w:r>
        <w:rPr>
          <w:noProof/>
        </w:rPr>
        <w:tab/>
      </w:r>
      <w:r>
        <w:rPr>
          <w:noProof/>
        </w:rPr>
        <w:fldChar w:fldCharType="begin" w:fldLock="1"/>
      </w:r>
      <w:r>
        <w:rPr>
          <w:noProof/>
        </w:rPr>
        <w:instrText xml:space="preserve"> PAGEREF _Toc153799681 \h </w:instrText>
      </w:r>
      <w:r>
        <w:rPr>
          <w:noProof/>
        </w:rPr>
      </w:r>
      <w:r>
        <w:rPr>
          <w:noProof/>
        </w:rPr>
        <w:fldChar w:fldCharType="separate"/>
      </w:r>
      <w:r>
        <w:rPr>
          <w:noProof/>
        </w:rPr>
        <w:t>246</w:t>
      </w:r>
      <w:r>
        <w:rPr>
          <w:noProof/>
        </w:rPr>
        <w:fldChar w:fldCharType="end"/>
      </w:r>
    </w:p>
    <w:p w14:paraId="63EF67D4" w14:textId="1016E572"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4.11.4</w:t>
      </w:r>
      <w:r>
        <w:rPr>
          <w:rFonts w:asciiTheme="minorHAnsi" w:eastAsiaTheme="minorEastAsia" w:hAnsiTheme="minorHAnsi" w:cstheme="minorBidi"/>
          <w:noProof/>
          <w:kern w:val="2"/>
          <w:sz w:val="22"/>
          <w:szCs w:val="22"/>
          <w14:ligatures w14:val="standardContextual"/>
        </w:rPr>
        <w:tab/>
      </w:r>
      <w:r>
        <w:rPr>
          <w:noProof/>
        </w:rPr>
        <w:t>Handover procedures between EPC/ePDG and 5GS</w:t>
      </w:r>
      <w:r>
        <w:rPr>
          <w:noProof/>
        </w:rPr>
        <w:tab/>
      </w:r>
      <w:r>
        <w:rPr>
          <w:noProof/>
        </w:rPr>
        <w:fldChar w:fldCharType="begin" w:fldLock="1"/>
      </w:r>
      <w:r>
        <w:rPr>
          <w:noProof/>
        </w:rPr>
        <w:instrText xml:space="preserve"> PAGEREF _Toc153799682 \h </w:instrText>
      </w:r>
      <w:r>
        <w:rPr>
          <w:noProof/>
        </w:rPr>
      </w:r>
      <w:r>
        <w:rPr>
          <w:noProof/>
        </w:rPr>
        <w:fldChar w:fldCharType="separate"/>
      </w:r>
      <w:r>
        <w:rPr>
          <w:noProof/>
        </w:rPr>
        <w:t>246</w:t>
      </w:r>
      <w:r>
        <w:rPr>
          <w:noProof/>
        </w:rPr>
        <w:fldChar w:fldCharType="end"/>
      </w:r>
    </w:p>
    <w:p w14:paraId="726F2580" w14:textId="28D86AF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4.11.4.1</w:t>
      </w:r>
      <w:r>
        <w:rPr>
          <w:rFonts w:asciiTheme="minorHAnsi" w:eastAsiaTheme="minorEastAsia" w:hAnsiTheme="minorHAnsi" w:cstheme="minorBidi"/>
          <w:noProof/>
          <w:kern w:val="2"/>
          <w:sz w:val="22"/>
          <w:szCs w:val="22"/>
          <w14:ligatures w14:val="standardContextual"/>
        </w:rPr>
        <w:tab/>
      </w:r>
      <w:r>
        <w:rPr>
          <w:noProof/>
        </w:rPr>
        <w:t>Handover from EPC/ePDG to 5GS</w:t>
      </w:r>
      <w:r>
        <w:rPr>
          <w:noProof/>
        </w:rPr>
        <w:tab/>
      </w:r>
      <w:r>
        <w:rPr>
          <w:noProof/>
        </w:rPr>
        <w:fldChar w:fldCharType="begin" w:fldLock="1"/>
      </w:r>
      <w:r>
        <w:rPr>
          <w:noProof/>
        </w:rPr>
        <w:instrText xml:space="preserve"> PAGEREF _Toc153799683 \h </w:instrText>
      </w:r>
      <w:r>
        <w:rPr>
          <w:noProof/>
        </w:rPr>
      </w:r>
      <w:r>
        <w:rPr>
          <w:noProof/>
        </w:rPr>
        <w:fldChar w:fldCharType="separate"/>
      </w:r>
      <w:r>
        <w:rPr>
          <w:noProof/>
        </w:rPr>
        <w:t>246</w:t>
      </w:r>
      <w:r>
        <w:rPr>
          <w:noProof/>
        </w:rPr>
        <w:fldChar w:fldCharType="end"/>
      </w:r>
    </w:p>
    <w:p w14:paraId="2CFE9883" w14:textId="314CDA0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4.11.4.2</w:t>
      </w:r>
      <w:r>
        <w:rPr>
          <w:rFonts w:asciiTheme="minorHAnsi" w:eastAsiaTheme="minorEastAsia" w:hAnsiTheme="minorHAnsi" w:cstheme="minorBidi"/>
          <w:noProof/>
          <w:kern w:val="2"/>
          <w:sz w:val="22"/>
          <w:szCs w:val="22"/>
          <w14:ligatures w14:val="standardContextual"/>
        </w:rPr>
        <w:tab/>
      </w:r>
      <w:r>
        <w:rPr>
          <w:noProof/>
        </w:rPr>
        <w:t>Handover from 5GS to EPC/ePDG</w:t>
      </w:r>
      <w:r>
        <w:rPr>
          <w:noProof/>
        </w:rPr>
        <w:tab/>
      </w:r>
      <w:r>
        <w:rPr>
          <w:noProof/>
        </w:rPr>
        <w:fldChar w:fldCharType="begin" w:fldLock="1"/>
      </w:r>
      <w:r>
        <w:rPr>
          <w:noProof/>
        </w:rPr>
        <w:instrText xml:space="preserve"> PAGEREF _Toc153799684 \h </w:instrText>
      </w:r>
      <w:r>
        <w:rPr>
          <w:noProof/>
        </w:rPr>
      </w:r>
      <w:r>
        <w:rPr>
          <w:noProof/>
        </w:rPr>
        <w:fldChar w:fldCharType="separate"/>
      </w:r>
      <w:r>
        <w:rPr>
          <w:noProof/>
        </w:rPr>
        <w:t>247</w:t>
      </w:r>
      <w:r>
        <w:rPr>
          <w:noProof/>
        </w:rPr>
        <w:fldChar w:fldCharType="end"/>
      </w:r>
    </w:p>
    <w:p w14:paraId="3E2D9A8E" w14:textId="3E48C60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4.11.4.3</w:t>
      </w:r>
      <w:r>
        <w:rPr>
          <w:rFonts w:asciiTheme="minorHAnsi" w:eastAsiaTheme="minorEastAsia" w:hAnsiTheme="minorHAnsi" w:cstheme="minorBidi"/>
          <w:noProof/>
          <w:kern w:val="2"/>
          <w:sz w:val="22"/>
          <w:szCs w:val="22"/>
          <w14:ligatures w14:val="standardContextual"/>
        </w:rPr>
        <w:tab/>
      </w:r>
      <w:r>
        <w:rPr>
          <w:noProof/>
        </w:rPr>
        <w:t>Impacts to EPC/ePDG Procedures</w:t>
      </w:r>
      <w:r>
        <w:rPr>
          <w:noProof/>
        </w:rPr>
        <w:tab/>
      </w:r>
      <w:r>
        <w:rPr>
          <w:noProof/>
        </w:rPr>
        <w:fldChar w:fldCharType="begin" w:fldLock="1"/>
      </w:r>
      <w:r>
        <w:rPr>
          <w:noProof/>
        </w:rPr>
        <w:instrText xml:space="preserve"> PAGEREF _Toc153799685 \h </w:instrText>
      </w:r>
      <w:r>
        <w:rPr>
          <w:noProof/>
        </w:rPr>
      </w:r>
      <w:r>
        <w:rPr>
          <w:noProof/>
        </w:rPr>
        <w:fldChar w:fldCharType="separate"/>
      </w:r>
      <w:r>
        <w:rPr>
          <w:noProof/>
        </w:rPr>
        <w:t>248</w:t>
      </w:r>
      <w:r>
        <w:rPr>
          <w:noProof/>
        </w:rPr>
        <w:fldChar w:fldCharType="end"/>
      </w:r>
    </w:p>
    <w:p w14:paraId="768EFF91" w14:textId="6905E4D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_Toc153799686 \h </w:instrText>
      </w:r>
      <w:r>
        <w:rPr>
          <w:noProof/>
        </w:rPr>
      </w:r>
      <w:r>
        <w:rPr>
          <w:noProof/>
        </w:rPr>
        <w:fldChar w:fldCharType="separate"/>
      </w:r>
      <w:r>
        <w:rPr>
          <w:noProof/>
        </w:rPr>
        <w:t>248</w:t>
      </w:r>
      <w:r>
        <w:rPr>
          <w:noProof/>
        </w:rPr>
        <w:fldChar w:fldCharType="end"/>
      </w:r>
    </w:p>
    <w:p w14:paraId="66EF508A" w14:textId="22C64D7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4.11.4.3.2</w:t>
      </w:r>
      <w:r>
        <w:rPr>
          <w:rFonts w:asciiTheme="minorHAnsi" w:eastAsiaTheme="minorEastAsia" w:hAnsiTheme="minorHAnsi" w:cstheme="minorBidi"/>
          <w:noProof/>
          <w:kern w:val="2"/>
          <w:sz w:val="22"/>
          <w:szCs w:val="22"/>
          <w14:ligatures w14:val="standardContextual"/>
        </w:rPr>
        <w:tab/>
      </w:r>
      <w:r>
        <w:rPr>
          <w:noProof/>
        </w:rPr>
        <w:t>ePDG FQDN construction</w:t>
      </w:r>
      <w:r>
        <w:rPr>
          <w:noProof/>
        </w:rPr>
        <w:tab/>
      </w:r>
      <w:r>
        <w:rPr>
          <w:noProof/>
        </w:rPr>
        <w:fldChar w:fldCharType="begin" w:fldLock="1"/>
      </w:r>
      <w:r>
        <w:rPr>
          <w:noProof/>
        </w:rPr>
        <w:instrText xml:space="preserve"> PAGEREF _Toc153799687 \h </w:instrText>
      </w:r>
      <w:r>
        <w:rPr>
          <w:noProof/>
        </w:rPr>
      </w:r>
      <w:r>
        <w:rPr>
          <w:noProof/>
        </w:rPr>
        <w:fldChar w:fldCharType="separate"/>
      </w:r>
      <w:r>
        <w:rPr>
          <w:noProof/>
        </w:rPr>
        <w:t>248</w:t>
      </w:r>
      <w:r>
        <w:rPr>
          <w:noProof/>
        </w:rPr>
        <w:fldChar w:fldCharType="end"/>
      </w:r>
    </w:p>
    <w:p w14:paraId="05F1A982" w14:textId="4A6E81B8"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4.11.4.3.3</w:t>
      </w:r>
      <w:r>
        <w:rPr>
          <w:rFonts w:asciiTheme="minorHAnsi" w:eastAsiaTheme="minorEastAsia" w:hAnsiTheme="minorHAnsi" w:cstheme="minorBidi"/>
          <w:noProof/>
          <w:kern w:val="2"/>
          <w:sz w:val="22"/>
          <w:szCs w:val="22"/>
          <w14:ligatures w14:val="standardContextual"/>
        </w:rPr>
        <w:tab/>
      </w:r>
      <w:r>
        <w:rPr>
          <w:noProof/>
        </w:rPr>
        <w:t>Initial Attach with GTP on S2b</w:t>
      </w:r>
      <w:r>
        <w:rPr>
          <w:noProof/>
        </w:rPr>
        <w:tab/>
      </w:r>
      <w:r>
        <w:rPr>
          <w:noProof/>
        </w:rPr>
        <w:fldChar w:fldCharType="begin" w:fldLock="1"/>
      </w:r>
      <w:r>
        <w:rPr>
          <w:noProof/>
        </w:rPr>
        <w:instrText xml:space="preserve"> PAGEREF _Toc153799688 \h </w:instrText>
      </w:r>
      <w:r>
        <w:rPr>
          <w:noProof/>
        </w:rPr>
      </w:r>
      <w:r>
        <w:rPr>
          <w:noProof/>
        </w:rPr>
        <w:fldChar w:fldCharType="separate"/>
      </w:r>
      <w:r>
        <w:rPr>
          <w:noProof/>
        </w:rPr>
        <w:t>248</w:t>
      </w:r>
      <w:r>
        <w:rPr>
          <w:noProof/>
        </w:rPr>
        <w:fldChar w:fldCharType="end"/>
      </w:r>
    </w:p>
    <w:p w14:paraId="23009EDE" w14:textId="6942F50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4.11.4.3.3a</w:t>
      </w:r>
      <w:r>
        <w:rPr>
          <w:rFonts w:asciiTheme="minorHAnsi" w:eastAsiaTheme="minorEastAsia" w:hAnsiTheme="minorHAnsi" w:cstheme="minorBidi"/>
          <w:noProof/>
          <w:kern w:val="2"/>
          <w:sz w:val="22"/>
          <w:szCs w:val="22"/>
          <w14:ligatures w14:val="standardContextual"/>
        </w:rPr>
        <w:tab/>
      </w:r>
      <w:r>
        <w:rPr>
          <w:noProof/>
        </w:rPr>
        <w:t>Initial Attach for emergency session (GTP on S2b)</w:t>
      </w:r>
      <w:r>
        <w:rPr>
          <w:noProof/>
        </w:rPr>
        <w:tab/>
      </w:r>
      <w:r>
        <w:rPr>
          <w:noProof/>
        </w:rPr>
        <w:fldChar w:fldCharType="begin" w:fldLock="1"/>
      </w:r>
      <w:r>
        <w:rPr>
          <w:noProof/>
        </w:rPr>
        <w:instrText xml:space="preserve"> PAGEREF _Toc153799689 \h </w:instrText>
      </w:r>
      <w:r>
        <w:rPr>
          <w:noProof/>
        </w:rPr>
      </w:r>
      <w:r>
        <w:rPr>
          <w:noProof/>
        </w:rPr>
        <w:fldChar w:fldCharType="separate"/>
      </w:r>
      <w:r>
        <w:rPr>
          <w:noProof/>
        </w:rPr>
        <w:t>248</w:t>
      </w:r>
      <w:r>
        <w:rPr>
          <w:noProof/>
        </w:rPr>
        <w:fldChar w:fldCharType="end"/>
      </w:r>
    </w:p>
    <w:p w14:paraId="69DB7ECA" w14:textId="09617BD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4.11.4.3.4</w:t>
      </w:r>
      <w:r>
        <w:rPr>
          <w:rFonts w:asciiTheme="minorHAnsi" w:eastAsiaTheme="minorEastAsia" w:hAnsiTheme="minorHAnsi" w:cstheme="minorBidi"/>
          <w:noProof/>
          <w:kern w:val="2"/>
          <w:sz w:val="22"/>
          <w:szCs w:val="22"/>
          <w14:ligatures w14:val="standardContextual"/>
        </w:rPr>
        <w:tab/>
      </w:r>
      <w:r>
        <w:rPr>
          <w:noProof/>
        </w:rPr>
        <w:t>Interaction with PCC</w:t>
      </w:r>
      <w:r>
        <w:rPr>
          <w:noProof/>
        </w:rPr>
        <w:tab/>
      </w:r>
      <w:r>
        <w:rPr>
          <w:noProof/>
        </w:rPr>
        <w:fldChar w:fldCharType="begin" w:fldLock="1"/>
      </w:r>
      <w:r>
        <w:rPr>
          <w:noProof/>
        </w:rPr>
        <w:instrText xml:space="preserve"> PAGEREF _Toc153799690 \h </w:instrText>
      </w:r>
      <w:r>
        <w:rPr>
          <w:noProof/>
        </w:rPr>
      </w:r>
      <w:r>
        <w:rPr>
          <w:noProof/>
        </w:rPr>
        <w:fldChar w:fldCharType="separate"/>
      </w:r>
      <w:r>
        <w:rPr>
          <w:noProof/>
        </w:rPr>
        <w:t>249</w:t>
      </w:r>
      <w:r>
        <w:rPr>
          <w:noProof/>
        </w:rPr>
        <w:fldChar w:fldCharType="end"/>
      </w:r>
    </w:p>
    <w:p w14:paraId="249C0AEA" w14:textId="710F1C2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4.11.4.3.5</w:t>
      </w:r>
      <w:r>
        <w:rPr>
          <w:rFonts w:asciiTheme="minorHAnsi" w:eastAsiaTheme="minorEastAsia" w:hAnsiTheme="minorHAnsi" w:cstheme="minorBidi"/>
          <w:noProof/>
          <w:kern w:val="2"/>
          <w:sz w:val="22"/>
          <w:szCs w:val="22"/>
          <w14:ligatures w14:val="standardContextual"/>
        </w:rPr>
        <w:tab/>
      </w:r>
      <w:r>
        <w:rPr>
          <w:noProof/>
        </w:rPr>
        <w:t>UE initiated Connectivity to Additional PDN with GTP on S2b</w:t>
      </w:r>
      <w:r>
        <w:rPr>
          <w:noProof/>
        </w:rPr>
        <w:tab/>
      </w:r>
      <w:r>
        <w:rPr>
          <w:noProof/>
        </w:rPr>
        <w:fldChar w:fldCharType="begin" w:fldLock="1"/>
      </w:r>
      <w:r>
        <w:rPr>
          <w:noProof/>
        </w:rPr>
        <w:instrText xml:space="preserve"> PAGEREF _Toc153799691 \h </w:instrText>
      </w:r>
      <w:r>
        <w:rPr>
          <w:noProof/>
        </w:rPr>
      </w:r>
      <w:r>
        <w:rPr>
          <w:noProof/>
        </w:rPr>
        <w:fldChar w:fldCharType="separate"/>
      </w:r>
      <w:r>
        <w:rPr>
          <w:noProof/>
        </w:rPr>
        <w:t>249</w:t>
      </w:r>
      <w:r>
        <w:rPr>
          <w:noProof/>
        </w:rPr>
        <w:fldChar w:fldCharType="end"/>
      </w:r>
    </w:p>
    <w:p w14:paraId="115B6C55" w14:textId="24A4B53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4.11.4.3.6</w:t>
      </w:r>
      <w:r>
        <w:rPr>
          <w:rFonts w:asciiTheme="minorHAnsi" w:eastAsiaTheme="minorEastAsia" w:hAnsiTheme="minorHAnsi" w:cstheme="minorBidi"/>
          <w:noProof/>
          <w:kern w:val="2"/>
          <w:sz w:val="22"/>
          <w:szCs w:val="22"/>
          <w14:ligatures w14:val="standardContextual"/>
        </w:rPr>
        <w:tab/>
      </w:r>
      <w:r>
        <w:rPr>
          <w:noProof/>
        </w:rPr>
        <w:t>Use of N10 interface instead of S6b</w:t>
      </w:r>
      <w:r>
        <w:rPr>
          <w:noProof/>
        </w:rPr>
        <w:tab/>
      </w:r>
      <w:r>
        <w:rPr>
          <w:noProof/>
        </w:rPr>
        <w:fldChar w:fldCharType="begin" w:fldLock="1"/>
      </w:r>
      <w:r>
        <w:rPr>
          <w:noProof/>
        </w:rPr>
        <w:instrText xml:space="preserve"> PAGEREF _Toc153799692 \h </w:instrText>
      </w:r>
      <w:r>
        <w:rPr>
          <w:noProof/>
        </w:rPr>
      </w:r>
      <w:r>
        <w:rPr>
          <w:noProof/>
        </w:rPr>
        <w:fldChar w:fldCharType="separate"/>
      </w:r>
      <w:r>
        <w:rPr>
          <w:noProof/>
        </w:rPr>
        <w:t>249</w:t>
      </w:r>
      <w:r>
        <w:rPr>
          <w:noProof/>
        </w:rPr>
        <w:fldChar w:fldCharType="end"/>
      </w:r>
    </w:p>
    <w:p w14:paraId="7B57AAA1" w14:textId="5F4408C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4.11.5</w:t>
      </w:r>
      <w:r>
        <w:rPr>
          <w:rFonts w:asciiTheme="minorHAnsi" w:eastAsiaTheme="minorEastAsia" w:hAnsiTheme="minorHAnsi" w:cstheme="minorBidi"/>
          <w:noProof/>
          <w:kern w:val="2"/>
          <w:sz w:val="22"/>
          <w:szCs w:val="22"/>
          <w14:ligatures w14:val="standardContextual"/>
        </w:rPr>
        <w:tab/>
      </w:r>
      <w:r>
        <w:rPr>
          <w:noProof/>
        </w:rPr>
        <w:t>Impacts to 5GC Procedures</w:t>
      </w:r>
      <w:r>
        <w:rPr>
          <w:noProof/>
        </w:rPr>
        <w:tab/>
      </w:r>
      <w:r>
        <w:rPr>
          <w:noProof/>
        </w:rPr>
        <w:fldChar w:fldCharType="begin" w:fldLock="1"/>
      </w:r>
      <w:r>
        <w:rPr>
          <w:noProof/>
        </w:rPr>
        <w:instrText xml:space="preserve"> PAGEREF _Toc153799693 \h </w:instrText>
      </w:r>
      <w:r>
        <w:rPr>
          <w:noProof/>
        </w:rPr>
      </w:r>
      <w:r>
        <w:rPr>
          <w:noProof/>
        </w:rPr>
        <w:fldChar w:fldCharType="separate"/>
      </w:r>
      <w:r>
        <w:rPr>
          <w:noProof/>
        </w:rPr>
        <w:t>250</w:t>
      </w:r>
      <w:r>
        <w:rPr>
          <w:noProof/>
        </w:rPr>
        <w:fldChar w:fldCharType="end"/>
      </w:r>
    </w:p>
    <w:p w14:paraId="6D39D3B4" w14:textId="7FAEDA0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_Toc153799694 \h </w:instrText>
      </w:r>
      <w:r>
        <w:rPr>
          <w:noProof/>
        </w:rPr>
      </w:r>
      <w:r>
        <w:rPr>
          <w:noProof/>
        </w:rPr>
        <w:fldChar w:fldCharType="separate"/>
      </w:r>
      <w:r>
        <w:rPr>
          <w:noProof/>
        </w:rPr>
        <w:t>250</w:t>
      </w:r>
      <w:r>
        <w:rPr>
          <w:noProof/>
        </w:rPr>
        <w:fldChar w:fldCharType="end"/>
      </w:r>
    </w:p>
    <w:p w14:paraId="5E7B8BE9" w14:textId="5EBDFD4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4.11.5.2</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_Toc153799695 \h </w:instrText>
      </w:r>
      <w:r>
        <w:rPr>
          <w:noProof/>
        </w:rPr>
      </w:r>
      <w:r>
        <w:rPr>
          <w:noProof/>
        </w:rPr>
        <w:fldChar w:fldCharType="separate"/>
      </w:r>
      <w:r>
        <w:rPr>
          <w:noProof/>
        </w:rPr>
        <w:t>250</w:t>
      </w:r>
      <w:r>
        <w:rPr>
          <w:noProof/>
        </w:rPr>
        <w:fldChar w:fldCharType="end"/>
      </w:r>
    </w:p>
    <w:p w14:paraId="44B35CA9" w14:textId="1D6DDE1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4.11.5.3</w:t>
      </w:r>
      <w:r>
        <w:rPr>
          <w:rFonts w:asciiTheme="minorHAnsi" w:eastAsiaTheme="minorEastAsia" w:hAnsiTheme="minorHAnsi" w:cstheme="minorBidi"/>
          <w:noProof/>
          <w:kern w:val="2"/>
          <w:sz w:val="22"/>
          <w:szCs w:val="22"/>
          <w14:ligatures w14:val="standardContextual"/>
        </w:rPr>
        <w:tab/>
      </w:r>
      <w:r>
        <w:rPr>
          <w:noProof/>
        </w:rPr>
        <w:t>UE Requested PDU Session Establishment procedure</w:t>
      </w:r>
      <w:r>
        <w:rPr>
          <w:noProof/>
        </w:rPr>
        <w:tab/>
      </w:r>
      <w:r>
        <w:rPr>
          <w:noProof/>
        </w:rPr>
        <w:fldChar w:fldCharType="begin" w:fldLock="1"/>
      </w:r>
      <w:r>
        <w:rPr>
          <w:noProof/>
        </w:rPr>
        <w:instrText xml:space="preserve"> PAGEREF _Toc153799696 \h </w:instrText>
      </w:r>
      <w:r>
        <w:rPr>
          <w:noProof/>
        </w:rPr>
      </w:r>
      <w:r>
        <w:rPr>
          <w:noProof/>
        </w:rPr>
        <w:fldChar w:fldCharType="separate"/>
      </w:r>
      <w:r>
        <w:rPr>
          <w:noProof/>
        </w:rPr>
        <w:t>251</w:t>
      </w:r>
      <w:r>
        <w:rPr>
          <w:noProof/>
        </w:rPr>
        <w:fldChar w:fldCharType="end"/>
      </w:r>
    </w:p>
    <w:p w14:paraId="2FF69244" w14:textId="37C4A54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4.11.5.4</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procedure</w:t>
      </w:r>
      <w:r>
        <w:rPr>
          <w:noProof/>
        </w:rPr>
        <w:tab/>
      </w:r>
      <w:r>
        <w:rPr>
          <w:noProof/>
        </w:rPr>
        <w:fldChar w:fldCharType="begin" w:fldLock="1"/>
      </w:r>
      <w:r>
        <w:rPr>
          <w:noProof/>
        </w:rPr>
        <w:instrText xml:space="preserve"> PAGEREF _Toc153799697 \h </w:instrText>
      </w:r>
      <w:r>
        <w:rPr>
          <w:noProof/>
        </w:rPr>
      </w:r>
      <w:r>
        <w:rPr>
          <w:noProof/>
        </w:rPr>
        <w:fldChar w:fldCharType="separate"/>
      </w:r>
      <w:r>
        <w:rPr>
          <w:noProof/>
        </w:rPr>
        <w:t>253</w:t>
      </w:r>
      <w:r>
        <w:rPr>
          <w:noProof/>
        </w:rPr>
        <w:fldChar w:fldCharType="end"/>
      </w:r>
    </w:p>
    <w:p w14:paraId="21561080" w14:textId="4C1B98C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4.11.5.5</w:t>
      </w:r>
      <w:r>
        <w:rPr>
          <w:rFonts w:asciiTheme="minorHAnsi" w:eastAsiaTheme="minorEastAsia" w:hAnsiTheme="minorHAnsi" w:cstheme="minorBidi"/>
          <w:noProof/>
          <w:kern w:val="2"/>
          <w:sz w:val="22"/>
          <w:szCs w:val="22"/>
          <w14:ligatures w14:val="standardContextual"/>
        </w:rPr>
        <w:tab/>
      </w:r>
      <w:r>
        <w:rPr>
          <w:noProof/>
        </w:rPr>
        <w:t>Xn based inter NG-RAN handover</w:t>
      </w:r>
      <w:r>
        <w:rPr>
          <w:noProof/>
        </w:rPr>
        <w:tab/>
      </w:r>
      <w:r>
        <w:rPr>
          <w:noProof/>
        </w:rPr>
        <w:fldChar w:fldCharType="begin" w:fldLock="1"/>
      </w:r>
      <w:r>
        <w:rPr>
          <w:noProof/>
        </w:rPr>
        <w:instrText xml:space="preserve"> PAGEREF _Toc153799698 \h </w:instrText>
      </w:r>
      <w:r>
        <w:rPr>
          <w:noProof/>
        </w:rPr>
      </w:r>
      <w:r>
        <w:rPr>
          <w:noProof/>
        </w:rPr>
        <w:fldChar w:fldCharType="separate"/>
      </w:r>
      <w:r>
        <w:rPr>
          <w:noProof/>
        </w:rPr>
        <w:t>253</w:t>
      </w:r>
      <w:r>
        <w:rPr>
          <w:noProof/>
        </w:rPr>
        <w:fldChar w:fldCharType="end"/>
      </w:r>
    </w:p>
    <w:p w14:paraId="7DC3B126" w14:textId="5AA8492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4.11.5.6</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_Toc153799699 \h </w:instrText>
      </w:r>
      <w:r>
        <w:rPr>
          <w:noProof/>
        </w:rPr>
      </w:r>
      <w:r>
        <w:rPr>
          <w:noProof/>
        </w:rPr>
        <w:fldChar w:fldCharType="separate"/>
      </w:r>
      <w:r>
        <w:rPr>
          <w:noProof/>
        </w:rPr>
        <w:t>253</w:t>
      </w:r>
      <w:r>
        <w:rPr>
          <w:noProof/>
        </w:rPr>
        <w:fldChar w:fldCharType="end"/>
      </w:r>
    </w:p>
    <w:p w14:paraId="576FF6EA" w14:textId="78CC836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4.11.5.7</w:t>
      </w:r>
      <w:r>
        <w:rPr>
          <w:rFonts w:asciiTheme="minorHAnsi" w:eastAsiaTheme="minorEastAsia" w:hAnsiTheme="minorHAnsi" w:cstheme="minorBidi"/>
          <w:noProof/>
          <w:kern w:val="2"/>
          <w:sz w:val="22"/>
          <w:szCs w:val="22"/>
          <w14:ligatures w14:val="standardContextual"/>
        </w:rPr>
        <w:tab/>
      </w:r>
      <w:r>
        <w:rPr>
          <w:noProof/>
        </w:rPr>
        <w:t>UE or Network Requested PDU Session Release procedure</w:t>
      </w:r>
      <w:r>
        <w:rPr>
          <w:noProof/>
        </w:rPr>
        <w:tab/>
      </w:r>
      <w:r>
        <w:rPr>
          <w:noProof/>
        </w:rPr>
        <w:fldChar w:fldCharType="begin" w:fldLock="1"/>
      </w:r>
      <w:r>
        <w:rPr>
          <w:noProof/>
        </w:rPr>
        <w:instrText xml:space="preserve"> PAGEREF _Toc153799700 \h </w:instrText>
      </w:r>
      <w:r>
        <w:rPr>
          <w:noProof/>
        </w:rPr>
      </w:r>
      <w:r>
        <w:rPr>
          <w:noProof/>
        </w:rPr>
        <w:fldChar w:fldCharType="separate"/>
      </w:r>
      <w:r>
        <w:rPr>
          <w:noProof/>
        </w:rPr>
        <w:t>253</w:t>
      </w:r>
      <w:r>
        <w:rPr>
          <w:noProof/>
        </w:rPr>
        <w:fldChar w:fldCharType="end"/>
      </w:r>
    </w:p>
    <w:p w14:paraId="7D604F70" w14:textId="392C115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4.11.5.8</w:t>
      </w:r>
      <w:r>
        <w:rPr>
          <w:rFonts w:asciiTheme="minorHAnsi" w:eastAsiaTheme="minorEastAsia" w:hAnsiTheme="minorHAnsi" w:cstheme="minorBidi"/>
          <w:noProof/>
          <w:kern w:val="2"/>
          <w:sz w:val="22"/>
          <w:szCs w:val="22"/>
          <w14:ligatures w14:val="standardContextual"/>
        </w:rPr>
        <w:tab/>
      </w:r>
      <w:r>
        <w:rPr>
          <w:noProof/>
        </w:rPr>
        <w:t>Network Configuration</w:t>
      </w:r>
      <w:r>
        <w:rPr>
          <w:noProof/>
        </w:rPr>
        <w:tab/>
      </w:r>
      <w:r>
        <w:rPr>
          <w:noProof/>
        </w:rPr>
        <w:fldChar w:fldCharType="begin" w:fldLock="1"/>
      </w:r>
      <w:r>
        <w:rPr>
          <w:noProof/>
        </w:rPr>
        <w:instrText xml:space="preserve"> PAGEREF _Toc153799701 \h </w:instrText>
      </w:r>
      <w:r>
        <w:rPr>
          <w:noProof/>
        </w:rPr>
      </w:r>
      <w:r>
        <w:rPr>
          <w:noProof/>
        </w:rPr>
        <w:fldChar w:fldCharType="separate"/>
      </w:r>
      <w:r>
        <w:rPr>
          <w:noProof/>
        </w:rPr>
        <w:t>254</w:t>
      </w:r>
      <w:r>
        <w:rPr>
          <w:noProof/>
        </w:rPr>
        <w:fldChar w:fldCharType="end"/>
      </w:r>
    </w:p>
    <w:p w14:paraId="72D4731F" w14:textId="604D45B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4.11.6</w:t>
      </w:r>
      <w:r>
        <w:rPr>
          <w:rFonts w:asciiTheme="minorHAnsi" w:eastAsiaTheme="minorEastAsia" w:hAnsiTheme="minorHAnsi" w:cstheme="minorBidi"/>
          <w:noProof/>
          <w:kern w:val="2"/>
          <w:sz w:val="22"/>
          <w:szCs w:val="22"/>
          <w14:ligatures w14:val="standardContextual"/>
        </w:rPr>
        <w:tab/>
      </w:r>
      <w:r>
        <w:rPr>
          <w:noProof/>
        </w:rPr>
        <w:t>Interworking for common network exposure</w:t>
      </w:r>
      <w:r>
        <w:rPr>
          <w:noProof/>
        </w:rPr>
        <w:tab/>
      </w:r>
      <w:r>
        <w:rPr>
          <w:noProof/>
        </w:rPr>
        <w:fldChar w:fldCharType="begin" w:fldLock="1"/>
      </w:r>
      <w:r>
        <w:rPr>
          <w:noProof/>
        </w:rPr>
        <w:instrText xml:space="preserve"> PAGEREF _Toc153799702 \h </w:instrText>
      </w:r>
      <w:r>
        <w:rPr>
          <w:noProof/>
        </w:rPr>
      </w:r>
      <w:r>
        <w:rPr>
          <w:noProof/>
        </w:rPr>
        <w:fldChar w:fldCharType="separate"/>
      </w:r>
      <w:r>
        <w:rPr>
          <w:noProof/>
        </w:rPr>
        <w:t>254</w:t>
      </w:r>
      <w:r>
        <w:rPr>
          <w:noProof/>
        </w:rPr>
        <w:fldChar w:fldCharType="end"/>
      </w:r>
    </w:p>
    <w:p w14:paraId="5B515AC8" w14:textId="51F61BE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4.11.6.1</w:t>
      </w:r>
      <w:r>
        <w:rPr>
          <w:rFonts w:asciiTheme="minorHAnsi" w:eastAsiaTheme="minorEastAsia" w:hAnsiTheme="minorHAnsi" w:cstheme="minorBidi"/>
          <w:noProof/>
          <w:kern w:val="2"/>
          <w:sz w:val="22"/>
          <w:szCs w:val="22"/>
          <w14:ligatures w14:val="standardContextual"/>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_Toc153799703 \h </w:instrText>
      </w:r>
      <w:r>
        <w:rPr>
          <w:noProof/>
        </w:rPr>
      </w:r>
      <w:r>
        <w:rPr>
          <w:noProof/>
        </w:rPr>
        <w:fldChar w:fldCharType="separate"/>
      </w:r>
      <w:r>
        <w:rPr>
          <w:noProof/>
        </w:rPr>
        <w:t>254</w:t>
      </w:r>
      <w:r>
        <w:rPr>
          <w:noProof/>
        </w:rPr>
        <w:fldChar w:fldCharType="end"/>
      </w:r>
    </w:p>
    <w:p w14:paraId="5B14817F" w14:textId="484DFC8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4.11.6.2</w:t>
      </w:r>
      <w:r>
        <w:rPr>
          <w:rFonts w:asciiTheme="minorHAnsi" w:eastAsiaTheme="minorEastAsia" w:hAnsiTheme="minorHAnsi" w:cstheme="minorBidi"/>
          <w:noProof/>
          <w:kern w:val="2"/>
          <w:sz w:val="22"/>
          <w:szCs w:val="22"/>
          <w14:ligatures w14:val="standardContextual"/>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_Toc153799704 \h </w:instrText>
      </w:r>
      <w:r>
        <w:rPr>
          <w:noProof/>
        </w:rPr>
      </w:r>
      <w:r>
        <w:rPr>
          <w:noProof/>
        </w:rPr>
        <w:fldChar w:fldCharType="separate"/>
      </w:r>
      <w:r>
        <w:rPr>
          <w:noProof/>
        </w:rPr>
        <w:t>255</w:t>
      </w:r>
      <w:r>
        <w:rPr>
          <w:noProof/>
        </w:rPr>
        <w:fldChar w:fldCharType="end"/>
      </w:r>
    </w:p>
    <w:p w14:paraId="3CB8D2FB" w14:textId="0B33F7F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4.11.6.3</w:t>
      </w:r>
      <w:r>
        <w:rPr>
          <w:rFonts w:asciiTheme="minorHAnsi" w:eastAsiaTheme="minorEastAsia" w:hAnsiTheme="minorHAnsi" w:cstheme="minorBidi"/>
          <w:noProof/>
          <w:kern w:val="2"/>
          <w:sz w:val="22"/>
          <w:szCs w:val="22"/>
          <w14:ligatures w14:val="standardContextual"/>
        </w:rPr>
        <w:tab/>
      </w:r>
      <w:r>
        <w:rPr>
          <w:noProof/>
        </w:rPr>
        <w:t>Configuration of monitoring events for common network exposure</w:t>
      </w:r>
      <w:r>
        <w:rPr>
          <w:noProof/>
        </w:rPr>
        <w:tab/>
      </w:r>
      <w:r>
        <w:rPr>
          <w:noProof/>
        </w:rPr>
        <w:fldChar w:fldCharType="begin" w:fldLock="1"/>
      </w:r>
      <w:r>
        <w:rPr>
          <w:noProof/>
        </w:rPr>
        <w:instrText xml:space="preserve"> PAGEREF _Toc153799705 \h </w:instrText>
      </w:r>
      <w:r>
        <w:rPr>
          <w:noProof/>
        </w:rPr>
      </w:r>
      <w:r>
        <w:rPr>
          <w:noProof/>
        </w:rPr>
        <w:fldChar w:fldCharType="separate"/>
      </w:r>
      <w:r>
        <w:rPr>
          <w:noProof/>
        </w:rPr>
        <w:t>256</w:t>
      </w:r>
      <w:r>
        <w:rPr>
          <w:noProof/>
        </w:rPr>
        <w:fldChar w:fldCharType="end"/>
      </w:r>
    </w:p>
    <w:p w14:paraId="1982CBF7" w14:textId="66ABC9EA"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4.12</w:t>
      </w:r>
      <w:r>
        <w:rPr>
          <w:rFonts w:asciiTheme="minorHAnsi" w:eastAsiaTheme="minorEastAsia" w:hAnsiTheme="minorHAnsi" w:cstheme="minorBidi"/>
          <w:noProof/>
          <w:kern w:val="2"/>
          <w:sz w:val="22"/>
          <w:szCs w:val="22"/>
          <w14:ligatures w14:val="standardContextual"/>
        </w:rPr>
        <w:tab/>
      </w:r>
      <w:r>
        <w:rPr>
          <w:noProof/>
        </w:rPr>
        <w:t>Procedures for Untrusted non-3GPP access</w:t>
      </w:r>
      <w:r>
        <w:rPr>
          <w:noProof/>
        </w:rPr>
        <w:tab/>
      </w:r>
      <w:r>
        <w:rPr>
          <w:noProof/>
        </w:rPr>
        <w:fldChar w:fldCharType="begin" w:fldLock="1"/>
      </w:r>
      <w:r>
        <w:rPr>
          <w:noProof/>
        </w:rPr>
        <w:instrText xml:space="preserve"> PAGEREF _Toc153799706 \h </w:instrText>
      </w:r>
      <w:r>
        <w:rPr>
          <w:noProof/>
        </w:rPr>
      </w:r>
      <w:r>
        <w:rPr>
          <w:noProof/>
        </w:rPr>
        <w:fldChar w:fldCharType="separate"/>
      </w:r>
      <w:r>
        <w:rPr>
          <w:noProof/>
        </w:rPr>
        <w:t>257</w:t>
      </w:r>
      <w:r>
        <w:rPr>
          <w:noProof/>
        </w:rPr>
        <w:fldChar w:fldCharType="end"/>
      </w:r>
    </w:p>
    <w:p w14:paraId="49D781F8" w14:textId="3588E003"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_Toc153799707 \h </w:instrText>
      </w:r>
      <w:r>
        <w:rPr>
          <w:noProof/>
        </w:rPr>
      </w:r>
      <w:r>
        <w:rPr>
          <w:noProof/>
        </w:rPr>
        <w:fldChar w:fldCharType="separate"/>
      </w:r>
      <w:r>
        <w:rPr>
          <w:noProof/>
        </w:rPr>
        <w:t>257</w:t>
      </w:r>
      <w:r>
        <w:rPr>
          <w:noProof/>
        </w:rPr>
        <w:fldChar w:fldCharType="end"/>
      </w:r>
    </w:p>
    <w:p w14:paraId="6BA1EC9F" w14:textId="40CA28A5"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4.12.2</w:t>
      </w:r>
      <w:r>
        <w:rPr>
          <w:rFonts w:asciiTheme="minorHAnsi" w:eastAsiaTheme="minorEastAsia" w:hAnsiTheme="minorHAnsi" w:cstheme="minorBidi"/>
          <w:noProof/>
          <w:kern w:val="2"/>
          <w:sz w:val="22"/>
          <w:szCs w:val="22"/>
          <w14:ligatures w14:val="standardContextual"/>
        </w:rPr>
        <w:tab/>
      </w:r>
      <w:r>
        <w:rPr>
          <w:noProof/>
        </w:rPr>
        <w:t>Registration via Untrusted non-3GPP Access</w:t>
      </w:r>
      <w:r>
        <w:rPr>
          <w:noProof/>
        </w:rPr>
        <w:tab/>
      </w:r>
      <w:r>
        <w:rPr>
          <w:noProof/>
        </w:rPr>
        <w:fldChar w:fldCharType="begin" w:fldLock="1"/>
      </w:r>
      <w:r>
        <w:rPr>
          <w:noProof/>
        </w:rPr>
        <w:instrText xml:space="preserve"> PAGEREF _Toc153799708 \h </w:instrText>
      </w:r>
      <w:r>
        <w:rPr>
          <w:noProof/>
        </w:rPr>
      </w:r>
      <w:r>
        <w:rPr>
          <w:noProof/>
        </w:rPr>
        <w:fldChar w:fldCharType="separate"/>
      </w:r>
      <w:r>
        <w:rPr>
          <w:noProof/>
        </w:rPr>
        <w:t>257</w:t>
      </w:r>
      <w:r>
        <w:rPr>
          <w:noProof/>
        </w:rPr>
        <w:fldChar w:fldCharType="end"/>
      </w:r>
    </w:p>
    <w:p w14:paraId="3DFF6E52" w14:textId="1BFD67C6"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MS Mincho"/>
          <w:noProof/>
        </w:rPr>
        <w:t>4.12.2.1</w:t>
      </w:r>
      <w:r>
        <w:rPr>
          <w:rFonts w:asciiTheme="minorHAnsi" w:eastAsiaTheme="minorEastAsia" w:hAnsiTheme="minorHAnsi" w:cstheme="minorBidi"/>
          <w:noProof/>
          <w:kern w:val="2"/>
          <w:sz w:val="22"/>
          <w:szCs w:val="22"/>
          <w14:ligatures w14:val="standardContextual"/>
        </w:rPr>
        <w:tab/>
      </w:r>
      <w:r w:rsidRPr="00F179C1">
        <w:rPr>
          <w:rFonts w:eastAsia="MS Mincho"/>
          <w:noProof/>
        </w:rPr>
        <w:t>General</w:t>
      </w:r>
      <w:r>
        <w:rPr>
          <w:noProof/>
        </w:rPr>
        <w:tab/>
      </w:r>
      <w:r>
        <w:rPr>
          <w:noProof/>
        </w:rPr>
        <w:fldChar w:fldCharType="begin" w:fldLock="1"/>
      </w:r>
      <w:r>
        <w:rPr>
          <w:noProof/>
        </w:rPr>
        <w:instrText xml:space="preserve"> PAGEREF _Toc153799709 \h </w:instrText>
      </w:r>
      <w:r>
        <w:rPr>
          <w:noProof/>
        </w:rPr>
      </w:r>
      <w:r>
        <w:rPr>
          <w:noProof/>
        </w:rPr>
        <w:fldChar w:fldCharType="separate"/>
      </w:r>
      <w:r>
        <w:rPr>
          <w:noProof/>
        </w:rPr>
        <w:t>257</w:t>
      </w:r>
      <w:r>
        <w:rPr>
          <w:noProof/>
        </w:rPr>
        <w:fldChar w:fldCharType="end"/>
      </w:r>
    </w:p>
    <w:p w14:paraId="0B38229F" w14:textId="2BC249C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4.12.2.2</w:t>
      </w:r>
      <w:r>
        <w:rPr>
          <w:rFonts w:asciiTheme="minorHAnsi" w:eastAsiaTheme="minorEastAsia" w:hAnsiTheme="minorHAnsi" w:cstheme="minorBidi"/>
          <w:noProof/>
          <w:kern w:val="2"/>
          <w:sz w:val="22"/>
          <w:szCs w:val="22"/>
          <w14:ligatures w14:val="standardContextual"/>
        </w:rPr>
        <w:tab/>
      </w:r>
      <w:r>
        <w:rPr>
          <w:noProof/>
        </w:rPr>
        <w:t>Registration procedure for untrusted non-3GPP access</w:t>
      </w:r>
      <w:r>
        <w:rPr>
          <w:noProof/>
        </w:rPr>
        <w:tab/>
      </w:r>
      <w:r>
        <w:rPr>
          <w:noProof/>
        </w:rPr>
        <w:fldChar w:fldCharType="begin" w:fldLock="1"/>
      </w:r>
      <w:r>
        <w:rPr>
          <w:noProof/>
        </w:rPr>
        <w:instrText xml:space="preserve"> PAGEREF _Toc153799710 \h </w:instrText>
      </w:r>
      <w:r>
        <w:rPr>
          <w:noProof/>
        </w:rPr>
      </w:r>
      <w:r>
        <w:rPr>
          <w:noProof/>
        </w:rPr>
        <w:fldChar w:fldCharType="separate"/>
      </w:r>
      <w:r>
        <w:rPr>
          <w:noProof/>
        </w:rPr>
        <w:t>257</w:t>
      </w:r>
      <w:r>
        <w:rPr>
          <w:noProof/>
        </w:rPr>
        <w:fldChar w:fldCharType="end"/>
      </w:r>
    </w:p>
    <w:p w14:paraId="0394F7A5" w14:textId="57DC13D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4.12.2.3</w:t>
      </w:r>
      <w:r>
        <w:rPr>
          <w:rFonts w:asciiTheme="minorHAnsi" w:eastAsiaTheme="minorEastAsia" w:hAnsiTheme="minorHAnsi" w:cstheme="minorBidi"/>
          <w:noProof/>
          <w:kern w:val="2"/>
          <w:sz w:val="22"/>
          <w:szCs w:val="22"/>
          <w14:ligatures w14:val="standardContextual"/>
        </w:rPr>
        <w:tab/>
      </w:r>
      <w:r>
        <w:rPr>
          <w:noProof/>
        </w:rPr>
        <w:t>Emergency Registration for untrusted non-3GPP Access</w:t>
      </w:r>
      <w:r>
        <w:rPr>
          <w:noProof/>
        </w:rPr>
        <w:tab/>
      </w:r>
      <w:r>
        <w:rPr>
          <w:noProof/>
        </w:rPr>
        <w:fldChar w:fldCharType="begin" w:fldLock="1"/>
      </w:r>
      <w:r>
        <w:rPr>
          <w:noProof/>
        </w:rPr>
        <w:instrText xml:space="preserve"> PAGEREF _Toc153799711 \h </w:instrText>
      </w:r>
      <w:r>
        <w:rPr>
          <w:noProof/>
        </w:rPr>
      </w:r>
      <w:r>
        <w:rPr>
          <w:noProof/>
        </w:rPr>
        <w:fldChar w:fldCharType="separate"/>
      </w:r>
      <w:r>
        <w:rPr>
          <w:noProof/>
        </w:rPr>
        <w:t>260</w:t>
      </w:r>
      <w:r>
        <w:rPr>
          <w:noProof/>
        </w:rPr>
        <w:fldChar w:fldCharType="end"/>
      </w:r>
    </w:p>
    <w:p w14:paraId="04ED2C2B" w14:textId="1FB685C8"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ko-KR"/>
        </w:rPr>
        <w:t>4.12.3</w:t>
      </w:r>
      <w:r>
        <w:rPr>
          <w:rFonts w:asciiTheme="minorHAnsi" w:eastAsiaTheme="minorEastAsia" w:hAnsiTheme="minorHAnsi" w:cstheme="minorBidi"/>
          <w:noProof/>
          <w:kern w:val="2"/>
          <w:sz w:val="22"/>
          <w:szCs w:val="22"/>
          <w14:ligatures w14:val="standardContextual"/>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_Toc153799712 \h </w:instrText>
      </w:r>
      <w:r>
        <w:rPr>
          <w:noProof/>
        </w:rPr>
      </w:r>
      <w:r>
        <w:rPr>
          <w:noProof/>
        </w:rPr>
        <w:fldChar w:fldCharType="separate"/>
      </w:r>
      <w:r>
        <w:rPr>
          <w:noProof/>
        </w:rPr>
        <w:t>261</w:t>
      </w:r>
      <w:r>
        <w:rPr>
          <w:noProof/>
        </w:rPr>
        <w:fldChar w:fldCharType="end"/>
      </w:r>
    </w:p>
    <w:p w14:paraId="19C41C14" w14:textId="0A175E61"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4.12.4</w:t>
      </w:r>
      <w:r>
        <w:rPr>
          <w:rFonts w:asciiTheme="minorHAnsi" w:eastAsiaTheme="minorEastAsia" w:hAnsiTheme="minorHAnsi" w:cstheme="minorBidi"/>
          <w:noProof/>
          <w:kern w:val="2"/>
          <w:sz w:val="22"/>
          <w:szCs w:val="22"/>
          <w14:ligatures w14:val="standardContextual"/>
        </w:rPr>
        <w:tab/>
      </w:r>
      <w:r>
        <w:rPr>
          <w:noProof/>
        </w:rPr>
        <w:t>N2 procedures via Untrusted non-3GPP Access</w:t>
      </w:r>
      <w:r>
        <w:rPr>
          <w:noProof/>
        </w:rPr>
        <w:tab/>
      </w:r>
      <w:r>
        <w:rPr>
          <w:noProof/>
        </w:rPr>
        <w:fldChar w:fldCharType="begin" w:fldLock="1"/>
      </w:r>
      <w:r>
        <w:rPr>
          <w:noProof/>
        </w:rPr>
        <w:instrText xml:space="preserve"> PAGEREF _Toc153799713 \h </w:instrText>
      </w:r>
      <w:r>
        <w:rPr>
          <w:noProof/>
        </w:rPr>
      </w:r>
      <w:r>
        <w:rPr>
          <w:noProof/>
        </w:rPr>
        <w:fldChar w:fldCharType="separate"/>
      </w:r>
      <w:r>
        <w:rPr>
          <w:noProof/>
        </w:rPr>
        <w:t>262</w:t>
      </w:r>
      <w:r>
        <w:rPr>
          <w:noProof/>
        </w:rPr>
        <w:fldChar w:fldCharType="end"/>
      </w:r>
    </w:p>
    <w:p w14:paraId="1375F66C" w14:textId="625C537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4.12.4.1</w:t>
      </w:r>
      <w:r>
        <w:rPr>
          <w:rFonts w:asciiTheme="minorHAnsi" w:eastAsiaTheme="minorEastAsia" w:hAnsiTheme="minorHAnsi" w:cstheme="minorBidi"/>
          <w:noProof/>
          <w:kern w:val="2"/>
          <w:sz w:val="22"/>
          <w:szCs w:val="22"/>
          <w14:ligatures w14:val="standardContextual"/>
        </w:rPr>
        <w:tab/>
      </w:r>
      <w:r>
        <w:rPr>
          <w:noProof/>
        </w:rPr>
        <w:t>Service Request procedures via Untrusted non-3GPP Access</w:t>
      </w:r>
      <w:r>
        <w:rPr>
          <w:noProof/>
        </w:rPr>
        <w:tab/>
      </w:r>
      <w:r>
        <w:rPr>
          <w:noProof/>
        </w:rPr>
        <w:fldChar w:fldCharType="begin" w:fldLock="1"/>
      </w:r>
      <w:r>
        <w:rPr>
          <w:noProof/>
        </w:rPr>
        <w:instrText xml:space="preserve"> PAGEREF _Toc153799714 \h </w:instrText>
      </w:r>
      <w:r>
        <w:rPr>
          <w:noProof/>
        </w:rPr>
      </w:r>
      <w:r>
        <w:rPr>
          <w:noProof/>
        </w:rPr>
        <w:fldChar w:fldCharType="separate"/>
      </w:r>
      <w:r>
        <w:rPr>
          <w:noProof/>
        </w:rPr>
        <w:t>262</w:t>
      </w:r>
      <w:r>
        <w:rPr>
          <w:noProof/>
        </w:rPr>
        <w:fldChar w:fldCharType="end"/>
      </w:r>
    </w:p>
    <w:p w14:paraId="2F7B47D4" w14:textId="1EB0DFC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w:t>
      </w:r>
      <w:r w:rsidRPr="00F179C1">
        <w:rPr>
          <w:rFonts w:eastAsia="SimSun"/>
          <w:noProof/>
          <w:lang w:eastAsia="zh-CN"/>
        </w:rPr>
        <w:t>.</w:t>
      </w:r>
      <w:r>
        <w:rPr>
          <w:noProof/>
        </w:rPr>
        <w:t>1</w:t>
      </w:r>
      <w:r w:rsidRPr="00F179C1">
        <w:rPr>
          <w:rFonts w:eastAsia="SimSun"/>
          <w:noProof/>
          <w:lang w:eastAsia="zh-CN"/>
        </w:rPr>
        <w:t>2.4.2</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Procedure for the UE context release in the N3IWF</w:t>
      </w:r>
      <w:r>
        <w:rPr>
          <w:noProof/>
        </w:rPr>
        <w:tab/>
      </w:r>
      <w:r>
        <w:rPr>
          <w:noProof/>
        </w:rPr>
        <w:fldChar w:fldCharType="begin" w:fldLock="1"/>
      </w:r>
      <w:r>
        <w:rPr>
          <w:noProof/>
        </w:rPr>
        <w:instrText xml:space="preserve"> PAGEREF _Toc153799715 \h </w:instrText>
      </w:r>
      <w:r>
        <w:rPr>
          <w:noProof/>
        </w:rPr>
      </w:r>
      <w:r>
        <w:rPr>
          <w:noProof/>
        </w:rPr>
        <w:fldChar w:fldCharType="separate"/>
      </w:r>
      <w:r>
        <w:rPr>
          <w:noProof/>
        </w:rPr>
        <w:t>262</w:t>
      </w:r>
      <w:r>
        <w:rPr>
          <w:noProof/>
        </w:rPr>
        <w:fldChar w:fldCharType="end"/>
      </w:r>
    </w:p>
    <w:p w14:paraId="277F6B81" w14:textId="5247DE7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_Toc153799716 \h </w:instrText>
      </w:r>
      <w:r>
        <w:rPr>
          <w:noProof/>
        </w:rPr>
      </w:r>
      <w:r>
        <w:rPr>
          <w:noProof/>
        </w:rPr>
        <w:fldChar w:fldCharType="separate"/>
      </w:r>
      <w:r>
        <w:rPr>
          <w:noProof/>
        </w:rPr>
        <w:t>264</w:t>
      </w:r>
      <w:r>
        <w:rPr>
          <w:noProof/>
        </w:rPr>
        <w:fldChar w:fldCharType="end"/>
      </w:r>
    </w:p>
    <w:p w14:paraId="5E4C0562" w14:textId="6877A703"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4.12.5</w:t>
      </w:r>
      <w:r>
        <w:rPr>
          <w:rFonts w:asciiTheme="minorHAnsi" w:eastAsiaTheme="minorEastAsia" w:hAnsiTheme="minorHAnsi" w:cstheme="minorBidi"/>
          <w:noProof/>
          <w:kern w:val="2"/>
          <w:sz w:val="22"/>
          <w:szCs w:val="22"/>
          <w14:ligatures w14:val="standardContextual"/>
        </w:rPr>
        <w:tab/>
      </w:r>
      <w:r>
        <w:rPr>
          <w:noProof/>
        </w:rPr>
        <w:t>UE Requested PDU Session Establishment via Untrusted non-3GPP Access</w:t>
      </w:r>
      <w:r>
        <w:rPr>
          <w:noProof/>
        </w:rPr>
        <w:tab/>
      </w:r>
      <w:r>
        <w:rPr>
          <w:noProof/>
        </w:rPr>
        <w:fldChar w:fldCharType="begin" w:fldLock="1"/>
      </w:r>
      <w:r>
        <w:rPr>
          <w:noProof/>
        </w:rPr>
        <w:instrText xml:space="preserve"> PAGEREF _Toc153799717 \h </w:instrText>
      </w:r>
      <w:r>
        <w:rPr>
          <w:noProof/>
        </w:rPr>
      </w:r>
      <w:r>
        <w:rPr>
          <w:noProof/>
        </w:rPr>
        <w:fldChar w:fldCharType="separate"/>
      </w:r>
      <w:r>
        <w:rPr>
          <w:noProof/>
        </w:rPr>
        <w:t>264</w:t>
      </w:r>
      <w:r>
        <w:rPr>
          <w:noProof/>
        </w:rPr>
        <w:fldChar w:fldCharType="end"/>
      </w:r>
    </w:p>
    <w:p w14:paraId="2577726B" w14:textId="3756A105"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w:t>
      </w:r>
      <w:r w:rsidRPr="00F179C1">
        <w:rPr>
          <w:rFonts w:eastAsia="SimSun"/>
          <w:noProof/>
          <w:lang w:eastAsia="zh-CN"/>
        </w:rPr>
        <w:t>12.6</w:t>
      </w:r>
      <w:r>
        <w:rPr>
          <w:rFonts w:asciiTheme="minorHAnsi" w:eastAsiaTheme="minorEastAsia" w:hAnsiTheme="minorHAnsi" w:cstheme="minorBidi"/>
          <w:noProof/>
          <w:kern w:val="2"/>
          <w:sz w:val="22"/>
          <w:szCs w:val="22"/>
          <w14:ligatures w14:val="standardContextual"/>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_Toc153799718 \h </w:instrText>
      </w:r>
      <w:r>
        <w:rPr>
          <w:noProof/>
        </w:rPr>
      </w:r>
      <w:r>
        <w:rPr>
          <w:noProof/>
        </w:rPr>
        <w:fldChar w:fldCharType="separate"/>
      </w:r>
      <w:r>
        <w:rPr>
          <w:noProof/>
        </w:rPr>
        <w:t>266</w:t>
      </w:r>
      <w:r>
        <w:rPr>
          <w:noProof/>
        </w:rPr>
        <w:fldChar w:fldCharType="end"/>
      </w:r>
    </w:p>
    <w:p w14:paraId="726D4956" w14:textId="251E6F11" w:rsidR="00B07742" w:rsidRDefault="00B07742">
      <w:pPr>
        <w:pStyle w:val="TOC3"/>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4.12.7</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 xml:space="preserve">UE or network Requested </w:t>
      </w:r>
      <w:r>
        <w:rPr>
          <w:noProof/>
        </w:rPr>
        <w:t>PDU Session R</w:t>
      </w:r>
      <w:r w:rsidRPr="00F179C1">
        <w:rPr>
          <w:rFonts w:eastAsia="SimSun"/>
          <w:noProof/>
          <w:lang w:eastAsia="zh-CN"/>
        </w:rPr>
        <w:t>elease via Untrusted non-3GPP access</w:t>
      </w:r>
      <w:r>
        <w:rPr>
          <w:noProof/>
        </w:rPr>
        <w:tab/>
      </w:r>
      <w:r>
        <w:rPr>
          <w:noProof/>
        </w:rPr>
        <w:fldChar w:fldCharType="begin" w:fldLock="1"/>
      </w:r>
      <w:r>
        <w:rPr>
          <w:noProof/>
        </w:rPr>
        <w:instrText xml:space="preserve"> PAGEREF _Toc153799719 \h </w:instrText>
      </w:r>
      <w:r>
        <w:rPr>
          <w:noProof/>
        </w:rPr>
      </w:r>
      <w:r>
        <w:rPr>
          <w:noProof/>
        </w:rPr>
        <w:fldChar w:fldCharType="separate"/>
      </w:r>
      <w:r>
        <w:rPr>
          <w:noProof/>
        </w:rPr>
        <w:t>267</w:t>
      </w:r>
      <w:r>
        <w:rPr>
          <w:noProof/>
        </w:rPr>
        <w:fldChar w:fldCharType="end"/>
      </w:r>
    </w:p>
    <w:p w14:paraId="65A3599B" w14:textId="791B9B3E"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4.12.8</w:t>
      </w:r>
      <w:r>
        <w:rPr>
          <w:rFonts w:asciiTheme="minorHAnsi" w:eastAsiaTheme="minorEastAsia" w:hAnsiTheme="minorHAnsi" w:cstheme="minorBidi"/>
          <w:noProof/>
          <w:kern w:val="2"/>
          <w:sz w:val="22"/>
          <w:szCs w:val="22"/>
          <w14:ligatures w14:val="standardContextual"/>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_Toc153799720 \h </w:instrText>
      </w:r>
      <w:r>
        <w:rPr>
          <w:noProof/>
        </w:rPr>
      </w:r>
      <w:r>
        <w:rPr>
          <w:noProof/>
        </w:rPr>
        <w:fldChar w:fldCharType="separate"/>
      </w:r>
      <w:r>
        <w:rPr>
          <w:noProof/>
        </w:rPr>
        <w:t>269</w:t>
      </w:r>
      <w:r>
        <w:rPr>
          <w:noProof/>
        </w:rPr>
        <w:fldChar w:fldCharType="end"/>
      </w:r>
    </w:p>
    <w:p w14:paraId="46B188C4" w14:textId="53478C1D"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4.12a</w:t>
      </w:r>
      <w:r>
        <w:rPr>
          <w:rFonts w:asciiTheme="minorHAnsi" w:eastAsiaTheme="minorEastAsia" w:hAnsiTheme="minorHAnsi" w:cstheme="minorBidi"/>
          <w:noProof/>
          <w:kern w:val="2"/>
          <w:sz w:val="22"/>
          <w:szCs w:val="22"/>
          <w14:ligatures w14:val="standardContextual"/>
        </w:rPr>
        <w:tab/>
      </w:r>
      <w:r>
        <w:rPr>
          <w:noProof/>
        </w:rPr>
        <w:t>Procedures for Trusted non-3GPP access</w:t>
      </w:r>
      <w:r>
        <w:rPr>
          <w:noProof/>
        </w:rPr>
        <w:tab/>
      </w:r>
      <w:r>
        <w:rPr>
          <w:noProof/>
        </w:rPr>
        <w:fldChar w:fldCharType="begin" w:fldLock="1"/>
      </w:r>
      <w:r>
        <w:rPr>
          <w:noProof/>
        </w:rPr>
        <w:instrText xml:space="preserve"> PAGEREF _Toc153799721 \h </w:instrText>
      </w:r>
      <w:r>
        <w:rPr>
          <w:noProof/>
        </w:rPr>
      </w:r>
      <w:r>
        <w:rPr>
          <w:noProof/>
        </w:rPr>
        <w:fldChar w:fldCharType="separate"/>
      </w:r>
      <w:r>
        <w:rPr>
          <w:noProof/>
        </w:rPr>
        <w:t>270</w:t>
      </w:r>
      <w:r>
        <w:rPr>
          <w:noProof/>
        </w:rPr>
        <w:fldChar w:fldCharType="end"/>
      </w:r>
    </w:p>
    <w:p w14:paraId="23D8B1E7" w14:textId="66F84437"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_Toc153799722 \h </w:instrText>
      </w:r>
      <w:r>
        <w:rPr>
          <w:noProof/>
        </w:rPr>
      </w:r>
      <w:r>
        <w:rPr>
          <w:noProof/>
        </w:rPr>
        <w:fldChar w:fldCharType="separate"/>
      </w:r>
      <w:r>
        <w:rPr>
          <w:noProof/>
        </w:rPr>
        <w:t>270</w:t>
      </w:r>
      <w:r>
        <w:rPr>
          <w:noProof/>
        </w:rPr>
        <w:fldChar w:fldCharType="end"/>
      </w:r>
    </w:p>
    <w:p w14:paraId="4B2DB792" w14:textId="13120F91"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4.12a.2</w:t>
      </w:r>
      <w:r>
        <w:rPr>
          <w:rFonts w:asciiTheme="minorHAnsi" w:eastAsiaTheme="minorEastAsia" w:hAnsiTheme="minorHAnsi" w:cstheme="minorBidi"/>
          <w:noProof/>
          <w:kern w:val="2"/>
          <w:sz w:val="22"/>
          <w:szCs w:val="22"/>
          <w14:ligatures w14:val="standardContextual"/>
        </w:rPr>
        <w:tab/>
      </w:r>
      <w:r>
        <w:rPr>
          <w:noProof/>
        </w:rPr>
        <w:t>Registration via Trusted non-3GPP Access</w:t>
      </w:r>
      <w:r>
        <w:rPr>
          <w:noProof/>
        </w:rPr>
        <w:tab/>
      </w:r>
      <w:r>
        <w:rPr>
          <w:noProof/>
        </w:rPr>
        <w:fldChar w:fldCharType="begin" w:fldLock="1"/>
      </w:r>
      <w:r>
        <w:rPr>
          <w:noProof/>
        </w:rPr>
        <w:instrText xml:space="preserve"> PAGEREF _Toc153799723 \h </w:instrText>
      </w:r>
      <w:r>
        <w:rPr>
          <w:noProof/>
        </w:rPr>
      </w:r>
      <w:r>
        <w:rPr>
          <w:noProof/>
        </w:rPr>
        <w:fldChar w:fldCharType="separate"/>
      </w:r>
      <w:r>
        <w:rPr>
          <w:noProof/>
        </w:rPr>
        <w:t>270</w:t>
      </w:r>
      <w:r>
        <w:rPr>
          <w:noProof/>
        </w:rPr>
        <w:fldChar w:fldCharType="end"/>
      </w:r>
    </w:p>
    <w:p w14:paraId="33E82EE9" w14:textId="0C43A67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4.12a.2.1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_Toc153799724 \h </w:instrText>
      </w:r>
      <w:r>
        <w:rPr>
          <w:noProof/>
        </w:rPr>
      </w:r>
      <w:r>
        <w:rPr>
          <w:noProof/>
        </w:rPr>
        <w:fldChar w:fldCharType="separate"/>
      </w:r>
      <w:r>
        <w:rPr>
          <w:noProof/>
        </w:rPr>
        <w:t>270</w:t>
      </w:r>
      <w:r>
        <w:rPr>
          <w:noProof/>
        </w:rPr>
        <w:fldChar w:fldCharType="end"/>
      </w:r>
    </w:p>
    <w:p w14:paraId="6D5C766F" w14:textId="7CE6CF8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4.12a.2.2</w:t>
      </w:r>
      <w:r>
        <w:rPr>
          <w:rFonts w:asciiTheme="minorHAnsi" w:eastAsiaTheme="minorEastAsia" w:hAnsiTheme="minorHAnsi" w:cstheme="minorBidi"/>
          <w:noProof/>
          <w:kern w:val="2"/>
          <w:sz w:val="22"/>
          <w:szCs w:val="22"/>
          <w14:ligatures w14:val="standardContextual"/>
        </w:rPr>
        <w:tab/>
      </w:r>
      <w:r>
        <w:rPr>
          <w:noProof/>
        </w:rPr>
        <w:t>Registration procedure for trusted non-3GPP access</w:t>
      </w:r>
      <w:r>
        <w:rPr>
          <w:noProof/>
        </w:rPr>
        <w:tab/>
      </w:r>
      <w:r>
        <w:rPr>
          <w:noProof/>
        </w:rPr>
        <w:fldChar w:fldCharType="begin" w:fldLock="1"/>
      </w:r>
      <w:r>
        <w:rPr>
          <w:noProof/>
        </w:rPr>
        <w:instrText xml:space="preserve"> PAGEREF _Toc153799725 \h </w:instrText>
      </w:r>
      <w:r>
        <w:rPr>
          <w:noProof/>
        </w:rPr>
      </w:r>
      <w:r>
        <w:rPr>
          <w:noProof/>
        </w:rPr>
        <w:fldChar w:fldCharType="separate"/>
      </w:r>
      <w:r>
        <w:rPr>
          <w:noProof/>
        </w:rPr>
        <w:t>270</w:t>
      </w:r>
      <w:r>
        <w:rPr>
          <w:noProof/>
        </w:rPr>
        <w:fldChar w:fldCharType="end"/>
      </w:r>
    </w:p>
    <w:p w14:paraId="0F387FB5" w14:textId="568A2E4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4.12a.2.3</w:t>
      </w:r>
      <w:r>
        <w:rPr>
          <w:rFonts w:asciiTheme="minorHAnsi" w:eastAsiaTheme="minorEastAsia" w:hAnsiTheme="minorHAnsi" w:cstheme="minorBidi"/>
          <w:noProof/>
          <w:kern w:val="2"/>
          <w:sz w:val="22"/>
          <w:szCs w:val="22"/>
          <w14:ligatures w14:val="standardContextual"/>
        </w:rPr>
        <w:tab/>
      </w:r>
      <w:r>
        <w:rPr>
          <w:noProof/>
        </w:rPr>
        <w:t>Emergency Registration for trusted non-3GPP Access</w:t>
      </w:r>
      <w:r>
        <w:rPr>
          <w:noProof/>
        </w:rPr>
        <w:tab/>
      </w:r>
      <w:r>
        <w:rPr>
          <w:noProof/>
        </w:rPr>
        <w:fldChar w:fldCharType="begin" w:fldLock="1"/>
      </w:r>
      <w:r>
        <w:rPr>
          <w:noProof/>
        </w:rPr>
        <w:instrText xml:space="preserve"> PAGEREF _Toc153799726 \h </w:instrText>
      </w:r>
      <w:r>
        <w:rPr>
          <w:noProof/>
        </w:rPr>
      </w:r>
      <w:r>
        <w:rPr>
          <w:noProof/>
        </w:rPr>
        <w:fldChar w:fldCharType="separate"/>
      </w:r>
      <w:r>
        <w:rPr>
          <w:noProof/>
        </w:rPr>
        <w:t>273</w:t>
      </w:r>
      <w:r>
        <w:rPr>
          <w:noProof/>
        </w:rPr>
        <w:fldChar w:fldCharType="end"/>
      </w:r>
    </w:p>
    <w:p w14:paraId="0587EE24" w14:textId="67F937D9"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4.12a.3</w:t>
      </w:r>
      <w:r>
        <w:rPr>
          <w:rFonts w:asciiTheme="minorHAnsi" w:eastAsiaTheme="minorEastAsia" w:hAnsiTheme="minorHAnsi" w:cstheme="minorBidi"/>
          <w:noProof/>
          <w:kern w:val="2"/>
          <w:sz w:val="22"/>
          <w:szCs w:val="22"/>
          <w14:ligatures w14:val="standardContextual"/>
        </w:rPr>
        <w:tab/>
      </w:r>
      <w:r>
        <w:rPr>
          <w:noProof/>
        </w:rPr>
        <w:t>Deregistration procedure for Trusted non-3GPP access</w:t>
      </w:r>
      <w:r>
        <w:rPr>
          <w:noProof/>
        </w:rPr>
        <w:tab/>
      </w:r>
      <w:r>
        <w:rPr>
          <w:noProof/>
        </w:rPr>
        <w:fldChar w:fldCharType="begin" w:fldLock="1"/>
      </w:r>
      <w:r>
        <w:rPr>
          <w:noProof/>
        </w:rPr>
        <w:instrText xml:space="preserve"> PAGEREF _Toc153799727 \h </w:instrText>
      </w:r>
      <w:r>
        <w:rPr>
          <w:noProof/>
        </w:rPr>
      </w:r>
      <w:r>
        <w:rPr>
          <w:noProof/>
        </w:rPr>
        <w:fldChar w:fldCharType="separate"/>
      </w:r>
      <w:r>
        <w:rPr>
          <w:noProof/>
        </w:rPr>
        <w:t>273</w:t>
      </w:r>
      <w:r>
        <w:rPr>
          <w:noProof/>
        </w:rPr>
        <w:fldChar w:fldCharType="end"/>
      </w:r>
    </w:p>
    <w:p w14:paraId="4AC79513" w14:textId="1D4DFDA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4.12a.4</w:t>
      </w:r>
      <w:r>
        <w:rPr>
          <w:rFonts w:asciiTheme="minorHAnsi" w:eastAsiaTheme="minorEastAsia" w:hAnsiTheme="minorHAnsi" w:cstheme="minorBidi"/>
          <w:noProof/>
          <w:kern w:val="2"/>
          <w:sz w:val="22"/>
          <w:szCs w:val="22"/>
          <w14:ligatures w14:val="standardContextual"/>
        </w:rPr>
        <w:tab/>
      </w:r>
      <w:r>
        <w:rPr>
          <w:noProof/>
        </w:rPr>
        <w:t>N2 procedures via Trusted non-3GPP Access</w:t>
      </w:r>
      <w:r>
        <w:rPr>
          <w:noProof/>
        </w:rPr>
        <w:tab/>
      </w:r>
      <w:r>
        <w:rPr>
          <w:noProof/>
        </w:rPr>
        <w:fldChar w:fldCharType="begin" w:fldLock="1"/>
      </w:r>
      <w:r>
        <w:rPr>
          <w:noProof/>
        </w:rPr>
        <w:instrText xml:space="preserve"> PAGEREF _Toc153799728 \h </w:instrText>
      </w:r>
      <w:r>
        <w:rPr>
          <w:noProof/>
        </w:rPr>
      </w:r>
      <w:r>
        <w:rPr>
          <w:noProof/>
        </w:rPr>
        <w:fldChar w:fldCharType="separate"/>
      </w:r>
      <w:r>
        <w:rPr>
          <w:noProof/>
        </w:rPr>
        <w:t>273</w:t>
      </w:r>
      <w:r>
        <w:rPr>
          <w:noProof/>
        </w:rPr>
        <w:fldChar w:fldCharType="end"/>
      </w:r>
    </w:p>
    <w:p w14:paraId="65AEC401" w14:textId="0408685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4.12a.4.1</w:t>
      </w:r>
      <w:r>
        <w:rPr>
          <w:rFonts w:asciiTheme="minorHAnsi" w:eastAsiaTheme="minorEastAsia" w:hAnsiTheme="minorHAnsi" w:cstheme="minorBidi"/>
          <w:noProof/>
          <w:kern w:val="2"/>
          <w:sz w:val="22"/>
          <w:szCs w:val="22"/>
          <w14:ligatures w14:val="standardContextual"/>
        </w:rPr>
        <w:tab/>
      </w:r>
      <w:r>
        <w:rPr>
          <w:noProof/>
        </w:rPr>
        <w:t>Service Request procedures via Trusted non-3GPP Access</w:t>
      </w:r>
      <w:r>
        <w:rPr>
          <w:noProof/>
        </w:rPr>
        <w:tab/>
      </w:r>
      <w:r>
        <w:rPr>
          <w:noProof/>
        </w:rPr>
        <w:fldChar w:fldCharType="begin" w:fldLock="1"/>
      </w:r>
      <w:r>
        <w:rPr>
          <w:noProof/>
        </w:rPr>
        <w:instrText xml:space="preserve"> PAGEREF _Toc153799729 \h </w:instrText>
      </w:r>
      <w:r>
        <w:rPr>
          <w:noProof/>
        </w:rPr>
      </w:r>
      <w:r>
        <w:rPr>
          <w:noProof/>
        </w:rPr>
        <w:fldChar w:fldCharType="separate"/>
      </w:r>
      <w:r>
        <w:rPr>
          <w:noProof/>
        </w:rPr>
        <w:t>273</w:t>
      </w:r>
      <w:r>
        <w:rPr>
          <w:noProof/>
        </w:rPr>
        <w:fldChar w:fldCharType="end"/>
      </w:r>
    </w:p>
    <w:p w14:paraId="7CA24CDA" w14:textId="595662A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4.12a.4.2</w:t>
      </w:r>
      <w:r>
        <w:rPr>
          <w:rFonts w:asciiTheme="minorHAnsi" w:eastAsiaTheme="minorEastAsia" w:hAnsiTheme="minorHAnsi" w:cstheme="minorBidi"/>
          <w:noProof/>
          <w:kern w:val="2"/>
          <w:sz w:val="22"/>
          <w:szCs w:val="22"/>
          <w14:ligatures w14:val="standardContextual"/>
        </w:rPr>
        <w:tab/>
      </w:r>
      <w:r>
        <w:rPr>
          <w:noProof/>
        </w:rPr>
        <w:t>Procedure for the UE context release in the TNGF</w:t>
      </w:r>
      <w:r>
        <w:rPr>
          <w:noProof/>
        </w:rPr>
        <w:tab/>
      </w:r>
      <w:r>
        <w:rPr>
          <w:noProof/>
        </w:rPr>
        <w:fldChar w:fldCharType="begin" w:fldLock="1"/>
      </w:r>
      <w:r>
        <w:rPr>
          <w:noProof/>
        </w:rPr>
        <w:instrText xml:space="preserve"> PAGEREF _Toc153799730 \h </w:instrText>
      </w:r>
      <w:r>
        <w:rPr>
          <w:noProof/>
        </w:rPr>
      </w:r>
      <w:r>
        <w:rPr>
          <w:noProof/>
        </w:rPr>
        <w:fldChar w:fldCharType="separate"/>
      </w:r>
      <w:r>
        <w:rPr>
          <w:noProof/>
        </w:rPr>
        <w:t>273</w:t>
      </w:r>
      <w:r>
        <w:rPr>
          <w:noProof/>
        </w:rPr>
        <w:fldChar w:fldCharType="end"/>
      </w:r>
    </w:p>
    <w:p w14:paraId="796B3603" w14:textId="6BAF5E6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4.12a.4.3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_Toc153799731 \h </w:instrText>
      </w:r>
      <w:r>
        <w:rPr>
          <w:noProof/>
        </w:rPr>
      </w:r>
      <w:r>
        <w:rPr>
          <w:noProof/>
        </w:rPr>
        <w:fldChar w:fldCharType="separate"/>
      </w:r>
      <w:r>
        <w:rPr>
          <w:noProof/>
        </w:rPr>
        <w:t>274</w:t>
      </w:r>
      <w:r>
        <w:rPr>
          <w:noProof/>
        </w:rPr>
        <w:fldChar w:fldCharType="end"/>
      </w:r>
    </w:p>
    <w:p w14:paraId="210403CF" w14:textId="4F13E1D1"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4.12a.5</w:t>
      </w:r>
      <w:r>
        <w:rPr>
          <w:rFonts w:asciiTheme="minorHAnsi" w:eastAsiaTheme="minorEastAsia" w:hAnsiTheme="minorHAnsi" w:cstheme="minorBidi"/>
          <w:noProof/>
          <w:kern w:val="2"/>
          <w:sz w:val="22"/>
          <w:szCs w:val="22"/>
          <w14:ligatures w14:val="standardContextual"/>
        </w:rPr>
        <w:tab/>
      </w:r>
      <w:r>
        <w:rPr>
          <w:noProof/>
        </w:rPr>
        <w:t>UE Requested PDU Session Establishment via Trusted non-3GPP Access</w:t>
      </w:r>
      <w:r>
        <w:rPr>
          <w:noProof/>
        </w:rPr>
        <w:tab/>
      </w:r>
      <w:r>
        <w:rPr>
          <w:noProof/>
        </w:rPr>
        <w:fldChar w:fldCharType="begin" w:fldLock="1"/>
      </w:r>
      <w:r>
        <w:rPr>
          <w:noProof/>
        </w:rPr>
        <w:instrText xml:space="preserve"> PAGEREF _Toc153799732 \h </w:instrText>
      </w:r>
      <w:r>
        <w:rPr>
          <w:noProof/>
        </w:rPr>
      </w:r>
      <w:r>
        <w:rPr>
          <w:noProof/>
        </w:rPr>
        <w:fldChar w:fldCharType="separate"/>
      </w:r>
      <w:r>
        <w:rPr>
          <w:noProof/>
        </w:rPr>
        <w:t>274</w:t>
      </w:r>
      <w:r>
        <w:rPr>
          <w:noProof/>
        </w:rPr>
        <w:fldChar w:fldCharType="end"/>
      </w:r>
    </w:p>
    <w:p w14:paraId="3212D346" w14:textId="21F90E6C"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4.12a.6</w:t>
      </w:r>
      <w:r>
        <w:rPr>
          <w:rFonts w:asciiTheme="minorHAnsi" w:eastAsiaTheme="minorEastAsia" w:hAnsiTheme="minorHAnsi" w:cstheme="minorBidi"/>
          <w:noProof/>
          <w:kern w:val="2"/>
          <w:sz w:val="22"/>
          <w:szCs w:val="22"/>
          <w14:ligatures w14:val="standardContextual"/>
        </w:rPr>
        <w:tab/>
      </w:r>
      <w:r>
        <w:rPr>
          <w:noProof/>
        </w:rPr>
        <w:t>UE or network Requested PDU Session Modification via Trusted non-3GPP access</w:t>
      </w:r>
      <w:r>
        <w:rPr>
          <w:noProof/>
        </w:rPr>
        <w:tab/>
      </w:r>
      <w:r>
        <w:rPr>
          <w:noProof/>
        </w:rPr>
        <w:fldChar w:fldCharType="begin" w:fldLock="1"/>
      </w:r>
      <w:r>
        <w:rPr>
          <w:noProof/>
        </w:rPr>
        <w:instrText xml:space="preserve"> PAGEREF _Toc153799733 \h </w:instrText>
      </w:r>
      <w:r>
        <w:rPr>
          <w:noProof/>
        </w:rPr>
      </w:r>
      <w:r>
        <w:rPr>
          <w:noProof/>
        </w:rPr>
        <w:fldChar w:fldCharType="separate"/>
      </w:r>
      <w:r>
        <w:rPr>
          <w:noProof/>
        </w:rPr>
        <w:t>275</w:t>
      </w:r>
      <w:r>
        <w:rPr>
          <w:noProof/>
        </w:rPr>
        <w:fldChar w:fldCharType="end"/>
      </w:r>
    </w:p>
    <w:p w14:paraId="173FEB51" w14:textId="71671701"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4.12a.7</w:t>
      </w:r>
      <w:r>
        <w:rPr>
          <w:rFonts w:asciiTheme="minorHAnsi" w:eastAsiaTheme="minorEastAsia" w:hAnsiTheme="minorHAnsi" w:cstheme="minorBidi"/>
          <w:noProof/>
          <w:kern w:val="2"/>
          <w:sz w:val="22"/>
          <w:szCs w:val="22"/>
          <w14:ligatures w14:val="standardContextual"/>
        </w:rPr>
        <w:tab/>
      </w:r>
      <w:r>
        <w:rPr>
          <w:noProof/>
        </w:rPr>
        <w:t>UE or network Requested PDU Session Release via Trusted non-3GPP access</w:t>
      </w:r>
      <w:r>
        <w:rPr>
          <w:noProof/>
        </w:rPr>
        <w:tab/>
      </w:r>
      <w:r>
        <w:rPr>
          <w:noProof/>
        </w:rPr>
        <w:fldChar w:fldCharType="begin" w:fldLock="1"/>
      </w:r>
      <w:r>
        <w:rPr>
          <w:noProof/>
        </w:rPr>
        <w:instrText xml:space="preserve"> PAGEREF _Toc153799734 \h </w:instrText>
      </w:r>
      <w:r>
        <w:rPr>
          <w:noProof/>
        </w:rPr>
      </w:r>
      <w:r>
        <w:rPr>
          <w:noProof/>
        </w:rPr>
        <w:fldChar w:fldCharType="separate"/>
      </w:r>
      <w:r>
        <w:rPr>
          <w:noProof/>
        </w:rPr>
        <w:t>275</w:t>
      </w:r>
      <w:r>
        <w:rPr>
          <w:noProof/>
        </w:rPr>
        <w:fldChar w:fldCharType="end"/>
      </w:r>
    </w:p>
    <w:p w14:paraId="0A332F76" w14:textId="68CC91B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4.12a.8</w:t>
      </w:r>
      <w:r>
        <w:rPr>
          <w:rFonts w:asciiTheme="minorHAnsi" w:eastAsiaTheme="minorEastAsia" w:hAnsiTheme="minorHAnsi" w:cstheme="minorBidi"/>
          <w:noProof/>
          <w:kern w:val="2"/>
          <w:sz w:val="22"/>
          <w:szCs w:val="22"/>
          <w14:ligatures w14:val="standardContextual"/>
        </w:rPr>
        <w:tab/>
      </w:r>
      <w:r>
        <w:rPr>
          <w:noProof/>
        </w:rPr>
        <w:t>Mobility from a non-geographically selected AMF to a geographically selected AMF</w:t>
      </w:r>
      <w:r>
        <w:rPr>
          <w:noProof/>
        </w:rPr>
        <w:tab/>
      </w:r>
      <w:r>
        <w:rPr>
          <w:noProof/>
        </w:rPr>
        <w:fldChar w:fldCharType="begin" w:fldLock="1"/>
      </w:r>
      <w:r>
        <w:rPr>
          <w:noProof/>
        </w:rPr>
        <w:instrText xml:space="preserve"> PAGEREF _Toc153799735 \h </w:instrText>
      </w:r>
      <w:r>
        <w:rPr>
          <w:noProof/>
        </w:rPr>
      </w:r>
      <w:r>
        <w:rPr>
          <w:noProof/>
        </w:rPr>
        <w:fldChar w:fldCharType="separate"/>
      </w:r>
      <w:r>
        <w:rPr>
          <w:noProof/>
        </w:rPr>
        <w:t>275</w:t>
      </w:r>
      <w:r>
        <w:rPr>
          <w:noProof/>
        </w:rPr>
        <w:fldChar w:fldCharType="end"/>
      </w:r>
    </w:p>
    <w:p w14:paraId="68B07BB6" w14:textId="77DBDED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4.12a.9</w:t>
      </w:r>
      <w:r>
        <w:rPr>
          <w:rFonts w:asciiTheme="minorHAnsi" w:eastAsiaTheme="minorEastAsia" w:hAnsiTheme="minorHAnsi" w:cstheme="minorBidi"/>
          <w:noProof/>
          <w:kern w:val="2"/>
          <w:sz w:val="22"/>
          <w:szCs w:val="22"/>
          <w14:ligatures w14:val="standardContextual"/>
        </w:rPr>
        <w:tab/>
      </w:r>
      <w:r>
        <w:rPr>
          <w:noProof/>
        </w:rPr>
        <w:t>Support of mobility from source to target TNAP</w:t>
      </w:r>
      <w:r>
        <w:rPr>
          <w:noProof/>
        </w:rPr>
        <w:tab/>
      </w:r>
      <w:r>
        <w:rPr>
          <w:noProof/>
        </w:rPr>
        <w:fldChar w:fldCharType="begin" w:fldLock="1"/>
      </w:r>
      <w:r>
        <w:rPr>
          <w:noProof/>
        </w:rPr>
        <w:instrText xml:space="preserve"> PAGEREF _Toc153799736 \h </w:instrText>
      </w:r>
      <w:r>
        <w:rPr>
          <w:noProof/>
        </w:rPr>
      </w:r>
      <w:r>
        <w:rPr>
          <w:noProof/>
        </w:rPr>
        <w:fldChar w:fldCharType="separate"/>
      </w:r>
      <w:r>
        <w:rPr>
          <w:noProof/>
        </w:rPr>
        <w:t>276</w:t>
      </w:r>
      <w:r>
        <w:rPr>
          <w:noProof/>
        </w:rPr>
        <w:fldChar w:fldCharType="end"/>
      </w:r>
    </w:p>
    <w:p w14:paraId="5586D7A6" w14:textId="210ED790"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4.12b</w:t>
      </w:r>
      <w:r>
        <w:rPr>
          <w:rFonts w:asciiTheme="minorHAnsi" w:eastAsiaTheme="minorEastAsia" w:hAnsiTheme="minorHAnsi" w:cstheme="minorBidi"/>
          <w:noProof/>
          <w:kern w:val="2"/>
          <w:sz w:val="22"/>
          <w:szCs w:val="22"/>
          <w14:ligatures w14:val="standardContextual"/>
        </w:rPr>
        <w:tab/>
      </w:r>
      <w:r>
        <w:rPr>
          <w:noProof/>
        </w:rPr>
        <w:t>Procedures for devices that do not support 5GC NAS over WLAN access</w:t>
      </w:r>
      <w:r>
        <w:rPr>
          <w:noProof/>
        </w:rPr>
        <w:tab/>
      </w:r>
      <w:r>
        <w:rPr>
          <w:noProof/>
        </w:rPr>
        <w:fldChar w:fldCharType="begin" w:fldLock="1"/>
      </w:r>
      <w:r>
        <w:rPr>
          <w:noProof/>
        </w:rPr>
        <w:instrText xml:space="preserve"> PAGEREF _Toc153799737 \h </w:instrText>
      </w:r>
      <w:r>
        <w:rPr>
          <w:noProof/>
        </w:rPr>
      </w:r>
      <w:r>
        <w:rPr>
          <w:noProof/>
        </w:rPr>
        <w:fldChar w:fldCharType="separate"/>
      </w:r>
      <w:r>
        <w:rPr>
          <w:noProof/>
        </w:rPr>
        <w:t>276</w:t>
      </w:r>
      <w:r>
        <w:rPr>
          <w:noProof/>
        </w:rPr>
        <w:fldChar w:fldCharType="end"/>
      </w:r>
    </w:p>
    <w:p w14:paraId="310BCFAD" w14:textId="6E14958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4.12b.1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_Toc153799738 \h </w:instrText>
      </w:r>
      <w:r>
        <w:rPr>
          <w:noProof/>
        </w:rPr>
      </w:r>
      <w:r>
        <w:rPr>
          <w:noProof/>
        </w:rPr>
        <w:fldChar w:fldCharType="separate"/>
      </w:r>
      <w:r>
        <w:rPr>
          <w:noProof/>
        </w:rPr>
        <w:t>276</w:t>
      </w:r>
      <w:r>
        <w:rPr>
          <w:noProof/>
        </w:rPr>
        <w:fldChar w:fldCharType="end"/>
      </w:r>
    </w:p>
    <w:p w14:paraId="2D2AE78E" w14:textId="37B91E1F"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4.12b.2</w:t>
      </w:r>
      <w:r>
        <w:rPr>
          <w:rFonts w:asciiTheme="minorHAnsi" w:eastAsiaTheme="minorEastAsia" w:hAnsiTheme="minorHAnsi" w:cstheme="minorBidi"/>
          <w:noProof/>
          <w:kern w:val="2"/>
          <w:sz w:val="22"/>
          <w:szCs w:val="22"/>
          <w14:ligatures w14:val="standardContextual"/>
        </w:rPr>
        <w:tab/>
      </w:r>
      <w:r>
        <w:rPr>
          <w:noProof/>
        </w:rPr>
        <w:t>Initial Registration &amp; PDU Session Establishment</w:t>
      </w:r>
      <w:r>
        <w:rPr>
          <w:noProof/>
        </w:rPr>
        <w:tab/>
      </w:r>
      <w:r>
        <w:rPr>
          <w:noProof/>
        </w:rPr>
        <w:fldChar w:fldCharType="begin" w:fldLock="1"/>
      </w:r>
      <w:r>
        <w:rPr>
          <w:noProof/>
        </w:rPr>
        <w:instrText xml:space="preserve"> PAGEREF _Toc153799739 \h </w:instrText>
      </w:r>
      <w:r>
        <w:rPr>
          <w:noProof/>
        </w:rPr>
      </w:r>
      <w:r>
        <w:rPr>
          <w:noProof/>
        </w:rPr>
        <w:fldChar w:fldCharType="separate"/>
      </w:r>
      <w:r>
        <w:rPr>
          <w:noProof/>
        </w:rPr>
        <w:t>276</w:t>
      </w:r>
      <w:r>
        <w:rPr>
          <w:noProof/>
        </w:rPr>
        <w:fldChar w:fldCharType="end"/>
      </w:r>
    </w:p>
    <w:p w14:paraId="620205E8" w14:textId="67FCF8C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4.12b.3</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_Toc153799740 \h </w:instrText>
      </w:r>
      <w:r>
        <w:rPr>
          <w:noProof/>
        </w:rPr>
      </w:r>
      <w:r>
        <w:rPr>
          <w:noProof/>
        </w:rPr>
        <w:fldChar w:fldCharType="separate"/>
      </w:r>
      <w:r>
        <w:rPr>
          <w:noProof/>
        </w:rPr>
        <w:t>279</w:t>
      </w:r>
      <w:r>
        <w:rPr>
          <w:noProof/>
        </w:rPr>
        <w:fldChar w:fldCharType="end"/>
      </w:r>
    </w:p>
    <w:p w14:paraId="02A96E86" w14:textId="3D9A5B6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4.12b.4</w:t>
      </w:r>
      <w:r>
        <w:rPr>
          <w:rFonts w:asciiTheme="minorHAnsi" w:eastAsiaTheme="minorEastAsia" w:hAnsiTheme="minorHAnsi" w:cstheme="minorBidi"/>
          <w:noProof/>
          <w:kern w:val="2"/>
          <w:sz w:val="22"/>
          <w:szCs w:val="22"/>
          <w14:ligatures w14:val="standardContextual"/>
        </w:rPr>
        <w:tab/>
      </w:r>
      <w:r>
        <w:rPr>
          <w:noProof/>
        </w:rPr>
        <w:t>N2 procedures</w:t>
      </w:r>
      <w:r>
        <w:rPr>
          <w:noProof/>
        </w:rPr>
        <w:tab/>
      </w:r>
      <w:r>
        <w:rPr>
          <w:noProof/>
        </w:rPr>
        <w:fldChar w:fldCharType="begin" w:fldLock="1"/>
      </w:r>
      <w:r>
        <w:rPr>
          <w:noProof/>
        </w:rPr>
        <w:instrText xml:space="preserve"> PAGEREF _Toc153799741 \h </w:instrText>
      </w:r>
      <w:r>
        <w:rPr>
          <w:noProof/>
        </w:rPr>
      </w:r>
      <w:r>
        <w:rPr>
          <w:noProof/>
        </w:rPr>
        <w:fldChar w:fldCharType="separate"/>
      </w:r>
      <w:r>
        <w:rPr>
          <w:noProof/>
        </w:rPr>
        <w:t>280</w:t>
      </w:r>
      <w:r>
        <w:rPr>
          <w:noProof/>
        </w:rPr>
        <w:fldChar w:fldCharType="end"/>
      </w:r>
    </w:p>
    <w:p w14:paraId="3901CAF8" w14:textId="309FC98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4.12b.4.1</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_Toc153799742 \h </w:instrText>
      </w:r>
      <w:r>
        <w:rPr>
          <w:noProof/>
        </w:rPr>
      </w:r>
      <w:r>
        <w:rPr>
          <w:noProof/>
        </w:rPr>
        <w:fldChar w:fldCharType="separate"/>
      </w:r>
      <w:r>
        <w:rPr>
          <w:noProof/>
        </w:rPr>
        <w:t>280</w:t>
      </w:r>
      <w:r>
        <w:rPr>
          <w:noProof/>
        </w:rPr>
        <w:fldChar w:fldCharType="end"/>
      </w:r>
    </w:p>
    <w:p w14:paraId="14D46018" w14:textId="6546E64B"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4.12b.4.2</w:t>
      </w:r>
      <w:r>
        <w:rPr>
          <w:rFonts w:asciiTheme="minorHAnsi" w:eastAsiaTheme="minorEastAsia" w:hAnsiTheme="minorHAnsi" w:cstheme="minorBidi"/>
          <w:noProof/>
          <w:kern w:val="2"/>
          <w:sz w:val="22"/>
          <w:szCs w:val="22"/>
          <w14:ligatures w14:val="standardContextual"/>
        </w:rPr>
        <w:tab/>
      </w:r>
      <w:r>
        <w:rPr>
          <w:noProof/>
        </w:rPr>
        <w:t>Procedure for the UE context release in the TWIF</w:t>
      </w:r>
      <w:r>
        <w:rPr>
          <w:noProof/>
        </w:rPr>
        <w:tab/>
      </w:r>
      <w:r>
        <w:rPr>
          <w:noProof/>
        </w:rPr>
        <w:fldChar w:fldCharType="begin" w:fldLock="1"/>
      </w:r>
      <w:r>
        <w:rPr>
          <w:noProof/>
        </w:rPr>
        <w:instrText xml:space="preserve"> PAGEREF _Toc153799743 \h </w:instrText>
      </w:r>
      <w:r>
        <w:rPr>
          <w:noProof/>
        </w:rPr>
      </w:r>
      <w:r>
        <w:rPr>
          <w:noProof/>
        </w:rPr>
        <w:fldChar w:fldCharType="separate"/>
      </w:r>
      <w:r>
        <w:rPr>
          <w:noProof/>
        </w:rPr>
        <w:t>280</w:t>
      </w:r>
      <w:r>
        <w:rPr>
          <w:noProof/>
        </w:rPr>
        <w:fldChar w:fldCharType="end"/>
      </w:r>
    </w:p>
    <w:p w14:paraId="32773496" w14:textId="3AB765A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4.12b.4.3</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w:t>
      </w:r>
      <w:r>
        <w:rPr>
          <w:noProof/>
        </w:rPr>
        <w:tab/>
      </w:r>
      <w:r>
        <w:rPr>
          <w:noProof/>
        </w:rPr>
        <w:fldChar w:fldCharType="begin" w:fldLock="1"/>
      </w:r>
      <w:r>
        <w:rPr>
          <w:noProof/>
        </w:rPr>
        <w:instrText xml:space="preserve"> PAGEREF _Toc153799744 \h </w:instrText>
      </w:r>
      <w:r>
        <w:rPr>
          <w:noProof/>
        </w:rPr>
      </w:r>
      <w:r>
        <w:rPr>
          <w:noProof/>
        </w:rPr>
        <w:fldChar w:fldCharType="separate"/>
      </w:r>
      <w:r>
        <w:rPr>
          <w:noProof/>
        </w:rPr>
        <w:t>280</w:t>
      </w:r>
      <w:r>
        <w:rPr>
          <w:noProof/>
        </w:rPr>
        <w:fldChar w:fldCharType="end"/>
      </w:r>
    </w:p>
    <w:p w14:paraId="22293D5B" w14:textId="3F746606"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4.13</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_Toc153799745 \h </w:instrText>
      </w:r>
      <w:r>
        <w:rPr>
          <w:noProof/>
        </w:rPr>
      </w:r>
      <w:r>
        <w:rPr>
          <w:noProof/>
        </w:rPr>
        <w:fldChar w:fldCharType="separate"/>
      </w:r>
      <w:r>
        <w:rPr>
          <w:noProof/>
        </w:rPr>
        <w:t>280</w:t>
      </w:r>
      <w:r>
        <w:rPr>
          <w:noProof/>
        </w:rPr>
        <w:fldChar w:fldCharType="end"/>
      </w:r>
    </w:p>
    <w:p w14:paraId="23237DE3" w14:textId="722AD620"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_Toc153799746 \h </w:instrText>
      </w:r>
      <w:r>
        <w:rPr>
          <w:noProof/>
        </w:rPr>
      </w:r>
      <w:r>
        <w:rPr>
          <w:noProof/>
        </w:rPr>
        <w:fldChar w:fldCharType="separate"/>
      </w:r>
      <w:r>
        <w:rPr>
          <w:noProof/>
        </w:rPr>
        <w:t>280</w:t>
      </w:r>
      <w:r>
        <w:rPr>
          <w:noProof/>
        </w:rPr>
        <w:fldChar w:fldCharType="end"/>
      </w:r>
    </w:p>
    <w:p w14:paraId="23A13F4A" w14:textId="061C99A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4.13.2</w:t>
      </w:r>
      <w:r>
        <w:rPr>
          <w:rFonts w:asciiTheme="minorHAnsi" w:eastAsiaTheme="minorEastAsia" w:hAnsiTheme="minorHAnsi" w:cstheme="minorBidi"/>
          <w:noProof/>
          <w:kern w:val="2"/>
          <w:sz w:val="22"/>
          <w:szCs w:val="22"/>
          <w14:ligatures w14:val="standardContextual"/>
        </w:rPr>
        <w:tab/>
      </w:r>
      <w:r>
        <w:rPr>
          <w:noProof/>
        </w:rPr>
        <w:t>Application Triggering</w:t>
      </w:r>
      <w:r>
        <w:rPr>
          <w:noProof/>
        </w:rPr>
        <w:tab/>
      </w:r>
      <w:r>
        <w:rPr>
          <w:noProof/>
        </w:rPr>
        <w:fldChar w:fldCharType="begin" w:fldLock="1"/>
      </w:r>
      <w:r>
        <w:rPr>
          <w:noProof/>
        </w:rPr>
        <w:instrText xml:space="preserve"> PAGEREF _Toc153799747 \h </w:instrText>
      </w:r>
      <w:r>
        <w:rPr>
          <w:noProof/>
        </w:rPr>
      </w:r>
      <w:r>
        <w:rPr>
          <w:noProof/>
        </w:rPr>
        <w:fldChar w:fldCharType="separate"/>
      </w:r>
      <w:r>
        <w:rPr>
          <w:noProof/>
        </w:rPr>
        <w:t>281</w:t>
      </w:r>
      <w:r>
        <w:rPr>
          <w:noProof/>
        </w:rPr>
        <w:fldChar w:fldCharType="end"/>
      </w:r>
    </w:p>
    <w:p w14:paraId="7C05BAD8" w14:textId="13ADB683"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_Toc153799748 \h </w:instrText>
      </w:r>
      <w:r>
        <w:rPr>
          <w:noProof/>
        </w:rPr>
      </w:r>
      <w:r>
        <w:rPr>
          <w:noProof/>
        </w:rPr>
        <w:fldChar w:fldCharType="separate"/>
      </w:r>
      <w:r>
        <w:rPr>
          <w:noProof/>
        </w:rPr>
        <w:t>281</w:t>
      </w:r>
      <w:r>
        <w:rPr>
          <w:noProof/>
        </w:rPr>
        <w:fldChar w:fldCharType="end"/>
      </w:r>
    </w:p>
    <w:p w14:paraId="02DDDCD2" w14:textId="4C8FF35D"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4.13.2.2</w:t>
      </w:r>
      <w:r>
        <w:rPr>
          <w:rFonts w:asciiTheme="minorHAnsi" w:eastAsiaTheme="minorEastAsia" w:hAnsiTheme="minorHAnsi" w:cstheme="minorBidi"/>
          <w:noProof/>
          <w:kern w:val="2"/>
          <w:sz w:val="22"/>
          <w:szCs w:val="22"/>
          <w14:ligatures w14:val="standardContextual"/>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_Toc153799749 \h </w:instrText>
      </w:r>
      <w:r>
        <w:rPr>
          <w:noProof/>
        </w:rPr>
      </w:r>
      <w:r>
        <w:rPr>
          <w:noProof/>
        </w:rPr>
        <w:fldChar w:fldCharType="separate"/>
      </w:r>
      <w:r>
        <w:rPr>
          <w:noProof/>
        </w:rPr>
        <w:t>281</w:t>
      </w:r>
      <w:r>
        <w:rPr>
          <w:noProof/>
        </w:rPr>
        <w:fldChar w:fldCharType="end"/>
      </w:r>
    </w:p>
    <w:p w14:paraId="146D0A95" w14:textId="6183232A"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4.13.3</w:t>
      </w:r>
      <w:r>
        <w:rPr>
          <w:rFonts w:asciiTheme="minorHAnsi" w:eastAsiaTheme="minorEastAsia" w:hAnsiTheme="minorHAnsi" w:cstheme="minorBidi"/>
          <w:noProof/>
          <w:kern w:val="2"/>
          <w:sz w:val="22"/>
          <w:szCs w:val="22"/>
          <w14:ligatures w14:val="standardContextual"/>
        </w:rPr>
        <w:tab/>
      </w:r>
      <w:r>
        <w:rPr>
          <w:noProof/>
        </w:rPr>
        <w:t>SMS over NAS procedures</w:t>
      </w:r>
      <w:r>
        <w:rPr>
          <w:noProof/>
        </w:rPr>
        <w:tab/>
      </w:r>
      <w:r>
        <w:rPr>
          <w:noProof/>
        </w:rPr>
        <w:fldChar w:fldCharType="begin" w:fldLock="1"/>
      </w:r>
      <w:r>
        <w:rPr>
          <w:noProof/>
        </w:rPr>
        <w:instrText xml:space="preserve"> PAGEREF _Toc153799750 \h </w:instrText>
      </w:r>
      <w:r>
        <w:rPr>
          <w:noProof/>
        </w:rPr>
      </w:r>
      <w:r>
        <w:rPr>
          <w:noProof/>
        </w:rPr>
        <w:fldChar w:fldCharType="separate"/>
      </w:r>
      <w:r>
        <w:rPr>
          <w:noProof/>
        </w:rPr>
        <w:t>283</w:t>
      </w:r>
      <w:r>
        <w:rPr>
          <w:noProof/>
        </w:rPr>
        <w:fldChar w:fldCharType="end"/>
      </w:r>
    </w:p>
    <w:p w14:paraId="363BA2A4" w14:textId="2E562FD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4.13.3.1</w:t>
      </w:r>
      <w:r>
        <w:rPr>
          <w:rFonts w:asciiTheme="minorHAnsi" w:eastAsiaTheme="minorEastAsia" w:hAnsiTheme="minorHAnsi" w:cstheme="minorBidi"/>
          <w:noProof/>
          <w:kern w:val="2"/>
          <w:sz w:val="22"/>
          <w:szCs w:val="22"/>
          <w14:ligatures w14:val="standardContextual"/>
        </w:rPr>
        <w:tab/>
      </w:r>
      <w:r>
        <w:rPr>
          <w:noProof/>
        </w:rPr>
        <w:t>Registration procedures for SMS over NAS</w:t>
      </w:r>
      <w:r>
        <w:rPr>
          <w:noProof/>
        </w:rPr>
        <w:tab/>
      </w:r>
      <w:r>
        <w:rPr>
          <w:noProof/>
        </w:rPr>
        <w:fldChar w:fldCharType="begin" w:fldLock="1"/>
      </w:r>
      <w:r>
        <w:rPr>
          <w:noProof/>
        </w:rPr>
        <w:instrText xml:space="preserve"> PAGEREF _Toc153799751 \h </w:instrText>
      </w:r>
      <w:r>
        <w:rPr>
          <w:noProof/>
        </w:rPr>
      </w:r>
      <w:r>
        <w:rPr>
          <w:noProof/>
        </w:rPr>
        <w:fldChar w:fldCharType="separate"/>
      </w:r>
      <w:r>
        <w:rPr>
          <w:noProof/>
        </w:rPr>
        <w:t>283</w:t>
      </w:r>
      <w:r>
        <w:rPr>
          <w:noProof/>
        </w:rPr>
        <w:fldChar w:fldCharType="end"/>
      </w:r>
    </w:p>
    <w:p w14:paraId="28DB3403" w14:textId="6638F2B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4.13.3.2</w:t>
      </w:r>
      <w:r>
        <w:rPr>
          <w:rFonts w:asciiTheme="minorHAnsi" w:eastAsiaTheme="minorEastAsia" w:hAnsiTheme="minorHAnsi" w:cstheme="minorBidi"/>
          <w:noProof/>
          <w:kern w:val="2"/>
          <w:sz w:val="22"/>
          <w:szCs w:val="22"/>
          <w14:ligatures w14:val="standardContextual"/>
        </w:rPr>
        <w:tab/>
      </w:r>
      <w:r>
        <w:rPr>
          <w:noProof/>
        </w:rPr>
        <w:t>Deregistration procedures for SMS over NAS</w:t>
      </w:r>
      <w:r>
        <w:rPr>
          <w:noProof/>
        </w:rPr>
        <w:tab/>
      </w:r>
      <w:r>
        <w:rPr>
          <w:noProof/>
        </w:rPr>
        <w:fldChar w:fldCharType="begin" w:fldLock="1"/>
      </w:r>
      <w:r>
        <w:rPr>
          <w:noProof/>
        </w:rPr>
        <w:instrText xml:space="preserve"> PAGEREF _Toc153799752 \h </w:instrText>
      </w:r>
      <w:r>
        <w:rPr>
          <w:noProof/>
        </w:rPr>
      </w:r>
      <w:r>
        <w:rPr>
          <w:noProof/>
        </w:rPr>
        <w:fldChar w:fldCharType="separate"/>
      </w:r>
      <w:r>
        <w:rPr>
          <w:noProof/>
        </w:rPr>
        <w:t>284</w:t>
      </w:r>
      <w:r>
        <w:rPr>
          <w:noProof/>
        </w:rPr>
        <w:fldChar w:fldCharType="end"/>
      </w:r>
    </w:p>
    <w:p w14:paraId="7C672709" w14:textId="00BBC3F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4.13.3.3</w:t>
      </w:r>
      <w:r>
        <w:rPr>
          <w:rFonts w:asciiTheme="minorHAnsi" w:eastAsiaTheme="minorEastAsia" w:hAnsiTheme="minorHAnsi" w:cstheme="minorBidi"/>
          <w:noProof/>
          <w:kern w:val="2"/>
          <w:sz w:val="22"/>
          <w:szCs w:val="22"/>
          <w14:ligatures w14:val="standardContextual"/>
        </w:rPr>
        <w:tab/>
      </w:r>
      <w:r>
        <w:rPr>
          <w:noProof/>
        </w:rPr>
        <w:t>MO SMS over NAS in CM-IDLE (baseline)</w:t>
      </w:r>
      <w:r>
        <w:rPr>
          <w:noProof/>
        </w:rPr>
        <w:tab/>
      </w:r>
      <w:r>
        <w:rPr>
          <w:noProof/>
        </w:rPr>
        <w:fldChar w:fldCharType="begin" w:fldLock="1"/>
      </w:r>
      <w:r>
        <w:rPr>
          <w:noProof/>
        </w:rPr>
        <w:instrText xml:space="preserve"> PAGEREF _Toc153799753 \h </w:instrText>
      </w:r>
      <w:r>
        <w:rPr>
          <w:noProof/>
        </w:rPr>
      </w:r>
      <w:r>
        <w:rPr>
          <w:noProof/>
        </w:rPr>
        <w:fldChar w:fldCharType="separate"/>
      </w:r>
      <w:r>
        <w:rPr>
          <w:noProof/>
        </w:rPr>
        <w:t>285</w:t>
      </w:r>
      <w:r>
        <w:rPr>
          <w:noProof/>
        </w:rPr>
        <w:fldChar w:fldCharType="end"/>
      </w:r>
    </w:p>
    <w:p w14:paraId="1C517D35" w14:textId="7668136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4.13.3.4</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_Toc153799754 \h </w:instrText>
      </w:r>
      <w:r>
        <w:rPr>
          <w:noProof/>
        </w:rPr>
      </w:r>
      <w:r>
        <w:rPr>
          <w:noProof/>
        </w:rPr>
        <w:fldChar w:fldCharType="separate"/>
      </w:r>
      <w:r>
        <w:rPr>
          <w:noProof/>
        </w:rPr>
        <w:t>286</w:t>
      </w:r>
      <w:r>
        <w:rPr>
          <w:noProof/>
        </w:rPr>
        <w:fldChar w:fldCharType="end"/>
      </w:r>
    </w:p>
    <w:p w14:paraId="7D3D1452" w14:textId="28CB19F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4.13.3.5</w:t>
      </w:r>
      <w:r>
        <w:rPr>
          <w:rFonts w:asciiTheme="minorHAnsi" w:eastAsiaTheme="minorEastAsia" w:hAnsiTheme="minorHAnsi" w:cstheme="minorBidi"/>
          <w:noProof/>
          <w:kern w:val="2"/>
          <w:sz w:val="22"/>
          <w:szCs w:val="22"/>
          <w14:ligatures w14:val="standardContextual"/>
        </w:rPr>
        <w:tab/>
      </w:r>
      <w:r>
        <w:rPr>
          <w:noProof/>
        </w:rPr>
        <w:t>MO SMS over NAS in CM-CONNECTED</w:t>
      </w:r>
      <w:r>
        <w:rPr>
          <w:noProof/>
        </w:rPr>
        <w:tab/>
      </w:r>
      <w:r>
        <w:rPr>
          <w:noProof/>
        </w:rPr>
        <w:fldChar w:fldCharType="begin" w:fldLock="1"/>
      </w:r>
      <w:r>
        <w:rPr>
          <w:noProof/>
        </w:rPr>
        <w:instrText xml:space="preserve"> PAGEREF _Toc153799755 \h </w:instrText>
      </w:r>
      <w:r>
        <w:rPr>
          <w:noProof/>
        </w:rPr>
      </w:r>
      <w:r>
        <w:rPr>
          <w:noProof/>
        </w:rPr>
        <w:fldChar w:fldCharType="separate"/>
      </w:r>
      <w:r>
        <w:rPr>
          <w:noProof/>
        </w:rPr>
        <w:t>286</w:t>
      </w:r>
      <w:r>
        <w:rPr>
          <w:noProof/>
        </w:rPr>
        <w:fldChar w:fldCharType="end"/>
      </w:r>
    </w:p>
    <w:p w14:paraId="2B41853A" w14:textId="6A1BCAF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4.13.3.6</w:t>
      </w:r>
      <w:r>
        <w:rPr>
          <w:rFonts w:asciiTheme="minorHAnsi" w:eastAsiaTheme="minorEastAsia" w:hAnsiTheme="minorHAnsi" w:cstheme="minorBidi"/>
          <w:noProof/>
          <w:kern w:val="2"/>
          <w:sz w:val="22"/>
          <w:szCs w:val="22"/>
          <w14:ligatures w14:val="standardContextual"/>
        </w:rPr>
        <w:tab/>
      </w:r>
      <w:r>
        <w:rPr>
          <w:noProof/>
        </w:rPr>
        <w:t>MT SMS over NAS in CM-IDLE state via 3GPP access</w:t>
      </w:r>
      <w:r>
        <w:rPr>
          <w:noProof/>
        </w:rPr>
        <w:tab/>
      </w:r>
      <w:r>
        <w:rPr>
          <w:noProof/>
        </w:rPr>
        <w:fldChar w:fldCharType="begin" w:fldLock="1"/>
      </w:r>
      <w:r>
        <w:rPr>
          <w:noProof/>
        </w:rPr>
        <w:instrText xml:space="preserve"> PAGEREF _Toc153799756 \h </w:instrText>
      </w:r>
      <w:r>
        <w:rPr>
          <w:noProof/>
        </w:rPr>
      </w:r>
      <w:r>
        <w:rPr>
          <w:noProof/>
        </w:rPr>
        <w:fldChar w:fldCharType="separate"/>
      </w:r>
      <w:r>
        <w:rPr>
          <w:noProof/>
        </w:rPr>
        <w:t>287</w:t>
      </w:r>
      <w:r>
        <w:rPr>
          <w:noProof/>
        </w:rPr>
        <w:fldChar w:fldCharType="end"/>
      </w:r>
    </w:p>
    <w:p w14:paraId="0BA0CA3B" w14:textId="006DB85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4.13.3.7</w:t>
      </w:r>
      <w:r>
        <w:rPr>
          <w:rFonts w:asciiTheme="minorHAnsi" w:eastAsiaTheme="minorEastAsia" w:hAnsiTheme="minorHAnsi" w:cstheme="minorBidi"/>
          <w:noProof/>
          <w:kern w:val="2"/>
          <w:sz w:val="22"/>
          <w:szCs w:val="22"/>
          <w14:ligatures w14:val="standardContextual"/>
        </w:rPr>
        <w:tab/>
      </w:r>
      <w:r>
        <w:rPr>
          <w:noProof/>
        </w:rPr>
        <w:t>MT SMS over NAS in CM-CONNECTED state via 3GPP access</w:t>
      </w:r>
      <w:r>
        <w:rPr>
          <w:noProof/>
        </w:rPr>
        <w:tab/>
      </w:r>
      <w:r>
        <w:rPr>
          <w:noProof/>
        </w:rPr>
        <w:fldChar w:fldCharType="begin" w:fldLock="1"/>
      </w:r>
      <w:r>
        <w:rPr>
          <w:noProof/>
        </w:rPr>
        <w:instrText xml:space="preserve"> PAGEREF _Toc153799757 \h </w:instrText>
      </w:r>
      <w:r>
        <w:rPr>
          <w:noProof/>
        </w:rPr>
      </w:r>
      <w:r>
        <w:rPr>
          <w:noProof/>
        </w:rPr>
        <w:fldChar w:fldCharType="separate"/>
      </w:r>
      <w:r>
        <w:rPr>
          <w:noProof/>
        </w:rPr>
        <w:t>288</w:t>
      </w:r>
      <w:r>
        <w:rPr>
          <w:noProof/>
        </w:rPr>
        <w:fldChar w:fldCharType="end"/>
      </w:r>
    </w:p>
    <w:p w14:paraId="327AE9D7" w14:textId="610334C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4.13.3.8</w:t>
      </w:r>
      <w:r>
        <w:rPr>
          <w:rFonts w:asciiTheme="minorHAnsi" w:eastAsiaTheme="minorEastAsia" w:hAnsiTheme="minorHAnsi" w:cstheme="minorBidi"/>
          <w:noProof/>
          <w:kern w:val="2"/>
          <w:sz w:val="22"/>
          <w:szCs w:val="22"/>
          <w14:ligatures w14:val="standardContextual"/>
        </w:rPr>
        <w:tab/>
      </w:r>
      <w:r>
        <w:rPr>
          <w:noProof/>
        </w:rPr>
        <w:t>MT SMS over NAS via non-3GPP access</w:t>
      </w:r>
      <w:r>
        <w:rPr>
          <w:noProof/>
        </w:rPr>
        <w:tab/>
      </w:r>
      <w:r>
        <w:rPr>
          <w:noProof/>
        </w:rPr>
        <w:fldChar w:fldCharType="begin" w:fldLock="1"/>
      </w:r>
      <w:r>
        <w:rPr>
          <w:noProof/>
        </w:rPr>
        <w:instrText xml:space="preserve"> PAGEREF _Toc153799758 \h </w:instrText>
      </w:r>
      <w:r>
        <w:rPr>
          <w:noProof/>
        </w:rPr>
      </w:r>
      <w:r>
        <w:rPr>
          <w:noProof/>
        </w:rPr>
        <w:fldChar w:fldCharType="separate"/>
      </w:r>
      <w:r>
        <w:rPr>
          <w:noProof/>
        </w:rPr>
        <w:t>288</w:t>
      </w:r>
      <w:r>
        <w:rPr>
          <w:noProof/>
        </w:rPr>
        <w:fldChar w:fldCharType="end"/>
      </w:r>
    </w:p>
    <w:p w14:paraId="30699D9F" w14:textId="2A8F3C5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4.13.3.9</w:t>
      </w:r>
      <w:r>
        <w:rPr>
          <w:rFonts w:asciiTheme="minorHAnsi" w:eastAsiaTheme="minorEastAsia" w:hAnsiTheme="minorHAnsi" w:cstheme="minorBidi"/>
          <w:noProof/>
          <w:kern w:val="2"/>
          <w:sz w:val="22"/>
          <w:szCs w:val="22"/>
          <w14:ligatures w14:val="standardContextual"/>
        </w:rPr>
        <w:tab/>
      </w:r>
      <w:r>
        <w:rPr>
          <w:noProof/>
        </w:rPr>
        <w:t>Unsuccessful Mobile terminating SMS delivery re-attempt</w:t>
      </w:r>
      <w:r>
        <w:rPr>
          <w:noProof/>
        </w:rPr>
        <w:tab/>
      </w:r>
      <w:r>
        <w:rPr>
          <w:noProof/>
        </w:rPr>
        <w:fldChar w:fldCharType="begin" w:fldLock="1"/>
      </w:r>
      <w:r>
        <w:rPr>
          <w:noProof/>
        </w:rPr>
        <w:instrText xml:space="preserve"> PAGEREF _Toc153799759 \h </w:instrText>
      </w:r>
      <w:r>
        <w:rPr>
          <w:noProof/>
        </w:rPr>
      </w:r>
      <w:r>
        <w:rPr>
          <w:noProof/>
        </w:rPr>
        <w:fldChar w:fldCharType="separate"/>
      </w:r>
      <w:r>
        <w:rPr>
          <w:noProof/>
        </w:rPr>
        <w:t>288</w:t>
      </w:r>
      <w:r>
        <w:rPr>
          <w:noProof/>
        </w:rPr>
        <w:fldChar w:fldCharType="end"/>
      </w:r>
    </w:p>
    <w:p w14:paraId="5ED09F4C" w14:textId="39CD7C80"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4.13.4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_Toc153799760 \h </w:instrText>
      </w:r>
      <w:r>
        <w:rPr>
          <w:noProof/>
        </w:rPr>
      </w:r>
      <w:r>
        <w:rPr>
          <w:noProof/>
        </w:rPr>
        <w:fldChar w:fldCharType="separate"/>
      </w:r>
      <w:r>
        <w:rPr>
          <w:noProof/>
        </w:rPr>
        <w:t>289</w:t>
      </w:r>
      <w:r>
        <w:rPr>
          <w:noProof/>
        </w:rPr>
        <w:fldChar w:fldCharType="end"/>
      </w:r>
    </w:p>
    <w:p w14:paraId="047C0BD7" w14:textId="2831CD1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_Toc153799761 \h </w:instrText>
      </w:r>
      <w:r>
        <w:rPr>
          <w:noProof/>
        </w:rPr>
      </w:r>
      <w:r>
        <w:rPr>
          <w:noProof/>
        </w:rPr>
        <w:fldChar w:fldCharType="separate"/>
      </w:r>
      <w:r>
        <w:rPr>
          <w:noProof/>
        </w:rPr>
        <w:t>289</w:t>
      </w:r>
      <w:r>
        <w:rPr>
          <w:noProof/>
        </w:rPr>
        <w:fldChar w:fldCharType="end"/>
      </w:r>
    </w:p>
    <w:p w14:paraId="25DEF9CB" w14:textId="10A94E6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4.13.4.2</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_Toc153799762 \h </w:instrText>
      </w:r>
      <w:r>
        <w:rPr>
          <w:noProof/>
        </w:rPr>
      </w:r>
      <w:r>
        <w:rPr>
          <w:noProof/>
        </w:rPr>
        <w:fldChar w:fldCharType="separate"/>
      </w:r>
      <w:r>
        <w:rPr>
          <w:noProof/>
        </w:rPr>
        <w:t>289</w:t>
      </w:r>
      <w:r>
        <w:rPr>
          <w:noProof/>
        </w:rPr>
        <w:fldChar w:fldCharType="end"/>
      </w:r>
    </w:p>
    <w:p w14:paraId="7621AD8B" w14:textId="14F20787"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4.13.5</w:t>
      </w:r>
      <w:r>
        <w:rPr>
          <w:rFonts w:asciiTheme="minorHAnsi" w:eastAsiaTheme="minorEastAsia" w:hAnsiTheme="minorHAnsi" w:cstheme="minorBidi"/>
          <w:noProof/>
          <w:kern w:val="2"/>
          <w:sz w:val="22"/>
          <w:szCs w:val="22"/>
          <w14:ligatures w14:val="standardContextual"/>
        </w:rPr>
        <w:tab/>
      </w:r>
      <w:r>
        <w:rPr>
          <w:noProof/>
        </w:rPr>
        <w:t>Location Services procedures</w:t>
      </w:r>
      <w:r>
        <w:rPr>
          <w:noProof/>
        </w:rPr>
        <w:tab/>
      </w:r>
      <w:r>
        <w:rPr>
          <w:noProof/>
        </w:rPr>
        <w:fldChar w:fldCharType="begin" w:fldLock="1"/>
      </w:r>
      <w:r>
        <w:rPr>
          <w:noProof/>
        </w:rPr>
        <w:instrText xml:space="preserve"> PAGEREF _Toc153799763 \h </w:instrText>
      </w:r>
      <w:r>
        <w:rPr>
          <w:noProof/>
        </w:rPr>
      </w:r>
      <w:r>
        <w:rPr>
          <w:noProof/>
        </w:rPr>
        <w:fldChar w:fldCharType="separate"/>
      </w:r>
      <w:r>
        <w:rPr>
          <w:noProof/>
        </w:rPr>
        <w:t>291</w:t>
      </w:r>
      <w:r>
        <w:rPr>
          <w:noProof/>
        </w:rPr>
        <w:fldChar w:fldCharType="end"/>
      </w:r>
    </w:p>
    <w:p w14:paraId="050BB4AC" w14:textId="562CF79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_Toc153799764 \h </w:instrText>
      </w:r>
      <w:r>
        <w:rPr>
          <w:noProof/>
        </w:rPr>
      </w:r>
      <w:r>
        <w:rPr>
          <w:noProof/>
        </w:rPr>
        <w:fldChar w:fldCharType="separate"/>
      </w:r>
      <w:r>
        <w:rPr>
          <w:noProof/>
        </w:rPr>
        <w:t>291</w:t>
      </w:r>
      <w:r>
        <w:rPr>
          <w:noProof/>
        </w:rPr>
        <w:fldChar w:fldCharType="end"/>
      </w:r>
    </w:p>
    <w:p w14:paraId="2D1ED1AC" w14:textId="5566E46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4.13.5.1</w:t>
      </w:r>
      <w:r>
        <w:rPr>
          <w:rFonts w:asciiTheme="minorHAnsi" w:eastAsiaTheme="minorEastAsia" w:hAnsiTheme="minorHAnsi" w:cstheme="minorBidi"/>
          <w:noProof/>
          <w:kern w:val="2"/>
          <w:sz w:val="22"/>
          <w:szCs w:val="22"/>
          <w14:ligatures w14:val="standardContextual"/>
        </w:rPr>
        <w:tab/>
      </w:r>
      <w:r>
        <w:rPr>
          <w:noProof/>
        </w:rPr>
        <w:t>5GC-NI-LR Procedure</w:t>
      </w:r>
      <w:r>
        <w:rPr>
          <w:noProof/>
        </w:rPr>
        <w:tab/>
      </w:r>
      <w:r>
        <w:rPr>
          <w:noProof/>
        </w:rPr>
        <w:fldChar w:fldCharType="begin" w:fldLock="1"/>
      </w:r>
      <w:r>
        <w:rPr>
          <w:noProof/>
        </w:rPr>
        <w:instrText xml:space="preserve"> PAGEREF _Toc153799765 \h </w:instrText>
      </w:r>
      <w:r>
        <w:rPr>
          <w:noProof/>
        </w:rPr>
      </w:r>
      <w:r>
        <w:rPr>
          <w:noProof/>
        </w:rPr>
        <w:fldChar w:fldCharType="separate"/>
      </w:r>
      <w:r>
        <w:rPr>
          <w:noProof/>
        </w:rPr>
        <w:t>291</w:t>
      </w:r>
      <w:r>
        <w:rPr>
          <w:noProof/>
        </w:rPr>
        <w:fldChar w:fldCharType="end"/>
      </w:r>
    </w:p>
    <w:p w14:paraId="125E8D40" w14:textId="5209D18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4.13.5.2</w:t>
      </w:r>
      <w:r>
        <w:rPr>
          <w:rFonts w:asciiTheme="minorHAnsi" w:eastAsiaTheme="minorEastAsia" w:hAnsiTheme="minorHAnsi" w:cstheme="minorBidi"/>
          <w:noProof/>
          <w:kern w:val="2"/>
          <w:sz w:val="22"/>
          <w:szCs w:val="22"/>
          <w14:ligatures w14:val="standardContextual"/>
        </w:rPr>
        <w:tab/>
      </w:r>
      <w:r>
        <w:rPr>
          <w:noProof/>
        </w:rPr>
        <w:t>5GC-MT-LR Procedure without UDM Query</w:t>
      </w:r>
      <w:r>
        <w:rPr>
          <w:noProof/>
        </w:rPr>
        <w:tab/>
      </w:r>
      <w:r>
        <w:rPr>
          <w:noProof/>
        </w:rPr>
        <w:fldChar w:fldCharType="begin" w:fldLock="1"/>
      </w:r>
      <w:r>
        <w:rPr>
          <w:noProof/>
        </w:rPr>
        <w:instrText xml:space="preserve"> PAGEREF _Toc153799766 \h </w:instrText>
      </w:r>
      <w:r>
        <w:rPr>
          <w:noProof/>
        </w:rPr>
      </w:r>
      <w:r>
        <w:rPr>
          <w:noProof/>
        </w:rPr>
        <w:fldChar w:fldCharType="separate"/>
      </w:r>
      <w:r>
        <w:rPr>
          <w:noProof/>
        </w:rPr>
        <w:t>291</w:t>
      </w:r>
      <w:r>
        <w:rPr>
          <w:noProof/>
        </w:rPr>
        <w:fldChar w:fldCharType="end"/>
      </w:r>
    </w:p>
    <w:p w14:paraId="505D9AF4" w14:textId="7464960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4.13.5.3</w:t>
      </w:r>
      <w:r>
        <w:rPr>
          <w:rFonts w:asciiTheme="minorHAnsi" w:eastAsiaTheme="minorEastAsia" w:hAnsiTheme="minorHAnsi" w:cstheme="minorBidi"/>
          <w:noProof/>
          <w:kern w:val="2"/>
          <w:sz w:val="22"/>
          <w:szCs w:val="22"/>
          <w14:ligatures w14:val="standardContextual"/>
        </w:rPr>
        <w:tab/>
      </w:r>
      <w:r>
        <w:rPr>
          <w:noProof/>
        </w:rPr>
        <w:t>5GC-MT-LR Procedure</w:t>
      </w:r>
      <w:r>
        <w:rPr>
          <w:noProof/>
        </w:rPr>
        <w:tab/>
      </w:r>
      <w:r>
        <w:rPr>
          <w:noProof/>
        </w:rPr>
        <w:fldChar w:fldCharType="begin" w:fldLock="1"/>
      </w:r>
      <w:r>
        <w:rPr>
          <w:noProof/>
        </w:rPr>
        <w:instrText xml:space="preserve"> PAGEREF _Toc153799767 \h </w:instrText>
      </w:r>
      <w:r>
        <w:rPr>
          <w:noProof/>
        </w:rPr>
      </w:r>
      <w:r>
        <w:rPr>
          <w:noProof/>
        </w:rPr>
        <w:fldChar w:fldCharType="separate"/>
      </w:r>
      <w:r>
        <w:rPr>
          <w:noProof/>
        </w:rPr>
        <w:t>291</w:t>
      </w:r>
      <w:r>
        <w:rPr>
          <w:noProof/>
        </w:rPr>
        <w:fldChar w:fldCharType="end"/>
      </w:r>
    </w:p>
    <w:p w14:paraId="320E6027" w14:textId="5843398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4.13.5.4</w:t>
      </w:r>
      <w:r>
        <w:rPr>
          <w:rFonts w:asciiTheme="minorHAnsi" w:eastAsiaTheme="minorEastAsia" w:hAnsiTheme="minorHAnsi" w:cstheme="minorBidi"/>
          <w:noProof/>
          <w:kern w:val="2"/>
          <w:sz w:val="22"/>
          <w:szCs w:val="22"/>
          <w14:ligatures w14:val="standardContextual"/>
        </w:rPr>
        <w:tab/>
      </w:r>
      <w:r>
        <w:rPr>
          <w:noProof/>
        </w:rPr>
        <w:t>UE Assisted and UE Based Positioning Procedure</w:t>
      </w:r>
      <w:r>
        <w:rPr>
          <w:noProof/>
        </w:rPr>
        <w:tab/>
      </w:r>
      <w:r>
        <w:rPr>
          <w:noProof/>
        </w:rPr>
        <w:fldChar w:fldCharType="begin" w:fldLock="1"/>
      </w:r>
      <w:r>
        <w:rPr>
          <w:noProof/>
        </w:rPr>
        <w:instrText xml:space="preserve"> PAGEREF _Toc153799768 \h </w:instrText>
      </w:r>
      <w:r>
        <w:rPr>
          <w:noProof/>
        </w:rPr>
      </w:r>
      <w:r>
        <w:rPr>
          <w:noProof/>
        </w:rPr>
        <w:fldChar w:fldCharType="separate"/>
      </w:r>
      <w:r>
        <w:rPr>
          <w:noProof/>
        </w:rPr>
        <w:t>291</w:t>
      </w:r>
      <w:r>
        <w:rPr>
          <w:noProof/>
        </w:rPr>
        <w:fldChar w:fldCharType="end"/>
      </w:r>
    </w:p>
    <w:p w14:paraId="6C8B8604" w14:textId="32D1E0C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4.13.5.5</w:t>
      </w:r>
      <w:r>
        <w:rPr>
          <w:rFonts w:asciiTheme="minorHAnsi" w:eastAsiaTheme="minorEastAsia" w:hAnsiTheme="minorHAnsi" w:cstheme="minorBidi"/>
          <w:noProof/>
          <w:kern w:val="2"/>
          <w:sz w:val="22"/>
          <w:szCs w:val="22"/>
          <w14:ligatures w14:val="standardContextual"/>
        </w:rPr>
        <w:tab/>
      </w:r>
      <w:r>
        <w:rPr>
          <w:noProof/>
        </w:rPr>
        <w:t>Network Assisted Positioning Procedure</w:t>
      </w:r>
      <w:r>
        <w:rPr>
          <w:noProof/>
        </w:rPr>
        <w:tab/>
      </w:r>
      <w:r>
        <w:rPr>
          <w:noProof/>
        </w:rPr>
        <w:fldChar w:fldCharType="begin" w:fldLock="1"/>
      </w:r>
      <w:r>
        <w:rPr>
          <w:noProof/>
        </w:rPr>
        <w:instrText xml:space="preserve"> PAGEREF _Toc153799769 \h </w:instrText>
      </w:r>
      <w:r>
        <w:rPr>
          <w:noProof/>
        </w:rPr>
      </w:r>
      <w:r>
        <w:rPr>
          <w:noProof/>
        </w:rPr>
        <w:fldChar w:fldCharType="separate"/>
      </w:r>
      <w:r>
        <w:rPr>
          <w:noProof/>
        </w:rPr>
        <w:t>291</w:t>
      </w:r>
      <w:r>
        <w:rPr>
          <w:noProof/>
        </w:rPr>
        <w:fldChar w:fldCharType="end"/>
      </w:r>
    </w:p>
    <w:p w14:paraId="3FA13D17" w14:textId="0A44FE4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4.13.5.6</w:t>
      </w:r>
      <w:r>
        <w:rPr>
          <w:rFonts w:asciiTheme="minorHAnsi" w:eastAsiaTheme="minorEastAsia" w:hAnsiTheme="minorHAnsi" w:cstheme="minorBidi"/>
          <w:noProof/>
          <w:kern w:val="2"/>
          <w:sz w:val="22"/>
          <w:szCs w:val="22"/>
          <w14:ligatures w14:val="standardContextual"/>
        </w:rPr>
        <w:tab/>
      </w:r>
      <w:r>
        <w:rPr>
          <w:noProof/>
        </w:rPr>
        <w:t>Obtaining Non-UE Associated Network Assistance Data</w:t>
      </w:r>
      <w:r>
        <w:rPr>
          <w:noProof/>
        </w:rPr>
        <w:tab/>
      </w:r>
      <w:r>
        <w:rPr>
          <w:noProof/>
        </w:rPr>
        <w:fldChar w:fldCharType="begin" w:fldLock="1"/>
      </w:r>
      <w:r>
        <w:rPr>
          <w:noProof/>
        </w:rPr>
        <w:instrText xml:space="preserve"> PAGEREF _Toc153799770 \h </w:instrText>
      </w:r>
      <w:r>
        <w:rPr>
          <w:noProof/>
        </w:rPr>
      </w:r>
      <w:r>
        <w:rPr>
          <w:noProof/>
        </w:rPr>
        <w:fldChar w:fldCharType="separate"/>
      </w:r>
      <w:r>
        <w:rPr>
          <w:noProof/>
        </w:rPr>
        <w:t>291</w:t>
      </w:r>
      <w:r>
        <w:rPr>
          <w:noProof/>
        </w:rPr>
        <w:fldChar w:fldCharType="end"/>
      </w:r>
    </w:p>
    <w:p w14:paraId="27B17C17" w14:textId="44626FD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4.13.5.7</w:t>
      </w:r>
      <w:r>
        <w:rPr>
          <w:rFonts w:asciiTheme="minorHAnsi" w:eastAsiaTheme="minorEastAsia" w:hAnsiTheme="minorHAnsi" w:cstheme="minorBidi"/>
          <w:noProof/>
          <w:kern w:val="2"/>
          <w:sz w:val="22"/>
          <w:szCs w:val="22"/>
          <w14:ligatures w14:val="standardContextual"/>
        </w:rPr>
        <w:tab/>
      </w:r>
      <w:r>
        <w:rPr>
          <w:noProof/>
        </w:rPr>
        <w:t>Location continuity for Handover of an Emergency session from NG-RAN</w:t>
      </w:r>
      <w:r>
        <w:rPr>
          <w:noProof/>
        </w:rPr>
        <w:tab/>
      </w:r>
      <w:r>
        <w:rPr>
          <w:noProof/>
        </w:rPr>
        <w:fldChar w:fldCharType="begin" w:fldLock="1"/>
      </w:r>
      <w:r>
        <w:rPr>
          <w:noProof/>
        </w:rPr>
        <w:instrText xml:space="preserve"> PAGEREF _Toc153799771 \h </w:instrText>
      </w:r>
      <w:r>
        <w:rPr>
          <w:noProof/>
        </w:rPr>
      </w:r>
      <w:r>
        <w:rPr>
          <w:noProof/>
        </w:rPr>
        <w:fldChar w:fldCharType="separate"/>
      </w:r>
      <w:r>
        <w:rPr>
          <w:noProof/>
        </w:rPr>
        <w:t>291</w:t>
      </w:r>
      <w:r>
        <w:rPr>
          <w:noProof/>
        </w:rPr>
        <w:fldChar w:fldCharType="end"/>
      </w:r>
    </w:p>
    <w:p w14:paraId="5EF244F0" w14:textId="020A1DA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4.13.6</w:t>
      </w:r>
      <w:r>
        <w:rPr>
          <w:rFonts w:asciiTheme="minorHAnsi" w:eastAsiaTheme="minorEastAsia" w:hAnsiTheme="minorHAnsi" w:cstheme="minorBidi"/>
          <w:noProof/>
          <w:kern w:val="2"/>
          <w:sz w:val="22"/>
          <w:szCs w:val="22"/>
          <w14:ligatures w14:val="standardContextual"/>
        </w:rPr>
        <w:tab/>
      </w:r>
      <w:r>
        <w:rPr>
          <w:noProof/>
        </w:rPr>
        <w:t>Support of IMS Voice</w:t>
      </w:r>
      <w:r>
        <w:rPr>
          <w:noProof/>
        </w:rPr>
        <w:tab/>
      </w:r>
      <w:r>
        <w:rPr>
          <w:noProof/>
        </w:rPr>
        <w:fldChar w:fldCharType="begin" w:fldLock="1"/>
      </w:r>
      <w:r>
        <w:rPr>
          <w:noProof/>
        </w:rPr>
        <w:instrText xml:space="preserve"> PAGEREF _Toc153799772 \h </w:instrText>
      </w:r>
      <w:r>
        <w:rPr>
          <w:noProof/>
        </w:rPr>
      </w:r>
      <w:r>
        <w:rPr>
          <w:noProof/>
        </w:rPr>
        <w:fldChar w:fldCharType="separate"/>
      </w:r>
      <w:r>
        <w:rPr>
          <w:noProof/>
        </w:rPr>
        <w:t>291</w:t>
      </w:r>
      <w:r>
        <w:rPr>
          <w:noProof/>
        </w:rPr>
        <w:fldChar w:fldCharType="end"/>
      </w:r>
    </w:p>
    <w:p w14:paraId="0F4B8913" w14:textId="7C72881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4.13.6.1</w:t>
      </w:r>
      <w:r>
        <w:rPr>
          <w:rFonts w:asciiTheme="minorHAnsi" w:eastAsiaTheme="minorEastAsia" w:hAnsiTheme="minorHAnsi" w:cstheme="minorBidi"/>
          <w:noProof/>
          <w:kern w:val="2"/>
          <w:sz w:val="22"/>
          <w:szCs w:val="22"/>
          <w14:ligatures w14:val="standardContextual"/>
        </w:rPr>
        <w:tab/>
      </w:r>
      <w:r>
        <w:rPr>
          <w:noProof/>
        </w:rPr>
        <w:t>EPS fallback for IMS voice</w:t>
      </w:r>
      <w:r>
        <w:rPr>
          <w:noProof/>
        </w:rPr>
        <w:tab/>
      </w:r>
      <w:r>
        <w:rPr>
          <w:noProof/>
        </w:rPr>
        <w:fldChar w:fldCharType="begin" w:fldLock="1"/>
      </w:r>
      <w:r>
        <w:rPr>
          <w:noProof/>
        </w:rPr>
        <w:instrText xml:space="preserve"> PAGEREF _Toc153799773 \h </w:instrText>
      </w:r>
      <w:r>
        <w:rPr>
          <w:noProof/>
        </w:rPr>
      </w:r>
      <w:r>
        <w:rPr>
          <w:noProof/>
        </w:rPr>
        <w:fldChar w:fldCharType="separate"/>
      </w:r>
      <w:r>
        <w:rPr>
          <w:noProof/>
        </w:rPr>
        <w:t>291</w:t>
      </w:r>
      <w:r>
        <w:rPr>
          <w:noProof/>
        </w:rPr>
        <w:fldChar w:fldCharType="end"/>
      </w:r>
    </w:p>
    <w:p w14:paraId="5FD6683B" w14:textId="6256E88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4.13.6.2</w:t>
      </w:r>
      <w:r>
        <w:rPr>
          <w:rFonts w:asciiTheme="minorHAnsi" w:eastAsiaTheme="minorEastAsia" w:hAnsiTheme="minorHAnsi" w:cstheme="minorBidi"/>
          <w:noProof/>
          <w:kern w:val="2"/>
          <w:sz w:val="22"/>
          <w:szCs w:val="22"/>
          <w14:ligatures w14:val="standardContextual"/>
        </w:rPr>
        <w:tab/>
      </w:r>
      <w:r>
        <w:rPr>
          <w:noProof/>
        </w:rPr>
        <w:t>Inter RAT Fallback in 5GC for IMS voice</w:t>
      </w:r>
      <w:r>
        <w:rPr>
          <w:noProof/>
        </w:rPr>
        <w:tab/>
      </w:r>
      <w:r>
        <w:rPr>
          <w:noProof/>
        </w:rPr>
        <w:fldChar w:fldCharType="begin" w:fldLock="1"/>
      </w:r>
      <w:r>
        <w:rPr>
          <w:noProof/>
        </w:rPr>
        <w:instrText xml:space="preserve"> PAGEREF _Toc153799774 \h </w:instrText>
      </w:r>
      <w:r>
        <w:rPr>
          <w:noProof/>
        </w:rPr>
      </w:r>
      <w:r>
        <w:rPr>
          <w:noProof/>
        </w:rPr>
        <w:fldChar w:fldCharType="separate"/>
      </w:r>
      <w:r>
        <w:rPr>
          <w:noProof/>
        </w:rPr>
        <w:t>293</w:t>
      </w:r>
      <w:r>
        <w:rPr>
          <w:noProof/>
        </w:rPr>
        <w:fldChar w:fldCharType="end"/>
      </w:r>
    </w:p>
    <w:p w14:paraId="3F698077" w14:textId="3A1BB79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4.13.6.3</w:t>
      </w:r>
      <w:r>
        <w:rPr>
          <w:rFonts w:asciiTheme="minorHAnsi" w:eastAsiaTheme="minorEastAsia" w:hAnsiTheme="minorHAnsi" w:cstheme="minorBidi"/>
          <w:noProof/>
          <w:kern w:val="2"/>
          <w:sz w:val="22"/>
          <w:szCs w:val="22"/>
          <w14:ligatures w14:val="standardContextual"/>
        </w:rPr>
        <w:tab/>
      </w:r>
      <w:r>
        <w:rPr>
          <w:noProof/>
        </w:rPr>
        <w:t>Transfer of PDU session used for IMS voice from non-3GPP access to 5GS</w:t>
      </w:r>
      <w:r>
        <w:rPr>
          <w:noProof/>
        </w:rPr>
        <w:tab/>
      </w:r>
      <w:r>
        <w:rPr>
          <w:noProof/>
        </w:rPr>
        <w:fldChar w:fldCharType="begin" w:fldLock="1"/>
      </w:r>
      <w:r>
        <w:rPr>
          <w:noProof/>
        </w:rPr>
        <w:instrText xml:space="preserve"> PAGEREF _Toc153799775 \h </w:instrText>
      </w:r>
      <w:r>
        <w:rPr>
          <w:noProof/>
        </w:rPr>
      </w:r>
      <w:r>
        <w:rPr>
          <w:noProof/>
        </w:rPr>
        <w:fldChar w:fldCharType="separate"/>
      </w:r>
      <w:r>
        <w:rPr>
          <w:noProof/>
        </w:rPr>
        <w:t>294</w:t>
      </w:r>
      <w:r>
        <w:rPr>
          <w:noProof/>
        </w:rPr>
        <w:fldChar w:fldCharType="end"/>
      </w:r>
    </w:p>
    <w:p w14:paraId="4D7237B0" w14:textId="5FD8744C"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4.13.7</w:t>
      </w:r>
      <w:r>
        <w:rPr>
          <w:rFonts w:asciiTheme="minorHAnsi" w:eastAsiaTheme="minorEastAsia" w:hAnsiTheme="minorHAnsi" w:cstheme="minorBidi"/>
          <w:noProof/>
          <w:kern w:val="2"/>
          <w:sz w:val="22"/>
          <w:szCs w:val="22"/>
          <w14:ligatures w14:val="standardContextual"/>
        </w:rPr>
        <w:tab/>
      </w:r>
      <w:r>
        <w:rPr>
          <w:noProof/>
        </w:rPr>
        <w:t>MSISDN-less MO SMS</w:t>
      </w:r>
      <w:r>
        <w:rPr>
          <w:noProof/>
        </w:rPr>
        <w:tab/>
      </w:r>
      <w:r>
        <w:rPr>
          <w:noProof/>
        </w:rPr>
        <w:fldChar w:fldCharType="begin" w:fldLock="1"/>
      </w:r>
      <w:r>
        <w:rPr>
          <w:noProof/>
        </w:rPr>
        <w:instrText xml:space="preserve"> PAGEREF _Toc153799776 \h </w:instrText>
      </w:r>
      <w:r>
        <w:rPr>
          <w:noProof/>
        </w:rPr>
      </w:r>
      <w:r>
        <w:rPr>
          <w:noProof/>
        </w:rPr>
        <w:fldChar w:fldCharType="separate"/>
      </w:r>
      <w:r>
        <w:rPr>
          <w:noProof/>
        </w:rPr>
        <w:t>295</w:t>
      </w:r>
      <w:r>
        <w:rPr>
          <w:noProof/>
        </w:rPr>
        <w:fldChar w:fldCharType="end"/>
      </w:r>
    </w:p>
    <w:p w14:paraId="31CF2857" w14:textId="6946F14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_Toc153799777 \h </w:instrText>
      </w:r>
      <w:r>
        <w:rPr>
          <w:noProof/>
        </w:rPr>
      </w:r>
      <w:r>
        <w:rPr>
          <w:noProof/>
        </w:rPr>
        <w:fldChar w:fldCharType="separate"/>
      </w:r>
      <w:r>
        <w:rPr>
          <w:noProof/>
        </w:rPr>
        <w:t>295</w:t>
      </w:r>
      <w:r>
        <w:rPr>
          <w:noProof/>
        </w:rPr>
        <w:fldChar w:fldCharType="end"/>
      </w:r>
    </w:p>
    <w:p w14:paraId="734B5D6E" w14:textId="6F48055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4.13.7.2</w:t>
      </w:r>
      <w:r>
        <w:rPr>
          <w:rFonts w:asciiTheme="minorHAnsi" w:eastAsiaTheme="minorEastAsia" w:hAnsiTheme="minorHAnsi" w:cstheme="minorBidi"/>
          <w:noProof/>
          <w:kern w:val="2"/>
          <w:sz w:val="22"/>
          <w:szCs w:val="22"/>
          <w14:ligatures w14:val="standardContextual"/>
        </w:rPr>
        <w:tab/>
      </w:r>
      <w:r>
        <w:rPr>
          <w:noProof/>
        </w:rPr>
        <w:t>The procedure of MSISDN-less MO SMS Service</w:t>
      </w:r>
      <w:r>
        <w:rPr>
          <w:noProof/>
        </w:rPr>
        <w:tab/>
      </w:r>
      <w:r>
        <w:rPr>
          <w:noProof/>
        </w:rPr>
        <w:fldChar w:fldCharType="begin" w:fldLock="1"/>
      </w:r>
      <w:r>
        <w:rPr>
          <w:noProof/>
        </w:rPr>
        <w:instrText xml:space="preserve"> PAGEREF _Toc153799778 \h </w:instrText>
      </w:r>
      <w:r>
        <w:rPr>
          <w:noProof/>
        </w:rPr>
      </w:r>
      <w:r>
        <w:rPr>
          <w:noProof/>
        </w:rPr>
        <w:fldChar w:fldCharType="separate"/>
      </w:r>
      <w:r>
        <w:rPr>
          <w:noProof/>
        </w:rPr>
        <w:t>296</w:t>
      </w:r>
      <w:r>
        <w:rPr>
          <w:noProof/>
        </w:rPr>
        <w:fldChar w:fldCharType="end"/>
      </w:r>
    </w:p>
    <w:p w14:paraId="2D4C3E45" w14:textId="402779B3"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4.13.8</w:t>
      </w:r>
      <w:r>
        <w:rPr>
          <w:rFonts w:asciiTheme="minorHAnsi" w:eastAsiaTheme="minorEastAsia" w:hAnsiTheme="minorHAnsi" w:cstheme="minorBidi"/>
          <w:noProof/>
          <w:kern w:val="2"/>
          <w:sz w:val="22"/>
          <w:szCs w:val="22"/>
          <w14:ligatures w14:val="standardContextual"/>
        </w:rPr>
        <w:tab/>
      </w:r>
      <w:r>
        <w:rPr>
          <w:noProof/>
        </w:rPr>
        <w:t>Support of 5G LAN-type service</w:t>
      </w:r>
      <w:r>
        <w:rPr>
          <w:noProof/>
        </w:rPr>
        <w:tab/>
      </w:r>
      <w:r>
        <w:rPr>
          <w:noProof/>
        </w:rPr>
        <w:fldChar w:fldCharType="begin" w:fldLock="1"/>
      </w:r>
      <w:r>
        <w:rPr>
          <w:noProof/>
        </w:rPr>
        <w:instrText xml:space="preserve"> PAGEREF _Toc153799779 \h </w:instrText>
      </w:r>
      <w:r>
        <w:rPr>
          <w:noProof/>
        </w:rPr>
      </w:r>
      <w:r>
        <w:rPr>
          <w:noProof/>
        </w:rPr>
        <w:fldChar w:fldCharType="separate"/>
      </w:r>
      <w:r>
        <w:rPr>
          <w:noProof/>
        </w:rPr>
        <w:t>297</w:t>
      </w:r>
      <w:r>
        <w:rPr>
          <w:noProof/>
        </w:rPr>
        <w:fldChar w:fldCharType="end"/>
      </w:r>
    </w:p>
    <w:p w14:paraId="60FDB9E7" w14:textId="4053F54B"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4.13.8.1</w:t>
      </w:r>
      <w:r>
        <w:rPr>
          <w:rFonts w:asciiTheme="minorHAnsi" w:eastAsiaTheme="minorEastAsia" w:hAnsiTheme="minorHAnsi" w:cstheme="minorBidi"/>
          <w:noProof/>
          <w:kern w:val="2"/>
          <w:sz w:val="22"/>
          <w:szCs w:val="22"/>
          <w14:ligatures w14:val="standardContextual"/>
        </w:rPr>
        <w:tab/>
      </w:r>
      <w:r>
        <w:rPr>
          <w:noProof/>
        </w:rPr>
        <w:t>Support of 5G VN group management</w:t>
      </w:r>
      <w:r>
        <w:rPr>
          <w:noProof/>
        </w:rPr>
        <w:tab/>
      </w:r>
      <w:r>
        <w:rPr>
          <w:noProof/>
        </w:rPr>
        <w:fldChar w:fldCharType="begin" w:fldLock="1"/>
      </w:r>
      <w:r>
        <w:rPr>
          <w:noProof/>
        </w:rPr>
        <w:instrText xml:space="preserve"> PAGEREF _Toc153799780 \h </w:instrText>
      </w:r>
      <w:r>
        <w:rPr>
          <w:noProof/>
        </w:rPr>
      </w:r>
      <w:r>
        <w:rPr>
          <w:noProof/>
        </w:rPr>
        <w:fldChar w:fldCharType="separate"/>
      </w:r>
      <w:r>
        <w:rPr>
          <w:noProof/>
        </w:rPr>
        <w:t>297</w:t>
      </w:r>
      <w:r>
        <w:rPr>
          <w:noProof/>
        </w:rPr>
        <w:fldChar w:fldCharType="end"/>
      </w:r>
    </w:p>
    <w:p w14:paraId="00D1AEC9" w14:textId="110806C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4.13.8.2</w:t>
      </w:r>
      <w:r>
        <w:rPr>
          <w:rFonts w:asciiTheme="minorHAnsi" w:eastAsiaTheme="minorEastAsia" w:hAnsiTheme="minorHAnsi" w:cstheme="minorBidi"/>
          <w:noProof/>
          <w:kern w:val="2"/>
          <w:sz w:val="22"/>
          <w:szCs w:val="22"/>
          <w14:ligatures w14:val="standardContextual"/>
        </w:rPr>
        <w:tab/>
      </w:r>
      <w:r>
        <w:rPr>
          <w:noProof/>
        </w:rPr>
        <w:t>Support of 5G VN group communication</w:t>
      </w:r>
      <w:r>
        <w:rPr>
          <w:noProof/>
        </w:rPr>
        <w:tab/>
      </w:r>
      <w:r>
        <w:rPr>
          <w:noProof/>
        </w:rPr>
        <w:fldChar w:fldCharType="begin" w:fldLock="1"/>
      </w:r>
      <w:r>
        <w:rPr>
          <w:noProof/>
        </w:rPr>
        <w:instrText xml:space="preserve"> PAGEREF _Toc153799781 \h </w:instrText>
      </w:r>
      <w:r>
        <w:rPr>
          <w:noProof/>
        </w:rPr>
      </w:r>
      <w:r>
        <w:rPr>
          <w:noProof/>
        </w:rPr>
        <w:fldChar w:fldCharType="separate"/>
      </w:r>
      <w:r>
        <w:rPr>
          <w:noProof/>
        </w:rPr>
        <w:t>297</w:t>
      </w:r>
      <w:r>
        <w:rPr>
          <w:noProof/>
        </w:rPr>
        <w:fldChar w:fldCharType="end"/>
      </w:r>
    </w:p>
    <w:p w14:paraId="072AFCA9" w14:textId="1673937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4.13.8.2.1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_Toc153799782 \h </w:instrText>
      </w:r>
      <w:r>
        <w:rPr>
          <w:noProof/>
        </w:rPr>
      </w:r>
      <w:r>
        <w:rPr>
          <w:noProof/>
        </w:rPr>
        <w:fldChar w:fldCharType="separate"/>
      </w:r>
      <w:r>
        <w:rPr>
          <w:noProof/>
        </w:rPr>
        <w:t>297</w:t>
      </w:r>
      <w:r>
        <w:rPr>
          <w:noProof/>
        </w:rPr>
        <w:fldChar w:fldCharType="end"/>
      </w:r>
    </w:p>
    <w:p w14:paraId="172B963F" w14:textId="6F541C2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4.13.8.2.2</w:t>
      </w:r>
      <w:r>
        <w:rPr>
          <w:rFonts w:asciiTheme="minorHAnsi" w:eastAsiaTheme="minorEastAsia" w:hAnsiTheme="minorHAnsi" w:cstheme="minorBidi"/>
          <w:noProof/>
          <w:kern w:val="2"/>
          <w:sz w:val="22"/>
          <w:szCs w:val="22"/>
          <w14:ligatures w14:val="standardContextual"/>
        </w:rPr>
        <w:tab/>
      </w:r>
      <w:r>
        <w:rPr>
          <w:noProof/>
        </w:rPr>
        <w:t>group-level N4 session management procedures</w:t>
      </w:r>
      <w:r>
        <w:rPr>
          <w:noProof/>
        </w:rPr>
        <w:tab/>
      </w:r>
      <w:r>
        <w:rPr>
          <w:noProof/>
        </w:rPr>
        <w:fldChar w:fldCharType="begin" w:fldLock="1"/>
      </w:r>
      <w:r>
        <w:rPr>
          <w:noProof/>
        </w:rPr>
        <w:instrText xml:space="preserve"> PAGEREF _Toc153799783 \h </w:instrText>
      </w:r>
      <w:r>
        <w:rPr>
          <w:noProof/>
        </w:rPr>
      </w:r>
      <w:r>
        <w:rPr>
          <w:noProof/>
        </w:rPr>
        <w:fldChar w:fldCharType="separate"/>
      </w:r>
      <w:r>
        <w:rPr>
          <w:noProof/>
        </w:rPr>
        <w:t>297</w:t>
      </w:r>
      <w:r>
        <w:rPr>
          <w:noProof/>
        </w:rPr>
        <w:fldChar w:fldCharType="end"/>
      </w:r>
    </w:p>
    <w:p w14:paraId="7E2FAC5D" w14:textId="5BEC36D6"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4.14</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_Toc153799784 \h </w:instrText>
      </w:r>
      <w:r>
        <w:rPr>
          <w:noProof/>
        </w:rPr>
      </w:r>
      <w:r>
        <w:rPr>
          <w:noProof/>
        </w:rPr>
        <w:fldChar w:fldCharType="separate"/>
      </w:r>
      <w:r>
        <w:rPr>
          <w:noProof/>
        </w:rPr>
        <w:t>297</w:t>
      </w:r>
      <w:r>
        <w:rPr>
          <w:noProof/>
        </w:rPr>
        <w:fldChar w:fldCharType="end"/>
      </w:r>
    </w:p>
    <w:p w14:paraId="05F45A32" w14:textId="5C2AC949"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4.14.1</w:t>
      </w:r>
      <w:r>
        <w:rPr>
          <w:rFonts w:asciiTheme="minorHAnsi" w:eastAsiaTheme="minorEastAsia" w:hAnsiTheme="minorHAnsi" w:cstheme="minorBidi"/>
          <w:noProof/>
          <w:kern w:val="2"/>
          <w:sz w:val="22"/>
          <w:szCs w:val="22"/>
          <w14:ligatures w14:val="standardContextual"/>
        </w:rPr>
        <w:tab/>
      </w:r>
      <w:r>
        <w:rPr>
          <w:noProof/>
        </w:rPr>
        <w:t>RAN Initiated QoS Flow Mobility</w:t>
      </w:r>
      <w:r>
        <w:rPr>
          <w:noProof/>
        </w:rPr>
        <w:tab/>
      </w:r>
      <w:r>
        <w:rPr>
          <w:noProof/>
        </w:rPr>
        <w:fldChar w:fldCharType="begin" w:fldLock="1"/>
      </w:r>
      <w:r>
        <w:rPr>
          <w:noProof/>
        </w:rPr>
        <w:instrText xml:space="preserve"> PAGEREF _Toc153799785 \h </w:instrText>
      </w:r>
      <w:r>
        <w:rPr>
          <w:noProof/>
        </w:rPr>
      </w:r>
      <w:r>
        <w:rPr>
          <w:noProof/>
        </w:rPr>
        <w:fldChar w:fldCharType="separate"/>
      </w:r>
      <w:r>
        <w:rPr>
          <w:noProof/>
        </w:rPr>
        <w:t>297</w:t>
      </w:r>
      <w:r>
        <w:rPr>
          <w:noProof/>
        </w:rPr>
        <w:fldChar w:fldCharType="end"/>
      </w:r>
    </w:p>
    <w:p w14:paraId="0A34E957" w14:textId="6556162A" w:rsidR="00B07742" w:rsidRDefault="00B07742">
      <w:pPr>
        <w:pStyle w:val="TOC2"/>
        <w:rPr>
          <w:rFonts w:asciiTheme="minorHAnsi" w:eastAsiaTheme="minorEastAsia" w:hAnsiTheme="minorHAnsi" w:cstheme="minorBidi"/>
          <w:noProof/>
          <w:kern w:val="2"/>
          <w:sz w:val="22"/>
          <w:szCs w:val="22"/>
          <w14:ligatures w14:val="standardContextual"/>
        </w:rPr>
      </w:pPr>
      <w:r w:rsidRPr="00F179C1">
        <w:rPr>
          <w:rFonts w:eastAsia="SimSun"/>
          <w:noProof/>
        </w:rPr>
        <w:t>4.15</w:t>
      </w:r>
      <w:r>
        <w:rPr>
          <w:rFonts w:asciiTheme="minorHAnsi" w:eastAsiaTheme="minorEastAsia" w:hAnsiTheme="minorHAnsi" w:cstheme="minorBidi"/>
          <w:noProof/>
          <w:kern w:val="2"/>
          <w:sz w:val="22"/>
          <w:szCs w:val="22"/>
          <w14:ligatures w14:val="standardContextual"/>
        </w:rPr>
        <w:tab/>
      </w:r>
      <w:r w:rsidRPr="00F179C1">
        <w:rPr>
          <w:rFonts w:eastAsia="SimSun"/>
          <w:noProof/>
        </w:rPr>
        <w:t>Network Exposure</w:t>
      </w:r>
      <w:r>
        <w:rPr>
          <w:noProof/>
        </w:rPr>
        <w:tab/>
      </w:r>
      <w:r>
        <w:rPr>
          <w:noProof/>
        </w:rPr>
        <w:fldChar w:fldCharType="begin" w:fldLock="1"/>
      </w:r>
      <w:r>
        <w:rPr>
          <w:noProof/>
        </w:rPr>
        <w:instrText xml:space="preserve"> PAGEREF _Toc153799786 \h </w:instrText>
      </w:r>
      <w:r>
        <w:rPr>
          <w:noProof/>
        </w:rPr>
      </w:r>
      <w:r>
        <w:rPr>
          <w:noProof/>
        </w:rPr>
        <w:fldChar w:fldCharType="separate"/>
      </w:r>
      <w:r>
        <w:rPr>
          <w:noProof/>
        </w:rPr>
        <w:t>299</w:t>
      </w:r>
      <w:r>
        <w:rPr>
          <w:noProof/>
        </w:rPr>
        <w:fldChar w:fldCharType="end"/>
      </w:r>
    </w:p>
    <w:p w14:paraId="2AE8526C" w14:textId="6026B935" w:rsidR="00B07742" w:rsidRDefault="00B07742">
      <w:pPr>
        <w:pStyle w:val="TOC3"/>
        <w:rPr>
          <w:rFonts w:asciiTheme="minorHAnsi" w:eastAsiaTheme="minorEastAsia" w:hAnsiTheme="minorHAnsi" w:cstheme="minorBidi"/>
          <w:noProof/>
          <w:kern w:val="2"/>
          <w:sz w:val="22"/>
          <w:szCs w:val="22"/>
          <w14:ligatures w14:val="standardContextual"/>
        </w:rPr>
      </w:pPr>
      <w:r w:rsidRPr="00F179C1">
        <w:rPr>
          <w:rFonts w:eastAsia="SimSun"/>
          <w:noProof/>
        </w:rPr>
        <w:t>4.15.1</w:t>
      </w:r>
      <w:r>
        <w:rPr>
          <w:rFonts w:asciiTheme="minorHAnsi" w:eastAsiaTheme="minorEastAsia" w:hAnsiTheme="minorHAnsi" w:cstheme="minorBidi"/>
          <w:noProof/>
          <w:kern w:val="2"/>
          <w:sz w:val="22"/>
          <w:szCs w:val="22"/>
          <w14:ligatures w14:val="standardContextual"/>
        </w:rPr>
        <w:tab/>
      </w:r>
      <w:r w:rsidRPr="00F179C1">
        <w:rPr>
          <w:rFonts w:eastAsia="SimSun"/>
          <w:noProof/>
        </w:rPr>
        <w:t>General</w:t>
      </w:r>
      <w:r>
        <w:rPr>
          <w:noProof/>
        </w:rPr>
        <w:tab/>
      </w:r>
      <w:r>
        <w:rPr>
          <w:noProof/>
        </w:rPr>
        <w:fldChar w:fldCharType="begin" w:fldLock="1"/>
      </w:r>
      <w:r>
        <w:rPr>
          <w:noProof/>
        </w:rPr>
        <w:instrText xml:space="preserve"> PAGEREF _Toc153799787 \h </w:instrText>
      </w:r>
      <w:r>
        <w:rPr>
          <w:noProof/>
        </w:rPr>
      </w:r>
      <w:r>
        <w:rPr>
          <w:noProof/>
        </w:rPr>
        <w:fldChar w:fldCharType="separate"/>
      </w:r>
      <w:r>
        <w:rPr>
          <w:noProof/>
        </w:rPr>
        <w:t>299</w:t>
      </w:r>
      <w:r>
        <w:rPr>
          <w:noProof/>
        </w:rPr>
        <w:fldChar w:fldCharType="end"/>
      </w:r>
    </w:p>
    <w:p w14:paraId="2DAECC55" w14:textId="5C8E0632" w:rsidR="00B07742" w:rsidRDefault="00B07742">
      <w:pPr>
        <w:pStyle w:val="TOC3"/>
        <w:rPr>
          <w:rFonts w:asciiTheme="minorHAnsi" w:eastAsiaTheme="minorEastAsia" w:hAnsiTheme="minorHAnsi" w:cstheme="minorBidi"/>
          <w:noProof/>
          <w:kern w:val="2"/>
          <w:sz w:val="22"/>
          <w:szCs w:val="22"/>
          <w14:ligatures w14:val="standardContextual"/>
        </w:rPr>
      </w:pPr>
      <w:r w:rsidRPr="00F179C1">
        <w:rPr>
          <w:rFonts w:eastAsia="SimSun"/>
          <w:noProof/>
        </w:rPr>
        <w:t>4.15.2</w:t>
      </w:r>
      <w:r>
        <w:rPr>
          <w:rFonts w:asciiTheme="minorHAnsi" w:eastAsiaTheme="minorEastAsia" w:hAnsiTheme="minorHAnsi" w:cstheme="minorBidi"/>
          <w:noProof/>
          <w:kern w:val="2"/>
          <w:sz w:val="22"/>
          <w:szCs w:val="22"/>
          <w14:ligatures w14:val="standardContextual"/>
        </w:rPr>
        <w:tab/>
      </w:r>
      <w:r>
        <w:rPr>
          <w:noProof/>
        </w:rPr>
        <w:t>External Exposure of Network Capabilities</w:t>
      </w:r>
      <w:r>
        <w:rPr>
          <w:noProof/>
        </w:rPr>
        <w:tab/>
      </w:r>
      <w:r>
        <w:rPr>
          <w:noProof/>
        </w:rPr>
        <w:fldChar w:fldCharType="begin" w:fldLock="1"/>
      </w:r>
      <w:r>
        <w:rPr>
          <w:noProof/>
        </w:rPr>
        <w:instrText xml:space="preserve"> PAGEREF _Toc153799788 \h </w:instrText>
      </w:r>
      <w:r>
        <w:rPr>
          <w:noProof/>
        </w:rPr>
      </w:r>
      <w:r>
        <w:rPr>
          <w:noProof/>
        </w:rPr>
        <w:fldChar w:fldCharType="separate"/>
      </w:r>
      <w:r>
        <w:rPr>
          <w:noProof/>
        </w:rPr>
        <w:t>301</w:t>
      </w:r>
      <w:r>
        <w:rPr>
          <w:noProof/>
        </w:rPr>
        <w:fldChar w:fldCharType="end"/>
      </w:r>
    </w:p>
    <w:p w14:paraId="25E19D37" w14:textId="2A043BF7"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4.15.2a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_Toc153799789 \h </w:instrText>
      </w:r>
      <w:r>
        <w:rPr>
          <w:noProof/>
        </w:rPr>
      </w:r>
      <w:r>
        <w:rPr>
          <w:noProof/>
        </w:rPr>
        <w:fldChar w:fldCharType="separate"/>
      </w:r>
      <w:r>
        <w:rPr>
          <w:noProof/>
        </w:rPr>
        <w:t>301</w:t>
      </w:r>
      <w:r>
        <w:rPr>
          <w:noProof/>
        </w:rPr>
        <w:fldChar w:fldCharType="end"/>
      </w:r>
    </w:p>
    <w:p w14:paraId="5B5913A1" w14:textId="5A8D7115" w:rsidR="00B07742" w:rsidRDefault="00B07742">
      <w:pPr>
        <w:pStyle w:val="TOC3"/>
        <w:rPr>
          <w:rFonts w:asciiTheme="minorHAnsi" w:eastAsiaTheme="minorEastAsia" w:hAnsiTheme="minorHAnsi" w:cstheme="minorBidi"/>
          <w:noProof/>
          <w:kern w:val="2"/>
          <w:sz w:val="22"/>
          <w:szCs w:val="22"/>
          <w14:ligatures w14:val="standardContextual"/>
        </w:rPr>
      </w:pPr>
      <w:r w:rsidRPr="00F179C1">
        <w:rPr>
          <w:rFonts w:eastAsia="SimSun"/>
          <w:noProof/>
        </w:rPr>
        <w:t>4.15.3</w:t>
      </w:r>
      <w:r>
        <w:rPr>
          <w:rFonts w:asciiTheme="minorHAnsi" w:eastAsiaTheme="minorEastAsia" w:hAnsiTheme="minorHAnsi" w:cstheme="minorBidi"/>
          <w:noProof/>
          <w:kern w:val="2"/>
          <w:sz w:val="22"/>
          <w:szCs w:val="22"/>
          <w14:ligatures w14:val="standardContextual"/>
        </w:rPr>
        <w:tab/>
      </w:r>
      <w:r w:rsidRPr="00F179C1">
        <w:rPr>
          <w:rFonts w:eastAsia="SimSun"/>
          <w:noProof/>
        </w:rPr>
        <w:t>Event Exposure using NEF</w:t>
      </w:r>
      <w:r>
        <w:rPr>
          <w:noProof/>
        </w:rPr>
        <w:tab/>
      </w:r>
      <w:r>
        <w:rPr>
          <w:noProof/>
        </w:rPr>
        <w:fldChar w:fldCharType="begin" w:fldLock="1"/>
      </w:r>
      <w:r>
        <w:rPr>
          <w:noProof/>
        </w:rPr>
        <w:instrText xml:space="preserve"> PAGEREF _Toc153799790 \h </w:instrText>
      </w:r>
      <w:r>
        <w:rPr>
          <w:noProof/>
        </w:rPr>
      </w:r>
      <w:r>
        <w:rPr>
          <w:noProof/>
        </w:rPr>
        <w:fldChar w:fldCharType="separate"/>
      </w:r>
      <w:r>
        <w:rPr>
          <w:noProof/>
        </w:rPr>
        <w:t>301</w:t>
      </w:r>
      <w:r>
        <w:rPr>
          <w:noProof/>
        </w:rPr>
        <w:fldChar w:fldCharType="end"/>
      </w:r>
    </w:p>
    <w:p w14:paraId="035300BA" w14:textId="6CB6CF3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4.15.3.1</w:t>
      </w:r>
      <w:r>
        <w:rPr>
          <w:rFonts w:asciiTheme="minorHAnsi" w:eastAsiaTheme="minorEastAsia" w:hAnsiTheme="minorHAnsi" w:cstheme="minorBidi"/>
          <w:noProof/>
          <w:kern w:val="2"/>
          <w:sz w:val="22"/>
          <w:szCs w:val="22"/>
          <w14:ligatures w14:val="standardContextual"/>
        </w:rPr>
        <w:tab/>
      </w:r>
      <w:r>
        <w:rPr>
          <w:noProof/>
        </w:rPr>
        <w:t>Monitoring Events</w:t>
      </w:r>
      <w:r>
        <w:rPr>
          <w:noProof/>
        </w:rPr>
        <w:tab/>
      </w:r>
      <w:r>
        <w:rPr>
          <w:noProof/>
        </w:rPr>
        <w:fldChar w:fldCharType="begin" w:fldLock="1"/>
      </w:r>
      <w:r>
        <w:rPr>
          <w:noProof/>
        </w:rPr>
        <w:instrText xml:space="preserve"> PAGEREF _Toc153799791 \h </w:instrText>
      </w:r>
      <w:r>
        <w:rPr>
          <w:noProof/>
        </w:rPr>
      </w:r>
      <w:r>
        <w:rPr>
          <w:noProof/>
        </w:rPr>
        <w:fldChar w:fldCharType="separate"/>
      </w:r>
      <w:r>
        <w:rPr>
          <w:noProof/>
        </w:rPr>
        <w:t>301</w:t>
      </w:r>
      <w:r>
        <w:rPr>
          <w:noProof/>
        </w:rPr>
        <w:fldChar w:fldCharType="end"/>
      </w:r>
    </w:p>
    <w:p w14:paraId="224F8F01" w14:textId="3E8ADDA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4.15.3.2</w:t>
      </w:r>
      <w:r>
        <w:rPr>
          <w:rFonts w:asciiTheme="minorHAnsi" w:eastAsiaTheme="minorEastAsia" w:hAnsiTheme="minorHAnsi" w:cstheme="minorBidi"/>
          <w:noProof/>
          <w:kern w:val="2"/>
          <w:sz w:val="22"/>
          <w:szCs w:val="22"/>
          <w14:ligatures w14:val="standardContextual"/>
        </w:rPr>
        <w:tab/>
      </w:r>
      <w:r>
        <w:rPr>
          <w:noProof/>
        </w:rPr>
        <w:t>Information flows</w:t>
      </w:r>
      <w:r>
        <w:rPr>
          <w:noProof/>
        </w:rPr>
        <w:tab/>
      </w:r>
      <w:r>
        <w:rPr>
          <w:noProof/>
        </w:rPr>
        <w:fldChar w:fldCharType="begin" w:fldLock="1"/>
      </w:r>
      <w:r>
        <w:rPr>
          <w:noProof/>
        </w:rPr>
        <w:instrText xml:space="preserve"> PAGEREF _Toc153799792 \h </w:instrText>
      </w:r>
      <w:r>
        <w:rPr>
          <w:noProof/>
        </w:rPr>
      </w:r>
      <w:r>
        <w:rPr>
          <w:noProof/>
        </w:rPr>
        <w:fldChar w:fldCharType="separate"/>
      </w:r>
      <w:r>
        <w:rPr>
          <w:noProof/>
        </w:rPr>
        <w:t>306</w:t>
      </w:r>
      <w:r>
        <w:rPr>
          <w:noProof/>
        </w:rPr>
        <w:fldChar w:fldCharType="end"/>
      </w:r>
    </w:p>
    <w:p w14:paraId="612DCC04" w14:textId="6D15D0E3"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4.15.3.2.1</w:t>
      </w:r>
      <w:r>
        <w:rPr>
          <w:rFonts w:asciiTheme="minorHAnsi" w:eastAsiaTheme="minorEastAsia" w:hAnsiTheme="minorHAnsi" w:cstheme="minorBidi"/>
          <w:noProof/>
          <w:kern w:val="2"/>
          <w:sz w:val="22"/>
          <w:szCs w:val="22"/>
          <w14:ligatures w14:val="standardContextual"/>
        </w:rPr>
        <w:tab/>
      </w:r>
      <w:r w:rsidRPr="00F179C1">
        <w:rPr>
          <w:rFonts w:eastAsia="SimSun"/>
          <w:noProof/>
        </w:rPr>
        <w:t>AMF service operations information flow</w:t>
      </w:r>
      <w:r>
        <w:rPr>
          <w:noProof/>
        </w:rPr>
        <w:tab/>
      </w:r>
      <w:r>
        <w:rPr>
          <w:noProof/>
        </w:rPr>
        <w:fldChar w:fldCharType="begin" w:fldLock="1"/>
      </w:r>
      <w:r>
        <w:rPr>
          <w:noProof/>
        </w:rPr>
        <w:instrText xml:space="preserve"> PAGEREF _Toc153799793 \h </w:instrText>
      </w:r>
      <w:r>
        <w:rPr>
          <w:noProof/>
        </w:rPr>
      </w:r>
      <w:r>
        <w:rPr>
          <w:noProof/>
        </w:rPr>
        <w:fldChar w:fldCharType="separate"/>
      </w:r>
      <w:r>
        <w:rPr>
          <w:noProof/>
        </w:rPr>
        <w:t>306</w:t>
      </w:r>
      <w:r>
        <w:rPr>
          <w:noProof/>
        </w:rPr>
        <w:fldChar w:fldCharType="end"/>
      </w:r>
    </w:p>
    <w:p w14:paraId="34F89E34" w14:textId="17D7D76F"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4.15.3.2.2</w:t>
      </w:r>
      <w:r>
        <w:rPr>
          <w:rFonts w:asciiTheme="minorHAnsi" w:eastAsiaTheme="minorEastAsia" w:hAnsiTheme="minorHAnsi" w:cstheme="minorBidi"/>
          <w:noProof/>
          <w:kern w:val="2"/>
          <w:sz w:val="22"/>
          <w:szCs w:val="22"/>
          <w14:ligatures w14:val="standardContextual"/>
        </w:rPr>
        <w:tab/>
      </w:r>
      <w:r w:rsidRPr="00F179C1">
        <w:rPr>
          <w:rFonts w:eastAsia="SimSun"/>
          <w:noProof/>
        </w:rPr>
        <w:t>UDM service operations information flow</w:t>
      </w:r>
      <w:r>
        <w:rPr>
          <w:noProof/>
        </w:rPr>
        <w:tab/>
      </w:r>
      <w:r>
        <w:rPr>
          <w:noProof/>
        </w:rPr>
        <w:fldChar w:fldCharType="begin" w:fldLock="1"/>
      </w:r>
      <w:r>
        <w:rPr>
          <w:noProof/>
        </w:rPr>
        <w:instrText xml:space="preserve"> PAGEREF _Toc153799794 \h </w:instrText>
      </w:r>
      <w:r>
        <w:rPr>
          <w:noProof/>
        </w:rPr>
      </w:r>
      <w:r>
        <w:rPr>
          <w:noProof/>
        </w:rPr>
        <w:fldChar w:fldCharType="separate"/>
      </w:r>
      <w:r>
        <w:rPr>
          <w:noProof/>
        </w:rPr>
        <w:t>306</w:t>
      </w:r>
      <w:r>
        <w:rPr>
          <w:noProof/>
        </w:rPr>
        <w:fldChar w:fldCharType="end"/>
      </w:r>
    </w:p>
    <w:p w14:paraId="40DA082F" w14:textId="7548B913"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4.15.3.2.3</w:t>
      </w:r>
      <w:r>
        <w:rPr>
          <w:rFonts w:asciiTheme="minorHAnsi" w:eastAsiaTheme="minorEastAsia" w:hAnsiTheme="minorHAnsi" w:cstheme="minorBidi"/>
          <w:noProof/>
          <w:kern w:val="2"/>
          <w:sz w:val="22"/>
          <w:szCs w:val="22"/>
          <w14:ligatures w14:val="standardContextual"/>
        </w:rPr>
        <w:tab/>
      </w:r>
      <w:r w:rsidRPr="00F179C1">
        <w:rPr>
          <w:rFonts w:eastAsia="SimSun"/>
          <w:noProof/>
        </w:rPr>
        <w:t>NEF service operations information flow</w:t>
      </w:r>
      <w:r>
        <w:rPr>
          <w:noProof/>
        </w:rPr>
        <w:tab/>
      </w:r>
      <w:r>
        <w:rPr>
          <w:noProof/>
        </w:rPr>
        <w:fldChar w:fldCharType="begin" w:fldLock="1"/>
      </w:r>
      <w:r>
        <w:rPr>
          <w:noProof/>
        </w:rPr>
        <w:instrText xml:space="preserve"> PAGEREF _Toc153799795 \h </w:instrText>
      </w:r>
      <w:r>
        <w:rPr>
          <w:noProof/>
        </w:rPr>
      </w:r>
      <w:r>
        <w:rPr>
          <w:noProof/>
        </w:rPr>
        <w:fldChar w:fldCharType="separate"/>
      </w:r>
      <w:r>
        <w:rPr>
          <w:noProof/>
        </w:rPr>
        <w:t>308</w:t>
      </w:r>
      <w:r>
        <w:rPr>
          <w:noProof/>
        </w:rPr>
        <w:fldChar w:fldCharType="end"/>
      </w:r>
    </w:p>
    <w:p w14:paraId="0778BE02" w14:textId="41434512"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4.15.3.2.3a</w:t>
      </w:r>
      <w:r>
        <w:rPr>
          <w:rFonts w:asciiTheme="minorHAnsi" w:eastAsiaTheme="minorEastAsia" w:hAnsiTheme="minorHAnsi" w:cstheme="minorBidi"/>
          <w:noProof/>
          <w:kern w:val="2"/>
          <w:sz w:val="22"/>
          <w:szCs w:val="22"/>
          <w14:ligatures w14:val="standardContextual"/>
        </w:rPr>
        <w:tab/>
      </w:r>
      <w:r w:rsidRPr="00F179C1">
        <w:rPr>
          <w:rFonts w:eastAsia="SimSun"/>
          <w:noProof/>
        </w:rPr>
        <w:t>Void</w:t>
      </w:r>
      <w:r>
        <w:rPr>
          <w:noProof/>
        </w:rPr>
        <w:tab/>
      </w:r>
      <w:r>
        <w:rPr>
          <w:noProof/>
        </w:rPr>
        <w:fldChar w:fldCharType="begin" w:fldLock="1"/>
      </w:r>
      <w:r>
        <w:rPr>
          <w:noProof/>
        </w:rPr>
        <w:instrText xml:space="preserve"> PAGEREF _Toc153799796 \h </w:instrText>
      </w:r>
      <w:r>
        <w:rPr>
          <w:noProof/>
        </w:rPr>
      </w:r>
      <w:r>
        <w:rPr>
          <w:noProof/>
        </w:rPr>
        <w:fldChar w:fldCharType="separate"/>
      </w:r>
      <w:r>
        <w:rPr>
          <w:noProof/>
        </w:rPr>
        <w:t>311</w:t>
      </w:r>
      <w:r>
        <w:rPr>
          <w:noProof/>
        </w:rPr>
        <w:fldChar w:fldCharType="end"/>
      </w:r>
    </w:p>
    <w:p w14:paraId="3E1DF86A" w14:textId="0FEF090C"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4.15.3.2.3b</w:t>
      </w:r>
      <w:r>
        <w:rPr>
          <w:rFonts w:asciiTheme="minorHAnsi" w:eastAsiaTheme="minorEastAsia" w:hAnsiTheme="minorHAnsi" w:cstheme="minorBidi"/>
          <w:noProof/>
          <w:kern w:val="2"/>
          <w:sz w:val="22"/>
          <w:szCs w:val="22"/>
          <w14:ligatures w14:val="standardContextual"/>
        </w:rPr>
        <w:tab/>
      </w:r>
      <w:r w:rsidRPr="00F179C1">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_Toc153799797 \h </w:instrText>
      </w:r>
      <w:r>
        <w:rPr>
          <w:noProof/>
        </w:rPr>
      </w:r>
      <w:r>
        <w:rPr>
          <w:noProof/>
        </w:rPr>
        <w:fldChar w:fldCharType="separate"/>
      </w:r>
      <w:r>
        <w:rPr>
          <w:noProof/>
        </w:rPr>
        <w:t>311</w:t>
      </w:r>
      <w:r>
        <w:rPr>
          <w:noProof/>
        </w:rPr>
        <w:fldChar w:fldCharType="end"/>
      </w:r>
    </w:p>
    <w:p w14:paraId="1ECFE25C" w14:textId="004E0FEE"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4.15.3.2.4</w:t>
      </w:r>
      <w:r>
        <w:rPr>
          <w:rFonts w:asciiTheme="minorHAnsi" w:eastAsiaTheme="minorEastAsia" w:hAnsiTheme="minorHAnsi" w:cstheme="minorBidi"/>
          <w:noProof/>
          <w:kern w:val="2"/>
          <w:sz w:val="22"/>
          <w:szCs w:val="22"/>
          <w14:ligatures w14:val="standardContextual"/>
        </w:rPr>
        <w:tab/>
      </w:r>
      <w:r w:rsidRPr="00F179C1">
        <w:rPr>
          <w:rFonts w:eastAsia="SimSun"/>
          <w:noProof/>
        </w:rPr>
        <w:t>Exposure with bulk subscription</w:t>
      </w:r>
      <w:r>
        <w:rPr>
          <w:noProof/>
        </w:rPr>
        <w:tab/>
      </w:r>
      <w:r>
        <w:rPr>
          <w:noProof/>
        </w:rPr>
        <w:fldChar w:fldCharType="begin" w:fldLock="1"/>
      </w:r>
      <w:r>
        <w:rPr>
          <w:noProof/>
        </w:rPr>
        <w:instrText xml:space="preserve"> PAGEREF _Toc153799798 \h </w:instrText>
      </w:r>
      <w:r>
        <w:rPr>
          <w:noProof/>
        </w:rPr>
      </w:r>
      <w:r>
        <w:rPr>
          <w:noProof/>
        </w:rPr>
        <w:fldChar w:fldCharType="separate"/>
      </w:r>
      <w:r>
        <w:rPr>
          <w:noProof/>
        </w:rPr>
        <w:t>313</w:t>
      </w:r>
      <w:r>
        <w:rPr>
          <w:noProof/>
        </w:rPr>
        <w:fldChar w:fldCharType="end"/>
      </w:r>
    </w:p>
    <w:p w14:paraId="282BB3D2" w14:textId="39655FD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4.15.3.2.5</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SMF buffering</w:t>
      </w:r>
      <w:r>
        <w:rPr>
          <w:noProof/>
        </w:rPr>
        <w:tab/>
      </w:r>
      <w:r>
        <w:rPr>
          <w:noProof/>
        </w:rPr>
        <w:fldChar w:fldCharType="begin" w:fldLock="1"/>
      </w:r>
      <w:r>
        <w:rPr>
          <w:noProof/>
        </w:rPr>
        <w:instrText xml:space="preserve"> PAGEREF _Toc153799799 \h </w:instrText>
      </w:r>
      <w:r>
        <w:rPr>
          <w:noProof/>
        </w:rPr>
      </w:r>
      <w:r>
        <w:rPr>
          <w:noProof/>
        </w:rPr>
        <w:fldChar w:fldCharType="separate"/>
      </w:r>
      <w:r>
        <w:rPr>
          <w:noProof/>
        </w:rPr>
        <w:t>314</w:t>
      </w:r>
      <w:r>
        <w:rPr>
          <w:noProof/>
        </w:rPr>
        <w:fldChar w:fldCharType="end"/>
      </w:r>
    </w:p>
    <w:p w14:paraId="2F9E554F" w14:textId="7A05FB3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4.15.3.2.6</w:t>
      </w:r>
      <w:r>
        <w:rPr>
          <w:rFonts w:asciiTheme="minorHAnsi" w:eastAsiaTheme="minorEastAsia" w:hAnsiTheme="minorHAnsi" w:cstheme="minorBidi"/>
          <w:noProof/>
          <w:kern w:val="2"/>
          <w:sz w:val="22"/>
          <w:szCs w:val="22"/>
          <w14:ligatures w14:val="standardContextual"/>
        </w:rPr>
        <w:tab/>
      </w:r>
      <w:r>
        <w:rPr>
          <w:noProof/>
        </w:rPr>
        <w:t>GMLC service operations information flow</w:t>
      </w:r>
      <w:r>
        <w:rPr>
          <w:noProof/>
        </w:rPr>
        <w:tab/>
      </w:r>
      <w:r>
        <w:rPr>
          <w:noProof/>
        </w:rPr>
        <w:fldChar w:fldCharType="begin" w:fldLock="1"/>
      </w:r>
      <w:r>
        <w:rPr>
          <w:noProof/>
        </w:rPr>
        <w:instrText xml:space="preserve"> PAGEREF _Toc153799800 \h </w:instrText>
      </w:r>
      <w:r>
        <w:rPr>
          <w:noProof/>
        </w:rPr>
      </w:r>
      <w:r>
        <w:rPr>
          <w:noProof/>
        </w:rPr>
        <w:fldChar w:fldCharType="separate"/>
      </w:r>
      <w:r>
        <w:rPr>
          <w:noProof/>
        </w:rPr>
        <w:t>315</w:t>
      </w:r>
      <w:r>
        <w:rPr>
          <w:noProof/>
        </w:rPr>
        <w:fldChar w:fldCharType="end"/>
      </w:r>
    </w:p>
    <w:p w14:paraId="683B7F41" w14:textId="40EBF27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4.15.3.2.7</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SMF buffering</w:t>
      </w:r>
      <w:r>
        <w:rPr>
          <w:noProof/>
        </w:rPr>
        <w:tab/>
      </w:r>
      <w:r>
        <w:rPr>
          <w:noProof/>
        </w:rPr>
        <w:fldChar w:fldCharType="begin" w:fldLock="1"/>
      </w:r>
      <w:r>
        <w:rPr>
          <w:noProof/>
        </w:rPr>
        <w:instrText xml:space="preserve"> PAGEREF _Toc153799801 \h </w:instrText>
      </w:r>
      <w:r>
        <w:rPr>
          <w:noProof/>
        </w:rPr>
      </w:r>
      <w:r>
        <w:rPr>
          <w:noProof/>
        </w:rPr>
        <w:fldChar w:fldCharType="separate"/>
      </w:r>
      <w:r>
        <w:rPr>
          <w:noProof/>
        </w:rPr>
        <w:t>315</w:t>
      </w:r>
      <w:r>
        <w:rPr>
          <w:noProof/>
        </w:rPr>
        <w:fldChar w:fldCharType="end"/>
      </w:r>
    </w:p>
    <w:p w14:paraId="4D8DCC5C" w14:textId="37E81CA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4.15.3.2.8</w:t>
      </w:r>
      <w:r>
        <w:rPr>
          <w:rFonts w:asciiTheme="minorHAnsi" w:eastAsiaTheme="minorEastAsia" w:hAnsiTheme="minorHAnsi" w:cstheme="minorBidi"/>
          <w:noProof/>
          <w:kern w:val="2"/>
          <w:sz w:val="22"/>
          <w:szCs w:val="22"/>
          <w14:ligatures w14:val="standardContextual"/>
        </w:rPr>
        <w:tab/>
      </w:r>
      <w:r>
        <w:rPr>
          <w:noProof/>
        </w:rPr>
        <w:t>Information flow for downlink data delivery status with UPF buffering</w:t>
      </w:r>
      <w:r>
        <w:rPr>
          <w:noProof/>
        </w:rPr>
        <w:tab/>
      </w:r>
      <w:r>
        <w:rPr>
          <w:noProof/>
        </w:rPr>
        <w:fldChar w:fldCharType="begin" w:fldLock="1"/>
      </w:r>
      <w:r>
        <w:rPr>
          <w:noProof/>
        </w:rPr>
        <w:instrText xml:space="preserve"> PAGEREF _Toc153799802 \h </w:instrText>
      </w:r>
      <w:r>
        <w:rPr>
          <w:noProof/>
        </w:rPr>
      </w:r>
      <w:r>
        <w:rPr>
          <w:noProof/>
        </w:rPr>
        <w:fldChar w:fldCharType="separate"/>
      </w:r>
      <w:r>
        <w:rPr>
          <w:noProof/>
        </w:rPr>
        <w:t>317</w:t>
      </w:r>
      <w:r>
        <w:rPr>
          <w:noProof/>
        </w:rPr>
        <w:fldChar w:fldCharType="end"/>
      </w:r>
    </w:p>
    <w:p w14:paraId="53E5C6E7" w14:textId="5DE144C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4.15.3.2.9</w:t>
      </w:r>
      <w:r>
        <w:rPr>
          <w:rFonts w:asciiTheme="minorHAnsi" w:eastAsiaTheme="minorEastAsia" w:hAnsiTheme="minorHAnsi" w:cstheme="minorBidi"/>
          <w:noProof/>
          <w:kern w:val="2"/>
          <w:sz w:val="22"/>
          <w:szCs w:val="22"/>
          <w14:ligatures w14:val="standardContextual"/>
        </w:rPr>
        <w:tab/>
      </w:r>
      <w:r>
        <w:rPr>
          <w:noProof/>
        </w:rPr>
        <w:t>Information flow for Availability after DDN Failure with UPF buffering</w:t>
      </w:r>
      <w:r>
        <w:rPr>
          <w:noProof/>
        </w:rPr>
        <w:tab/>
      </w:r>
      <w:r>
        <w:rPr>
          <w:noProof/>
        </w:rPr>
        <w:fldChar w:fldCharType="begin" w:fldLock="1"/>
      </w:r>
      <w:r>
        <w:rPr>
          <w:noProof/>
        </w:rPr>
        <w:instrText xml:space="preserve"> PAGEREF _Toc153799803 \h </w:instrText>
      </w:r>
      <w:r>
        <w:rPr>
          <w:noProof/>
        </w:rPr>
      </w:r>
      <w:r>
        <w:rPr>
          <w:noProof/>
        </w:rPr>
        <w:fldChar w:fldCharType="separate"/>
      </w:r>
      <w:r>
        <w:rPr>
          <w:noProof/>
        </w:rPr>
        <w:t>318</w:t>
      </w:r>
      <w:r>
        <w:rPr>
          <w:noProof/>
        </w:rPr>
        <w:fldChar w:fldCharType="end"/>
      </w:r>
    </w:p>
    <w:p w14:paraId="310C71D2" w14:textId="0769575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4.15.3.3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_Toc153799804 \h </w:instrText>
      </w:r>
      <w:r>
        <w:rPr>
          <w:noProof/>
        </w:rPr>
      </w:r>
      <w:r>
        <w:rPr>
          <w:noProof/>
        </w:rPr>
        <w:fldChar w:fldCharType="separate"/>
      </w:r>
      <w:r>
        <w:rPr>
          <w:noProof/>
        </w:rPr>
        <w:t>320</w:t>
      </w:r>
      <w:r>
        <w:rPr>
          <w:noProof/>
        </w:rPr>
        <w:fldChar w:fldCharType="end"/>
      </w:r>
    </w:p>
    <w:p w14:paraId="45776054" w14:textId="2C844633"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4.15.4</w:t>
      </w:r>
      <w:r>
        <w:rPr>
          <w:rFonts w:asciiTheme="minorHAnsi" w:eastAsiaTheme="minorEastAsia" w:hAnsiTheme="minorHAnsi" w:cstheme="minorBidi"/>
          <w:noProof/>
          <w:kern w:val="2"/>
          <w:sz w:val="22"/>
          <w:szCs w:val="22"/>
          <w14:ligatures w14:val="standardContextual"/>
        </w:rPr>
        <w:tab/>
      </w:r>
      <w:r>
        <w:rPr>
          <w:noProof/>
        </w:rPr>
        <w:t>Core Network Internal Event Exposure</w:t>
      </w:r>
      <w:r>
        <w:rPr>
          <w:noProof/>
        </w:rPr>
        <w:tab/>
      </w:r>
      <w:r>
        <w:rPr>
          <w:noProof/>
        </w:rPr>
        <w:fldChar w:fldCharType="begin" w:fldLock="1"/>
      </w:r>
      <w:r>
        <w:rPr>
          <w:noProof/>
        </w:rPr>
        <w:instrText xml:space="preserve"> PAGEREF _Toc153799805 \h </w:instrText>
      </w:r>
      <w:r>
        <w:rPr>
          <w:noProof/>
        </w:rPr>
      </w:r>
      <w:r>
        <w:rPr>
          <w:noProof/>
        </w:rPr>
        <w:fldChar w:fldCharType="separate"/>
      </w:r>
      <w:r>
        <w:rPr>
          <w:noProof/>
        </w:rPr>
        <w:t>320</w:t>
      </w:r>
      <w:r>
        <w:rPr>
          <w:noProof/>
        </w:rPr>
        <w:fldChar w:fldCharType="end"/>
      </w:r>
    </w:p>
    <w:p w14:paraId="0FB74498" w14:textId="6D2FBAC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4.15.4.1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_Toc153799806 \h </w:instrText>
      </w:r>
      <w:r>
        <w:rPr>
          <w:noProof/>
        </w:rPr>
      </w:r>
      <w:r>
        <w:rPr>
          <w:noProof/>
        </w:rPr>
        <w:fldChar w:fldCharType="separate"/>
      </w:r>
      <w:r>
        <w:rPr>
          <w:noProof/>
        </w:rPr>
        <w:t>320</w:t>
      </w:r>
      <w:r>
        <w:rPr>
          <w:noProof/>
        </w:rPr>
        <w:fldChar w:fldCharType="end"/>
      </w:r>
    </w:p>
    <w:p w14:paraId="04CF390A" w14:textId="5B1B44A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4.15.4.2</w:t>
      </w:r>
      <w:r>
        <w:rPr>
          <w:rFonts w:asciiTheme="minorHAnsi" w:eastAsiaTheme="minorEastAsia" w:hAnsiTheme="minorHAnsi" w:cstheme="minorBidi"/>
          <w:noProof/>
          <w:kern w:val="2"/>
          <w:sz w:val="22"/>
          <w:szCs w:val="22"/>
          <w14:ligatures w14:val="standardContextual"/>
        </w:rPr>
        <w:tab/>
      </w:r>
      <w:r>
        <w:rPr>
          <w:noProof/>
        </w:rPr>
        <w:t>Exposure of Mobility Events from AMF</w:t>
      </w:r>
      <w:r>
        <w:rPr>
          <w:noProof/>
        </w:rPr>
        <w:tab/>
      </w:r>
      <w:r>
        <w:rPr>
          <w:noProof/>
        </w:rPr>
        <w:fldChar w:fldCharType="begin" w:fldLock="1"/>
      </w:r>
      <w:r>
        <w:rPr>
          <w:noProof/>
        </w:rPr>
        <w:instrText xml:space="preserve"> PAGEREF _Toc153799807 \h </w:instrText>
      </w:r>
      <w:r>
        <w:rPr>
          <w:noProof/>
        </w:rPr>
      </w:r>
      <w:r>
        <w:rPr>
          <w:noProof/>
        </w:rPr>
        <w:fldChar w:fldCharType="separate"/>
      </w:r>
      <w:r>
        <w:rPr>
          <w:noProof/>
        </w:rPr>
        <w:t>320</w:t>
      </w:r>
      <w:r>
        <w:rPr>
          <w:noProof/>
        </w:rPr>
        <w:fldChar w:fldCharType="end"/>
      </w:r>
    </w:p>
    <w:p w14:paraId="1CCBE27E" w14:textId="62AA9EA1"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4.15.5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_Toc153799808 \h </w:instrText>
      </w:r>
      <w:r>
        <w:rPr>
          <w:noProof/>
        </w:rPr>
      </w:r>
      <w:r>
        <w:rPr>
          <w:noProof/>
        </w:rPr>
        <w:fldChar w:fldCharType="separate"/>
      </w:r>
      <w:r>
        <w:rPr>
          <w:noProof/>
        </w:rPr>
        <w:t>321</w:t>
      </w:r>
      <w:r>
        <w:rPr>
          <w:noProof/>
        </w:rPr>
        <w:fldChar w:fldCharType="end"/>
      </w:r>
    </w:p>
    <w:p w14:paraId="54BCB58B" w14:textId="0512BC1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4.15.6</w:t>
      </w:r>
      <w:r>
        <w:rPr>
          <w:rFonts w:asciiTheme="minorHAnsi" w:eastAsiaTheme="minorEastAsia" w:hAnsiTheme="minorHAnsi" w:cstheme="minorBidi"/>
          <w:noProof/>
          <w:kern w:val="2"/>
          <w:sz w:val="22"/>
          <w:szCs w:val="22"/>
          <w14:ligatures w14:val="standardContextual"/>
        </w:rPr>
        <w:tab/>
      </w:r>
      <w:r>
        <w:rPr>
          <w:noProof/>
        </w:rPr>
        <w:t>External Parameter Provisioning</w:t>
      </w:r>
      <w:r>
        <w:rPr>
          <w:noProof/>
        </w:rPr>
        <w:tab/>
      </w:r>
      <w:r>
        <w:rPr>
          <w:noProof/>
        </w:rPr>
        <w:fldChar w:fldCharType="begin" w:fldLock="1"/>
      </w:r>
      <w:r>
        <w:rPr>
          <w:noProof/>
        </w:rPr>
        <w:instrText xml:space="preserve"> PAGEREF _Toc153799809 \h </w:instrText>
      </w:r>
      <w:r>
        <w:rPr>
          <w:noProof/>
        </w:rPr>
      </w:r>
      <w:r>
        <w:rPr>
          <w:noProof/>
        </w:rPr>
        <w:fldChar w:fldCharType="separate"/>
      </w:r>
      <w:r>
        <w:rPr>
          <w:noProof/>
        </w:rPr>
        <w:t>322</w:t>
      </w:r>
      <w:r>
        <w:rPr>
          <w:noProof/>
        </w:rPr>
        <w:fldChar w:fldCharType="end"/>
      </w:r>
    </w:p>
    <w:p w14:paraId="668D710E" w14:textId="2FB46F9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_Toc153799810 \h </w:instrText>
      </w:r>
      <w:r>
        <w:rPr>
          <w:noProof/>
        </w:rPr>
      </w:r>
      <w:r>
        <w:rPr>
          <w:noProof/>
        </w:rPr>
        <w:fldChar w:fldCharType="separate"/>
      </w:r>
      <w:r>
        <w:rPr>
          <w:noProof/>
        </w:rPr>
        <w:t>322</w:t>
      </w:r>
      <w:r>
        <w:rPr>
          <w:noProof/>
        </w:rPr>
        <w:fldChar w:fldCharType="end"/>
      </w:r>
    </w:p>
    <w:p w14:paraId="5B3724F0" w14:textId="7F66317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4.15.6.2</w:t>
      </w:r>
      <w:r>
        <w:rPr>
          <w:rFonts w:asciiTheme="minorHAnsi" w:eastAsiaTheme="minorEastAsia" w:hAnsiTheme="minorHAnsi" w:cstheme="minorBidi"/>
          <w:noProof/>
          <w:kern w:val="2"/>
          <w:sz w:val="22"/>
          <w:szCs w:val="22"/>
          <w14:ligatures w14:val="standardContextual"/>
        </w:rPr>
        <w:tab/>
      </w:r>
      <w:r>
        <w:rPr>
          <w:noProof/>
        </w:rPr>
        <w:t>NEF service operations information flow</w:t>
      </w:r>
      <w:r>
        <w:rPr>
          <w:noProof/>
        </w:rPr>
        <w:tab/>
      </w:r>
      <w:r>
        <w:rPr>
          <w:noProof/>
        </w:rPr>
        <w:fldChar w:fldCharType="begin" w:fldLock="1"/>
      </w:r>
      <w:r>
        <w:rPr>
          <w:noProof/>
        </w:rPr>
        <w:instrText xml:space="preserve"> PAGEREF _Toc153799811 \h </w:instrText>
      </w:r>
      <w:r>
        <w:rPr>
          <w:noProof/>
        </w:rPr>
      </w:r>
      <w:r>
        <w:rPr>
          <w:noProof/>
        </w:rPr>
        <w:fldChar w:fldCharType="separate"/>
      </w:r>
      <w:r>
        <w:rPr>
          <w:noProof/>
        </w:rPr>
        <w:t>322</w:t>
      </w:r>
      <w:r>
        <w:rPr>
          <w:noProof/>
        </w:rPr>
        <w:fldChar w:fldCharType="end"/>
      </w:r>
    </w:p>
    <w:p w14:paraId="6D90F8E1" w14:textId="6F475C95"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4.15.6.3</w:t>
      </w:r>
      <w:r>
        <w:rPr>
          <w:rFonts w:asciiTheme="minorHAnsi" w:eastAsiaTheme="minorEastAsia" w:hAnsiTheme="minorHAnsi" w:cstheme="minorBidi"/>
          <w:noProof/>
          <w:kern w:val="2"/>
          <w:sz w:val="22"/>
          <w:szCs w:val="22"/>
          <w14:ligatures w14:val="standardContextual"/>
        </w:rPr>
        <w:tab/>
      </w:r>
      <w:r>
        <w:rPr>
          <w:noProof/>
          <w:lang w:eastAsia="zh-CN"/>
        </w:rPr>
        <w:t xml:space="preserve">Expected UE </w:t>
      </w:r>
      <w:r w:rsidRPr="00F179C1">
        <w:rPr>
          <w:rFonts w:eastAsia="SimSun"/>
          <w:noProof/>
          <w:lang w:eastAsia="zh-CN"/>
        </w:rPr>
        <w:t>B</w:t>
      </w:r>
      <w:r>
        <w:rPr>
          <w:noProof/>
          <w:lang w:eastAsia="zh-CN"/>
        </w:rPr>
        <w:t xml:space="preserve">ehaviour </w:t>
      </w:r>
      <w:r w:rsidRPr="00F179C1">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_Toc153799812 \h </w:instrText>
      </w:r>
      <w:r>
        <w:rPr>
          <w:noProof/>
        </w:rPr>
      </w:r>
      <w:r>
        <w:rPr>
          <w:noProof/>
        </w:rPr>
        <w:fldChar w:fldCharType="separate"/>
      </w:r>
      <w:r>
        <w:rPr>
          <w:noProof/>
        </w:rPr>
        <w:t>324</w:t>
      </w:r>
      <w:r>
        <w:rPr>
          <w:noProof/>
        </w:rPr>
        <w:fldChar w:fldCharType="end"/>
      </w:r>
    </w:p>
    <w:p w14:paraId="6DA8CCF1" w14:textId="3E5C9DF1"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4.15.6.3a</w:t>
      </w:r>
      <w:r>
        <w:rPr>
          <w:rFonts w:asciiTheme="minorHAnsi" w:eastAsiaTheme="minorEastAsia" w:hAnsiTheme="minorHAnsi" w:cstheme="minorBidi"/>
          <w:noProof/>
          <w:kern w:val="2"/>
          <w:sz w:val="22"/>
          <w:szCs w:val="22"/>
          <w14:ligatures w14:val="standardContextual"/>
        </w:rPr>
        <w:tab/>
      </w:r>
      <w:r>
        <w:rPr>
          <w:noProof/>
          <w:lang w:eastAsia="zh-CN"/>
        </w:rPr>
        <w:t>Network Configuration parameters</w:t>
      </w:r>
      <w:r>
        <w:rPr>
          <w:noProof/>
        </w:rPr>
        <w:tab/>
      </w:r>
      <w:r>
        <w:rPr>
          <w:noProof/>
        </w:rPr>
        <w:fldChar w:fldCharType="begin" w:fldLock="1"/>
      </w:r>
      <w:r>
        <w:rPr>
          <w:noProof/>
        </w:rPr>
        <w:instrText xml:space="preserve"> PAGEREF _Toc153799813 \h </w:instrText>
      </w:r>
      <w:r>
        <w:rPr>
          <w:noProof/>
        </w:rPr>
      </w:r>
      <w:r>
        <w:rPr>
          <w:noProof/>
        </w:rPr>
        <w:fldChar w:fldCharType="separate"/>
      </w:r>
      <w:r>
        <w:rPr>
          <w:noProof/>
        </w:rPr>
        <w:t>325</w:t>
      </w:r>
      <w:r>
        <w:rPr>
          <w:noProof/>
        </w:rPr>
        <w:fldChar w:fldCharType="end"/>
      </w:r>
    </w:p>
    <w:p w14:paraId="7FCB2778" w14:textId="76E24DB2"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4.15.6.3b</w:t>
      </w:r>
      <w:r>
        <w:rPr>
          <w:rFonts w:asciiTheme="minorHAnsi" w:eastAsiaTheme="minorEastAsia" w:hAnsiTheme="minorHAnsi" w:cstheme="minorBidi"/>
          <w:noProof/>
          <w:kern w:val="2"/>
          <w:sz w:val="22"/>
          <w:szCs w:val="22"/>
          <w14:ligatures w14:val="standardContextual"/>
        </w:rPr>
        <w:tab/>
      </w:r>
      <w:r>
        <w:rPr>
          <w:noProof/>
          <w:lang w:eastAsia="zh-CN"/>
        </w:rPr>
        <w:t>5G VN group data</w:t>
      </w:r>
      <w:r>
        <w:rPr>
          <w:noProof/>
        </w:rPr>
        <w:tab/>
      </w:r>
      <w:r>
        <w:rPr>
          <w:noProof/>
        </w:rPr>
        <w:fldChar w:fldCharType="begin" w:fldLock="1"/>
      </w:r>
      <w:r>
        <w:rPr>
          <w:noProof/>
        </w:rPr>
        <w:instrText xml:space="preserve"> PAGEREF _Toc153799814 \h </w:instrText>
      </w:r>
      <w:r>
        <w:rPr>
          <w:noProof/>
        </w:rPr>
      </w:r>
      <w:r>
        <w:rPr>
          <w:noProof/>
        </w:rPr>
        <w:fldChar w:fldCharType="separate"/>
      </w:r>
      <w:r>
        <w:rPr>
          <w:noProof/>
        </w:rPr>
        <w:t>326</w:t>
      </w:r>
      <w:r>
        <w:rPr>
          <w:noProof/>
        </w:rPr>
        <w:fldChar w:fldCharType="end"/>
      </w:r>
    </w:p>
    <w:p w14:paraId="2FB6126B" w14:textId="7DE84CF8"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4.15.6.3c</w:t>
      </w:r>
      <w:r>
        <w:rPr>
          <w:rFonts w:asciiTheme="minorHAnsi" w:eastAsiaTheme="minorEastAsia" w:hAnsiTheme="minorHAnsi" w:cstheme="minorBidi"/>
          <w:noProof/>
          <w:kern w:val="2"/>
          <w:sz w:val="22"/>
          <w:szCs w:val="22"/>
          <w14:ligatures w14:val="standardContextual"/>
        </w:rPr>
        <w:tab/>
      </w:r>
      <w:r>
        <w:rPr>
          <w:noProof/>
          <w:lang w:eastAsia="zh-CN"/>
        </w:rPr>
        <w:t>5G VN Group membership management parameters</w:t>
      </w:r>
      <w:r>
        <w:rPr>
          <w:noProof/>
        </w:rPr>
        <w:tab/>
      </w:r>
      <w:r>
        <w:rPr>
          <w:noProof/>
        </w:rPr>
        <w:fldChar w:fldCharType="begin" w:fldLock="1"/>
      </w:r>
      <w:r>
        <w:rPr>
          <w:noProof/>
        </w:rPr>
        <w:instrText xml:space="preserve"> PAGEREF _Toc153799815 \h </w:instrText>
      </w:r>
      <w:r>
        <w:rPr>
          <w:noProof/>
        </w:rPr>
      </w:r>
      <w:r>
        <w:rPr>
          <w:noProof/>
        </w:rPr>
        <w:fldChar w:fldCharType="separate"/>
      </w:r>
      <w:r>
        <w:rPr>
          <w:noProof/>
        </w:rPr>
        <w:t>327</w:t>
      </w:r>
      <w:r>
        <w:rPr>
          <w:noProof/>
        </w:rPr>
        <w:fldChar w:fldCharType="end"/>
      </w:r>
    </w:p>
    <w:p w14:paraId="76ED5508" w14:textId="55063813"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4.15.6.4</w:t>
      </w:r>
      <w:r>
        <w:rPr>
          <w:rFonts w:asciiTheme="minorHAnsi" w:eastAsiaTheme="minorEastAsia" w:hAnsiTheme="minorHAnsi" w:cstheme="minorBidi"/>
          <w:noProof/>
          <w:kern w:val="2"/>
          <w:sz w:val="22"/>
          <w:szCs w:val="22"/>
          <w14:ligatures w14:val="standardContextual"/>
        </w:rPr>
        <w:tab/>
      </w:r>
      <w:r>
        <w:rPr>
          <w:noProof/>
          <w:lang w:eastAsia="zh-CN"/>
        </w:rPr>
        <w:t>Set a chargeable party at AF session setup</w:t>
      </w:r>
      <w:r>
        <w:rPr>
          <w:noProof/>
        </w:rPr>
        <w:tab/>
      </w:r>
      <w:r>
        <w:rPr>
          <w:noProof/>
        </w:rPr>
        <w:fldChar w:fldCharType="begin" w:fldLock="1"/>
      </w:r>
      <w:r>
        <w:rPr>
          <w:noProof/>
        </w:rPr>
        <w:instrText xml:space="preserve"> PAGEREF _Toc153799816 \h </w:instrText>
      </w:r>
      <w:r>
        <w:rPr>
          <w:noProof/>
        </w:rPr>
      </w:r>
      <w:r>
        <w:rPr>
          <w:noProof/>
        </w:rPr>
        <w:fldChar w:fldCharType="separate"/>
      </w:r>
      <w:r>
        <w:rPr>
          <w:noProof/>
        </w:rPr>
        <w:t>327</w:t>
      </w:r>
      <w:r>
        <w:rPr>
          <w:noProof/>
        </w:rPr>
        <w:fldChar w:fldCharType="end"/>
      </w:r>
    </w:p>
    <w:p w14:paraId="09E3FCA9" w14:textId="60C0594E"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4.15.6.5</w:t>
      </w:r>
      <w:r>
        <w:rPr>
          <w:rFonts w:asciiTheme="minorHAnsi" w:eastAsiaTheme="minorEastAsia" w:hAnsiTheme="minorHAnsi" w:cstheme="minorBidi"/>
          <w:noProof/>
          <w:kern w:val="2"/>
          <w:sz w:val="22"/>
          <w:szCs w:val="22"/>
          <w14:ligatures w14:val="standardContextual"/>
        </w:rPr>
        <w:tab/>
      </w:r>
      <w:r>
        <w:rPr>
          <w:noProof/>
          <w:lang w:eastAsia="zh-CN"/>
        </w:rPr>
        <w:t>Change the chargeable party during the session</w:t>
      </w:r>
      <w:r>
        <w:rPr>
          <w:noProof/>
        </w:rPr>
        <w:tab/>
      </w:r>
      <w:r>
        <w:rPr>
          <w:noProof/>
        </w:rPr>
        <w:fldChar w:fldCharType="begin" w:fldLock="1"/>
      </w:r>
      <w:r>
        <w:rPr>
          <w:noProof/>
        </w:rPr>
        <w:instrText xml:space="preserve"> PAGEREF _Toc153799817 \h </w:instrText>
      </w:r>
      <w:r>
        <w:rPr>
          <w:noProof/>
        </w:rPr>
      </w:r>
      <w:r>
        <w:rPr>
          <w:noProof/>
        </w:rPr>
        <w:fldChar w:fldCharType="separate"/>
      </w:r>
      <w:r>
        <w:rPr>
          <w:noProof/>
        </w:rPr>
        <w:t>328</w:t>
      </w:r>
      <w:r>
        <w:rPr>
          <w:noProof/>
        </w:rPr>
        <w:fldChar w:fldCharType="end"/>
      </w:r>
    </w:p>
    <w:p w14:paraId="0A60907A" w14:textId="405C576B"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4.15.6.6</w:t>
      </w:r>
      <w:r>
        <w:rPr>
          <w:rFonts w:asciiTheme="minorHAnsi" w:eastAsiaTheme="minorEastAsia" w:hAnsiTheme="minorHAnsi" w:cstheme="minorBidi"/>
          <w:noProof/>
          <w:kern w:val="2"/>
          <w:sz w:val="22"/>
          <w:szCs w:val="22"/>
          <w14:ligatures w14:val="standardContextual"/>
        </w:rPr>
        <w:tab/>
      </w:r>
      <w:r>
        <w:rPr>
          <w:noProof/>
          <w:lang w:eastAsia="zh-CN"/>
        </w:rPr>
        <w:t>Setting up an AF session with required QoS procedure</w:t>
      </w:r>
      <w:r>
        <w:rPr>
          <w:noProof/>
        </w:rPr>
        <w:tab/>
      </w:r>
      <w:r>
        <w:rPr>
          <w:noProof/>
        </w:rPr>
        <w:fldChar w:fldCharType="begin" w:fldLock="1"/>
      </w:r>
      <w:r>
        <w:rPr>
          <w:noProof/>
        </w:rPr>
        <w:instrText xml:space="preserve"> PAGEREF _Toc153799818 \h </w:instrText>
      </w:r>
      <w:r>
        <w:rPr>
          <w:noProof/>
        </w:rPr>
      </w:r>
      <w:r>
        <w:rPr>
          <w:noProof/>
        </w:rPr>
        <w:fldChar w:fldCharType="separate"/>
      </w:r>
      <w:r>
        <w:rPr>
          <w:noProof/>
        </w:rPr>
        <w:t>329</w:t>
      </w:r>
      <w:r>
        <w:rPr>
          <w:noProof/>
        </w:rPr>
        <w:fldChar w:fldCharType="end"/>
      </w:r>
    </w:p>
    <w:p w14:paraId="35934AD3" w14:textId="6EA67986"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4.15.6.6a</w:t>
      </w:r>
      <w:r>
        <w:rPr>
          <w:rFonts w:asciiTheme="minorHAnsi" w:eastAsiaTheme="minorEastAsia" w:hAnsiTheme="minorHAnsi" w:cstheme="minorBidi"/>
          <w:noProof/>
          <w:kern w:val="2"/>
          <w:sz w:val="22"/>
          <w:szCs w:val="22"/>
          <w14:ligatures w14:val="standardContextual"/>
        </w:rPr>
        <w:tab/>
      </w:r>
      <w:r>
        <w:rPr>
          <w:noProof/>
          <w:lang w:eastAsia="zh-CN"/>
        </w:rPr>
        <w:t>AF session with required QoS update procedure</w:t>
      </w:r>
      <w:r>
        <w:rPr>
          <w:noProof/>
        </w:rPr>
        <w:tab/>
      </w:r>
      <w:r>
        <w:rPr>
          <w:noProof/>
        </w:rPr>
        <w:fldChar w:fldCharType="begin" w:fldLock="1"/>
      </w:r>
      <w:r>
        <w:rPr>
          <w:noProof/>
        </w:rPr>
        <w:instrText xml:space="preserve"> PAGEREF _Toc153799819 \h </w:instrText>
      </w:r>
      <w:r>
        <w:rPr>
          <w:noProof/>
        </w:rPr>
      </w:r>
      <w:r>
        <w:rPr>
          <w:noProof/>
        </w:rPr>
        <w:fldChar w:fldCharType="separate"/>
      </w:r>
      <w:r>
        <w:rPr>
          <w:noProof/>
        </w:rPr>
        <w:t>330</w:t>
      </w:r>
      <w:r>
        <w:rPr>
          <w:noProof/>
        </w:rPr>
        <w:fldChar w:fldCharType="end"/>
      </w:r>
    </w:p>
    <w:p w14:paraId="6EAA4476" w14:textId="112C8A02"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4.15.6.7</w:t>
      </w:r>
      <w:r>
        <w:rPr>
          <w:rFonts w:asciiTheme="minorHAnsi" w:eastAsiaTheme="minorEastAsia" w:hAnsiTheme="minorHAnsi" w:cstheme="minorBidi"/>
          <w:noProof/>
          <w:kern w:val="2"/>
          <w:sz w:val="22"/>
          <w:szCs w:val="22"/>
          <w14:ligatures w14:val="standardContextual"/>
        </w:rPr>
        <w:tab/>
      </w:r>
      <w:r>
        <w:rPr>
          <w:noProof/>
          <w:lang w:eastAsia="zh-CN"/>
        </w:rPr>
        <w:t>Service specific parameter provisioning</w:t>
      </w:r>
      <w:r>
        <w:rPr>
          <w:noProof/>
        </w:rPr>
        <w:tab/>
      </w:r>
      <w:r>
        <w:rPr>
          <w:noProof/>
        </w:rPr>
        <w:fldChar w:fldCharType="begin" w:fldLock="1"/>
      </w:r>
      <w:r>
        <w:rPr>
          <w:noProof/>
        </w:rPr>
        <w:instrText xml:space="preserve"> PAGEREF _Toc153799820 \h </w:instrText>
      </w:r>
      <w:r>
        <w:rPr>
          <w:noProof/>
        </w:rPr>
      </w:r>
      <w:r>
        <w:rPr>
          <w:noProof/>
        </w:rPr>
        <w:fldChar w:fldCharType="separate"/>
      </w:r>
      <w:r>
        <w:rPr>
          <w:noProof/>
        </w:rPr>
        <w:t>331</w:t>
      </w:r>
      <w:r>
        <w:rPr>
          <w:noProof/>
        </w:rPr>
        <w:fldChar w:fldCharType="end"/>
      </w:r>
    </w:p>
    <w:p w14:paraId="15114B78" w14:textId="04EE7A2F"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4.15.6.8</w:t>
      </w:r>
      <w:r>
        <w:rPr>
          <w:rFonts w:asciiTheme="minorHAnsi" w:eastAsiaTheme="minorEastAsia" w:hAnsiTheme="minorHAnsi" w:cstheme="minorBidi"/>
          <w:noProof/>
          <w:kern w:val="2"/>
          <w:sz w:val="22"/>
          <w:szCs w:val="22"/>
          <w14:ligatures w14:val="standardContextual"/>
        </w:rPr>
        <w:tab/>
      </w:r>
      <w:r w:rsidRPr="00F179C1">
        <w:rPr>
          <w:rFonts w:eastAsia="SimSun"/>
          <w:noProof/>
        </w:rPr>
        <w:t>Set a policy for a future AF session</w:t>
      </w:r>
      <w:r>
        <w:rPr>
          <w:noProof/>
        </w:rPr>
        <w:tab/>
      </w:r>
      <w:r>
        <w:rPr>
          <w:noProof/>
        </w:rPr>
        <w:fldChar w:fldCharType="begin" w:fldLock="1"/>
      </w:r>
      <w:r>
        <w:rPr>
          <w:noProof/>
        </w:rPr>
        <w:instrText xml:space="preserve"> PAGEREF _Toc153799821 \h </w:instrText>
      </w:r>
      <w:r>
        <w:rPr>
          <w:noProof/>
        </w:rPr>
      </w:r>
      <w:r>
        <w:rPr>
          <w:noProof/>
        </w:rPr>
        <w:fldChar w:fldCharType="separate"/>
      </w:r>
      <w:r>
        <w:rPr>
          <w:noProof/>
        </w:rPr>
        <w:t>333</w:t>
      </w:r>
      <w:r>
        <w:rPr>
          <w:noProof/>
        </w:rPr>
        <w:fldChar w:fldCharType="end"/>
      </w:r>
    </w:p>
    <w:p w14:paraId="538903F3" w14:textId="37375FE3" w:rsidR="00B07742" w:rsidRDefault="00B07742">
      <w:pPr>
        <w:pStyle w:val="TOC3"/>
        <w:rPr>
          <w:rFonts w:asciiTheme="minorHAnsi" w:eastAsiaTheme="minorEastAsia" w:hAnsiTheme="minorHAnsi" w:cstheme="minorBidi"/>
          <w:noProof/>
          <w:kern w:val="2"/>
          <w:sz w:val="22"/>
          <w:szCs w:val="22"/>
          <w14:ligatures w14:val="standardContextual"/>
        </w:rPr>
      </w:pPr>
      <w:r w:rsidRPr="00F179C1">
        <w:rPr>
          <w:rFonts w:eastAsia="SimSun"/>
          <w:noProof/>
        </w:rPr>
        <w:t>4.15.7</w:t>
      </w:r>
      <w:r>
        <w:rPr>
          <w:rFonts w:asciiTheme="minorHAnsi" w:eastAsiaTheme="minorEastAsia" w:hAnsiTheme="minorHAnsi" w:cstheme="minorBidi"/>
          <w:noProof/>
          <w:kern w:val="2"/>
          <w:sz w:val="22"/>
          <w:szCs w:val="22"/>
          <w14:ligatures w14:val="standardContextual"/>
        </w:rPr>
        <w:tab/>
      </w:r>
      <w:r w:rsidRPr="00F179C1">
        <w:rPr>
          <w:rFonts w:eastAsia="SimSun"/>
          <w:noProof/>
        </w:rPr>
        <w:t>Network status reporting</w:t>
      </w:r>
      <w:r>
        <w:rPr>
          <w:noProof/>
        </w:rPr>
        <w:tab/>
      </w:r>
      <w:r>
        <w:rPr>
          <w:noProof/>
        </w:rPr>
        <w:fldChar w:fldCharType="begin" w:fldLock="1"/>
      </w:r>
      <w:r>
        <w:rPr>
          <w:noProof/>
        </w:rPr>
        <w:instrText xml:space="preserve"> PAGEREF _Toc153799822 \h </w:instrText>
      </w:r>
      <w:r>
        <w:rPr>
          <w:noProof/>
        </w:rPr>
      </w:r>
      <w:r>
        <w:rPr>
          <w:noProof/>
        </w:rPr>
        <w:fldChar w:fldCharType="separate"/>
      </w:r>
      <w:r>
        <w:rPr>
          <w:noProof/>
        </w:rPr>
        <w:t>333</w:t>
      </w:r>
      <w:r>
        <w:rPr>
          <w:noProof/>
        </w:rPr>
        <w:fldChar w:fldCharType="end"/>
      </w:r>
    </w:p>
    <w:p w14:paraId="4A695473" w14:textId="3C21848B" w:rsidR="00B07742" w:rsidRDefault="00B07742">
      <w:pPr>
        <w:pStyle w:val="TOC2"/>
        <w:rPr>
          <w:rFonts w:asciiTheme="minorHAnsi" w:eastAsiaTheme="minorEastAsia" w:hAnsiTheme="minorHAnsi" w:cstheme="minorBidi"/>
          <w:noProof/>
          <w:kern w:val="2"/>
          <w:sz w:val="22"/>
          <w:szCs w:val="22"/>
          <w14:ligatures w14:val="standardContextual"/>
        </w:rPr>
      </w:pPr>
      <w:r>
        <w:rPr>
          <w:noProof/>
          <w:lang w:eastAsia="zh-CN"/>
        </w:rPr>
        <w:t>4.16</w:t>
      </w:r>
      <w:r>
        <w:rPr>
          <w:rFonts w:asciiTheme="minorHAnsi" w:eastAsiaTheme="minorEastAsia" w:hAnsiTheme="minorHAnsi" w:cstheme="minorBidi"/>
          <w:noProof/>
          <w:kern w:val="2"/>
          <w:sz w:val="22"/>
          <w:szCs w:val="22"/>
          <w14:ligatures w14:val="standardContextual"/>
        </w:rPr>
        <w:tab/>
      </w:r>
      <w:r>
        <w:rPr>
          <w:noProof/>
          <w:lang w:eastAsia="zh-CN"/>
        </w:rPr>
        <w:t>Procedures and flows for Policy Framework</w:t>
      </w:r>
      <w:r>
        <w:rPr>
          <w:noProof/>
        </w:rPr>
        <w:tab/>
      </w:r>
      <w:r>
        <w:rPr>
          <w:noProof/>
        </w:rPr>
        <w:fldChar w:fldCharType="begin" w:fldLock="1"/>
      </w:r>
      <w:r>
        <w:rPr>
          <w:noProof/>
        </w:rPr>
        <w:instrText xml:space="preserve"> PAGEREF _Toc153799823 \h </w:instrText>
      </w:r>
      <w:r>
        <w:rPr>
          <w:noProof/>
        </w:rPr>
      </w:r>
      <w:r>
        <w:rPr>
          <w:noProof/>
        </w:rPr>
        <w:fldChar w:fldCharType="separate"/>
      </w:r>
      <w:r>
        <w:rPr>
          <w:noProof/>
        </w:rPr>
        <w:t>334</w:t>
      </w:r>
      <w:r>
        <w:rPr>
          <w:noProof/>
        </w:rPr>
        <w:fldChar w:fldCharType="end"/>
      </w:r>
    </w:p>
    <w:p w14:paraId="45D98B15" w14:textId="7530A49A" w:rsidR="00B07742" w:rsidRDefault="00B07742">
      <w:pPr>
        <w:pStyle w:val="TOC3"/>
        <w:rPr>
          <w:rFonts w:asciiTheme="minorHAnsi" w:eastAsiaTheme="minorEastAsia" w:hAnsiTheme="minorHAnsi" w:cstheme="minorBidi"/>
          <w:noProof/>
          <w:kern w:val="2"/>
          <w:sz w:val="22"/>
          <w:szCs w:val="22"/>
          <w14:ligatures w14:val="standardContextual"/>
        </w:rPr>
      </w:pPr>
      <w:r w:rsidRPr="00F179C1">
        <w:rPr>
          <w:rFonts w:eastAsia="SimSun"/>
          <w:noProof/>
        </w:rPr>
        <w:t>4.16.1</w:t>
      </w:r>
      <w:r>
        <w:rPr>
          <w:rFonts w:asciiTheme="minorHAnsi" w:eastAsiaTheme="minorEastAsia" w:hAnsiTheme="minorHAnsi" w:cstheme="minorBidi"/>
          <w:noProof/>
          <w:kern w:val="2"/>
          <w:sz w:val="22"/>
          <w:szCs w:val="22"/>
          <w14:ligatures w14:val="standardContextual"/>
        </w:rPr>
        <w:tab/>
      </w:r>
      <w:r w:rsidRPr="00F179C1">
        <w:rPr>
          <w:rFonts w:eastAsia="SimSun"/>
          <w:noProof/>
        </w:rPr>
        <w:t xml:space="preserve">AM </w:t>
      </w:r>
      <w:r>
        <w:rPr>
          <w:noProof/>
        </w:rPr>
        <w:t>Policy Association</w:t>
      </w:r>
      <w:r w:rsidRPr="00F179C1">
        <w:rPr>
          <w:rFonts w:eastAsia="SimSun"/>
          <w:noProof/>
        </w:rPr>
        <w:t xml:space="preserve"> Establishment</w:t>
      </w:r>
      <w:r>
        <w:rPr>
          <w:noProof/>
        </w:rPr>
        <w:tab/>
      </w:r>
      <w:r>
        <w:rPr>
          <w:noProof/>
        </w:rPr>
        <w:fldChar w:fldCharType="begin" w:fldLock="1"/>
      </w:r>
      <w:r>
        <w:rPr>
          <w:noProof/>
        </w:rPr>
        <w:instrText xml:space="preserve"> PAGEREF _Toc153799824 \h </w:instrText>
      </w:r>
      <w:r>
        <w:rPr>
          <w:noProof/>
        </w:rPr>
      </w:r>
      <w:r>
        <w:rPr>
          <w:noProof/>
        </w:rPr>
        <w:fldChar w:fldCharType="separate"/>
      </w:r>
      <w:r>
        <w:rPr>
          <w:noProof/>
        </w:rPr>
        <w:t>334</w:t>
      </w:r>
      <w:r>
        <w:rPr>
          <w:noProof/>
        </w:rPr>
        <w:fldChar w:fldCharType="end"/>
      </w:r>
    </w:p>
    <w:p w14:paraId="45B96D29" w14:textId="2664FFEE"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4.16.1.1</w:t>
      </w:r>
      <w:r>
        <w:rPr>
          <w:rFonts w:asciiTheme="minorHAnsi" w:eastAsiaTheme="minorEastAsia" w:hAnsiTheme="minorHAnsi" w:cstheme="minorBidi"/>
          <w:noProof/>
          <w:kern w:val="2"/>
          <w:sz w:val="22"/>
          <w:szCs w:val="22"/>
          <w14:ligatures w14:val="standardContextual"/>
        </w:rPr>
        <w:tab/>
      </w:r>
      <w:r w:rsidRPr="00F179C1">
        <w:rPr>
          <w:rFonts w:eastAsia="SimSun"/>
          <w:noProof/>
        </w:rPr>
        <w:t>General</w:t>
      </w:r>
      <w:r>
        <w:rPr>
          <w:noProof/>
        </w:rPr>
        <w:tab/>
      </w:r>
      <w:r>
        <w:rPr>
          <w:noProof/>
        </w:rPr>
        <w:fldChar w:fldCharType="begin" w:fldLock="1"/>
      </w:r>
      <w:r>
        <w:rPr>
          <w:noProof/>
        </w:rPr>
        <w:instrText xml:space="preserve"> PAGEREF _Toc153799825 \h </w:instrText>
      </w:r>
      <w:r>
        <w:rPr>
          <w:noProof/>
        </w:rPr>
      </w:r>
      <w:r>
        <w:rPr>
          <w:noProof/>
        </w:rPr>
        <w:fldChar w:fldCharType="separate"/>
      </w:r>
      <w:r>
        <w:rPr>
          <w:noProof/>
        </w:rPr>
        <w:t>334</w:t>
      </w:r>
      <w:r>
        <w:rPr>
          <w:noProof/>
        </w:rPr>
        <w:fldChar w:fldCharType="end"/>
      </w:r>
    </w:p>
    <w:p w14:paraId="759D9123" w14:textId="279151B9"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4.16.1.2</w:t>
      </w:r>
      <w:r>
        <w:rPr>
          <w:rFonts w:asciiTheme="minorHAnsi" w:eastAsiaTheme="minorEastAsia" w:hAnsiTheme="minorHAnsi" w:cstheme="minorBidi"/>
          <w:noProof/>
          <w:kern w:val="2"/>
          <w:sz w:val="22"/>
          <w:szCs w:val="22"/>
          <w14:ligatures w14:val="standardContextual"/>
        </w:rPr>
        <w:tab/>
      </w:r>
      <w:r w:rsidRPr="00F179C1">
        <w:rPr>
          <w:rFonts w:eastAsia="SimSun"/>
          <w:noProof/>
        </w:rPr>
        <w:t>AM Policy Association Establishment with new Selected PCF</w:t>
      </w:r>
      <w:r>
        <w:rPr>
          <w:noProof/>
        </w:rPr>
        <w:tab/>
      </w:r>
      <w:r>
        <w:rPr>
          <w:noProof/>
        </w:rPr>
        <w:fldChar w:fldCharType="begin" w:fldLock="1"/>
      </w:r>
      <w:r>
        <w:rPr>
          <w:noProof/>
        </w:rPr>
        <w:instrText xml:space="preserve"> PAGEREF _Toc153799826 \h </w:instrText>
      </w:r>
      <w:r>
        <w:rPr>
          <w:noProof/>
        </w:rPr>
      </w:r>
      <w:r>
        <w:rPr>
          <w:noProof/>
        </w:rPr>
        <w:fldChar w:fldCharType="separate"/>
      </w:r>
      <w:r>
        <w:rPr>
          <w:noProof/>
        </w:rPr>
        <w:t>334</w:t>
      </w:r>
      <w:r>
        <w:rPr>
          <w:noProof/>
        </w:rPr>
        <w:fldChar w:fldCharType="end"/>
      </w:r>
    </w:p>
    <w:p w14:paraId="38D5E45A" w14:textId="1BA3C747"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_Toc153799827 \h </w:instrText>
      </w:r>
      <w:r>
        <w:rPr>
          <w:noProof/>
        </w:rPr>
      </w:r>
      <w:r>
        <w:rPr>
          <w:noProof/>
        </w:rPr>
        <w:fldChar w:fldCharType="separate"/>
      </w:r>
      <w:r>
        <w:rPr>
          <w:noProof/>
        </w:rPr>
        <w:t>335</w:t>
      </w:r>
      <w:r>
        <w:rPr>
          <w:noProof/>
        </w:rPr>
        <w:fldChar w:fldCharType="end"/>
      </w:r>
    </w:p>
    <w:p w14:paraId="00A61542" w14:textId="11580216"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4.16.2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_Toc153799828 \h </w:instrText>
      </w:r>
      <w:r>
        <w:rPr>
          <w:noProof/>
        </w:rPr>
      </w:r>
      <w:r>
        <w:rPr>
          <w:noProof/>
        </w:rPr>
        <w:fldChar w:fldCharType="separate"/>
      </w:r>
      <w:r>
        <w:rPr>
          <w:noProof/>
        </w:rPr>
        <w:t>335</w:t>
      </w:r>
      <w:r>
        <w:rPr>
          <w:noProof/>
        </w:rPr>
        <w:fldChar w:fldCharType="end"/>
      </w:r>
    </w:p>
    <w:p w14:paraId="7E8A402B" w14:textId="272E0A5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4.16.2.0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_Toc153799829 \h </w:instrText>
      </w:r>
      <w:r>
        <w:rPr>
          <w:noProof/>
        </w:rPr>
      </w:r>
      <w:r>
        <w:rPr>
          <w:noProof/>
        </w:rPr>
        <w:fldChar w:fldCharType="separate"/>
      </w:r>
      <w:r>
        <w:rPr>
          <w:noProof/>
        </w:rPr>
        <w:t>335</w:t>
      </w:r>
      <w:r>
        <w:rPr>
          <w:noProof/>
        </w:rPr>
        <w:fldChar w:fldCharType="end"/>
      </w:r>
    </w:p>
    <w:p w14:paraId="18CC9E7F" w14:textId="5148FB36"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4.16.2.1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w:t>
      </w:r>
      <w:r>
        <w:rPr>
          <w:noProof/>
        </w:rPr>
        <w:tab/>
      </w:r>
      <w:r>
        <w:rPr>
          <w:noProof/>
        </w:rPr>
        <w:fldChar w:fldCharType="begin" w:fldLock="1"/>
      </w:r>
      <w:r>
        <w:rPr>
          <w:noProof/>
        </w:rPr>
        <w:instrText xml:space="preserve"> PAGEREF _Toc153799830 \h </w:instrText>
      </w:r>
      <w:r>
        <w:rPr>
          <w:noProof/>
        </w:rPr>
      </w:r>
      <w:r>
        <w:rPr>
          <w:noProof/>
        </w:rPr>
        <w:fldChar w:fldCharType="separate"/>
      </w:r>
      <w:r>
        <w:rPr>
          <w:noProof/>
        </w:rPr>
        <w:t>335</w:t>
      </w:r>
      <w:r>
        <w:rPr>
          <w:noProof/>
        </w:rPr>
        <w:fldChar w:fldCharType="end"/>
      </w:r>
    </w:p>
    <w:p w14:paraId="7CE92A4D" w14:textId="2BD78132"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4.16.2.1.1</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_Toc153799831 \h </w:instrText>
      </w:r>
      <w:r>
        <w:rPr>
          <w:noProof/>
        </w:rPr>
      </w:r>
      <w:r>
        <w:rPr>
          <w:noProof/>
        </w:rPr>
        <w:fldChar w:fldCharType="separate"/>
      </w:r>
      <w:r>
        <w:rPr>
          <w:noProof/>
        </w:rPr>
        <w:t>335</w:t>
      </w:r>
      <w:r>
        <w:rPr>
          <w:noProof/>
        </w:rPr>
        <w:fldChar w:fldCharType="end"/>
      </w:r>
    </w:p>
    <w:p w14:paraId="1808C6B5" w14:textId="3553F6D3"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4.16.2.1.2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_Toc153799832 \h </w:instrText>
      </w:r>
      <w:r>
        <w:rPr>
          <w:noProof/>
        </w:rPr>
      </w:r>
      <w:r>
        <w:rPr>
          <w:noProof/>
        </w:rPr>
        <w:fldChar w:fldCharType="separate"/>
      </w:r>
      <w:r>
        <w:rPr>
          <w:noProof/>
        </w:rPr>
        <w:t>336</w:t>
      </w:r>
      <w:r>
        <w:rPr>
          <w:noProof/>
        </w:rPr>
        <w:fldChar w:fldCharType="end"/>
      </w:r>
    </w:p>
    <w:p w14:paraId="23BBD59D" w14:textId="70A4BAC4"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4.16.2.2</w:t>
      </w:r>
      <w:r>
        <w:rPr>
          <w:rFonts w:asciiTheme="minorHAnsi" w:eastAsiaTheme="minorEastAsia" w:hAnsiTheme="minorHAnsi" w:cstheme="minorBidi"/>
          <w:noProof/>
          <w:kern w:val="2"/>
          <w:sz w:val="22"/>
          <w:szCs w:val="22"/>
          <w14:ligatures w14:val="standardContextual"/>
        </w:rPr>
        <w:tab/>
      </w:r>
      <w:r>
        <w:rPr>
          <w:noProof/>
          <w:lang w:eastAsia="zh-CN"/>
        </w:rPr>
        <w:t>AM Policy Association Modification initiated by the PCF</w:t>
      </w:r>
      <w:r>
        <w:rPr>
          <w:noProof/>
        </w:rPr>
        <w:tab/>
      </w:r>
      <w:r>
        <w:rPr>
          <w:noProof/>
        </w:rPr>
        <w:fldChar w:fldCharType="begin" w:fldLock="1"/>
      </w:r>
      <w:r>
        <w:rPr>
          <w:noProof/>
        </w:rPr>
        <w:instrText xml:space="preserve"> PAGEREF _Toc153799833 \h </w:instrText>
      </w:r>
      <w:r>
        <w:rPr>
          <w:noProof/>
        </w:rPr>
      </w:r>
      <w:r>
        <w:rPr>
          <w:noProof/>
        </w:rPr>
        <w:fldChar w:fldCharType="separate"/>
      </w:r>
      <w:r>
        <w:rPr>
          <w:noProof/>
        </w:rPr>
        <w:t>338</w:t>
      </w:r>
      <w:r>
        <w:rPr>
          <w:noProof/>
        </w:rPr>
        <w:fldChar w:fldCharType="end"/>
      </w:r>
    </w:p>
    <w:p w14:paraId="77FEA2ED" w14:textId="032AEE0A"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4.16.3</w:t>
      </w:r>
      <w:r>
        <w:rPr>
          <w:rFonts w:asciiTheme="minorHAnsi" w:eastAsiaTheme="minorEastAsia" w:hAnsiTheme="minorHAnsi" w:cstheme="minorBidi"/>
          <w:noProof/>
          <w:kern w:val="2"/>
          <w:sz w:val="22"/>
          <w:szCs w:val="22"/>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_Toc153799834 \h </w:instrText>
      </w:r>
      <w:r>
        <w:rPr>
          <w:noProof/>
        </w:rPr>
      </w:r>
      <w:r>
        <w:rPr>
          <w:noProof/>
        </w:rPr>
        <w:fldChar w:fldCharType="separate"/>
      </w:r>
      <w:r>
        <w:rPr>
          <w:noProof/>
        </w:rPr>
        <w:t>338</w:t>
      </w:r>
      <w:r>
        <w:rPr>
          <w:noProof/>
        </w:rPr>
        <w:fldChar w:fldCharType="end"/>
      </w:r>
    </w:p>
    <w:p w14:paraId="7EBD5574" w14:textId="6D826279"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_Toc153799835 \h </w:instrText>
      </w:r>
      <w:r>
        <w:rPr>
          <w:noProof/>
        </w:rPr>
      </w:r>
      <w:r>
        <w:rPr>
          <w:noProof/>
        </w:rPr>
        <w:fldChar w:fldCharType="separate"/>
      </w:r>
      <w:r>
        <w:rPr>
          <w:noProof/>
        </w:rPr>
        <w:t>338</w:t>
      </w:r>
      <w:r>
        <w:rPr>
          <w:noProof/>
        </w:rPr>
        <w:fldChar w:fldCharType="end"/>
      </w:r>
    </w:p>
    <w:p w14:paraId="408450FB" w14:textId="591FD607"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4.16.3.2</w:t>
      </w:r>
      <w:r>
        <w:rPr>
          <w:rFonts w:asciiTheme="minorHAnsi" w:eastAsiaTheme="minorEastAsia" w:hAnsiTheme="minorHAnsi" w:cstheme="minorBidi"/>
          <w:noProof/>
          <w:kern w:val="2"/>
          <w:sz w:val="22"/>
          <w:szCs w:val="22"/>
          <w14:ligatures w14:val="standardContextual"/>
        </w:rPr>
        <w:tab/>
      </w:r>
      <w:r>
        <w:rPr>
          <w:noProof/>
          <w:lang w:eastAsia="zh-CN"/>
        </w:rPr>
        <w:t>AMF-initiated AM Policy Association Termination</w:t>
      </w:r>
      <w:r>
        <w:rPr>
          <w:noProof/>
        </w:rPr>
        <w:tab/>
      </w:r>
      <w:r>
        <w:rPr>
          <w:noProof/>
        </w:rPr>
        <w:fldChar w:fldCharType="begin" w:fldLock="1"/>
      </w:r>
      <w:r>
        <w:rPr>
          <w:noProof/>
        </w:rPr>
        <w:instrText xml:space="preserve"> PAGEREF _Toc153799836 \h </w:instrText>
      </w:r>
      <w:r>
        <w:rPr>
          <w:noProof/>
        </w:rPr>
      </w:r>
      <w:r>
        <w:rPr>
          <w:noProof/>
        </w:rPr>
        <w:fldChar w:fldCharType="separate"/>
      </w:r>
      <w:r>
        <w:rPr>
          <w:noProof/>
        </w:rPr>
        <w:t>339</w:t>
      </w:r>
      <w:r>
        <w:rPr>
          <w:noProof/>
        </w:rPr>
        <w:fldChar w:fldCharType="end"/>
      </w:r>
    </w:p>
    <w:p w14:paraId="2F23812E" w14:textId="6744F7C3"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4.16.3.3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_Toc153799837 \h </w:instrText>
      </w:r>
      <w:r>
        <w:rPr>
          <w:noProof/>
        </w:rPr>
      </w:r>
      <w:r>
        <w:rPr>
          <w:noProof/>
        </w:rPr>
        <w:fldChar w:fldCharType="separate"/>
      </w:r>
      <w:r>
        <w:rPr>
          <w:noProof/>
        </w:rPr>
        <w:t>339</w:t>
      </w:r>
      <w:r>
        <w:rPr>
          <w:noProof/>
        </w:rPr>
        <w:fldChar w:fldCharType="end"/>
      </w:r>
    </w:p>
    <w:p w14:paraId="001F8CF1" w14:textId="0EE39B27"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4.16.4</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_Toc153799838 \h </w:instrText>
      </w:r>
      <w:r>
        <w:rPr>
          <w:noProof/>
        </w:rPr>
      </w:r>
      <w:r>
        <w:rPr>
          <w:noProof/>
        </w:rPr>
        <w:fldChar w:fldCharType="separate"/>
      </w:r>
      <w:r>
        <w:rPr>
          <w:noProof/>
        </w:rPr>
        <w:t>340</w:t>
      </w:r>
      <w:r>
        <w:rPr>
          <w:noProof/>
        </w:rPr>
        <w:fldChar w:fldCharType="end"/>
      </w:r>
    </w:p>
    <w:p w14:paraId="556EBB1D" w14:textId="2FAE5195"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4.16.5</w:t>
      </w:r>
      <w:r>
        <w:rPr>
          <w:rFonts w:asciiTheme="minorHAnsi" w:eastAsiaTheme="minorEastAsia" w:hAnsiTheme="minorHAnsi" w:cstheme="minorBidi"/>
          <w:noProof/>
          <w:kern w:val="2"/>
          <w:sz w:val="22"/>
          <w:szCs w:val="22"/>
          <w14:ligatures w14:val="standardContextual"/>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_Toc153799839 \h </w:instrText>
      </w:r>
      <w:r>
        <w:rPr>
          <w:noProof/>
        </w:rPr>
      </w:r>
      <w:r>
        <w:rPr>
          <w:noProof/>
        </w:rPr>
        <w:fldChar w:fldCharType="separate"/>
      </w:r>
      <w:r>
        <w:rPr>
          <w:noProof/>
        </w:rPr>
        <w:t>341</w:t>
      </w:r>
      <w:r>
        <w:rPr>
          <w:noProof/>
        </w:rPr>
        <w:fldChar w:fldCharType="end"/>
      </w:r>
    </w:p>
    <w:p w14:paraId="140D1EE8" w14:textId="05369D51"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4.16.5.0</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_Toc153799840 \h </w:instrText>
      </w:r>
      <w:r>
        <w:rPr>
          <w:noProof/>
        </w:rPr>
      </w:r>
      <w:r>
        <w:rPr>
          <w:noProof/>
        </w:rPr>
        <w:fldChar w:fldCharType="separate"/>
      </w:r>
      <w:r>
        <w:rPr>
          <w:noProof/>
        </w:rPr>
        <w:t>341</w:t>
      </w:r>
      <w:r>
        <w:rPr>
          <w:noProof/>
        </w:rPr>
        <w:fldChar w:fldCharType="end"/>
      </w:r>
    </w:p>
    <w:p w14:paraId="56676433" w14:textId="564561E0"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4.16.5.1</w:t>
      </w:r>
      <w:r>
        <w:rPr>
          <w:rFonts w:asciiTheme="minorHAnsi" w:eastAsiaTheme="minorEastAsia" w:hAnsiTheme="minorHAnsi" w:cstheme="minorBidi"/>
          <w:noProof/>
          <w:kern w:val="2"/>
          <w:sz w:val="22"/>
          <w:szCs w:val="22"/>
          <w14:ligatures w14:val="standardContextual"/>
        </w:rPr>
        <w:tab/>
      </w:r>
      <w:r>
        <w:rPr>
          <w:noProof/>
          <w:lang w:eastAsia="zh-CN"/>
        </w:rPr>
        <w:t>SMF initiated SM Policy Association Modification</w:t>
      </w:r>
      <w:r>
        <w:rPr>
          <w:noProof/>
        </w:rPr>
        <w:tab/>
      </w:r>
      <w:r>
        <w:rPr>
          <w:noProof/>
        </w:rPr>
        <w:fldChar w:fldCharType="begin" w:fldLock="1"/>
      </w:r>
      <w:r>
        <w:rPr>
          <w:noProof/>
        </w:rPr>
        <w:instrText xml:space="preserve"> PAGEREF _Toc153799841 \h </w:instrText>
      </w:r>
      <w:r>
        <w:rPr>
          <w:noProof/>
        </w:rPr>
      </w:r>
      <w:r>
        <w:rPr>
          <w:noProof/>
        </w:rPr>
        <w:fldChar w:fldCharType="separate"/>
      </w:r>
      <w:r>
        <w:rPr>
          <w:noProof/>
        </w:rPr>
        <w:t>341</w:t>
      </w:r>
      <w:r>
        <w:rPr>
          <w:noProof/>
        </w:rPr>
        <w:fldChar w:fldCharType="end"/>
      </w:r>
    </w:p>
    <w:p w14:paraId="577BE206" w14:textId="5F2FCA24"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4.16.5.2</w:t>
      </w:r>
      <w:r>
        <w:rPr>
          <w:rFonts w:asciiTheme="minorHAnsi" w:eastAsiaTheme="minorEastAsia" w:hAnsiTheme="minorHAnsi" w:cstheme="minorBidi"/>
          <w:noProof/>
          <w:kern w:val="2"/>
          <w:sz w:val="22"/>
          <w:szCs w:val="22"/>
          <w14:ligatures w14:val="standardContextual"/>
        </w:rPr>
        <w:tab/>
      </w:r>
      <w:r>
        <w:rPr>
          <w:noProof/>
          <w:lang w:eastAsia="zh-CN"/>
        </w:rPr>
        <w:t>PCF initiated SM Policy Association Modification</w:t>
      </w:r>
      <w:r>
        <w:rPr>
          <w:noProof/>
        </w:rPr>
        <w:tab/>
      </w:r>
      <w:r>
        <w:rPr>
          <w:noProof/>
        </w:rPr>
        <w:fldChar w:fldCharType="begin" w:fldLock="1"/>
      </w:r>
      <w:r>
        <w:rPr>
          <w:noProof/>
        </w:rPr>
        <w:instrText xml:space="preserve"> PAGEREF _Toc153799842 \h </w:instrText>
      </w:r>
      <w:r>
        <w:rPr>
          <w:noProof/>
        </w:rPr>
      </w:r>
      <w:r>
        <w:rPr>
          <w:noProof/>
        </w:rPr>
        <w:fldChar w:fldCharType="separate"/>
      </w:r>
      <w:r>
        <w:rPr>
          <w:noProof/>
        </w:rPr>
        <w:t>342</w:t>
      </w:r>
      <w:r>
        <w:rPr>
          <w:noProof/>
        </w:rPr>
        <w:fldChar w:fldCharType="end"/>
      </w:r>
    </w:p>
    <w:p w14:paraId="469AF6CB" w14:textId="12254ABD"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4.16.6</w:t>
      </w:r>
      <w:r>
        <w:rPr>
          <w:rFonts w:asciiTheme="minorHAnsi" w:eastAsiaTheme="minorEastAsia" w:hAnsiTheme="minorHAnsi" w:cstheme="minorBidi"/>
          <w:noProof/>
          <w:kern w:val="2"/>
          <w:sz w:val="22"/>
          <w:szCs w:val="22"/>
          <w14:ligatures w14:val="standardContextual"/>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_Toc153799843 \h </w:instrText>
      </w:r>
      <w:r>
        <w:rPr>
          <w:noProof/>
        </w:rPr>
      </w:r>
      <w:r>
        <w:rPr>
          <w:noProof/>
        </w:rPr>
        <w:fldChar w:fldCharType="separate"/>
      </w:r>
      <w:r>
        <w:rPr>
          <w:noProof/>
        </w:rPr>
        <w:t>344</w:t>
      </w:r>
      <w:r>
        <w:rPr>
          <w:noProof/>
        </w:rPr>
        <w:fldChar w:fldCharType="end"/>
      </w:r>
    </w:p>
    <w:p w14:paraId="41FA91D4" w14:textId="5311420A"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4.16.7</w:t>
      </w:r>
      <w:r>
        <w:rPr>
          <w:rFonts w:asciiTheme="minorHAnsi" w:eastAsiaTheme="minorEastAsia" w:hAnsiTheme="minorHAnsi" w:cstheme="minorBidi"/>
          <w:noProof/>
          <w:kern w:val="2"/>
          <w:sz w:val="22"/>
          <w:szCs w:val="22"/>
          <w14:ligatures w14:val="standardContextual"/>
        </w:rPr>
        <w:tab/>
      </w:r>
      <w:r>
        <w:rPr>
          <w:noProof/>
          <w:lang w:eastAsia="zh-CN"/>
        </w:rPr>
        <w:t>Negotiations for future background data transfer</w:t>
      </w:r>
      <w:r>
        <w:rPr>
          <w:noProof/>
        </w:rPr>
        <w:tab/>
      </w:r>
      <w:r>
        <w:rPr>
          <w:noProof/>
        </w:rPr>
        <w:fldChar w:fldCharType="begin" w:fldLock="1"/>
      </w:r>
      <w:r>
        <w:rPr>
          <w:noProof/>
        </w:rPr>
        <w:instrText xml:space="preserve"> PAGEREF _Toc153799844 \h </w:instrText>
      </w:r>
      <w:r>
        <w:rPr>
          <w:noProof/>
        </w:rPr>
      </w:r>
      <w:r>
        <w:rPr>
          <w:noProof/>
        </w:rPr>
        <w:fldChar w:fldCharType="separate"/>
      </w:r>
      <w:r>
        <w:rPr>
          <w:noProof/>
        </w:rPr>
        <w:t>345</w:t>
      </w:r>
      <w:r>
        <w:rPr>
          <w:noProof/>
        </w:rPr>
        <w:fldChar w:fldCharType="end"/>
      </w:r>
    </w:p>
    <w:p w14:paraId="44B941D0" w14:textId="0E6CFC31"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_Toc153799845 \h </w:instrText>
      </w:r>
      <w:r>
        <w:rPr>
          <w:noProof/>
        </w:rPr>
      </w:r>
      <w:r>
        <w:rPr>
          <w:noProof/>
        </w:rPr>
        <w:fldChar w:fldCharType="separate"/>
      </w:r>
      <w:r>
        <w:rPr>
          <w:noProof/>
        </w:rPr>
        <w:t>345</w:t>
      </w:r>
      <w:r>
        <w:rPr>
          <w:noProof/>
        </w:rPr>
        <w:fldChar w:fldCharType="end"/>
      </w:r>
    </w:p>
    <w:p w14:paraId="121EB390" w14:textId="6A8B3B22"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4.16.7.2</w:t>
      </w:r>
      <w:r>
        <w:rPr>
          <w:rFonts w:asciiTheme="minorHAnsi" w:eastAsiaTheme="minorEastAsia" w:hAnsiTheme="minorHAnsi" w:cstheme="minorBidi"/>
          <w:noProof/>
          <w:kern w:val="2"/>
          <w:sz w:val="22"/>
          <w:szCs w:val="22"/>
          <w14:ligatures w14:val="standardContextual"/>
        </w:rPr>
        <w:tab/>
      </w:r>
      <w:r>
        <w:rPr>
          <w:noProof/>
          <w:lang w:eastAsia="zh-CN"/>
        </w:rPr>
        <w:t>Procedures for future background data transfer</w:t>
      </w:r>
      <w:r>
        <w:rPr>
          <w:noProof/>
        </w:rPr>
        <w:tab/>
      </w:r>
      <w:r>
        <w:rPr>
          <w:noProof/>
        </w:rPr>
        <w:fldChar w:fldCharType="begin" w:fldLock="1"/>
      </w:r>
      <w:r>
        <w:rPr>
          <w:noProof/>
        </w:rPr>
        <w:instrText xml:space="preserve"> PAGEREF _Toc153799846 \h </w:instrText>
      </w:r>
      <w:r>
        <w:rPr>
          <w:noProof/>
        </w:rPr>
      </w:r>
      <w:r>
        <w:rPr>
          <w:noProof/>
        </w:rPr>
        <w:fldChar w:fldCharType="separate"/>
      </w:r>
      <w:r>
        <w:rPr>
          <w:noProof/>
        </w:rPr>
        <w:t>346</w:t>
      </w:r>
      <w:r>
        <w:rPr>
          <w:noProof/>
        </w:rPr>
        <w:fldChar w:fldCharType="end"/>
      </w:r>
    </w:p>
    <w:p w14:paraId="3EDB5D79" w14:textId="38A922E3"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4.16.7.3</w:t>
      </w:r>
      <w:r>
        <w:rPr>
          <w:rFonts w:asciiTheme="minorHAnsi" w:eastAsiaTheme="minorEastAsia" w:hAnsiTheme="minorHAnsi" w:cstheme="minorBidi"/>
          <w:noProof/>
          <w:kern w:val="2"/>
          <w:sz w:val="22"/>
          <w:szCs w:val="22"/>
          <w14:ligatures w14:val="standardContextual"/>
        </w:rPr>
        <w:tab/>
      </w:r>
      <w:r>
        <w:rPr>
          <w:noProof/>
          <w:lang w:eastAsia="zh-CN"/>
        </w:rPr>
        <w:t>Procedure for BDT warning notification</w:t>
      </w:r>
      <w:r>
        <w:rPr>
          <w:noProof/>
        </w:rPr>
        <w:tab/>
      </w:r>
      <w:r>
        <w:rPr>
          <w:noProof/>
        </w:rPr>
        <w:fldChar w:fldCharType="begin" w:fldLock="1"/>
      </w:r>
      <w:r>
        <w:rPr>
          <w:noProof/>
        </w:rPr>
        <w:instrText xml:space="preserve"> PAGEREF _Toc153799847 \h </w:instrText>
      </w:r>
      <w:r>
        <w:rPr>
          <w:noProof/>
        </w:rPr>
      </w:r>
      <w:r>
        <w:rPr>
          <w:noProof/>
        </w:rPr>
        <w:fldChar w:fldCharType="separate"/>
      </w:r>
      <w:r>
        <w:rPr>
          <w:noProof/>
        </w:rPr>
        <w:t>348</w:t>
      </w:r>
      <w:r>
        <w:rPr>
          <w:noProof/>
        </w:rPr>
        <w:fldChar w:fldCharType="end"/>
      </w:r>
    </w:p>
    <w:p w14:paraId="009DD3B6" w14:textId="48572ABA"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4.16.8</w:t>
      </w:r>
      <w:r>
        <w:rPr>
          <w:rFonts w:asciiTheme="minorHAnsi" w:eastAsiaTheme="minorEastAsia" w:hAnsiTheme="minorHAnsi" w:cstheme="minorBidi"/>
          <w:noProof/>
          <w:kern w:val="2"/>
          <w:sz w:val="22"/>
          <w:szCs w:val="22"/>
          <w14:ligatures w14:val="standardContextual"/>
        </w:rPr>
        <w:tab/>
      </w:r>
      <w:r>
        <w:rPr>
          <w:noProof/>
          <w:lang w:eastAsia="zh-CN"/>
        </w:rPr>
        <w:t>Procedures on interaction between PCF and CHF</w:t>
      </w:r>
      <w:r>
        <w:rPr>
          <w:noProof/>
        </w:rPr>
        <w:tab/>
      </w:r>
      <w:r>
        <w:rPr>
          <w:noProof/>
        </w:rPr>
        <w:fldChar w:fldCharType="begin" w:fldLock="1"/>
      </w:r>
      <w:r>
        <w:rPr>
          <w:noProof/>
        </w:rPr>
        <w:instrText xml:space="preserve"> PAGEREF _Toc153799848 \h </w:instrText>
      </w:r>
      <w:r>
        <w:rPr>
          <w:noProof/>
        </w:rPr>
      </w:r>
      <w:r>
        <w:rPr>
          <w:noProof/>
        </w:rPr>
        <w:fldChar w:fldCharType="separate"/>
      </w:r>
      <w:r>
        <w:rPr>
          <w:noProof/>
        </w:rPr>
        <w:t>349</w:t>
      </w:r>
      <w:r>
        <w:rPr>
          <w:noProof/>
        </w:rPr>
        <w:fldChar w:fldCharType="end"/>
      </w:r>
    </w:p>
    <w:p w14:paraId="41CF9E0C" w14:textId="3C8B7751"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4.16.8.1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_Toc153799849 \h </w:instrText>
      </w:r>
      <w:r>
        <w:rPr>
          <w:noProof/>
        </w:rPr>
      </w:r>
      <w:r>
        <w:rPr>
          <w:noProof/>
        </w:rPr>
        <w:fldChar w:fldCharType="separate"/>
      </w:r>
      <w:r>
        <w:rPr>
          <w:noProof/>
        </w:rPr>
        <w:t>349</w:t>
      </w:r>
      <w:r>
        <w:rPr>
          <w:noProof/>
        </w:rPr>
        <w:fldChar w:fldCharType="end"/>
      </w:r>
    </w:p>
    <w:p w14:paraId="54EEFD4A" w14:textId="4EF19D6D"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4.16.8.2</w:t>
      </w:r>
      <w:r>
        <w:rPr>
          <w:rFonts w:asciiTheme="minorHAnsi" w:eastAsiaTheme="minorEastAsia" w:hAnsiTheme="minorHAnsi" w:cstheme="minorBidi"/>
          <w:noProof/>
          <w:kern w:val="2"/>
          <w:sz w:val="22"/>
          <w:szCs w:val="22"/>
          <w14:ligatures w14:val="standardContextual"/>
        </w:rPr>
        <w:tab/>
      </w:r>
      <w:r>
        <w:rPr>
          <w:noProof/>
          <w:lang w:eastAsia="zh-CN"/>
        </w:rPr>
        <w:t>Initial Spending Limit Retrieval</w:t>
      </w:r>
      <w:r>
        <w:rPr>
          <w:noProof/>
        </w:rPr>
        <w:tab/>
      </w:r>
      <w:r>
        <w:rPr>
          <w:noProof/>
        </w:rPr>
        <w:fldChar w:fldCharType="begin" w:fldLock="1"/>
      </w:r>
      <w:r>
        <w:rPr>
          <w:noProof/>
        </w:rPr>
        <w:instrText xml:space="preserve"> PAGEREF _Toc153799850 \h </w:instrText>
      </w:r>
      <w:r>
        <w:rPr>
          <w:noProof/>
        </w:rPr>
      </w:r>
      <w:r>
        <w:rPr>
          <w:noProof/>
        </w:rPr>
        <w:fldChar w:fldCharType="separate"/>
      </w:r>
      <w:r>
        <w:rPr>
          <w:noProof/>
        </w:rPr>
        <w:t>349</w:t>
      </w:r>
      <w:r>
        <w:rPr>
          <w:noProof/>
        </w:rPr>
        <w:fldChar w:fldCharType="end"/>
      </w:r>
    </w:p>
    <w:p w14:paraId="6F77D766" w14:textId="517F9ACE"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4.16.8.3</w:t>
      </w:r>
      <w:r>
        <w:rPr>
          <w:rFonts w:asciiTheme="minorHAnsi" w:eastAsiaTheme="minorEastAsia" w:hAnsiTheme="minorHAnsi" w:cstheme="minorBidi"/>
          <w:noProof/>
          <w:kern w:val="2"/>
          <w:sz w:val="22"/>
          <w:szCs w:val="22"/>
          <w14:ligatures w14:val="standardContextual"/>
        </w:rPr>
        <w:tab/>
      </w:r>
      <w:r>
        <w:rPr>
          <w:noProof/>
          <w:lang w:eastAsia="zh-CN"/>
        </w:rPr>
        <w:t>Intermediate Spending Limit Report Retrieval</w:t>
      </w:r>
      <w:r>
        <w:rPr>
          <w:noProof/>
        </w:rPr>
        <w:tab/>
      </w:r>
      <w:r>
        <w:rPr>
          <w:noProof/>
        </w:rPr>
        <w:fldChar w:fldCharType="begin" w:fldLock="1"/>
      </w:r>
      <w:r>
        <w:rPr>
          <w:noProof/>
        </w:rPr>
        <w:instrText xml:space="preserve"> PAGEREF _Toc153799851 \h </w:instrText>
      </w:r>
      <w:r>
        <w:rPr>
          <w:noProof/>
        </w:rPr>
      </w:r>
      <w:r>
        <w:rPr>
          <w:noProof/>
        </w:rPr>
        <w:fldChar w:fldCharType="separate"/>
      </w:r>
      <w:r>
        <w:rPr>
          <w:noProof/>
        </w:rPr>
        <w:t>350</w:t>
      </w:r>
      <w:r>
        <w:rPr>
          <w:noProof/>
        </w:rPr>
        <w:fldChar w:fldCharType="end"/>
      </w:r>
    </w:p>
    <w:p w14:paraId="638F43E3" w14:textId="775E00AA"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4.16.8.4</w:t>
      </w:r>
      <w:r>
        <w:rPr>
          <w:rFonts w:asciiTheme="minorHAnsi" w:eastAsiaTheme="minorEastAsia" w:hAnsiTheme="minorHAnsi" w:cstheme="minorBidi"/>
          <w:noProof/>
          <w:kern w:val="2"/>
          <w:sz w:val="22"/>
          <w:szCs w:val="22"/>
          <w14:ligatures w14:val="standardContextual"/>
        </w:rPr>
        <w:tab/>
      </w:r>
      <w:r>
        <w:rPr>
          <w:noProof/>
          <w:lang w:eastAsia="zh-CN"/>
        </w:rPr>
        <w:t>Final Spending Limit Report Retrieval</w:t>
      </w:r>
      <w:r>
        <w:rPr>
          <w:noProof/>
        </w:rPr>
        <w:tab/>
      </w:r>
      <w:r>
        <w:rPr>
          <w:noProof/>
        </w:rPr>
        <w:fldChar w:fldCharType="begin" w:fldLock="1"/>
      </w:r>
      <w:r>
        <w:rPr>
          <w:noProof/>
        </w:rPr>
        <w:instrText xml:space="preserve"> PAGEREF _Toc153799852 \h </w:instrText>
      </w:r>
      <w:r>
        <w:rPr>
          <w:noProof/>
        </w:rPr>
      </w:r>
      <w:r>
        <w:rPr>
          <w:noProof/>
        </w:rPr>
        <w:fldChar w:fldCharType="separate"/>
      </w:r>
      <w:r>
        <w:rPr>
          <w:noProof/>
        </w:rPr>
        <w:t>351</w:t>
      </w:r>
      <w:r>
        <w:rPr>
          <w:noProof/>
        </w:rPr>
        <w:fldChar w:fldCharType="end"/>
      </w:r>
    </w:p>
    <w:p w14:paraId="0A2C4199" w14:textId="7B1DBCAF"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4.16.8.5</w:t>
      </w:r>
      <w:r>
        <w:rPr>
          <w:rFonts w:asciiTheme="minorHAnsi" w:eastAsiaTheme="minorEastAsia" w:hAnsiTheme="minorHAnsi" w:cstheme="minorBidi"/>
          <w:noProof/>
          <w:kern w:val="2"/>
          <w:sz w:val="22"/>
          <w:szCs w:val="22"/>
          <w14:ligatures w14:val="standardContextual"/>
        </w:rPr>
        <w:tab/>
      </w:r>
      <w:r>
        <w:rPr>
          <w:noProof/>
          <w:lang w:eastAsia="zh-CN"/>
        </w:rPr>
        <w:t>Spending Limit Report</w:t>
      </w:r>
      <w:r>
        <w:rPr>
          <w:noProof/>
        </w:rPr>
        <w:tab/>
      </w:r>
      <w:r>
        <w:rPr>
          <w:noProof/>
        </w:rPr>
        <w:fldChar w:fldCharType="begin" w:fldLock="1"/>
      </w:r>
      <w:r>
        <w:rPr>
          <w:noProof/>
        </w:rPr>
        <w:instrText xml:space="preserve"> PAGEREF _Toc153799853 \h </w:instrText>
      </w:r>
      <w:r>
        <w:rPr>
          <w:noProof/>
        </w:rPr>
      </w:r>
      <w:r>
        <w:rPr>
          <w:noProof/>
        </w:rPr>
        <w:fldChar w:fldCharType="separate"/>
      </w:r>
      <w:r>
        <w:rPr>
          <w:noProof/>
        </w:rPr>
        <w:t>352</w:t>
      </w:r>
      <w:r>
        <w:rPr>
          <w:noProof/>
        </w:rPr>
        <w:fldChar w:fldCharType="end"/>
      </w:r>
    </w:p>
    <w:p w14:paraId="5EDD2DCC" w14:textId="1145CA81"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Malgun Gothic"/>
          <w:noProof/>
          <w:lang w:eastAsia="ja-JP"/>
        </w:rPr>
        <w:t>4.16.8.6</w:t>
      </w:r>
      <w:r>
        <w:rPr>
          <w:rFonts w:asciiTheme="minorHAnsi" w:eastAsiaTheme="minorEastAsia" w:hAnsiTheme="minorHAnsi" w:cstheme="minorBidi"/>
          <w:noProof/>
          <w:kern w:val="2"/>
          <w:sz w:val="22"/>
          <w:szCs w:val="22"/>
          <w14:ligatures w14:val="standardContextual"/>
        </w:rPr>
        <w:tab/>
      </w:r>
      <w:r w:rsidRPr="00F179C1">
        <w:rPr>
          <w:rFonts w:eastAsia="Malgun Gothic"/>
          <w:noProof/>
          <w:lang w:eastAsia="ja-JP"/>
        </w:rPr>
        <w:t>CHF report the removal of the subscriber</w:t>
      </w:r>
      <w:r>
        <w:rPr>
          <w:noProof/>
        </w:rPr>
        <w:tab/>
      </w:r>
      <w:r>
        <w:rPr>
          <w:noProof/>
        </w:rPr>
        <w:fldChar w:fldCharType="begin" w:fldLock="1"/>
      </w:r>
      <w:r>
        <w:rPr>
          <w:noProof/>
        </w:rPr>
        <w:instrText xml:space="preserve"> PAGEREF _Toc153799854 \h </w:instrText>
      </w:r>
      <w:r>
        <w:rPr>
          <w:noProof/>
        </w:rPr>
      </w:r>
      <w:r>
        <w:rPr>
          <w:noProof/>
        </w:rPr>
        <w:fldChar w:fldCharType="separate"/>
      </w:r>
      <w:r>
        <w:rPr>
          <w:noProof/>
        </w:rPr>
        <w:t>352</w:t>
      </w:r>
      <w:r>
        <w:rPr>
          <w:noProof/>
        </w:rPr>
        <w:fldChar w:fldCharType="end"/>
      </w:r>
    </w:p>
    <w:p w14:paraId="6632D32F" w14:textId="4B5EF016" w:rsidR="00B07742" w:rsidRDefault="00B07742">
      <w:pPr>
        <w:pStyle w:val="TOC3"/>
        <w:rPr>
          <w:rFonts w:asciiTheme="minorHAnsi" w:eastAsiaTheme="minorEastAsia" w:hAnsiTheme="minorHAnsi" w:cstheme="minorBidi"/>
          <w:noProof/>
          <w:kern w:val="2"/>
          <w:sz w:val="22"/>
          <w:szCs w:val="22"/>
          <w14:ligatures w14:val="standardContextual"/>
        </w:rPr>
      </w:pPr>
      <w:r w:rsidRPr="00F179C1">
        <w:rPr>
          <w:rFonts w:eastAsia="Malgun Gothic"/>
          <w:noProof/>
          <w:lang w:eastAsia="ja-JP"/>
        </w:rPr>
        <w:t>4.16.9</w:t>
      </w:r>
      <w:r>
        <w:rPr>
          <w:rFonts w:asciiTheme="minorHAnsi" w:eastAsiaTheme="minorEastAsia" w:hAnsiTheme="minorHAnsi" w:cstheme="minorBidi"/>
          <w:noProof/>
          <w:kern w:val="2"/>
          <w:sz w:val="22"/>
          <w:szCs w:val="22"/>
          <w14:ligatures w14:val="standardContextual"/>
        </w:rPr>
        <w:tab/>
      </w:r>
      <w:r w:rsidRPr="00F179C1">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_Toc153799855 \h </w:instrText>
      </w:r>
      <w:r>
        <w:rPr>
          <w:noProof/>
        </w:rPr>
      </w:r>
      <w:r>
        <w:rPr>
          <w:noProof/>
        </w:rPr>
        <w:fldChar w:fldCharType="separate"/>
      </w:r>
      <w:r>
        <w:rPr>
          <w:noProof/>
        </w:rPr>
        <w:t>353</w:t>
      </w:r>
      <w:r>
        <w:rPr>
          <w:noProof/>
        </w:rPr>
        <w:fldChar w:fldCharType="end"/>
      </w:r>
    </w:p>
    <w:p w14:paraId="46DC9761" w14:textId="5616A6E5"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4.16.10</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_Toc153799856 \h </w:instrText>
      </w:r>
      <w:r>
        <w:rPr>
          <w:noProof/>
        </w:rPr>
      </w:r>
      <w:r>
        <w:rPr>
          <w:noProof/>
        </w:rPr>
        <w:fldChar w:fldCharType="separate"/>
      </w:r>
      <w:r>
        <w:rPr>
          <w:noProof/>
        </w:rPr>
        <w:t>354</w:t>
      </w:r>
      <w:r>
        <w:rPr>
          <w:noProof/>
        </w:rPr>
        <w:fldChar w:fldCharType="end"/>
      </w:r>
    </w:p>
    <w:p w14:paraId="17A82DE5" w14:textId="4FC5DA56"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4.16.11</w:t>
      </w:r>
      <w:r>
        <w:rPr>
          <w:rFonts w:asciiTheme="minorHAnsi" w:eastAsiaTheme="minorEastAsia" w:hAnsiTheme="minorHAnsi" w:cstheme="minorBidi"/>
          <w:noProof/>
          <w:kern w:val="2"/>
          <w:sz w:val="22"/>
          <w:szCs w:val="22"/>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_Toc153799857 \h </w:instrText>
      </w:r>
      <w:r>
        <w:rPr>
          <w:noProof/>
        </w:rPr>
      </w:r>
      <w:r>
        <w:rPr>
          <w:noProof/>
        </w:rPr>
        <w:fldChar w:fldCharType="separate"/>
      </w:r>
      <w:r>
        <w:rPr>
          <w:noProof/>
        </w:rPr>
        <w:t>354</w:t>
      </w:r>
      <w:r>
        <w:rPr>
          <w:noProof/>
        </w:rPr>
        <w:fldChar w:fldCharType="end"/>
      </w:r>
    </w:p>
    <w:p w14:paraId="29F572E0" w14:textId="4C64EF56"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4.16.12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_Toc153799858 \h </w:instrText>
      </w:r>
      <w:r>
        <w:rPr>
          <w:noProof/>
        </w:rPr>
      </w:r>
      <w:r>
        <w:rPr>
          <w:noProof/>
        </w:rPr>
        <w:fldChar w:fldCharType="separate"/>
      </w:r>
      <w:r>
        <w:rPr>
          <w:noProof/>
        </w:rPr>
        <w:t>355</w:t>
      </w:r>
      <w:r>
        <w:rPr>
          <w:noProof/>
        </w:rPr>
        <w:fldChar w:fldCharType="end"/>
      </w:r>
    </w:p>
    <w:p w14:paraId="4844B632" w14:textId="169C7A08"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4.16.12.1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w:t>
      </w:r>
      <w:r>
        <w:rPr>
          <w:noProof/>
        </w:rPr>
        <w:tab/>
      </w:r>
      <w:r>
        <w:rPr>
          <w:noProof/>
        </w:rPr>
        <w:fldChar w:fldCharType="begin" w:fldLock="1"/>
      </w:r>
      <w:r>
        <w:rPr>
          <w:noProof/>
        </w:rPr>
        <w:instrText xml:space="preserve"> PAGEREF _Toc153799859 \h </w:instrText>
      </w:r>
      <w:r>
        <w:rPr>
          <w:noProof/>
        </w:rPr>
      </w:r>
      <w:r>
        <w:rPr>
          <w:noProof/>
        </w:rPr>
        <w:fldChar w:fldCharType="separate"/>
      </w:r>
      <w:r>
        <w:rPr>
          <w:noProof/>
        </w:rPr>
        <w:t>355</w:t>
      </w:r>
      <w:r>
        <w:rPr>
          <w:noProof/>
        </w:rPr>
        <w:fldChar w:fldCharType="end"/>
      </w:r>
    </w:p>
    <w:p w14:paraId="0F0E6632" w14:textId="7D6E1923"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4.16.12.1.1</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_Toc153799860 \h </w:instrText>
      </w:r>
      <w:r>
        <w:rPr>
          <w:noProof/>
        </w:rPr>
      </w:r>
      <w:r>
        <w:rPr>
          <w:noProof/>
        </w:rPr>
        <w:fldChar w:fldCharType="separate"/>
      </w:r>
      <w:r>
        <w:rPr>
          <w:noProof/>
        </w:rPr>
        <w:t>355</w:t>
      </w:r>
      <w:r>
        <w:rPr>
          <w:noProof/>
        </w:rPr>
        <w:fldChar w:fldCharType="end"/>
      </w:r>
    </w:p>
    <w:p w14:paraId="36735153" w14:textId="52E5E4E7"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4.16.12.1.2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_Toc153799861 \h </w:instrText>
      </w:r>
      <w:r>
        <w:rPr>
          <w:noProof/>
        </w:rPr>
      </w:r>
      <w:r>
        <w:rPr>
          <w:noProof/>
        </w:rPr>
        <w:fldChar w:fldCharType="separate"/>
      </w:r>
      <w:r>
        <w:rPr>
          <w:noProof/>
        </w:rPr>
        <w:t>357</w:t>
      </w:r>
      <w:r>
        <w:rPr>
          <w:noProof/>
        </w:rPr>
        <w:fldChar w:fldCharType="end"/>
      </w:r>
    </w:p>
    <w:p w14:paraId="0103A9BC" w14:textId="0B9FF0BB"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4.16.12.2</w:t>
      </w:r>
      <w:r>
        <w:rPr>
          <w:rFonts w:asciiTheme="minorHAnsi" w:eastAsiaTheme="minorEastAsia" w:hAnsiTheme="minorHAnsi" w:cstheme="minorBidi"/>
          <w:noProof/>
          <w:kern w:val="2"/>
          <w:sz w:val="22"/>
          <w:szCs w:val="22"/>
          <w14:ligatures w14:val="standardContextual"/>
        </w:rPr>
        <w:tab/>
      </w:r>
      <w:r>
        <w:rPr>
          <w:noProof/>
          <w:lang w:eastAsia="zh-CN"/>
        </w:rPr>
        <w:t>UE Policy Association Modification initiated by the PCF</w:t>
      </w:r>
      <w:r>
        <w:rPr>
          <w:noProof/>
        </w:rPr>
        <w:tab/>
      </w:r>
      <w:r>
        <w:rPr>
          <w:noProof/>
        </w:rPr>
        <w:fldChar w:fldCharType="begin" w:fldLock="1"/>
      </w:r>
      <w:r>
        <w:rPr>
          <w:noProof/>
        </w:rPr>
        <w:instrText xml:space="preserve"> PAGEREF _Toc153799862 \h </w:instrText>
      </w:r>
      <w:r>
        <w:rPr>
          <w:noProof/>
        </w:rPr>
      </w:r>
      <w:r>
        <w:rPr>
          <w:noProof/>
        </w:rPr>
        <w:fldChar w:fldCharType="separate"/>
      </w:r>
      <w:r>
        <w:rPr>
          <w:noProof/>
        </w:rPr>
        <w:t>358</w:t>
      </w:r>
      <w:r>
        <w:rPr>
          <w:noProof/>
        </w:rPr>
        <w:fldChar w:fldCharType="end"/>
      </w:r>
    </w:p>
    <w:p w14:paraId="049336D7" w14:textId="740F0AD1"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4.16.13</w:t>
      </w:r>
      <w:r>
        <w:rPr>
          <w:rFonts w:asciiTheme="minorHAnsi" w:eastAsiaTheme="minorEastAsia" w:hAnsiTheme="minorHAnsi" w:cstheme="minorBidi"/>
          <w:noProof/>
          <w:kern w:val="2"/>
          <w:sz w:val="22"/>
          <w:szCs w:val="22"/>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_Toc153799863 \h </w:instrText>
      </w:r>
      <w:r>
        <w:rPr>
          <w:noProof/>
        </w:rPr>
      </w:r>
      <w:r>
        <w:rPr>
          <w:noProof/>
        </w:rPr>
        <w:fldChar w:fldCharType="separate"/>
      </w:r>
      <w:r>
        <w:rPr>
          <w:noProof/>
        </w:rPr>
        <w:t>359</w:t>
      </w:r>
      <w:r>
        <w:rPr>
          <w:noProof/>
        </w:rPr>
        <w:fldChar w:fldCharType="end"/>
      </w:r>
    </w:p>
    <w:p w14:paraId="1EAB89A9" w14:textId="048E3E3C"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4.16.13.1</w:t>
      </w:r>
      <w:r>
        <w:rPr>
          <w:rFonts w:asciiTheme="minorHAnsi" w:eastAsiaTheme="minorEastAsia" w:hAnsiTheme="minorHAnsi" w:cstheme="minorBidi"/>
          <w:noProof/>
          <w:kern w:val="2"/>
          <w:sz w:val="22"/>
          <w:szCs w:val="22"/>
          <w14:ligatures w14:val="standardContextual"/>
        </w:rPr>
        <w:tab/>
      </w:r>
      <w:r>
        <w:rPr>
          <w:noProof/>
          <w:lang w:eastAsia="zh-CN"/>
        </w:rPr>
        <w:t>AMF-initiated UE Policy Association Termination</w:t>
      </w:r>
      <w:r>
        <w:rPr>
          <w:noProof/>
        </w:rPr>
        <w:tab/>
      </w:r>
      <w:r>
        <w:rPr>
          <w:noProof/>
        </w:rPr>
        <w:fldChar w:fldCharType="begin" w:fldLock="1"/>
      </w:r>
      <w:r>
        <w:rPr>
          <w:noProof/>
        </w:rPr>
        <w:instrText xml:space="preserve"> PAGEREF _Toc153799864 \h </w:instrText>
      </w:r>
      <w:r>
        <w:rPr>
          <w:noProof/>
        </w:rPr>
      </w:r>
      <w:r>
        <w:rPr>
          <w:noProof/>
        </w:rPr>
        <w:fldChar w:fldCharType="separate"/>
      </w:r>
      <w:r>
        <w:rPr>
          <w:noProof/>
        </w:rPr>
        <w:t>359</w:t>
      </w:r>
      <w:r>
        <w:rPr>
          <w:noProof/>
        </w:rPr>
        <w:fldChar w:fldCharType="end"/>
      </w:r>
    </w:p>
    <w:p w14:paraId="35CCD62B" w14:textId="56D6BF0F"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4.16.13.2</w:t>
      </w:r>
      <w:r>
        <w:rPr>
          <w:rFonts w:asciiTheme="minorHAnsi" w:eastAsiaTheme="minorEastAsia" w:hAnsiTheme="minorHAnsi" w:cstheme="minorBidi"/>
          <w:noProof/>
          <w:kern w:val="2"/>
          <w:sz w:val="22"/>
          <w:szCs w:val="22"/>
          <w14:ligatures w14:val="standardContextual"/>
        </w:rPr>
        <w:tab/>
      </w:r>
      <w:r>
        <w:rPr>
          <w:noProof/>
          <w:lang w:eastAsia="zh-CN"/>
        </w:rPr>
        <w:t>PCF-initiated UE Policy Association Termination</w:t>
      </w:r>
      <w:r>
        <w:rPr>
          <w:noProof/>
        </w:rPr>
        <w:tab/>
      </w:r>
      <w:r>
        <w:rPr>
          <w:noProof/>
        </w:rPr>
        <w:fldChar w:fldCharType="begin" w:fldLock="1"/>
      </w:r>
      <w:r>
        <w:rPr>
          <w:noProof/>
        </w:rPr>
        <w:instrText xml:space="preserve"> PAGEREF _Toc153799865 \h </w:instrText>
      </w:r>
      <w:r>
        <w:rPr>
          <w:noProof/>
        </w:rPr>
      </w:r>
      <w:r>
        <w:rPr>
          <w:noProof/>
        </w:rPr>
        <w:fldChar w:fldCharType="separate"/>
      </w:r>
      <w:r>
        <w:rPr>
          <w:noProof/>
        </w:rPr>
        <w:t>361</w:t>
      </w:r>
      <w:r>
        <w:rPr>
          <w:noProof/>
        </w:rPr>
        <w:fldChar w:fldCharType="end"/>
      </w:r>
    </w:p>
    <w:p w14:paraId="0E410BE6" w14:textId="7ECD7704" w:rsidR="00B07742" w:rsidRDefault="00B07742">
      <w:pPr>
        <w:pStyle w:val="TOC2"/>
        <w:rPr>
          <w:rFonts w:asciiTheme="minorHAnsi" w:eastAsiaTheme="minorEastAsia" w:hAnsiTheme="minorHAnsi" w:cstheme="minorBidi"/>
          <w:noProof/>
          <w:kern w:val="2"/>
          <w:sz w:val="22"/>
          <w:szCs w:val="22"/>
          <w14:ligatures w14:val="standardContextual"/>
        </w:rPr>
      </w:pPr>
      <w:r>
        <w:rPr>
          <w:noProof/>
          <w:lang w:eastAsia="zh-CN"/>
        </w:rPr>
        <w:t>4.17</w:t>
      </w:r>
      <w:r>
        <w:rPr>
          <w:rFonts w:asciiTheme="minorHAnsi" w:eastAsiaTheme="minorEastAsia" w:hAnsiTheme="minorHAnsi" w:cstheme="minorBidi"/>
          <w:noProof/>
          <w:kern w:val="2"/>
          <w:sz w:val="22"/>
          <w:szCs w:val="22"/>
          <w14:ligatures w14:val="standardContextual"/>
        </w:rPr>
        <w:tab/>
      </w:r>
      <w:r>
        <w:rPr>
          <w:noProof/>
          <w:lang w:eastAsia="zh-CN"/>
        </w:rPr>
        <w:t>Network Function Service Framework Procedure</w:t>
      </w:r>
      <w:r>
        <w:rPr>
          <w:noProof/>
        </w:rPr>
        <w:tab/>
      </w:r>
      <w:r>
        <w:rPr>
          <w:noProof/>
        </w:rPr>
        <w:fldChar w:fldCharType="begin" w:fldLock="1"/>
      </w:r>
      <w:r>
        <w:rPr>
          <w:noProof/>
        </w:rPr>
        <w:instrText xml:space="preserve"> PAGEREF _Toc153799866 \h </w:instrText>
      </w:r>
      <w:r>
        <w:rPr>
          <w:noProof/>
        </w:rPr>
      </w:r>
      <w:r>
        <w:rPr>
          <w:noProof/>
        </w:rPr>
        <w:fldChar w:fldCharType="separate"/>
      </w:r>
      <w:r>
        <w:rPr>
          <w:noProof/>
        </w:rPr>
        <w:t>361</w:t>
      </w:r>
      <w:r>
        <w:rPr>
          <w:noProof/>
        </w:rPr>
        <w:fldChar w:fldCharType="end"/>
      </w:r>
    </w:p>
    <w:p w14:paraId="7072314C" w14:textId="359891D9"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4.17.1</w:t>
      </w:r>
      <w:r>
        <w:rPr>
          <w:rFonts w:asciiTheme="minorHAnsi" w:eastAsiaTheme="minorEastAsia" w:hAnsiTheme="minorHAnsi" w:cstheme="minorBidi"/>
          <w:noProof/>
          <w:kern w:val="2"/>
          <w:sz w:val="22"/>
          <w:szCs w:val="22"/>
          <w14:ligatures w14:val="standardContextual"/>
        </w:rPr>
        <w:tab/>
      </w:r>
      <w:r>
        <w:rPr>
          <w:noProof/>
          <w:lang w:eastAsia="zh-CN"/>
        </w:rPr>
        <w:t>NF service Registration</w:t>
      </w:r>
      <w:r>
        <w:rPr>
          <w:noProof/>
        </w:rPr>
        <w:tab/>
      </w:r>
      <w:r>
        <w:rPr>
          <w:noProof/>
        </w:rPr>
        <w:fldChar w:fldCharType="begin" w:fldLock="1"/>
      </w:r>
      <w:r>
        <w:rPr>
          <w:noProof/>
        </w:rPr>
        <w:instrText xml:space="preserve"> PAGEREF _Toc153799867 \h </w:instrText>
      </w:r>
      <w:r>
        <w:rPr>
          <w:noProof/>
        </w:rPr>
      </w:r>
      <w:r>
        <w:rPr>
          <w:noProof/>
        </w:rPr>
        <w:fldChar w:fldCharType="separate"/>
      </w:r>
      <w:r>
        <w:rPr>
          <w:noProof/>
        </w:rPr>
        <w:t>361</w:t>
      </w:r>
      <w:r>
        <w:rPr>
          <w:noProof/>
        </w:rPr>
        <w:fldChar w:fldCharType="end"/>
      </w:r>
    </w:p>
    <w:p w14:paraId="67DA1A08" w14:textId="2B9DD398"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4.17.2</w:t>
      </w:r>
      <w:r>
        <w:rPr>
          <w:rFonts w:asciiTheme="minorHAnsi" w:eastAsiaTheme="minorEastAsia" w:hAnsiTheme="minorHAnsi" w:cstheme="minorBidi"/>
          <w:noProof/>
          <w:kern w:val="2"/>
          <w:sz w:val="22"/>
          <w:szCs w:val="22"/>
          <w14:ligatures w14:val="standardContextual"/>
        </w:rPr>
        <w:tab/>
      </w:r>
      <w:r>
        <w:rPr>
          <w:noProof/>
          <w:lang w:eastAsia="zh-CN"/>
        </w:rPr>
        <w:t>NF service update</w:t>
      </w:r>
      <w:r>
        <w:rPr>
          <w:noProof/>
        </w:rPr>
        <w:tab/>
      </w:r>
      <w:r>
        <w:rPr>
          <w:noProof/>
        </w:rPr>
        <w:fldChar w:fldCharType="begin" w:fldLock="1"/>
      </w:r>
      <w:r>
        <w:rPr>
          <w:noProof/>
        </w:rPr>
        <w:instrText xml:space="preserve"> PAGEREF _Toc153799868 \h </w:instrText>
      </w:r>
      <w:r>
        <w:rPr>
          <w:noProof/>
        </w:rPr>
      </w:r>
      <w:r>
        <w:rPr>
          <w:noProof/>
        </w:rPr>
        <w:fldChar w:fldCharType="separate"/>
      </w:r>
      <w:r>
        <w:rPr>
          <w:noProof/>
        </w:rPr>
        <w:t>362</w:t>
      </w:r>
      <w:r>
        <w:rPr>
          <w:noProof/>
        </w:rPr>
        <w:fldChar w:fldCharType="end"/>
      </w:r>
    </w:p>
    <w:p w14:paraId="352594A0" w14:textId="2EE7DA0B"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4.17.3</w:t>
      </w:r>
      <w:r>
        <w:rPr>
          <w:rFonts w:asciiTheme="minorHAnsi" w:eastAsiaTheme="minorEastAsia" w:hAnsiTheme="minorHAnsi" w:cstheme="minorBidi"/>
          <w:noProof/>
          <w:kern w:val="2"/>
          <w:sz w:val="22"/>
          <w:szCs w:val="22"/>
          <w14:ligatures w14:val="standardContextual"/>
        </w:rPr>
        <w:tab/>
      </w:r>
      <w:r>
        <w:rPr>
          <w:noProof/>
          <w:lang w:eastAsia="zh-CN"/>
        </w:rPr>
        <w:t>NF service deregistration</w:t>
      </w:r>
      <w:r>
        <w:rPr>
          <w:noProof/>
        </w:rPr>
        <w:tab/>
      </w:r>
      <w:r>
        <w:rPr>
          <w:noProof/>
        </w:rPr>
        <w:fldChar w:fldCharType="begin" w:fldLock="1"/>
      </w:r>
      <w:r>
        <w:rPr>
          <w:noProof/>
        </w:rPr>
        <w:instrText xml:space="preserve"> PAGEREF _Toc153799869 \h </w:instrText>
      </w:r>
      <w:r>
        <w:rPr>
          <w:noProof/>
        </w:rPr>
      </w:r>
      <w:r>
        <w:rPr>
          <w:noProof/>
        </w:rPr>
        <w:fldChar w:fldCharType="separate"/>
      </w:r>
      <w:r>
        <w:rPr>
          <w:noProof/>
        </w:rPr>
        <w:t>363</w:t>
      </w:r>
      <w:r>
        <w:rPr>
          <w:noProof/>
        </w:rPr>
        <w:fldChar w:fldCharType="end"/>
      </w:r>
    </w:p>
    <w:p w14:paraId="7DC3914B" w14:textId="3D662296"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4.17.4</w:t>
      </w:r>
      <w:r>
        <w:rPr>
          <w:rFonts w:asciiTheme="minorHAnsi" w:eastAsiaTheme="minorEastAsia" w:hAnsiTheme="minorHAnsi" w:cstheme="minorBidi"/>
          <w:noProof/>
          <w:kern w:val="2"/>
          <w:sz w:val="22"/>
          <w:szCs w:val="22"/>
          <w14:ligatures w14:val="standardContextual"/>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_Toc153799870 \h </w:instrText>
      </w:r>
      <w:r>
        <w:rPr>
          <w:noProof/>
        </w:rPr>
      </w:r>
      <w:r>
        <w:rPr>
          <w:noProof/>
        </w:rPr>
        <w:fldChar w:fldCharType="separate"/>
      </w:r>
      <w:r>
        <w:rPr>
          <w:noProof/>
        </w:rPr>
        <w:t>363</w:t>
      </w:r>
      <w:r>
        <w:rPr>
          <w:noProof/>
        </w:rPr>
        <w:fldChar w:fldCharType="end"/>
      </w:r>
    </w:p>
    <w:p w14:paraId="52A9DBE9" w14:textId="65ACE2FF"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4.17.5</w:t>
      </w:r>
      <w:r>
        <w:rPr>
          <w:rFonts w:asciiTheme="minorHAnsi" w:eastAsiaTheme="minorEastAsia" w:hAnsiTheme="minorHAnsi" w:cstheme="minorBidi"/>
          <w:noProof/>
          <w:kern w:val="2"/>
          <w:sz w:val="22"/>
          <w:szCs w:val="22"/>
          <w14:ligatures w14:val="standardContextual"/>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_Toc153799871 \h </w:instrText>
      </w:r>
      <w:r>
        <w:rPr>
          <w:noProof/>
        </w:rPr>
      </w:r>
      <w:r>
        <w:rPr>
          <w:noProof/>
        </w:rPr>
        <w:fldChar w:fldCharType="separate"/>
      </w:r>
      <w:r>
        <w:rPr>
          <w:noProof/>
        </w:rPr>
        <w:t>364</w:t>
      </w:r>
      <w:r>
        <w:rPr>
          <w:noProof/>
        </w:rPr>
        <w:fldChar w:fldCharType="end"/>
      </w:r>
    </w:p>
    <w:p w14:paraId="5966689D" w14:textId="1C6BF19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4.17.6</w:t>
      </w:r>
      <w:r>
        <w:rPr>
          <w:rFonts w:asciiTheme="minorHAnsi" w:eastAsiaTheme="minorEastAsia" w:hAnsiTheme="minorHAnsi" w:cstheme="minorBidi"/>
          <w:noProof/>
          <w:kern w:val="2"/>
          <w:sz w:val="22"/>
          <w:szCs w:val="22"/>
          <w14:ligatures w14:val="standardContextual"/>
        </w:rPr>
        <w:tab/>
      </w:r>
      <w:r>
        <w:rPr>
          <w:noProof/>
        </w:rPr>
        <w:t>SMF Provisioning of available UPFs using the NRF</w:t>
      </w:r>
      <w:r>
        <w:rPr>
          <w:noProof/>
        </w:rPr>
        <w:tab/>
      </w:r>
      <w:r>
        <w:rPr>
          <w:noProof/>
        </w:rPr>
        <w:fldChar w:fldCharType="begin" w:fldLock="1"/>
      </w:r>
      <w:r>
        <w:rPr>
          <w:noProof/>
        </w:rPr>
        <w:instrText xml:space="preserve"> PAGEREF _Toc153799872 \h </w:instrText>
      </w:r>
      <w:r>
        <w:rPr>
          <w:noProof/>
        </w:rPr>
      </w:r>
      <w:r>
        <w:rPr>
          <w:noProof/>
        </w:rPr>
        <w:fldChar w:fldCharType="separate"/>
      </w:r>
      <w:r>
        <w:rPr>
          <w:noProof/>
        </w:rPr>
        <w:t>365</w:t>
      </w:r>
      <w:r>
        <w:rPr>
          <w:noProof/>
        </w:rPr>
        <w:fldChar w:fldCharType="end"/>
      </w:r>
    </w:p>
    <w:p w14:paraId="48C82940" w14:textId="758CD92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_Toc153799873 \h </w:instrText>
      </w:r>
      <w:r>
        <w:rPr>
          <w:noProof/>
        </w:rPr>
      </w:r>
      <w:r>
        <w:rPr>
          <w:noProof/>
        </w:rPr>
        <w:fldChar w:fldCharType="separate"/>
      </w:r>
      <w:r>
        <w:rPr>
          <w:noProof/>
        </w:rPr>
        <w:t>365</w:t>
      </w:r>
      <w:r>
        <w:rPr>
          <w:noProof/>
        </w:rPr>
        <w:fldChar w:fldCharType="end"/>
      </w:r>
    </w:p>
    <w:p w14:paraId="41E34A67" w14:textId="235967B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4.17.6.2</w:t>
      </w:r>
      <w:r>
        <w:rPr>
          <w:rFonts w:asciiTheme="minorHAnsi" w:eastAsiaTheme="minorEastAsia" w:hAnsiTheme="minorHAnsi" w:cstheme="minorBidi"/>
          <w:noProof/>
          <w:kern w:val="2"/>
          <w:sz w:val="22"/>
          <w:szCs w:val="22"/>
          <w14:ligatures w14:val="standardContextual"/>
        </w:rPr>
        <w:tab/>
      </w:r>
      <w:r>
        <w:rPr>
          <w:noProof/>
        </w:rPr>
        <w:t>SMF provisioning of UPF instances using NRF</w:t>
      </w:r>
      <w:r>
        <w:rPr>
          <w:noProof/>
        </w:rPr>
        <w:tab/>
      </w:r>
      <w:r>
        <w:rPr>
          <w:noProof/>
        </w:rPr>
        <w:fldChar w:fldCharType="begin" w:fldLock="1"/>
      </w:r>
      <w:r>
        <w:rPr>
          <w:noProof/>
        </w:rPr>
        <w:instrText xml:space="preserve"> PAGEREF _Toc153799874 \h </w:instrText>
      </w:r>
      <w:r>
        <w:rPr>
          <w:noProof/>
        </w:rPr>
      </w:r>
      <w:r>
        <w:rPr>
          <w:noProof/>
        </w:rPr>
        <w:fldChar w:fldCharType="separate"/>
      </w:r>
      <w:r>
        <w:rPr>
          <w:noProof/>
        </w:rPr>
        <w:t>365</w:t>
      </w:r>
      <w:r>
        <w:rPr>
          <w:noProof/>
        </w:rPr>
        <w:fldChar w:fldCharType="end"/>
      </w:r>
    </w:p>
    <w:p w14:paraId="47AA1634" w14:textId="28D89FED"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4.17.7</w:t>
      </w:r>
      <w:r>
        <w:rPr>
          <w:rFonts w:asciiTheme="minorHAnsi" w:eastAsiaTheme="minorEastAsia" w:hAnsiTheme="minorHAnsi" w:cstheme="minorBidi"/>
          <w:noProof/>
          <w:kern w:val="2"/>
          <w:sz w:val="22"/>
          <w:szCs w:val="22"/>
          <w14:ligatures w14:val="standardContextual"/>
        </w:rPr>
        <w:tab/>
      </w:r>
      <w:r>
        <w:rPr>
          <w:noProof/>
        </w:rPr>
        <w:t>NF/NF service status subscribe/notify in the same PLMN</w:t>
      </w:r>
      <w:r>
        <w:rPr>
          <w:noProof/>
        </w:rPr>
        <w:tab/>
      </w:r>
      <w:r>
        <w:rPr>
          <w:noProof/>
        </w:rPr>
        <w:fldChar w:fldCharType="begin" w:fldLock="1"/>
      </w:r>
      <w:r>
        <w:rPr>
          <w:noProof/>
        </w:rPr>
        <w:instrText xml:space="preserve"> PAGEREF _Toc153799875 \h </w:instrText>
      </w:r>
      <w:r>
        <w:rPr>
          <w:noProof/>
        </w:rPr>
      </w:r>
      <w:r>
        <w:rPr>
          <w:noProof/>
        </w:rPr>
        <w:fldChar w:fldCharType="separate"/>
      </w:r>
      <w:r>
        <w:rPr>
          <w:noProof/>
        </w:rPr>
        <w:t>367</w:t>
      </w:r>
      <w:r>
        <w:rPr>
          <w:noProof/>
        </w:rPr>
        <w:fldChar w:fldCharType="end"/>
      </w:r>
    </w:p>
    <w:p w14:paraId="632298FD" w14:textId="5019DCE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4.17.8</w:t>
      </w:r>
      <w:r>
        <w:rPr>
          <w:rFonts w:asciiTheme="minorHAnsi" w:eastAsiaTheme="minorEastAsia" w:hAnsiTheme="minorHAnsi" w:cstheme="minorBidi"/>
          <w:noProof/>
          <w:kern w:val="2"/>
          <w:sz w:val="22"/>
          <w:szCs w:val="22"/>
          <w14:ligatures w14:val="standardContextual"/>
        </w:rPr>
        <w:tab/>
      </w:r>
      <w:r>
        <w:rPr>
          <w:noProof/>
        </w:rPr>
        <w:t>NF/NF service status subscribe/notify across PLMNs</w:t>
      </w:r>
      <w:r>
        <w:rPr>
          <w:noProof/>
        </w:rPr>
        <w:tab/>
      </w:r>
      <w:r>
        <w:rPr>
          <w:noProof/>
        </w:rPr>
        <w:fldChar w:fldCharType="begin" w:fldLock="1"/>
      </w:r>
      <w:r>
        <w:rPr>
          <w:noProof/>
        </w:rPr>
        <w:instrText xml:space="preserve"> PAGEREF _Toc153799876 \h </w:instrText>
      </w:r>
      <w:r>
        <w:rPr>
          <w:noProof/>
        </w:rPr>
      </w:r>
      <w:r>
        <w:rPr>
          <w:noProof/>
        </w:rPr>
        <w:fldChar w:fldCharType="separate"/>
      </w:r>
      <w:r>
        <w:rPr>
          <w:noProof/>
        </w:rPr>
        <w:t>367</w:t>
      </w:r>
      <w:r>
        <w:rPr>
          <w:noProof/>
        </w:rPr>
        <w:fldChar w:fldCharType="end"/>
      </w:r>
    </w:p>
    <w:p w14:paraId="4154026B" w14:textId="0FFC1710"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4.17.9</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_Toc153799877 \h </w:instrText>
      </w:r>
      <w:r>
        <w:rPr>
          <w:noProof/>
        </w:rPr>
      </w:r>
      <w:r>
        <w:rPr>
          <w:noProof/>
        </w:rPr>
        <w:fldChar w:fldCharType="separate"/>
      </w:r>
      <w:r>
        <w:rPr>
          <w:noProof/>
        </w:rPr>
        <w:t>369</w:t>
      </w:r>
      <w:r>
        <w:rPr>
          <w:noProof/>
        </w:rPr>
        <w:fldChar w:fldCharType="end"/>
      </w:r>
    </w:p>
    <w:p w14:paraId="4EED9AE9" w14:textId="40F9088C"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4.17.10</w:t>
      </w:r>
      <w:r>
        <w:rPr>
          <w:rFonts w:asciiTheme="minorHAnsi" w:eastAsiaTheme="minorEastAsia" w:hAnsiTheme="minorHAnsi" w:cstheme="minorBidi"/>
          <w:noProof/>
          <w:kern w:val="2"/>
          <w:sz w:val="22"/>
          <w:szCs w:val="22"/>
          <w14:ligatures w14:val="standardContextual"/>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_Toc153799878 \h </w:instrText>
      </w:r>
      <w:r>
        <w:rPr>
          <w:noProof/>
        </w:rPr>
      </w:r>
      <w:r>
        <w:rPr>
          <w:noProof/>
        </w:rPr>
        <w:fldChar w:fldCharType="separate"/>
      </w:r>
      <w:r>
        <w:rPr>
          <w:noProof/>
        </w:rPr>
        <w:t>370</w:t>
      </w:r>
      <w:r>
        <w:rPr>
          <w:noProof/>
        </w:rPr>
        <w:fldChar w:fldCharType="end"/>
      </w:r>
    </w:p>
    <w:p w14:paraId="0C5CC6E5" w14:textId="5BD1617C"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4.17.11</w:t>
      </w:r>
      <w:r>
        <w:rPr>
          <w:rFonts w:asciiTheme="minorHAnsi" w:eastAsiaTheme="minorEastAsia" w:hAnsiTheme="minorHAnsi" w:cstheme="minorBidi"/>
          <w:noProof/>
          <w:kern w:val="2"/>
          <w:sz w:val="22"/>
          <w:szCs w:val="22"/>
          <w14:ligatures w14:val="standardContextual"/>
        </w:rPr>
        <w:tab/>
      </w:r>
      <w:r>
        <w:rPr>
          <w:noProof/>
        </w:rPr>
        <w:t>Indirect Communication without delegated discovery Procedure</w:t>
      </w:r>
      <w:r>
        <w:rPr>
          <w:noProof/>
        </w:rPr>
        <w:tab/>
      </w:r>
      <w:r>
        <w:rPr>
          <w:noProof/>
        </w:rPr>
        <w:fldChar w:fldCharType="begin" w:fldLock="1"/>
      </w:r>
      <w:r>
        <w:rPr>
          <w:noProof/>
        </w:rPr>
        <w:instrText xml:space="preserve"> PAGEREF _Toc153799879 \h </w:instrText>
      </w:r>
      <w:r>
        <w:rPr>
          <w:noProof/>
        </w:rPr>
      </w:r>
      <w:r>
        <w:rPr>
          <w:noProof/>
        </w:rPr>
        <w:fldChar w:fldCharType="separate"/>
      </w:r>
      <w:r>
        <w:rPr>
          <w:noProof/>
        </w:rPr>
        <w:t>371</w:t>
      </w:r>
      <w:r>
        <w:rPr>
          <w:noProof/>
        </w:rPr>
        <w:fldChar w:fldCharType="end"/>
      </w:r>
    </w:p>
    <w:p w14:paraId="5E470865" w14:textId="5A9500A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4.17.12</w:t>
      </w:r>
      <w:r>
        <w:rPr>
          <w:rFonts w:asciiTheme="minorHAnsi" w:eastAsiaTheme="minorEastAsia" w:hAnsiTheme="minorHAnsi" w:cstheme="minorBidi"/>
          <w:noProof/>
          <w:kern w:val="2"/>
          <w:sz w:val="22"/>
          <w:szCs w:val="22"/>
          <w14:ligatures w14:val="standardContextual"/>
        </w:rPr>
        <w:tab/>
      </w:r>
      <w:r>
        <w:rPr>
          <w:noProof/>
        </w:rPr>
        <w:t>Binding between NF service consumer and NF service producer</w:t>
      </w:r>
      <w:r>
        <w:rPr>
          <w:noProof/>
        </w:rPr>
        <w:tab/>
      </w:r>
      <w:r>
        <w:rPr>
          <w:noProof/>
        </w:rPr>
        <w:fldChar w:fldCharType="begin" w:fldLock="1"/>
      </w:r>
      <w:r>
        <w:rPr>
          <w:noProof/>
        </w:rPr>
        <w:instrText xml:space="preserve"> PAGEREF _Toc153799880 \h </w:instrText>
      </w:r>
      <w:r>
        <w:rPr>
          <w:noProof/>
        </w:rPr>
      </w:r>
      <w:r>
        <w:rPr>
          <w:noProof/>
        </w:rPr>
        <w:fldChar w:fldCharType="separate"/>
      </w:r>
      <w:r>
        <w:rPr>
          <w:noProof/>
        </w:rPr>
        <w:t>371</w:t>
      </w:r>
      <w:r>
        <w:rPr>
          <w:noProof/>
        </w:rPr>
        <w:fldChar w:fldCharType="end"/>
      </w:r>
    </w:p>
    <w:p w14:paraId="6619F649" w14:textId="1F1175E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4.17.12.1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_Toc153799881 \h </w:instrText>
      </w:r>
      <w:r>
        <w:rPr>
          <w:noProof/>
        </w:rPr>
      </w:r>
      <w:r>
        <w:rPr>
          <w:noProof/>
        </w:rPr>
        <w:fldChar w:fldCharType="separate"/>
      </w:r>
      <w:r>
        <w:rPr>
          <w:noProof/>
        </w:rPr>
        <w:t>371</w:t>
      </w:r>
      <w:r>
        <w:rPr>
          <w:noProof/>
        </w:rPr>
        <w:fldChar w:fldCharType="end"/>
      </w:r>
    </w:p>
    <w:p w14:paraId="0D0A486E" w14:textId="439C9E9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4.17.12.2</w:t>
      </w:r>
      <w:r>
        <w:rPr>
          <w:rFonts w:asciiTheme="minorHAnsi" w:eastAsiaTheme="minorEastAsia" w:hAnsiTheme="minorHAnsi" w:cstheme="minorBidi"/>
          <w:noProof/>
          <w:kern w:val="2"/>
          <w:sz w:val="22"/>
          <w:szCs w:val="22"/>
          <w14:ligatures w14:val="standardContextual"/>
        </w:rPr>
        <w:tab/>
      </w:r>
      <w:r>
        <w:rPr>
          <w:noProof/>
        </w:rPr>
        <w:t>Binding created as part of service response</w:t>
      </w:r>
      <w:r>
        <w:rPr>
          <w:noProof/>
        </w:rPr>
        <w:tab/>
      </w:r>
      <w:r>
        <w:rPr>
          <w:noProof/>
        </w:rPr>
        <w:fldChar w:fldCharType="begin" w:fldLock="1"/>
      </w:r>
      <w:r>
        <w:rPr>
          <w:noProof/>
        </w:rPr>
        <w:instrText xml:space="preserve"> PAGEREF _Toc153799882 \h </w:instrText>
      </w:r>
      <w:r>
        <w:rPr>
          <w:noProof/>
        </w:rPr>
      </w:r>
      <w:r>
        <w:rPr>
          <w:noProof/>
        </w:rPr>
        <w:fldChar w:fldCharType="separate"/>
      </w:r>
      <w:r>
        <w:rPr>
          <w:noProof/>
        </w:rPr>
        <w:t>371</w:t>
      </w:r>
      <w:r>
        <w:rPr>
          <w:noProof/>
        </w:rPr>
        <w:fldChar w:fldCharType="end"/>
      </w:r>
    </w:p>
    <w:p w14:paraId="5E896BBE" w14:textId="411EB12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4.17.12.3</w:t>
      </w:r>
      <w:r>
        <w:rPr>
          <w:rFonts w:asciiTheme="minorHAnsi" w:eastAsiaTheme="minorEastAsia" w:hAnsiTheme="minorHAnsi" w:cstheme="minorBidi"/>
          <w:noProof/>
          <w:kern w:val="2"/>
          <w:sz w:val="22"/>
          <w:szCs w:val="22"/>
          <w14:ligatures w14:val="standardContextual"/>
        </w:rPr>
        <w:tab/>
      </w:r>
      <w:r>
        <w:rPr>
          <w:noProof/>
        </w:rPr>
        <w:t>Binding created as part of service request</w:t>
      </w:r>
      <w:r>
        <w:rPr>
          <w:noProof/>
        </w:rPr>
        <w:tab/>
      </w:r>
      <w:r>
        <w:rPr>
          <w:noProof/>
        </w:rPr>
        <w:fldChar w:fldCharType="begin" w:fldLock="1"/>
      </w:r>
      <w:r>
        <w:rPr>
          <w:noProof/>
        </w:rPr>
        <w:instrText xml:space="preserve"> PAGEREF _Toc153799883 \h </w:instrText>
      </w:r>
      <w:r>
        <w:rPr>
          <w:noProof/>
        </w:rPr>
      </w:r>
      <w:r>
        <w:rPr>
          <w:noProof/>
        </w:rPr>
        <w:fldChar w:fldCharType="separate"/>
      </w:r>
      <w:r>
        <w:rPr>
          <w:noProof/>
        </w:rPr>
        <w:t>372</w:t>
      </w:r>
      <w:r>
        <w:rPr>
          <w:noProof/>
        </w:rPr>
        <w:fldChar w:fldCharType="end"/>
      </w:r>
    </w:p>
    <w:p w14:paraId="58F73250" w14:textId="230DE3B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4.17.12.4</w:t>
      </w:r>
      <w:r>
        <w:rPr>
          <w:rFonts w:asciiTheme="minorHAnsi" w:eastAsiaTheme="minorEastAsia" w:hAnsiTheme="minorHAnsi" w:cstheme="minorBidi"/>
          <w:noProof/>
          <w:kern w:val="2"/>
          <w:sz w:val="22"/>
          <w:szCs w:val="22"/>
          <w14:ligatures w14:val="standardContextual"/>
        </w:rPr>
        <w:tab/>
      </w:r>
      <w:r>
        <w:rPr>
          <w:noProof/>
        </w:rPr>
        <w:t>Binding for subscription requests</w:t>
      </w:r>
      <w:r>
        <w:rPr>
          <w:noProof/>
        </w:rPr>
        <w:tab/>
      </w:r>
      <w:r>
        <w:rPr>
          <w:noProof/>
        </w:rPr>
        <w:fldChar w:fldCharType="begin" w:fldLock="1"/>
      </w:r>
      <w:r>
        <w:rPr>
          <w:noProof/>
        </w:rPr>
        <w:instrText xml:space="preserve"> PAGEREF _Toc153799884 \h </w:instrText>
      </w:r>
      <w:r>
        <w:rPr>
          <w:noProof/>
        </w:rPr>
      </w:r>
      <w:r>
        <w:rPr>
          <w:noProof/>
        </w:rPr>
        <w:fldChar w:fldCharType="separate"/>
      </w:r>
      <w:r>
        <w:rPr>
          <w:noProof/>
        </w:rPr>
        <w:t>373</w:t>
      </w:r>
      <w:r>
        <w:rPr>
          <w:noProof/>
        </w:rPr>
        <w:fldChar w:fldCharType="end"/>
      </w:r>
    </w:p>
    <w:p w14:paraId="1E51FC2F" w14:textId="274D2C25"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4.18</w:t>
      </w:r>
      <w:r>
        <w:rPr>
          <w:rFonts w:asciiTheme="minorHAnsi" w:eastAsiaTheme="minorEastAsia" w:hAnsiTheme="minorHAnsi" w:cstheme="minorBidi"/>
          <w:noProof/>
          <w:kern w:val="2"/>
          <w:sz w:val="22"/>
          <w:szCs w:val="22"/>
          <w14:ligatures w14:val="standardContextual"/>
        </w:rPr>
        <w:tab/>
      </w:r>
      <w:r>
        <w:rPr>
          <w:noProof/>
          <w:lang w:eastAsia="zh-CN"/>
        </w:rPr>
        <w:t>Procedures for Management of PFDs</w:t>
      </w:r>
      <w:r>
        <w:rPr>
          <w:noProof/>
        </w:rPr>
        <w:tab/>
      </w:r>
      <w:r>
        <w:rPr>
          <w:noProof/>
        </w:rPr>
        <w:fldChar w:fldCharType="begin" w:fldLock="1"/>
      </w:r>
      <w:r>
        <w:rPr>
          <w:noProof/>
        </w:rPr>
        <w:instrText xml:space="preserve"> PAGEREF _Toc153799885 \h </w:instrText>
      </w:r>
      <w:r>
        <w:rPr>
          <w:noProof/>
        </w:rPr>
      </w:r>
      <w:r>
        <w:rPr>
          <w:noProof/>
        </w:rPr>
        <w:fldChar w:fldCharType="separate"/>
      </w:r>
      <w:r>
        <w:rPr>
          <w:noProof/>
        </w:rPr>
        <w:t>375</w:t>
      </w:r>
      <w:r>
        <w:rPr>
          <w:noProof/>
        </w:rPr>
        <w:fldChar w:fldCharType="end"/>
      </w:r>
    </w:p>
    <w:p w14:paraId="4A4457BD" w14:textId="0F71B008"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_Toc153799886 \h </w:instrText>
      </w:r>
      <w:r>
        <w:rPr>
          <w:noProof/>
        </w:rPr>
      </w:r>
      <w:r>
        <w:rPr>
          <w:noProof/>
        </w:rPr>
        <w:fldChar w:fldCharType="separate"/>
      </w:r>
      <w:r>
        <w:rPr>
          <w:noProof/>
        </w:rPr>
        <w:t>375</w:t>
      </w:r>
      <w:r>
        <w:rPr>
          <w:noProof/>
        </w:rPr>
        <w:fldChar w:fldCharType="end"/>
      </w:r>
    </w:p>
    <w:p w14:paraId="3AE6BE22" w14:textId="11D6E4E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4.18.2</w:t>
      </w:r>
      <w:r>
        <w:rPr>
          <w:rFonts w:asciiTheme="minorHAnsi" w:eastAsiaTheme="minorEastAsia" w:hAnsiTheme="minorHAnsi" w:cstheme="minorBidi"/>
          <w:noProof/>
          <w:kern w:val="2"/>
          <w:sz w:val="22"/>
          <w:szCs w:val="22"/>
          <w14:ligatures w14:val="standardContextual"/>
        </w:rPr>
        <w:tab/>
      </w:r>
      <w:r>
        <w:rPr>
          <w:noProof/>
        </w:rPr>
        <w:t>PFD management via NEF (PFDF)</w:t>
      </w:r>
      <w:r>
        <w:rPr>
          <w:noProof/>
        </w:rPr>
        <w:tab/>
      </w:r>
      <w:r>
        <w:rPr>
          <w:noProof/>
        </w:rPr>
        <w:fldChar w:fldCharType="begin" w:fldLock="1"/>
      </w:r>
      <w:r>
        <w:rPr>
          <w:noProof/>
        </w:rPr>
        <w:instrText xml:space="preserve"> PAGEREF _Toc153799887 \h </w:instrText>
      </w:r>
      <w:r>
        <w:rPr>
          <w:noProof/>
        </w:rPr>
      </w:r>
      <w:r>
        <w:rPr>
          <w:noProof/>
        </w:rPr>
        <w:fldChar w:fldCharType="separate"/>
      </w:r>
      <w:r>
        <w:rPr>
          <w:noProof/>
        </w:rPr>
        <w:t>376</w:t>
      </w:r>
      <w:r>
        <w:rPr>
          <w:noProof/>
        </w:rPr>
        <w:fldChar w:fldCharType="end"/>
      </w:r>
    </w:p>
    <w:p w14:paraId="4118FB56" w14:textId="6EF8B47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4.18.3</w:t>
      </w:r>
      <w:r>
        <w:rPr>
          <w:rFonts w:asciiTheme="minorHAnsi" w:eastAsiaTheme="minorEastAsia" w:hAnsiTheme="minorHAnsi" w:cstheme="minorBidi"/>
          <w:noProof/>
          <w:kern w:val="2"/>
          <w:sz w:val="22"/>
          <w:szCs w:val="22"/>
          <w14:ligatures w14:val="standardContextual"/>
        </w:rPr>
        <w:tab/>
      </w:r>
      <w:r>
        <w:rPr>
          <w:noProof/>
        </w:rPr>
        <w:t>PFD management in the SMF</w:t>
      </w:r>
      <w:r>
        <w:rPr>
          <w:noProof/>
        </w:rPr>
        <w:tab/>
      </w:r>
      <w:r>
        <w:rPr>
          <w:noProof/>
        </w:rPr>
        <w:fldChar w:fldCharType="begin" w:fldLock="1"/>
      </w:r>
      <w:r>
        <w:rPr>
          <w:noProof/>
        </w:rPr>
        <w:instrText xml:space="preserve"> PAGEREF _Toc153799888 \h </w:instrText>
      </w:r>
      <w:r>
        <w:rPr>
          <w:noProof/>
        </w:rPr>
      </w:r>
      <w:r>
        <w:rPr>
          <w:noProof/>
        </w:rPr>
        <w:fldChar w:fldCharType="separate"/>
      </w:r>
      <w:r>
        <w:rPr>
          <w:noProof/>
        </w:rPr>
        <w:t>376</w:t>
      </w:r>
      <w:r>
        <w:rPr>
          <w:noProof/>
        </w:rPr>
        <w:fldChar w:fldCharType="end"/>
      </w:r>
    </w:p>
    <w:p w14:paraId="766EFC0A" w14:textId="57278694"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4.18.3.1</w:t>
      </w:r>
      <w:r>
        <w:rPr>
          <w:rFonts w:asciiTheme="minorHAnsi" w:eastAsiaTheme="minorEastAsia" w:hAnsiTheme="minorHAnsi" w:cstheme="minorBidi"/>
          <w:noProof/>
          <w:kern w:val="2"/>
          <w:sz w:val="22"/>
          <w:szCs w:val="22"/>
          <w14:ligatures w14:val="standardContextual"/>
        </w:rPr>
        <w:tab/>
      </w:r>
      <w:r w:rsidRPr="00F179C1">
        <w:rPr>
          <w:rFonts w:eastAsia="SimSun"/>
          <w:noProof/>
        </w:rPr>
        <w:t>PFD Retrieval by the SMF</w:t>
      </w:r>
      <w:r>
        <w:rPr>
          <w:noProof/>
        </w:rPr>
        <w:tab/>
      </w:r>
      <w:r>
        <w:rPr>
          <w:noProof/>
        </w:rPr>
        <w:fldChar w:fldCharType="begin" w:fldLock="1"/>
      </w:r>
      <w:r>
        <w:rPr>
          <w:noProof/>
        </w:rPr>
        <w:instrText xml:space="preserve"> PAGEREF _Toc153799889 \h </w:instrText>
      </w:r>
      <w:r>
        <w:rPr>
          <w:noProof/>
        </w:rPr>
      </w:r>
      <w:r>
        <w:rPr>
          <w:noProof/>
        </w:rPr>
        <w:fldChar w:fldCharType="separate"/>
      </w:r>
      <w:r>
        <w:rPr>
          <w:noProof/>
        </w:rPr>
        <w:t>376</w:t>
      </w:r>
      <w:r>
        <w:rPr>
          <w:noProof/>
        </w:rPr>
        <w:fldChar w:fldCharType="end"/>
      </w:r>
    </w:p>
    <w:p w14:paraId="1AC7F7C2" w14:textId="624E86EB"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4.18.3.2</w:t>
      </w:r>
      <w:r>
        <w:rPr>
          <w:rFonts w:asciiTheme="minorHAnsi" w:eastAsiaTheme="minorEastAsia" w:hAnsiTheme="minorHAnsi" w:cstheme="minorBidi"/>
          <w:noProof/>
          <w:kern w:val="2"/>
          <w:sz w:val="22"/>
          <w:szCs w:val="22"/>
          <w14:ligatures w14:val="standardContextual"/>
        </w:rPr>
        <w:tab/>
      </w:r>
      <w:r w:rsidRPr="00F179C1">
        <w:rPr>
          <w:rFonts w:eastAsia="SimSun"/>
          <w:noProof/>
        </w:rPr>
        <w:t>Management of PFDs in the SMF</w:t>
      </w:r>
      <w:r>
        <w:rPr>
          <w:noProof/>
        </w:rPr>
        <w:tab/>
      </w:r>
      <w:r>
        <w:rPr>
          <w:noProof/>
        </w:rPr>
        <w:fldChar w:fldCharType="begin" w:fldLock="1"/>
      </w:r>
      <w:r>
        <w:rPr>
          <w:noProof/>
        </w:rPr>
        <w:instrText xml:space="preserve"> PAGEREF _Toc153799890 \h </w:instrText>
      </w:r>
      <w:r>
        <w:rPr>
          <w:noProof/>
        </w:rPr>
      </w:r>
      <w:r>
        <w:rPr>
          <w:noProof/>
        </w:rPr>
        <w:fldChar w:fldCharType="separate"/>
      </w:r>
      <w:r>
        <w:rPr>
          <w:noProof/>
        </w:rPr>
        <w:t>377</w:t>
      </w:r>
      <w:r>
        <w:rPr>
          <w:noProof/>
        </w:rPr>
        <w:fldChar w:fldCharType="end"/>
      </w:r>
    </w:p>
    <w:p w14:paraId="04788527" w14:textId="466C3507"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4.19</w:t>
      </w:r>
      <w:r>
        <w:rPr>
          <w:rFonts w:asciiTheme="minorHAnsi" w:eastAsiaTheme="minorEastAsia" w:hAnsiTheme="minorHAnsi" w:cstheme="minorBidi"/>
          <w:noProof/>
          <w:kern w:val="2"/>
          <w:sz w:val="22"/>
          <w:szCs w:val="22"/>
          <w14:ligatures w14:val="standardContextual"/>
        </w:rPr>
        <w:tab/>
      </w:r>
      <w:r>
        <w:rPr>
          <w:noProof/>
        </w:rPr>
        <w:t xml:space="preserve">Network </w:t>
      </w:r>
      <w:r w:rsidRPr="00F179C1">
        <w:rPr>
          <w:rFonts w:eastAsia="SimSun"/>
          <w:noProof/>
          <w:lang w:eastAsia="zh-CN"/>
        </w:rPr>
        <w:t>D</w:t>
      </w:r>
      <w:r>
        <w:rPr>
          <w:noProof/>
        </w:rPr>
        <w:t xml:space="preserve">ata </w:t>
      </w:r>
      <w:r w:rsidRPr="00F179C1">
        <w:rPr>
          <w:rFonts w:eastAsia="SimSun"/>
          <w:noProof/>
          <w:lang w:eastAsia="zh-CN"/>
        </w:rPr>
        <w:t>A</w:t>
      </w:r>
      <w:r>
        <w:rPr>
          <w:noProof/>
        </w:rPr>
        <w:t>nalytics</w:t>
      </w:r>
      <w:r>
        <w:rPr>
          <w:noProof/>
        </w:rPr>
        <w:tab/>
      </w:r>
      <w:r>
        <w:rPr>
          <w:noProof/>
        </w:rPr>
        <w:fldChar w:fldCharType="begin" w:fldLock="1"/>
      </w:r>
      <w:r>
        <w:rPr>
          <w:noProof/>
        </w:rPr>
        <w:instrText xml:space="preserve"> PAGEREF _Toc153799891 \h </w:instrText>
      </w:r>
      <w:r>
        <w:rPr>
          <w:noProof/>
        </w:rPr>
      </w:r>
      <w:r>
        <w:rPr>
          <w:noProof/>
        </w:rPr>
        <w:fldChar w:fldCharType="separate"/>
      </w:r>
      <w:r>
        <w:rPr>
          <w:noProof/>
        </w:rPr>
        <w:t>378</w:t>
      </w:r>
      <w:r>
        <w:rPr>
          <w:noProof/>
        </w:rPr>
        <w:fldChar w:fldCharType="end"/>
      </w:r>
    </w:p>
    <w:p w14:paraId="1E98DB13" w14:textId="6BEFE8F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4.19.1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_Toc153799892 \h </w:instrText>
      </w:r>
      <w:r>
        <w:rPr>
          <w:noProof/>
        </w:rPr>
      </w:r>
      <w:r>
        <w:rPr>
          <w:noProof/>
        </w:rPr>
        <w:fldChar w:fldCharType="separate"/>
      </w:r>
      <w:r>
        <w:rPr>
          <w:noProof/>
        </w:rPr>
        <w:t>378</w:t>
      </w:r>
      <w:r>
        <w:rPr>
          <w:noProof/>
        </w:rPr>
        <w:fldChar w:fldCharType="end"/>
      </w:r>
    </w:p>
    <w:p w14:paraId="69191A54" w14:textId="07534011"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4.19.2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_Toc153799893 \h </w:instrText>
      </w:r>
      <w:r>
        <w:rPr>
          <w:noProof/>
        </w:rPr>
      </w:r>
      <w:r>
        <w:rPr>
          <w:noProof/>
        </w:rPr>
        <w:fldChar w:fldCharType="separate"/>
      </w:r>
      <w:r>
        <w:rPr>
          <w:noProof/>
        </w:rPr>
        <w:t>378</w:t>
      </w:r>
      <w:r>
        <w:rPr>
          <w:noProof/>
        </w:rPr>
        <w:fldChar w:fldCharType="end"/>
      </w:r>
    </w:p>
    <w:p w14:paraId="0313EBBA" w14:textId="4530BD12"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4.20</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_Toc153799894 \h </w:instrText>
      </w:r>
      <w:r>
        <w:rPr>
          <w:noProof/>
        </w:rPr>
      </w:r>
      <w:r>
        <w:rPr>
          <w:noProof/>
        </w:rPr>
        <w:fldChar w:fldCharType="separate"/>
      </w:r>
      <w:r>
        <w:rPr>
          <w:noProof/>
        </w:rPr>
        <w:t>378</w:t>
      </w:r>
      <w:r>
        <w:rPr>
          <w:noProof/>
        </w:rPr>
        <w:fldChar w:fldCharType="end"/>
      </w:r>
    </w:p>
    <w:p w14:paraId="2E46DE91" w14:textId="69B41560"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_Toc153799895 \h </w:instrText>
      </w:r>
      <w:r>
        <w:rPr>
          <w:noProof/>
        </w:rPr>
      </w:r>
      <w:r>
        <w:rPr>
          <w:noProof/>
        </w:rPr>
        <w:fldChar w:fldCharType="separate"/>
      </w:r>
      <w:r>
        <w:rPr>
          <w:noProof/>
        </w:rPr>
        <w:t>378</w:t>
      </w:r>
      <w:r>
        <w:rPr>
          <w:noProof/>
        </w:rPr>
        <w:fldChar w:fldCharType="end"/>
      </w:r>
    </w:p>
    <w:p w14:paraId="6FD529A8" w14:textId="05ED733C"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4.20.2</w:t>
      </w:r>
      <w:r>
        <w:rPr>
          <w:rFonts w:asciiTheme="minorHAnsi" w:eastAsiaTheme="minorEastAsia" w:hAnsiTheme="minorHAnsi" w:cstheme="minorBidi"/>
          <w:noProof/>
          <w:kern w:val="2"/>
          <w:sz w:val="22"/>
          <w:szCs w:val="22"/>
          <w14:ligatures w14:val="standardContextual"/>
        </w:rPr>
        <w:tab/>
      </w:r>
      <w:r>
        <w:rPr>
          <w:noProof/>
        </w:rPr>
        <w:t>UE Parameters Update via UDM Control Plane Procedure</w:t>
      </w:r>
      <w:r>
        <w:rPr>
          <w:noProof/>
        </w:rPr>
        <w:tab/>
      </w:r>
      <w:r>
        <w:rPr>
          <w:noProof/>
        </w:rPr>
        <w:fldChar w:fldCharType="begin" w:fldLock="1"/>
      </w:r>
      <w:r>
        <w:rPr>
          <w:noProof/>
        </w:rPr>
        <w:instrText xml:space="preserve"> PAGEREF _Toc153799896 \h </w:instrText>
      </w:r>
      <w:r>
        <w:rPr>
          <w:noProof/>
        </w:rPr>
      </w:r>
      <w:r>
        <w:rPr>
          <w:noProof/>
        </w:rPr>
        <w:fldChar w:fldCharType="separate"/>
      </w:r>
      <w:r>
        <w:rPr>
          <w:noProof/>
        </w:rPr>
        <w:t>378</w:t>
      </w:r>
      <w:r>
        <w:rPr>
          <w:noProof/>
        </w:rPr>
        <w:fldChar w:fldCharType="end"/>
      </w:r>
    </w:p>
    <w:p w14:paraId="5FABFFBA" w14:textId="30F51E28"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4.20.3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_Toc153799897 \h </w:instrText>
      </w:r>
      <w:r>
        <w:rPr>
          <w:noProof/>
        </w:rPr>
      </w:r>
      <w:r>
        <w:rPr>
          <w:noProof/>
        </w:rPr>
        <w:fldChar w:fldCharType="separate"/>
      </w:r>
      <w:r>
        <w:rPr>
          <w:noProof/>
        </w:rPr>
        <w:t>379</w:t>
      </w:r>
      <w:r>
        <w:rPr>
          <w:noProof/>
        </w:rPr>
        <w:fldChar w:fldCharType="end"/>
      </w:r>
    </w:p>
    <w:p w14:paraId="647E5969" w14:textId="0F5DDE06"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Secondary RAT Usage Data Reporting Procedure</w:t>
      </w:r>
      <w:r>
        <w:rPr>
          <w:noProof/>
        </w:rPr>
        <w:tab/>
      </w:r>
      <w:r>
        <w:rPr>
          <w:noProof/>
        </w:rPr>
        <w:fldChar w:fldCharType="begin" w:fldLock="1"/>
      </w:r>
      <w:r>
        <w:rPr>
          <w:noProof/>
        </w:rPr>
        <w:instrText xml:space="preserve"> PAGEREF _Toc153799898 \h </w:instrText>
      </w:r>
      <w:r>
        <w:rPr>
          <w:noProof/>
        </w:rPr>
      </w:r>
      <w:r>
        <w:rPr>
          <w:noProof/>
        </w:rPr>
        <w:fldChar w:fldCharType="separate"/>
      </w:r>
      <w:r>
        <w:rPr>
          <w:noProof/>
        </w:rPr>
        <w:t>379</w:t>
      </w:r>
      <w:r>
        <w:rPr>
          <w:noProof/>
        </w:rPr>
        <w:fldChar w:fldCharType="end"/>
      </w:r>
    </w:p>
    <w:p w14:paraId="5E38FEFD" w14:textId="690D8E8E"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ATSSS Procedures</w:t>
      </w:r>
      <w:r>
        <w:rPr>
          <w:noProof/>
        </w:rPr>
        <w:tab/>
      </w:r>
      <w:r>
        <w:rPr>
          <w:noProof/>
        </w:rPr>
        <w:fldChar w:fldCharType="begin" w:fldLock="1"/>
      </w:r>
      <w:r>
        <w:rPr>
          <w:noProof/>
        </w:rPr>
        <w:instrText xml:space="preserve"> PAGEREF _Toc153799899 \h </w:instrText>
      </w:r>
      <w:r>
        <w:rPr>
          <w:noProof/>
        </w:rPr>
      </w:r>
      <w:r>
        <w:rPr>
          <w:noProof/>
        </w:rPr>
        <w:fldChar w:fldCharType="separate"/>
      </w:r>
      <w:r>
        <w:rPr>
          <w:noProof/>
        </w:rPr>
        <w:t>381</w:t>
      </w:r>
      <w:r>
        <w:rPr>
          <w:noProof/>
        </w:rPr>
        <w:fldChar w:fldCharType="end"/>
      </w:r>
    </w:p>
    <w:p w14:paraId="4B9B14B0" w14:textId="60892B05"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_Toc153799900 \h </w:instrText>
      </w:r>
      <w:r>
        <w:rPr>
          <w:noProof/>
        </w:rPr>
      </w:r>
      <w:r>
        <w:rPr>
          <w:noProof/>
        </w:rPr>
        <w:fldChar w:fldCharType="separate"/>
      </w:r>
      <w:r>
        <w:rPr>
          <w:noProof/>
        </w:rPr>
        <w:t>381</w:t>
      </w:r>
      <w:r>
        <w:rPr>
          <w:noProof/>
        </w:rPr>
        <w:fldChar w:fldCharType="end"/>
      </w:r>
    </w:p>
    <w:p w14:paraId="1775898B" w14:textId="26BA0072" w:rsidR="00B07742" w:rsidRDefault="00B07742">
      <w:pPr>
        <w:pStyle w:val="TOC3"/>
        <w:rPr>
          <w:rFonts w:asciiTheme="minorHAnsi" w:eastAsiaTheme="minorEastAsia" w:hAnsiTheme="minorHAnsi" w:cstheme="minorBidi"/>
          <w:noProof/>
          <w:kern w:val="2"/>
          <w:sz w:val="22"/>
          <w:szCs w:val="22"/>
          <w14:ligatures w14:val="standardContextual"/>
        </w:rPr>
      </w:pPr>
      <w:r w:rsidRPr="00F179C1">
        <w:rPr>
          <w:noProof/>
          <w:lang w:val="fr-FR"/>
        </w:rPr>
        <w:t>4.22.2</w:t>
      </w:r>
      <w:r>
        <w:rPr>
          <w:rFonts w:asciiTheme="minorHAnsi" w:eastAsiaTheme="minorEastAsia" w:hAnsiTheme="minorHAnsi" w:cstheme="minorBidi"/>
          <w:noProof/>
          <w:kern w:val="2"/>
          <w:sz w:val="22"/>
          <w:szCs w:val="22"/>
          <w14:ligatures w14:val="standardContextual"/>
        </w:rPr>
        <w:tab/>
      </w:r>
      <w:r w:rsidRPr="00F179C1">
        <w:rPr>
          <w:noProof/>
          <w:lang w:val="fr-FR"/>
        </w:rPr>
        <w:t>UE Requested MA PDU Session Establishment</w:t>
      </w:r>
      <w:r>
        <w:rPr>
          <w:noProof/>
        </w:rPr>
        <w:tab/>
      </w:r>
      <w:r>
        <w:rPr>
          <w:noProof/>
        </w:rPr>
        <w:fldChar w:fldCharType="begin" w:fldLock="1"/>
      </w:r>
      <w:r>
        <w:rPr>
          <w:noProof/>
        </w:rPr>
        <w:instrText xml:space="preserve"> PAGEREF _Toc153799901 \h </w:instrText>
      </w:r>
      <w:r>
        <w:rPr>
          <w:noProof/>
        </w:rPr>
      </w:r>
      <w:r>
        <w:rPr>
          <w:noProof/>
        </w:rPr>
        <w:fldChar w:fldCharType="separate"/>
      </w:r>
      <w:r>
        <w:rPr>
          <w:noProof/>
        </w:rPr>
        <w:t>381</w:t>
      </w:r>
      <w:r>
        <w:rPr>
          <w:noProof/>
        </w:rPr>
        <w:fldChar w:fldCharType="end"/>
      </w:r>
    </w:p>
    <w:p w14:paraId="132A58AA" w14:textId="4F9C652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4.22.2.1</w:t>
      </w:r>
      <w:r>
        <w:rPr>
          <w:rFonts w:asciiTheme="minorHAnsi" w:eastAsiaTheme="minorEastAsia" w:hAnsiTheme="minorHAnsi" w:cstheme="minorBidi"/>
          <w:noProof/>
          <w:kern w:val="2"/>
          <w:sz w:val="22"/>
          <w:szCs w:val="22"/>
          <w14:ligatures w14:val="standardContextual"/>
        </w:rPr>
        <w:tab/>
      </w:r>
      <w:r>
        <w:rPr>
          <w:noProof/>
        </w:rPr>
        <w:t>Non-roaming and Roaming with Local Breakout</w:t>
      </w:r>
      <w:r>
        <w:rPr>
          <w:noProof/>
        </w:rPr>
        <w:tab/>
      </w:r>
      <w:r>
        <w:rPr>
          <w:noProof/>
        </w:rPr>
        <w:fldChar w:fldCharType="begin" w:fldLock="1"/>
      </w:r>
      <w:r>
        <w:rPr>
          <w:noProof/>
        </w:rPr>
        <w:instrText xml:space="preserve"> PAGEREF _Toc153799902 \h </w:instrText>
      </w:r>
      <w:r>
        <w:rPr>
          <w:noProof/>
        </w:rPr>
      </w:r>
      <w:r>
        <w:rPr>
          <w:noProof/>
        </w:rPr>
        <w:fldChar w:fldCharType="separate"/>
      </w:r>
      <w:r>
        <w:rPr>
          <w:noProof/>
        </w:rPr>
        <w:t>381</w:t>
      </w:r>
      <w:r>
        <w:rPr>
          <w:noProof/>
        </w:rPr>
        <w:fldChar w:fldCharType="end"/>
      </w:r>
    </w:p>
    <w:p w14:paraId="5A9829F4" w14:textId="0FA71C7B"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4.22.2.2</w:t>
      </w:r>
      <w:r>
        <w:rPr>
          <w:rFonts w:asciiTheme="minorHAnsi" w:eastAsiaTheme="minorEastAsia" w:hAnsiTheme="minorHAnsi" w:cstheme="minorBidi"/>
          <w:noProof/>
          <w:kern w:val="2"/>
          <w:sz w:val="22"/>
          <w:szCs w:val="22"/>
          <w14:ligatures w14:val="standardContextual"/>
        </w:rPr>
        <w:tab/>
      </w:r>
      <w:r>
        <w:rPr>
          <w:noProof/>
        </w:rPr>
        <w:t>Home-routed Roaming</w:t>
      </w:r>
      <w:r>
        <w:rPr>
          <w:noProof/>
        </w:rPr>
        <w:tab/>
      </w:r>
      <w:r>
        <w:rPr>
          <w:noProof/>
        </w:rPr>
        <w:fldChar w:fldCharType="begin" w:fldLock="1"/>
      </w:r>
      <w:r>
        <w:rPr>
          <w:noProof/>
        </w:rPr>
        <w:instrText xml:space="preserve"> PAGEREF _Toc153799903 \h </w:instrText>
      </w:r>
      <w:r>
        <w:rPr>
          <w:noProof/>
        </w:rPr>
      </w:r>
      <w:r>
        <w:rPr>
          <w:noProof/>
        </w:rPr>
        <w:fldChar w:fldCharType="separate"/>
      </w:r>
      <w:r>
        <w:rPr>
          <w:noProof/>
        </w:rPr>
        <w:t>382</w:t>
      </w:r>
      <w:r>
        <w:rPr>
          <w:noProof/>
        </w:rPr>
        <w:fldChar w:fldCharType="end"/>
      </w:r>
    </w:p>
    <w:p w14:paraId="1A8E5853" w14:textId="5F12FA88"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4.22.2.2.1</w:t>
      </w:r>
      <w:r>
        <w:rPr>
          <w:rFonts w:asciiTheme="minorHAnsi" w:eastAsiaTheme="minorEastAsia" w:hAnsiTheme="minorHAnsi" w:cstheme="minorBidi"/>
          <w:noProof/>
          <w:kern w:val="2"/>
          <w:sz w:val="22"/>
          <w:szCs w:val="22"/>
          <w14:ligatures w14:val="standardContextual"/>
        </w:rPr>
        <w:tab/>
      </w:r>
      <w:r>
        <w:rPr>
          <w:noProof/>
        </w:rPr>
        <w:t>Home-routed Roaming - UE registered to the same PLMN</w:t>
      </w:r>
      <w:r>
        <w:rPr>
          <w:noProof/>
        </w:rPr>
        <w:tab/>
      </w:r>
      <w:r>
        <w:rPr>
          <w:noProof/>
        </w:rPr>
        <w:fldChar w:fldCharType="begin" w:fldLock="1"/>
      </w:r>
      <w:r>
        <w:rPr>
          <w:noProof/>
        </w:rPr>
        <w:instrText xml:space="preserve"> PAGEREF _Toc153799904 \h </w:instrText>
      </w:r>
      <w:r>
        <w:rPr>
          <w:noProof/>
        </w:rPr>
      </w:r>
      <w:r>
        <w:rPr>
          <w:noProof/>
        </w:rPr>
        <w:fldChar w:fldCharType="separate"/>
      </w:r>
      <w:r>
        <w:rPr>
          <w:noProof/>
        </w:rPr>
        <w:t>382</w:t>
      </w:r>
      <w:r>
        <w:rPr>
          <w:noProof/>
        </w:rPr>
        <w:fldChar w:fldCharType="end"/>
      </w:r>
    </w:p>
    <w:p w14:paraId="61DF2418" w14:textId="46CC15B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4.22.2.2.2</w:t>
      </w:r>
      <w:r>
        <w:rPr>
          <w:rFonts w:asciiTheme="minorHAnsi" w:eastAsiaTheme="minorEastAsia" w:hAnsiTheme="minorHAnsi" w:cstheme="minorBidi"/>
          <w:noProof/>
          <w:kern w:val="2"/>
          <w:sz w:val="22"/>
          <w:szCs w:val="22"/>
          <w14:ligatures w14:val="standardContextual"/>
        </w:rPr>
        <w:tab/>
      </w:r>
      <w:r>
        <w:rPr>
          <w:noProof/>
        </w:rPr>
        <w:t>Home-routed Roaming - UE registered to different PLMNs</w:t>
      </w:r>
      <w:r>
        <w:rPr>
          <w:noProof/>
        </w:rPr>
        <w:tab/>
      </w:r>
      <w:r>
        <w:rPr>
          <w:noProof/>
        </w:rPr>
        <w:fldChar w:fldCharType="begin" w:fldLock="1"/>
      </w:r>
      <w:r>
        <w:rPr>
          <w:noProof/>
        </w:rPr>
        <w:instrText xml:space="preserve"> PAGEREF _Toc153799905 \h </w:instrText>
      </w:r>
      <w:r>
        <w:rPr>
          <w:noProof/>
        </w:rPr>
      </w:r>
      <w:r>
        <w:rPr>
          <w:noProof/>
        </w:rPr>
        <w:fldChar w:fldCharType="separate"/>
      </w:r>
      <w:r>
        <w:rPr>
          <w:noProof/>
        </w:rPr>
        <w:t>383</w:t>
      </w:r>
      <w:r>
        <w:rPr>
          <w:noProof/>
        </w:rPr>
        <w:fldChar w:fldCharType="end"/>
      </w:r>
    </w:p>
    <w:p w14:paraId="4878928C" w14:textId="024C659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4.22.3</w:t>
      </w:r>
      <w:r>
        <w:rPr>
          <w:rFonts w:asciiTheme="minorHAnsi" w:eastAsiaTheme="minorEastAsia" w:hAnsiTheme="minorHAnsi" w:cstheme="minorBidi"/>
          <w:noProof/>
          <w:kern w:val="2"/>
          <w:sz w:val="22"/>
          <w:szCs w:val="22"/>
          <w14:ligatures w14:val="standardContextual"/>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_Toc153799906 \h </w:instrText>
      </w:r>
      <w:r>
        <w:rPr>
          <w:noProof/>
        </w:rPr>
      </w:r>
      <w:r>
        <w:rPr>
          <w:noProof/>
        </w:rPr>
        <w:fldChar w:fldCharType="separate"/>
      </w:r>
      <w:r>
        <w:rPr>
          <w:noProof/>
        </w:rPr>
        <w:t>384</w:t>
      </w:r>
      <w:r>
        <w:rPr>
          <w:noProof/>
        </w:rPr>
        <w:fldChar w:fldCharType="end"/>
      </w:r>
    </w:p>
    <w:p w14:paraId="549AD8EE" w14:textId="2B1E37A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_Toc153799907 \h </w:instrText>
      </w:r>
      <w:r>
        <w:rPr>
          <w:noProof/>
        </w:rPr>
      </w:r>
      <w:r>
        <w:rPr>
          <w:noProof/>
        </w:rPr>
        <w:fldChar w:fldCharType="separate"/>
      </w:r>
      <w:r>
        <w:rPr>
          <w:noProof/>
        </w:rPr>
        <w:t>384</w:t>
      </w:r>
      <w:r>
        <w:rPr>
          <w:noProof/>
        </w:rPr>
        <w:fldChar w:fldCharType="end"/>
      </w:r>
    </w:p>
    <w:p w14:paraId="5380F4A8" w14:textId="571A5D7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4.22.3.2</w:t>
      </w:r>
      <w:r>
        <w:rPr>
          <w:rFonts w:asciiTheme="minorHAnsi" w:eastAsiaTheme="minorEastAsia" w:hAnsiTheme="minorHAnsi" w:cstheme="minorBidi"/>
          <w:noProof/>
          <w:kern w:val="2"/>
          <w:sz w:val="22"/>
          <w:szCs w:val="22"/>
          <w14:ligatures w14:val="standardContextual"/>
        </w:rPr>
        <w:tab/>
      </w:r>
      <w:r>
        <w:rPr>
          <w:noProof/>
        </w:rPr>
        <w:t>Non-roaming or roaming with local breakout</w:t>
      </w:r>
      <w:r>
        <w:rPr>
          <w:noProof/>
        </w:rPr>
        <w:tab/>
      </w:r>
      <w:r>
        <w:rPr>
          <w:noProof/>
        </w:rPr>
        <w:fldChar w:fldCharType="begin" w:fldLock="1"/>
      </w:r>
      <w:r>
        <w:rPr>
          <w:noProof/>
        </w:rPr>
        <w:instrText xml:space="preserve"> PAGEREF _Toc153799908 \h </w:instrText>
      </w:r>
      <w:r>
        <w:rPr>
          <w:noProof/>
        </w:rPr>
      </w:r>
      <w:r>
        <w:rPr>
          <w:noProof/>
        </w:rPr>
        <w:fldChar w:fldCharType="separate"/>
      </w:r>
      <w:r>
        <w:rPr>
          <w:noProof/>
        </w:rPr>
        <w:t>384</w:t>
      </w:r>
      <w:r>
        <w:rPr>
          <w:noProof/>
        </w:rPr>
        <w:fldChar w:fldCharType="end"/>
      </w:r>
    </w:p>
    <w:p w14:paraId="1536B4D7" w14:textId="332A8B7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4.22.3.3</w:t>
      </w:r>
      <w:r>
        <w:rPr>
          <w:rFonts w:asciiTheme="minorHAnsi" w:eastAsiaTheme="minorEastAsia" w:hAnsiTheme="minorHAnsi" w:cstheme="minorBidi"/>
          <w:noProof/>
          <w:kern w:val="2"/>
          <w:sz w:val="22"/>
          <w:szCs w:val="22"/>
          <w14:ligatures w14:val="standardContextual"/>
        </w:rPr>
        <w:tab/>
      </w:r>
      <w:r>
        <w:rPr>
          <w:noProof/>
        </w:rPr>
        <w:t>Home-routed, the UE registered to the same VPLMN over both access</w:t>
      </w:r>
      <w:r>
        <w:rPr>
          <w:noProof/>
        </w:rPr>
        <w:tab/>
      </w:r>
      <w:r>
        <w:rPr>
          <w:noProof/>
        </w:rPr>
        <w:fldChar w:fldCharType="begin" w:fldLock="1"/>
      </w:r>
      <w:r>
        <w:rPr>
          <w:noProof/>
        </w:rPr>
        <w:instrText xml:space="preserve"> PAGEREF _Toc153799909 \h </w:instrText>
      </w:r>
      <w:r>
        <w:rPr>
          <w:noProof/>
        </w:rPr>
      </w:r>
      <w:r>
        <w:rPr>
          <w:noProof/>
        </w:rPr>
        <w:fldChar w:fldCharType="separate"/>
      </w:r>
      <w:r>
        <w:rPr>
          <w:noProof/>
        </w:rPr>
        <w:t>385</w:t>
      </w:r>
      <w:r>
        <w:rPr>
          <w:noProof/>
        </w:rPr>
        <w:fldChar w:fldCharType="end"/>
      </w:r>
    </w:p>
    <w:p w14:paraId="6EC44D7B" w14:textId="3987464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4.22.3.4</w:t>
      </w:r>
      <w:r>
        <w:rPr>
          <w:rFonts w:asciiTheme="minorHAnsi" w:eastAsiaTheme="minorEastAsia" w:hAnsiTheme="minorHAnsi" w:cstheme="minorBidi"/>
          <w:noProof/>
          <w:kern w:val="2"/>
          <w:sz w:val="22"/>
          <w:szCs w:val="22"/>
          <w14:ligatures w14:val="standardContextual"/>
        </w:rPr>
        <w:tab/>
      </w:r>
      <w:r>
        <w:rPr>
          <w:noProof/>
        </w:rPr>
        <w:t>Home-routed, the UE registered to different PLMNs over both access</w:t>
      </w:r>
      <w:r>
        <w:rPr>
          <w:noProof/>
        </w:rPr>
        <w:tab/>
      </w:r>
      <w:r>
        <w:rPr>
          <w:noProof/>
        </w:rPr>
        <w:fldChar w:fldCharType="begin" w:fldLock="1"/>
      </w:r>
      <w:r>
        <w:rPr>
          <w:noProof/>
        </w:rPr>
        <w:instrText xml:space="preserve"> PAGEREF _Toc153799910 \h </w:instrText>
      </w:r>
      <w:r>
        <w:rPr>
          <w:noProof/>
        </w:rPr>
      </w:r>
      <w:r>
        <w:rPr>
          <w:noProof/>
        </w:rPr>
        <w:fldChar w:fldCharType="separate"/>
      </w:r>
      <w:r>
        <w:rPr>
          <w:noProof/>
        </w:rPr>
        <w:t>386</w:t>
      </w:r>
      <w:r>
        <w:rPr>
          <w:noProof/>
        </w:rPr>
        <w:fldChar w:fldCharType="end"/>
      </w:r>
    </w:p>
    <w:p w14:paraId="7BDD5C6B" w14:textId="05C8307A"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4.22.4</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_Toc153799911 \h </w:instrText>
      </w:r>
      <w:r>
        <w:rPr>
          <w:noProof/>
        </w:rPr>
      </w:r>
      <w:r>
        <w:rPr>
          <w:noProof/>
        </w:rPr>
        <w:fldChar w:fldCharType="separate"/>
      </w:r>
      <w:r>
        <w:rPr>
          <w:noProof/>
        </w:rPr>
        <w:t>387</w:t>
      </w:r>
      <w:r>
        <w:rPr>
          <w:noProof/>
        </w:rPr>
        <w:fldChar w:fldCharType="end"/>
      </w:r>
    </w:p>
    <w:p w14:paraId="762F7512" w14:textId="60E41C6A"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4.22.5</w:t>
      </w:r>
      <w:r>
        <w:rPr>
          <w:rFonts w:asciiTheme="minorHAnsi" w:eastAsiaTheme="minorEastAsia" w:hAnsiTheme="minorHAnsi" w:cstheme="minorBidi"/>
          <w:noProof/>
          <w:kern w:val="2"/>
          <w:sz w:val="22"/>
          <w:szCs w:val="22"/>
          <w14:ligatures w14:val="standardContextual"/>
        </w:rPr>
        <w:tab/>
      </w:r>
      <w:r>
        <w:rPr>
          <w:noProof/>
        </w:rPr>
        <w:t>Reporting of Access Availability</w:t>
      </w:r>
      <w:r>
        <w:rPr>
          <w:noProof/>
        </w:rPr>
        <w:tab/>
      </w:r>
      <w:r>
        <w:rPr>
          <w:noProof/>
        </w:rPr>
        <w:fldChar w:fldCharType="begin" w:fldLock="1"/>
      </w:r>
      <w:r>
        <w:rPr>
          <w:noProof/>
        </w:rPr>
        <w:instrText xml:space="preserve"> PAGEREF _Toc153799912 \h </w:instrText>
      </w:r>
      <w:r>
        <w:rPr>
          <w:noProof/>
        </w:rPr>
      </w:r>
      <w:r>
        <w:rPr>
          <w:noProof/>
        </w:rPr>
        <w:fldChar w:fldCharType="separate"/>
      </w:r>
      <w:r>
        <w:rPr>
          <w:noProof/>
        </w:rPr>
        <w:t>387</w:t>
      </w:r>
      <w:r>
        <w:rPr>
          <w:noProof/>
        </w:rPr>
        <w:fldChar w:fldCharType="end"/>
      </w:r>
    </w:p>
    <w:p w14:paraId="15AB2BA7" w14:textId="65126408"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4.22.6</w:t>
      </w:r>
      <w:r>
        <w:rPr>
          <w:rFonts w:asciiTheme="minorHAnsi" w:eastAsiaTheme="minorEastAsia" w:hAnsiTheme="minorHAnsi" w:cstheme="minorBidi"/>
          <w:noProof/>
          <w:kern w:val="2"/>
          <w:sz w:val="22"/>
          <w:szCs w:val="22"/>
          <w14:ligatures w14:val="standardContextual"/>
        </w:rPr>
        <w:tab/>
      </w:r>
      <w:r>
        <w:rPr>
          <w:noProof/>
        </w:rPr>
        <w:t>EPS Interworking</w:t>
      </w:r>
      <w:r>
        <w:rPr>
          <w:noProof/>
        </w:rPr>
        <w:tab/>
      </w:r>
      <w:r>
        <w:rPr>
          <w:noProof/>
        </w:rPr>
        <w:fldChar w:fldCharType="begin" w:fldLock="1"/>
      </w:r>
      <w:r>
        <w:rPr>
          <w:noProof/>
        </w:rPr>
        <w:instrText xml:space="preserve"> PAGEREF _Toc153799913 \h </w:instrText>
      </w:r>
      <w:r>
        <w:rPr>
          <w:noProof/>
        </w:rPr>
      </w:r>
      <w:r>
        <w:rPr>
          <w:noProof/>
        </w:rPr>
        <w:fldChar w:fldCharType="separate"/>
      </w:r>
      <w:r>
        <w:rPr>
          <w:noProof/>
        </w:rPr>
        <w:t>387</w:t>
      </w:r>
      <w:r>
        <w:rPr>
          <w:noProof/>
        </w:rPr>
        <w:fldChar w:fldCharType="end"/>
      </w:r>
    </w:p>
    <w:p w14:paraId="62B65FBC" w14:textId="199C962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_Toc153799914 \h </w:instrText>
      </w:r>
      <w:r>
        <w:rPr>
          <w:noProof/>
        </w:rPr>
      </w:r>
      <w:r>
        <w:rPr>
          <w:noProof/>
        </w:rPr>
        <w:fldChar w:fldCharType="separate"/>
      </w:r>
      <w:r>
        <w:rPr>
          <w:noProof/>
        </w:rPr>
        <w:t>387</w:t>
      </w:r>
      <w:r>
        <w:rPr>
          <w:noProof/>
        </w:rPr>
        <w:fldChar w:fldCharType="end"/>
      </w:r>
    </w:p>
    <w:p w14:paraId="0983A6BC" w14:textId="452CACA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4.22.6.2</w:t>
      </w:r>
      <w:r>
        <w:rPr>
          <w:rFonts w:asciiTheme="minorHAnsi" w:eastAsiaTheme="minorEastAsia" w:hAnsiTheme="minorHAnsi" w:cstheme="minorBidi"/>
          <w:noProof/>
          <w:kern w:val="2"/>
          <w:sz w:val="22"/>
          <w:szCs w:val="22"/>
          <w14:ligatures w14:val="standardContextual"/>
        </w:rPr>
        <w:tab/>
      </w:r>
      <w:r>
        <w:rPr>
          <w:noProof/>
        </w:rPr>
        <w:t>Impacts to EPS interworking procedures</w:t>
      </w:r>
      <w:r>
        <w:rPr>
          <w:noProof/>
        </w:rPr>
        <w:tab/>
      </w:r>
      <w:r>
        <w:rPr>
          <w:noProof/>
        </w:rPr>
        <w:fldChar w:fldCharType="begin" w:fldLock="1"/>
      </w:r>
      <w:r>
        <w:rPr>
          <w:noProof/>
        </w:rPr>
        <w:instrText xml:space="preserve"> PAGEREF _Toc153799915 \h </w:instrText>
      </w:r>
      <w:r>
        <w:rPr>
          <w:noProof/>
        </w:rPr>
      </w:r>
      <w:r>
        <w:rPr>
          <w:noProof/>
        </w:rPr>
        <w:fldChar w:fldCharType="separate"/>
      </w:r>
      <w:r>
        <w:rPr>
          <w:noProof/>
        </w:rPr>
        <w:t>387</w:t>
      </w:r>
      <w:r>
        <w:rPr>
          <w:noProof/>
        </w:rPr>
        <w:fldChar w:fldCharType="end"/>
      </w:r>
    </w:p>
    <w:p w14:paraId="1AA0424E" w14:textId="29BA49A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4.22.6.2.1</w:t>
      </w:r>
      <w:r>
        <w:rPr>
          <w:rFonts w:asciiTheme="minorHAnsi" w:eastAsiaTheme="minorEastAsia" w:hAnsiTheme="minorHAnsi" w:cstheme="minorBidi"/>
          <w:noProof/>
          <w:kern w:val="2"/>
          <w:sz w:val="22"/>
          <w:szCs w:val="22"/>
          <w14:ligatures w14:val="standardContextual"/>
        </w:rPr>
        <w:tab/>
      </w:r>
      <w:r>
        <w:rPr>
          <w:noProof/>
        </w:rPr>
        <w:t>5GS to EPS handover using N26 interface</w:t>
      </w:r>
      <w:r>
        <w:rPr>
          <w:noProof/>
        </w:rPr>
        <w:tab/>
      </w:r>
      <w:r>
        <w:rPr>
          <w:noProof/>
        </w:rPr>
        <w:fldChar w:fldCharType="begin" w:fldLock="1"/>
      </w:r>
      <w:r>
        <w:rPr>
          <w:noProof/>
        </w:rPr>
        <w:instrText xml:space="preserve"> PAGEREF _Toc153799916 \h </w:instrText>
      </w:r>
      <w:r>
        <w:rPr>
          <w:noProof/>
        </w:rPr>
      </w:r>
      <w:r>
        <w:rPr>
          <w:noProof/>
        </w:rPr>
        <w:fldChar w:fldCharType="separate"/>
      </w:r>
      <w:r>
        <w:rPr>
          <w:noProof/>
        </w:rPr>
        <w:t>387</w:t>
      </w:r>
      <w:r>
        <w:rPr>
          <w:noProof/>
        </w:rPr>
        <w:fldChar w:fldCharType="end"/>
      </w:r>
    </w:p>
    <w:p w14:paraId="111C732B" w14:textId="674A58B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4.22.6.2.2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w:t>
      </w:r>
      <w:r>
        <w:rPr>
          <w:noProof/>
        </w:rPr>
        <w:tab/>
      </w:r>
      <w:r>
        <w:rPr>
          <w:noProof/>
        </w:rPr>
        <w:fldChar w:fldCharType="begin" w:fldLock="1"/>
      </w:r>
      <w:r>
        <w:rPr>
          <w:noProof/>
        </w:rPr>
        <w:instrText xml:space="preserve"> PAGEREF _Toc153799917 \h </w:instrText>
      </w:r>
      <w:r>
        <w:rPr>
          <w:noProof/>
        </w:rPr>
      </w:r>
      <w:r>
        <w:rPr>
          <w:noProof/>
        </w:rPr>
        <w:fldChar w:fldCharType="separate"/>
      </w:r>
      <w:r>
        <w:rPr>
          <w:noProof/>
        </w:rPr>
        <w:t>388</w:t>
      </w:r>
      <w:r>
        <w:rPr>
          <w:noProof/>
        </w:rPr>
        <w:fldChar w:fldCharType="end"/>
      </w:r>
    </w:p>
    <w:p w14:paraId="0B7B0161" w14:textId="78260DA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4.22.6.2.3</w:t>
      </w:r>
      <w:r>
        <w:rPr>
          <w:rFonts w:asciiTheme="minorHAnsi" w:eastAsiaTheme="minorEastAsia" w:hAnsiTheme="minorHAnsi" w:cstheme="minorBidi"/>
          <w:noProof/>
          <w:kern w:val="2"/>
          <w:sz w:val="22"/>
          <w:szCs w:val="22"/>
          <w14:ligatures w14:val="standardContextual"/>
        </w:rPr>
        <w:tab/>
      </w:r>
      <w:r>
        <w:rPr>
          <w:noProof/>
        </w:rPr>
        <w:t>EPS bearer ID allocation</w:t>
      </w:r>
      <w:r>
        <w:rPr>
          <w:noProof/>
        </w:rPr>
        <w:tab/>
      </w:r>
      <w:r>
        <w:rPr>
          <w:noProof/>
        </w:rPr>
        <w:fldChar w:fldCharType="begin" w:fldLock="1"/>
      </w:r>
      <w:r>
        <w:rPr>
          <w:noProof/>
        </w:rPr>
        <w:instrText xml:space="preserve"> PAGEREF _Toc153799918 \h </w:instrText>
      </w:r>
      <w:r>
        <w:rPr>
          <w:noProof/>
        </w:rPr>
      </w:r>
      <w:r>
        <w:rPr>
          <w:noProof/>
        </w:rPr>
        <w:fldChar w:fldCharType="separate"/>
      </w:r>
      <w:r>
        <w:rPr>
          <w:noProof/>
        </w:rPr>
        <w:t>388</w:t>
      </w:r>
      <w:r>
        <w:rPr>
          <w:noProof/>
        </w:rPr>
        <w:fldChar w:fldCharType="end"/>
      </w:r>
    </w:p>
    <w:p w14:paraId="08F0A807" w14:textId="39F6322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4.22.6.2.4</w:t>
      </w:r>
      <w:r>
        <w:rPr>
          <w:rFonts w:asciiTheme="minorHAnsi" w:eastAsiaTheme="minorEastAsia" w:hAnsiTheme="minorHAnsi" w:cstheme="minorBidi"/>
          <w:noProof/>
          <w:kern w:val="2"/>
          <w:sz w:val="22"/>
          <w:szCs w:val="22"/>
          <w14:ligatures w14:val="standardContextual"/>
        </w:rPr>
        <w:tab/>
      </w:r>
      <w:r>
        <w:rPr>
          <w:noProof/>
        </w:rPr>
        <w:t>EPS bearer ID revocation</w:t>
      </w:r>
      <w:r>
        <w:rPr>
          <w:noProof/>
        </w:rPr>
        <w:tab/>
      </w:r>
      <w:r>
        <w:rPr>
          <w:noProof/>
        </w:rPr>
        <w:fldChar w:fldCharType="begin" w:fldLock="1"/>
      </w:r>
      <w:r>
        <w:rPr>
          <w:noProof/>
        </w:rPr>
        <w:instrText xml:space="preserve"> PAGEREF _Toc153799919 \h </w:instrText>
      </w:r>
      <w:r>
        <w:rPr>
          <w:noProof/>
        </w:rPr>
      </w:r>
      <w:r>
        <w:rPr>
          <w:noProof/>
        </w:rPr>
        <w:fldChar w:fldCharType="separate"/>
      </w:r>
      <w:r>
        <w:rPr>
          <w:noProof/>
        </w:rPr>
        <w:t>388</w:t>
      </w:r>
      <w:r>
        <w:rPr>
          <w:noProof/>
        </w:rPr>
        <w:fldChar w:fldCharType="end"/>
      </w:r>
    </w:p>
    <w:p w14:paraId="136ADA74" w14:textId="0295944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4.22.6.2.5</w:t>
      </w:r>
      <w:r>
        <w:rPr>
          <w:rFonts w:asciiTheme="minorHAnsi" w:eastAsiaTheme="minorEastAsia" w:hAnsiTheme="minorHAnsi" w:cstheme="minorBidi"/>
          <w:noProof/>
          <w:kern w:val="2"/>
          <w:sz w:val="22"/>
          <w:szCs w:val="22"/>
          <w14:ligatures w14:val="standardContextual"/>
        </w:rPr>
        <w:tab/>
      </w:r>
      <w:r>
        <w:rPr>
          <w:noProof/>
        </w:rPr>
        <w:t>5GS to EPS mobility without N26 interface</w:t>
      </w:r>
      <w:r>
        <w:rPr>
          <w:noProof/>
        </w:rPr>
        <w:tab/>
      </w:r>
      <w:r>
        <w:rPr>
          <w:noProof/>
        </w:rPr>
        <w:fldChar w:fldCharType="begin" w:fldLock="1"/>
      </w:r>
      <w:r>
        <w:rPr>
          <w:noProof/>
        </w:rPr>
        <w:instrText xml:space="preserve"> PAGEREF _Toc153799920 \h </w:instrText>
      </w:r>
      <w:r>
        <w:rPr>
          <w:noProof/>
        </w:rPr>
      </w:r>
      <w:r>
        <w:rPr>
          <w:noProof/>
        </w:rPr>
        <w:fldChar w:fldCharType="separate"/>
      </w:r>
      <w:r>
        <w:rPr>
          <w:noProof/>
        </w:rPr>
        <w:t>388</w:t>
      </w:r>
      <w:r>
        <w:rPr>
          <w:noProof/>
        </w:rPr>
        <w:fldChar w:fldCharType="end"/>
      </w:r>
    </w:p>
    <w:p w14:paraId="054B59AE" w14:textId="243910F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4.22.6.3</w:t>
      </w:r>
      <w:r>
        <w:rPr>
          <w:rFonts w:asciiTheme="minorHAnsi" w:eastAsiaTheme="minorEastAsia" w:hAnsiTheme="minorHAnsi" w:cstheme="minorBidi"/>
          <w:noProof/>
          <w:kern w:val="2"/>
          <w:sz w:val="22"/>
          <w:szCs w:val="22"/>
          <w14:ligatures w14:val="standardContextual"/>
        </w:rPr>
        <w:tab/>
      </w:r>
      <w:r>
        <w:rPr>
          <w:noProof/>
        </w:rPr>
        <w:t>Network Modification to MA PDU Session after a UE moving from EPC</w:t>
      </w:r>
      <w:r>
        <w:rPr>
          <w:noProof/>
        </w:rPr>
        <w:tab/>
      </w:r>
      <w:r>
        <w:rPr>
          <w:noProof/>
        </w:rPr>
        <w:fldChar w:fldCharType="begin" w:fldLock="1"/>
      </w:r>
      <w:r>
        <w:rPr>
          <w:noProof/>
        </w:rPr>
        <w:instrText xml:space="preserve"> PAGEREF _Toc153799921 \h </w:instrText>
      </w:r>
      <w:r>
        <w:rPr>
          <w:noProof/>
        </w:rPr>
      </w:r>
      <w:r>
        <w:rPr>
          <w:noProof/>
        </w:rPr>
        <w:fldChar w:fldCharType="separate"/>
      </w:r>
      <w:r>
        <w:rPr>
          <w:noProof/>
        </w:rPr>
        <w:t>389</w:t>
      </w:r>
      <w:r>
        <w:rPr>
          <w:noProof/>
        </w:rPr>
        <w:fldChar w:fldCharType="end"/>
      </w:r>
    </w:p>
    <w:p w14:paraId="36BC0AE7" w14:textId="7C8694A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4.22.7</w:t>
      </w:r>
      <w:r>
        <w:rPr>
          <w:rFonts w:asciiTheme="minorHAnsi" w:eastAsiaTheme="minorEastAsia" w:hAnsiTheme="minorHAnsi" w:cstheme="minorBidi"/>
          <w:noProof/>
          <w:kern w:val="2"/>
          <w:sz w:val="22"/>
          <w:szCs w:val="22"/>
          <w14:ligatures w14:val="standardContextual"/>
        </w:rPr>
        <w:tab/>
      </w:r>
      <w:r>
        <w:rPr>
          <w:noProof/>
        </w:rPr>
        <w:t>Adding / Re-activating / De-activating User-Plane Resources</w:t>
      </w:r>
      <w:r>
        <w:rPr>
          <w:noProof/>
        </w:rPr>
        <w:tab/>
      </w:r>
      <w:r>
        <w:rPr>
          <w:noProof/>
        </w:rPr>
        <w:fldChar w:fldCharType="begin" w:fldLock="1"/>
      </w:r>
      <w:r>
        <w:rPr>
          <w:noProof/>
        </w:rPr>
        <w:instrText xml:space="preserve"> PAGEREF _Toc153799922 \h </w:instrText>
      </w:r>
      <w:r>
        <w:rPr>
          <w:noProof/>
        </w:rPr>
      </w:r>
      <w:r>
        <w:rPr>
          <w:noProof/>
        </w:rPr>
        <w:fldChar w:fldCharType="separate"/>
      </w:r>
      <w:r>
        <w:rPr>
          <w:noProof/>
        </w:rPr>
        <w:t>390</w:t>
      </w:r>
      <w:r>
        <w:rPr>
          <w:noProof/>
        </w:rPr>
        <w:fldChar w:fldCharType="end"/>
      </w:r>
    </w:p>
    <w:p w14:paraId="66FB1D94" w14:textId="0CEF43FB"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4.22.8</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w:t>
      </w:r>
      <w:r>
        <w:rPr>
          <w:noProof/>
        </w:rPr>
        <w:tab/>
      </w:r>
      <w:r>
        <w:rPr>
          <w:noProof/>
        </w:rPr>
        <w:fldChar w:fldCharType="begin" w:fldLock="1"/>
      </w:r>
      <w:r>
        <w:rPr>
          <w:noProof/>
        </w:rPr>
        <w:instrText xml:space="preserve"> PAGEREF _Toc153799923 \h </w:instrText>
      </w:r>
      <w:r>
        <w:rPr>
          <w:noProof/>
        </w:rPr>
      </w:r>
      <w:r>
        <w:rPr>
          <w:noProof/>
        </w:rPr>
        <w:fldChar w:fldCharType="separate"/>
      </w:r>
      <w:r>
        <w:rPr>
          <w:noProof/>
        </w:rPr>
        <w:t>390</w:t>
      </w:r>
      <w:r>
        <w:rPr>
          <w:noProof/>
        </w:rPr>
        <w:fldChar w:fldCharType="end"/>
      </w:r>
    </w:p>
    <w:p w14:paraId="4AAA928D" w14:textId="6431D05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_Toc153799924 \h </w:instrText>
      </w:r>
      <w:r>
        <w:rPr>
          <w:noProof/>
        </w:rPr>
      </w:r>
      <w:r>
        <w:rPr>
          <w:noProof/>
        </w:rPr>
        <w:fldChar w:fldCharType="separate"/>
      </w:r>
      <w:r>
        <w:rPr>
          <w:noProof/>
        </w:rPr>
        <w:t>390</w:t>
      </w:r>
      <w:r>
        <w:rPr>
          <w:noProof/>
        </w:rPr>
        <w:fldChar w:fldCharType="end"/>
      </w:r>
    </w:p>
    <w:p w14:paraId="0CC5189F" w14:textId="4604D3F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4.22.8.2</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_Toc153799925 \h </w:instrText>
      </w:r>
      <w:r>
        <w:rPr>
          <w:noProof/>
        </w:rPr>
      </w:r>
      <w:r>
        <w:rPr>
          <w:noProof/>
        </w:rPr>
        <w:fldChar w:fldCharType="separate"/>
      </w:r>
      <w:r>
        <w:rPr>
          <w:noProof/>
        </w:rPr>
        <w:t>390</w:t>
      </w:r>
      <w:r>
        <w:rPr>
          <w:noProof/>
        </w:rPr>
        <w:fldChar w:fldCharType="end"/>
      </w:r>
    </w:p>
    <w:p w14:paraId="004E46BC" w14:textId="1185E40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4.22.8.3</w:t>
      </w:r>
      <w:r>
        <w:rPr>
          <w:rFonts w:asciiTheme="minorHAnsi" w:eastAsiaTheme="minorEastAsia" w:hAnsiTheme="minorHAnsi" w:cstheme="minorBidi"/>
          <w:noProof/>
          <w:kern w:val="2"/>
          <w:sz w:val="22"/>
          <w:szCs w:val="22"/>
          <w14:ligatures w14:val="standardContextual"/>
        </w:rPr>
        <w:tab/>
      </w:r>
      <w:r>
        <w:rPr>
          <w:noProof/>
        </w:rPr>
        <w:t>UE or network requested MA PDU Session Modification (home-routed roaming)</w:t>
      </w:r>
      <w:r>
        <w:rPr>
          <w:noProof/>
        </w:rPr>
        <w:tab/>
      </w:r>
      <w:r>
        <w:rPr>
          <w:noProof/>
        </w:rPr>
        <w:fldChar w:fldCharType="begin" w:fldLock="1"/>
      </w:r>
      <w:r>
        <w:rPr>
          <w:noProof/>
        </w:rPr>
        <w:instrText xml:space="preserve"> PAGEREF _Toc153799926 \h </w:instrText>
      </w:r>
      <w:r>
        <w:rPr>
          <w:noProof/>
        </w:rPr>
      </w:r>
      <w:r>
        <w:rPr>
          <w:noProof/>
        </w:rPr>
        <w:fldChar w:fldCharType="separate"/>
      </w:r>
      <w:r>
        <w:rPr>
          <w:noProof/>
        </w:rPr>
        <w:t>391</w:t>
      </w:r>
      <w:r>
        <w:rPr>
          <w:noProof/>
        </w:rPr>
        <w:fldChar w:fldCharType="end"/>
      </w:r>
    </w:p>
    <w:p w14:paraId="55FC4BE6" w14:textId="5DC24901"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4.22.9</w:t>
      </w:r>
      <w:r>
        <w:rPr>
          <w:rFonts w:asciiTheme="minorHAnsi" w:eastAsiaTheme="minorEastAsia" w:hAnsiTheme="minorHAnsi" w:cstheme="minorBidi"/>
          <w:noProof/>
          <w:kern w:val="2"/>
          <w:sz w:val="22"/>
          <w:szCs w:val="22"/>
          <w14:ligatures w14:val="standardContextual"/>
        </w:rPr>
        <w:tab/>
      </w:r>
      <w:r>
        <w:rPr>
          <w:noProof/>
        </w:rPr>
        <w:t>Connection, Registration and Mobility Management procedures</w:t>
      </w:r>
      <w:r>
        <w:rPr>
          <w:noProof/>
        </w:rPr>
        <w:tab/>
      </w:r>
      <w:r>
        <w:rPr>
          <w:noProof/>
        </w:rPr>
        <w:fldChar w:fldCharType="begin" w:fldLock="1"/>
      </w:r>
      <w:r>
        <w:rPr>
          <w:noProof/>
        </w:rPr>
        <w:instrText xml:space="preserve"> PAGEREF _Toc153799927 \h </w:instrText>
      </w:r>
      <w:r>
        <w:rPr>
          <w:noProof/>
        </w:rPr>
      </w:r>
      <w:r>
        <w:rPr>
          <w:noProof/>
        </w:rPr>
        <w:fldChar w:fldCharType="separate"/>
      </w:r>
      <w:r>
        <w:rPr>
          <w:noProof/>
        </w:rPr>
        <w:t>392</w:t>
      </w:r>
      <w:r>
        <w:rPr>
          <w:noProof/>
        </w:rPr>
        <w:fldChar w:fldCharType="end"/>
      </w:r>
    </w:p>
    <w:p w14:paraId="4AF899D6" w14:textId="1B854A2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4.22.9.1</w:t>
      </w:r>
      <w:r>
        <w:rPr>
          <w:rFonts w:asciiTheme="minorHAnsi" w:eastAsiaTheme="minorEastAsia" w:hAnsiTheme="minorHAnsi" w:cstheme="minorBidi"/>
          <w:noProof/>
          <w:kern w:val="2"/>
          <w:sz w:val="22"/>
          <w:szCs w:val="22"/>
          <w14:ligatures w14:val="standardContextual"/>
        </w:rPr>
        <w:tab/>
      </w:r>
      <w:r>
        <w:rPr>
          <w:noProof/>
        </w:rPr>
        <w:t>Registration procedures</w:t>
      </w:r>
      <w:r>
        <w:rPr>
          <w:noProof/>
        </w:rPr>
        <w:tab/>
      </w:r>
      <w:r>
        <w:rPr>
          <w:noProof/>
        </w:rPr>
        <w:fldChar w:fldCharType="begin" w:fldLock="1"/>
      </w:r>
      <w:r>
        <w:rPr>
          <w:noProof/>
        </w:rPr>
        <w:instrText xml:space="preserve"> PAGEREF _Toc153799928 \h </w:instrText>
      </w:r>
      <w:r>
        <w:rPr>
          <w:noProof/>
        </w:rPr>
      </w:r>
      <w:r>
        <w:rPr>
          <w:noProof/>
        </w:rPr>
        <w:fldChar w:fldCharType="separate"/>
      </w:r>
      <w:r>
        <w:rPr>
          <w:noProof/>
        </w:rPr>
        <w:t>392</w:t>
      </w:r>
      <w:r>
        <w:rPr>
          <w:noProof/>
        </w:rPr>
        <w:fldChar w:fldCharType="end"/>
      </w:r>
    </w:p>
    <w:p w14:paraId="3E328274" w14:textId="4F5AE1D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4.22.9.2</w:t>
      </w:r>
      <w:r>
        <w:rPr>
          <w:rFonts w:asciiTheme="minorHAnsi" w:eastAsiaTheme="minorEastAsia" w:hAnsiTheme="minorHAnsi" w:cstheme="minorBidi"/>
          <w:noProof/>
          <w:kern w:val="2"/>
          <w:sz w:val="22"/>
          <w:szCs w:val="22"/>
          <w14:ligatures w14:val="standardContextual"/>
        </w:rPr>
        <w:tab/>
      </w:r>
      <w:r>
        <w:rPr>
          <w:noProof/>
        </w:rPr>
        <w:t>UE Triggered Service Request</w:t>
      </w:r>
      <w:r>
        <w:rPr>
          <w:noProof/>
        </w:rPr>
        <w:tab/>
      </w:r>
      <w:r>
        <w:rPr>
          <w:noProof/>
        </w:rPr>
        <w:fldChar w:fldCharType="begin" w:fldLock="1"/>
      </w:r>
      <w:r>
        <w:rPr>
          <w:noProof/>
        </w:rPr>
        <w:instrText xml:space="preserve"> PAGEREF _Toc153799929 \h </w:instrText>
      </w:r>
      <w:r>
        <w:rPr>
          <w:noProof/>
        </w:rPr>
      </w:r>
      <w:r>
        <w:rPr>
          <w:noProof/>
        </w:rPr>
        <w:fldChar w:fldCharType="separate"/>
      </w:r>
      <w:r>
        <w:rPr>
          <w:noProof/>
        </w:rPr>
        <w:t>393</w:t>
      </w:r>
      <w:r>
        <w:rPr>
          <w:noProof/>
        </w:rPr>
        <w:fldChar w:fldCharType="end"/>
      </w:r>
    </w:p>
    <w:p w14:paraId="32C38292" w14:textId="770428E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4.22.9.3</w:t>
      </w:r>
      <w:r>
        <w:rPr>
          <w:rFonts w:asciiTheme="minorHAnsi" w:eastAsiaTheme="minorEastAsia" w:hAnsiTheme="minorHAnsi" w:cstheme="minorBidi"/>
          <w:noProof/>
          <w:kern w:val="2"/>
          <w:sz w:val="22"/>
          <w:szCs w:val="22"/>
          <w14:ligatures w14:val="standardContextual"/>
        </w:rPr>
        <w:tab/>
      </w:r>
      <w:r>
        <w:rPr>
          <w:noProof/>
        </w:rPr>
        <w:t>N2 based handover</w:t>
      </w:r>
      <w:r>
        <w:rPr>
          <w:noProof/>
        </w:rPr>
        <w:tab/>
      </w:r>
      <w:r>
        <w:rPr>
          <w:noProof/>
        </w:rPr>
        <w:fldChar w:fldCharType="begin" w:fldLock="1"/>
      </w:r>
      <w:r>
        <w:rPr>
          <w:noProof/>
        </w:rPr>
        <w:instrText xml:space="preserve"> PAGEREF _Toc153799930 \h </w:instrText>
      </w:r>
      <w:r>
        <w:rPr>
          <w:noProof/>
        </w:rPr>
      </w:r>
      <w:r>
        <w:rPr>
          <w:noProof/>
        </w:rPr>
        <w:fldChar w:fldCharType="separate"/>
      </w:r>
      <w:r>
        <w:rPr>
          <w:noProof/>
        </w:rPr>
        <w:t>393</w:t>
      </w:r>
      <w:r>
        <w:rPr>
          <w:noProof/>
        </w:rPr>
        <w:fldChar w:fldCharType="end"/>
      </w:r>
    </w:p>
    <w:p w14:paraId="1174DA22" w14:textId="38010ED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4.22.9.4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_Toc153799931 \h </w:instrText>
      </w:r>
      <w:r>
        <w:rPr>
          <w:noProof/>
        </w:rPr>
      </w:r>
      <w:r>
        <w:rPr>
          <w:noProof/>
        </w:rPr>
        <w:fldChar w:fldCharType="separate"/>
      </w:r>
      <w:r>
        <w:rPr>
          <w:noProof/>
        </w:rPr>
        <w:t>393</w:t>
      </w:r>
      <w:r>
        <w:rPr>
          <w:noProof/>
        </w:rPr>
        <w:fldChar w:fldCharType="end"/>
      </w:r>
    </w:p>
    <w:p w14:paraId="4AE0FB94" w14:textId="1621DA4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4.22.10</w:t>
      </w:r>
      <w:r>
        <w:rPr>
          <w:rFonts w:asciiTheme="minorHAnsi" w:eastAsiaTheme="minorEastAsia" w:hAnsiTheme="minorHAnsi" w:cstheme="minorBidi"/>
          <w:noProof/>
          <w:kern w:val="2"/>
          <w:sz w:val="22"/>
          <w:szCs w:val="22"/>
          <w14:ligatures w14:val="standardContextual"/>
        </w:rPr>
        <w:tab/>
      </w:r>
      <w:r>
        <w:rPr>
          <w:noProof/>
        </w:rPr>
        <w:t>MA PDU Session Release</w:t>
      </w:r>
      <w:r>
        <w:rPr>
          <w:noProof/>
        </w:rPr>
        <w:tab/>
      </w:r>
      <w:r>
        <w:rPr>
          <w:noProof/>
        </w:rPr>
        <w:fldChar w:fldCharType="begin" w:fldLock="1"/>
      </w:r>
      <w:r>
        <w:rPr>
          <w:noProof/>
        </w:rPr>
        <w:instrText xml:space="preserve"> PAGEREF _Toc153799932 \h </w:instrText>
      </w:r>
      <w:r>
        <w:rPr>
          <w:noProof/>
        </w:rPr>
      </w:r>
      <w:r>
        <w:rPr>
          <w:noProof/>
        </w:rPr>
        <w:fldChar w:fldCharType="separate"/>
      </w:r>
      <w:r>
        <w:rPr>
          <w:noProof/>
        </w:rPr>
        <w:t>394</w:t>
      </w:r>
      <w:r>
        <w:rPr>
          <w:noProof/>
        </w:rPr>
        <w:fldChar w:fldCharType="end"/>
      </w:r>
    </w:p>
    <w:p w14:paraId="34204391" w14:textId="3851C77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_Toc153799933 \h </w:instrText>
      </w:r>
      <w:r>
        <w:rPr>
          <w:noProof/>
        </w:rPr>
      </w:r>
      <w:r>
        <w:rPr>
          <w:noProof/>
        </w:rPr>
        <w:fldChar w:fldCharType="separate"/>
      </w:r>
      <w:r>
        <w:rPr>
          <w:noProof/>
        </w:rPr>
        <w:t>394</w:t>
      </w:r>
      <w:r>
        <w:rPr>
          <w:noProof/>
        </w:rPr>
        <w:fldChar w:fldCharType="end"/>
      </w:r>
    </w:p>
    <w:p w14:paraId="54CCF39B" w14:textId="1D654E3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4.22.10.2</w:t>
      </w:r>
      <w:r>
        <w:rPr>
          <w:rFonts w:asciiTheme="minorHAnsi" w:eastAsiaTheme="minorEastAsia" w:hAnsiTheme="minorHAnsi" w:cstheme="minorBidi"/>
          <w:noProof/>
          <w:kern w:val="2"/>
          <w:sz w:val="22"/>
          <w:szCs w:val="22"/>
          <w14:ligatures w14:val="standardContextual"/>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_Toc153799934 \h </w:instrText>
      </w:r>
      <w:r>
        <w:rPr>
          <w:noProof/>
        </w:rPr>
      </w:r>
      <w:r>
        <w:rPr>
          <w:noProof/>
        </w:rPr>
        <w:fldChar w:fldCharType="separate"/>
      </w:r>
      <w:r>
        <w:rPr>
          <w:noProof/>
        </w:rPr>
        <w:t>394</w:t>
      </w:r>
      <w:r>
        <w:rPr>
          <w:noProof/>
        </w:rPr>
        <w:fldChar w:fldCharType="end"/>
      </w:r>
    </w:p>
    <w:p w14:paraId="55AA6AA8" w14:textId="3483074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4.22.10.3</w:t>
      </w:r>
      <w:r>
        <w:rPr>
          <w:rFonts w:asciiTheme="minorHAnsi" w:eastAsiaTheme="minorEastAsia" w:hAnsiTheme="minorHAnsi" w:cstheme="minorBidi"/>
          <w:noProof/>
          <w:kern w:val="2"/>
          <w:sz w:val="22"/>
          <w:szCs w:val="22"/>
          <w14:ligatures w14:val="standardContextual"/>
        </w:rPr>
        <w:tab/>
      </w:r>
      <w:r>
        <w:rPr>
          <w:noProof/>
        </w:rPr>
        <w:t>UE or network requested MA PDU Session Release (home-routed roaming)</w:t>
      </w:r>
      <w:r>
        <w:rPr>
          <w:noProof/>
        </w:rPr>
        <w:tab/>
      </w:r>
      <w:r>
        <w:rPr>
          <w:noProof/>
        </w:rPr>
        <w:fldChar w:fldCharType="begin" w:fldLock="1"/>
      </w:r>
      <w:r>
        <w:rPr>
          <w:noProof/>
        </w:rPr>
        <w:instrText xml:space="preserve"> PAGEREF _Toc153799935 \h </w:instrText>
      </w:r>
      <w:r>
        <w:rPr>
          <w:noProof/>
        </w:rPr>
      </w:r>
      <w:r>
        <w:rPr>
          <w:noProof/>
        </w:rPr>
        <w:fldChar w:fldCharType="separate"/>
      </w:r>
      <w:r>
        <w:rPr>
          <w:noProof/>
        </w:rPr>
        <w:t>395</w:t>
      </w:r>
      <w:r>
        <w:rPr>
          <w:noProof/>
        </w:rPr>
        <w:fldChar w:fldCharType="end"/>
      </w:r>
    </w:p>
    <w:p w14:paraId="05CA97B6" w14:textId="2F35A41D"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_Toc153799936 \h </w:instrText>
      </w:r>
      <w:r>
        <w:rPr>
          <w:noProof/>
        </w:rPr>
      </w:r>
      <w:r>
        <w:rPr>
          <w:noProof/>
        </w:rPr>
        <w:fldChar w:fldCharType="separate"/>
      </w:r>
      <w:r>
        <w:rPr>
          <w:noProof/>
        </w:rPr>
        <w:t>396</w:t>
      </w:r>
      <w:r>
        <w:rPr>
          <w:noProof/>
        </w:rPr>
        <w:fldChar w:fldCharType="end"/>
      </w:r>
    </w:p>
    <w:p w14:paraId="482ACB14" w14:textId="698007D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_Toc153799937 \h </w:instrText>
      </w:r>
      <w:r>
        <w:rPr>
          <w:noProof/>
        </w:rPr>
      </w:r>
      <w:r>
        <w:rPr>
          <w:noProof/>
        </w:rPr>
        <w:fldChar w:fldCharType="separate"/>
      </w:r>
      <w:r>
        <w:rPr>
          <w:noProof/>
        </w:rPr>
        <w:t>396</w:t>
      </w:r>
      <w:r>
        <w:rPr>
          <w:noProof/>
        </w:rPr>
        <w:fldChar w:fldCharType="end"/>
      </w:r>
    </w:p>
    <w:p w14:paraId="2CBD8D51" w14:textId="56C53BAD"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4.23.2</w:t>
      </w:r>
      <w:r>
        <w:rPr>
          <w:rFonts w:asciiTheme="minorHAnsi" w:eastAsiaTheme="minorEastAsia" w:hAnsiTheme="minorHAnsi" w:cstheme="minorBidi"/>
          <w:noProof/>
          <w:kern w:val="2"/>
          <w:sz w:val="22"/>
          <w:szCs w:val="22"/>
          <w14:ligatures w14:val="standardContextual"/>
        </w:rPr>
        <w:tab/>
      </w:r>
      <w:r>
        <w:rPr>
          <w:noProof/>
        </w:rPr>
        <w:t>I-SMF selection</w:t>
      </w:r>
      <w:r>
        <w:rPr>
          <w:noProof/>
        </w:rPr>
        <w:tab/>
      </w:r>
      <w:r>
        <w:rPr>
          <w:noProof/>
        </w:rPr>
        <w:fldChar w:fldCharType="begin" w:fldLock="1"/>
      </w:r>
      <w:r>
        <w:rPr>
          <w:noProof/>
        </w:rPr>
        <w:instrText xml:space="preserve"> PAGEREF _Toc153799938 \h </w:instrText>
      </w:r>
      <w:r>
        <w:rPr>
          <w:noProof/>
        </w:rPr>
      </w:r>
      <w:r>
        <w:rPr>
          <w:noProof/>
        </w:rPr>
        <w:fldChar w:fldCharType="separate"/>
      </w:r>
      <w:r>
        <w:rPr>
          <w:noProof/>
        </w:rPr>
        <w:t>396</w:t>
      </w:r>
      <w:r>
        <w:rPr>
          <w:noProof/>
        </w:rPr>
        <w:fldChar w:fldCharType="end"/>
      </w:r>
    </w:p>
    <w:p w14:paraId="7EE3281A" w14:textId="603EA53B"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4.23.3</w:t>
      </w:r>
      <w:r>
        <w:rPr>
          <w:rFonts w:asciiTheme="minorHAnsi" w:eastAsiaTheme="minorEastAsia" w:hAnsiTheme="minorHAnsi" w:cstheme="minorBidi"/>
          <w:noProof/>
          <w:kern w:val="2"/>
          <w:sz w:val="22"/>
          <w:szCs w:val="22"/>
          <w14:ligatures w14:val="standardContextual"/>
        </w:rPr>
        <w:tab/>
      </w:r>
      <w:r>
        <w:rPr>
          <w:noProof/>
        </w:rPr>
        <w:t>Registration procedure</w:t>
      </w:r>
      <w:r>
        <w:rPr>
          <w:noProof/>
        </w:rPr>
        <w:tab/>
      </w:r>
      <w:r>
        <w:rPr>
          <w:noProof/>
        </w:rPr>
        <w:fldChar w:fldCharType="begin" w:fldLock="1"/>
      </w:r>
      <w:r>
        <w:rPr>
          <w:noProof/>
        </w:rPr>
        <w:instrText xml:space="preserve"> PAGEREF _Toc153799939 \h </w:instrText>
      </w:r>
      <w:r>
        <w:rPr>
          <w:noProof/>
        </w:rPr>
      </w:r>
      <w:r>
        <w:rPr>
          <w:noProof/>
        </w:rPr>
        <w:fldChar w:fldCharType="separate"/>
      </w:r>
      <w:r>
        <w:rPr>
          <w:noProof/>
        </w:rPr>
        <w:t>396</w:t>
      </w:r>
      <w:r>
        <w:rPr>
          <w:noProof/>
        </w:rPr>
        <w:fldChar w:fldCharType="end"/>
      </w:r>
    </w:p>
    <w:p w14:paraId="6B8658D1" w14:textId="626854A7"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4.23.3a</w:t>
      </w:r>
      <w:r>
        <w:rPr>
          <w:rFonts w:asciiTheme="minorHAnsi" w:eastAsiaTheme="minorEastAsia" w:hAnsiTheme="minorHAnsi" w:cstheme="minorBidi"/>
          <w:noProof/>
          <w:kern w:val="2"/>
          <w:sz w:val="22"/>
          <w:szCs w:val="22"/>
          <w14:ligatures w14:val="standardContextual"/>
        </w:rPr>
        <w:tab/>
      </w:r>
      <w:r>
        <w:rPr>
          <w:noProof/>
        </w:rPr>
        <w:t>Deregistration procedure</w:t>
      </w:r>
      <w:r>
        <w:rPr>
          <w:noProof/>
        </w:rPr>
        <w:tab/>
      </w:r>
      <w:r>
        <w:rPr>
          <w:noProof/>
        </w:rPr>
        <w:fldChar w:fldCharType="begin" w:fldLock="1"/>
      </w:r>
      <w:r>
        <w:rPr>
          <w:noProof/>
        </w:rPr>
        <w:instrText xml:space="preserve"> PAGEREF _Toc153799940 \h </w:instrText>
      </w:r>
      <w:r>
        <w:rPr>
          <w:noProof/>
        </w:rPr>
      </w:r>
      <w:r>
        <w:rPr>
          <w:noProof/>
        </w:rPr>
        <w:fldChar w:fldCharType="separate"/>
      </w:r>
      <w:r>
        <w:rPr>
          <w:noProof/>
        </w:rPr>
        <w:t>398</w:t>
      </w:r>
      <w:r>
        <w:rPr>
          <w:noProof/>
        </w:rPr>
        <w:fldChar w:fldCharType="end"/>
      </w:r>
    </w:p>
    <w:p w14:paraId="1C0A2F02" w14:textId="1C11FFFA"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4.23.4</w:t>
      </w:r>
      <w:r>
        <w:rPr>
          <w:rFonts w:asciiTheme="minorHAnsi" w:eastAsiaTheme="minorEastAsia" w:hAnsiTheme="minorHAnsi" w:cstheme="minorBidi"/>
          <w:noProof/>
          <w:kern w:val="2"/>
          <w:sz w:val="22"/>
          <w:szCs w:val="22"/>
          <w14:ligatures w14:val="standardContextual"/>
        </w:rPr>
        <w:tab/>
      </w:r>
      <w:r>
        <w:rPr>
          <w:noProof/>
        </w:rPr>
        <w:t>Service Request procedures</w:t>
      </w:r>
      <w:r>
        <w:rPr>
          <w:noProof/>
        </w:rPr>
        <w:tab/>
      </w:r>
      <w:r>
        <w:rPr>
          <w:noProof/>
        </w:rPr>
        <w:fldChar w:fldCharType="begin" w:fldLock="1"/>
      </w:r>
      <w:r>
        <w:rPr>
          <w:noProof/>
        </w:rPr>
        <w:instrText xml:space="preserve"> PAGEREF _Toc153799941 \h </w:instrText>
      </w:r>
      <w:r>
        <w:rPr>
          <w:noProof/>
        </w:rPr>
      </w:r>
      <w:r>
        <w:rPr>
          <w:noProof/>
        </w:rPr>
        <w:fldChar w:fldCharType="separate"/>
      </w:r>
      <w:r>
        <w:rPr>
          <w:noProof/>
        </w:rPr>
        <w:t>398</w:t>
      </w:r>
      <w:r>
        <w:rPr>
          <w:noProof/>
        </w:rPr>
        <w:fldChar w:fldCharType="end"/>
      </w:r>
    </w:p>
    <w:p w14:paraId="4DBA148D" w14:textId="14152F9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_Toc153799942 \h </w:instrText>
      </w:r>
      <w:r>
        <w:rPr>
          <w:noProof/>
        </w:rPr>
      </w:r>
      <w:r>
        <w:rPr>
          <w:noProof/>
        </w:rPr>
        <w:fldChar w:fldCharType="separate"/>
      </w:r>
      <w:r>
        <w:rPr>
          <w:noProof/>
        </w:rPr>
        <w:t>398</w:t>
      </w:r>
      <w:r>
        <w:rPr>
          <w:noProof/>
        </w:rPr>
        <w:fldChar w:fldCharType="end"/>
      </w:r>
    </w:p>
    <w:p w14:paraId="76B3413B" w14:textId="42EA70BB"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4.23.4.2</w:t>
      </w:r>
      <w:r>
        <w:rPr>
          <w:rFonts w:asciiTheme="minorHAnsi" w:eastAsiaTheme="minorEastAsia" w:hAnsiTheme="minorHAnsi" w:cstheme="minorBidi"/>
          <w:noProof/>
          <w:kern w:val="2"/>
          <w:sz w:val="22"/>
          <w:szCs w:val="22"/>
          <w14:ligatures w14:val="standardContextual"/>
        </w:rPr>
        <w:tab/>
      </w:r>
      <w:r>
        <w:rPr>
          <w:noProof/>
        </w:rPr>
        <w:t>UE Triggered Service Request without I-SMF change/removal</w:t>
      </w:r>
      <w:r>
        <w:rPr>
          <w:noProof/>
        </w:rPr>
        <w:tab/>
      </w:r>
      <w:r>
        <w:rPr>
          <w:noProof/>
        </w:rPr>
        <w:fldChar w:fldCharType="begin" w:fldLock="1"/>
      </w:r>
      <w:r>
        <w:rPr>
          <w:noProof/>
        </w:rPr>
        <w:instrText xml:space="preserve"> PAGEREF _Toc153799943 \h </w:instrText>
      </w:r>
      <w:r>
        <w:rPr>
          <w:noProof/>
        </w:rPr>
      </w:r>
      <w:r>
        <w:rPr>
          <w:noProof/>
        </w:rPr>
        <w:fldChar w:fldCharType="separate"/>
      </w:r>
      <w:r>
        <w:rPr>
          <w:noProof/>
        </w:rPr>
        <w:t>398</w:t>
      </w:r>
      <w:r>
        <w:rPr>
          <w:noProof/>
        </w:rPr>
        <w:fldChar w:fldCharType="end"/>
      </w:r>
    </w:p>
    <w:p w14:paraId="55DA76BC" w14:textId="7152F5D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4.23.4.3</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_Toc153799944 \h </w:instrText>
      </w:r>
      <w:r>
        <w:rPr>
          <w:noProof/>
        </w:rPr>
      </w:r>
      <w:r>
        <w:rPr>
          <w:noProof/>
        </w:rPr>
        <w:fldChar w:fldCharType="separate"/>
      </w:r>
      <w:r>
        <w:rPr>
          <w:noProof/>
        </w:rPr>
        <w:t>398</w:t>
      </w:r>
      <w:r>
        <w:rPr>
          <w:noProof/>
        </w:rPr>
        <w:fldChar w:fldCharType="end"/>
      </w:r>
    </w:p>
    <w:p w14:paraId="3909DF57" w14:textId="3F86EC4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4.23.4.4</w:t>
      </w:r>
      <w:r>
        <w:rPr>
          <w:rFonts w:asciiTheme="minorHAnsi" w:eastAsiaTheme="minorEastAsia" w:hAnsiTheme="minorHAnsi" w:cstheme="minorBidi"/>
          <w:noProof/>
          <w:kern w:val="2"/>
          <w:sz w:val="22"/>
          <w:szCs w:val="22"/>
          <w14:ligatures w14:val="standardContextual"/>
        </w:rPr>
        <w:tab/>
      </w:r>
      <w:r>
        <w:rPr>
          <w:noProof/>
        </w:rPr>
        <w:t>Network Triggered Service Request</w:t>
      </w:r>
      <w:r>
        <w:rPr>
          <w:noProof/>
        </w:rPr>
        <w:tab/>
      </w:r>
      <w:r>
        <w:rPr>
          <w:noProof/>
        </w:rPr>
        <w:fldChar w:fldCharType="begin" w:fldLock="1"/>
      </w:r>
      <w:r>
        <w:rPr>
          <w:noProof/>
        </w:rPr>
        <w:instrText xml:space="preserve"> PAGEREF _Toc153799945 \h </w:instrText>
      </w:r>
      <w:r>
        <w:rPr>
          <w:noProof/>
        </w:rPr>
      </w:r>
      <w:r>
        <w:rPr>
          <w:noProof/>
        </w:rPr>
        <w:fldChar w:fldCharType="separate"/>
      </w:r>
      <w:r>
        <w:rPr>
          <w:noProof/>
        </w:rPr>
        <w:t>405</w:t>
      </w:r>
      <w:r>
        <w:rPr>
          <w:noProof/>
        </w:rPr>
        <w:fldChar w:fldCharType="end"/>
      </w:r>
    </w:p>
    <w:p w14:paraId="4AC9ECAA" w14:textId="23142D3C"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4.23.5</w:t>
      </w:r>
      <w:r>
        <w:rPr>
          <w:rFonts w:asciiTheme="minorHAnsi" w:eastAsiaTheme="minorEastAsia" w:hAnsiTheme="minorHAnsi" w:cstheme="minorBidi"/>
          <w:noProof/>
          <w:kern w:val="2"/>
          <w:sz w:val="22"/>
          <w:szCs w:val="22"/>
          <w14:ligatures w14:val="standardContextual"/>
        </w:rPr>
        <w:tab/>
      </w:r>
      <w:r>
        <w:rPr>
          <w:noProof/>
        </w:rPr>
        <w:t>PDU Session Management procedure</w:t>
      </w:r>
      <w:r>
        <w:rPr>
          <w:noProof/>
        </w:rPr>
        <w:tab/>
      </w:r>
      <w:r>
        <w:rPr>
          <w:noProof/>
        </w:rPr>
        <w:fldChar w:fldCharType="begin" w:fldLock="1"/>
      </w:r>
      <w:r>
        <w:rPr>
          <w:noProof/>
        </w:rPr>
        <w:instrText xml:space="preserve"> PAGEREF _Toc153799946 \h </w:instrText>
      </w:r>
      <w:r>
        <w:rPr>
          <w:noProof/>
        </w:rPr>
      </w:r>
      <w:r>
        <w:rPr>
          <w:noProof/>
        </w:rPr>
        <w:fldChar w:fldCharType="separate"/>
      </w:r>
      <w:r>
        <w:rPr>
          <w:noProof/>
        </w:rPr>
        <w:t>405</w:t>
      </w:r>
      <w:r>
        <w:rPr>
          <w:noProof/>
        </w:rPr>
        <w:fldChar w:fldCharType="end"/>
      </w:r>
    </w:p>
    <w:p w14:paraId="3F890A5A" w14:textId="53712FC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4.23.5.1</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_Toc153799947 \h </w:instrText>
      </w:r>
      <w:r>
        <w:rPr>
          <w:noProof/>
        </w:rPr>
      </w:r>
      <w:r>
        <w:rPr>
          <w:noProof/>
        </w:rPr>
        <w:fldChar w:fldCharType="separate"/>
      </w:r>
      <w:r>
        <w:rPr>
          <w:noProof/>
        </w:rPr>
        <w:t>405</w:t>
      </w:r>
      <w:r>
        <w:rPr>
          <w:noProof/>
        </w:rPr>
        <w:fldChar w:fldCharType="end"/>
      </w:r>
    </w:p>
    <w:p w14:paraId="075EFB4F" w14:textId="72E1474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4.23.5.2</w:t>
      </w:r>
      <w:r>
        <w:rPr>
          <w:rFonts w:asciiTheme="minorHAnsi" w:eastAsiaTheme="minorEastAsia" w:hAnsiTheme="minorHAnsi" w:cstheme="minorBidi"/>
          <w:noProof/>
          <w:kern w:val="2"/>
          <w:sz w:val="22"/>
          <w:szCs w:val="22"/>
          <w14:ligatures w14:val="standardContextual"/>
        </w:rPr>
        <w:tab/>
      </w:r>
      <w:r>
        <w:rPr>
          <w:noProof/>
        </w:rPr>
        <w:t>PDU Session Release procedure</w:t>
      </w:r>
      <w:r>
        <w:rPr>
          <w:noProof/>
        </w:rPr>
        <w:tab/>
      </w:r>
      <w:r>
        <w:rPr>
          <w:noProof/>
        </w:rPr>
        <w:fldChar w:fldCharType="begin" w:fldLock="1"/>
      </w:r>
      <w:r>
        <w:rPr>
          <w:noProof/>
        </w:rPr>
        <w:instrText xml:space="preserve"> PAGEREF _Toc153799948 \h </w:instrText>
      </w:r>
      <w:r>
        <w:rPr>
          <w:noProof/>
        </w:rPr>
      </w:r>
      <w:r>
        <w:rPr>
          <w:noProof/>
        </w:rPr>
        <w:fldChar w:fldCharType="separate"/>
      </w:r>
      <w:r>
        <w:rPr>
          <w:noProof/>
        </w:rPr>
        <w:t>406</w:t>
      </w:r>
      <w:r>
        <w:rPr>
          <w:noProof/>
        </w:rPr>
        <w:fldChar w:fldCharType="end"/>
      </w:r>
    </w:p>
    <w:p w14:paraId="61DBCCA8" w14:textId="76E8721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4.23.5.3</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_Toc153799949 \h </w:instrText>
      </w:r>
      <w:r>
        <w:rPr>
          <w:noProof/>
        </w:rPr>
      </w:r>
      <w:r>
        <w:rPr>
          <w:noProof/>
        </w:rPr>
        <w:fldChar w:fldCharType="separate"/>
      </w:r>
      <w:r>
        <w:rPr>
          <w:noProof/>
        </w:rPr>
        <w:t>406</w:t>
      </w:r>
      <w:r>
        <w:rPr>
          <w:noProof/>
        </w:rPr>
        <w:fldChar w:fldCharType="end"/>
      </w:r>
    </w:p>
    <w:p w14:paraId="48472365" w14:textId="3E5D0BBA"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4.23.6</w:t>
      </w:r>
      <w:r>
        <w:rPr>
          <w:rFonts w:asciiTheme="minorHAnsi" w:eastAsiaTheme="minorEastAsia" w:hAnsiTheme="minorHAnsi" w:cstheme="minorBidi"/>
          <w:noProof/>
          <w:kern w:val="2"/>
          <w:sz w:val="22"/>
          <w:szCs w:val="22"/>
          <w14:ligatures w14:val="standardContextual"/>
        </w:rPr>
        <w:tab/>
      </w:r>
      <w:r>
        <w:rPr>
          <w:noProof/>
        </w:rPr>
        <w:t>I-SMF Related Procedures with PCF</w:t>
      </w:r>
      <w:r>
        <w:rPr>
          <w:noProof/>
        </w:rPr>
        <w:tab/>
      </w:r>
      <w:r>
        <w:rPr>
          <w:noProof/>
        </w:rPr>
        <w:fldChar w:fldCharType="begin" w:fldLock="1"/>
      </w:r>
      <w:r>
        <w:rPr>
          <w:noProof/>
        </w:rPr>
        <w:instrText xml:space="preserve"> PAGEREF _Toc153799950 \h </w:instrText>
      </w:r>
      <w:r>
        <w:rPr>
          <w:noProof/>
        </w:rPr>
      </w:r>
      <w:r>
        <w:rPr>
          <w:noProof/>
        </w:rPr>
        <w:fldChar w:fldCharType="separate"/>
      </w:r>
      <w:r>
        <w:rPr>
          <w:noProof/>
        </w:rPr>
        <w:t>407</w:t>
      </w:r>
      <w:r>
        <w:rPr>
          <w:noProof/>
        </w:rPr>
        <w:fldChar w:fldCharType="end"/>
      </w:r>
    </w:p>
    <w:p w14:paraId="6C25B5C7" w14:textId="134BBE0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_Toc153799951 \h </w:instrText>
      </w:r>
      <w:r>
        <w:rPr>
          <w:noProof/>
        </w:rPr>
      </w:r>
      <w:r>
        <w:rPr>
          <w:noProof/>
        </w:rPr>
        <w:fldChar w:fldCharType="separate"/>
      </w:r>
      <w:r>
        <w:rPr>
          <w:noProof/>
        </w:rPr>
        <w:t>407</w:t>
      </w:r>
      <w:r>
        <w:rPr>
          <w:noProof/>
        </w:rPr>
        <w:fldChar w:fldCharType="end"/>
      </w:r>
    </w:p>
    <w:p w14:paraId="7DBB7632" w14:textId="15295B6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4.23.6.2</w:t>
      </w:r>
      <w:r>
        <w:rPr>
          <w:rFonts w:asciiTheme="minorHAnsi" w:eastAsiaTheme="minorEastAsia" w:hAnsiTheme="minorHAnsi" w:cstheme="minorBidi"/>
          <w:noProof/>
          <w:kern w:val="2"/>
          <w:sz w:val="22"/>
          <w:szCs w:val="22"/>
          <w14:ligatures w14:val="standardContextual"/>
        </w:rPr>
        <w:tab/>
      </w:r>
      <w:r>
        <w:rPr>
          <w:noProof/>
        </w:rPr>
        <w:t>Policy Update Procedures with I-SMF</w:t>
      </w:r>
      <w:r>
        <w:rPr>
          <w:noProof/>
        </w:rPr>
        <w:tab/>
      </w:r>
      <w:r>
        <w:rPr>
          <w:noProof/>
        </w:rPr>
        <w:fldChar w:fldCharType="begin" w:fldLock="1"/>
      </w:r>
      <w:r>
        <w:rPr>
          <w:noProof/>
        </w:rPr>
        <w:instrText xml:space="preserve"> PAGEREF _Toc153799952 \h </w:instrText>
      </w:r>
      <w:r>
        <w:rPr>
          <w:noProof/>
        </w:rPr>
      </w:r>
      <w:r>
        <w:rPr>
          <w:noProof/>
        </w:rPr>
        <w:fldChar w:fldCharType="separate"/>
      </w:r>
      <w:r>
        <w:rPr>
          <w:noProof/>
        </w:rPr>
        <w:t>407</w:t>
      </w:r>
      <w:r>
        <w:rPr>
          <w:noProof/>
        </w:rPr>
        <w:fldChar w:fldCharType="end"/>
      </w:r>
    </w:p>
    <w:p w14:paraId="1BB25361" w14:textId="68ABB79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4.23.6.3</w:t>
      </w:r>
      <w:r>
        <w:rPr>
          <w:rFonts w:asciiTheme="minorHAnsi" w:eastAsiaTheme="minorEastAsia" w:hAnsiTheme="minorHAnsi" w:cstheme="minorBidi"/>
          <w:noProof/>
          <w:kern w:val="2"/>
          <w:sz w:val="22"/>
          <w:szCs w:val="22"/>
          <w14:ligatures w14:val="standardContextual"/>
        </w:rPr>
        <w:tab/>
      </w:r>
      <w:r>
        <w:rPr>
          <w:noProof/>
        </w:rPr>
        <w:t>Reporting UP path change to the AF</w:t>
      </w:r>
      <w:r>
        <w:rPr>
          <w:noProof/>
        </w:rPr>
        <w:tab/>
      </w:r>
      <w:r>
        <w:rPr>
          <w:noProof/>
        </w:rPr>
        <w:fldChar w:fldCharType="begin" w:fldLock="1"/>
      </w:r>
      <w:r>
        <w:rPr>
          <w:noProof/>
        </w:rPr>
        <w:instrText xml:space="preserve"> PAGEREF _Toc153799953 \h </w:instrText>
      </w:r>
      <w:r>
        <w:rPr>
          <w:noProof/>
        </w:rPr>
      </w:r>
      <w:r>
        <w:rPr>
          <w:noProof/>
        </w:rPr>
        <w:fldChar w:fldCharType="separate"/>
      </w:r>
      <w:r>
        <w:rPr>
          <w:noProof/>
        </w:rPr>
        <w:t>407</w:t>
      </w:r>
      <w:r>
        <w:rPr>
          <w:noProof/>
        </w:rPr>
        <w:fldChar w:fldCharType="end"/>
      </w:r>
    </w:p>
    <w:p w14:paraId="2335636B" w14:textId="2587B1C2"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4.23.7</w:t>
      </w:r>
      <w:r>
        <w:rPr>
          <w:rFonts w:asciiTheme="minorHAnsi" w:eastAsiaTheme="minorEastAsia" w:hAnsiTheme="minorHAnsi" w:cstheme="minorBidi"/>
          <w:noProof/>
          <w:kern w:val="2"/>
          <w:sz w:val="22"/>
          <w:szCs w:val="22"/>
          <w14:ligatures w14:val="standardContextual"/>
        </w:rPr>
        <w:tab/>
      </w:r>
      <w:r>
        <w:rPr>
          <w:noProof/>
        </w:rPr>
        <w:t>Inter NG-RAN node N2 based handover</w:t>
      </w:r>
      <w:r>
        <w:rPr>
          <w:noProof/>
        </w:rPr>
        <w:tab/>
      </w:r>
      <w:r>
        <w:rPr>
          <w:noProof/>
        </w:rPr>
        <w:fldChar w:fldCharType="begin" w:fldLock="1"/>
      </w:r>
      <w:r>
        <w:rPr>
          <w:noProof/>
        </w:rPr>
        <w:instrText xml:space="preserve"> PAGEREF _Toc153799954 \h </w:instrText>
      </w:r>
      <w:r>
        <w:rPr>
          <w:noProof/>
        </w:rPr>
      </w:r>
      <w:r>
        <w:rPr>
          <w:noProof/>
        </w:rPr>
        <w:fldChar w:fldCharType="separate"/>
      </w:r>
      <w:r>
        <w:rPr>
          <w:noProof/>
        </w:rPr>
        <w:t>408</w:t>
      </w:r>
      <w:r>
        <w:rPr>
          <w:noProof/>
        </w:rPr>
        <w:fldChar w:fldCharType="end"/>
      </w:r>
    </w:p>
    <w:p w14:paraId="5233B5AB" w14:textId="2E0FB7A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_Toc153799955 \h </w:instrText>
      </w:r>
      <w:r>
        <w:rPr>
          <w:noProof/>
        </w:rPr>
      </w:r>
      <w:r>
        <w:rPr>
          <w:noProof/>
        </w:rPr>
        <w:fldChar w:fldCharType="separate"/>
      </w:r>
      <w:r>
        <w:rPr>
          <w:noProof/>
        </w:rPr>
        <w:t>408</w:t>
      </w:r>
      <w:r>
        <w:rPr>
          <w:noProof/>
        </w:rPr>
        <w:fldChar w:fldCharType="end"/>
      </w:r>
    </w:p>
    <w:p w14:paraId="24CD4AFF" w14:textId="3404A4C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4.23.7.2</w:t>
      </w:r>
      <w:r>
        <w:rPr>
          <w:rFonts w:asciiTheme="minorHAnsi" w:eastAsiaTheme="minorEastAsia" w:hAnsiTheme="minorHAnsi" w:cstheme="minorBidi"/>
          <w:noProof/>
          <w:kern w:val="2"/>
          <w:sz w:val="22"/>
          <w:szCs w:val="22"/>
          <w14:ligatures w14:val="standardContextual"/>
        </w:rPr>
        <w:tab/>
      </w:r>
      <w:r>
        <w:rPr>
          <w:noProof/>
        </w:rPr>
        <w:t>Inter NG-RAN node N2 based handover without I-SMF change/removal</w:t>
      </w:r>
      <w:r>
        <w:rPr>
          <w:noProof/>
        </w:rPr>
        <w:tab/>
      </w:r>
      <w:r>
        <w:rPr>
          <w:noProof/>
        </w:rPr>
        <w:fldChar w:fldCharType="begin" w:fldLock="1"/>
      </w:r>
      <w:r>
        <w:rPr>
          <w:noProof/>
        </w:rPr>
        <w:instrText xml:space="preserve"> PAGEREF _Toc153799956 \h </w:instrText>
      </w:r>
      <w:r>
        <w:rPr>
          <w:noProof/>
        </w:rPr>
      </w:r>
      <w:r>
        <w:rPr>
          <w:noProof/>
        </w:rPr>
        <w:fldChar w:fldCharType="separate"/>
      </w:r>
      <w:r>
        <w:rPr>
          <w:noProof/>
        </w:rPr>
        <w:t>408</w:t>
      </w:r>
      <w:r>
        <w:rPr>
          <w:noProof/>
        </w:rPr>
        <w:fldChar w:fldCharType="end"/>
      </w:r>
    </w:p>
    <w:p w14:paraId="72C2E55C" w14:textId="3DEDF51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_Toc153799957 \h </w:instrText>
      </w:r>
      <w:r>
        <w:rPr>
          <w:noProof/>
        </w:rPr>
      </w:r>
      <w:r>
        <w:rPr>
          <w:noProof/>
        </w:rPr>
        <w:fldChar w:fldCharType="separate"/>
      </w:r>
      <w:r>
        <w:rPr>
          <w:noProof/>
        </w:rPr>
        <w:t>408</w:t>
      </w:r>
      <w:r>
        <w:rPr>
          <w:noProof/>
        </w:rPr>
        <w:fldChar w:fldCharType="end"/>
      </w:r>
    </w:p>
    <w:p w14:paraId="39E5FAA0" w14:textId="1B430F4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4.23.7.2.2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_Toc153799958 \h </w:instrText>
      </w:r>
      <w:r>
        <w:rPr>
          <w:noProof/>
        </w:rPr>
      </w:r>
      <w:r>
        <w:rPr>
          <w:noProof/>
        </w:rPr>
        <w:fldChar w:fldCharType="separate"/>
      </w:r>
      <w:r>
        <w:rPr>
          <w:noProof/>
        </w:rPr>
        <w:t>408</w:t>
      </w:r>
      <w:r>
        <w:rPr>
          <w:noProof/>
        </w:rPr>
        <w:fldChar w:fldCharType="end"/>
      </w:r>
    </w:p>
    <w:p w14:paraId="46CC9DDF" w14:textId="68C92CC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4.23.7.2.3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_Toc153799959 \h </w:instrText>
      </w:r>
      <w:r>
        <w:rPr>
          <w:noProof/>
        </w:rPr>
      </w:r>
      <w:r>
        <w:rPr>
          <w:noProof/>
        </w:rPr>
        <w:fldChar w:fldCharType="separate"/>
      </w:r>
      <w:r>
        <w:rPr>
          <w:noProof/>
        </w:rPr>
        <w:t>408</w:t>
      </w:r>
      <w:r>
        <w:rPr>
          <w:noProof/>
        </w:rPr>
        <w:fldChar w:fldCharType="end"/>
      </w:r>
    </w:p>
    <w:p w14:paraId="32D1545F" w14:textId="3F84EFB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4.23.7.2.4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_Toc153799960 \h </w:instrText>
      </w:r>
      <w:r>
        <w:rPr>
          <w:noProof/>
        </w:rPr>
      </w:r>
      <w:r>
        <w:rPr>
          <w:noProof/>
        </w:rPr>
        <w:fldChar w:fldCharType="separate"/>
      </w:r>
      <w:r>
        <w:rPr>
          <w:noProof/>
        </w:rPr>
        <w:t>409</w:t>
      </w:r>
      <w:r>
        <w:rPr>
          <w:noProof/>
        </w:rPr>
        <w:fldChar w:fldCharType="end"/>
      </w:r>
    </w:p>
    <w:p w14:paraId="239E8A9E" w14:textId="5F7BD21B"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4.23.7.3</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_Toc153799961 \h </w:instrText>
      </w:r>
      <w:r>
        <w:rPr>
          <w:noProof/>
        </w:rPr>
      </w:r>
      <w:r>
        <w:rPr>
          <w:noProof/>
        </w:rPr>
        <w:fldChar w:fldCharType="separate"/>
      </w:r>
      <w:r>
        <w:rPr>
          <w:noProof/>
        </w:rPr>
        <w:t>409</w:t>
      </w:r>
      <w:r>
        <w:rPr>
          <w:noProof/>
        </w:rPr>
        <w:fldChar w:fldCharType="end"/>
      </w:r>
    </w:p>
    <w:p w14:paraId="14389B87" w14:textId="438B40A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_Toc153799962 \h </w:instrText>
      </w:r>
      <w:r>
        <w:rPr>
          <w:noProof/>
        </w:rPr>
      </w:r>
      <w:r>
        <w:rPr>
          <w:noProof/>
        </w:rPr>
        <w:fldChar w:fldCharType="separate"/>
      </w:r>
      <w:r>
        <w:rPr>
          <w:noProof/>
        </w:rPr>
        <w:t>409</w:t>
      </w:r>
      <w:r>
        <w:rPr>
          <w:noProof/>
        </w:rPr>
        <w:fldChar w:fldCharType="end"/>
      </w:r>
    </w:p>
    <w:p w14:paraId="5AB3527F" w14:textId="79CC95D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4.23.7.3.2</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_Toc153799963 \h </w:instrText>
      </w:r>
      <w:r>
        <w:rPr>
          <w:noProof/>
        </w:rPr>
      </w:r>
      <w:r>
        <w:rPr>
          <w:noProof/>
        </w:rPr>
        <w:fldChar w:fldCharType="separate"/>
      </w:r>
      <w:r>
        <w:rPr>
          <w:noProof/>
        </w:rPr>
        <w:t>410</w:t>
      </w:r>
      <w:r>
        <w:rPr>
          <w:noProof/>
        </w:rPr>
        <w:fldChar w:fldCharType="end"/>
      </w:r>
    </w:p>
    <w:p w14:paraId="2C70C4C7" w14:textId="43AA9E8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4.23.7.3.3</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_Toc153799964 \h </w:instrText>
      </w:r>
      <w:r>
        <w:rPr>
          <w:noProof/>
        </w:rPr>
      </w:r>
      <w:r>
        <w:rPr>
          <w:noProof/>
        </w:rPr>
        <w:fldChar w:fldCharType="separate"/>
      </w:r>
      <w:r>
        <w:rPr>
          <w:noProof/>
        </w:rPr>
        <w:t>416</w:t>
      </w:r>
      <w:r>
        <w:rPr>
          <w:noProof/>
        </w:rPr>
        <w:fldChar w:fldCharType="end"/>
      </w:r>
    </w:p>
    <w:p w14:paraId="7D39DCAF" w14:textId="2984FC9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4.23.7.3.4</w:t>
      </w:r>
      <w:r>
        <w:rPr>
          <w:rFonts w:asciiTheme="minorHAnsi" w:eastAsiaTheme="minorEastAsia" w:hAnsiTheme="minorHAnsi" w:cstheme="minorBidi"/>
          <w:noProof/>
          <w:kern w:val="2"/>
          <w:sz w:val="22"/>
          <w:szCs w:val="22"/>
          <w14:ligatures w14:val="standardContextual"/>
        </w:rPr>
        <w:tab/>
      </w:r>
      <w:r>
        <w:rPr>
          <w:noProof/>
        </w:rPr>
        <w:t>Handover Cancel</w:t>
      </w:r>
      <w:r>
        <w:rPr>
          <w:noProof/>
        </w:rPr>
        <w:tab/>
      </w:r>
      <w:r>
        <w:rPr>
          <w:noProof/>
        </w:rPr>
        <w:fldChar w:fldCharType="begin" w:fldLock="1"/>
      </w:r>
      <w:r>
        <w:rPr>
          <w:noProof/>
        </w:rPr>
        <w:instrText xml:space="preserve"> PAGEREF _Toc153799965 \h </w:instrText>
      </w:r>
      <w:r>
        <w:rPr>
          <w:noProof/>
        </w:rPr>
      </w:r>
      <w:r>
        <w:rPr>
          <w:noProof/>
        </w:rPr>
        <w:fldChar w:fldCharType="separate"/>
      </w:r>
      <w:r>
        <w:rPr>
          <w:noProof/>
        </w:rPr>
        <w:t>420</w:t>
      </w:r>
      <w:r>
        <w:rPr>
          <w:noProof/>
        </w:rPr>
        <w:fldChar w:fldCharType="end"/>
      </w:r>
    </w:p>
    <w:p w14:paraId="2FD40FF9" w14:textId="462F773F"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4.23.8</w:t>
      </w:r>
      <w:r>
        <w:rPr>
          <w:rFonts w:asciiTheme="minorHAnsi" w:eastAsiaTheme="minorEastAsia" w:hAnsiTheme="minorHAnsi" w:cstheme="minorBidi"/>
          <w:noProof/>
          <w:kern w:val="2"/>
          <w:sz w:val="22"/>
          <w:szCs w:val="22"/>
          <w14:ligatures w14:val="standardContextual"/>
        </w:rPr>
        <w:tab/>
      </w:r>
      <w:r>
        <w:rPr>
          <w:noProof/>
        </w:rPr>
        <w:t>AN Release procedure involving I-SMF</w:t>
      </w:r>
      <w:r>
        <w:rPr>
          <w:noProof/>
        </w:rPr>
        <w:tab/>
      </w:r>
      <w:r>
        <w:rPr>
          <w:noProof/>
        </w:rPr>
        <w:fldChar w:fldCharType="begin" w:fldLock="1"/>
      </w:r>
      <w:r>
        <w:rPr>
          <w:noProof/>
        </w:rPr>
        <w:instrText xml:space="preserve"> PAGEREF _Toc153799966 \h </w:instrText>
      </w:r>
      <w:r>
        <w:rPr>
          <w:noProof/>
        </w:rPr>
      </w:r>
      <w:r>
        <w:rPr>
          <w:noProof/>
        </w:rPr>
        <w:fldChar w:fldCharType="separate"/>
      </w:r>
      <w:r>
        <w:rPr>
          <w:noProof/>
        </w:rPr>
        <w:t>422</w:t>
      </w:r>
      <w:r>
        <w:rPr>
          <w:noProof/>
        </w:rPr>
        <w:fldChar w:fldCharType="end"/>
      </w:r>
    </w:p>
    <w:p w14:paraId="75759A98" w14:textId="076F020C"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4.23.9</w:t>
      </w:r>
      <w:r>
        <w:rPr>
          <w:rFonts w:asciiTheme="minorHAnsi" w:eastAsiaTheme="minorEastAsia" w:hAnsiTheme="minorHAnsi" w:cstheme="minorBidi"/>
          <w:noProof/>
          <w:kern w:val="2"/>
          <w:sz w:val="22"/>
          <w:szCs w:val="22"/>
          <w14:ligatures w14:val="standardContextual"/>
        </w:rPr>
        <w:tab/>
      </w:r>
      <w:r>
        <w:rPr>
          <w:noProof/>
        </w:rPr>
        <w:t>Branching Point or UL CL controlled by I-SMF</w:t>
      </w:r>
      <w:r>
        <w:rPr>
          <w:noProof/>
        </w:rPr>
        <w:tab/>
      </w:r>
      <w:r>
        <w:rPr>
          <w:noProof/>
        </w:rPr>
        <w:fldChar w:fldCharType="begin" w:fldLock="1"/>
      </w:r>
      <w:r>
        <w:rPr>
          <w:noProof/>
        </w:rPr>
        <w:instrText xml:space="preserve"> PAGEREF _Toc153799967 \h </w:instrText>
      </w:r>
      <w:r>
        <w:rPr>
          <w:noProof/>
        </w:rPr>
      </w:r>
      <w:r>
        <w:rPr>
          <w:noProof/>
        </w:rPr>
        <w:fldChar w:fldCharType="separate"/>
      </w:r>
      <w:r>
        <w:rPr>
          <w:noProof/>
        </w:rPr>
        <w:t>422</w:t>
      </w:r>
      <w:r>
        <w:rPr>
          <w:noProof/>
        </w:rPr>
        <w:fldChar w:fldCharType="end"/>
      </w:r>
    </w:p>
    <w:p w14:paraId="3BB8C2F0" w14:textId="7B25E38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4.23.9.0</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_Toc153799968 \h </w:instrText>
      </w:r>
      <w:r>
        <w:rPr>
          <w:noProof/>
        </w:rPr>
      </w:r>
      <w:r>
        <w:rPr>
          <w:noProof/>
        </w:rPr>
        <w:fldChar w:fldCharType="separate"/>
      </w:r>
      <w:r>
        <w:rPr>
          <w:noProof/>
        </w:rPr>
        <w:t>422</w:t>
      </w:r>
      <w:r>
        <w:rPr>
          <w:noProof/>
        </w:rPr>
        <w:fldChar w:fldCharType="end"/>
      </w:r>
    </w:p>
    <w:p w14:paraId="3A1B45A2" w14:textId="58E7048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4.23.9.1</w:t>
      </w:r>
      <w:r>
        <w:rPr>
          <w:rFonts w:asciiTheme="minorHAnsi" w:eastAsiaTheme="minorEastAsia" w:hAnsiTheme="minorHAnsi" w:cstheme="minorBidi"/>
          <w:noProof/>
          <w:kern w:val="2"/>
          <w:sz w:val="22"/>
          <w:szCs w:val="22"/>
          <w14:ligatures w14:val="standardContextual"/>
        </w:rPr>
        <w:tab/>
      </w:r>
      <w:r>
        <w:rPr>
          <w:noProof/>
        </w:rPr>
        <w:t>Addition of PDU Session Anchor and Branching Point or UL CL controlled by I-SMF</w:t>
      </w:r>
      <w:r>
        <w:rPr>
          <w:noProof/>
        </w:rPr>
        <w:tab/>
      </w:r>
      <w:r>
        <w:rPr>
          <w:noProof/>
        </w:rPr>
        <w:fldChar w:fldCharType="begin" w:fldLock="1"/>
      </w:r>
      <w:r>
        <w:rPr>
          <w:noProof/>
        </w:rPr>
        <w:instrText xml:space="preserve"> PAGEREF _Toc153799969 \h </w:instrText>
      </w:r>
      <w:r>
        <w:rPr>
          <w:noProof/>
        </w:rPr>
      </w:r>
      <w:r>
        <w:rPr>
          <w:noProof/>
        </w:rPr>
        <w:fldChar w:fldCharType="separate"/>
      </w:r>
      <w:r>
        <w:rPr>
          <w:noProof/>
        </w:rPr>
        <w:t>423</w:t>
      </w:r>
      <w:r>
        <w:rPr>
          <w:noProof/>
        </w:rPr>
        <w:fldChar w:fldCharType="end"/>
      </w:r>
    </w:p>
    <w:p w14:paraId="434B2687" w14:textId="6DDCA95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4.23.9.2</w:t>
      </w:r>
      <w:r>
        <w:rPr>
          <w:rFonts w:asciiTheme="minorHAnsi" w:eastAsiaTheme="minorEastAsia" w:hAnsiTheme="minorHAnsi" w:cstheme="minorBidi"/>
          <w:noProof/>
          <w:kern w:val="2"/>
          <w:sz w:val="22"/>
          <w:szCs w:val="22"/>
          <w14:ligatures w14:val="standardContextual"/>
        </w:rPr>
        <w:tab/>
      </w:r>
      <w:r>
        <w:rPr>
          <w:noProof/>
        </w:rPr>
        <w:t>Removal of PDU Session Anchor and Branching Point or UL CL controlled by I-SMF</w:t>
      </w:r>
      <w:r>
        <w:rPr>
          <w:noProof/>
        </w:rPr>
        <w:tab/>
      </w:r>
      <w:r>
        <w:rPr>
          <w:noProof/>
        </w:rPr>
        <w:fldChar w:fldCharType="begin" w:fldLock="1"/>
      </w:r>
      <w:r>
        <w:rPr>
          <w:noProof/>
        </w:rPr>
        <w:instrText xml:space="preserve"> PAGEREF _Toc153799970 \h </w:instrText>
      </w:r>
      <w:r>
        <w:rPr>
          <w:noProof/>
        </w:rPr>
      </w:r>
      <w:r>
        <w:rPr>
          <w:noProof/>
        </w:rPr>
        <w:fldChar w:fldCharType="separate"/>
      </w:r>
      <w:r>
        <w:rPr>
          <w:noProof/>
        </w:rPr>
        <w:t>425</w:t>
      </w:r>
      <w:r>
        <w:rPr>
          <w:noProof/>
        </w:rPr>
        <w:fldChar w:fldCharType="end"/>
      </w:r>
    </w:p>
    <w:p w14:paraId="3511D83E" w14:textId="1055402B"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4.23.9.3</w:t>
      </w:r>
      <w:r>
        <w:rPr>
          <w:rFonts w:asciiTheme="minorHAnsi" w:eastAsiaTheme="minorEastAsia" w:hAnsiTheme="minorHAnsi" w:cstheme="minorBidi"/>
          <w:noProof/>
          <w:kern w:val="2"/>
          <w:sz w:val="22"/>
          <w:szCs w:val="22"/>
          <w14:ligatures w14:val="standardContextual"/>
        </w:rPr>
        <w:tab/>
      </w:r>
      <w:r>
        <w:rPr>
          <w:noProof/>
        </w:rPr>
        <w:t>Change of PDU Session Anchor for IPv6 multi-homing or UL CL controlled by I-SMF</w:t>
      </w:r>
      <w:r>
        <w:rPr>
          <w:noProof/>
        </w:rPr>
        <w:tab/>
      </w:r>
      <w:r>
        <w:rPr>
          <w:noProof/>
        </w:rPr>
        <w:fldChar w:fldCharType="begin" w:fldLock="1"/>
      </w:r>
      <w:r>
        <w:rPr>
          <w:noProof/>
        </w:rPr>
        <w:instrText xml:space="preserve"> PAGEREF _Toc153799971 \h </w:instrText>
      </w:r>
      <w:r>
        <w:rPr>
          <w:noProof/>
        </w:rPr>
      </w:r>
      <w:r>
        <w:rPr>
          <w:noProof/>
        </w:rPr>
        <w:fldChar w:fldCharType="separate"/>
      </w:r>
      <w:r>
        <w:rPr>
          <w:noProof/>
        </w:rPr>
        <w:t>426</w:t>
      </w:r>
      <w:r>
        <w:rPr>
          <w:noProof/>
        </w:rPr>
        <w:fldChar w:fldCharType="end"/>
      </w:r>
    </w:p>
    <w:p w14:paraId="08A19C24" w14:textId="149D64D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4.23.9.4</w:t>
      </w:r>
      <w:r>
        <w:rPr>
          <w:rFonts w:asciiTheme="minorHAnsi" w:eastAsiaTheme="minorEastAsia" w:hAnsiTheme="minorHAnsi" w:cstheme="minorBidi"/>
          <w:noProof/>
          <w:kern w:val="2"/>
          <w:sz w:val="22"/>
          <w:szCs w:val="22"/>
          <w14:ligatures w14:val="standardContextual"/>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_Toc153799972 \h </w:instrText>
      </w:r>
      <w:r>
        <w:rPr>
          <w:noProof/>
        </w:rPr>
      </w:r>
      <w:r>
        <w:rPr>
          <w:noProof/>
        </w:rPr>
        <w:fldChar w:fldCharType="separate"/>
      </w:r>
      <w:r>
        <w:rPr>
          <w:noProof/>
        </w:rPr>
        <w:t>428</w:t>
      </w:r>
      <w:r>
        <w:rPr>
          <w:noProof/>
        </w:rPr>
        <w:fldChar w:fldCharType="end"/>
      </w:r>
    </w:p>
    <w:p w14:paraId="3AEFCDD8" w14:textId="4279C0A7"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4.23.9a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_Toc153799973 \h </w:instrText>
      </w:r>
      <w:r>
        <w:rPr>
          <w:noProof/>
        </w:rPr>
      </w:r>
      <w:r>
        <w:rPr>
          <w:noProof/>
        </w:rPr>
        <w:fldChar w:fldCharType="separate"/>
      </w:r>
      <w:r>
        <w:rPr>
          <w:noProof/>
        </w:rPr>
        <w:t>429</w:t>
      </w:r>
      <w:r>
        <w:rPr>
          <w:noProof/>
        </w:rPr>
        <w:fldChar w:fldCharType="end"/>
      </w:r>
    </w:p>
    <w:p w14:paraId="1CB8BD39" w14:textId="5EF3B113"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4.23.10</w:t>
      </w:r>
      <w:r>
        <w:rPr>
          <w:rFonts w:asciiTheme="minorHAnsi" w:eastAsiaTheme="minorEastAsia" w:hAnsiTheme="minorHAnsi" w:cstheme="minorBidi"/>
          <w:noProof/>
          <w:kern w:val="2"/>
          <w:sz w:val="22"/>
          <w:szCs w:val="22"/>
          <w14:ligatures w14:val="standardContextual"/>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_Toc153799974 \h </w:instrText>
      </w:r>
      <w:r>
        <w:rPr>
          <w:noProof/>
        </w:rPr>
      </w:r>
      <w:r>
        <w:rPr>
          <w:noProof/>
        </w:rPr>
        <w:fldChar w:fldCharType="separate"/>
      </w:r>
      <w:r>
        <w:rPr>
          <w:noProof/>
        </w:rPr>
        <w:t>429</w:t>
      </w:r>
      <w:r>
        <w:rPr>
          <w:noProof/>
        </w:rPr>
        <w:fldChar w:fldCharType="end"/>
      </w:r>
    </w:p>
    <w:p w14:paraId="764000CE" w14:textId="7D138EB7"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4.23.11</w:t>
      </w:r>
      <w:r>
        <w:rPr>
          <w:rFonts w:asciiTheme="minorHAnsi" w:eastAsiaTheme="minorEastAsia" w:hAnsiTheme="minorHAnsi" w:cstheme="minorBidi"/>
          <w:noProof/>
          <w:kern w:val="2"/>
          <w:sz w:val="22"/>
          <w:szCs w:val="22"/>
          <w14:ligatures w14:val="standardContextual"/>
        </w:rPr>
        <w:tab/>
      </w:r>
      <w:r>
        <w:rPr>
          <w:noProof/>
        </w:rPr>
        <w:t>Xn based handover</w:t>
      </w:r>
      <w:r>
        <w:rPr>
          <w:noProof/>
        </w:rPr>
        <w:tab/>
      </w:r>
      <w:r>
        <w:rPr>
          <w:noProof/>
        </w:rPr>
        <w:fldChar w:fldCharType="begin" w:fldLock="1"/>
      </w:r>
      <w:r>
        <w:rPr>
          <w:noProof/>
        </w:rPr>
        <w:instrText xml:space="preserve"> PAGEREF _Toc153799975 \h </w:instrText>
      </w:r>
      <w:r>
        <w:rPr>
          <w:noProof/>
        </w:rPr>
      </w:r>
      <w:r>
        <w:rPr>
          <w:noProof/>
        </w:rPr>
        <w:fldChar w:fldCharType="separate"/>
      </w:r>
      <w:r>
        <w:rPr>
          <w:noProof/>
        </w:rPr>
        <w:t>429</w:t>
      </w:r>
      <w:r>
        <w:rPr>
          <w:noProof/>
        </w:rPr>
        <w:fldChar w:fldCharType="end"/>
      </w:r>
    </w:p>
    <w:p w14:paraId="106BDB85" w14:textId="023A9C5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_Toc153799976 \h </w:instrText>
      </w:r>
      <w:r>
        <w:rPr>
          <w:noProof/>
        </w:rPr>
      </w:r>
      <w:r>
        <w:rPr>
          <w:noProof/>
        </w:rPr>
        <w:fldChar w:fldCharType="separate"/>
      </w:r>
      <w:r>
        <w:rPr>
          <w:noProof/>
        </w:rPr>
        <w:t>429</w:t>
      </w:r>
      <w:r>
        <w:rPr>
          <w:noProof/>
        </w:rPr>
        <w:fldChar w:fldCharType="end"/>
      </w:r>
    </w:p>
    <w:p w14:paraId="14D13A63" w14:textId="04EAF74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4.23.11.2</w:t>
      </w:r>
      <w:r>
        <w:rPr>
          <w:rFonts w:asciiTheme="minorHAnsi" w:eastAsiaTheme="minorEastAsia" w:hAnsiTheme="minorHAnsi" w:cstheme="minorBidi"/>
          <w:noProof/>
          <w:kern w:val="2"/>
          <w:sz w:val="22"/>
          <w:szCs w:val="22"/>
          <w14:ligatures w14:val="standardContextual"/>
        </w:rPr>
        <w:tab/>
      </w:r>
      <w:r>
        <w:rPr>
          <w:noProof/>
        </w:rPr>
        <w:t>Xn based handover with insertion of intermediate SMF</w:t>
      </w:r>
      <w:r>
        <w:rPr>
          <w:noProof/>
        </w:rPr>
        <w:tab/>
      </w:r>
      <w:r>
        <w:rPr>
          <w:noProof/>
        </w:rPr>
        <w:fldChar w:fldCharType="begin" w:fldLock="1"/>
      </w:r>
      <w:r>
        <w:rPr>
          <w:noProof/>
        </w:rPr>
        <w:instrText xml:space="preserve"> PAGEREF _Toc153799977 \h </w:instrText>
      </w:r>
      <w:r>
        <w:rPr>
          <w:noProof/>
        </w:rPr>
      </w:r>
      <w:r>
        <w:rPr>
          <w:noProof/>
        </w:rPr>
        <w:fldChar w:fldCharType="separate"/>
      </w:r>
      <w:r>
        <w:rPr>
          <w:noProof/>
        </w:rPr>
        <w:t>429</w:t>
      </w:r>
      <w:r>
        <w:rPr>
          <w:noProof/>
        </w:rPr>
        <w:fldChar w:fldCharType="end"/>
      </w:r>
    </w:p>
    <w:p w14:paraId="39B99CDD" w14:textId="343AE11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4.23.11.3</w:t>
      </w:r>
      <w:r>
        <w:rPr>
          <w:rFonts w:asciiTheme="minorHAnsi" w:eastAsiaTheme="minorEastAsia" w:hAnsiTheme="minorHAnsi" w:cstheme="minorBidi"/>
          <w:noProof/>
          <w:kern w:val="2"/>
          <w:sz w:val="22"/>
          <w:szCs w:val="22"/>
          <w14:ligatures w14:val="standardContextual"/>
        </w:rPr>
        <w:tab/>
      </w:r>
      <w:r>
        <w:rPr>
          <w:noProof/>
        </w:rPr>
        <w:t>Xn based handover with re-allocation of intermediate SMF</w:t>
      </w:r>
      <w:r>
        <w:rPr>
          <w:noProof/>
        </w:rPr>
        <w:tab/>
      </w:r>
      <w:r>
        <w:rPr>
          <w:noProof/>
        </w:rPr>
        <w:fldChar w:fldCharType="begin" w:fldLock="1"/>
      </w:r>
      <w:r>
        <w:rPr>
          <w:noProof/>
        </w:rPr>
        <w:instrText xml:space="preserve"> PAGEREF _Toc153799978 \h </w:instrText>
      </w:r>
      <w:r>
        <w:rPr>
          <w:noProof/>
        </w:rPr>
      </w:r>
      <w:r>
        <w:rPr>
          <w:noProof/>
        </w:rPr>
        <w:fldChar w:fldCharType="separate"/>
      </w:r>
      <w:r>
        <w:rPr>
          <w:noProof/>
        </w:rPr>
        <w:t>431</w:t>
      </w:r>
      <w:r>
        <w:rPr>
          <w:noProof/>
        </w:rPr>
        <w:fldChar w:fldCharType="end"/>
      </w:r>
    </w:p>
    <w:p w14:paraId="20C3AD45" w14:textId="5B66D98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4.23.11.4</w:t>
      </w:r>
      <w:r>
        <w:rPr>
          <w:rFonts w:asciiTheme="minorHAnsi" w:eastAsiaTheme="minorEastAsia" w:hAnsiTheme="minorHAnsi" w:cstheme="minorBidi"/>
          <w:noProof/>
          <w:kern w:val="2"/>
          <w:sz w:val="22"/>
          <w:szCs w:val="22"/>
          <w14:ligatures w14:val="standardContextual"/>
        </w:rPr>
        <w:tab/>
      </w:r>
      <w:r>
        <w:rPr>
          <w:noProof/>
        </w:rPr>
        <w:t>Xn based handover with removal of intermediate SMF</w:t>
      </w:r>
      <w:r>
        <w:rPr>
          <w:noProof/>
        </w:rPr>
        <w:tab/>
      </w:r>
      <w:r>
        <w:rPr>
          <w:noProof/>
        </w:rPr>
        <w:fldChar w:fldCharType="begin" w:fldLock="1"/>
      </w:r>
      <w:r>
        <w:rPr>
          <w:noProof/>
        </w:rPr>
        <w:instrText xml:space="preserve"> PAGEREF _Toc153799979 \h </w:instrText>
      </w:r>
      <w:r>
        <w:rPr>
          <w:noProof/>
        </w:rPr>
      </w:r>
      <w:r>
        <w:rPr>
          <w:noProof/>
        </w:rPr>
        <w:fldChar w:fldCharType="separate"/>
      </w:r>
      <w:r>
        <w:rPr>
          <w:noProof/>
        </w:rPr>
        <w:t>433</w:t>
      </w:r>
      <w:r>
        <w:rPr>
          <w:noProof/>
        </w:rPr>
        <w:fldChar w:fldCharType="end"/>
      </w:r>
    </w:p>
    <w:p w14:paraId="0DDAE186" w14:textId="5C82D8E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4.23.11.5</w:t>
      </w:r>
      <w:r>
        <w:rPr>
          <w:rFonts w:asciiTheme="minorHAnsi" w:eastAsiaTheme="minorEastAsia" w:hAnsiTheme="minorHAnsi" w:cstheme="minorBidi"/>
          <w:noProof/>
          <w:kern w:val="2"/>
          <w:sz w:val="22"/>
          <w:szCs w:val="22"/>
          <w14:ligatures w14:val="standardContextual"/>
        </w:rPr>
        <w:tab/>
      </w:r>
      <w:r>
        <w:rPr>
          <w:noProof/>
        </w:rPr>
        <w:t>Xn based handover without change of intermediate SMF</w:t>
      </w:r>
      <w:r>
        <w:rPr>
          <w:noProof/>
        </w:rPr>
        <w:tab/>
      </w:r>
      <w:r>
        <w:rPr>
          <w:noProof/>
        </w:rPr>
        <w:fldChar w:fldCharType="begin" w:fldLock="1"/>
      </w:r>
      <w:r>
        <w:rPr>
          <w:noProof/>
        </w:rPr>
        <w:instrText xml:space="preserve"> PAGEREF _Toc153799980 \h </w:instrText>
      </w:r>
      <w:r>
        <w:rPr>
          <w:noProof/>
        </w:rPr>
      </w:r>
      <w:r>
        <w:rPr>
          <w:noProof/>
        </w:rPr>
        <w:fldChar w:fldCharType="separate"/>
      </w:r>
      <w:r>
        <w:rPr>
          <w:noProof/>
        </w:rPr>
        <w:t>435</w:t>
      </w:r>
      <w:r>
        <w:rPr>
          <w:noProof/>
        </w:rPr>
        <w:fldChar w:fldCharType="end"/>
      </w:r>
    </w:p>
    <w:p w14:paraId="210A80A9" w14:textId="164A2E5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4.23.12</w:t>
      </w:r>
      <w:r>
        <w:rPr>
          <w:rFonts w:asciiTheme="minorHAnsi" w:eastAsiaTheme="minorEastAsia" w:hAnsiTheme="minorHAnsi" w:cstheme="minorBidi"/>
          <w:noProof/>
          <w:kern w:val="2"/>
          <w:sz w:val="22"/>
          <w:szCs w:val="22"/>
          <w14:ligatures w14:val="standardContextual"/>
        </w:rPr>
        <w:tab/>
      </w:r>
      <w:r>
        <w:rPr>
          <w:noProof/>
        </w:rPr>
        <w:t>N26 based Interworking Procedures with I-SMF</w:t>
      </w:r>
      <w:r>
        <w:rPr>
          <w:noProof/>
        </w:rPr>
        <w:tab/>
      </w:r>
      <w:r>
        <w:rPr>
          <w:noProof/>
        </w:rPr>
        <w:fldChar w:fldCharType="begin" w:fldLock="1"/>
      </w:r>
      <w:r>
        <w:rPr>
          <w:noProof/>
        </w:rPr>
        <w:instrText xml:space="preserve"> PAGEREF _Toc153799981 \h </w:instrText>
      </w:r>
      <w:r>
        <w:rPr>
          <w:noProof/>
        </w:rPr>
      </w:r>
      <w:r>
        <w:rPr>
          <w:noProof/>
        </w:rPr>
        <w:fldChar w:fldCharType="separate"/>
      </w:r>
      <w:r>
        <w:rPr>
          <w:noProof/>
        </w:rPr>
        <w:t>435</w:t>
      </w:r>
      <w:r>
        <w:rPr>
          <w:noProof/>
        </w:rPr>
        <w:fldChar w:fldCharType="end"/>
      </w:r>
    </w:p>
    <w:p w14:paraId="2AF6A8F7" w14:textId="733CB55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_Toc153799982 \h </w:instrText>
      </w:r>
      <w:r>
        <w:rPr>
          <w:noProof/>
        </w:rPr>
      </w:r>
      <w:r>
        <w:rPr>
          <w:noProof/>
        </w:rPr>
        <w:fldChar w:fldCharType="separate"/>
      </w:r>
      <w:r>
        <w:rPr>
          <w:noProof/>
        </w:rPr>
        <w:t>435</w:t>
      </w:r>
      <w:r>
        <w:rPr>
          <w:noProof/>
        </w:rPr>
        <w:fldChar w:fldCharType="end"/>
      </w:r>
    </w:p>
    <w:p w14:paraId="53BCCFD7" w14:textId="63BB239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4.23.12.2</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I-SMF removal</w:t>
      </w:r>
      <w:r>
        <w:rPr>
          <w:noProof/>
        </w:rPr>
        <w:tab/>
      </w:r>
      <w:r>
        <w:rPr>
          <w:noProof/>
        </w:rPr>
        <w:fldChar w:fldCharType="begin" w:fldLock="1"/>
      </w:r>
      <w:r>
        <w:rPr>
          <w:noProof/>
        </w:rPr>
        <w:instrText xml:space="preserve"> PAGEREF _Toc153799983 \h </w:instrText>
      </w:r>
      <w:r>
        <w:rPr>
          <w:noProof/>
        </w:rPr>
      </w:r>
      <w:r>
        <w:rPr>
          <w:noProof/>
        </w:rPr>
        <w:fldChar w:fldCharType="separate"/>
      </w:r>
      <w:r>
        <w:rPr>
          <w:noProof/>
        </w:rPr>
        <w:t>435</w:t>
      </w:r>
      <w:r>
        <w:rPr>
          <w:noProof/>
        </w:rPr>
        <w:fldChar w:fldCharType="end"/>
      </w:r>
    </w:p>
    <w:p w14:paraId="0D7E4938" w14:textId="6529EA5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4.23.12.2A</w:t>
      </w:r>
      <w:r>
        <w:rPr>
          <w:rFonts w:asciiTheme="minorHAnsi" w:eastAsiaTheme="minorEastAsia" w:hAnsiTheme="minorHAnsi" w:cstheme="minorBidi"/>
          <w:noProof/>
          <w:kern w:val="2"/>
          <w:sz w:val="22"/>
          <w:szCs w:val="22"/>
          <w14:ligatures w14:val="standardContextual"/>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_Toc153799984 \h </w:instrText>
      </w:r>
      <w:r>
        <w:rPr>
          <w:noProof/>
        </w:rPr>
      </w:r>
      <w:r>
        <w:rPr>
          <w:noProof/>
        </w:rPr>
        <w:fldChar w:fldCharType="separate"/>
      </w:r>
      <w:r>
        <w:rPr>
          <w:noProof/>
        </w:rPr>
        <w:t>435</w:t>
      </w:r>
      <w:r>
        <w:rPr>
          <w:noProof/>
        </w:rPr>
        <w:fldChar w:fldCharType="end"/>
      </w:r>
    </w:p>
    <w:p w14:paraId="40CBA237" w14:textId="095DE20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4.23.12.3</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_Toc153799985 \h </w:instrText>
      </w:r>
      <w:r>
        <w:rPr>
          <w:noProof/>
        </w:rPr>
      </w:r>
      <w:r>
        <w:rPr>
          <w:noProof/>
        </w:rPr>
        <w:fldChar w:fldCharType="separate"/>
      </w:r>
      <w:r>
        <w:rPr>
          <w:noProof/>
        </w:rPr>
        <w:t>435</w:t>
      </w:r>
      <w:r>
        <w:rPr>
          <w:noProof/>
        </w:rPr>
        <w:fldChar w:fldCharType="end"/>
      </w:r>
    </w:p>
    <w:p w14:paraId="5F1AECA6" w14:textId="6B9A45E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4.23.12.3A</w:t>
      </w:r>
      <w:r>
        <w:rPr>
          <w:rFonts w:asciiTheme="minorHAnsi" w:eastAsiaTheme="minorEastAsia" w:hAnsiTheme="minorHAnsi" w:cstheme="minorBidi"/>
          <w:noProof/>
          <w:kern w:val="2"/>
          <w:sz w:val="22"/>
          <w:szCs w:val="22"/>
          <w14:ligatures w14:val="standardContextual"/>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_Toc153799986 \h </w:instrText>
      </w:r>
      <w:r>
        <w:rPr>
          <w:noProof/>
        </w:rPr>
      </w:r>
      <w:r>
        <w:rPr>
          <w:noProof/>
        </w:rPr>
        <w:fldChar w:fldCharType="separate"/>
      </w:r>
      <w:r>
        <w:rPr>
          <w:noProof/>
        </w:rPr>
        <w:t>436</w:t>
      </w:r>
      <w:r>
        <w:rPr>
          <w:noProof/>
        </w:rPr>
        <w:fldChar w:fldCharType="end"/>
      </w:r>
    </w:p>
    <w:p w14:paraId="26F57FE3" w14:textId="7153AC0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4.23.12.4</w:t>
      </w:r>
      <w:r>
        <w:rPr>
          <w:rFonts w:asciiTheme="minorHAnsi" w:eastAsiaTheme="minorEastAsia" w:hAnsiTheme="minorHAnsi" w:cstheme="minorBidi"/>
          <w:noProof/>
          <w:kern w:val="2"/>
          <w:sz w:val="22"/>
          <w:szCs w:val="22"/>
          <w14:ligatures w14:val="standardContextual"/>
        </w:rPr>
        <w:tab/>
      </w:r>
      <w:r>
        <w:rPr>
          <w:noProof/>
        </w:rPr>
        <w:t>Procedures for EPS bearer ID allocation</w:t>
      </w:r>
      <w:r>
        <w:rPr>
          <w:noProof/>
        </w:rPr>
        <w:tab/>
      </w:r>
      <w:r>
        <w:rPr>
          <w:noProof/>
        </w:rPr>
        <w:fldChar w:fldCharType="begin" w:fldLock="1"/>
      </w:r>
      <w:r>
        <w:rPr>
          <w:noProof/>
        </w:rPr>
        <w:instrText xml:space="preserve"> PAGEREF _Toc153799987 \h </w:instrText>
      </w:r>
      <w:r>
        <w:rPr>
          <w:noProof/>
        </w:rPr>
      </w:r>
      <w:r>
        <w:rPr>
          <w:noProof/>
        </w:rPr>
        <w:fldChar w:fldCharType="separate"/>
      </w:r>
      <w:r>
        <w:rPr>
          <w:noProof/>
        </w:rPr>
        <w:t>436</w:t>
      </w:r>
      <w:r>
        <w:rPr>
          <w:noProof/>
        </w:rPr>
        <w:fldChar w:fldCharType="end"/>
      </w:r>
    </w:p>
    <w:p w14:paraId="3337EA4D" w14:textId="4D17AA9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4.23.12.5</w:t>
      </w:r>
      <w:r>
        <w:rPr>
          <w:rFonts w:asciiTheme="minorHAnsi" w:eastAsiaTheme="minorEastAsia" w:hAnsiTheme="minorHAnsi" w:cstheme="minorBidi"/>
          <w:noProof/>
          <w:kern w:val="2"/>
          <w:sz w:val="22"/>
          <w:szCs w:val="22"/>
          <w14:ligatures w14:val="standardContextual"/>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_Toc153799988 \h </w:instrText>
      </w:r>
      <w:r>
        <w:rPr>
          <w:noProof/>
        </w:rPr>
      </w:r>
      <w:r>
        <w:rPr>
          <w:noProof/>
        </w:rPr>
        <w:fldChar w:fldCharType="separate"/>
      </w:r>
      <w:r>
        <w:rPr>
          <w:noProof/>
        </w:rPr>
        <w:t>436</w:t>
      </w:r>
      <w:r>
        <w:rPr>
          <w:noProof/>
        </w:rPr>
        <w:fldChar w:fldCharType="end"/>
      </w:r>
    </w:p>
    <w:p w14:paraId="032466B7" w14:textId="5EA009C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4.23.12.6</w:t>
      </w:r>
      <w:r>
        <w:rPr>
          <w:rFonts w:asciiTheme="minorHAnsi" w:eastAsiaTheme="minorEastAsia" w:hAnsiTheme="minorHAnsi" w:cstheme="minorBidi"/>
          <w:noProof/>
          <w:kern w:val="2"/>
          <w:sz w:val="22"/>
          <w:szCs w:val="22"/>
          <w14:ligatures w14:val="standardContextual"/>
        </w:rPr>
        <w:tab/>
      </w:r>
      <w:r>
        <w:rPr>
          <w:noProof/>
        </w:rPr>
        <w:t>5GS to EPS handover using N26 interface with I-SMF removal</w:t>
      </w:r>
      <w:r>
        <w:rPr>
          <w:noProof/>
        </w:rPr>
        <w:tab/>
      </w:r>
      <w:r>
        <w:rPr>
          <w:noProof/>
        </w:rPr>
        <w:fldChar w:fldCharType="begin" w:fldLock="1"/>
      </w:r>
      <w:r>
        <w:rPr>
          <w:noProof/>
        </w:rPr>
        <w:instrText xml:space="preserve"> PAGEREF _Toc153799989 \h </w:instrText>
      </w:r>
      <w:r>
        <w:rPr>
          <w:noProof/>
        </w:rPr>
      </w:r>
      <w:r>
        <w:rPr>
          <w:noProof/>
        </w:rPr>
        <w:fldChar w:fldCharType="separate"/>
      </w:r>
      <w:r>
        <w:rPr>
          <w:noProof/>
        </w:rPr>
        <w:t>436</w:t>
      </w:r>
      <w:r>
        <w:rPr>
          <w:noProof/>
        </w:rPr>
        <w:fldChar w:fldCharType="end"/>
      </w:r>
    </w:p>
    <w:p w14:paraId="26852CAF" w14:textId="5AC88D9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4.23.12.7</w:t>
      </w:r>
      <w:r>
        <w:rPr>
          <w:rFonts w:asciiTheme="minorHAnsi" w:eastAsiaTheme="minorEastAsia" w:hAnsiTheme="minorHAnsi" w:cstheme="minorBidi"/>
          <w:noProof/>
          <w:kern w:val="2"/>
          <w:sz w:val="22"/>
          <w:szCs w:val="22"/>
          <w14:ligatures w14:val="standardContextual"/>
        </w:rPr>
        <w:tab/>
      </w:r>
      <w:r>
        <w:rPr>
          <w:noProof/>
        </w:rPr>
        <w:t>EPS to 5GS handover using N26 interface with I-SMF insertion</w:t>
      </w:r>
      <w:r>
        <w:rPr>
          <w:noProof/>
        </w:rPr>
        <w:tab/>
      </w:r>
      <w:r>
        <w:rPr>
          <w:noProof/>
        </w:rPr>
        <w:fldChar w:fldCharType="begin" w:fldLock="1"/>
      </w:r>
      <w:r>
        <w:rPr>
          <w:noProof/>
        </w:rPr>
        <w:instrText xml:space="preserve"> PAGEREF _Toc153799990 \h </w:instrText>
      </w:r>
      <w:r>
        <w:rPr>
          <w:noProof/>
        </w:rPr>
      </w:r>
      <w:r>
        <w:rPr>
          <w:noProof/>
        </w:rPr>
        <w:fldChar w:fldCharType="separate"/>
      </w:r>
      <w:r>
        <w:rPr>
          <w:noProof/>
        </w:rPr>
        <w:t>436</w:t>
      </w:r>
      <w:r>
        <w:rPr>
          <w:noProof/>
        </w:rPr>
        <w:fldChar w:fldCharType="end"/>
      </w:r>
    </w:p>
    <w:p w14:paraId="5E1003E0" w14:textId="1A6D06F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4.23.12.7.1</w:t>
      </w:r>
      <w:r>
        <w:rPr>
          <w:rFonts w:asciiTheme="minorHAnsi" w:eastAsiaTheme="minorEastAsia" w:hAnsiTheme="minorHAnsi" w:cstheme="minorBidi"/>
          <w:noProof/>
          <w:kern w:val="2"/>
          <w:sz w:val="22"/>
          <w:szCs w:val="22"/>
          <w14:ligatures w14:val="standardContextual"/>
        </w:rPr>
        <w:tab/>
      </w:r>
      <w:r>
        <w:rPr>
          <w:noProof/>
        </w:rPr>
        <w:t>Preparation phase</w:t>
      </w:r>
      <w:r>
        <w:rPr>
          <w:noProof/>
        </w:rPr>
        <w:tab/>
      </w:r>
      <w:r>
        <w:rPr>
          <w:noProof/>
        </w:rPr>
        <w:fldChar w:fldCharType="begin" w:fldLock="1"/>
      </w:r>
      <w:r>
        <w:rPr>
          <w:noProof/>
        </w:rPr>
        <w:instrText xml:space="preserve"> PAGEREF _Toc153799991 \h </w:instrText>
      </w:r>
      <w:r>
        <w:rPr>
          <w:noProof/>
        </w:rPr>
      </w:r>
      <w:r>
        <w:rPr>
          <w:noProof/>
        </w:rPr>
        <w:fldChar w:fldCharType="separate"/>
      </w:r>
      <w:r>
        <w:rPr>
          <w:noProof/>
        </w:rPr>
        <w:t>436</w:t>
      </w:r>
      <w:r>
        <w:rPr>
          <w:noProof/>
        </w:rPr>
        <w:fldChar w:fldCharType="end"/>
      </w:r>
    </w:p>
    <w:p w14:paraId="2771921A" w14:textId="61C80698"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4.23.12.7.2</w:t>
      </w:r>
      <w:r>
        <w:rPr>
          <w:rFonts w:asciiTheme="minorHAnsi" w:eastAsiaTheme="minorEastAsia" w:hAnsiTheme="minorHAnsi" w:cstheme="minorBidi"/>
          <w:noProof/>
          <w:kern w:val="2"/>
          <w:sz w:val="22"/>
          <w:szCs w:val="22"/>
          <w14:ligatures w14:val="standardContextual"/>
        </w:rPr>
        <w:tab/>
      </w:r>
      <w:r>
        <w:rPr>
          <w:noProof/>
        </w:rPr>
        <w:t>Execution phase</w:t>
      </w:r>
      <w:r>
        <w:rPr>
          <w:noProof/>
        </w:rPr>
        <w:tab/>
      </w:r>
      <w:r>
        <w:rPr>
          <w:noProof/>
        </w:rPr>
        <w:fldChar w:fldCharType="begin" w:fldLock="1"/>
      </w:r>
      <w:r>
        <w:rPr>
          <w:noProof/>
        </w:rPr>
        <w:instrText xml:space="preserve"> PAGEREF _Toc153799992 \h </w:instrText>
      </w:r>
      <w:r>
        <w:rPr>
          <w:noProof/>
        </w:rPr>
      </w:r>
      <w:r>
        <w:rPr>
          <w:noProof/>
        </w:rPr>
        <w:fldChar w:fldCharType="separate"/>
      </w:r>
      <w:r>
        <w:rPr>
          <w:noProof/>
        </w:rPr>
        <w:t>437</w:t>
      </w:r>
      <w:r>
        <w:rPr>
          <w:noProof/>
        </w:rPr>
        <w:fldChar w:fldCharType="end"/>
      </w:r>
    </w:p>
    <w:p w14:paraId="4AFEAE3C" w14:textId="5BB5C78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4.23.12.8</w:t>
      </w:r>
      <w:r>
        <w:rPr>
          <w:rFonts w:asciiTheme="minorHAnsi" w:eastAsiaTheme="minorEastAsia" w:hAnsiTheme="minorHAnsi" w:cstheme="minorBidi"/>
          <w:noProof/>
          <w:kern w:val="2"/>
          <w:sz w:val="22"/>
          <w:szCs w:val="22"/>
          <w14:ligatures w14:val="standardContextual"/>
        </w:rPr>
        <w:tab/>
      </w:r>
      <w:r>
        <w:rPr>
          <w:noProof/>
        </w:rPr>
        <w:t>Impact to 5GC procedures</w:t>
      </w:r>
      <w:r>
        <w:rPr>
          <w:noProof/>
        </w:rPr>
        <w:tab/>
      </w:r>
      <w:r>
        <w:rPr>
          <w:noProof/>
        </w:rPr>
        <w:fldChar w:fldCharType="begin" w:fldLock="1"/>
      </w:r>
      <w:r>
        <w:rPr>
          <w:noProof/>
        </w:rPr>
        <w:instrText xml:space="preserve"> PAGEREF _Toc153799993 \h </w:instrText>
      </w:r>
      <w:r>
        <w:rPr>
          <w:noProof/>
        </w:rPr>
      </w:r>
      <w:r>
        <w:rPr>
          <w:noProof/>
        </w:rPr>
        <w:fldChar w:fldCharType="separate"/>
      </w:r>
      <w:r>
        <w:rPr>
          <w:noProof/>
        </w:rPr>
        <w:t>437</w:t>
      </w:r>
      <w:r>
        <w:rPr>
          <w:noProof/>
        </w:rPr>
        <w:fldChar w:fldCharType="end"/>
      </w:r>
    </w:p>
    <w:p w14:paraId="276F15E1" w14:textId="414A7AB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4.23.12.8.1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_Toc153799994 \h </w:instrText>
      </w:r>
      <w:r>
        <w:rPr>
          <w:noProof/>
        </w:rPr>
      </w:r>
      <w:r>
        <w:rPr>
          <w:noProof/>
        </w:rPr>
        <w:fldChar w:fldCharType="separate"/>
      </w:r>
      <w:r>
        <w:rPr>
          <w:noProof/>
        </w:rPr>
        <w:t>437</w:t>
      </w:r>
      <w:r>
        <w:rPr>
          <w:noProof/>
        </w:rPr>
        <w:fldChar w:fldCharType="end"/>
      </w:r>
    </w:p>
    <w:p w14:paraId="6BA729A9" w14:textId="3CC842B8"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4.23.12.8.2</w:t>
      </w:r>
      <w:r>
        <w:rPr>
          <w:rFonts w:asciiTheme="minorHAnsi" w:eastAsiaTheme="minorEastAsia" w:hAnsiTheme="minorHAnsi" w:cstheme="minorBidi"/>
          <w:noProof/>
          <w:kern w:val="2"/>
          <w:sz w:val="22"/>
          <w:szCs w:val="22"/>
          <w14:ligatures w14:val="standardContextual"/>
        </w:rPr>
        <w:tab/>
      </w:r>
      <w:r>
        <w:rPr>
          <w:noProof/>
        </w:rPr>
        <w:t>UE Triggered Service Request with I-SMF insertion/change/removal</w:t>
      </w:r>
      <w:r>
        <w:rPr>
          <w:noProof/>
        </w:rPr>
        <w:tab/>
      </w:r>
      <w:r>
        <w:rPr>
          <w:noProof/>
        </w:rPr>
        <w:fldChar w:fldCharType="begin" w:fldLock="1"/>
      </w:r>
      <w:r>
        <w:rPr>
          <w:noProof/>
        </w:rPr>
        <w:instrText xml:space="preserve"> PAGEREF _Toc153799995 \h </w:instrText>
      </w:r>
      <w:r>
        <w:rPr>
          <w:noProof/>
        </w:rPr>
      </w:r>
      <w:r>
        <w:rPr>
          <w:noProof/>
        </w:rPr>
        <w:fldChar w:fldCharType="separate"/>
      </w:r>
      <w:r>
        <w:rPr>
          <w:noProof/>
        </w:rPr>
        <w:t>437</w:t>
      </w:r>
      <w:r>
        <w:rPr>
          <w:noProof/>
        </w:rPr>
        <w:fldChar w:fldCharType="end"/>
      </w:r>
    </w:p>
    <w:p w14:paraId="06F618D5" w14:textId="4CADB433"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4.23.12.8.3</w:t>
      </w:r>
      <w:r>
        <w:rPr>
          <w:rFonts w:asciiTheme="minorHAnsi" w:eastAsiaTheme="minorEastAsia" w:hAnsiTheme="minorHAnsi" w:cstheme="minorBidi"/>
          <w:noProof/>
          <w:kern w:val="2"/>
          <w:sz w:val="22"/>
          <w:szCs w:val="22"/>
          <w14:ligatures w14:val="standardContextual"/>
        </w:rPr>
        <w:tab/>
      </w:r>
      <w:r>
        <w:rPr>
          <w:noProof/>
        </w:rPr>
        <w:t>PDU Session establishment procedure</w:t>
      </w:r>
      <w:r>
        <w:rPr>
          <w:noProof/>
        </w:rPr>
        <w:tab/>
      </w:r>
      <w:r>
        <w:rPr>
          <w:noProof/>
        </w:rPr>
        <w:fldChar w:fldCharType="begin" w:fldLock="1"/>
      </w:r>
      <w:r>
        <w:rPr>
          <w:noProof/>
        </w:rPr>
        <w:instrText xml:space="preserve"> PAGEREF _Toc153799996 \h </w:instrText>
      </w:r>
      <w:r>
        <w:rPr>
          <w:noProof/>
        </w:rPr>
      </w:r>
      <w:r>
        <w:rPr>
          <w:noProof/>
        </w:rPr>
        <w:fldChar w:fldCharType="separate"/>
      </w:r>
      <w:r>
        <w:rPr>
          <w:noProof/>
        </w:rPr>
        <w:t>437</w:t>
      </w:r>
      <w:r>
        <w:rPr>
          <w:noProof/>
        </w:rPr>
        <w:fldChar w:fldCharType="end"/>
      </w:r>
    </w:p>
    <w:p w14:paraId="2A234E2A" w14:textId="67E13A4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4.23.12.8.4</w:t>
      </w:r>
      <w:r>
        <w:rPr>
          <w:rFonts w:asciiTheme="minorHAnsi" w:eastAsiaTheme="minorEastAsia" w:hAnsiTheme="minorHAnsi" w:cstheme="minorBidi"/>
          <w:noProof/>
          <w:kern w:val="2"/>
          <w:sz w:val="22"/>
          <w:szCs w:val="22"/>
          <w14:ligatures w14:val="standardContextual"/>
        </w:rPr>
        <w:tab/>
      </w:r>
      <w:r>
        <w:rPr>
          <w:noProof/>
        </w:rPr>
        <w:t>PDU Session modification procedure</w:t>
      </w:r>
      <w:r>
        <w:rPr>
          <w:noProof/>
        </w:rPr>
        <w:tab/>
      </w:r>
      <w:r>
        <w:rPr>
          <w:noProof/>
        </w:rPr>
        <w:fldChar w:fldCharType="begin" w:fldLock="1"/>
      </w:r>
      <w:r>
        <w:rPr>
          <w:noProof/>
        </w:rPr>
        <w:instrText xml:space="preserve"> PAGEREF _Toc153799997 \h </w:instrText>
      </w:r>
      <w:r>
        <w:rPr>
          <w:noProof/>
        </w:rPr>
      </w:r>
      <w:r>
        <w:rPr>
          <w:noProof/>
        </w:rPr>
        <w:fldChar w:fldCharType="separate"/>
      </w:r>
      <w:r>
        <w:rPr>
          <w:noProof/>
        </w:rPr>
        <w:t>437</w:t>
      </w:r>
      <w:r>
        <w:rPr>
          <w:noProof/>
        </w:rPr>
        <w:fldChar w:fldCharType="end"/>
      </w:r>
    </w:p>
    <w:p w14:paraId="277A703C" w14:textId="691881B3"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4.23.12.8.5</w:t>
      </w:r>
      <w:r>
        <w:rPr>
          <w:rFonts w:asciiTheme="minorHAnsi" w:eastAsiaTheme="minorEastAsia" w:hAnsiTheme="minorHAnsi" w:cstheme="minorBidi"/>
          <w:noProof/>
          <w:kern w:val="2"/>
          <w:sz w:val="22"/>
          <w:szCs w:val="22"/>
          <w14:ligatures w14:val="standardContextual"/>
        </w:rPr>
        <w:tab/>
      </w:r>
      <w:r>
        <w:rPr>
          <w:noProof/>
        </w:rPr>
        <w:t>Inter NG-RAN node N2 based handover with I-SMF insertion/change/removal</w:t>
      </w:r>
      <w:r>
        <w:rPr>
          <w:noProof/>
        </w:rPr>
        <w:tab/>
      </w:r>
      <w:r>
        <w:rPr>
          <w:noProof/>
        </w:rPr>
        <w:fldChar w:fldCharType="begin" w:fldLock="1"/>
      </w:r>
      <w:r>
        <w:rPr>
          <w:noProof/>
        </w:rPr>
        <w:instrText xml:space="preserve"> PAGEREF _Toc153799998 \h </w:instrText>
      </w:r>
      <w:r>
        <w:rPr>
          <w:noProof/>
        </w:rPr>
      </w:r>
      <w:r>
        <w:rPr>
          <w:noProof/>
        </w:rPr>
        <w:fldChar w:fldCharType="separate"/>
      </w:r>
      <w:r>
        <w:rPr>
          <w:noProof/>
        </w:rPr>
        <w:t>437</w:t>
      </w:r>
      <w:r>
        <w:rPr>
          <w:noProof/>
        </w:rPr>
        <w:fldChar w:fldCharType="end"/>
      </w:r>
    </w:p>
    <w:p w14:paraId="1F307282" w14:textId="1F45D4F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4.23.12.8.6</w:t>
      </w:r>
      <w:r>
        <w:rPr>
          <w:rFonts w:asciiTheme="minorHAnsi" w:eastAsiaTheme="minorEastAsia" w:hAnsiTheme="minorHAnsi" w:cstheme="minorBidi"/>
          <w:noProof/>
          <w:kern w:val="2"/>
          <w:sz w:val="22"/>
          <w:szCs w:val="22"/>
          <w14:ligatures w14:val="standardContextual"/>
        </w:rPr>
        <w:tab/>
      </w:r>
      <w:r>
        <w:rPr>
          <w:noProof/>
        </w:rPr>
        <w:t>Xn based handover with insertion of I-SMF</w:t>
      </w:r>
      <w:r>
        <w:rPr>
          <w:noProof/>
        </w:rPr>
        <w:tab/>
      </w:r>
      <w:r>
        <w:rPr>
          <w:noProof/>
        </w:rPr>
        <w:fldChar w:fldCharType="begin" w:fldLock="1"/>
      </w:r>
      <w:r>
        <w:rPr>
          <w:noProof/>
        </w:rPr>
        <w:instrText xml:space="preserve"> PAGEREF _Toc153799999 \h </w:instrText>
      </w:r>
      <w:r>
        <w:rPr>
          <w:noProof/>
        </w:rPr>
      </w:r>
      <w:r>
        <w:rPr>
          <w:noProof/>
        </w:rPr>
        <w:fldChar w:fldCharType="separate"/>
      </w:r>
      <w:r>
        <w:rPr>
          <w:noProof/>
        </w:rPr>
        <w:t>438</w:t>
      </w:r>
      <w:r>
        <w:rPr>
          <w:noProof/>
        </w:rPr>
        <w:fldChar w:fldCharType="end"/>
      </w:r>
    </w:p>
    <w:p w14:paraId="20A5AE5C" w14:textId="75E43B6C"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4.23.13</w:t>
      </w:r>
      <w:r>
        <w:rPr>
          <w:rFonts w:asciiTheme="minorHAnsi" w:eastAsiaTheme="minorEastAsia" w:hAnsiTheme="minorHAnsi" w:cstheme="minorBidi"/>
          <w:noProof/>
          <w:kern w:val="2"/>
          <w:sz w:val="22"/>
          <w:szCs w:val="22"/>
          <w14:ligatures w14:val="standardContextual"/>
        </w:rPr>
        <w:tab/>
      </w:r>
      <w:r>
        <w:rPr>
          <w:noProof/>
        </w:rPr>
        <w:t>Non N26 based Interworking Procedures with I-SMF</w:t>
      </w:r>
      <w:r>
        <w:rPr>
          <w:noProof/>
        </w:rPr>
        <w:tab/>
      </w:r>
      <w:r>
        <w:rPr>
          <w:noProof/>
        </w:rPr>
        <w:fldChar w:fldCharType="begin" w:fldLock="1"/>
      </w:r>
      <w:r>
        <w:rPr>
          <w:noProof/>
        </w:rPr>
        <w:instrText xml:space="preserve"> PAGEREF _Toc153800000 \h </w:instrText>
      </w:r>
      <w:r>
        <w:rPr>
          <w:noProof/>
        </w:rPr>
      </w:r>
      <w:r>
        <w:rPr>
          <w:noProof/>
        </w:rPr>
        <w:fldChar w:fldCharType="separate"/>
      </w:r>
      <w:r>
        <w:rPr>
          <w:noProof/>
        </w:rPr>
        <w:t>438</w:t>
      </w:r>
      <w:r>
        <w:rPr>
          <w:noProof/>
        </w:rPr>
        <w:fldChar w:fldCharType="end"/>
      </w:r>
    </w:p>
    <w:p w14:paraId="0F1EBDB1" w14:textId="72E599E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_Toc153800001 \h </w:instrText>
      </w:r>
      <w:r>
        <w:rPr>
          <w:noProof/>
        </w:rPr>
      </w:r>
      <w:r>
        <w:rPr>
          <w:noProof/>
        </w:rPr>
        <w:fldChar w:fldCharType="separate"/>
      </w:r>
      <w:r>
        <w:rPr>
          <w:noProof/>
        </w:rPr>
        <w:t>438</w:t>
      </w:r>
      <w:r>
        <w:rPr>
          <w:noProof/>
        </w:rPr>
        <w:fldChar w:fldCharType="end"/>
      </w:r>
    </w:p>
    <w:p w14:paraId="295FE09B" w14:textId="5529828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4.23.13.2</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EPS to 5GS</w:t>
      </w:r>
      <w:r>
        <w:rPr>
          <w:noProof/>
        </w:rPr>
        <w:tab/>
      </w:r>
      <w:r>
        <w:rPr>
          <w:noProof/>
        </w:rPr>
        <w:fldChar w:fldCharType="begin" w:fldLock="1"/>
      </w:r>
      <w:r>
        <w:rPr>
          <w:noProof/>
        </w:rPr>
        <w:instrText xml:space="preserve"> PAGEREF _Toc153800002 \h </w:instrText>
      </w:r>
      <w:r>
        <w:rPr>
          <w:noProof/>
        </w:rPr>
      </w:r>
      <w:r>
        <w:rPr>
          <w:noProof/>
        </w:rPr>
        <w:fldChar w:fldCharType="separate"/>
      </w:r>
      <w:r>
        <w:rPr>
          <w:noProof/>
        </w:rPr>
        <w:t>438</w:t>
      </w:r>
      <w:r>
        <w:rPr>
          <w:noProof/>
        </w:rPr>
        <w:fldChar w:fldCharType="end"/>
      </w:r>
    </w:p>
    <w:p w14:paraId="5E3861B7" w14:textId="77D98D2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4.23.13.3</w:t>
      </w:r>
      <w:r>
        <w:rPr>
          <w:rFonts w:asciiTheme="minorHAnsi" w:eastAsiaTheme="minorEastAsia" w:hAnsiTheme="minorHAnsi" w:cstheme="minorBidi"/>
          <w:noProof/>
          <w:kern w:val="2"/>
          <w:sz w:val="22"/>
          <w:szCs w:val="22"/>
          <w14:ligatures w14:val="standardContextual"/>
        </w:rPr>
        <w:tab/>
      </w:r>
      <w:r>
        <w:rPr>
          <w:noProof/>
        </w:rPr>
        <w:t>Mobility procedure without N26 interface from EPC/ePDG to 5GS</w:t>
      </w:r>
      <w:r>
        <w:rPr>
          <w:noProof/>
        </w:rPr>
        <w:tab/>
      </w:r>
      <w:r>
        <w:rPr>
          <w:noProof/>
        </w:rPr>
        <w:fldChar w:fldCharType="begin" w:fldLock="1"/>
      </w:r>
      <w:r>
        <w:rPr>
          <w:noProof/>
        </w:rPr>
        <w:instrText xml:space="preserve"> PAGEREF _Toc153800003 \h </w:instrText>
      </w:r>
      <w:r>
        <w:rPr>
          <w:noProof/>
        </w:rPr>
      </w:r>
      <w:r>
        <w:rPr>
          <w:noProof/>
        </w:rPr>
        <w:fldChar w:fldCharType="separate"/>
      </w:r>
      <w:r>
        <w:rPr>
          <w:noProof/>
        </w:rPr>
        <w:t>438</w:t>
      </w:r>
      <w:r>
        <w:rPr>
          <w:noProof/>
        </w:rPr>
        <w:fldChar w:fldCharType="end"/>
      </w:r>
    </w:p>
    <w:p w14:paraId="3409874B" w14:textId="1DCD18F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4.23.13.4</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EPS</w:t>
      </w:r>
      <w:r>
        <w:rPr>
          <w:noProof/>
        </w:rPr>
        <w:tab/>
      </w:r>
      <w:r>
        <w:rPr>
          <w:noProof/>
        </w:rPr>
        <w:fldChar w:fldCharType="begin" w:fldLock="1"/>
      </w:r>
      <w:r>
        <w:rPr>
          <w:noProof/>
        </w:rPr>
        <w:instrText xml:space="preserve"> PAGEREF _Toc153800004 \h </w:instrText>
      </w:r>
      <w:r>
        <w:rPr>
          <w:noProof/>
        </w:rPr>
      </w:r>
      <w:r>
        <w:rPr>
          <w:noProof/>
        </w:rPr>
        <w:fldChar w:fldCharType="separate"/>
      </w:r>
      <w:r>
        <w:rPr>
          <w:noProof/>
        </w:rPr>
        <w:t>438</w:t>
      </w:r>
      <w:r>
        <w:rPr>
          <w:noProof/>
        </w:rPr>
        <w:fldChar w:fldCharType="end"/>
      </w:r>
    </w:p>
    <w:p w14:paraId="6C980B9B" w14:textId="7B502C4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4.23.13.5</w:t>
      </w:r>
      <w:r>
        <w:rPr>
          <w:rFonts w:asciiTheme="minorHAnsi" w:eastAsiaTheme="minorEastAsia" w:hAnsiTheme="minorHAnsi" w:cstheme="minorBidi"/>
          <w:noProof/>
          <w:kern w:val="2"/>
          <w:sz w:val="22"/>
          <w:szCs w:val="22"/>
          <w14:ligatures w14:val="standardContextual"/>
        </w:rPr>
        <w:tab/>
      </w:r>
      <w:r>
        <w:rPr>
          <w:noProof/>
        </w:rPr>
        <w:t>Mobility procedure without N26 interface from 5GS to EPC/ePDG</w:t>
      </w:r>
      <w:r>
        <w:rPr>
          <w:noProof/>
        </w:rPr>
        <w:tab/>
      </w:r>
      <w:r>
        <w:rPr>
          <w:noProof/>
        </w:rPr>
        <w:fldChar w:fldCharType="begin" w:fldLock="1"/>
      </w:r>
      <w:r>
        <w:rPr>
          <w:noProof/>
        </w:rPr>
        <w:instrText xml:space="preserve"> PAGEREF _Toc153800005 \h </w:instrText>
      </w:r>
      <w:r>
        <w:rPr>
          <w:noProof/>
        </w:rPr>
      </w:r>
      <w:r>
        <w:rPr>
          <w:noProof/>
        </w:rPr>
        <w:fldChar w:fldCharType="separate"/>
      </w:r>
      <w:r>
        <w:rPr>
          <w:noProof/>
        </w:rPr>
        <w:t>438</w:t>
      </w:r>
      <w:r>
        <w:rPr>
          <w:noProof/>
        </w:rPr>
        <w:fldChar w:fldCharType="end"/>
      </w:r>
    </w:p>
    <w:p w14:paraId="20021E77" w14:textId="40F11EEC"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4.23.14</w:t>
      </w:r>
      <w:r>
        <w:rPr>
          <w:rFonts w:asciiTheme="minorHAnsi" w:eastAsiaTheme="minorEastAsia" w:hAnsiTheme="minorHAnsi" w:cstheme="minorBidi"/>
          <w:noProof/>
          <w:kern w:val="2"/>
          <w:sz w:val="22"/>
          <w:szCs w:val="22"/>
          <w14:ligatures w14:val="standardContextual"/>
        </w:rPr>
        <w:tab/>
      </w:r>
      <w:r>
        <w:rPr>
          <w:noProof/>
        </w:rPr>
        <w:t>Pause of charging</w:t>
      </w:r>
      <w:r>
        <w:rPr>
          <w:noProof/>
        </w:rPr>
        <w:tab/>
      </w:r>
      <w:r>
        <w:rPr>
          <w:noProof/>
        </w:rPr>
        <w:fldChar w:fldCharType="begin" w:fldLock="1"/>
      </w:r>
      <w:r>
        <w:rPr>
          <w:noProof/>
        </w:rPr>
        <w:instrText xml:space="preserve"> PAGEREF _Toc153800006 \h </w:instrText>
      </w:r>
      <w:r>
        <w:rPr>
          <w:noProof/>
        </w:rPr>
      </w:r>
      <w:r>
        <w:rPr>
          <w:noProof/>
        </w:rPr>
        <w:fldChar w:fldCharType="separate"/>
      </w:r>
      <w:r>
        <w:rPr>
          <w:noProof/>
        </w:rPr>
        <w:t>439</w:t>
      </w:r>
      <w:r>
        <w:rPr>
          <w:noProof/>
        </w:rPr>
        <w:fldChar w:fldCharType="end"/>
      </w:r>
    </w:p>
    <w:p w14:paraId="0C57771A" w14:textId="77400FE2"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4.23.15</w:t>
      </w:r>
      <w:r>
        <w:rPr>
          <w:rFonts w:asciiTheme="minorHAnsi" w:eastAsiaTheme="minorEastAsia" w:hAnsiTheme="minorHAnsi" w:cstheme="minorBidi"/>
          <w:noProof/>
          <w:kern w:val="2"/>
          <w:sz w:val="22"/>
          <w:szCs w:val="22"/>
          <w14:ligatures w14:val="standardContextual"/>
        </w:rPr>
        <w:tab/>
      </w:r>
      <w:r>
        <w:rPr>
          <w:noProof/>
        </w:rPr>
        <w:t>PDU Session mobility between 3GPP and non-3GPP access</w:t>
      </w:r>
      <w:r>
        <w:rPr>
          <w:noProof/>
        </w:rPr>
        <w:tab/>
      </w:r>
      <w:r>
        <w:rPr>
          <w:noProof/>
        </w:rPr>
        <w:fldChar w:fldCharType="begin" w:fldLock="1"/>
      </w:r>
      <w:r>
        <w:rPr>
          <w:noProof/>
        </w:rPr>
        <w:instrText xml:space="preserve"> PAGEREF _Toc153800007 \h </w:instrText>
      </w:r>
      <w:r>
        <w:rPr>
          <w:noProof/>
        </w:rPr>
      </w:r>
      <w:r>
        <w:rPr>
          <w:noProof/>
        </w:rPr>
        <w:fldChar w:fldCharType="separate"/>
      </w:r>
      <w:r>
        <w:rPr>
          <w:noProof/>
        </w:rPr>
        <w:t>439</w:t>
      </w:r>
      <w:r>
        <w:rPr>
          <w:noProof/>
        </w:rPr>
        <w:fldChar w:fldCharType="end"/>
      </w:r>
    </w:p>
    <w:p w14:paraId="1280D8F2" w14:textId="125CCCBB"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4.23.16</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untrusted non-3GPP access</w:t>
      </w:r>
      <w:r>
        <w:rPr>
          <w:noProof/>
        </w:rPr>
        <w:tab/>
      </w:r>
      <w:r>
        <w:rPr>
          <w:noProof/>
        </w:rPr>
        <w:fldChar w:fldCharType="begin" w:fldLock="1"/>
      </w:r>
      <w:r>
        <w:rPr>
          <w:noProof/>
        </w:rPr>
        <w:instrText xml:space="preserve"> PAGEREF _Toc153800008 \h </w:instrText>
      </w:r>
      <w:r>
        <w:rPr>
          <w:noProof/>
        </w:rPr>
      </w:r>
      <w:r>
        <w:rPr>
          <w:noProof/>
        </w:rPr>
        <w:fldChar w:fldCharType="separate"/>
      </w:r>
      <w:r>
        <w:rPr>
          <w:noProof/>
        </w:rPr>
        <w:t>439</w:t>
      </w:r>
      <w:r>
        <w:rPr>
          <w:noProof/>
        </w:rPr>
        <w:fldChar w:fldCharType="end"/>
      </w:r>
    </w:p>
    <w:p w14:paraId="740F6DBD" w14:textId="69D8A71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4.23.16.1</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_Toc153800009 \h </w:instrText>
      </w:r>
      <w:r>
        <w:rPr>
          <w:noProof/>
        </w:rPr>
      </w:r>
      <w:r>
        <w:rPr>
          <w:noProof/>
        </w:rPr>
        <w:fldChar w:fldCharType="separate"/>
      </w:r>
      <w:r>
        <w:rPr>
          <w:noProof/>
        </w:rPr>
        <w:t>439</w:t>
      </w:r>
      <w:r>
        <w:rPr>
          <w:noProof/>
        </w:rPr>
        <w:fldChar w:fldCharType="end"/>
      </w:r>
    </w:p>
    <w:p w14:paraId="0EF1E3D9" w14:textId="7B5C3D3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4.23.16.2</w:t>
      </w:r>
      <w:r>
        <w:rPr>
          <w:rFonts w:asciiTheme="minorHAnsi" w:eastAsiaTheme="minorEastAsia" w:hAnsiTheme="minorHAnsi" w:cstheme="minorBidi"/>
          <w:noProof/>
          <w:kern w:val="2"/>
          <w:sz w:val="22"/>
          <w:szCs w:val="22"/>
          <w14:ligatures w14:val="standardContextual"/>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_Toc153800010 \h </w:instrText>
      </w:r>
      <w:r>
        <w:rPr>
          <w:noProof/>
        </w:rPr>
      </w:r>
      <w:r>
        <w:rPr>
          <w:noProof/>
        </w:rPr>
        <w:fldChar w:fldCharType="separate"/>
      </w:r>
      <w:r>
        <w:rPr>
          <w:noProof/>
        </w:rPr>
        <w:t>439</w:t>
      </w:r>
      <w:r>
        <w:rPr>
          <w:noProof/>
        </w:rPr>
        <w:fldChar w:fldCharType="end"/>
      </w:r>
    </w:p>
    <w:p w14:paraId="70BEBCCB" w14:textId="033FE64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4.23.16.3</w:t>
      </w:r>
      <w:r>
        <w:rPr>
          <w:rFonts w:asciiTheme="minorHAnsi" w:eastAsiaTheme="minorEastAsia" w:hAnsiTheme="minorHAnsi" w:cstheme="minorBidi"/>
          <w:noProof/>
          <w:kern w:val="2"/>
          <w:sz w:val="22"/>
          <w:szCs w:val="22"/>
          <w14:ligatures w14:val="standardContextual"/>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_Toc153800011 \h </w:instrText>
      </w:r>
      <w:r>
        <w:rPr>
          <w:noProof/>
        </w:rPr>
      </w:r>
      <w:r>
        <w:rPr>
          <w:noProof/>
        </w:rPr>
        <w:fldChar w:fldCharType="separate"/>
      </w:r>
      <w:r>
        <w:rPr>
          <w:noProof/>
        </w:rPr>
        <w:t>440</w:t>
      </w:r>
      <w:r>
        <w:rPr>
          <w:noProof/>
        </w:rPr>
        <w:fldChar w:fldCharType="end"/>
      </w:r>
    </w:p>
    <w:p w14:paraId="605DA417" w14:textId="2510641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4.23.16.3.1</w:t>
      </w:r>
      <w:r>
        <w:rPr>
          <w:rFonts w:asciiTheme="minorHAnsi" w:eastAsiaTheme="minorEastAsia" w:hAnsiTheme="minorHAnsi" w:cstheme="minorBidi"/>
          <w:noProof/>
          <w:kern w:val="2"/>
          <w:sz w:val="22"/>
          <w:szCs w:val="22"/>
          <w14:ligatures w14:val="standardContextual"/>
        </w:rPr>
        <w:tab/>
      </w:r>
      <w:r>
        <w:rPr>
          <w:noProof/>
        </w:rPr>
        <w:t>The target AMF is in the PLMN of the N3IWF</w:t>
      </w:r>
      <w:r>
        <w:rPr>
          <w:noProof/>
        </w:rPr>
        <w:tab/>
      </w:r>
      <w:r>
        <w:rPr>
          <w:noProof/>
        </w:rPr>
        <w:fldChar w:fldCharType="begin" w:fldLock="1"/>
      </w:r>
      <w:r>
        <w:rPr>
          <w:noProof/>
        </w:rPr>
        <w:instrText xml:space="preserve"> PAGEREF _Toc153800012 \h </w:instrText>
      </w:r>
      <w:r>
        <w:rPr>
          <w:noProof/>
        </w:rPr>
      </w:r>
      <w:r>
        <w:rPr>
          <w:noProof/>
        </w:rPr>
        <w:fldChar w:fldCharType="separate"/>
      </w:r>
      <w:r>
        <w:rPr>
          <w:noProof/>
        </w:rPr>
        <w:t>440</w:t>
      </w:r>
      <w:r>
        <w:rPr>
          <w:noProof/>
        </w:rPr>
        <w:fldChar w:fldCharType="end"/>
      </w:r>
    </w:p>
    <w:p w14:paraId="036CF960" w14:textId="37578817"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4.23.16a</w:t>
      </w:r>
      <w:r>
        <w:rPr>
          <w:rFonts w:asciiTheme="minorHAnsi" w:eastAsiaTheme="minorEastAsia" w:hAnsiTheme="minorHAnsi" w:cstheme="minorBidi"/>
          <w:noProof/>
          <w:kern w:val="2"/>
          <w:sz w:val="22"/>
          <w:szCs w:val="22"/>
          <w14:ligatures w14:val="standardContextual"/>
        </w:rPr>
        <w:tab/>
      </w:r>
      <w:r>
        <w:rPr>
          <w:noProof/>
        </w:rPr>
        <w:t>Handover of a PDU Session procedure between 3GPP and trusted non-3GPP access</w:t>
      </w:r>
      <w:r>
        <w:rPr>
          <w:noProof/>
        </w:rPr>
        <w:tab/>
      </w:r>
      <w:r>
        <w:rPr>
          <w:noProof/>
        </w:rPr>
        <w:fldChar w:fldCharType="begin" w:fldLock="1"/>
      </w:r>
      <w:r>
        <w:rPr>
          <w:noProof/>
        </w:rPr>
        <w:instrText xml:space="preserve"> PAGEREF _Toc153800013 \h </w:instrText>
      </w:r>
      <w:r>
        <w:rPr>
          <w:noProof/>
        </w:rPr>
      </w:r>
      <w:r>
        <w:rPr>
          <w:noProof/>
        </w:rPr>
        <w:fldChar w:fldCharType="separate"/>
      </w:r>
      <w:r>
        <w:rPr>
          <w:noProof/>
        </w:rPr>
        <w:t>440</w:t>
      </w:r>
      <w:r>
        <w:rPr>
          <w:noProof/>
        </w:rPr>
        <w:fldChar w:fldCharType="end"/>
      </w:r>
    </w:p>
    <w:p w14:paraId="06A78463" w14:textId="33C827B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4.23.16a.1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_Toc153800014 \h </w:instrText>
      </w:r>
      <w:r>
        <w:rPr>
          <w:noProof/>
        </w:rPr>
      </w:r>
      <w:r>
        <w:rPr>
          <w:noProof/>
        </w:rPr>
        <w:fldChar w:fldCharType="separate"/>
      </w:r>
      <w:r>
        <w:rPr>
          <w:noProof/>
        </w:rPr>
        <w:t>440</w:t>
      </w:r>
      <w:r>
        <w:rPr>
          <w:noProof/>
        </w:rPr>
        <w:fldChar w:fldCharType="end"/>
      </w:r>
    </w:p>
    <w:p w14:paraId="638E7965" w14:textId="5FF6572F"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Procedures for UPF Anchored Data Transport in Control Plane CIoT 5GS Optimisation</w:t>
      </w:r>
      <w:r>
        <w:rPr>
          <w:noProof/>
        </w:rPr>
        <w:tab/>
      </w:r>
      <w:r>
        <w:rPr>
          <w:noProof/>
        </w:rPr>
        <w:fldChar w:fldCharType="begin" w:fldLock="1"/>
      </w:r>
      <w:r>
        <w:rPr>
          <w:noProof/>
        </w:rPr>
        <w:instrText xml:space="preserve"> PAGEREF _Toc153800015 \h </w:instrText>
      </w:r>
      <w:r>
        <w:rPr>
          <w:noProof/>
        </w:rPr>
      </w:r>
      <w:r>
        <w:rPr>
          <w:noProof/>
        </w:rPr>
        <w:fldChar w:fldCharType="separate"/>
      </w:r>
      <w:r>
        <w:rPr>
          <w:noProof/>
        </w:rPr>
        <w:t>440</w:t>
      </w:r>
      <w:r>
        <w:rPr>
          <w:noProof/>
        </w:rPr>
        <w:fldChar w:fldCharType="end"/>
      </w:r>
    </w:p>
    <w:p w14:paraId="6BD3F0B4" w14:textId="508A3B2D"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4.24.1</w:t>
      </w:r>
      <w:r>
        <w:rPr>
          <w:rFonts w:asciiTheme="minorHAnsi" w:eastAsiaTheme="minorEastAsia" w:hAnsiTheme="minorHAnsi" w:cstheme="minorBidi"/>
          <w:noProof/>
          <w:kern w:val="2"/>
          <w:sz w:val="22"/>
          <w:szCs w:val="22"/>
          <w14:ligatures w14:val="standardContextual"/>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_Toc153800016 \h </w:instrText>
      </w:r>
      <w:r>
        <w:rPr>
          <w:noProof/>
        </w:rPr>
      </w:r>
      <w:r>
        <w:rPr>
          <w:noProof/>
        </w:rPr>
        <w:fldChar w:fldCharType="separate"/>
      </w:r>
      <w:r>
        <w:rPr>
          <w:noProof/>
        </w:rPr>
        <w:t>440</w:t>
      </w:r>
      <w:r>
        <w:rPr>
          <w:noProof/>
        </w:rPr>
        <w:fldChar w:fldCharType="end"/>
      </w:r>
    </w:p>
    <w:p w14:paraId="3CC62180" w14:textId="7FAAA055"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4.24.2</w:t>
      </w:r>
      <w:r>
        <w:rPr>
          <w:rFonts w:asciiTheme="minorHAnsi" w:eastAsiaTheme="minorEastAsia" w:hAnsiTheme="minorHAnsi" w:cstheme="minorBidi"/>
          <w:noProof/>
          <w:kern w:val="2"/>
          <w:sz w:val="22"/>
          <w:szCs w:val="22"/>
          <w14:ligatures w14:val="standardContextual"/>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_Toc153800017 \h </w:instrText>
      </w:r>
      <w:r>
        <w:rPr>
          <w:noProof/>
        </w:rPr>
      </w:r>
      <w:r>
        <w:rPr>
          <w:noProof/>
        </w:rPr>
        <w:fldChar w:fldCharType="separate"/>
      </w:r>
      <w:r>
        <w:rPr>
          <w:noProof/>
        </w:rPr>
        <w:t>443</w:t>
      </w:r>
      <w:r>
        <w:rPr>
          <w:noProof/>
        </w:rPr>
        <w:fldChar w:fldCharType="end"/>
      </w:r>
    </w:p>
    <w:p w14:paraId="18000BEF" w14:textId="32CCD005"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Procedures for NEF based Non-IP Data Delivery</w:t>
      </w:r>
      <w:r>
        <w:rPr>
          <w:noProof/>
        </w:rPr>
        <w:tab/>
      </w:r>
      <w:r>
        <w:rPr>
          <w:noProof/>
        </w:rPr>
        <w:fldChar w:fldCharType="begin" w:fldLock="1"/>
      </w:r>
      <w:r>
        <w:rPr>
          <w:noProof/>
        </w:rPr>
        <w:instrText xml:space="preserve"> PAGEREF _Toc153800018 \h </w:instrText>
      </w:r>
      <w:r>
        <w:rPr>
          <w:noProof/>
        </w:rPr>
      </w:r>
      <w:r>
        <w:rPr>
          <w:noProof/>
        </w:rPr>
        <w:fldChar w:fldCharType="separate"/>
      </w:r>
      <w:r>
        <w:rPr>
          <w:noProof/>
        </w:rPr>
        <w:t>447</w:t>
      </w:r>
      <w:r>
        <w:rPr>
          <w:noProof/>
        </w:rPr>
        <w:fldChar w:fldCharType="end"/>
      </w:r>
    </w:p>
    <w:p w14:paraId="54D6A0E5" w14:textId="1EF924CB"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_Toc153800019 \h </w:instrText>
      </w:r>
      <w:r>
        <w:rPr>
          <w:noProof/>
        </w:rPr>
      </w:r>
      <w:r>
        <w:rPr>
          <w:noProof/>
        </w:rPr>
        <w:fldChar w:fldCharType="separate"/>
      </w:r>
      <w:r>
        <w:rPr>
          <w:noProof/>
        </w:rPr>
        <w:t>447</w:t>
      </w:r>
      <w:r>
        <w:rPr>
          <w:noProof/>
        </w:rPr>
        <w:fldChar w:fldCharType="end"/>
      </w:r>
    </w:p>
    <w:p w14:paraId="48E75F90" w14:textId="16FD129F"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4.25.2</w:t>
      </w:r>
      <w:r>
        <w:rPr>
          <w:rFonts w:asciiTheme="minorHAnsi" w:eastAsiaTheme="minorEastAsia" w:hAnsiTheme="minorHAnsi" w:cstheme="minorBidi"/>
          <w:noProof/>
          <w:kern w:val="2"/>
          <w:sz w:val="22"/>
          <w:szCs w:val="22"/>
          <w14:ligatures w14:val="standardContextual"/>
        </w:rPr>
        <w:tab/>
      </w:r>
      <w:r>
        <w:rPr>
          <w:noProof/>
        </w:rPr>
        <w:t>SMF-NEF Connection Establishment</w:t>
      </w:r>
      <w:r>
        <w:rPr>
          <w:noProof/>
        </w:rPr>
        <w:tab/>
      </w:r>
      <w:r>
        <w:rPr>
          <w:noProof/>
        </w:rPr>
        <w:fldChar w:fldCharType="begin" w:fldLock="1"/>
      </w:r>
      <w:r>
        <w:rPr>
          <w:noProof/>
        </w:rPr>
        <w:instrText xml:space="preserve"> PAGEREF _Toc153800020 \h </w:instrText>
      </w:r>
      <w:r>
        <w:rPr>
          <w:noProof/>
        </w:rPr>
      </w:r>
      <w:r>
        <w:rPr>
          <w:noProof/>
        </w:rPr>
        <w:fldChar w:fldCharType="separate"/>
      </w:r>
      <w:r>
        <w:rPr>
          <w:noProof/>
        </w:rPr>
        <w:t>447</w:t>
      </w:r>
      <w:r>
        <w:rPr>
          <w:noProof/>
        </w:rPr>
        <w:fldChar w:fldCharType="end"/>
      </w:r>
    </w:p>
    <w:p w14:paraId="6F49E024" w14:textId="301156A4"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4.25.3</w:t>
      </w:r>
      <w:r>
        <w:rPr>
          <w:rFonts w:asciiTheme="minorHAnsi" w:eastAsiaTheme="minorEastAsia" w:hAnsiTheme="minorHAnsi" w:cstheme="minorBidi"/>
          <w:noProof/>
          <w:kern w:val="2"/>
          <w:sz w:val="22"/>
          <w:szCs w:val="22"/>
          <w14:ligatures w14:val="standardContextual"/>
        </w:rPr>
        <w:tab/>
      </w:r>
      <w:r>
        <w:rPr>
          <w:noProof/>
        </w:rPr>
        <w:t>NIDD Configuration</w:t>
      </w:r>
      <w:r>
        <w:rPr>
          <w:noProof/>
        </w:rPr>
        <w:tab/>
      </w:r>
      <w:r>
        <w:rPr>
          <w:noProof/>
        </w:rPr>
        <w:fldChar w:fldCharType="begin" w:fldLock="1"/>
      </w:r>
      <w:r>
        <w:rPr>
          <w:noProof/>
        </w:rPr>
        <w:instrText xml:space="preserve"> PAGEREF _Toc153800021 \h </w:instrText>
      </w:r>
      <w:r>
        <w:rPr>
          <w:noProof/>
        </w:rPr>
      </w:r>
      <w:r>
        <w:rPr>
          <w:noProof/>
        </w:rPr>
        <w:fldChar w:fldCharType="separate"/>
      </w:r>
      <w:r>
        <w:rPr>
          <w:noProof/>
        </w:rPr>
        <w:t>448</w:t>
      </w:r>
      <w:r>
        <w:rPr>
          <w:noProof/>
        </w:rPr>
        <w:fldChar w:fldCharType="end"/>
      </w:r>
    </w:p>
    <w:p w14:paraId="0028B433" w14:textId="1487E537"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4.25.4</w:t>
      </w:r>
      <w:r>
        <w:rPr>
          <w:rFonts w:asciiTheme="minorHAnsi" w:eastAsiaTheme="minorEastAsia" w:hAnsiTheme="minorHAnsi" w:cstheme="minorBidi"/>
          <w:noProof/>
          <w:kern w:val="2"/>
          <w:sz w:val="22"/>
          <w:szCs w:val="22"/>
          <w14:ligatures w14:val="standardContextual"/>
        </w:rPr>
        <w:tab/>
      </w:r>
      <w:r>
        <w:rPr>
          <w:noProof/>
        </w:rPr>
        <w:t>NEF Anchored Mobile Originated Data Transport</w:t>
      </w:r>
      <w:r>
        <w:rPr>
          <w:noProof/>
        </w:rPr>
        <w:tab/>
      </w:r>
      <w:r>
        <w:rPr>
          <w:noProof/>
        </w:rPr>
        <w:fldChar w:fldCharType="begin" w:fldLock="1"/>
      </w:r>
      <w:r>
        <w:rPr>
          <w:noProof/>
        </w:rPr>
        <w:instrText xml:space="preserve"> PAGEREF _Toc153800022 \h </w:instrText>
      </w:r>
      <w:r>
        <w:rPr>
          <w:noProof/>
        </w:rPr>
      </w:r>
      <w:r>
        <w:rPr>
          <w:noProof/>
        </w:rPr>
        <w:fldChar w:fldCharType="separate"/>
      </w:r>
      <w:r>
        <w:rPr>
          <w:noProof/>
        </w:rPr>
        <w:t>450</w:t>
      </w:r>
      <w:r>
        <w:rPr>
          <w:noProof/>
        </w:rPr>
        <w:fldChar w:fldCharType="end"/>
      </w:r>
    </w:p>
    <w:p w14:paraId="3495CA64" w14:textId="21757259"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4.25.5</w:t>
      </w:r>
      <w:r>
        <w:rPr>
          <w:rFonts w:asciiTheme="minorHAnsi" w:eastAsiaTheme="minorEastAsia" w:hAnsiTheme="minorHAnsi" w:cstheme="minorBidi"/>
          <w:noProof/>
          <w:kern w:val="2"/>
          <w:sz w:val="22"/>
          <w:szCs w:val="22"/>
          <w14:ligatures w14:val="standardContextual"/>
        </w:rPr>
        <w:tab/>
      </w:r>
      <w:r>
        <w:rPr>
          <w:noProof/>
        </w:rPr>
        <w:t>NEF Anchored Mobile Terminated Data Transport</w:t>
      </w:r>
      <w:r>
        <w:rPr>
          <w:noProof/>
        </w:rPr>
        <w:tab/>
      </w:r>
      <w:r>
        <w:rPr>
          <w:noProof/>
        </w:rPr>
        <w:fldChar w:fldCharType="begin" w:fldLock="1"/>
      </w:r>
      <w:r>
        <w:rPr>
          <w:noProof/>
        </w:rPr>
        <w:instrText xml:space="preserve"> PAGEREF _Toc153800023 \h </w:instrText>
      </w:r>
      <w:r>
        <w:rPr>
          <w:noProof/>
        </w:rPr>
      </w:r>
      <w:r>
        <w:rPr>
          <w:noProof/>
        </w:rPr>
        <w:fldChar w:fldCharType="separate"/>
      </w:r>
      <w:r>
        <w:rPr>
          <w:noProof/>
        </w:rPr>
        <w:t>452</w:t>
      </w:r>
      <w:r>
        <w:rPr>
          <w:noProof/>
        </w:rPr>
        <w:fldChar w:fldCharType="end"/>
      </w:r>
    </w:p>
    <w:p w14:paraId="71822B34" w14:textId="408A2953"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4.25.6</w:t>
      </w:r>
      <w:r>
        <w:rPr>
          <w:rFonts w:asciiTheme="minorHAnsi" w:eastAsiaTheme="minorEastAsia" w:hAnsiTheme="minorHAnsi" w:cstheme="minorBidi"/>
          <w:noProof/>
          <w:kern w:val="2"/>
          <w:sz w:val="22"/>
          <w:szCs w:val="22"/>
          <w14:ligatures w14:val="standardContextual"/>
        </w:rPr>
        <w:tab/>
      </w:r>
      <w:r>
        <w:rPr>
          <w:noProof/>
        </w:rPr>
        <w:t>NIDD Authorization Update</w:t>
      </w:r>
      <w:r>
        <w:rPr>
          <w:noProof/>
        </w:rPr>
        <w:tab/>
      </w:r>
      <w:r>
        <w:rPr>
          <w:noProof/>
        </w:rPr>
        <w:fldChar w:fldCharType="begin" w:fldLock="1"/>
      </w:r>
      <w:r>
        <w:rPr>
          <w:noProof/>
        </w:rPr>
        <w:instrText xml:space="preserve"> PAGEREF _Toc153800024 \h </w:instrText>
      </w:r>
      <w:r>
        <w:rPr>
          <w:noProof/>
        </w:rPr>
      </w:r>
      <w:r>
        <w:rPr>
          <w:noProof/>
        </w:rPr>
        <w:fldChar w:fldCharType="separate"/>
      </w:r>
      <w:r>
        <w:rPr>
          <w:noProof/>
        </w:rPr>
        <w:t>455</w:t>
      </w:r>
      <w:r>
        <w:rPr>
          <w:noProof/>
        </w:rPr>
        <w:fldChar w:fldCharType="end"/>
      </w:r>
    </w:p>
    <w:p w14:paraId="29C0600E" w14:textId="180C26D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4.25.7</w:t>
      </w:r>
      <w:r>
        <w:rPr>
          <w:rFonts w:asciiTheme="minorHAnsi" w:eastAsiaTheme="minorEastAsia" w:hAnsiTheme="minorHAnsi" w:cstheme="minorBidi"/>
          <w:noProof/>
          <w:kern w:val="2"/>
          <w:sz w:val="22"/>
          <w:szCs w:val="22"/>
          <w14:ligatures w14:val="standardContextual"/>
        </w:rPr>
        <w:tab/>
      </w:r>
      <w:r>
        <w:rPr>
          <w:noProof/>
        </w:rPr>
        <w:t>SMF Initiated SMF-NEF Connection Release procedure</w:t>
      </w:r>
      <w:r>
        <w:rPr>
          <w:noProof/>
        </w:rPr>
        <w:tab/>
      </w:r>
      <w:r>
        <w:rPr>
          <w:noProof/>
        </w:rPr>
        <w:fldChar w:fldCharType="begin" w:fldLock="1"/>
      </w:r>
      <w:r>
        <w:rPr>
          <w:noProof/>
        </w:rPr>
        <w:instrText xml:space="preserve"> PAGEREF _Toc153800025 \h </w:instrText>
      </w:r>
      <w:r>
        <w:rPr>
          <w:noProof/>
        </w:rPr>
      </w:r>
      <w:r>
        <w:rPr>
          <w:noProof/>
        </w:rPr>
        <w:fldChar w:fldCharType="separate"/>
      </w:r>
      <w:r>
        <w:rPr>
          <w:noProof/>
        </w:rPr>
        <w:t>456</w:t>
      </w:r>
      <w:r>
        <w:rPr>
          <w:noProof/>
        </w:rPr>
        <w:fldChar w:fldCharType="end"/>
      </w:r>
    </w:p>
    <w:p w14:paraId="5431BDCB" w14:textId="20DCB9A9"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4.25.8</w:t>
      </w:r>
      <w:r>
        <w:rPr>
          <w:rFonts w:asciiTheme="minorHAnsi" w:eastAsiaTheme="minorEastAsia" w:hAnsiTheme="minorHAnsi" w:cstheme="minorBidi"/>
          <w:noProof/>
          <w:kern w:val="2"/>
          <w:sz w:val="22"/>
          <w:szCs w:val="22"/>
          <w14:ligatures w14:val="standardContextual"/>
        </w:rPr>
        <w:tab/>
      </w:r>
      <w:r>
        <w:rPr>
          <w:noProof/>
        </w:rPr>
        <w:t>NEF Initiated SMF-NEF Connection Release procedure</w:t>
      </w:r>
      <w:r>
        <w:rPr>
          <w:noProof/>
        </w:rPr>
        <w:tab/>
      </w:r>
      <w:r>
        <w:rPr>
          <w:noProof/>
        </w:rPr>
        <w:fldChar w:fldCharType="begin" w:fldLock="1"/>
      </w:r>
      <w:r>
        <w:rPr>
          <w:noProof/>
        </w:rPr>
        <w:instrText xml:space="preserve"> PAGEREF _Toc153800026 \h </w:instrText>
      </w:r>
      <w:r>
        <w:rPr>
          <w:noProof/>
        </w:rPr>
      </w:r>
      <w:r>
        <w:rPr>
          <w:noProof/>
        </w:rPr>
        <w:fldChar w:fldCharType="separate"/>
      </w:r>
      <w:r>
        <w:rPr>
          <w:noProof/>
        </w:rPr>
        <w:t>456</w:t>
      </w:r>
      <w:r>
        <w:rPr>
          <w:noProof/>
        </w:rPr>
        <w:fldChar w:fldCharType="end"/>
      </w:r>
    </w:p>
    <w:p w14:paraId="134B043E" w14:textId="6F8F817F"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4.25.9</w:t>
      </w:r>
      <w:r>
        <w:rPr>
          <w:rFonts w:asciiTheme="minorHAnsi" w:eastAsiaTheme="minorEastAsia" w:hAnsiTheme="minorHAnsi" w:cstheme="minorBidi"/>
          <w:noProof/>
          <w:kern w:val="2"/>
          <w:sz w:val="22"/>
          <w:szCs w:val="22"/>
          <w14:ligatures w14:val="standardContextual"/>
        </w:rPr>
        <w:tab/>
      </w:r>
      <w:r>
        <w:rPr>
          <w:noProof/>
        </w:rPr>
        <w:t>NEF Anchored Group NIDD via NEF anchored unicast MT data</w:t>
      </w:r>
      <w:r>
        <w:rPr>
          <w:noProof/>
        </w:rPr>
        <w:tab/>
      </w:r>
      <w:r>
        <w:rPr>
          <w:noProof/>
        </w:rPr>
        <w:fldChar w:fldCharType="begin" w:fldLock="1"/>
      </w:r>
      <w:r>
        <w:rPr>
          <w:noProof/>
        </w:rPr>
        <w:instrText xml:space="preserve"> PAGEREF _Toc153800027 \h </w:instrText>
      </w:r>
      <w:r>
        <w:rPr>
          <w:noProof/>
        </w:rPr>
      </w:r>
      <w:r>
        <w:rPr>
          <w:noProof/>
        </w:rPr>
        <w:fldChar w:fldCharType="separate"/>
      </w:r>
      <w:r>
        <w:rPr>
          <w:noProof/>
        </w:rPr>
        <w:t>458</w:t>
      </w:r>
      <w:r>
        <w:rPr>
          <w:noProof/>
        </w:rPr>
        <w:fldChar w:fldCharType="end"/>
      </w:r>
    </w:p>
    <w:p w14:paraId="3FEE7CCA" w14:textId="00E174ED"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Network Function/NF Service Context Transfer Procedures</w:t>
      </w:r>
      <w:r>
        <w:rPr>
          <w:noProof/>
        </w:rPr>
        <w:tab/>
      </w:r>
      <w:r>
        <w:rPr>
          <w:noProof/>
        </w:rPr>
        <w:fldChar w:fldCharType="begin" w:fldLock="1"/>
      </w:r>
      <w:r>
        <w:rPr>
          <w:noProof/>
        </w:rPr>
        <w:instrText xml:space="preserve"> PAGEREF _Toc153800028 \h </w:instrText>
      </w:r>
      <w:r>
        <w:rPr>
          <w:noProof/>
        </w:rPr>
      </w:r>
      <w:r>
        <w:rPr>
          <w:noProof/>
        </w:rPr>
        <w:fldChar w:fldCharType="separate"/>
      </w:r>
      <w:r>
        <w:rPr>
          <w:noProof/>
        </w:rPr>
        <w:t>458</w:t>
      </w:r>
      <w:r>
        <w:rPr>
          <w:noProof/>
        </w:rPr>
        <w:fldChar w:fldCharType="end"/>
      </w:r>
    </w:p>
    <w:p w14:paraId="3B36290D" w14:textId="3749F5A9"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_Toc153800029 \h </w:instrText>
      </w:r>
      <w:r>
        <w:rPr>
          <w:noProof/>
        </w:rPr>
      </w:r>
      <w:r>
        <w:rPr>
          <w:noProof/>
        </w:rPr>
        <w:fldChar w:fldCharType="separate"/>
      </w:r>
      <w:r>
        <w:rPr>
          <w:noProof/>
        </w:rPr>
        <w:t>458</w:t>
      </w:r>
      <w:r>
        <w:rPr>
          <w:noProof/>
        </w:rPr>
        <w:fldChar w:fldCharType="end"/>
      </w:r>
    </w:p>
    <w:p w14:paraId="27D19F22" w14:textId="2ACDE03A"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4.26.2</w:t>
      </w:r>
      <w:r>
        <w:rPr>
          <w:rFonts w:asciiTheme="minorHAnsi" w:eastAsiaTheme="minorEastAsia" w:hAnsiTheme="minorHAnsi" w:cstheme="minorBidi"/>
          <w:noProof/>
          <w:kern w:val="2"/>
          <w:sz w:val="22"/>
          <w:szCs w:val="22"/>
          <w14:ligatures w14:val="standardContextual"/>
        </w:rPr>
        <w:tab/>
      </w:r>
      <w:r>
        <w:rPr>
          <w:noProof/>
        </w:rPr>
        <w:t>NF/NF Service Context Transfer Push Procedure</w:t>
      </w:r>
      <w:r>
        <w:rPr>
          <w:noProof/>
        </w:rPr>
        <w:tab/>
      </w:r>
      <w:r>
        <w:rPr>
          <w:noProof/>
        </w:rPr>
        <w:fldChar w:fldCharType="begin" w:fldLock="1"/>
      </w:r>
      <w:r>
        <w:rPr>
          <w:noProof/>
        </w:rPr>
        <w:instrText xml:space="preserve"> PAGEREF _Toc153800030 \h </w:instrText>
      </w:r>
      <w:r>
        <w:rPr>
          <w:noProof/>
        </w:rPr>
      </w:r>
      <w:r>
        <w:rPr>
          <w:noProof/>
        </w:rPr>
        <w:fldChar w:fldCharType="separate"/>
      </w:r>
      <w:r>
        <w:rPr>
          <w:noProof/>
        </w:rPr>
        <w:t>459</w:t>
      </w:r>
      <w:r>
        <w:rPr>
          <w:noProof/>
        </w:rPr>
        <w:fldChar w:fldCharType="end"/>
      </w:r>
    </w:p>
    <w:p w14:paraId="2FD292CD" w14:textId="586482E5"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4.26.3</w:t>
      </w:r>
      <w:r>
        <w:rPr>
          <w:rFonts w:asciiTheme="minorHAnsi" w:eastAsiaTheme="minorEastAsia" w:hAnsiTheme="minorHAnsi" w:cstheme="minorBidi"/>
          <w:noProof/>
          <w:kern w:val="2"/>
          <w:sz w:val="22"/>
          <w:szCs w:val="22"/>
          <w14:ligatures w14:val="standardContextual"/>
        </w:rPr>
        <w:tab/>
      </w:r>
      <w:r>
        <w:rPr>
          <w:noProof/>
        </w:rPr>
        <w:t>NF/NF Service Context Transfer Pull procedure</w:t>
      </w:r>
      <w:r>
        <w:rPr>
          <w:noProof/>
        </w:rPr>
        <w:tab/>
      </w:r>
      <w:r>
        <w:rPr>
          <w:noProof/>
        </w:rPr>
        <w:fldChar w:fldCharType="begin" w:fldLock="1"/>
      </w:r>
      <w:r>
        <w:rPr>
          <w:noProof/>
        </w:rPr>
        <w:instrText xml:space="preserve"> PAGEREF _Toc153800031 \h </w:instrText>
      </w:r>
      <w:r>
        <w:rPr>
          <w:noProof/>
        </w:rPr>
      </w:r>
      <w:r>
        <w:rPr>
          <w:noProof/>
        </w:rPr>
        <w:fldChar w:fldCharType="separate"/>
      </w:r>
      <w:r>
        <w:rPr>
          <w:noProof/>
        </w:rPr>
        <w:t>459</w:t>
      </w:r>
      <w:r>
        <w:rPr>
          <w:noProof/>
        </w:rPr>
        <w:fldChar w:fldCharType="end"/>
      </w:r>
    </w:p>
    <w:p w14:paraId="3C5685D5" w14:textId="55F74B9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4.26.4</w:t>
      </w:r>
      <w:r>
        <w:rPr>
          <w:rFonts w:asciiTheme="minorHAnsi" w:eastAsiaTheme="minorEastAsia" w:hAnsiTheme="minorHAnsi" w:cstheme="minorBidi"/>
          <w:noProof/>
          <w:kern w:val="2"/>
          <w:sz w:val="22"/>
          <w:szCs w:val="22"/>
          <w14:ligatures w14:val="standardContextual"/>
        </w:rPr>
        <w:tab/>
      </w:r>
      <w:r>
        <w:rPr>
          <w:noProof/>
        </w:rPr>
        <w:t>Context Transfer due to decommissioning</w:t>
      </w:r>
      <w:r>
        <w:rPr>
          <w:noProof/>
        </w:rPr>
        <w:tab/>
      </w:r>
      <w:r>
        <w:rPr>
          <w:noProof/>
        </w:rPr>
        <w:fldChar w:fldCharType="begin" w:fldLock="1"/>
      </w:r>
      <w:r>
        <w:rPr>
          <w:noProof/>
        </w:rPr>
        <w:instrText xml:space="preserve"> PAGEREF _Toc153800032 \h </w:instrText>
      </w:r>
      <w:r>
        <w:rPr>
          <w:noProof/>
        </w:rPr>
      </w:r>
      <w:r>
        <w:rPr>
          <w:noProof/>
        </w:rPr>
        <w:fldChar w:fldCharType="separate"/>
      </w:r>
      <w:r>
        <w:rPr>
          <w:noProof/>
        </w:rPr>
        <w:t>460</w:t>
      </w:r>
      <w:r>
        <w:rPr>
          <w:noProof/>
        </w:rPr>
        <w:fldChar w:fldCharType="end"/>
      </w:r>
    </w:p>
    <w:p w14:paraId="5E592188" w14:textId="0192DFA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4.26.5</w:t>
      </w:r>
      <w:r>
        <w:rPr>
          <w:rFonts w:asciiTheme="minorHAnsi" w:eastAsiaTheme="minorEastAsia" w:hAnsiTheme="minorHAnsi" w:cstheme="minorBidi"/>
          <w:noProof/>
          <w:kern w:val="2"/>
          <w:sz w:val="22"/>
          <w:szCs w:val="22"/>
          <w14:ligatures w14:val="standardContextual"/>
        </w:rPr>
        <w:tab/>
      </w:r>
      <w:r>
        <w:rPr>
          <w:noProof/>
        </w:rPr>
        <w:t>SMF Service Context Transfer procedures</w:t>
      </w:r>
      <w:r>
        <w:rPr>
          <w:noProof/>
        </w:rPr>
        <w:tab/>
      </w:r>
      <w:r>
        <w:rPr>
          <w:noProof/>
        </w:rPr>
        <w:fldChar w:fldCharType="begin" w:fldLock="1"/>
      </w:r>
      <w:r>
        <w:rPr>
          <w:noProof/>
        </w:rPr>
        <w:instrText xml:space="preserve"> PAGEREF _Toc153800033 \h </w:instrText>
      </w:r>
      <w:r>
        <w:rPr>
          <w:noProof/>
        </w:rPr>
      </w:r>
      <w:r>
        <w:rPr>
          <w:noProof/>
        </w:rPr>
        <w:fldChar w:fldCharType="separate"/>
      </w:r>
      <w:r>
        <w:rPr>
          <w:noProof/>
        </w:rPr>
        <w:t>460</w:t>
      </w:r>
      <w:r>
        <w:rPr>
          <w:noProof/>
        </w:rPr>
        <w:fldChar w:fldCharType="end"/>
      </w:r>
    </w:p>
    <w:p w14:paraId="1C68407D" w14:textId="4D3D3AF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4.26.5.1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_Toc153800034 \h </w:instrText>
      </w:r>
      <w:r>
        <w:rPr>
          <w:noProof/>
        </w:rPr>
      </w:r>
      <w:r>
        <w:rPr>
          <w:noProof/>
        </w:rPr>
        <w:fldChar w:fldCharType="separate"/>
      </w:r>
      <w:r>
        <w:rPr>
          <w:noProof/>
        </w:rPr>
        <w:t>460</w:t>
      </w:r>
      <w:r>
        <w:rPr>
          <w:noProof/>
        </w:rPr>
        <w:fldChar w:fldCharType="end"/>
      </w:r>
    </w:p>
    <w:p w14:paraId="667ECC55" w14:textId="1E84050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4.26.5.2</w:t>
      </w:r>
      <w:r>
        <w:rPr>
          <w:rFonts w:asciiTheme="minorHAnsi" w:eastAsiaTheme="minorEastAsia" w:hAnsiTheme="minorHAnsi" w:cstheme="minorBidi"/>
          <w:noProof/>
          <w:kern w:val="2"/>
          <w:sz w:val="22"/>
          <w:szCs w:val="22"/>
          <w14:ligatures w14:val="standardContextual"/>
        </w:rPr>
        <w:tab/>
      </w:r>
      <w:r>
        <w:rPr>
          <w:noProof/>
        </w:rPr>
        <w:t>I-SMF Context Transfer procedure</w:t>
      </w:r>
      <w:r>
        <w:rPr>
          <w:noProof/>
        </w:rPr>
        <w:tab/>
      </w:r>
      <w:r>
        <w:rPr>
          <w:noProof/>
        </w:rPr>
        <w:fldChar w:fldCharType="begin" w:fldLock="1"/>
      </w:r>
      <w:r>
        <w:rPr>
          <w:noProof/>
        </w:rPr>
        <w:instrText xml:space="preserve"> PAGEREF _Toc153800035 \h </w:instrText>
      </w:r>
      <w:r>
        <w:rPr>
          <w:noProof/>
        </w:rPr>
      </w:r>
      <w:r>
        <w:rPr>
          <w:noProof/>
        </w:rPr>
        <w:fldChar w:fldCharType="separate"/>
      </w:r>
      <w:r>
        <w:rPr>
          <w:noProof/>
        </w:rPr>
        <w:t>460</w:t>
      </w:r>
      <w:r>
        <w:rPr>
          <w:noProof/>
        </w:rPr>
        <w:fldChar w:fldCharType="end"/>
      </w:r>
    </w:p>
    <w:p w14:paraId="2971B950" w14:textId="5103E4F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4.26.5.3</w:t>
      </w:r>
      <w:r>
        <w:rPr>
          <w:rFonts w:asciiTheme="minorHAnsi" w:eastAsiaTheme="minorEastAsia" w:hAnsiTheme="minorHAnsi" w:cstheme="minorBidi"/>
          <w:noProof/>
          <w:kern w:val="2"/>
          <w:sz w:val="22"/>
          <w:szCs w:val="22"/>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_Toc153800036 \h </w:instrText>
      </w:r>
      <w:r>
        <w:rPr>
          <w:noProof/>
        </w:rPr>
      </w:r>
      <w:r>
        <w:rPr>
          <w:noProof/>
        </w:rPr>
        <w:fldChar w:fldCharType="separate"/>
      </w:r>
      <w:r>
        <w:rPr>
          <w:noProof/>
        </w:rPr>
        <w:t>460</w:t>
      </w:r>
      <w:r>
        <w:rPr>
          <w:noProof/>
        </w:rPr>
        <w:fldChar w:fldCharType="end"/>
      </w:r>
    </w:p>
    <w:p w14:paraId="0ADF0323" w14:textId="2F740869"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Procedures for Enhanced Coverage Restriction Control via NEF</w:t>
      </w:r>
      <w:r>
        <w:rPr>
          <w:noProof/>
        </w:rPr>
        <w:tab/>
      </w:r>
      <w:r>
        <w:rPr>
          <w:noProof/>
        </w:rPr>
        <w:fldChar w:fldCharType="begin" w:fldLock="1"/>
      </w:r>
      <w:r>
        <w:rPr>
          <w:noProof/>
        </w:rPr>
        <w:instrText xml:space="preserve"> PAGEREF _Toc153800037 \h </w:instrText>
      </w:r>
      <w:r>
        <w:rPr>
          <w:noProof/>
        </w:rPr>
      </w:r>
      <w:r>
        <w:rPr>
          <w:noProof/>
        </w:rPr>
        <w:fldChar w:fldCharType="separate"/>
      </w:r>
      <w:r>
        <w:rPr>
          <w:noProof/>
        </w:rPr>
        <w:t>463</w:t>
      </w:r>
      <w:r>
        <w:rPr>
          <w:noProof/>
        </w:rPr>
        <w:fldChar w:fldCharType="end"/>
      </w:r>
    </w:p>
    <w:p w14:paraId="28881DB9" w14:textId="2D202B5A"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4.27.1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_Toc153800038 \h </w:instrText>
      </w:r>
      <w:r>
        <w:rPr>
          <w:noProof/>
        </w:rPr>
      </w:r>
      <w:r>
        <w:rPr>
          <w:noProof/>
        </w:rPr>
        <w:fldChar w:fldCharType="separate"/>
      </w:r>
      <w:r>
        <w:rPr>
          <w:noProof/>
        </w:rPr>
        <w:t>463</w:t>
      </w:r>
      <w:r>
        <w:rPr>
          <w:noProof/>
        </w:rPr>
        <w:fldChar w:fldCharType="end"/>
      </w:r>
    </w:p>
    <w:p w14:paraId="08E90B0B" w14:textId="5CCC3382" w:rsidR="00B07742" w:rsidRDefault="00B07742">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Network Function Service procedures</w:t>
      </w:r>
      <w:r>
        <w:rPr>
          <w:noProof/>
        </w:rPr>
        <w:tab/>
      </w:r>
      <w:r>
        <w:rPr>
          <w:noProof/>
        </w:rPr>
        <w:fldChar w:fldCharType="begin" w:fldLock="1"/>
      </w:r>
      <w:r>
        <w:rPr>
          <w:noProof/>
        </w:rPr>
        <w:instrText xml:space="preserve"> PAGEREF _Toc153800039 \h </w:instrText>
      </w:r>
      <w:r>
        <w:rPr>
          <w:noProof/>
        </w:rPr>
      </w:r>
      <w:r>
        <w:rPr>
          <w:noProof/>
        </w:rPr>
        <w:fldChar w:fldCharType="separate"/>
      </w:r>
      <w:r>
        <w:rPr>
          <w:noProof/>
        </w:rPr>
        <w:t>464</w:t>
      </w:r>
      <w:r>
        <w:rPr>
          <w:noProof/>
        </w:rPr>
        <w:fldChar w:fldCharType="end"/>
      </w:r>
    </w:p>
    <w:p w14:paraId="6F594763" w14:textId="1C33BB95"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Network Function Service framework procedures</w:t>
      </w:r>
      <w:r>
        <w:rPr>
          <w:noProof/>
        </w:rPr>
        <w:tab/>
      </w:r>
      <w:r>
        <w:rPr>
          <w:noProof/>
        </w:rPr>
        <w:fldChar w:fldCharType="begin" w:fldLock="1"/>
      </w:r>
      <w:r>
        <w:rPr>
          <w:noProof/>
        </w:rPr>
        <w:instrText xml:space="preserve"> PAGEREF _Toc153800040 \h </w:instrText>
      </w:r>
      <w:r>
        <w:rPr>
          <w:noProof/>
        </w:rPr>
      </w:r>
      <w:r>
        <w:rPr>
          <w:noProof/>
        </w:rPr>
        <w:fldChar w:fldCharType="separate"/>
      </w:r>
      <w:r>
        <w:rPr>
          <w:noProof/>
        </w:rPr>
        <w:t>464</w:t>
      </w:r>
      <w:r>
        <w:rPr>
          <w:noProof/>
        </w:rPr>
        <w:fldChar w:fldCharType="end"/>
      </w:r>
    </w:p>
    <w:p w14:paraId="4F14891D" w14:textId="7431CA21"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_Toc153800041 \h </w:instrText>
      </w:r>
      <w:r>
        <w:rPr>
          <w:noProof/>
        </w:rPr>
      </w:r>
      <w:r>
        <w:rPr>
          <w:noProof/>
        </w:rPr>
        <w:fldChar w:fldCharType="separate"/>
      </w:r>
      <w:r>
        <w:rPr>
          <w:noProof/>
        </w:rPr>
        <w:t>464</w:t>
      </w:r>
      <w:r>
        <w:rPr>
          <w:noProof/>
        </w:rPr>
        <w:fldChar w:fldCharType="end"/>
      </w:r>
    </w:p>
    <w:p w14:paraId="61DD09F4" w14:textId="34BF681E"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_Toc153800042 \h </w:instrText>
      </w:r>
      <w:r>
        <w:rPr>
          <w:noProof/>
        </w:rPr>
      </w:r>
      <w:r>
        <w:rPr>
          <w:noProof/>
        </w:rPr>
        <w:fldChar w:fldCharType="separate"/>
      </w:r>
      <w:r>
        <w:rPr>
          <w:noProof/>
        </w:rPr>
        <w:t>464</w:t>
      </w:r>
      <w:r>
        <w:rPr>
          <w:noProof/>
        </w:rPr>
        <w:fldChar w:fldCharType="end"/>
      </w:r>
    </w:p>
    <w:p w14:paraId="77D3CF79" w14:textId="06E4C80A" w:rsidR="00B07742" w:rsidRDefault="00B07742">
      <w:pPr>
        <w:pStyle w:val="TOC3"/>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5.2.1</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General</w:t>
      </w:r>
      <w:r>
        <w:rPr>
          <w:noProof/>
        </w:rPr>
        <w:tab/>
      </w:r>
      <w:r>
        <w:rPr>
          <w:noProof/>
        </w:rPr>
        <w:fldChar w:fldCharType="begin" w:fldLock="1"/>
      </w:r>
      <w:r>
        <w:rPr>
          <w:noProof/>
        </w:rPr>
        <w:instrText xml:space="preserve"> PAGEREF _Toc153800043 \h </w:instrText>
      </w:r>
      <w:r>
        <w:rPr>
          <w:noProof/>
        </w:rPr>
      </w:r>
      <w:r>
        <w:rPr>
          <w:noProof/>
        </w:rPr>
        <w:fldChar w:fldCharType="separate"/>
      </w:r>
      <w:r>
        <w:rPr>
          <w:noProof/>
        </w:rPr>
        <w:t>464</w:t>
      </w:r>
      <w:r>
        <w:rPr>
          <w:noProof/>
        </w:rPr>
        <w:fldChar w:fldCharType="end"/>
      </w:r>
    </w:p>
    <w:p w14:paraId="13CB3C23" w14:textId="21A539B8"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_Toc153800044 \h </w:instrText>
      </w:r>
      <w:r>
        <w:rPr>
          <w:noProof/>
        </w:rPr>
      </w:r>
      <w:r>
        <w:rPr>
          <w:noProof/>
        </w:rPr>
        <w:fldChar w:fldCharType="separate"/>
      </w:r>
      <w:r>
        <w:rPr>
          <w:noProof/>
        </w:rPr>
        <w:t>464</w:t>
      </w:r>
      <w:r>
        <w:rPr>
          <w:noProof/>
        </w:rPr>
        <w:fldChar w:fldCharType="end"/>
      </w:r>
    </w:p>
    <w:p w14:paraId="76CEC2D5" w14:textId="581EEC8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_Toc153800045 \h </w:instrText>
      </w:r>
      <w:r>
        <w:rPr>
          <w:noProof/>
        </w:rPr>
      </w:r>
      <w:r>
        <w:rPr>
          <w:noProof/>
        </w:rPr>
        <w:fldChar w:fldCharType="separate"/>
      </w:r>
      <w:r>
        <w:rPr>
          <w:noProof/>
        </w:rPr>
        <w:t>464</w:t>
      </w:r>
      <w:r>
        <w:rPr>
          <w:noProof/>
        </w:rPr>
        <w:fldChar w:fldCharType="end"/>
      </w:r>
    </w:p>
    <w:p w14:paraId="75156774" w14:textId="441EEE7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rPr>
        <w:t>Namf_Communication service</w:t>
      </w:r>
      <w:r>
        <w:rPr>
          <w:noProof/>
        </w:rPr>
        <w:tab/>
      </w:r>
      <w:r>
        <w:rPr>
          <w:noProof/>
        </w:rPr>
        <w:fldChar w:fldCharType="begin" w:fldLock="1"/>
      </w:r>
      <w:r>
        <w:rPr>
          <w:noProof/>
        </w:rPr>
        <w:instrText xml:space="preserve"> PAGEREF _Toc153800046 \h </w:instrText>
      </w:r>
      <w:r>
        <w:rPr>
          <w:noProof/>
        </w:rPr>
      </w:r>
      <w:r>
        <w:rPr>
          <w:noProof/>
        </w:rPr>
        <w:fldChar w:fldCharType="separate"/>
      </w:r>
      <w:r>
        <w:rPr>
          <w:noProof/>
        </w:rPr>
        <w:t>465</w:t>
      </w:r>
      <w:r>
        <w:rPr>
          <w:noProof/>
        </w:rPr>
        <w:fldChar w:fldCharType="end"/>
      </w:r>
    </w:p>
    <w:p w14:paraId="512EB391" w14:textId="7B6F2C0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_Toc153800047 \h </w:instrText>
      </w:r>
      <w:r>
        <w:rPr>
          <w:noProof/>
        </w:rPr>
      </w:r>
      <w:r>
        <w:rPr>
          <w:noProof/>
        </w:rPr>
        <w:fldChar w:fldCharType="separate"/>
      </w:r>
      <w:r>
        <w:rPr>
          <w:noProof/>
        </w:rPr>
        <w:t>465</w:t>
      </w:r>
      <w:r>
        <w:rPr>
          <w:noProof/>
        </w:rPr>
        <w:fldChar w:fldCharType="end"/>
      </w:r>
    </w:p>
    <w:p w14:paraId="07ABA735" w14:textId="09D7CC5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5.2.2.2.2</w:t>
      </w:r>
      <w:r>
        <w:rPr>
          <w:rFonts w:asciiTheme="minorHAnsi" w:eastAsiaTheme="minorEastAsia" w:hAnsiTheme="minorHAnsi" w:cstheme="minorBidi"/>
          <w:noProof/>
          <w:kern w:val="2"/>
          <w:sz w:val="22"/>
          <w:szCs w:val="22"/>
          <w14:ligatures w14:val="standardContextual"/>
        </w:rPr>
        <w:tab/>
      </w:r>
      <w:r>
        <w:rPr>
          <w:noProof/>
        </w:rPr>
        <w:t>Namf_Communication_UEContextTransfer service operation</w:t>
      </w:r>
      <w:r>
        <w:rPr>
          <w:noProof/>
        </w:rPr>
        <w:tab/>
      </w:r>
      <w:r>
        <w:rPr>
          <w:noProof/>
        </w:rPr>
        <w:fldChar w:fldCharType="begin" w:fldLock="1"/>
      </w:r>
      <w:r>
        <w:rPr>
          <w:noProof/>
        </w:rPr>
        <w:instrText xml:space="preserve"> PAGEREF _Toc153800048 \h </w:instrText>
      </w:r>
      <w:r>
        <w:rPr>
          <w:noProof/>
        </w:rPr>
      </w:r>
      <w:r>
        <w:rPr>
          <w:noProof/>
        </w:rPr>
        <w:fldChar w:fldCharType="separate"/>
      </w:r>
      <w:r>
        <w:rPr>
          <w:noProof/>
        </w:rPr>
        <w:t>466</w:t>
      </w:r>
      <w:r>
        <w:rPr>
          <w:noProof/>
        </w:rPr>
        <w:fldChar w:fldCharType="end"/>
      </w:r>
    </w:p>
    <w:p w14:paraId="5F3A5473" w14:textId="7836EB9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5.2.2.2.3</w:t>
      </w:r>
      <w:r>
        <w:rPr>
          <w:rFonts w:asciiTheme="minorHAnsi" w:eastAsiaTheme="minorEastAsia" w:hAnsiTheme="minorHAnsi" w:cstheme="minorBidi"/>
          <w:noProof/>
          <w:kern w:val="2"/>
          <w:sz w:val="22"/>
          <w:szCs w:val="22"/>
          <w14:ligatures w14:val="standardContextual"/>
        </w:rPr>
        <w:tab/>
      </w:r>
      <w:r>
        <w:rPr>
          <w:noProof/>
        </w:rPr>
        <w:t>Namf_Communication_RegistrationStatusUpdate service operation</w:t>
      </w:r>
      <w:r>
        <w:rPr>
          <w:noProof/>
        </w:rPr>
        <w:tab/>
      </w:r>
      <w:r>
        <w:rPr>
          <w:noProof/>
        </w:rPr>
        <w:fldChar w:fldCharType="begin" w:fldLock="1"/>
      </w:r>
      <w:r>
        <w:rPr>
          <w:noProof/>
        </w:rPr>
        <w:instrText xml:space="preserve"> PAGEREF _Toc153800049 \h </w:instrText>
      </w:r>
      <w:r>
        <w:rPr>
          <w:noProof/>
        </w:rPr>
      </w:r>
      <w:r>
        <w:rPr>
          <w:noProof/>
        </w:rPr>
        <w:fldChar w:fldCharType="separate"/>
      </w:r>
      <w:r>
        <w:rPr>
          <w:noProof/>
        </w:rPr>
        <w:t>470</w:t>
      </w:r>
      <w:r>
        <w:rPr>
          <w:noProof/>
        </w:rPr>
        <w:fldChar w:fldCharType="end"/>
      </w:r>
    </w:p>
    <w:p w14:paraId="5BC6A275" w14:textId="5D6253B9"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5.2.2.2.4</w:t>
      </w:r>
      <w:r>
        <w:rPr>
          <w:rFonts w:asciiTheme="minorHAnsi" w:eastAsiaTheme="minorEastAsia" w:hAnsiTheme="minorHAnsi" w:cstheme="minorBidi"/>
          <w:noProof/>
          <w:kern w:val="2"/>
          <w:sz w:val="22"/>
          <w:szCs w:val="22"/>
          <w14:ligatures w14:val="standardContextual"/>
        </w:rPr>
        <w:tab/>
      </w:r>
      <w:r>
        <w:rPr>
          <w:noProof/>
          <w:lang w:eastAsia="zh-CN"/>
        </w:rPr>
        <w:t>Namf_Communication_N1MessageNotify service operation</w:t>
      </w:r>
      <w:r>
        <w:rPr>
          <w:noProof/>
        </w:rPr>
        <w:tab/>
      </w:r>
      <w:r>
        <w:rPr>
          <w:noProof/>
        </w:rPr>
        <w:fldChar w:fldCharType="begin" w:fldLock="1"/>
      </w:r>
      <w:r>
        <w:rPr>
          <w:noProof/>
        </w:rPr>
        <w:instrText xml:space="preserve"> PAGEREF _Toc153800050 \h </w:instrText>
      </w:r>
      <w:r>
        <w:rPr>
          <w:noProof/>
        </w:rPr>
      </w:r>
      <w:r>
        <w:rPr>
          <w:noProof/>
        </w:rPr>
        <w:fldChar w:fldCharType="separate"/>
      </w:r>
      <w:r>
        <w:rPr>
          <w:noProof/>
        </w:rPr>
        <w:t>470</w:t>
      </w:r>
      <w:r>
        <w:rPr>
          <w:noProof/>
        </w:rPr>
        <w:fldChar w:fldCharType="end"/>
      </w:r>
    </w:p>
    <w:p w14:paraId="6E5344CF" w14:textId="48CDFFBA"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5.2.2.2.5</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Namf_Communication_N1N2MessageSubscribe service operation</w:t>
      </w:r>
      <w:r>
        <w:rPr>
          <w:noProof/>
        </w:rPr>
        <w:tab/>
      </w:r>
      <w:r>
        <w:rPr>
          <w:noProof/>
        </w:rPr>
        <w:fldChar w:fldCharType="begin" w:fldLock="1"/>
      </w:r>
      <w:r>
        <w:rPr>
          <w:noProof/>
        </w:rPr>
        <w:instrText xml:space="preserve"> PAGEREF _Toc153800051 \h </w:instrText>
      </w:r>
      <w:r>
        <w:rPr>
          <w:noProof/>
        </w:rPr>
      </w:r>
      <w:r>
        <w:rPr>
          <w:noProof/>
        </w:rPr>
        <w:fldChar w:fldCharType="separate"/>
      </w:r>
      <w:r>
        <w:rPr>
          <w:noProof/>
        </w:rPr>
        <w:t>471</w:t>
      </w:r>
      <w:r>
        <w:rPr>
          <w:noProof/>
        </w:rPr>
        <w:fldChar w:fldCharType="end"/>
      </w:r>
    </w:p>
    <w:p w14:paraId="0B839F08" w14:textId="262C8462"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5.2.2.2.6</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Namf_Communication_N1N2MessageUnSubscribe service operation</w:t>
      </w:r>
      <w:r>
        <w:rPr>
          <w:noProof/>
        </w:rPr>
        <w:tab/>
      </w:r>
      <w:r>
        <w:rPr>
          <w:noProof/>
        </w:rPr>
        <w:fldChar w:fldCharType="begin" w:fldLock="1"/>
      </w:r>
      <w:r>
        <w:rPr>
          <w:noProof/>
        </w:rPr>
        <w:instrText xml:space="preserve"> PAGEREF _Toc153800052 \h </w:instrText>
      </w:r>
      <w:r>
        <w:rPr>
          <w:noProof/>
        </w:rPr>
      </w:r>
      <w:r>
        <w:rPr>
          <w:noProof/>
        </w:rPr>
        <w:fldChar w:fldCharType="separate"/>
      </w:r>
      <w:r>
        <w:rPr>
          <w:noProof/>
        </w:rPr>
        <w:t>471</w:t>
      </w:r>
      <w:r>
        <w:rPr>
          <w:noProof/>
        </w:rPr>
        <w:fldChar w:fldCharType="end"/>
      </w:r>
    </w:p>
    <w:p w14:paraId="5378A3B0" w14:textId="3D4606D8"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5.2.2.2.7</w:t>
      </w:r>
      <w:r>
        <w:rPr>
          <w:rFonts w:asciiTheme="minorHAnsi" w:eastAsiaTheme="minorEastAsia" w:hAnsiTheme="minorHAnsi" w:cstheme="minorBidi"/>
          <w:noProof/>
          <w:kern w:val="2"/>
          <w:sz w:val="22"/>
          <w:szCs w:val="22"/>
          <w14:ligatures w14:val="standardContextual"/>
        </w:rPr>
        <w:tab/>
      </w:r>
      <w:r>
        <w:rPr>
          <w:noProof/>
          <w:lang w:eastAsia="zh-CN"/>
        </w:rPr>
        <w:t>Namf_Communication_N1N2MessageTransfer service operation</w:t>
      </w:r>
      <w:r>
        <w:rPr>
          <w:noProof/>
        </w:rPr>
        <w:tab/>
      </w:r>
      <w:r>
        <w:rPr>
          <w:noProof/>
        </w:rPr>
        <w:fldChar w:fldCharType="begin" w:fldLock="1"/>
      </w:r>
      <w:r>
        <w:rPr>
          <w:noProof/>
        </w:rPr>
        <w:instrText xml:space="preserve"> PAGEREF _Toc153800053 \h </w:instrText>
      </w:r>
      <w:r>
        <w:rPr>
          <w:noProof/>
        </w:rPr>
      </w:r>
      <w:r>
        <w:rPr>
          <w:noProof/>
        </w:rPr>
        <w:fldChar w:fldCharType="separate"/>
      </w:r>
      <w:r>
        <w:rPr>
          <w:noProof/>
        </w:rPr>
        <w:t>472</w:t>
      </w:r>
      <w:r>
        <w:rPr>
          <w:noProof/>
        </w:rPr>
        <w:fldChar w:fldCharType="end"/>
      </w:r>
    </w:p>
    <w:p w14:paraId="562C701A" w14:textId="09A6CB2F"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5.2.2.2.7A</w:t>
      </w:r>
      <w:r>
        <w:rPr>
          <w:rFonts w:asciiTheme="minorHAnsi" w:eastAsiaTheme="minorEastAsia" w:hAnsiTheme="minorHAnsi" w:cstheme="minorBidi"/>
          <w:noProof/>
          <w:kern w:val="2"/>
          <w:sz w:val="22"/>
          <w:szCs w:val="22"/>
          <w14:ligatures w14:val="standardContextual"/>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_Toc153800054 \h </w:instrText>
      </w:r>
      <w:r>
        <w:rPr>
          <w:noProof/>
        </w:rPr>
      </w:r>
      <w:r>
        <w:rPr>
          <w:noProof/>
        </w:rPr>
        <w:fldChar w:fldCharType="separate"/>
      </w:r>
      <w:r>
        <w:rPr>
          <w:noProof/>
        </w:rPr>
        <w:t>473</w:t>
      </w:r>
      <w:r>
        <w:rPr>
          <w:noProof/>
        </w:rPr>
        <w:fldChar w:fldCharType="end"/>
      </w:r>
    </w:p>
    <w:p w14:paraId="01D57522" w14:textId="014642D8"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5.2.2.2.8</w:t>
      </w:r>
      <w:r>
        <w:rPr>
          <w:rFonts w:asciiTheme="minorHAnsi" w:eastAsiaTheme="minorEastAsia" w:hAnsiTheme="minorHAnsi" w:cstheme="minorBidi"/>
          <w:noProof/>
          <w:kern w:val="2"/>
          <w:sz w:val="22"/>
          <w:szCs w:val="22"/>
          <w14:ligatures w14:val="standardContextual"/>
        </w:rPr>
        <w:tab/>
      </w:r>
      <w:r>
        <w:rPr>
          <w:noProof/>
          <w:lang w:eastAsia="zh-CN"/>
        </w:rPr>
        <w:t>Namf_Communication_N2InfoSubscribe service operation</w:t>
      </w:r>
      <w:r>
        <w:rPr>
          <w:noProof/>
        </w:rPr>
        <w:tab/>
      </w:r>
      <w:r>
        <w:rPr>
          <w:noProof/>
        </w:rPr>
        <w:fldChar w:fldCharType="begin" w:fldLock="1"/>
      </w:r>
      <w:r>
        <w:rPr>
          <w:noProof/>
        </w:rPr>
        <w:instrText xml:space="preserve"> PAGEREF _Toc153800055 \h </w:instrText>
      </w:r>
      <w:r>
        <w:rPr>
          <w:noProof/>
        </w:rPr>
      </w:r>
      <w:r>
        <w:rPr>
          <w:noProof/>
        </w:rPr>
        <w:fldChar w:fldCharType="separate"/>
      </w:r>
      <w:r>
        <w:rPr>
          <w:noProof/>
        </w:rPr>
        <w:t>473</w:t>
      </w:r>
      <w:r>
        <w:rPr>
          <w:noProof/>
        </w:rPr>
        <w:fldChar w:fldCharType="end"/>
      </w:r>
    </w:p>
    <w:p w14:paraId="74FB4B1A" w14:textId="7FB924B1"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5.2.2.2.9</w:t>
      </w:r>
      <w:r>
        <w:rPr>
          <w:rFonts w:asciiTheme="minorHAnsi" w:eastAsiaTheme="minorEastAsia" w:hAnsiTheme="minorHAnsi" w:cstheme="minorBidi"/>
          <w:noProof/>
          <w:kern w:val="2"/>
          <w:sz w:val="22"/>
          <w:szCs w:val="22"/>
          <w14:ligatures w14:val="standardContextual"/>
        </w:rPr>
        <w:tab/>
      </w:r>
      <w:r>
        <w:rPr>
          <w:noProof/>
          <w:lang w:eastAsia="zh-CN"/>
        </w:rPr>
        <w:t>Namf_Communication_N2InfoUnsubscribe service operation</w:t>
      </w:r>
      <w:r>
        <w:rPr>
          <w:noProof/>
        </w:rPr>
        <w:tab/>
      </w:r>
      <w:r>
        <w:rPr>
          <w:noProof/>
        </w:rPr>
        <w:fldChar w:fldCharType="begin" w:fldLock="1"/>
      </w:r>
      <w:r>
        <w:rPr>
          <w:noProof/>
        </w:rPr>
        <w:instrText xml:space="preserve"> PAGEREF _Toc153800056 \h </w:instrText>
      </w:r>
      <w:r>
        <w:rPr>
          <w:noProof/>
        </w:rPr>
      </w:r>
      <w:r>
        <w:rPr>
          <w:noProof/>
        </w:rPr>
        <w:fldChar w:fldCharType="separate"/>
      </w:r>
      <w:r>
        <w:rPr>
          <w:noProof/>
        </w:rPr>
        <w:t>473</w:t>
      </w:r>
      <w:r>
        <w:rPr>
          <w:noProof/>
        </w:rPr>
        <w:fldChar w:fldCharType="end"/>
      </w:r>
    </w:p>
    <w:p w14:paraId="677D15AA" w14:textId="72E9F78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5.2.2.2.10</w:t>
      </w:r>
      <w:r>
        <w:rPr>
          <w:rFonts w:asciiTheme="minorHAnsi" w:eastAsiaTheme="minorEastAsia" w:hAnsiTheme="minorHAnsi" w:cstheme="minorBidi"/>
          <w:noProof/>
          <w:kern w:val="2"/>
          <w:sz w:val="22"/>
          <w:szCs w:val="22"/>
          <w14:ligatures w14:val="standardContextual"/>
        </w:rPr>
        <w:tab/>
      </w:r>
      <w:r>
        <w:rPr>
          <w:noProof/>
          <w:lang w:eastAsia="zh-CN"/>
        </w:rPr>
        <w:t>Namf_Communication_N2InfoNotify service operation</w:t>
      </w:r>
      <w:r>
        <w:rPr>
          <w:noProof/>
        </w:rPr>
        <w:tab/>
      </w:r>
      <w:r>
        <w:rPr>
          <w:noProof/>
        </w:rPr>
        <w:fldChar w:fldCharType="begin" w:fldLock="1"/>
      </w:r>
      <w:r>
        <w:rPr>
          <w:noProof/>
        </w:rPr>
        <w:instrText xml:space="preserve"> PAGEREF _Toc153800057 \h </w:instrText>
      </w:r>
      <w:r>
        <w:rPr>
          <w:noProof/>
        </w:rPr>
      </w:r>
      <w:r>
        <w:rPr>
          <w:noProof/>
        </w:rPr>
        <w:fldChar w:fldCharType="separate"/>
      </w:r>
      <w:r>
        <w:rPr>
          <w:noProof/>
        </w:rPr>
        <w:t>473</w:t>
      </w:r>
      <w:r>
        <w:rPr>
          <w:noProof/>
        </w:rPr>
        <w:fldChar w:fldCharType="end"/>
      </w:r>
    </w:p>
    <w:p w14:paraId="44B4F6D8" w14:textId="1299199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5.2.2.2.11</w:t>
      </w:r>
      <w:r>
        <w:rPr>
          <w:rFonts w:asciiTheme="minorHAnsi" w:eastAsiaTheme="minorEastAsia" w:hAnsiTheme="minorHAnsi" w:cstheme="minorBidi"/>
          <w:noProof/>
          <w:kern w:val="2"/>
          <w:sz w:val="22"/>
          <w:szCs w:val="22"/>
          <w14:ligatures w14:val="standardContextual"/>
        </w:rPr>
        <w:tab/>
      </w:r>
      <w:r>
        <w:rPr>
          <w:noProof/>
        </w:rPr>
        <w:t>Namf_Communication_CreateUEContext service operation</w:t>
      </w:r>
      <w:r>
        <w:rPr>
          <w:noProof/>
        </w:rPr>
        <w:tab/>
      </w:r>
      <w:r>
        <w:rPr>
          <w:noProof/>
        </w:rPr>
        <w:fldChar w:fldCharType="begin" w:fldLock="1"/>
      </w:r>
      <w:r>
        <w:rPr>
          <w:noProof/>
        </w:rPr>
        <w:instrText xml:space="preserve"> PAGEREF _Toc153800058 \h </w:instrText>
      </w:r>
      <w:r>
        <w:rPr>
          <w:noProof/>
        </w:rPr>
      </w:r>
      <w:r>
        <w:rPr>
          <w:noProof/>
        </w:rPr>
        <w:fldChar w:fldCharType="separate"/>
      </w:r>
      <w:r>
        <w:rPr>
          <w:noProof/>
        </w:rPr>
        <w:t>474</w:t>
      </w:r>
      <w:r>
        <w:rPr>
          <w:noProof/>
        </w:rPr>
        <w:fldChar w:fldCharType="end"/>
      </w:r>
    </w:p>
    <w:p w14:paraId="6D6E9F5F" w14:textId="765CB8C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5.2.2.2.12</w:t>
      </w:r>
      <w:r>
        <w:rPr>
          <w:rFonts w:asciiTheme="minorHAnsi" w:eastAsiaTheme="minorEastAsia" w:hAnsiTheme="minorHAnsi" w:cstheme="minorBidi"/>
          <w:noProof/>
          <w:kern w:val="2"/>
          <w:sz w:val="22"/>
          <w:szCs w:val="22"/>
          <w14:ligatures w14:val="standardContextual"/>
        </w:rPr>
        <w:tab/>
      </w:r>
      <w:r>
        <w:rPr>
          <w:noProof/>
        </w:rPr>
        <w:t>Namf_Communication_ReleaseUEContext service operation</w:t>
      </w:r>
      <w:r>
        <w:rPr>
          <w:noProof/>
        </w:rPr>
        <w:tab/>
      </w:r>
      <w:r>
        <w:rPr>
          <w:noProof/>
        </w:rPr>
        <w:fldChar w:fldCharType="begin" w:fldLock="1"/>
      </w:r>
      <w:r>
        <w:rPr>
          <w:noProof/>
        </w:rPr>
        <w:instrText xml:space="preserve"> PAGEREF _Toc153800059 \h </w:instrText>
      </w:r>
      <w:r>
        <w:rPr>
          <w:noProof/>
        </w:rPr>
      </w:r>
      <w:r>
        <w:rPr>
          <w:noProof/>
        </w:rPr>
        <w:fldChar w:fldCharType="separate"/>
      </w:r>
      <w:r>
        <w:rPr>
          <w:noProof/>
        </w:rPr>
        <w:t>474</w:t>
      </w:r>
      <w:r>
        <w:rPr>
          <w:noProof/>
        </w:rPr>
        <w:fldChar w:fldCharType="end"/>
      </w:r>
    </w:p>
    <w:p w14:paraId="47E4F6B9" w14:textId="65CE8BE2"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5.2.2.2.13</w:t>
      </w:r>
      <w:r>
        <w:rPr>
          <w:rFonts w:asciiTheme="minorHAnsi" w:eastAsiaTheme="minorEastAsia" w:hAnsiTheme="minorHAnsi" w:cstheme="minorBidi"/>
          <w:noProof/>
          <w:kern w:val="2"/>
          <w:sz w:val="22"/>
          <w:szCs w:val="22"/>
          <w14:ligatures w14:val="standardContextual"/>
        </w:rPr>
        <w:tab/>
      </w:r>
      <w:r>
        <w:rPr>
          <w:noProof/>
        </w:rPr>
        <w:t>Namf_Communication</w:t>
      </w:r>
      <w:r w:rsidRPr="00F179C1">
        <w:rPr>
          <w:rFonts w:eastAsia="SimSun"/>
          <w:noProof/>
          <w:lang w:eastAsia="zh-CN"/>
        </w:rPr>
        <w:t>_EBIAssignment service operation</w:t>
      </w:r>
      <w:r>
        <w:rPr>
          <w:noProof/>
        </w:rPr>
        <w:tab/>
      </w:r>
      <w:r>
        <w:rPr>
          <w:noProof/>
        </w:rPr>
        <w:fldChar w:fldCharType="begin" w:fldLock="1"/>
      </w:r>
      <w:r>
        <w:rPr>
          <w:noProof/>
        </w:rPr>
        <w:instrText xml:space="preserve"> PAGEREF _Toc153800060 \h </w:instrText>
      </w:r>
      <w:r>
        <w:rPr>
          <w:noProof/>
        </w:rPr>
      </w:r>
      <w:r>
        <w:rPr>
          <w:noProof/>
        </w:rPr>
        <w:fldChar w:fldCharType="separate"/>
      </w:r>
      <w:r>
        <w:rPr>
          <w:noProof/>
        </w:rPr>
        <w:t>474</w:t>
      </w:r>
      <w:r>
        <w:rPr>
          <w:noProof/>
        </w:rPr>
        <w:fldChar w:fldCharType="end"/>
      </w:r>
    </w:p>
    <w:p w14:paraId="35D9F0BF" w14:textId="229E5035"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5.2.2.2.14</w:t>
      </w:r>
      <w:r>
        <w:rPr>
          <w:rFonts w:asciiTheme="minorHAnsi" w:eastAsiaTheme="minorEastAsia" w:hAnsiTheme="minorHAnsi" w:cstheme="minorBidi"/>
          <w:noProof/>
          <w:kern w:val="2"/>
          <w:sz w:val="22"/>
          <w:szCs w:val="22"/>
          <w14:ligatures w14:val="standardContextual"/>
        </w:rPr>
        <w:tab/>
      </w:r>
      <w:r w:rsidRPr="00F179C1">
        <w:rPr>
          <w:rFonts w:eastAsia="SimSun"/>
          <w:noProof/>
        </w:rPr>
        <w:t>Namf_Communication_AMFStatusChangeSubscribe service operation</w:t>
      </w:r>
      <w:r>
        <w:rPr>
          <w:noProof/>
        </w:rPr>
        <w:tab/>
      </w:r>
      <w:r>
        <w:rPr>
          <w:noProof/>
        </w:rPr>
        <w:fldChar w:fldCharType="begin" w:fldLock="1"/>
      </w:r>
      <w:r>
        <w:rPr>
          <w:noProof/>
        </w:rPr>
        <w:instrText xml:space="preserve"> PAGEREF _Toc153800061 \h </w:instrText>
      </w:r>
      <w:r>
        <w:rPr>
          <w:noProof/>
        </w:rPr>
      </w:r>
      <w:r>
        <w:rPr>
          <w:noProof/>
        </w:rPr>
        <w:fldChar w:fldCharType="separate"/>
      </w:r>
      <w:r>
        <w:rPr>
          <w:noProof/>
        </w:rPr>
        <w:t>475</w:t>
      </w:r>
      <w:r>
        <w:rPr>
          <w:noProof/>
        </w:rPr>
        <w:fldChar w:fldCharType="end"/>
      </w:r>
    </w:p>
    <w:p w14:paraId="04F5AB8D" w14:textId="4C008D20"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5.2.2.2.15</w:t>
      </w:r>
      <w:r>
        <w:rPr>
          <w:rFonts w:asciiTheme="minorHAnsi" w:eastAsiaTheme="minorEastAsia" w:hAnsiTheme="minorHAnsi" w:cstheme="minorBidi"/>
          <w:noProof/>
          <w:kern w:val="2"/>
          <w:sz w:val="22"/>
          <w:szCs w:val="22"/>
          <w14:ligatures w14:val="standardContextual"/>
        </w:rPr>
        <w:tab/>
      </w:r>
      <w:r w:rsidRPr="00F179C1">
        <w:rPr>
          <w:rFonts w:eastAsia="SimSun"/>
          <w:noProof/>
        </w:rPr>
        <w:t>Namf_Communication_</w:t>
      </w:r>
      <w:r w:rsidRPr="00F179C1">
        <w:rPr>
          <w:rFonts w:eastAsia="MS Mincho"/>
          <w:noProof/>
        </w:rPr>
        <w:t>AMFStatusChangeUnSubscribe</w:t>
      </w:r>
      <w:r w:rsidRPr="00F179C1">
        <w:rPr>
          <w:rFonts w:eastAsia="SimSun"/>
          <w:noProof/>
        </w:rPr>
        <w:t xml:space="preserve"> service operation</w:t>
      </w:r>
      <w:r>
        <w:rPr>
          <w:noProof/>
        </w:rPr>
        <w:tab/>
      </w:r>
      <w:r>
        <w:rPr>
          <w:noProof/>
        </w:rPr>
        <w:fldChar w:fldCharType="begin" w:fldLock="1"/>
      </w:r>
      <w:r>
        <w:rPr>
          <w:noProof/>
        </w:rPr>
        <w:instrText xml:space="preserve"> PAGEREF _Toc153800062 \h </w:instrText>
      </w:r>
      <w:r>
        <w:rPr>
          <w:noProof/>
        </w:rPr>
      </w:r>
      <w:r>
        <w:rPr>
          <w:noProof/>
        </w:rPr>
        <w:fldChar w:fldCharType="separate"/>
      </w:r>
      <w:r>
        <w:rPr>
          <w:noProof/>
        </w:rPr>
        <w:t>475</w:t>
      </w:r>
      <w:r>
        <w:rPr>
          <w:noProof/>
        </w:rPr>
        <w:fldChar w:fldCharType="end"/>
      </w:r>
    </w:p>
    <w:p w14:paraId="5FC303BB" w14:textId="3C826261"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5.2.2.2.16</w:t>
      </w:r>
      <w:r>
        <w:rPr>
          <w:rFonts w:asciiTheme="minorHAnsi" w:eastAsiaTheme="minorEastAsia" w:hAnsiTheme="minorHAnsi" w:cstheme="minorBidi"/>
          <w:noProof/>
          <w:kern w:val="2"/>
          <w:sz w:val="22"/>
          <w:szCs w:val="22"/>
          <w14:ligatures w14:val="standardContextual"/>
        </w:rPr>
        <w:tab/>
      </w:r>
      <w:r w:rsidRPr="00F179C1">
        <w:rPr>
          <w:rFonts w:eastAsia="SimSun"/>
          <w:noProof/>
        </w:rPr>
        <w:t>Namf_Communication_</w:t>
      </w:r>
      <w:r w:rsidRPr="00F179C1">
        <w:rPr>
          <w:rFonts w:eastAsia="MS Mincho"/>
          <w:noProof/>
        </w:rPr>
        <w:t>AMFStatusChangeNotify</w:t>
      </w:r>
      <w:r w:rsidRPr="00F179C1">
        <w:rPr>
          <w:rFonts w:eastAsia="SimSun"/>
          <w:noProof/>
        </w:rPr>
        <w:t xml:space="preserve"> service operation</w:t>
      </w:r>
      <w:r>
        <w:rPr>
          <w:noProof/>
        </w:rPr>
        <w:tab/>
      </w:r>
      <w:r>
        <w:rPr>
          <w:noProof/>
        </w:rPr>
        <w:fldChar w:fldCharType="begin" w:fldLock="1"/>
      </w:r>
      <w:r>
        <w:rPr>
          <w:noProof/>
        </w:rPr>
        <w:instrText xml:space="preserve"> PAGEREF _Toc153800063 \h </w:instrText>
      </w:r>
      <w:r>
        <w:rPr>
          <w:noProof/>
        </w:rPr>
      </w:r>
      <w:r>
        <w:rPr>
          <w:noProof/>
        </w:rPr>
        <w:fldChar w:fldCharType="separate"/>
      </w:r>
      <w:r>
        <w:rPr>
          <w:noProof/>
        </w:rPr>
        <w:t>475</w:t>
      </w:r>
      <w:r>
        <w:rPr>
          <w:noProof/>
        </w:rPr>
        <w:fldChar w:fldCharType="end"/>
      </w:r>
    </w:p>
    <w:p w14:paraId="57731006" w14:textId="2AC8E3EB"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5.2.2.2.17</w:t>
      </w:r>
      <w:r>
        <w:rPr>
          <w:rFonts w:asciiTheme="minorHAnsi" w:eastAsiaTheme="minorEastAsia" w:hAnsiTheme="minorHAnsi" w:cstheme="minorBidi"/>
          <w:noProof/>
          <w:kern w:val="2"/>
          <w:sz w:val="22"/>
          <w:szCs w:val="22"/>
          <w14:ligatures w14:val="standardContextual"/>
        </w:rPr>
        <w:tab/>
      </w:r>
      <w:r w:rsidRPr="00F179C1">
        <w:rPr>
          <w:rFonts w:eastAsia="SimSun"/>
          <w:noProof/>
        </w:rPr>
        <w:t>Namf_Communication_NonUeN2MessageTransfer service operation</w:t>
      </w:r>
      <w:r>
        <w:rPr>
          <w:noProof/>
        </w:rPr>
        <w:tab/>
      </w:r>
      <w:r>
        <w:rPr>
          <w:noProof/>
        </w:rPr>
        <w:fldChar w:fldCharType="begin" w:fldLock="1"/>
      </w:r>
      <w:r>
        <w:rPr>
          <w:noProof/>
        </w:rPr>
        <w:instrText xml:space="preserve"> PAGEREF _Toc153800064 \h </w:instrText>
      </w:r>
      <w:r>
        <w:rPr>
          <w:noProof/>
        </w:rPr>
      </w:r>
      <w:r>
        <w:rPr>
          <w:noProof/>
        </w:rPr>
        <w:fldChar w:fldCharType="separate"/>
      </w:r>
      <w:r>
        <w:rPr>
          <w:noProof/>
        </w:rPr>
        <w:t>475</w:t>
      </w:r>
      <w:r>
        <w:rPr>
          <w:noProof/>
        </w:rPr>
        <w:fldChar w:fldCharType="end"/>
      </w:r>
    </w:p>
    <w:p w14:paraId="743A9004" w14:textId="3C250F73"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5.2.2.2.18</w:t>
      </w:r>
      <w:r>
        <w:rPr>
          <w:rFonts w:asciiTheme="minorHAnsi" w:eastAsiaTheme="minorEastAsia" w:hAnsiTheme="minorHAnsi" w:cstheme="minorBidi"/>
          <w:noProof/>
          <w:kern w:val="2"/>
          <w:sz w:val="22"/>
          <w:szCs w:val="22"/>
          <w14:ligatures w14:val="standardContextual"/>
        </w:rPr>
        <w:tab/>
      </w:r>
      <w:r w:rsidRPr="00F179C1">
        <w:rPr>
          <w:rFonts w:eastAsia="SimSun"/>
          <w:noProof/>
        </w:rPr>
        <w:t>Namf_Communication_NonUeN2InfoSubscribe service operation</w:t>
      </w:r>
      <w:r>
        <w:rPr>
          <w:noProof/>
        </w:rPr>
        <w:tab/>
      </w:r>
      <w:r>
        <w:rPr>
          <w:noProof/>
        </w:rPr>
        <w:fldChar w:fldCharType="begin" w:fldLock="1"/>
      </w:r>
      <w:r>
        <w:rPr>
          <w:noProof/>
        </w:rPr>
        <w:instrText xml:space="preserve"> PAGEREF _Toc153800065 \h </w:instrText>
      </w:r>
      <w:r>
        <w:rPr>
          <w:noProof/>
        </w:rPr>
      </w:r>
      <w:r>
        <w:rPr>
          <w:noProof/>
        </w:rPr>
        <w:fldChar w:fldCharType="separate"/>
      </w:r>
      <w:r>
        <w:rPr>
          <w:noProof/>
        </w:rPr>
        <w:t>476</w:t>
      </w:r>
      <w:r>
        <w:rPr>
          <w:noProof/>
        </w:rPr>
        <w:fldChar w:fldCharType="end"/>
      </w:r>
    </w:p>
    <w:p w14:paraId="05B3E17E" w14:textId="67E4DC51"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5.2.2.2.19</w:t>
      </w:r>
      <w:r>
        <w:rPr>
          <w:rFonts w:asciiTheme="minorHAnsi" w:eastAsiaTheme="minorEastAsia" w:hAnsiTheme="minorHAnsi" w:cstheme="minorBidi"/>
          <w:noProof/>
          <w:kern w:val="2"/>
          <w:sz w:val="22"/>
          <w:szCs w:val="22"/>
          <w14:ligatures w14:val="standardContextual"/>
        </w:rPr>
        <w:tab/>
      </w:r>
      <w:r w:rsidRPr="00F179C1">
        <w:rPr>
          <w:rFonts w:eastAsia="SimSun"/>
          <w:noProof/>
        </w:rPr>
        <w:t>Namf_Communication_NonUeN2InfoUnSubscribe service operation</w:t>
      </w:r>
      <w:r>
        <w:rPr>
          <w:noProof/>
        </w:rPr>
        <w:tab/>
      </w:r>
      <w:r>
        <w:rPr>
          <w:noProof/>
        </w:rPr>
        <w:fldChar w:fldCharType="begin" w:fldLock="1"/>
      </w:r>
      <w:r>
        <w:rPr>
          <w:noProof/>
        </w:rPr>
        <w:instrText xml:space="preserve"> PAGEREF _Toc153800066 \h </w:instrText>
      </w:r>
      <w:r>
        <w:rPr>
          <w:noProof/>
        </w:rPr>
      </w:r>
      <w:r>
        <w:rPr>
          <w:noProof/>
        </w:rPr>
        <w:fldChar w:fldCharType="separate"/>
      </w:r>
      <w:r>
        <w:rPr>
          <w:noProof/>
        </w:rPr>
        <w:t>476</w:t>
      </w:r>
      <w:r>
        <w:rPr>
          <w:noProof/>
        </w:rPr>
        <w:fldChar w:fldCharType="end"/>
      </w:r>
    </w:p>
    <w:p w14:paraId="60DE51F3" w14:textId="508E5CB3"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5.2.2.2.20</w:t>
      </w:r>
      <w:r>
        <w:rPr>
          <w:rFonts w:asciiTheme="minorHAnsi" w:eastAsiaTheme="minorEastAsia" w:hAnsiTheme="minorHAnsi" w:cstheme="minorBidi"/>
          <w:noProof/>
          <w:kern w:val="2"/>
          <w:sz w:val="22"/>
          <w:szCs w:val="22"/>
          <w14:ligatures w14:val="standardContextual"/>
        </w:rPr>
        <w:tab/>
      </w:r>
      <w:r w:rsidRPr="00F179C1">
        <w:rPr>
          <w:rFonts w:eastAsia="SimSun"/>
          <w:noProof/>
        </w:rPr>
        <w:t>Namf_Communication_NonUeN2InfoNotify service operation</w:t>
      </w:r>
      <w:r>
        <w:rPr>
          <w:noProof/>
        </w:rPr>
        <w:tab/>
      </w:r>
      <w:r>
        <w:rPr>
          <w:noProof/>
        </w:rPr>
        <w:fldChar w:fldCharType="begin" w:fldLock="1"/>
      </w:r>
      <w:r>
        <w:rPr>
          <w:noProof/>
        </w:rPr>
        <w:instrText xml:space="preserve"> PAGEREF _Toc153800067 \h </w:instrText>
      </w:r>
      <w:r>
        <w:rPr>
          <w:noProof/>
        </w:rPr>
      </w:r>
      <w:r>
        <w:rPr>
          <w:noProof/>
        </w:rPr>
        <w:fldChar w:fldCharType="separate"/>
      </w:r>
      <w:r>
        <w:rPr>
          <w:noProof/>
        </w:rPr>
        <w:t>476</w:t>
      </w:r>
      <w:r>
        <w:rPr>
          <w:noProof/>
        </w:rPr>
        <w:fldChar w:fldCharType="end"/>
      </w:r>
    </w:p>
    <w:p w14:paraId="4BFAB370" w14:textId="0600CF41"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5.2.2.2.21</w:t>
      </w:r>
      <w:r>
        <w:rPr>
          <w:rFonts w:asciiTheme="minorHAnsi" w:eastAsiaTheme="minorEastAsia" w:hAnsiTheme="minorHAnsi" w:cstheme="minorBidi"/>
          <w:noProof/>
          <w:kern w:val="2"/>
          <w:sz w:val="22"/>
          <w:szCs w:val="22"/>
          <w14:ligatures w14:val="standardContextual"/>
        </w:rPr>
        <w:tab/>
      </w:r>
      <w:r w:rsidRPr="00F179C1">
        <w:rPr>
          <w:rFonts w:eastAsia="SimSun"/>
          <w:noProof/>
        </w:rPr>
        <w:t>Namf_Communication_RelocateUEContext service operation</w:t>
      </w:r>
      <w:r>
        <w:rPr>
          <w:noProof/>
        </w:rPr>
        <w:tab/>
      </w:r>
      <w:r>
        <w:rPr>
          <w:noProof/>
        </w:rPr>
        <w:fldChar w:fldCharType="begin" w:fldLock="1"/>
      </w:r>
      <w:r>
        <w:rPr>
          <w:noProof/>
        </w:rPr>
        <w:instrText xml:space="preserve"> PAGEREF _Toc153800068 \h </w:instrText>
      </w:r>
      <w:r>
        <w:rPr>
          <w:noProof/>
        </w:rPr>
      </w:r>
      <w:r>
        <w:rPr>
          <w:noProof/>
        </w:rPr>
        <w:fldChar w:fldCharType="separate"/>
      </w:r>
      <w:r>
        <w:rPr>
          <w:noProof/>
        </w:rPr>
        <w:t>476</w:t>
      </w:r>
      <w:r>
        <w:rPr>
          <w:noProof/>
        </w:rPr>
        <w:fldChar w:fldCharType="end"/>
      </w:r>
    </w:p>
    <w:p w14:paraId="6BC2B98F" w14:textId="1F2D2875"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5.2.2.2.22</w:t>
      </w:r>
      <w:r>
        <w:rPr>
          <w:rFonts w:asciiTheme="minorHAnsi" w:eastAsiaTheme="minorEastAsia" w:hAnsiTheme="minorHAnsi" w:cstheme="minorBidi"/>
          <w:noProof/>
          <w:kern w:val="2"/>
          <w:sz w:val="22"/>
          <w:szCs w:val="22"/>
          <w14:ligatures w14:val="standardContextual"/>
        </w:rPr>
        <w:tab/>
      </w:r>
      <w:r w:rsidRPr="00F179C1">
        <w:rPr>
          <w:rFonts w:eastAsia="SimSun"/>
          <w:noProof/>
        </w:rPr>
        <w:t>Namf_Communication_CancelRelocateUEContext service operation</w:t>
      </w:r>
      <w:r>
        <w:rPr>
          <w:noProof/>
        </w:rPr>
        <w:tab/>
      </w:r>
      <w:r>
        <w:rPr>
          <w:noProof/>
        </w:rPr>
        <w:fldChar w:fldCharType="begin" w:fldLock="1"/>
      </w:r>
      <w:r>
        <w:rPr>
          <w:noProof/>
        </w:rPr>
        <w:instrText xml:space="preserve"> PAGEREF _Toc153800069 \h </w:instrText>
      </w:r>
      <w:r>
        <w:rPr>
          <w:noProof/>
        </w:rPr>
      </w:r>
      <w:r>
        <w:rPr>
          <w:noProof/>
        </w:rPr>
        <w:fldChar w:fldCharType="separate"/>
      </w:r>
      <w:r>
        <w:rPr>
          <w:noProof/>
        </w:rPr>
        <w:t>477</w:t>
      </w:r>
      <w:r>
        <w:rPr>
          <w:noProof/>
        </w:rPr>
        <w:fldChar w:fldCharType="end"/>
      </w:r>
    </w:p>
    <w:p w14:paraId="2855960A" w14:textId="27CBEB93"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5.2.2.3</w:t>
      </w:r>
      <w:r>
        <w:rPr>
          <w:rFonts w:asciiTheme="minorHAnsi" w:eastAsiaTheme="minorEastAsia" w:hAnsiTheme="minorHAnsi" w:cstheme="minorBidi"/>
          <w:noProof/>
          <w:kern w:val="2"/>
          <w:sz w:val="22"/>
          <w:szCs w:val="22"/>
          <w14:ligatures w14:val="standardContextual"/>
        </w:rPr>
        <w:tab/>
      </w:r>
      <w:r>
        <w:rPr>
          <w:noProof/>
          <w:lang w:eastAsia="zh-CN"/>
        </w:rPr>
        <w:t>Namf_EventExposure service</w:t>
      </w:r>
      <w:r>
        <w:rPr>
          <w:noProof/>
        </w:rPr>
        <w:tab/>
      </w:r>
      <w:r>
        <w:rPr>
          <w:noProof/>
        </w:rPr>
        <w:fldChar w:fldCharType="begin" w:fldLock="1"/>
      </w:r>
      <w:r>
        <w:rPr>
          <w:noProof/>
        </w:rPr>
        <w:instrText xml:space="preserve"> PAGEREF _Toc153800070 \h </w:instrText>
      </w:r>
      <w:r>
        <w:rPr>
          <w:noProof/>
        </w:rPr>
      </w:r>
      <w:r>
        <w:rPr>
          <w:noProof/>
        </w:rPr>
        <w:fldChar w:fldCharType="separate"/>
      </w:r>
      <w:r>
        <w:rPr>
          <w:noProof/>
        </w:rPr>
        <w:t>477</w:t>
      </w:r>
      <w:r>
        <w:rPr>
          <w:noProof/>
        </w:rPr>
        <w:fldChar w:fldCharType="end"/>
      </w:r>
    </w:p>
    <w:p w14:paraId="7669D778" w14:textId="741E7489"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_Toc153800071 \h </w:instrText>
      </w:r>
      <w:r>
        <w:rPr>
          <w:noProof/>
        </w:rPr>
      </w:r>
      <w:r>
        <w:rPr>
          <w:noProof/>
        </w:rPr>
        <w:fldChar w:fldCharType="separate"/>
      </w:r>
      <w:r>
        <w:rPr>
          <w:noProof/>
        </w:rPr>
        <w:t>477</w:t>
      </w:r>
      <w:r>
        <w:rPr>
          <w:noProof/>
        </w:rPr>
        <w:fldChar w:fldCharType="end"/>
      </w:r>
    </w:p>
    <w:p w14:paraId="557C0EA1" w14:textId="6618E051"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5.2.2.3.2</w:t>
      </w:r>
      <w:r>
        <w:rPr>
          <w:rFonts w:asciiTheme="minorHAnsi" w:eastAsiaTheme="minorEastAsia" w:hAnsiTheme="minorHAnsi" w:cstheme="minorBidi"/>
          <w:noProof/>
          <w:kern w:val="2"/>
          <w:sz w:val="22"/>
          <w:szCs w:val="22"/>
          <w14:ligatures w14:val="standardContextual"/>
        </w:rPr>
        <w:tab/>
      </w:r>
      <w:r>
        <w:rPr>
          <w:noProof/>
          <w:lang w:eastAsia="zh-CN"/>
        </w:rPr>
        <w:t>Namf_EventExposure_Subscribe service operation</w:t>
      </w:r>
      <w:r>
        <w:rPr>
          <w:noProof/>
        </w:rPr>
        <w:tab/>
      </w:r>
      <w:r>
        <w:rPr>
          <w:noProof/>
        </w:rPr>
        <w:fldChar w:fldCharType="begin" w:fldLock="1"/>
      </w:r>
      <w:r>
        <w:rPr>
          <w:noProof/>
        </w:rPr>
        <w:instrText xml:space="preserve"> PAGEREF _Toc153800072 \h </w:instrText>
      </w:r>
      <w:r>
        <w:rPr>
          <w:noProof/>
        </w:rPr>
      </w:r>
      <w:r>
        <w:rPr>
          <w:noProof/>
        </w:rPr>
        <w:fldChar w:fldCharType="separate"/>
      </w:r>
      <w:r>
        <w:rPr>
          <w:noProof/>
        </w:rPr>
        <w:t>478</w:t>
      </w:r>
      <w:r>
        <w:rPr>
          <w:noProof/>
        </w:rPr>
        <w:fldChar w:fldCharType="end"/>
      </w:r>
    </w:p>
    <w:p w14:paraId="134A1008" w14:textId="761C55FC"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5.2.2.3.3</w:t>
      </w:r>
      <w:r>
        <w:rPr>
          <w:rFonts w:asciiTheme="minorHAnsi" w:eastAsiaTheme="minorEastAsia" w:hAnsiTheme="minorHAnsi" w:cstheme="minorBidi"/>
          <w:noProof/>
          <w:kern w:val="2"/>
          <w:sz w:val="22"/>
          <w:szCs w:val="22"/>
          <w14:ligatures w14:val="standardContextual"/>
        </w:rPr>
        <w:tab/>
      </w:r>
      <w:r>
        <w:rPr>
          <w:noProof/>
          <w:lang w:eastAsia="zh-CN"/>
        </w:rPr>
        <w:t>Namf_EventExposure_UnSubscribe service operation</w:t>
      </w:r>
      <w:r>
        <w:rPr>
          <w:noProof/>
        </w:rPr>
        <w:tab/>
      </w:r>
      <w:r>
        <w:rPr>
          <w:noProof/>
        </w:rPr>
        <w:fldChar w:fldCharType="begin" w:fldLock="1"/>
      </w:r>
      <w:r>
        <w:rPr>
          <w:noProof/>
        </w:rPr>
        <w:instrText xml:space="preserve"> PAGEREF _Toc153800073 \h </w:instrText>
      </w:r>
      <w:r>
        <w:rPr>
          <w:noProof/>
        </w:rPr>
      </w:r>
      <w:r>
        <w:rPr>
          <w:noProof/>
        </w:rPr>
        <w:fldChar w:fldCharType="separate"/>
      </w:r>
      <w:r>
        <w:rPr>
          <w:noProof/>
        </w:rPr>
        <w:t>479</w:t>
      </w:r>
      <w:r>
        <w:rPr>
          <w:noProof/>
        </w:rPr>
        <w:fldChar w:fldCharType="end"/>
      </w:r>
    </w:p>
    <w:p w14:paraId="1B55B8B5" w14:textId="734547EA"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5.2.2.3.4</w:t>
      </w:r>
      <w:r>
        <w:rPr>
          <w:rFonts w:asciiTheme="minorHAnsi" w:eastAsiaTheme="minorEastAsia" w:hAnsiTheme="minorHAnsi" w:cstheme="minorBidi"/>
          <w:noProof/>
          <w:kern w:val="2"/>
          <w:sz w:val="22"/>
          <w:szCs w:val="22"/>
          <w14:ligatures w14:val="standardContextual"/>
        </w:rPr>
        <w:tab/>
      </w:r>
      <w:r>
        <w:rPr>
          <w:noProof/>
          <w:lang w:eastAsia="zh-CN"/>
        </w:rPr>
        <w:t>Namf_EventExposure_Notify service operation</w:t>
      </w:r>
      <w:r>
        <w:rPr>
          <w:noProof/>
        </w:rPr>
        <w:tab/>
      </w:r>
      <w:r>
        <w:rPr>
          <w:noProof/>
        </w:rPr>
        <w:fldChar w:fldCharType="begin" w:fldLock="1"/>
      </w:r>
      <w:r>
        <w:rPr>
          <w:noProof/>
        </w:rPr>
        <w:instrText xml:space="preserve"> PAGEREF _Toc153800074 \h </w:instrText>
      </w:r>
      <w:r>
        <w:rPr>
          <w:noProof/>
        </w:rPr>
      </w:r>
      <w:r>
        <w:rPr>
          <w:noProof/>
        </w:rPr>
        <w:fldChar w:fldCharType="separate"/>
      </w:r>
      <w:r>
        <w:rPr>
          <w:noProof/>
        </w:rPr>
        <w:t>479</w:t>
      </w:r>
      <w:r>
        <w:rPr>
          <w:noProof/>
        </w:rPr>
        <w:fldChar w:fldCharType="end"/>
      </w:r>
    </w:p>
    <w:p w14:paraId="429BBB44" w14:textId="2CD72EDB"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5.2.2.4</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Namf_</w:t>
      </w:r>
      <w:r w:rsidRPr="00F179C1">
        <w:rPr>
          <w:rFonts w:eastAsia="SimSun"/>
          <w:noProof/>
        </w:rPr>
        <w:t>MT</w:t>
      </w:r>
      <w:r w:rsidRPr="00F179C1">
        <w:rPr>
          <w:rFonts w:eastAsia="SimSun"/>
          <w:noProof/>
          <w:lang w:eastAsia="zh-CN"/>
        </w:rPr>
        <w:t xml:space="preserve"> service</w:t>
      </w:r>
      <w:r>
        <w:rPr>
          <w:noProof/>
        </w:rPr>
        <w:tab/>
      </w:r>
      <w:r>
        <w:rPr>
          <w:noProof/>
        </w:rPr>
        <w:fldChar w:fldCharType="begin" w:fldLock="1"/>
      </w:r>
      <w:r>
        <w:rPr>
          <w:noProof/>
        </w:rPr>
        <w:instrText xml:space="preserve"> PAGEREF _Toc153800075 \h </w:instrText>
      </w:r>
      <w:r>
        <w:rPr>
          <w:noProof/>
        </w:rPr>
      </w:r>
      <w:r>
        <w:rPr>
          <w:noProof/>
        </w:rPr>
        <w:fldChar w:fldCharType="separate"/>
      </w:r>
      <w:r>
        <w:rPr>
          <w:noProof/>
        </w:rPr>
        <w:t>480</w:t>
      </w:r>
      <w:r>
        <w:rPr>
          <w:noProof/>
        </w:rPr>
        <w:fldChar w:fldCharType="end"/>
      </w:r>
    </w:p>
    <w:p w14:paraId="6B6BEC6D" w14:textId="6291FB85"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5.2.2.4.1</w:t>
      </w:r>
      <w:r>
        <w:rPr>
          <w:rFonts w:asciiTheme="minorHAnsi" w:eastAsiaTheme="minorEastAsia" w:hAnsiTheme="minorHAnsi" w:cstheme="minorBidi"/>
          <w:noProof/>
          <w:kern w:val="2"/>
          <w:sz w:val="22"/>
          <w:szCs w:val="22"/>
          <w14:ligatures w14:val="standardContextual"/>
        </w:rPr>
        <w:tab/>
      </w:r>
      <w:r w:rsidRPr="00F179C1">
        <w:rPr>
          <w:rFonts w:eastAsia="SimSun"/>
          <w:noProof/>
        </w:rPr>
        <w:t>General</w:t>
      </w:r>
      <w:r>
        <w:rPr>
          <w:noProof/>
        </w:rPr>
        <w:tab/>
      </w:r>
      <w:r>
        <w:rPr>
          <w:noProof/>
        </w:rPr>
        <w:fldChar w:fldCharType="begin" w:fldLock="1"/>
      </w:r>
      <w:r>
        <w:rPr>
          <w:noProof/>
        </w:rPr>
        <w:instrText xml:space="preserve"> PAGEREF _Toc153800076 \h </w:instrText>
      </w:r>
      <w:r>
        <w:rPr>
          <w:noProof/>
        </w:rPr>
      </w:r>
      <w:r>
        <w:rPr>
          <w:noProof/>
        </w:rPr>
        <w:fldChar w:fldCharType="separate"/>
      </w:r>
      <w:r>
        <w:rPr>
          <w:noProof/>
        </w:rPr>
        <w:t>480</w:t>
      </w:r>
      <w:r>
        <w:rPr>
          <w:noProof/>
        </w:rPr>
        <w:fldChar w:fldCharType="end"/>
      </w:r>
    </w:p>
    <w:p w14:paraId="265A11CD" w14:textId="33D31410"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5.2.2.4.2</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Namf_</w:t>
      </w:r>
      <w:r w:rsidRPr="00F179C1">
        <w:rPr>
          <w:rFonts w:eastAsia="SimSun"/>
          <w:noProof/>
        </w:rPr>
        <w:t>MT</w:t>
      </w:r>
      <w:r w:rsidRPr="00F179C1">
        <w:rPr>
          <w:rFonts w:eastAsia="SimSun"/>
          <w:noProof/>
          <w:lang w:eastAsia="zh-CN"/>
        </w:rPr>
        <w:t>_EnableUEReachability service operation</w:t>
      </w:r>
      <w:r>
        <w:rPr>
          <w:noProof/>
        </w:rPr>
        <w:tab/>
      </w:r>
      <w:r>
        <w:rPr>
          <w:noProof/>
        </w:rPr>
        <w:fldChar w:fldCharType="begin" w:fldLock="1"/>
      </w:r>
      <w:r>
        <w:rPr>
          <w:noProof/>
        </w:rPr>
        <w:instrText xml:space="preserve"> PAGEREF _Toc153800077 \h </w:instrText>
      </w:r>
      <w:r>
        <w:rPr>
          <w:noProof/>
        </w:rPr>
      </w:r>
      <w:r>
        <w:rPr>
          <w:noProof/>
        </w:rPr>
        <w:fldChar w:fldCharType="separate"/>
      </w:r>
      <w:r>
        <w:rPr>
          <w:noProof/>
        </w:rPr>
        <w:t>480</w:t>
      </w:r>
      <w:r>
        <w:rPr>
          <w:noProof/>
        </w:rPr>
        <w:fldChar w:fldCharType="end"/>
      </w:r>
    </w:p>
    <w:p w14:paraId="6869B738" w14:textId="02ACACC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5.2.2.4.3</w:t>
      </w:r>
      <w:r>
        <w:rPr>
          <w:rFonts w:asciiTheme="minorHAnsi" w:eastAsiaTheme="minorEastAsia" w:hAnsiTheme="minorHAnsi" w:cstheme="minorBidi"/>
          <w:noProof/>
          <w:kern w:val="2"/>
          <w:sz w:val="22"/>
          <w:szCs w:val="22"/>
          <w14:ligatures w14:val="standardContextual"/>
        </w:rPr>
        <w:tab/>
      </w:r>
      <w:r>
        <w:rPr>
          <w:noProof/>
        </w:rPr>
        <w:t>Namf_MT_ProvideDomainSelectionInfo</w:t>
      </w:r>
      <w:r>
        <w:rPr>
          <w:noProof/>
        </w:rPr>
        <w:tab/>
      </w:r>
      <w:r>
        <w:rPr>
          <w:noProof/>
        </w:rPr>
        <w:fldChar w:fldCharType="begin" w:fldLock="1"/>
      </w:r>
      <w:r>
        <w:rPr>
          <w:noProof/>
        </w:rPr>
        <w:instrText xml:space="preserve"> PAGEREF _Toc153800078 \h </w:instrText>
      </w:r>
      <w:r>
        <w:rPr>
          <w:noProof/>
        </w:rPr>
      </w:r>
      <w:r>
        <w:rPr>
          <w:noProof/>
        </w:rPr>
        <w:fldChar w:fldCharType="separate"/>
      </w:r>
      <w:r>
        <w:rPr>
          <w:noProof/>
        </w:rPr>
        <w:t>480</w:t>
      </w:r>
      <w:r>
        <w:rPr>
          <w:noProof/>
        </w:rPr>
        <w:fldChar w:fldCharType="end"/>
      </w:r>
    </w:p>
    <w:p w14:paraId="3AA6BFB4" w14:textId="4C90755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5.2.2.5</w:t>
      </w:r>
      <w:r>
        <w:rPr>
          <w:rFonts w:asciiTheme="minorHAnsi" w:eastAsiaTheme="minorEastAsia" w:hAnsiTheme="minorHAnsi" w:cstheme="minorBidi"/>
          <w:noProof/>
          <w:kern w:val="2"/>
          <w:sz w:val="22"/>
          <w:szCs w:val="22"/>
          <w14:ligatures w14:val="standardContextual"/>
        </w:rPr>
        <w:tab/>
      </w:r>
      <w:r>
        <w:rPr>
          <w:noProof/>
        </w:rPr>
        <w:t>Namf_Location service</w:t>
      </w:r>
      <w:r>
        <w:rPr>
          <w:noProof/>
        </w:rPr>
        <w:tab/>
      </w:r>
      <w:r>
        <w:rPr>
          <w:noProof/>
        </w:rPr>
        <w:fldChar w:fldCharType="begin" w:fldLock="1"/>
      </w:r>
      <w:r>
        <w:rPr>
          <w:noProof/>
        </w:rPr>
        <w:instrText xml:space="preserve"> PAGEREF _Toc153800079 \h </w:instrText>
      </w:r>
      <w:r>
        <w:rPr>
          <w:noProof/>
        </w:rPr>
      </w:r>
      <w:r>
        <w:rPr>
          <w:noProof/>
        </w:rPr>
        <w:fldChar w:fldCharType="separate"/>
      </w:r>
      <w:r>
        <w:rPr>
          <w:noProof/>
        </w:rPr>
        <w:t>480</w:t>
      </w:r>
      <w:r>
        <w:rPr>
          <w:noProof/>
        </w:rPr>
        <w:fldChar w:fldCharType="end"/>
      </w:r>
    </w:p>
    <w:p w14:paraId="2A15267F" w14:textId="597532F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_Toc153800080 \h </w:instrText>
      </w:r>
      <w:r>
        <w:rPr>
          <w:noProof/>
        </w:rPr>
      </w:r>
      <w:r>
        <w:rPr>
          <w:noProof/>
        </w:rPr>
        <w:fldChar w:fldCharType="separate"/>
      </w:r>
      <w:r>
        <w:rPr>
          <w:noProof/>
        </w:rPr>
        <w:t>480</w:t>
      </w:r>
      <w:r>
        <w:rPr>
          <w:noProof/>
        </w:rPr>
        <w:fldChar w:fldCharType="end"/>
      </w:r>
    </w:p>
    <w:p w14:paraId="0872A245" w14:textId="3C07BC0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5.2.2.5.2</w:t>
      </w:r>
      <w:r>
        <w:rPr>
          <w:rFonts w:asciiTheme="minorHAnsi" w:eastAsiaTheme="minorEastAsia" w:hAnsiTheme="minorHAnsi" w:cstheme="minorBidi"/>
          <w:noProof/>
          <w:kern w:val="2"/>
          <w:sz w:val="22"/>
          <w:szCs w:val="22"/>
          <w14:ligatures w14:val="standardContextual"/>
        </w:rPr>
        <w:tab/>
      </w:r>
      <w:r>
        <w:rPr>
          <w:noProof/>
        </w:rPr>
        <w:t>Namf_Location_ProvidePositioningInfo service operation</w:t>
      </w:r>
      <w:r>
        <w:rPr>
          <w:noProof/>
        </w:rPr>
        <w:tab/>
      </w:r>
      <w:r>
        <w:rPr>
          <w:noProof/>
        </w:rPr>
        <w:fldChar w:fldCharType="begin" w:fldLock="1"/>
      </w:r>
      <w:r>
        <w:rPr>
          <w:noProof/>
        </w:rPr>
        <w:instrText xml:space="preserve"> PAGEREF _Toc153800081 \h </w:instrText>
      </w:r>
      <w:r>
        <w:rPr>
          <w:noProof/>
        </w:rPr>
      </w:r>
      <w:r>
        <w:rPr>
          <w:noProof/>
        </w:rPr>
        <w:fldChar w:fldCharType="separate"/>
      </w:r>
      <w:r>
        <w:rPr>
          <w:noProof/>
        </w:rPr>
        <w:t>481</w:t>
      </w:r>
      <w:r>
        <w:rPr>
          <w:noProof/>
        </w:rPr>
        <w:fldChar w:fldCharType="end"/>
      </w:r>
    </w:p>
    <w:p w14:paraId="30C7D329" w14:textId="26781C9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5.2.2.5.3</w:t>
      </w:r>
      <w:r>
        <w:rPr>
          <w:rFonts w:asciiTheme="minorHAnsi" w:eastAsiaTheme="minorEastAsia" w:hAnsiTheme="minorHAnsi" w:cstheme="minorBidi"/>
          <w:noProof/>
          <w:kern w:val="2"/>
          <w:sz w:val="22"/>
          <w:szCs w:val="22"/>
          <w14:ligatures w14:val="standardContextual"/>
        </w:rPr>
        <w:tab/>
      </w:r>
      <w:r>
        <w:rPr>
          <w:noProof/>
        </w:rPr>
        <w:t>Namf_Location_EventNotify service operation</w:t>
      </w:r>
      <w:r>
        <w:rPr>
          <w:noProof/>
        </w:rPr>
        <w:tab/>
      </w:r>
      <w:r>
        <w:rPr>
          <w:noProof/>
        </w:rPr>
        <w:fldChar w:fldCharType="begin" w:fldLock="1"/>
      </w:r>
      <w:r>
        <w:rPr>
          <w:noProof/>
        </w:rPr>
        <w:instrText xml:space="preserve"> PAGEREF _Toc153800082 \h </w:instrText>
      </w:r>
      <w:r>
        <w:rPr>
          <w:noProof/>
        </w:rPr>
      </w:r>
      <w:r>
        <w:rPr>
          <w:noProof/>
        </w:rPr>
        <w:fldChar w:fldCharType="separate"/>
      </w:r>
      <w:r>
        <w:rPr>
          <w:noProof/>
        </w:rPr>
        <w:t>481</w:t>
      </w:r>
      <w:r>
        <w:rPr>
          <w:noProof/>
        </w:rPr>
        <w:fldChar w:fldCharType="end"/>
      </w:r>
    </w:p>
    <w:p w14:paraId="7CFC982B" w14:textId="368BB5B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5.2.2.5.4</w:t>
      </w:r>
      <w:r>
        <w:rPr>
          <w:rFonts w:asciiTheme="minorHAnsi" w:eastAsiaTheme="minorEastAsia" w:hAnsiTheme="minorHAnsi" w:cstheme="minorBidi"/>
          <w:noProof/>
          <w:kern w:val="2"/>
          <w:sz w:val="22"/>
          <w:szCs w:val="22"/>
          <w14:ligatures w14:val="standardContextual"/>
        </w:rPr>
        <w:tab/>
      </w:r>
      <w:r>
        <w:rPr>
          <w:noProof/>
        </w:rPr>
        <w:t>Namf_Location_ProvideLocationInfo service operation</w:t>
      </w:r>
      <w:r>
        <w:rPr>
          <w:noProof/>
        </w:rPr>
        <w:tab/>
      </w:r>
      <w:r>
        <w:rPr>
          <w:noProof/>
        </w:rPr>
        <w:fldChar w:fldCharType="begin" w:fldLock="1"/>
      </w:r>
      <w:r>
        <w:rPr>
          <w:noProof/>
        </w:rPr>
        <w:instrText xml:space="preserve"> PAGEREF _Toc153800083 \h </w:instrText>
      </w:r>
      <w:r>
        <w:rPr>
          <w:noProof/>
        </w:rPr>
      </w:r>
      <w:r>
        <w:rPr>
          <w:noProof/>
        </w:rPr>
        <w:fldChar w:fldCharType="separate"/>
      </w:r>
      <w:r>
        <w:rPr>
          <w:noProof/>
        </w:rPr>
        <w:t>481</w:t>
      </w:r>
      <w:r>
        <w:rPr>
          <w:noProof/>
        </w:rPr>
        <w:fldChar w:fldCharType="end"/>
      </w:r>
    </w:p>
    <w:p w14:paraId="0166A661" w14:textId="34DB2AC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5.2.2.5.5</w:t>
      </w:r>
      <w:r>
        <w:rPr>
          <w:rFonts w:asciiTheme="minorHAnsi" w:eastAsiaTheme="minorEastAsia" w:hAnsiTheme="minorHAnsi" w:cstheme="minorBidi"/>
          <w:noProof/>
          <w:kern w:val="2"/>
          <w:sz w:val="22"/>
          <w:szCs w:val="22"/>
          <w14:ligatures w14:val="standardContextual"/>
        </w:rPr>
        <w:tab/>
      </w:r>
      <w:r>
        <w:rPr>
          <w:noProof/>
        </w:rPr>
        <w:t>Namf_Location_CancelLocation service operation</w:t>
      </w:r>
      <w:r>
        <w:rPr>
          <w:noProof/>
        </w:rPr>
        <w:tab/>
      </w:r>
      <w:r>
        <w:rPr>
          <w:noProof/>
        </w:rPr>
        <w:fldChar w:fldCharType="begin" w:fldLock="1"/>
      </w:r>
      <w:r>
        <w:rPr>
          <w:noProof/>
        </w:rPr>
        <w:instrText xml:space="preserve"> PAGEREF _Toc153800084 \h </w:instrText>
      </w:r>
      <w:r>
        <w:rPr>
          <w:noProof/>
        </w:rPr>
      </w:r>
      <w:r>
        <w:rPr>
          <w:noProof/>
        </w:rPr>
        <w:fldChar w:fldCharType="separate"/>
      </w:r>
      <w:r>
        <w:rPr>
          <w:noProof/>
        </w:rPr>
        <w:t>482</w:t>
      </w:r>
      <w:r>
        <w:rPr>
          <w:noProof/>
        </w:rPr>
        <w:fldChar w:fldCharType="end"/>
      </w:r>
    </w:p>
    <w:p w14:paraId="5A099B59" w14:textId="48A373A8"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_Toc153800085 \h </w:instrText>
      </w:r>
      <w:r>
        <w:rPr>
          <w:noProof/>
        </w:rPr>
      </w:r>
      <w:r>
        <w:rPr>
          <w:noProof/>
        </w:rPr>
        <w:fldChar w:fldCharType="separate"/>
      </w:r>
      <w:r>
        <w:rPr>
          <w:noProof/>
        </w:rPr>
        <w:t>482</w:t>
      </w:r>
      <w:r>
        <w:rPr>
          <w:noProof/>
        </w:rPr>
        <w:fldChar w:fldCharType="end"/>
      </w:r>
    </w:p>
    <w:p w14:paraId="3D998372" w14:textId="64384AA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_Toc153800086 \h </w:instrText>
      </w:r>
      <w:r>
        <w:rPr>
          <w:noProof/>
        </w:rPr>
      </w:r>
      <w:r>
        <w:rPr>
          <w:noProof/>
        </w:rPr>
        <w:fldChar w:fldCharType="separate"/>
      </w:r>
      <w:r>
        <w:rPr>
          <w:noProof/>
        </w:rPr>
        <w:t>482</w:t>
      </w:r>
      <w:r>
        <w:rPr>
          <w:noProof/>
        </w:rPr>
        <w:fldChar w:fldCharType="end"/>
      </w:r>
    </w:p>
    <w:p w14:paraId="455470C0" w14:textId="246EB3A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5.2.3.2</w:t>
      </w:r>
      <w:r>
        <w:rPr>
          <w:rFonts w:asciiTheme="minorHAnsi" w:eastAsiaTheme="minorEastAsia" w:hAnsiTheme="minorHAnsi" w:cstheme="minorBidi"/>
          <w:noProof/>
          <w:kern w:val="2"/>
          <w:sz w:val="22"/>
          <w:szCs w:val="22"/>
          <w14:ligatures w14:val="standardContextual"/>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_Toc153800087 \h </w:instrText>
      </w:r>
      <w:r>
        <w:rPr>
          <w:noProof/>
        </w:rPr>
      </w:r>
      <w:r>
        <w:rPr>
          <w:noProof/>
        </w:rPr>
        <w:fldChar w:fldCharType="separate"/>
      </w:r>
      <w:r>
        <w:rPr>
          <w:noProof/>
        </w:rPr>
        <w:t>483</w:t>
      </w:r>
      <w:r>
        <w:rPr>
          <w:noProof/>
        </w:rPr>
        <w:fldChar w:fldCharType="end"/>
      </w:r>
    </w:p>
    <w:p w14:paraId="53764267" w14:textId="5CCF6D7B"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5.2.3.2.1</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_Toc153800088 \h </w:instrText>
      </w:r>
      <w:r>
        <w:rPr>
          <w:noProof/>
        </w:rPr>
      </w:r>
      <w:r>
        <w:rPr>
          <w:noProof/>
        </w:rPr>
        <w:fldChar w:fldCharType="separate"/>
      </w:r>
      <w:r>
        <w:rPr>
          <w:noProof/>
        </w:rPr>
        <w:t>483</w:t>
      </w:r>
      <w:r>
        <w:rPr>
          <w:noProof/>
        </w:rPr>
        <w:fldChar w:fldCharType="end"/>
      </w:r>
    </w:p>
    <w:p w14:paraId="7ADE3C49" w14:textId="3736907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5.2.3.2.2</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_Toc153800089 \h </w:instrText>
      </w:r>
      <w:r>
        <w:rPr>
          <w:noProof/>
        </w:rPr>
      </w:r>
      <w:r>
        <w:rPr>
          <w:noProof/>
        </w:rPr>
        <w:fldChar w:fldCharType="separate"/>
      </w:r>
      <w:r>
        <w:rPr>
          <w:noProof/>
        </w:rPr>
        <w:t>483</w:t>
      </w:r>
      <w:r>
        <w:rPr>
          <w:noProof/>
        </w:rPr>
        <w:fldChar w:fldCharType="end"/>
      </w:r>
    </w:p>
    <w:p w14:paraId="3ABBB8AD" w14:textId="2F093BD1"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5.2.3.2.3</w:t>
      </w:r>
      <w:r>
        <w:rPr>
          <w:rFonts w:asciiTheme="minorHAnsi" w:eastAsiaTheme="minorEastAsia" w:hAnsiTheme="minorHAnsi" w:cstheme="minorBidi"/>
          <w:noProof/>
          <w:kern w:val="2"/>
          <w:sz w:val="22"/>
          <w:szCs w:val="22"/>
          <w14:ligatures w14:val="standardContextual"/>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_Toc153800090 \h </w:instrText>
      </w:r>
      <w:r>
        <w:rPr>
          <w:noProof/>
        </w:rPr>
      </w:r>
      <w:r>
        <w:rPr>
          <w:noProof/>
        </w:rPr>
        <w:fldChar w:fldCharType="separate"/>
      </w:r>
      <w:r>
        <w:rPr>
          <w:noProof/>
        </w:rPr>
        <w:t>484</w:t>
      </w:r>
      <w:r>
        <w:rPr>
          <w:noProof/>
        </w:rPr>
        <w:fldChar w:fldCharType="end"/>
      </w:r>
    </w:p>
    <w:p w14:paraId="4EA89DF0" w14:textId="64640E24"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5.2.3.2.4</w:t>
      </w:r>
      <w:r>
        <w:rPr>
          <w:rFonts w:asciiTheme="minorHAnsi" w:eastAsiaTheme="minorEastAsia" w:hAnsiTheme="minorHAnsi" w:cstheme="minorBidi"/>
          <w:noProof/>
          <w:kern w:val="2"/>
          <w:sz w:val="22"/>
          <w:szCs w:val="22"/>
          <w14:ligatures w14:val="standardContextual"/>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_Toc153800091 \h </w:instrText>
      </w:r>
      <w:r>
        <w:rPr>
          <w:noProof/>
        </w:rPr>
      </w:r>
      <w:r>
        <w:rPr>
          <w:noProof/>
        </w:rPr>
        <w:fldChar w:fldCharType="separate"/>
      </w:r>
      <w:r>
        <w:rPr>
          <w:noProof/>
        </w:rPr>
        <w:t>484</w:t>
      </w:r>
      <w:r>
        <w:rPr>
          <w:noProof/>
        </w:rPr>
        <w:fldChar w:fldCharType="end"/>
      </w:r>
    </w:p>
    <w:p w14:paraId="35BFD8E7" w14:textId="0CCE2A50"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5.2.3.2.5</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Nudm_</w:t>
      </w:r>
      <w:r w:rsidRPr="00F179C1">
        <w:rPr>
          <w:rFonts w:eastAsia="SimSun"/>
          <w:noProof/>
        </w:rPr>
        <w:t>UECM</w:t>
      </w:r>
      <w:r w:rsidRPr="00F179C1">
        <w:rPr>
          <w:rFonts w:eastAsia="SimSun"/>
          <w:noProof/>
          <w:lang w:eastAsia="zh-CN"/>
        </w:rPr>
        <w:t>_Update service operation</w:t>
      </w:r>
      <w:r>
        <w:rPr>
          <w:noProof/>
        </w:rPr>
        <w:tab/>
      </w:r>
      <w:r>
        <w:rPr>
          <w:noProof/>
        </w:rPr>
        <w:fldChar w:fldCharType="begin" w:fldLock="1"/>
      </w:r>
      <w:r>
        <w:rPr>
          <w:noProof/>
        </w:rPr>
        <w:instrText xml:space="preserve"> PAGEREF _Toc153800092 \h </w:instrText>
      </w:r>
      <w:r>
        <w:rPr>
          <w:noProof/>
        </w:rPr>
      </w:r>
      <w:r>
        <w:rPr>
          <w:noProof/>
        </w:rPr>
        <w:fldChar w:fldCharType="separate"/>
      </w:r>
      <w:r>
        <w:rPr>
          <w:noProof/>
        </w:rPr>
        <w:t>484</w:t>
      </w:r>
      <w:r>
        <w:rPr>
          <w:noProof/>
        </w:rPr>
        <w:fldChar w:fldCharType="end"/>
      </w:r>
    </w:p>
    <w:p w14:paraId="1BF0F228" w14:textId="2847D9B7"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5.2.3.2.6</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Nudm_UECM_PCscfRestoration service operation</w:t>
      </w:r>
      <w:r>
        <w:rPr>
          <w:noProof/>
        </w:rPr>
        <w:tab/>
      </w:r>
      <w:r>
        <w:rPr>
          <w:noProof/>
        </w:rPr>
        <w:fldChar w:fldCharType="begin" w:fldLock="1"/>
      </w:r>
      <w:r>
        <w:rPr>
          <w:noProof/>
        </w:rPr>
        <w:instrText xml:space="preserve"> PAGEREF _Toc153800093 \h </w:instrText>
      </w:r>
      <w:r>
        <w:rPr>
          <w:noProof/>
        </w:rPr>
      </w:r>
      <w:r>
        <w:rPr>
          <w:noProof/>
        </w:rPr>
        <w:fldChar w:fldCharType="separate"/>
      </w:r>
      <w:r>
        <w:rPr>
          <w:noProof/>
        </w:rPr>
        <w:t>484</w:t>
      </w:r>
      <w:r>
        <w:rPr>
          <w:noProof/>
        </w:rPr>
        <w:fldChar w:fldCharType="end"/>
      </w:r>
    </w:p>
    <w:p w14:paraId="0586B304" w14:textId="4BAB939F"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5.2.3.3</w:t>
      </w:r>
      <w:r>
        <w:rPr>
          <w:rFonts w:asciiTheme="minorHAnsi" w:eastAsiaTheme="minorEastAsia" w:hAnsiTheme="minorHAnsi" w:cstheme="minorBidi"/>
          <w:noProof/>
          <w:kern w:val="2"/>
          <w:sz w:val="22"/>
          <w:szCs w:val="22"/>
          <w14:ligatures w14:val="standardContextual"/>
        </w:rPr>
        <w:tab/>
      </w:r>
      <w:r>
        <w:rPr>
          <w:noProof/>
          <w:lang w:eastAsia="zh-CN"/>
        </w:rPr>
        <w:t>Nudm_SubscriberDataManagement (SDM) Service</w:t>
      </w:r>
      <w:r>
        <w:rPr>
          <w:noProof/>
        </w:rPr>
        <w:tab/>
      </w:r>
      <w:r>
        <w:rPr>
          <w:noProof/>
        </w:rPr>
        <w:fldChar w:fldCharType="begin" w:fldLock="1"/>
      </w:r>
      <w:r>
        <w:rPr>
          <w:noProof/>
        </w:rPr>
        <w:instrText xml:space="preserve"> PAGEREF _Toc153800094 \h </w:instrText>
      </w:r>
      <w:r>
        <w:rPr>
          <w:noProof/>
        </w:rPr>
      </w:r>
      <w:r>
        <w:rPr>
          <w:noProof/>
        </w:rPr>
        <w:fldChar w:fldCharType="separate"/>
      </w:r>
      <w:r>
        <w:rPr>
          <w:noProof/>
        </w:rPr>
        <w:t>485</w:t>
      </w:r>
      <w:r>
        <w:rPr>
          <w:noProof/>
        </w:rPr>
        <w:fldChar w:fldCharType="end"/>
      </w:r>
    </w:p>
    <w:p w14:paraId="1B8E42B3" w14:textId="261F4DEC"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Malgun Gothic"/>
          <w:noProof/>
        </w:rPr>
        <w:t>5.2.3.3.1</w:t>
      </w:r>
      <w:r>
        <w:rPr>
          <w:rFonts w:asciiTheme="minorHAnsi" w:eastAsiaTheme="minorEastAsia" w:hAnsiTheme="minorHAnsi" w:cstheme="minorBidi"/>
          <w:noProof/>
          <w:kern w:val="2"/>
          <w:sz w:val="22"/>
          <w:szCs w:val="22"/>
          <w14:ligatures w14:val="standardContextual"/>
        </w:rPr>
        <w:tab/>
      </w:r>
      <w:r w:rsidRPr="00F179C1">
        <w:rPr>
          <w:rFonts w:eastAsia="Malgun Gothic"/>
          <w:noProof/>
        </w:rPr>
        <w:t>General</w:t>
      </w:r>
      <w:r>
        <w:rPr>
          <w:noProof/>
        </w:rPr>
        <w:tab/>
      </w:r>
      <w:r>
        <w:rPr>
          <w:noProof/>
        </w:rPr>
        <w:fldChar w:fldCharType="begin" w:fldLock="1"/>
      </w:r>
      <w:r>
        <w:rPr>
          <w:noProof/>
        </w:rPr>
        <w:instrText xml:space="preserve"> PAGEREF _Toc153800095 \h </w:instrText>
      </w:r>
      <w:r>
        <w:rPr>
          <w:noProof/>
        </w:rPr>
      </w:r>
      <w:r>
        <w:rPr>
          <w:noProof/>
        </w:rPr>
        <w:fldChar w:fldCharType="separate"/>
      </w:r>
      <w:r>
        <w:rPr>
          <w:noProof/>
        </w:rPr>
        <w:t>485</w:t>
      </w:r>
      <w:r>
        <w:rPr>
          <w:noProof/>
        </w:rPr>
        <w:fldChar w:fldCharType="end"/>
      </w:r>
    </w:p>
    <w:p w14:paraId="3BA180E1" w14:textId="23D5282F"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5.2.3.3.2</w:t>
      </w:r>
      <w:r>
        <w:rPr>
          <w:rFonts w:asciiTheme="minorHAnsi" w:eastAsiaTheme="minorEastAsia" w:hAnsiTheme="minorHAnsi" w:cstheme="minorBidi"/>
          <w:noProof/>
          <w:kern w:val="2"/>
          <w:sz w:val="22"/>
          <w:szCs w:val="22"/>
          <w14:ligatures w14:val="standardContextual"/>
        </w:rPr>
        <w:tab/>
      </w:r>
      <w:r>
        <w:rPr>
          <w:noProof/>
          <w:lang w:eastAsia="zh-CN"/>
        </w:rPr>
        <w:t>Nudm_SDM_Get service operation</w:t>
      </w:r>
      <w:r>
        <w:rPr>
          <w:noProof/>
        </w:rPr>
        <w:tab/>
      </w:r>
      <w:r>
        <w:rPr>
          <w:noProof/>
        </w:rPr>
        <w:fldChar w:fldCharType="begin" w:fldLock="1"/>
      </w:r>
      <w:r>
        <w:rPr>
          <w:noProof/>
        </w:rPr>
        <w:instrText xml:space="preserve"> PAGEREF _Toc153800096 \h </w:instrText>
      </w:r>
      <w:r>
        <w:rPr>
          <w:noProof/>
        </w:rPr>
      </w:r>
      <w:r>
        <w:rPr>
          <w:noProof/>
        </w:rPr>
        <w:fldChar w:fldCharType="separate"/>
      </w:r>
      <w:r>
        <w:rPr>
          <w:noProof/>
        </w:rPr>
        <w:t>492</w:t>
      </w:r>
      <w:r>
        <w:rPr>
          <w:noProof/>
        </w:rPr>
        <w:fldChar w:fldCharType="end"/>
      </w:r>
    </w:p>
    <w:p w14:paraId="3DDA05E4" w14:textId="622D69F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5.2.3.3.3</w:t>
      </w:r>
      <w:r>
        <w:rPr>
          <w:rFonts w:asciiTheme="minorHAnsi" w:eastAsiaTheme="minorEastAsia" w:hAnsiTheme="minorHAnsi" w:cstheme="minorBidi"/>
          <w:noProof/>
          <w:kern w:val="2"/>
          <w:sz w:val="22"/>
          <w:szCs w:val="22"/>
          <w14:ligatures w14:val="standardContextual"/>
        </w:rPr>
        <w:tab/>
      </w:r>
      <w:r>
        <w:rPr>
          <w:noProof/>
          <w:lang w:eastAsia="zh-CN"/>
        </w:rPr>
        <w:t>Nudm_SDM_Notification service operation</w:t>
      </w:r>
      <w:r>
        <w:rPr>
          <w:noProof/>
        </w:rPr>
        <w:tab/>
      </w:r>
      <w:r>
        <w:rPr>
          <w:noProof/>
        </w:rPr>
        <w:fldChar w:fldCharType="begin" w:fldLock="1"/>
      </w:r>
      <w:r>
        <w:rPr>
          <w:noProof/>
        </w:rPr>
        <w:instrText xml:space="preserve"> PAGEREF _Toc153800097 \h </w:instrText>
      </w:r>
      <w:r>
        <w:rPr>
          <w:noProof/>
        </w:rPr>
      </w:r>
      <w:r>
        <w:rPr>
          <w:noProof/>
        </w:rPr>
        <w:fldChar w:fldCharType="separate"/>
      </w:r>
      <w:r>
        <w:rPr>
          <w:noProof/>
        </w:rPr>
        <w:t>493</w:t>
      </w:r>
      <w:r>
        <w:rPr>
          <w:noProof/>
        </w:rPr>
        <w:fldChar w:fldCharType="end"/>
      </w:r>
    </w:p>
    <w:p w14:paraId="7020C09C" w14:textId="1880CB9E"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5.2.3.3.4</w:t>
      </w:r>
      <w:r>
        <w:rPr>
          <w:rFonts w:asciiTheme="minorHAnsi" w:eastAsiaTheme="minorEastAsia" w:hAnsiTheme="minorHAnsi" w:cstheme="minorBidi"/>
          <w:noProof/>
          <w:kern w:val="2"/>
          <w:sz w:val="22"/>
          <w:szCs w:val="22"/>
          <w14:ligatures w14:val="standardContextual"/>
        </w:rPr>
        <w:tab/>
      </w:r>
      <w:r>
        <w:rPr>
          <w:noProof/>
          <w:lang w:eastAsia="zh-CN"/>
        </w:rPr>
        <w:t>Nudm_SDM_Subscribe service operation</w:t>
      </w:r>
      <w:r>
        <w:rPr>
          <w:noProof/>
        </w:rPr>
        <w:tab/>
      </w:r>
      <w:r>
        <w:rPr>
          <w:noProof/>
        </w:rPr>
        <w:fldChar w:fldCharType="begin" w:fldLock="1"/>
      </w:r>
      <w:r>
        <w:rPr>
          <w:noProof/>
        </w:rPr>
        <w:instrText xml:space="preserve"> PAGEREF _Toc153800098 \h </w:instrText>
      </w:r>
      <w:r>
        <w:rPr>
          <w:noProof/>
        </w:rPr>
      </w:r>
      <w:r>
        <w:rPr>
          <w:noProof/>
        </w:rPr>
        <w:fldChar w:fldCharType="separate"/>
      </w:r>
      <w:r>
        <w:rPr>
          <w:noProof/>
        </w:rPr>
        <w:t>493</w:t>
      </w:r>
      <w:r>
        <w:rPr>
          <w:noProof/>
        </w:rPr>
        <w:fldChar w:fldCharType="end"/>
      </w:r>
    </w:p>
    <w:p w14:paraId="338A1722" w14:textId="630B34EE"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5.2.3.3.5</w:t>
      </w:r>
      <w:r>
        <w:rPr>
          <w:rFonts w:asciiTheme="minorHAnsi" w:eastAsiaTheme="minorEastAsia" w:hAnsiTheme="minorHAnsi" w:cstheme="minorBidi"/>
          <w:noProof/>
          <w:kern w:val="2"/>
          <w:sz w:val="22"/>
          <w:szCs w:val="22"/>
          <w14:ligatures w14:val="standardContextual"/>
        </w:rPr>
        <w:tab/>
      </w:r>
      <w:r>
        <w:rPr>
          <w:noProof/>
          <w:lang w:eastAsia="zh-CN"/>
        </w:rPr>
        <w:t>Nudm_SDM_Unsubscribe service operation</w:t>
      </w:r>
      <w:r>
        <w:rPr>
          <w:noProof/>
        </w:rPr>
        <w:tab/>
      </w:r>
      <w:r>
        <w:rPr>
          <w:noProof/>
        </w:rPr>
        <w:fldChar w:fldCharType="begin" w:fldLock="1"/>
      </w:r>
      <w:r>
        <w:rPr>
          <w:noProof/>
        </w:rPr>
        <w:instrText xml:space="preserve"> PAGEREF _Toc153800099 \h </w:instrText>
      </w:r>
      <w:r>
        <w:rPr>
          <w:noProof/>
        </w:rPr>
      </w:r>
      <w:r>
        <w:rPr>
          <w:noProof/>
        </w:rPr>
        <w:fldChar w:fldCharType="separate"/>
      </w:r>
      <w:r>
        <w:rPr>
          <w:noProof/>
        </w:rPr>
        <w:t>493</w:t>
      </w:r>
      <w:r>
        <w:rPr>
          <w:noProof/>
        </w:rPr>
        <w:fldChar w:fldCharType="end"/>
      </w:r>
    </w:p>
    <w:p w14:paraId="53A653EF" w14:textId="2C64033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5.2.3.3.6</w:t>
      </w:r>
      <w:r>
        <w:rPr>
          <w:rFonts w:asciiTheme="minorHAnsi" w:eastAsiaTheme="minorEastAsia" w:hAnsiTheme="minorHAnsi" w:cstheme="minorBidi"/>
          <w:noProof/>
          <w:kern w:val="2"/>
          <w:sz w:val="22"/>
          <w:szCs w:val="22"/>
          <w14:ligatures w14:val="standardContextual"/>
        </w:rPr>
        <w:tab/>
      </w:r>
      <w:r>
        <w:rPr>
          <w:noProof/>
          <w:lang w:eastAsia="zh-CN"/>
        </w:rPr>
        <w:t>Nudm_SDM_Info service operation</w:t>
      </w:r>
      <w:r>
        <w:rPr>
          <w:noProof/>
        </w:rPr>
        <w:tab/>
      </w:r>
      <w:r>
        <w:rPr>
          <w:noProof/>
        </w:rPr>
        <w:fldChar w:fldCharType="begin" w:fldLock="1"/>
      </w:r>
      <w:r>
        <w:rPr>
          <w:noProof/>
        </w:rPr>
        <w:instrText xml:space="preserve"> PAGEREF _Toc153800100 \h </w:instrText>
      </w:r>
      <w:r>
        <w:rPr>
          <w:noProof/>
        </w:rPr>
      </w:r>
      <w:r>
        <w:rPr>
          <w:noProof/>
        </w:rPr>
        <w:fldChar w:fldCharType="separate"/>
      </w:r>
      <w:r>
        <w:rPr>
          <w:noProof/>
        </w:rPr>
        <w:t>494</w:t>
      </w:r>
      <w:r>
        <w:rPr>
          <w:noProof/>
        </w:rPr>
        <w:fldChar w:fldCharType="end"/>
      </w:r>
    </w:p>
    <w:p w14:paraId="2EEED6D6" w14:textId="69786948"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5.2.3.3.7</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_Toc153800101 \h </w:instrText>
      </w:r>
      <w:r>
        <w:rPr>
          <w:noProof/>
        </w:rPr>
      </w:r>
      <w:r>
        <w:rPr>
          <w:noProof/>
        </w:rPr>
        <w:fldChar w:fldCharType="separate"/>
      </w:r>
      <w:r>
        <w:rPr>
          <w:noProof/>
        </w:rPr>
        <w:t>494</w:t>
      </w:r>
      <w:r>
        <w:rPr>
          <w:noProof/>
        </w:rPr>
        <w:fldChar w:fldCharType="end"/>
      </w:r>
    </w:p>
    <w:p w14:paraId="1BB48F82" w14:textId="433B6013"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5.2.3.4</w:t>
      </w:r>
      <w:r>
        <w:rPr>
          <w:rFonts w:asciiTheme="minorHAnsi" w:eastAsiaTheme="minorEastAsia" w:hAnsiTheme="minorHAnsi" w:cstheme="minorBidi"/>
          <w:noProof/>
          <w:kern w:val="2"/>
          <w:sz w:val="22"/>
          <w:szCs w:val="22"/>
          <w14:ligatures w14:val="standardContextual"/>
        </w:rPr>
        <w:tab/>
      </w:r>
      <w:r>
        <w:rPr>
          <w:noProof/>
          <w:lang w:eastAsia="zh-CN"/>
        </w:rPr>
        <w:t>Nudm_UEAuthentication Service</w:t>
      </w:r>
      <w:r>
        <w:rPr>
          <w:noProof/>
        </w:rPr>
        <w:tab/>
      </w:r>
      <w:r>
        <w:rPr>
          <w:noProof/>
        </w:rPr>
        <w:fldChar w:fldCharType="begin" w:fldLock="1"/>
      </w:r>
      <w:r>
        <w:rPr>
          <w:noProof/>
        </w:rPr>
        <w:instrText xml:space="preserve"> PAGEREF _Toc153800102 \h </w:instrText>
      </w:r>
      <w:r>
        <w:rPr>
          <w:noProof/>
        </w:rPr>
      </w:r>
      <w:r>
        <w:rPr>
          <w:noProof/>
        </w:rPr>
        <w:fldChar w:fldCharType="separate"/>
      </w:r>
      <w:r>
        <w:rPr>
          <w:noProof/>
        </w:rPr>
        <w:t>494</w:t>
      </w:r>
      <w:r>
        <w:rPr>
          <w:noProof/>
        </w:rPr>
        <w:fldChar w:fldCharType="end"/>
      </w:r>
    </w:p>
    <w:p w14:paraId="78F237CE" w14:textId="43C27925"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_Toc153800103 \h </w:instrText>
      </w:r>
      <w:r>
        <w:rPr>
          <w:noProof/>
        </w:rPr>
      </w:r>
      <w:r>
        <w:rPr>
          <w:noProof/>
        </w:rPr>
        <w:fldChar w:fldCharType="separate"/>
      </w:r>
      <w:r>
        <w:rPr>
          <w:noProof/>
        </w:rPr>
        <w:t>494</w:t>
      </w:r>
      <w:r>
        <w:rPr>
          <w:noProof/>
        </w:rPr>
        <w:fldChar w:fldCharType="end"/>
      </w:r>
    </w:p>
    <w:p w14:paraId="7F53C1E8" w14:textId="42286B22"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5.2.3.4.2</w:t>
      </w:r>
      <w:r>
        <w:rPr>
          <w:rFonts w:asciiTheme="minorHAnsi" w:eastAsiaTheme="minorEastAsia" w:hAnsiTheme="minorHAnsi" w:cstheme="minorBidi"/>
          <w:noProof/>
          <w:kern w:val="2"/>
          <w:sz w:val="22"/>
          <w:szCs w:val="22"/>
          <w14:ligatures w14:val="standardContextual"/>
        </w:rPr>
        <w:tab/>
      </w:r>
      <w:r>
        <w:rPr>
          <w:noProof/>
          <w:lang w:eastAsia="zh-CN"/>
        </w:rPr>
        <w:t>Nudm_UEAuthentication_Get service operation</w:t>
      </w:r>
      <w:r>
        <w:rPr>
          <w:noProof/>
        </w:rPr>
        <w:tab/>
      </w:r>
      <w:r>
        <w:rPr>
          <w:noProof/>
        </w:rPr>
        <w:fldChar w:fldCharType="begin" w:fldLock="1"/>
      </w:r>
      <w:r>
        <w:rPr>
          <w:noProof/>
        </w:rPr>
        <w:instrText xml:space="preserve"> PAGEREF _Toc153800104 \h </w:instrText>
      </w:r>
      <w:r>
        <w:rPr>
          <w:noProof/>
        </w:rPr>
      </w:r>
      <w:r>
        <w:rPr>
          <w:noProof/>
        </w:rPr>
        <w:fldChar w:fldCharType="separate"/>
      </w:r>
      <w:r>
        <w:rPr>
          <w:noProof/>
        </w:rPr>
        <w:t>494</w:t>
      </w:r>
      <w:r>
        <w:rPr>
          <w:noProof/>
        </w:rPr>
        <w:fldChar w:fldCharType="end"/>
      </w:r>
    </w:p>
    <w:p w14:paraId="4B42ED06" w14:textId="54B06EE4"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5.2.3.4.3</w:t>
      </w:r>
      <w:r>
        <w:rPr>
          <w:rFonts w:asciiTheme="minorHAnsi" w:eastAsiaTheme="minorEastAsia" w:hAnsiTheme="minorHAnsi" w:cstheme="minorBidi"/>
          <w:noProof/>
          <w:kern w:val="2"/>
          <w:sz w:val="22"/>
          <w:szCs w:val="22"/>
          <w14:ligatures w14:val="standardContextual"/>
        </w:rPr>
        <w:tab/>
      </w:r>
      <w:r w:rsidRPr="00F179C1">
        <w:rPr>
          <w:rFonts w:eastAsia="SimSun"/>
          <w:noProof/>
        </w:rPr>
        <w:t>Nudm_UEAuthentication_ResultConfirmation service operation</w:t>
      </w:r>
      <w:r>
        <w:rPr>
          <w:noProof/>
        </w:rPr>
        <w:tab/>
      </w:r>
      <w:r>
        <w:rPr>
          <w:noProof/>
        </w:rPr>
        <w:fldChar w:fldCharType="begin" w:fldLock="1"/>
      </w:r>
      <w:r>
        <w:rPr>
          <w:noProof/>
        </w:rPr>
        <w:instrText xml:space="preserve"> PAGEREF _Toc153800105 \h </w:instrText>
      </w:r>
      <w:r>
        <w:rPr>
          <w:noProof/>
        </w:rPr>
      </w:r>
      <w:r>
        <w:rPr>
          <w:noProof/>
        </w:rPr>
        <w:fldChar w:fldCharType="separate"/>
      </w:r>
      <w:r>
        <w:rPr>
          <w:noProof/>
        </w:rPr>
        <w:t>494</w:t>
      </w:r>
      <w:r>
        <w:rPr>
          <w:noProof/>
        </w:rPr>
        <w:fldChar w:fldCharType="end"/>
      </w:r>
    </w:p>
    <w:p w14:paraId="618BCFE0" w14:textId="097592D4"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5.2.3.5</w:t>
      </w:r>
      <w:r>
        <w:rPr>
          <w:rFonts w:asciiTheme="minorHAnsi" w:eastAsiaTheme="minorEastAsia" w:hAnsiTheme="minorHAnsi" w:cstheme="minorBidi"/>
          <w:noProof/>
          <w:kern w:val="2"/>
          <w:sz w:val="22"/>
          <w:szCs w:val="22"/>
          <w14:ligatures w14:val="standardContextual"/>
        </w:rPr>
        <w:tab/>
      </w:r>
      <w:r w:rsidRPr="00F179C1">
        <w:rPr>
          <w:rFonts w:eastAsia="SimSun"/>
          <w:noProof/>
        </w:rPr>
        <w:t>Nudm_EventExposure</w:t>
      </w:r>
      <w:r w:rsidRPr="00F179C1">
        <w:rPr>
          <w:rFonts w:eastAsia="SimSun"/>
          <w:noProof/>
          <w:lang w:eastAsia="zh-CN"/>
        </w:rPr>
        <w:t xml:space="preserve"> service</w:t>
      </w:r>
      <w:r>
        <w:rPr>
          <w:noProof/>
        </w:rPr>
        <w:tab/>
      </w:r>
      <w:r>
        <w:rPr>
          <w:noProof/>
        </w:rPr>
        <w:fldChar w:fldCharType="begin" w:fldLock="1"/>
      </w:r>
      <w:r>
        <w:rPr>
          <w:noProof/>
        </w:rPr>
        <w:instrText xml:space="preserve"> PAGEREF _Toc153800106 \h </w:instrText>
      </w:r>
      <w:r>
        <w:rPr>
          <w:noProof/>
        </w:rPr>
      </w:r>
      <w:r>
        <w:rPr>
          <w:noProof/>
        </w:rPr>
        <w:fldChar w:fldCharType="separate"/>
      </w:r>
      <w:r>
        <w:rPr>
          <w:noProof/>
        </w:rPr>
        <w:t>494</w:t>
      </w:r>
      <w:r>
        <w:rPr>
          <w:noProof/>
        </w:rPr>
        <w:fldChar w:fldCharType="end"/>
      </w:r>
    </w:p>
    <w:p w14:paraId="4BB2B644" w14:textId="4FF0BC44"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5.2.3.5.1</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General</w:t>
      </w:r>
      <w:r>
        <w:rPr>
          <w:noProof/>
        </w:rPr>
        <w:tab/>
      </w:r>
      <w:r>
        <w:rPr>
          <w:noProof/>
        </w:rPr>
        <w:fldChar w:fldCharType="begin" w:fldLock="1"/>
      </w:r>
      <w:r>
        <w:rPr>
          <w:noProof/>
        </w:rPr>
        <w:instrText xml:space="preserve"> PAGEREF _Toc153800107 \h </w:instrText>
      </w:r>
      <w:r>
        <w:rPr>
          <w:noProof/>
        </w:rPr>
      </w:r>
      <w:r>
        <w:rPr>
          <w:noProof/>
        </w:rPr>
        <w:fldChar w:fldCharType="separate"/>
      </w:r>
      <w:r>
        <w:rPr>
          <w:noProof/>
        </w:rPr>
        <w:t>494</w:t>
      </w:r>
      <w:r>
        <w:rPr>
          <w:noProof/>
        </w:rPr>
        <w:fldChar w:fldCharType="end"/>
      </w:r>
    </w:p>
    <w:p w14:paraId="22072C24" w14:textId="041CC7BF"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5.2.3.5.2</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_Toc153800108 \h </w:instrText>
      </w:r>
      <w:r>
        <w:rPr>
          <w:noProof/>
        </w:rPr>
      </w:r>
      <w:r>
        <w:rPr>
          <w:noProof/>
        </w:rPr>
        <w:fldChar w:fldCharType="separate"/>
      </w:r>
      <w:r>
        <w:rPr>
          <w:noProof/>
        </w:rPr>
        <w:t>495</w:t>
      </w:r>
      <w:r>
        <w:rPr>
          <w:noProof/>
        </w:rPr>
        <w:fldChar w:fldCharType="end"/>
      </w:r>
    </w:p>
    <w:p w14:paraId="083527F7" w14:textId="542E9F07"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5.2.3.5.3</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_Toc153800109 \h </w:instrText>
      </w:r>
      <w:r>
        <w:rPr>
          <w:noProof/>
        </w:rPr>
      </w:r>
      <w:r>
        <w:rPr>
          <w:noProof/>
        </w:rPr>
        <w:fldChar w:fldCharType="separate"/>
      </w:r>
      <w:r>
        <w:rPr>
          <w:noProof/>
        </w:rPr>
        <w:t>495</w:t>
      </w:r>
      <w:r>
        <w:rPr>
          <w:noProof/>
        </w:rPr>
        <w:fldChar w:fldCharType="end"/>
      </w:r>
    </w:p>
    <w:p w14:paraId="7A4ADBC2" w14:textId="12DA08E6"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5.2.3.5.4</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_Toc153800110 \h </w:instrText>
      </w:r>
      <w:r>
        <w:rPr>
          <w:noProof/>
        </w:rPr>
      </w:r>
      <w:r>
        <w:rPr>
          <w:noProof/>
        </w:rPr>
        <w:fldChar w:fldCharType="separate"/>
      </w:r>
      <w:r>
        <w:rPr>
          <w:noProof/>
        </w:rPr>
        <w:t>495</w:t>
      </w:r>
      <w:r>
        <w:rPr>
          <w:noProof/>
        </w:rPr>
        <w:fldChar w:fldCharType="end"/>
      </w:r>
    </w:p>
    <w:p w14:paraId="24DDA80D" w14:textId="6C2CC58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5.2.3.6</w:t>
      </w:r>
      <w:r>
        <w:rPr>
          <w:rFonts w:asciiTheme="minorHAnsi" w:eastAsiaTheme="minorEastAsia" w:hAnsiTheme="minorHAnsi" w:cstheme="minorBidi"/>
          <w:noProof/>
          <w:kern w:val="2"/>
          <w:sz w:val="22"/>
          <w:szCs w:val="22"/>
          <w14:ligatures w14:val="standardContextual"/>
        </w:rPr>
        <w:tab/>
      </w:r>
      <w:r>
        <w:rPr>
          <w:noProof/>
        </w:rPr>
        <w:t>Nudm_ParameterProvision service</w:t>
      </w:r>
      <w:r>
        <w:rPr>
          <w:noProof/>
        </w:rPr>
        <w:tab/>
      </w:r>
      <w:r>
        <w:rPr>
          <w:noProof/>
        </w:rPr>
        <w:fldChar w:fldCharType="begin" w:fldLock="1"/>
      </w:r>
      <w:r>
        <w:rPr>
          <w:noProof/>
        </w:rPr>
        <w:instrText xml:space="preserve"> PAGEREF _Toc153800111 \h </w:instrText>
      </w:r>
      <w:r>
        <w:rPr>
          <w:noProof/>
        </w:rPr>
      </w:r>
      <w:r>
        <w:rPr>
          <w:noProof/>
        </w:rPr>
        <w:fldChar w:fldCharType="separate"/>
      </w:r>
      <w:r>
        <w:rPr>
          <w:noProof/>
        </w:rPr>
        <w:t>495</w:t>
      </w:r>
      <w:r>
        <w:rPr>
          <w:noProof/>
        </w:rPr>
        <w:fldChar w:fldCharType="end"/>
      </w:r>
    </w:p>
    <w:p w14:paraId="6684B6E3" w14:textId="3189ACA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_Toc153800112 \h </w:instrText>
      </w:r>
      <w:r>
        <w:rPr>
          <w:noProof/>
        </w:rPr>
      </w:r>
      <w:r>
        <w:rPr>
          <w:noProof/>
        </w:rPr>
        <w:fldChar w:fldCharType="separate"/>
      </w:r>
      <w:r>
        <w:rPr>
          <w:noProof/>
        </w:rPr>
        <w:t>495</w:t>
      </w:r>
      <w:r>
        <w:rPr>
          <w:noProof/>
        </w:rPr>
        <w:fldChar w:fldCharType="end"/>
      </w:r>
    </w:p>
    <w:p w14:paraId="0C691D33" w14:textId="3E565A3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5.2.3.6.2</w:t>
      </w:r>
      <w:r>
        <w:rPr>
          <w:rFonts w:asciiTheme="minorHAnsi" w:eastAsiaTheme="minorEastAsia" w:hAnsiTheme="minorHAnsi" w:cstheme="minorBidi"/>
          <w:noProof/>
          <w:kern w:val="2"/>
          <w:sz w:val="22"/>
          <w:szCs w:val="22"/>
          <w14:ligatures w14:val="standardContextual"/>
        </w:rPr>
        <w:tab/>
      </w:r>
      <w:r>
        <w:rPr>
          <w:noProof/>
        </w:rPr>
        <w:t>Nudm_ParameterProvision_Update service operation</w:t>
      </w:r>
      <w:r>
        <w:rPr>
          <w:noProof/>
        </w:rPr>
        <w:tab/>
      </w:r>
      <w:r>
        <w:rPr>
          <w:noProof/>
        </w:rPr>
        <w:fldChar w:fldCharType="begin" w:fldLock="1"/>
      </w:r>
      <w:r>
        <w:rPr>
          <w:noProof/>
        </w:rPr>
        <w:instrText xml:space="preserve"> PAGEREF _Toc153800113 \h </w:instrText>
      </w:r>
      <w:r>
        <w:rPr>
          <w:noProof/>
        </w:rPr>
      </w:r>
      <w:r>
        <w:rPr>
          <w:noProof/>
        </w:rPr>
        <w:fldChar w:fldCharType="separate"/>
      </w:r>
      <w:r>
        <w:rPr>
          <w:noProof/>
        </w:rPr>
        <w:t>496</w:t>
      </w:r>
      <w:r>
        <w:rPr>
          <w:noProof/>
        </w:rPr>
        <w:fldChar w:fldCharType="end"/>
      </w:r>
    </w:p>
    <w:p w14:paraId="3791F53C" w14:textId="128CBE7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5.2.3.6.3</w:t>
      </w:r>
      <w:r>
        <w:rPr>
          <w:rFonts w:asciiTheme="minorHAnsi" w:eastAsiaTheme="minorEastAsia" w:hAnsiTheme="minorHAnsi" w:cstheme="minorBidi"/>
          <w:noProof/>
          <w:kern w:val="2"/>
          <w:sz w:val="22"/>
          <w:szCs w:val="22"/>
          <w14:ligatures w14:val="standardContextual"/>
        </w:rPr>
        <w:tab/>
      </w:r>
      <w:r>
        <w:rPr>
          <w:noProof/>
        </w:rPr>
        <w:t>Nudm_ParameterProvision_Create service operation</w:t>
      </w:r>
      <w:r>
        <w:rPr>
          <w:noProof/>
        </w:rPr>
        <w:tab/>
      </w:r>
      <w:r>
        <w:rPr>
          <w:noProof/>
        </w:rPr>
        <w:fldChar w:fldCharType="begin" w:fldLock="1"/>
      </w:r>
      <w:r>
        <w:rPr>
          <w:noProof/>
        </w:rPr>
        <w:instrText xml:space="preserve"> PAGEREF _Toc153800114 \h </w:instrText>
      </w:r>
      <w:r>
        <w:rPr>
          <w:noProof/>
        </w:rPr>
      </w:r>
      <w:r>
        <w:rPr>
          <w:noProof/>
        </w:rPr>
        <w:fldChar w:fldCharType="separate"/>
      </w:r>
      <w:r>
        <w:rPr>
          <w:noProof/>
        </w:rPr>
        <w:t>496</w:t>
      </w:r>
      <w:r>
        <w:rPr>
          <w:noProof/>
        </w:rPr>
        <w:fldChar w:fldCharType="end"/>
      </w:r>
    </w:p>
    <w:p w14:paraId="7579D21D" w14:textId="4A2D556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5.2.3.6.4</w:t>
      </w:r>
      <w:r>
        <w:rPr>
          <w:rFonts w:asciiTheme="minorHAnsi" w:eastAsiaTheme="minorEastAsia" w:hAnsiTheme="minorHAnsi" w:cstheme="minorBidi"/>
          <w:noProof/>
          <w:kern w:val="2"/>
          <w:sz w:val="22"/>
          <w:szCs w:val="22"/>
          <w14:ligatures w14:val="standardContextual"/>
        </w:rPr>
        <w:tab/>
      </w:r>
      <w:r>
        <w:rPr>
          <w:noProof/>
        </w:rPr>
        <w:t>Nudm_ParameterProvision_Delete service operation</w:t>
      </w:r>
      <w:r>
        <w:rPr>
          <w:noProof/>
        </w:rPr>
        <w:tab/>
      </w:r>
      <w:r>
        <w:rPr>
          <w:noProof/>
        </w:rPr>
        <w:fldChar w:fldCharType="begin" w:fldLock="1"/>
      </w:r>
      <w:r>
        <w:rPr>
          <w:noProof/>
        </w:rPr>
        <w:instrText xml:space="preserve"> PAGEREF _Toc153800115 \h </w:instrText>
      </w:r>
      <w:r>
        <w:rPr>
          <w:noProof/>
        </w:rPr>
      </w:r>
      <w:r>
        <w:rPr>
          <w:noProof/>
        </w:rPr>
        <w:fldChar w:fldCharType="separate"/>
      </w:r>
      <w:r>
        <w:rPr>
          <w:noProof/>
        </w:rPr>
        <w:t>497</w:t>
      </w:r>
      <w:r>
        <w:rPr>
          <w:noProof/>
        </w:rPr>
        <w:fldChar w:fldCharType="end"/>
      </w:r>
    </w:p>
    <w:p w14:paraId="5D7EA223" w14:textId="2597901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5.2.3.6.5</w:t>
      </w:r>
      <w:r>
        <w:rPr>
          <w:rFonts w:asciiTheme="minorHAnsi" w:eastAsiaTheme="minorEastAsia" w:hAnsiTheme="minorHAnsi" w:cstheme="minorBidi"/>
          <w:noProof/>
          <w:kern w:val="2"/>
          <w:sz w:val="22"/>
          <w:szCs w:val="22"/>
          <w14:ligatures w14:val="standardContextual"/>
        </w:rPr>
        <w:tab/>
      </w:r>
      <w:r>
        <w:rPr>
          <w:noProof/>
        </w:rPr>
        <w:t>Nudm_ParameterProvision_Get service operation</w:t>
      </w:r>
      <w:r>
        <w:rPr>
          <w:noProof/>
        </w:rPr>
        <w:tab/>
      </w:r>
      <w:r>
        <w:rPr>
          <w:noProof/>
        </w:rPr>
        <w:fldChar w:fldCharType="begin" w:fldLock="1"/>
      </w:r>
      <w:r>
        <w:rPr>
          <w:noProof/>
        </w:rPr>
        <w:instrText xml:space="preserve"> PAGEREF _Toc153800116 \h </w:instrText>
      </w:r>
      <w:r>
        <w:rPr>
          <w:noProof/>
        </w:rPr>
      </w:r>
      <w:r>
        <w:rPr>
          <w:noProof/>
        </w:rPr>
        <w:fldChar w:fldCharType="separate"/>
      </w:r>
      <w:r>
        <w:rPr>
          <w:noProof/>
        </w:rPr>
        <w:t>497</w:t>
      </w:r>
      <w:r>
        <w:rPr>
          <w:noProof/>
        </w:rPr>
        <w:fldChar w:fldCharType="end"/>
      </w:r>
    </w:p>
    <w:p w14:paraId="5E1EFF71" w14:textId="6C53BEC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5.2.3.7</w:t>
      </w:r>
      <w:r>
        <w:rPr>
          <w:rFonts w:asciiTheme="minorHAnsi" w:eastAsiaTheme="minorEastAsia" w:hAnsiTheme="minorHAnsi" w:cstheme="minorBidi"/>
          <w:noProof/>
          <w:kern w:val="2"/>
          <w:sz w:val="22"/>
          <w:szCs w:val="22"/>
          <w14:ligatures w14:val="standardContextual"/>
        </w:rPr>
        <w:tab/>
      </w:r>
      <w:r>
        <w:rPr>
          <w:noProof/>
        </w:rPr>
        <w:t>Nudm_NIDDAuthorisation service</w:t>
      </w:r>
      <w:r>
        <w:rPr>
          <w:noProof/>
        </w:rPr>
        <w:tab/>
      </w:r>
      <w:r>
        <w:rPr>
          <w:noProof/>
        </w:rPr>
        <w:fldChar w:fldCharType="begin" w:fldLock="1"/>
      </w:r>
      <w:r>
        <w:rPr>
          <w:noProof/>
        </w:rPr>
        <w:instrText xml:space="preserve"> PAGEREF _Toc153800117 \h </w:instrText>
      </w:r>
      <w:r>
        <w:rPr>
          <w:noProof/>
        </w:rPr>
      </w:r>
      <w:r>
        <w:rPr>
          <w:noProof/>
        </w:rPr>
        <w:fldChar w:fldCharType="separate"/>
      </w:r>
      <w:r>
        <w:rPr>
          <w:noProof/>
        </w:rPr>
        <w:t>497</w:t>
      </w:r>
      <w:r>
        <w:rPr>
          <w:noProof/>
        </w:rPr>
        <w:fldChar w:fldCharType="end"/>
      </w:r>
    </w:p>
    <w:p w14:paraId="663A6D03" w14:textId="6FAAB4D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5.2.3.7.1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_Toc153800118 \h </w:instrText>
      </w:r>
      <w:r>
        <w:rPr>
          <w:noProof/>
        </w:rPr>
      </w:r>
      <w:r>
        <w:rPr>
          <w:noProof/>
        </w:rPr>
        <w:fldChar w:fldCharType="separate"/>
      </w:r>
      <w:r>
        <w:rPr>
          <w:noProof/>
        </w:rPr>
        <w:t>497</w:t>
      </w:r>
      <w:r>
        <w:rPr>
          <w:noProof/>
        </w:rPr>
        <w:fldChar w:fldCharType="end"/>
      </w:r>
    </w:p>
    <w:p w14:paraId="6A74F98F" w14:textId="0968B4B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5.2.3.7.2</w:t>
      </w:r>
      <w:r>
        <w:rPr>
          <w:rFonts w:asciiTheme="minorHAnsi" w:eastAsiaTheme="minorEastAsia" w:hAnsiTheme="minorHAnsi" w:cstheme="minorBidi"/>
          <w:noProof/>
          <w:kern w:val="2"/>
          <w:sz w:val="22"/>
          <w:szCs w:val="22"/>
          <w14:ligatures w14:val="standardContextual"/>
        </w:rPr>
        <w:tab/>
      </w:r>
      <w:r>
        <w:rPr>
          <w:noProof/>
        </w:rPr>
        <w:t>Nudm_NIDDAuthorisation_Get service operation</w:t>
      </w:r>
      <w:r>
        <w:rPr>
          <w:noProof/>
        </w:rPr>
        <w:tab/>
      </w:r>
      <w:r>
        <w:rPr>
          <w:noProof/>
        </w:rPr>
        <w:fldChar w:fldCharType="begin" w:fldLock="1"/>
      </w:r>
      <w:r>
        <w:rPr>
          <w:noProof/>
        </w:rPr>
        <w:instrText xml:space="preserve"> PAGEREF _Toc153800119 \h </w:instrText>
      </w:r>
      <w:r>
        <w:rPr>
          <w:noProof/>
        </w:rPr>
      </w:r>
      <w:r>
        <w:rPr>
          <w:noProof/>
        </w:rPr>
        <w:fldChar w:fldCharType="separate"/>
      </w:r>
      <w:r>
        <w:rPr>
          <w:noProof/>
        </w:rPr>
        <w:t>497</w:t>
      </w:r>
      <w:r>
        <w:rPr>
          <w:noProof/>
        </w:rPr>
        <w:fldChar w:fldCharType="end"/>
      </w:r>
    </w:p>
    <w:p w14:paraId="2496CB40" w14:textId="58E10FA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5.2.3.7.3</w:t>
      </w:r>
      <w:r>
        <w:rPr>
          <w:rFonts w:asciiTheme="minorHAnsi" w:eastAsiaTheme="minorEastAsia" w:hAnsiTheme="minorHAnsi" w:cstheme="minorBidi"/>
          <w:noProof/>
          <w:kern w:val="2"/>
          <w:sz w:val="22"/>
          <w:szCs w:val="22"/>
          <w14:ligatures w14:val="standardContextual"/>
        </w:rPr>
        <w:tab/>
      </w:r>
      <w:r>
        <w:rPr>
          <w:noProof/>
        </w:rPr>
        <w:t>Nudm_NIDDAuthorisation_UpdateNotify service operation</w:t>
      </w:r>
      <w:r>
        <w:rPr>
          <w:noProof/>
        </w:rPr>
        <w:tab/>
      </w:r>
      <w:r>
        <w:rPr>
          <w:noProof/>
        </w:rPr>
        <w:fldChar w:fldCharType="begin" w:fldLock="1"/>
      </w:r>
      <w:r>
        <w:rPr>
          <w:noProof/>
        </w:rPr>
        <w:instrText xml:space="preserve"> PAGEREF _Toc153800120 \h </w:instrText>
      </w:r>
      <w:r>
        <w:rPr>
          <w:noProof/>
        </w:rPr>
      </w:r>
      <w:r>
        <w:rPr>
          <w:noProof/>
        </w:rPr>
        <w:fldChar w:fldCharType="separate"/>
      </w:r>
      <w:r>
        <w:rPr>
          <w:noProof/>
        </w:rPr>
        <w:t>497</w:t>
      </w:r>
      <w:r>
        <w:rPr>
          <w:noProof/>
        </w:rPr>
        <w:fldChar w:fldCharType="end"/>
      </w:r>
    </w:p>
    <w:p w14:paraId="48002A18" w14:textId="7F5CABCC"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5G-EIR Services</w:t>
      </w:r>
      <w:r>
        <w:rPr>
          <w:noProof/>
        </w:rPr>
        <w:tab/>
      </w:r>
      <w:r>
        <w:rPr>
          <w:noProof/>
        </w:rPr>
        <w:fldChar w:fldCharType="begin" w:fldLock="1"/>
      </w:r>
      <w:r>
        <w:rPr>
          <w:noProof/>
        </w:rPr>
        <w:instrText xml:space="preserve"> PAGEREF _Toc153800121 \h </w:instrText>
      </w:r>
      <w:r>
        <w:rPr>
          <w:noProof/>
        </w:rPr>
      </w:r>
      <w:r>
        <w:rPr>
          <w:noProof/>
        </w:rPr>
        <w:fldChar w:fldCharType="separate"/>
      </w:r>
      <w:r>
        <w:rPr>
          <w:noProof/>
        </w:rPr>
        <w:t>498</w:t>
      </w:r>
      <w:r>
        <w:rPr>
          <w:noProof/>
        </w:rPr>
        <w:fldChar w:fldCharType="end"/>
      </w:r>
    </w:p>
    <w:p w14:paraId="495BBE60" w14:textId="08A0021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_Toc153800122 \h </w:instrText>
      </w:r>
      <w:r>
        <w:rPr>
          <w:noProof/>
        </w:rPr>
      </w:r>
      <w:r>
        <w:rPr>
          <w:noProof/>
        </w:rPr>
        <w:fldChar w:fldCharType="separate"/>
      </w:r>
      <w:r>
        <w:rPr>
          <w:noProof/>
        </w:rPr>
        <w:t>498</w:t>
      </w:r>
      <w:r>
        <w:rPr>
          <w:noProof/>
        </w:rPr>
        <w:fldChar w:fldCharType="end"/>
      </w:r>
    </w:p>
    <w:p w14:paraId="5FA332AE" w14:textId="70AC95E5"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5.2.4.2</w:t>
      </w:r>
      <w:r>
        <w:rPr>
          <w:rFonts w:asciiTheme="minorHAnsi" w:eastAsiaTheme="minorEastAsia" w:hAnsiTheme="minorHAnsi" w:cstheme="minorBidi"/>
          <w:noProof/>
          <w:kern w:val="2"/>
          <w:sz w:val="22"/>
          <w:szCs w:val="22"/>
          <w14:ligatures w14:val="standardContextual"/>
        </w:rPr>
        <w:tab/>
      </w:r>
      <w:r>
        <w:rPr>
          <w:noProof/>
          <w:lang w:eastAsia="zh-CN"/>
        </w:rPr>
        <w:t>N5g-eir_EquipmentIdentityCheck service</w:t>
      </w:r>
      <w:r>
        <w:rPr>
          <w:noProof/>
        </w:rPr>
        <w:tab/>
      </w:r>
      <w:r>
        <w:rPr>
          <w:noProof/>
        </w:rPr>
        <w:fldChar w:fldCharType="begin" w:fldLock="1"/>
      </w:r>
      <w:r>
        <w:rPr>
          <w:noProof/>
        </w:rPr>
        <w:instrText xml:space="preserve"> PAGEREF _Toc153800123 \h </w:instrText>
      </w:r>
      <w:r>
        <w:rPr>
          <w:noProof/>
        </w:rPr>
      </w:r>
      <w:r>
        <w:rPr>
          <w:noProof/>
        </w:rPr>
        <w:fldChar w:fldCharType="separate"/>
      </w:r>
      <w:r>
        <w:rPr>
          <w:noProof/>
        </w:rPr>
        <w:t>498</w:t>
      </w:r>
      <w:r>
        <w:rPr>
          <w:noProof/>
        </w:rPr>
        <w:fldChar w:fldCharType="end"/>
      </w:r>
    </w:p>
    <w:p w14:paraId="12DC13D5" w14:textId="48A7D9F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_Toc153800124 \h </w:instrText>
      </w:r>
      <w:r>
        <w:rPr>
          <w:noProof/>
        </w:rPr>
      </w:r>
      <w:r>
        <w:rPr>
          <w:noProof/>
        </w:rPr>
        <w:fldChar w:fldCharType="separate"/>
      </w:r>
      <w:r>
        <w:rPr>
          <w:noProof/>
        </w:rPr>
        <w:t>498</w:t>
      </w:r>
      <w:r>
        <w:rPr>
          <w:noProof/>
        </w:rPr>
        <w:fldChar w:fldCharType="end"/>
      </w:r>
    </w:p>
    <w:p w14:paraId="1FF184F5" w14:textId="128BC5B9"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5.2.4.2.2</w:t>
      </w:r>
      <w:r>
        <w:rPr>
          <w:rFonts w:asciiTheme="minorHAnsi" w:eastAsiaTheme="minorEastAsia" w:hAnsiTheme="minorHAnsi" w:cstheme="minorBidi"/>
          <w:noProof/>
          <w:kern w:val="2"/>
          <w:sz w:val="22"/>
          <w:szCs w:val="22"/>
          <w14:ligatures w14:val="standardContextual"/>
        </w:rPr>
        <w:tab/>
      </w:r>
      <w:r>
        <w:rPr>
          <w:noProof/>
          <w:lang w:eastAsia="zh-CN"/>
        </w:rPr>
        <w:t>N</w:t>
      </w:r>
      <w:r w:rsidRPr="00F179C1">
        <w:rPr>
          <w:rFonts w:eastAsia="SimSun"/>
          <w:noProof/>
          <w:lang w:eastAsia="zh-CN"/>
        </w:rPr>
        <w:t>5g-eir</w:t>
      </w:r>
      <w:r>
        <w:rPr>
          <w:noProof/>
          <w:lang w:eastAsia="zh-CN"/>
        </w:rPr>
        <w:t>_EquipmentIdentityCheck</w:t>
      </w:r>
      <w:r w:rsidRPr="00F179C1">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_Toc153800125 \h </w:instrText>
      </w:r>
      <w:r>
        <w:rPr>
          <w:noProof/>
        </w:rPr>
      </w:r>
      <w:r>
        <w:rPr>
          <w:noProof/>
        </w:rPr>
        <w:fldChar w:fldCharType="separate"/>
      </w:r>
      <w:r>
        <w:rPr>
          <w:noProof/>
        </w:rPr>
        <w:t>498</w:t>
      </w:r>
      <w:r>
        <w:rPr>
          <w:noProof/>
        </w:rPr>
        <w:fldChar w:fldCharType="end"/>
      </w:r>
    </w:p>
    <w:p w14:paraId="0F8675C9" w14:textId="463F8455"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_Toc153800126 \h </w:instrText>
      </w:r>
      <w:r>
        <w:rPr>
          <w:noProof/>
        </w:rPr>
      </w:r>
      <w:r>
        <w:rPr>
          <w:noProof/>
        </w:rPr>
        <w:fldChar w:fldCharType="separate"/>
      </w:r>
      <w:r>
        <w:rPr>
          <w:noProof/>
        </w:rPr>
        <w:t>498</w:t>
      </w:r>
      <w:r>
        <w:rPr>
          <w:noProof/>
        </w:rPr>
        <w:fldChar w:fldCharType="end"/>
      </w:r>
    </w:p>
    <w:p w14:paraId="34615E23" w14:textId="27BC908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_Toc153800127 \h </w:instrText>
      </w:r>
      <w:r>
        <w:rPr>
          <w:noProof/>
        </w:rPr>
      </w:r>
      <w:r>
        <w:rPr>
          <w:noProof/>
        </w:rPr>
        <w:fldChar w:fldCharType="separate"/>
      </w:r>
      <w:r>
        <w:rPr>
          <w:noProof/>
        </w:rPr>
        <w:t>498</w:t>
      </w:r>
      <w:r>
        <w:rPr>
          <w:noProof/>
        </w:rPr>
        <w:fldChar w:fldCharType="end"/>
      </w:r>
    </w:p>
    <w:p w14:paraId="16652E72" w14:textId="31B18D3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Npcf_AMPolicyControl service</w:t>
      </w:r>
      <w:r>
        <w:rPr>
          <w:noProof/>
        </w:rPr>
        <w:tab/>
      </w:r>
      <w:r>
        <w:rPr>
          <w:noProof/>
        </w:rPr>
        <w:fldChar w:fldCharType="begin" w:fldLock="1"/>
      </w:r>
      <w:r>
        <w:rPr>
          <w:noProof/>
        </w:rPr>
        <w:instrText xml:space="preserve"> PAGEREF _Toc153800128 \h </w:instrText>
      </w:r>
      <w:r>
        <w:rPr>
          <w:noProof/>
        </w:rPr>
      </w:r>
      <w:r>
        <w:rPr>
          <w:noProof/>
        </w:rPr>
        <w:fldChar w:fldCharType="separate"/>
      </w:r>
      <w:r>
        <w:rPr>
          <w:noProof/>
        </w:rPr>
        <w:t>499</w:t>
      </w:r>
      <w:r>
        <w:rPr>
          <w:noProof/>
        </w:rPr>
        <w:fldChar w:fldCharType="end"/>
      </w:r>
    </w:p>
    <w:p w14:paraId="42B39B10" w14:textId="6F2DDB1F"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_Toc153800129 \h </w:instrText>
      </w:r>
      <w:r>
        <w:rPr>
          <w:noProof/>
        </w:rPr>
      </w:r>
      <w:r>
        <w:rPr>
          <w:noProof/>
        </w:rPr>
        <w:fldChar w:fldCharType="separate"/>
      </w:r>
      <w:r>
        <w:rPr>
          <w:noProof/>
        </w:rPr>
        <w:t>499</w:t>
      </w:r>
      <w:r>
        <w:rPr>
          <w:noProof/>
        </w:rPr>
        <w:fldChar w:fldCharType="end"/>
      </w:r>
    </w:p>
    <w:p w14:paraId="7F5091DF" w14:textId="15C5190A"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5.2.5.2.2</w:t>
      </w:r>
      <w:r>
        <w:rPr>
          <w:rFonts w:asciiTheme="minorHAnsi" w:eastAsiaTheme="minorEastAsia" w:hAnsiTheme="minorHAnsi" w:cstheme="minorBidi"/>
          <w:noProof/>
          <w:kern w:val="2"/>
          <w:sz w:val="22"/>
          <w:szCs w:val="22"/>
          <w14:ligatures w14:val="standardContextual"/>
        </w:rPr>
        <w:tab/>
      </w:r>
      <w:r>
        <w:rPr>
          <w:noProof/>
        </w:rPr>
        <w:t>Npcf_AMPolicyControl_Create service operation</w:t>
      </w:r>
      <w:r>
        <w:rPr>
          <w:noProof/>
        </w:rPr>
        <w:tab/>
      </w:r>
      <w:r>
        <w:rPr>
          <w:noProof/>
        </w:rPr>
        <w:fldChar w:fldCharType="begin" w:fldLock="1"/>
      </w:r>
      <w:r>
        <w:rPr>
          <w:noProof/>
        </w:rPr>
        <w:instrText xml:space="preserve"> PAGEREF _Toc153800130 \h </w:instrText>
      </w:r>
      <w:r>
        <w:rPr>
          <w:noProof/>
        </w:rPr>
      </w:r>
      <w:r>
        <w:rPr>
          <w:noProof/>
        </w:rPr>
        <w:fldChar w:fldCharType="separate"/>
      </w:r>
      <w:r>
        <w:rPr>
          <w:noProof/>
        </w:rPr>
        <w:t>500</w:t>
      </w:r>
      <w:r>
        <w:rPr>
          <w:noProof/>
        </w:rPr>
        <w:fldChar w:fldCharType="end"/>
      </w:r>
    </w:p>
    <w:p w14:paraId="50F908C7" w14:textId="0FBBF9C5"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5.2.5.2.3</w:t>
      </w:r>
      <w:r>
        <w:rPr>
          <w:rFonts w:asciiTheme="minorHAnsi" w:eastAsiaTheme="minorEastAsia" w:hAnsiTheme="minorHAnsi" w:cstheme="minorBidi"/>
          <w:noProof/>
          <w:kern w:val="2"/>
          <w:sz w:val="22"/>
          <w:szCs w:val="22"/>
          <w14:ligatures w14:val="standardContextual"/>
        </w:rPr>
        <w:tab/>
      </w:r>
      <w:r>
        <w:rPr>
          <w:noProof/>
        </w:rPr>
        <w:t>Npcf_AMPolicyControl_UpdateNotify service operation</w:t>
      </w:r>
      <w:r>
        <w:rPr>
          <w:noProof/>
        </w:rPr>
        <w:tab/>
      </w:r>
      <w:r>
        <w:rPr>
          <w:noProof/>
        </w:rPr>
        <w:fldChar w:fldCharType="begin" w:fldLock="1"/>
      </w:r>
      <w:r>
        <w:rPr>
          <w:noProof/>
        </w:rPr>
        <w:instrText xml:space="preserve"> PAGEREF _Toc153800131 \h </w:instrText>
      </w:r>
      <w:r>
        <w:rPr>
          <w:noProof/>
        </w:rPr>
      </w:r>
      <w:r>
        <w:rPr>
          <w:noProof/>
        </w:rPr>
        <w:fldChar w:fldCharType="separate"/>
      </w:r>
      <w:r>
        <w:rPr>
          <w:noProof/>
        </w:rPr>
        <w:t>500</w:t>
      </w:r>
      <w:r>
        <w:rPr>
          <w:noProof/>
        </w:rPr>
        <w:fldChar w:fldCharType="end"/>
      </w:r>
    </w:p>
    <w:p w14:paraId="7CD2A25D" w14:textId="459FE3FE"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5.2.5.2.4</w:t>
      </w:r>
      <w:r>
        <w:rPr>
          <w:rFonts w:asciiTheme="minorHAnsi" w:eastAsiaTheme="minorEastAsia" w:hAnsiTheme="minorHAnsi" w:cstheme="minorBidi"/>
          <w:noProof/>
          <w:kern w:val="2"/>
          <w:sz w:val="22"/>
          <w:szCs w:val="22"/>
          <w14:ligatures w14:val="standardContextual"/>
        </w:rPr>
        <w:tab/>
      </w:r>
      <w:r>
        <w:rPr>
          <w:noProof/>
        </w:rPr>
        <w:t>Npcf_AMPolicyControl_Delete service operation</w:t>
      </w:r>
      <w:r>
        <w:rPr>
          <w:noProof/>
        </w:rPr>
        <w:tab/>
      </w:r>
      <w:r>
        <w:rPr>
          <w:noProof/>
        </w:rPr>
        <w:fldChar w:fldCharType="begin" w:fldLock="1"/>
      </w:r>
      <w:r>
        <w:rPr>
          <w:noProof/>
        </w:rPr>
        <w:instrText xml:space="preserve"> PAGEREF _Toc153800132 \h </w:instrText>
      </w:r>
      <w:r>
        <w:rPr>
          <w:noProof/>
        </w:rPr>
      </w:r>
      <w:r>
        <w:rPr>
          <w:noProof/>
        </w:rPr>
        <w:fldChar w:fldCharType="separate"/>
      </w:r>
      <w:r>
        <w:rPr>
          <w:noProof/>
        </w:rPr>
        <w:t>500</w:t>
      </w:r>
      <w:r>
        <w:rPr>
          <w:noProof/>
        </w:rPr>
        <w:fldChar w:fldCharType="end"/>
      </w:r>
    </w:p>
    <w:p w14:paraId="37ABD574" w14:textId="048AB804"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5.2.5.2.5</w:t>
      </w:r>
      <w:r>
        <w:rPr>
          <w:rFonts w:asciiTheme="minorHAnsi" w:eastAsiaTheme="minorEastAsia" w:hAnsiTheme="minorHAnsi" w:cstheme="minorBidi"/>
          <w:noProof/>
          <w:kern w:val="2"/>
          <w:sz w:val="22"/>
          <w:szCs w:val="22"/>
          <w14:ligatures w14:val="standardContextual"/>
        </w:rPr>
        <w:tab/>
      </w:r>
      <w:r>
        <w:rPr>
          <w:noProof/>
          <w:lang w:eastAsia="zh-CN"/>
        </w:rPr>
        <w:t>Npcf_AMPolicyControl_Update service operation</w:t>
      </w:r>
      <w:r>
        <w:rPr>
          <w:noProof/>
        </w:rPr>
        <w:tab/>
      </w:r>
      <w:r>
        <w:rPr>
          <w:noProof/>
        </w:rPr>
        <w:fldChar w:fldCharType="begin" w:fldLock="1"/>
      </w:r>
      <w:r>
        <w:rPr>
          <w:noProof/>
        </w:rPr>
        <w:instrText xml:space="preserve"> PAGEREF _Toc153800133 \h </w:instrText>
      </w:r>
      <w:r>
        <w:rPr>
          <w:noProof/>
        </w:rPr>
      </w:r>
      <w:r>
        <w:rPr>
          <w:noProof/>
        </w:rPr>
        <w:fldChar w:fldCharType="separate"/>
      </w:r>
      <w:r>
        <w:rPr>
          <w:noProof/>
        </w:rPr>
        <w:t>500</w:t>
      </w:r>
      <w:r>
        <w:rPr>
          <w:noProof/>
        </w:rPr>
        <w:fldChar w:fldCharType="end"/>
      </w:r>
    </w:p>
    <w:p w14:paraId="56288CCB" w14:textId="0D134093"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5.2.5.3</w:t>
      </w:r>
      <w:r>
        <w:rPr>
          <w:rFonts w:asciiTheme="minorHAnsi" w:eastAsiaTheme="minorEastAsia" w:hAnsiTheme="minorHAnsi" w:cstheme="minorBidi"/>
          <w:noProof/>
          <w:kern w:val="2"/>
          <w:sz w:val="22"/>
          <w:szCs w:val="22"/>
          <w14:ligatures w14:val="standardContextual"/>
        </w:rPr>
        <w:tab/>
      </w:r>
      <w:r>
        <w:rPr>
          <w:noProof/>
          <w:lang w:eastAsia="zh-CN"/>
        </w:rPr>
        <w:t>Npcf_PolicyAuthorization Service</w:t>
      </w:r>
      <w:r>
        <w:rPr>
          <w:noProof/>
        </w:rPr>
        <w:tab/>
      </w:r>
      <w:r>
        <w:rPr>
          <w:noProof/>
        </w:rPr>
        <w:fldChar w:fldCharType="begin" w:fldLock="1"/>
      </w:r>
      <w:r>
        <w:rPr>
          <w:noProof/>
        </w:rPr>
        <w:instrText xml:space="preserve"> PAGEREF _Toc153800134 \h </w:instrText>
      </w:r>
      <w:r>
        <w:rPr>
          <w:noProof/>
        </w:rPr>
      </w:r>
      <w:r>
        <w:rPr>
          <w:noProof/>
        </w:rPr>
        <w:fldChar w:fldCharType="separate"/>
      </w:r>
      <w:r>
        <w:rPr>
          <w:noProof/>
        </w:rPr>
        <w:t>501</w:t>
      </w:r>
      <w:r>
        <w:rPr>
          <w:noProof/>
        </w:rPr>
        <w:fldChar w:fldCharType="end"/>
      </w:r>
    </w:p>
    <w:p w14:paraId="6CAE36CA" w14:textId="579081A0"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_Toc153800135 \h </w:instrText>
      </w:r>
      <w:r>
        <w:rPr>
          <w:noProof/>
        </w:rPr>
      </w:r>
      <w:r>
        <w:rPr>
          <w:noProof/>
        </w:rPr>
        <w:fldChar w:fldCharType="separate"/>
      </w:r>
      <w:r>
        <w:rPr>
          <w:noProof/>
        </w:rPr>
        <w:t>501</w:t>
      </w:r>
      <w:r>
        <w:rPr>
          <w:noProof/>
        </w:rPr>
        <w:fldChar w:fldCharType="end"/>
      </w:r>
    </w:p>
    <w:p w14:paraId="7278C490" w14:textId="7A90D63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5.2.5.3.2</w:t>
      </w:r>
      <w:r>
        <w:rPr>
          <w:rFonts w:asciiTheme="minorHAnsi" w:eastAsiaTheme="minorEastAsia" w:hAnsiTheme="minorHAnsi" w:cstheme="minorBidi"/>
          <w:noProof/>
          <w:kern w:val="2"/>
          <w:sz w:val="22"/>
          <w:szCs w:val="22"/>
          <w14:ligatures w14:val="standardContextual"/>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_Toc153800136 \h </w:instrText>
      </w:r>
      <w:r>
        <w:rPr>
          <w:noProof/>
        </w:rPr>
      </w:r>
      <w:r>
        <w:rPr>
          <w:noProof/>
        </w:rPr>
        <w:fldChar w:fldCharType="separate"/>
      </w:r>
      <w:r>
        <w:rPr>
          <w:noProof/>
        </w:rPr>
        <w:t>501</w:t>
      </w:r>
      <w:r>
        <w:rPr>
          <w:noProof/>
        </w:rPr>
        <w:fldChar w:fldCharType="end"/>
      </w:r>
    </w:p>
    <w:p w14:paraId="1E19B8C8" w14:textId="209149D3"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5.2.5.3.3</w:t>
      </w:r>
      <w:r>
        <w:rPr>
          <w:rFonts w:asciiTheme="minorHAnsi" w:eastAsiaTheme="minorEastAsia" w:hAnsiTheme="minorHAnsi" w:cstheme="minorBidi"/>
          <w:noProof/>
          <w:kern w:val="2"/>
          <w:sz w:val="22"/>
          <w:szCs w:val="22"/>
          <w14:ligatures w14:val="standardContextual"/>
        </w:rPr>
        <w:tab/>
      </w:r>
      <w:r w:rsidRPr="00F179C1">
        <w:rPr>
          <w:rFonts w:eastAsia="SimSun"/>
          <w:noProof/>
        </w:rPr>
        <w:t>Npcf_PolicyAuthorization_Update service operation</w:t>
      </w:r>
      <w:r>
        <w:rPr>
          <w:noProof/>
        </w:rPr>
        <w:tab/>
      </w:r>
      <w:r>
        <w:rPr>
          <w:noProof/>
        </w:rPr>
        <w:fldChar w:fldCharType="begin" w:fldLock="1"/>
      </w:r>
      <w:r>
        <w:rPr>
          <w:noProof/>
        </w:rPr>
        <w:instrText xml:space="preserve"> PAGEREF _Toc153800137 \h </w:instrText>
      </w:r>
      <w:r>
        <w:rPr>
          <w:noProof/>
        </w:rPr>
      </w:r>
      <w:r>
        <w:rPr>
          <w:noProof/>
        </w:rPr>
        <w:fldChar w:fldCharType="separate"/>
      </w:r>
      <w:r>
        <w:rPr>
          <w:noProof/>
        </w:rPr>
        <w:t>501</w:t>
      </w:r>
      <w:r>
        <w:rPr>
          <w:noProof/>
        </w:rPr>
        <w:fldChar w:fldCharType="end"/>
      </w:r>
    </w:p>
    <w:p w14:paraId="5BD29CDB" w14:textId="441AE311"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5.2.5.3.4</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Npcf_PolicyAuthorization_</w:t>
      </w:r>
      <w:r w:rsidRPr="00F179C1">
        <w:rPr>
          <w:rFonts w:eastAsia="SimSun"/>
          <w:noProof/>
        </w:rPr>
        <w:t>Delete service operation</w:t>
      </w:r>
      <w:r>
        <w:rPr>
          <w:noProof/>
        </w:rPr>
        <w:tab/>
      </w:r>
      <w:r>
        <w:rPr>
          <w:noProof/>
        </w:rPr>
        <w:fldChar w:fldCharType="begin" w:fldLock="1"/>
      </w:r>
      <w:r>
        <w:rPr>
          <w:noProof/>
        </w:rPr>
        <w:instrText xml:space="preserve"> PAGEREF _Toc153800138 \h </w:instrText>
      </w:r>
      <w:r>
        <w:rPr>
          <w:noProof/>
        </w:rPr>
      </w:r>
      <w:r>
        <w:rPr>
          <w:noProof/>
        </w:rPr>
        <w:fldChar w:fldCharType="separate"/>
      </w:r>
      <w:r>
        <w:rPr>
          <w:noProof/>
        </w:rPr>
        <w:t>502</w:t>
      </w:r>
      <w:r>
        <w:rPr>
          <w:noProof/>
        </w:rPr>
        <w:fldChar w:fldCharType="end"/>
      </w:r>
    </w:p>
    <w:p w14:paraId="39D87359" w14:textId="714C86A5"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5.2.5.3.5</w:t>
      </w:r>
      <w:r>
        <w:rPr>
          <w:rFonts w:asciiTheme="minorHAnsi" w:eastAsiaTheme="minorEastAsia" w:hAnsiTheme="minorHAnsi" w:cstheme="minorBidi"/>
          <w:noProof/>
          <w:kern w:val="2"/>
          <w:sz w:val="22"/>
          <w:szCs w:val="22"/>
          <w14:ligatures w14:val="standardContextual"/>
        </w:rPr>
        <w:tab/>
      </w:r>
      <w:r w:rsidRPr="00F179C1">
        <w:rPr>
          <w:rFonts w:eastAsia="SimSun"/>
          <w:noProof/>
        </w:rPr>
        <w:t>Npcf_</w:t>
      </w:r>
      <w:r w:rsidRPr="00F179C1">
        <w:rPr>
          <w:rFonts w:eastAsia="SimSun"/>
          <w:noProof/>
          <w:lang w:eastAsia="zh-CN"/>
        </w:rPr>
        <w:t>PolicyAuthorization_</w:t>
      </w:r>
      <w:r w:rsidRPr="00F179C1">
        <w:rPr>
          <w:rFonts w:eastAsia="SimSun"/>
          <w:noProof/>
        </w:rPr>
        <w:t>Notify service operation</w:t>
      </w:r>
      <w:r>
        <w:rPr>
          <w:noProof/>
        </w:rPr>
        <w:tab/>
      </w:r>
      <w:r>
        <w:rPr>
          <w:noProof/>
        </w:rPr>
        <w:fldChar w:fldCharType="begin" w:fldLock="1"/>
      </w:r>
      <w:r>
        <w:rPr>
          <w:noProof/>
        </w:rPr>
        <w:instrText xml:space="preserve"> PAGEREF _Toc153800139 \h </w:instrText>
      </w:r>
      <w:r>
        <w:rPr>
          <w:noProof/>
        </w:rPr>
      </w:r>
      <w:r>
        <w:rPr>
          <w:noProof/>
        </w:rPr>
        <w:fldChar w:fldCharType="separate"/>
      </w:r>
      <w:r>
        <w:rPr>
          <w:noProof/>
        </w:rPr>
        <w:t>502</w:t>
      </w:r>
      <w:r>
        <w:rPr>
          <w:noProof/>
        </w:rPr>
        <w:fldChar w:fldCharType="end"/>
      </w:r>
    </w:p>
    <w:p w14:paraId="3FCDE57D" w14:textId="056C69FE"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5.2.5.3.6</w:t>
      </w:r>
      <w:r>
        <w:rPr>
          <w:rFonts w:asciiTheme="minorHAnsi" w:eastAsiaTheme="minorEastAsia" w:hAnsiTheme="minorHAnsi" w:cstheme="minorBidi"/>
          <w:noProof/>
          <w:kern w:val="2"/>
          <w:sz w:val="22"/>
          <w:szCs w:val="22"/>
          <w14:ligatures w14:val="standardContextual"/>
        </w:rPr>
        <w:tab/>
      </w:r>
      <w:r w:rsidRPr="00F179C1">
        <w:rPr>
          <w:rFonts w:eastAsia="SimSun"/>
          <w:noProof/>
        </w:rPr>
        <w:t>Npcf_</w:t>
      </w:r>
      <w:r w:rsidRPr="00F179C1">
        <w:rPr>
          <w:rFonts w:eastAsia="SimSun"/>
          <w:noProof/>
          <w:lang w:eastAsia="zh-CN"/>
        </w:rPr>
        <w:t>PolicyAuthorization_Subscribe service operation</w:t>
      </w:r>
      <w:r>
        <w:rPr>
          <w:noProof/>
        </w:rPr>
        <w:tab/>
      </w:r>
      <w:r>
        <w:rPr>
          <w:noProof/>
        </w:rPr>
        <w:fldChar w:fldCharType="begin" w:fldLock="1"/>
      </w:r>
      <w:r>
        <w:rPr>
          <w:noProof/>
        </w:rPr>
        <w:instrText xml:space="preserve"> PAGEREF _Toc153800140 \h </w:instrText>
      </w:r>
      <w:r>
        <w:rPr>
          <w:noProof/>
        </w:rPr>
      </w:r>
      <w:r>
        <w:rPr>
          <w:noProof/>
        </w:rPr>
        <w:fldChar w:fldCharType="separate"/>
      </w:r>
      <w:r>
        <w:rPr>
          <w:noProof/>
        </w:rPr>
        <w:t>502</w:t>
      </w:r>
      <w:r>
        <w:rPr>
          <w:noProof/>
        </w:rPr>
        <w:fldChar w:fldCharType="end"/>
      </w:r>
    </w:p>
    <w:p w14:paraId="58E9C32D" w14:textId="769DC5C1"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5.2.5.3.7</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_Toc153800141 \h </w:instrText>
      </w:r>
      <w:r>
        <w:rPr>
          <w:noProof/>
        </w:rPr>
      </w:r>
      <w:r>
        <w:rPr>
          <w:noProof/>
        </w:rPr>
        <w:fldChar w:fldCharType="separate"/>
      </w:r>
      <w:r>
        <w:rPr>
          <w:noProof/>
        </w:rPr>
        <w:t>503</w:t>
      </w:r>
      <w:r>
        <w:rPr>
          <w:noProof/>
        </w:rPr>
        <w:fldChar w:fldCharType="end"/>
      </w:r>
    </w:p>
    <w:p w14:paraId="1AF17C3A" w14:textId="5966B40B"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5.2.5.4</w:t>
      </w:r>
      <w:r>
        <w:rPr>
          <w:rFonts w:asciiTheme="minorHAnsi" w:eastAsiaTheme="minorEastAsia" w:hAnsiTheme="minorHAnsi" w:cstheme="minorBidi"/>
          <w:noProof/>
          <w:kern w:val="2"/>
          <w:sz w:val="22"/>
          <w:szCs w:val="22"/>
          <w14:ligatures w14:val="standardContextual"/>
        </w:rPr>
        <w:tab/>
      </w:r>
      <w:r>
        <w:rPr>
          <w:noProof/>
        </w:rPr>
        <w:t>Npcf_SMPolicyControl service</w:t>
      </w:r>
      <w:r>
        <w:rPr>
          <w:noProof/>
        </w:rPr>
        <w:tab/>
      </w:r>
      <w:r>
        <w:rPr>
          <w:noProof/>
        </w:rPr>
        <w:fldChar w:fldCharType="begin" w:fldLock="1"/>
      </w:r>
      <w:r>
        <w:rPr>
          <w:noProof/>
        </w:rPr>
        <w:instrText xml:space="preserve"> PAGEREF _Toc153800142 \h </w:instrText>
      </w:r>
      <w:r>
        <w:rPr>
          <w:noProof/>
        </w:rPr>
      </w:r>
      <w:r>
        <w:rPr>
          <w:noProof/>
        </w:rPr>
        <w:fldChar w:fldCharType="separate"/>
      </w:r>
      <w:r>
        <w:rPr>
          <w:noProof/>
        </w:rPr>
        <w:t>503</w:t>
      </w:r>
      <w:r>
        <w:rPr>
          <w:noProof/>
        </w:rPr>
        <w:fldChar w:fldCharType="end"/>
      </w:r>
    </w:p>
    <w:p w14:paraId="3D377F9B" w14:textId="7BBCACB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_Toc153800143 \h </w:instrText>
      </w:r>
      <w:r>
        <w:rPr>
          <w:noProof/>
        </w:rPr>
      </w:r>
      <w:r>
        <w:rPr>
          <w:noProof/>
        </w:rPr>
        <w:fldChar w:fldCharType="separate"/>
      </w:r>
      <w:r>
        <w:rPr>
          <w:noProof/>
        </w:rPr>
        <w:t>503</w:t>
      </w:r>
      <w:r>
        <w:rPr>
          <w:noProof/>
        </w:rPr>
        <w:fldChar w:fldCharType="end"/>
      </w:r>
    </w:p>
    <w:p w14:paraId="1527428A" w14:textId="2007FE4C"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5.2.5.4.2</w:t>
      </w:r>
      <w:r>
        <w:rPr>
          <w:rFonts w:asciiTheme="minorHAnsi" w:eastAsiaTheme="minorEastAsia" w:hAnsiTheme="minorHAnsi" w:cstheme="minorBidi"/>
          <w:noProof/>
          <w:kern w:val="2"/>
          <w:sz w:val="22"/>
          <w:szCs w:val="22"/>
          <w14:ligatures w14:val="standardContextual"/>
        </w:rPr>
        <w:tab/>
      </w:r>
      <w:r>
        <w:rPr>
          <w:noProof/>
          <w:lang w:eastAsia="zh-CN"/>
        </w:rPr>
        <w:t>Npcf_SMPolicyControl_Create service operation</w:t>
      </w:r>
      <w:r>
        <w:rPr>
          <w:noProof/>
        </w:rPr>
        <w:tab/>
      </w:r>
      <w:r>
        <w:rPr>
          <w:noProof/>
        </w:rPr>
        <w:fldChar w:fldCharType="begin" w:fldLock="1"/>
      </w:r>
      <w:r>
        <w:rPr>
          <w:noProof/>
        </w:rPr>
        <w:instrText xml:space="preserve"> PAGEREF _Toc153800144 \h </w:instrText>
      </w:r>
      <w:r>
        <w:rPr>
          <w:noProof/>
        </w:rPr>
      </w:r>
      <w:r>
        <w:rPr>
          <w:noProof/>
        </w:rPr>
        <w:fldChar w:fldCharType="separate"/>
      </w:r>
      <w:r>
        <w:rPr>
          <w:noProof/>
        </w:rPr>
        <w:t>503</w:t>
      </w:r>
      <w:r>
        <w:rPr>
          <w:noProof/>
        </w:rPr>
        <w:fldChar w:fldCharType="end"/>
      </w:r>
    </w:p>
    <w:p w14:paraId="1E306AD2" w14:textId="7B43F600"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5.2.5.4.3</w:t>
      </w:r>
      <w:r>
        <w:rPr>
          <w:rFonts w:asciiTheme="minorHAnsi" w:eastAsiaTheme="minorEastAsia" w:hAnsiTheme="minorHAnsi" w:cstheme="minorBidi"/>
          <w:noProof/>
          <w:kern w:val="2"/>
          <w:sz w:val="22"/>
          <w:szCs w:val="22"/>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_Toc153800145 \h </w:instrText>
      </w:r>
      <w:r>
        <w:rPr>
          <w:noProof/>
        </w:rPr>
      </w:r>
      <w:r>
        <w:rPr>
          <w:noProof/>
        </w:rPr>
        <w:fldChar w:fldCharType="separate"/>
      </w:r>
      <w:r>
        <w:rPr>
          <w:noProof/>
        </w:rPr>
        <w:t>504</w:t>
      </w:r>
      <w:r>
        <w:rPr>
          <w:noProof/>
        </w:rPr>
        <w:fldChar w:fldCharType="end"/>
      </w:r>
    </w:p>
    <w:p w14:paraId="427EC717" w14:textId="3EC09AB2"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5.2.5.4.4</w:t>
      </w:r>
      <w:r>
        <w:rPr>
          <w:rFonts w:asciiTheme="minorHAnsi" w:eastAsiaTheme="minorEastAsia" w:hAnsiTheme="minorHAnsi" w:cstheme="minorBidi"/>
          <w:noProof/>
          <w:kern w:val="2"/>
          <w:sz w:val="22"/>
          <w:szCs w:val="22"/>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_Toc153800146 \h </w:instrText>
      </w:r>
      <w:r>
        <w:rPr>
          <w:noProof/>
        </w:rPr>
      </w:r>
      <w:r>
        <w:rPr>
          <w:noProof/>
        </w:rPr>
        <w:fldChar w:fldCharType="separate"/>
      </w:r>
      <w:r>
        <w:rPr>
          <w:noProof/>
        </w:rPr>
        <w:t>504</w:t>
      </w:r>
      <w:r>
        <w:rPr>
          <w:noProof/>
        </w:rPr>
        <w:fldChar w:fldCharType="end"/>
      </w:r>
    </w:p>
    <w:p w14:paraId="14A89E2A" w14:textId="6B8039E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5.2.5.4.5</w:t>
      </w:r>
      <w:r>
        <w:rPr>
          <w:rFonts w:asciiTheme="minorHAnsi" w:eastAsiaTheme="minorEastAsia" w:hAnsiTheme="minorHAnsi" w:cstheme="minorBidi"/>
          <w:noProof/>
          <w:kern w:val="2"/>
          <w:sz w:val="22"/>
          <w:szCs w:val="22"/>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_Toc153800147 \h </w:instrText>
      </w:r>
      <w:r>
        <w:rPr>
          <w:noProof/>
        </w:rPr>
      </w:r>
      <w:r>
        <w:rPr>
          <w:noProof/>
        </w:rPr>
        <w:fldChar w:fldCharType="separate"/>
      </w:r>
      <w:r>
        <w:rPr>
          <w:noProof/>
        </w:rPr>
        <w:t>504</w:t>
      </w:r>
      <w:r>
        <w:rPr>
          <w:noProof/>
        </w:rPr>
        <w:fldChar w:fldCharType="end"/>
      </w:r>
    </w:p>
    <w:p w14:paraId="23C87ED0" w14:textId="64242B5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5.2.5.5</w:t>
      </w:r>
      <w:r>
        <w:rPr>
          <w:rFonts w:asciiTheme="minorHAnsi" w:eastAsiaTheme="minorEastAsia" w:hAnsiTheme="minorHAnsi" w:cstheme="minorBidi"/>
          <w:noProof/>
          <w:kern w:val="2"/>
          <w:sz w:val="22"/>
          <w:szCs w:val="22"/>
          <w14:ligatures w14:val="standardContextual"/>
        </w:rPr>
        <w:tab/>
      </w:r>
      <w:r>
        <w:rPr>
          <w:noProof/>
        </w:rPr>
        <w:t>Npcf_BDTPolicyControl Service</w:t>
      </w:r>
      <w:r>
        <w:rPr>
          <w:noProof/>
        </w:rPr>
        <w:tab/>
      </w:r>
      <w:r>
        <w:rPr>
          <w:noProof/>
        </w:rPr>
        <w:fldChar w:fldCharType="begin" w:fldLock="1"/>
      </w:r>
      <w:r>
        <w:rPr>
          <w:noProof/>
        </w:rPr>
        <w:instrText xml:space="preserve"> PAGEREF _Toc153800148 \h </w:instrText>
      </w:r>
      <w:r>
        <w:rPr>
          <w:noProof/>
        </w:rPr>
      </w:r>
      <w:r>
        <w:rPr>
          <w:noProof/>
        </w:rPr>
        <w:fldChar w:fldCharType="separate"/>
      </w:r>
      <w:r>
        <w:rPr>
          <w:noProof/>
        </w:rPr>
        <w:t>505</w:t>
      </w:r>
      <w:r>
        <w:rPr>
          <w:noProof/>
        </w:rPr>
        <w:fldChar w:fldCharType="end"/>
      </w:r>
    </w:p>
    <w:p w14:paraId="5DB5A4F6" w14:textId="59367DEB"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_Toc153800149 \h </w:instrText>
      </w:r>
      <w:r>
        <w:rPr>
          <w:noProof/>
        </w:rPr>
      </w:r>
      <w:r>
        <w:rPr>
          <w:noProof/>
        </w:rPr>
        <w:fldChar w:fldCharType="separate"/>
      </w:r>
      <w:r>
        <w:rPr>
          <w:noProof/>
        </w:rPr>
        <w:t>505</w:t>
      </w:r>
      <w:r>
        <w:rPr>
          <w:noProof/>
        </w:rPr>
        <w:fldChar w:fldCharType="end"/>
      </w:r>
    </w:p>
    <w:p w14:paraId="1C866270" w14:textId="6B364481"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5.2.5.5.2</w:t>
      </w:r>
      <w:r>
        <w:rPr>
          <w:rFonts w:asciiTheme="minorHAnsi" w:eastAsiaTheme="minorEastAsia" w:hAnsiTheme="minorHAnsi" w:cstheme="minorBidi"/>
          <w:noProof/>
          <w:kern w:val="2"/>
          <w:sz w:val="22"/>
          <w:szCs w:val="22"/>
          <w14:ligatures w14:val="standardContextual"/>
        </w:rPr>
        <w:tab/>
      </w:r>
      <w:r>
        <w:rPr>
          <w:noProof/>
        </w:rPr>
        <w:t>Npcf_BDTPolicyControl_Create service operation</w:t>
      </w:r>
      <w:r>
        <w:rPr>
          <w:noProof/>
        </w:rPr>
        <w:tab/>
      </w:r>
      <w:r>
        <w:rPr>
          <w:noProof/>
        </w:rPr>
        <w:fldChar w:fldCharType="begin" w:fldLock="1"/>
      </w:r>
      <w:r>
        <w:rPr>
          <w:noProof/>
        </w:rPr>
        <w:instrText xml:space="preserve"> PAGEREF _Toc153800150 \h </w:instrText>
      </w:r>
      <w:r>
        <w:rPr>
          <w:noProof/>
        </w:rPr>
      </w:r>
      <w:r>
        <w:rPr>
          <w:noProof/>
        </w:rPr>
        <w:fldChar w:fldCharType="separate"/>
      </w:r>
      <w:r>
        <w:rPr>
          <w:noProof/>
        </w:rPr>
        <w:t>505</w:t>
      </w:r>
      <w:r>
        <w:rPr>
          <w:noProof/>
        </w:rPr>
        <w:fldChar w:fldCharType="end"/>
      </w:r>
    </w:p>
    <w:p w14:paraId="6A7B19D5" w14:textId="25E47537"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5.2.5.5.3</w:t>
      </w:r>
      <w:r>
        <w:rPr>
          <w:rFonts w:asciiTheme="minorHAnsi" w:eastAsiaTheme="minorEastAsia" w:hAnsiTheme="minorHAnsi" w:cstheme="minorBidi"/>
          <w:noProof/>
          <w:kern w:val="2"/>
          <w:sz w:val="22"/>
          <w:szCs w:val="22"/>
          <w14:ligatures w14:val="standardContextual"/>
        </w:rPr>
        <w:tab/>
      </w:r>
      <w:r>
        <w:rPr>
          <w:noProof/>
        </w:rPr>
        <w:t>Npcf_BDTPolicyControl_Update service operation</w:t>
      </w:r>
      <w:r>
        <w:rPr>
          <w:noProof/>
        </w:rPr>
        <w:tab/>
      </w:r>
      <w:r>
        <w:rPr>
          <w:noProof/>
        </w:rPr>
        <w:fldChar w:fldCharType="begin" w:fldLock="1"/>
      </w:r>
      <w:r>
        <w:rPr>
          <w:noProof/>
        </w:rPr>
        <w:instrText xml:space="preserve"> PAGEREF _Toc153800151 \h </w:instrText>
      </w:r>
      <w:r>
        <w:rPr>
          <w:noProof/>
        </w:rPr>
      </w:r>
      <w:r>
        <w:rPr>
          <w:noProof/>
        </w:rPr>
        <w:fldChar w:fldCharType="separate"/>
      </w:r>
      <w:r>
        <w:rPr>
          <w:noProof/>
        </w:rPr>
        <w:t>505</w:t>
      </w:r>
      <w:r>
        <w:rPr>
          <w:noProof/>
        </w:rPr>
        <w:fldChar w:fldCharType="end"/>
      </w:r>
    </w:p>
    <w:p w14:paraId="0F9AF499" w14:textId="558F505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5.2.5.5.4</w:t>
      </w:r>
      <w:r>
        <w:rPr>
          <w:rFonts w:asciiTheme="minorHAnsi" w:eastAsiaTheme="minorEastAsia" w:hAnsiTheme="minorHAnsi" w:cstheme="minorBidi"/>
          <w:noProof/>
          <w:kern w:val="2"/>
          <w:sz w:val="22"/>
          <w:szCs w:val="22"/>
          <w14:ligatures w14:val="standardContextual"/>
        </w:rPr>
        <w:tab/>
      </w:r>
      <w:r>
        <w:rPr>
          <w:noProof/>
        </w:rPr>
        <w:t>Npcf_BDTPolicyControl_Notify service operation</w:t>
      </w:r>
      <w:r>
        <w:rPr>
          <w:noProof/>
        </w:rPr>
        <w:tab/>
      </w:r>
      <w:r>
        <w:rPr>
          <w:noProof/>
        </w:rPr>
        <w:fldChar w:fldCharType="begin" w:fldLock="1"/>
      </w:r>
      <w:r>
        <w:rPr>
          <w:noProof/>
        </w:rPr>
        <w:instrText xml:space="preserve"> PAGEREF _Toc153800152 \h </w:instrText>
      </w:r>
      <w:r>
        <w:rPr>
          <w:noProof/>
        </w:rPr>
      </w:r>
      <w:r>
        <w:rPr>
          <w:noProof/>
        </w:rPr>
        <w:fldChar w:fldCharType="separate"/>
      </w:r>
      <w:r>
        <w:rPr>
          <w:noProof/>
        </w:rPr>
        <w:t>506</w:t>
      </w:r>
      <w:r>
        <w:rPr>
          <w:noProof/>
        </w:rPr>
        <w:fldChar w:fldCharType="end"/>
      </w:r>
    </w:p>
    <w:p w14:paraId="46A63A7E" w14:textId="4472C56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5.2.5.6</w:t>
      </w:r>
      <w:r>
        <w:rPr>
          <w:rFonts w:asciiTheme="minorHAnsi" w:eastAsiaTheme="minorEastAsia" w:hAnsiTheme="minorHAnsi" w:cstheme="minorBidi"/>
          <w:noProof/>
          <w:kern w:val="2"/>
          <w:sz w:val="22"/>
          <w:szCs w:val="22"/>
          <w14:ligatures w14:val="standardContextual"/>
        </w:rPr>
        <w:tab/>
      </w:r>
      <w:r>
        <w:rPr>
          <w:noProof/>
        </w:rPr>
        <w:t>Npcf_UEPolicyControl Service</w:t>
      </w:r>
      <w:r>
        <w:rPr>
          <w:noProof/>
        </w:rPr>
        <w:tab/>
      </w:r>
      <w:r>
        <w:rPr>
          <w:noProof/>
        </w:rPr>
        <w:fldChar w:fldCharType="begin" w:fldLock="1"/>
      </w:r>
      <w:r>
        <w:rPr>
          <w:noProof/>
        </w:rPr>
        <w:instrText xml:space="preserve"> PAGEREF _Toc153800153 \h </w:instrText>
      </w:r>
      <w:r>
        <w:rPr>
          <w:noProof/>
        </w:rPr>
      </w:r>
      <w:r>
        <w:rPr>
          <w:noProof/>
        </w:rPr>
        <w:fldChar w:fldCharType="separate"/>
      </w:r>
      <w:r>
        <w:rPr>
          <w:noProof/>
        </w:rPr>
        <w:t>506</w:t>
      </w:r>
      <w:r>
        <w:rPr>
          <w:noProof/>
        </w:rPr>
        <w:fldChar w:fldCharType="end"/>
      </w:r>
    </w:p>
    <w:p w14:paraId="721ED45A" w14:textId="7ADE4AD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5.2.5.6.1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_Toc153800154 \h </w:instrText>
      </w:r>
      <w:r>
        <w:rPr>
          <w:noProof/>
        </w:rPr>
      </w:r>
      <w:r>
        <w:rPr>
          <w:noProof/>
        </w:rPr>
        <w:fldChar w:fldCharType="separate"/>
      </w:r>
      <w:r>
        <w:rPr>
          <w:noProof/>
        </w:rPr>
        <w:t>506</w:t>
      </w:r>
      <w:r>
        <w:rPr>
          <w:noProof/>
        </w:rPr>
        <w:fldChar w:fldCharType="end"/>
      </w:r>
    </w:p>
    <w:p w14:paraId="23C58612" w14:textId="22B8168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5.2.5.6.2</w:t>
      </w:r>
      <w:r>
        <w:rPr>
          <w:rFonts w:asciiTheme="minorHAnsi" w:eastAsiaTheme="minorEastAsia" w:hAnsiTheme="minorHAnsi" w:cstheme="minorBidi"/>
          <w:noProof/>
          <w:kern w:val="2"/>
          <w:sz w:val="22"/>
          <w:szCs w:val="22"/>
          <w14:ligatures w14:val="standardContextual"/>
        </w:rPr>
        <w:tab/>
      </w:r>
      <w:r>
        <w:rPr>
          <w:noProof/>
        </w:rPr>
        <w:t>Npcf_UEPolicyControl_Create service operation</w:t>
      </w:r>
      <w:r>
        <w:rPr>
          <w:noProof/>
        </w:rPr>
        <w:tab/>
      </w:r>
      <w:r>
        <w:rPr>
          <w:noProof/>
        </w:rPr>
        <w:fldChar w:fldCharType="begin" w:fldLock="1"/>
      </w:r>
      <w:r>
        <w:rPr>
          <w:noProof/>
        </w:rPr>
        <w:instrText xml:space="preserve"> PAGEREF _Toc153800155 \h </w:instrText>
      </w:r>
      <w:r>
        <w:rPr>
          <w:noProof/>
        </w:rPr>
      </w:r>
      <w:r>
        <w:rPr>
          <w:noProof/>
        </w:rPr>
        <w:fldChar w:fldCharType="separate"/>
      </w:r>
      <w:r>
        <w:rPr>
          <w:noProof/>
        </w:rPr>
        <w:t>506</w:t>
      </w:r>
      <w:r>
        <w:rPr>
          <w:noProof/>
        </w:rPr>
        <w:fldChar w:fldCharType="end"/>
      </w:r>
    </w:p>
    <w:p w14:paraId="6BB5204D" w14:textId="692E3F2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5.2.5.6.3</w:t>
      </w:r>
      <w:r>
        <w:rPr>
          <w:rFonts w:asciiTheme="minorHAnsi" w:eastAsiaTheme="minorEastAsia" w:hAnsiTheme="minorHAnsi" w:cstheme="minorBidi"/>
          <w:noProof/>
          <w:kern w:val="2"/>
          <w:sz w:val="22"/>
          <w:szCs w:val="22"/>
          <w14:ligatures w14:val="standardContextual"/>
        </w:rPr>
        <w:tab/>
      </w:r>
      <w:r>
        <w:rPr>
          <w:noProof/>
        </w:rPr>
        <w:t>Npcf_UEPolicyControl_UpdateNotify service operation</w:t>
      </w:r>
      <w:r>
        <w:rPr>
          <w:noProof/>
        </w:rPr>
        <w:tab/>
      </w:r>
      <w:r>
        <w:rPr>
          <w:noProof/>
        </w:rPr>
        <w:fldChar w:fldCharType="begin" w:fldLock="1"/>
      </w:r>
      <w:r>
        <w:rPr>
          <w:noProof/>
        </w:rPr>
        <w:instrText xml:space="preserve"> PAGEREF _Toc153800156 \h </w:instrText>
      </w:r>
      <w:r>
        <w:rPr>
          <w:noProof/>
        </w:rPr>
      </w:r>
      <w:r>
        <w:rPr>
          <w:noProof/>
        </w:rPr>
        <w:fldChar w:fldCharType="separate"/>
      </w:r>
      <w:r>
        <w:rPr>
          <w:noProof/>
        </w:rPr>
        <w:t>507</w:t>
      </w:r>
      <w:r>
        <w:rPr>
          <w:noProof/>
        </w:rPr>
        <w:fldChar w:fldCharType="end"/>
      </w:r>
    </w:p>
    <w:p w14:paraId="1EA519EB" w14:textId="361402B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5.2.5.6.4</w:t>
      </w:r>
      <w:r>
        <w:rPr>
          <w:rFonts w:asciiTheme="minorHAnsi" w:eastAsiaTheme="minorEastAsia" w:hAnsiTheme="minorHAnsi" w:cstheme="minorBidi"/>
          <w:noProof/>
          <w:kern w:val="2"/>
          <w:sz w:val="22"/>
          <w:szCs w:val="22"/>
          <w14:ligatures w14:val="standardContextual"/>
        </w:rPr>
        <w:tab/>
      </w:r>
      <w:r>
        <w:rPr>
          <w:noProof/>
        </w:rPr>
        <w:t>Npcf_UEPolicyControl_Delete service operation</w:t>
      </w:r>
      <w:r>
        <w:rPr>
          <w:noProof/>
        </w:rPr>
        <w:tab/>
      </w:r>
      <w:r>
        <w:rPr>
          <w:noProof/>
        </w:rPr>
        <w:fldChar w:fldCharType="begin" w:fldLock="1"/>
      </w:r>
      <w:r>
        <w:rPr>
          <w:noProof/>
        </w:rPr>
        <w:instrText xml:space="preserve"> PAGEREF _Toc153800157 \h </w:instrText>
      </w:r>
      <w:r>
        <w:rPr>
          <w:noProof/>
        </w:rPr>
      </w:r>
      <w:r>
        <w:rPr>
          <w:noProof/>
        </w:rPr>
        <w:fldChar w:fldCharType="separate"/>
      </w:r>
      <w:r>
        <w:rPr>
          <w:noProof/>
        </w:rPr>
        <w:t>507</w:t>
      </w:r>
      <w:r>
        <w:rPr>
          <w:noProof/>
        </w:rPr>
        <w:fldChar w:fldCharType="end"/>
      </w:r>
    </w:p>
    <w:p w14:paraId="3EE00E3C" w14:textId="29CA045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5.2.5.6.5</w:t>
      </w:r>
      <w:r>
        <w:rPr>
          <w:rFonts w:asciiTheme="minorHAnsi" w:eastAsiaTheme="minorEastAsia" w:hAnsiTheme="minorHAnsi" w:cstheme="minorBidi"/>
          <w:noProof/>
          <w:kern w:val="2"/>
          <w:sz w:val="22"/>
          <w:szCs w:val="22"/>
          <w14:ligatures w14:val="standardContextual"/>
        </w:rPr>
        <w:tab/>
      </w:r>
      <w:r>
        <w:rPr>
          <w:noProof/>
        </w:rPr>
        <w:t>Npcf_UEPolicyControl_Update service operation</w:t>
      </w:r>
      <w:r>
        <w:rPr>
          <w:noProof/>
        </w:rPr>
        <w:tab/>
      </w:r>
      <w:r>
        <w:rPr>
          <w:noProof/>
        </w:rPr>
        <w:fldChar w:fldCharType="begin" w:fldLock="1"/>
      </w:r>
      <w:r>
        <w:rPr>
          <w:noProof/>
        </w:rPr>
        <w:instrText xml:space="preserve"> PAGEREF _Toc153800158 \h </w:instrText>
      </w:r>
      <w:r>
        <w:rPr>
          <w:noProof/>
        </w:rPr>
      </w:r>
      <w:r>
        <w:rPr>
          <w:noProof/>
        </w:rPr>
        <w:fldChar w:fldCharType="separate"/>
      </w:r>
      <w:r>
        <w:rPr>
          <w:noProof/>
        </w:rPr>
        <w:t>507</w:t>
      </w:r>
      <w:r>
        <w:rPr>
          <w:noProof/>
        </w:rPr>
        <w:fldChar w:fldCharType="end"/>
      </w:r>
    </w:p>
    <w:p w14:paraId="348EE0AD" w14:textId="358F9B9D"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5.2.5.7</w:t>
      </w:r>
      <w:r>
        <w:rPr>
          <w:rFonts w:asciiTheme="minorHAnsi" w:eastAsiaTheme="minorEastAsia" w:hAnsiTheme="minorHAnsi" w:cstheme="minorBidi"/>
          <w:noProof/>
          <w:kern w:val="2"/>
          <w:sz w:val="22"/>
          <w:szCs w:val="22"/>
          <w14:ligatures w14:val="standardContextual"/>
        </w:rPr>
        <w:tab/>
      </w:r>
      <w:r w:rsidRPr="00F179C1">
        <w:rPr>
          <w:rFonts w:eastAsia="SimSun"/>
          <w:noProof/>
        </w:rPr>
        <w:t>Npcf_EventExposure</w:t>
      </w:r>
      <w:r w:rsidRPr="00F179C1">
        <w:rPr>
          <w:rFonts w:eastAsia="SimSun"/>
          <w:noProof/>
          <w:lang w:eastAsia="zh-CN"/>
        </w:rPr>
        <w:t xml:space="preserve"> service</w:t>
      </w:r>
      <w:r>
        <w:rPr>
          <w:noProof/>
        </w:rPr>
        <w:tab/>
      </w:r>
      <w:r>
        <w:rPr>
          <w:noProof/>
        </w:rPr>
        <w:fldChar w:fldCharType="begin" w:fldLock="1"/>
      </w:r>
      <w:r>
        <w:rPr>
          <w:noProof/>
        </w:rPr>
        <w:instrText xml:space="preserve"> PAGEREF _Toc153800159 \h </w:instrText>
      </w:r>
      <w:r>
        <w:rPr>
          <w:noProof/>
        </w:rPr>
      </w:r>
      <w:r>
        <w:rPr>
          <w:noProof/>
        </w:rPr>
        <w:fldChar w:fldCharType="separate"/>
      </w:r>
      <w:r>
        <w:rPr>
          <w:noProof/>
        </w:rPr>
        <w:t>508</w:t>
      </w:r>
      <w:r>
        <w:rPr>
          <w:noProof/>
        </w:rPr>
        <w:fldChar w:fldCharType="end"/>
      </w:r>
    </w:p>
    <w:p w14:paraId="684E0E42" w14:textId="71017BA2"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5.2.5.7.1</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General</w:t>
      </w:r>
      <w:r>
        <w:rPr>
          <w:noProof/>
        </w:rPr>
        <w:tab/>
      </w:r>
      <w:r>
        <w:rPr>
          <w:noProof/>
        </w:rPr>
        <w:fldChar w:fldCharType="begin" w:fldLock="1"/>
      </w:r>
      <w:r>
        <w:rPr>
          <w:noProof/>
        </w:rPr>
        <w:instrText xml:space="preserve"> PAGEREF _Toc153800160 \h </w:instrText>
      </w:r>
      <w:r>
        <w:rPr>
          <w:noProof/>
        </w:rPr>
      </w:r>
      <w:r>
        <w:rPr>
          <w:noProof/>
        </w:rPr>
        <w:fldChar w:fldCharType="separate"/>
      </w:r>
      <w:r>
        <w:rPr>
          <w:noProof/>
        </w:rPr>
        <w:t>508</w:t>
      </w:r>
      <w:r>
        <w:rPr>
          <w:noProof/>
        </w:rPr>
        <w:fldChar w:fldCharType="end"/>
      </w:r>
    </w:p>
    <w:p w14:paraId="1585E9C6" w14:textId="72ABF621"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5.2.5.7.2</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_Toc153800161 \h </w:instrText>
      </w:r>
      <w:r>
        <w:rPr>
          <w:noProof/>
        </w:rPr>
      </w:r>
      <w:r>
        <w:rPr>
          <w:noProof/>
        </w:rPr>
        <w:fldChar w:fldCharType="separate"/>
      </w:r>
      <w:r>
        <w:rPr>
          <w:noProof/>
        </w:rPr>
        <w:t>508</w:t>
      </w:r>
      <w:r>
        <w:rPr>
          <w:noProof/>
        </w:rPr>
        <w:fldChar w:fldCharType="end"/>
      </w:r>
    </w:p>
    <w:p w14:paraId="4D6604B4" w14:textId="443D1737"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5.2.5.7.3</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_Toc153800162 \h </w:instrText>
      </w:r>
      <w:r>
        <w:rPr>
          <w:noProof/>
        </w:rPr>
      </w:r>
      <w:r>
        <w:rPr>
          <w:noProof/>
        </w:rPr>
        <w:fldChar w:fldCharType="separate"/>
      </w:r>
      <w:r>
        <w:rPr>
          <w:noProof/>
        </w:rPr>
        <w:t>508</w:t>
      </w:r>
      <w:r>
        <w:rPr>
          <w:noProof/>
        </w:rPr>
        <w:fldChar w:fldCharType="end"/>
      </w:r>
    </w:p>
    <w:p w14:paraId="5DCF5AEF" w14:textId="4EDE4BB9"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5.2.5.7.4</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_Toc153800163 \h </w:instrText>
      </w:r>
      <w:r>
        <w:rPr>
          <w:noProof/>
        </w:rPr>
      </w:r>
      <w:r>
        <w:rPr>
          <w:noProof/>
        </w:rPr>
        <w:fldChar w:fldCharType="separate"/>
      </w:r>
      <w:r>
        <w:rPr>
          <w:noProof/>
        </w:rPr>
        <w:t>508</w:t>
      </w:r>
      <w:r>
        <w:rPr>
          <w:noProof/>
        </w:rPr>
        <w:fldChar w:fldCharType="end"/>
      </w:r>
    </w:p>
    <w:p w14:paraId="76E07217" w14:textId="1893C51B"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_Toc153800164 \h </w:instrText>
      </w:r>
      <w:r>
        <w:rPr>
          <w:noProof/>
        </w:rPr>
      </w:r>
      <w:r>
        <w:rPr>
          <w:noProof/>
        </w:rPr>
        <w:fldChar w:fldCharType="separate"/>
      </w:r>
      <w:r>
        <w:rPr>
          <w:noProof/>
        </w:rPr>
        <w:t>509</w:t>
      </w:r>
      <w:r>
        <w:rPr>
          <w:noProof/>
        </w:rPr>
        <w:fldChar w:fldCharType="end"/>
      </w:r>
    </w:p>
    <w:p w14:paraId="1B85D272" w14:textId="18173E5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_Toc153800165 \h </w:instrText>
      </w:r>
      <w:r>
        <w:rPr>
          <w:noProof/>
        </w:rPr>
      </w:r>
      <w:r>
        <w:rPr>
          <w:noProof/>
        </w:rPr>
        <w:fldChar w:fldCharType="separate"/>
      </w:r>
      <w:r>
        <w:rPr>
          <w:noProof/>
        </w:rPr>
        <w:t>509</w:t>
      </w:r>
      <w:r>
        <w:rPr>
          <w:noProof/>
        </w:rPr>
        <w:fldChar w:fldCharType="end"/>
      </w:r>
    </w:p>
    <w:p w14:paraId="77E71D14" w14:textId="6DDAF53B"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5.2.6.2</w:t>
      </w:r>
      <w:r>
        <w:rPr>
          <w:rFonts w:asciiTheme="minorHAnsi" w:eastAsiaTheme="minorEastAsia" w:hAnsiTheme="minorHAnsi" w:cstheme="minorBidi"/>
          <w:noProof/>
          <w:kern w:val="2"/>
          <w:sz w:val="22"/>
          <w:szCs w:val="22"/>
          <w14:ligatures w14:val="standardContextual"/>
        </w:rPr>
        <w:tab/>
      </w:r>
      <w:r w:rsidRPr="00F179C1">
        <w:rPr>
          <w:rFonts w:eastAsia="SimSun"/>
          <w:noProof/>
        </w:rPr>
        <w:t>Nnef_EventExposure</w:t>
      </w:r>
      <w:r w:rsidRPr="00F179C1">
        <w:rPr>
          <w:rFonts w:eastAsia="SimSun"/>
          <w:noProof/>
          <w:lang w:eastAsia="zh-CN"/>
        </w:rPr>
        <w:t xml:space="preserve"> service</w:t>
      </w:r>
      <w:r>
        <w:rPr>
          <w:noProof/>
        </w:rPr>
        <w:tab/>
      </w:r>
      <w:r>
        <w:rPr>
          <w:noProof/>
        </w:rPr>
        <w:fldChar w:fldCharType="begin" w:fldLock="1"/>
      </w:r>
      <w:r>
        <w:rPr>
          <w:noProof/>
        </w:rPr>
        <w:instrText xml:space="preserve"> PAGEREF _Toc153800166 \h </w:instrText>
      </w:r>
      <w:r>
        <w:rPr>
          <w:noProof/>
        </w:rPr>
      </w:r>
      <w:r>
        <w:rPr>
          <w:noProof/>
        </w:rPr>
        <w:fldChar w:fldCharType="separate"/>
      </w:r>
      <w:r>
        <w:rPr>
          <w:noProof/>
        </w:rPr>
        <w:t>512</w:t>
      </w:r>
      <w:r>
        <w:rPr>
          <w:noProof/>
        </w:rPr>
        <w:fldChar w:fldCharType="end"/>
      </w:r>
    </w:p>
    <w:p w14:paraId="785374E9" w14:textId="3BF7EADE"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5.2.6.2.1</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General</w:t>
      </w:r>
      <w:r>
        <w:rPr>
          <w:noProof/>
        </w:rPr>
        <w:tab/>
      </w:r>
      <w:r>
        <w:rPr>
          <w:noProof/>
        </w:rPr>
        <w:fldChar w:fldCharType="begin" w:fldLock="1"/>
      </w:r>
      <w:r>
        <w:rPr>
          <w:noProof/>
        </w:rPr>
        <w:instrText xml:space="preserve"> PAGEREF _Toc153800167 \h </w:instrText>
      </w:r>
      <w:r>
        <w:rPr>
          <w:noProof/>
        </w:rPr>
      </w:r>
      <w:r>
        <w:rPr>
          <w:noProof/>
        </w:rPr>
        <w:fldChar w:fldCharType="separate"/>
      </w:r>
      <w:r>
        <w:rPr>
          <w:noProof/>
        </w:rPr>
        <w:t>512</w:t>
      </w:r>
      <w:r>
        <w:rPr>
          <w:noProof/>
        </w:rPr>
        <w:fldChar w:fldCharType="end"/>
      </w:r>
    </w:p>
    <w:p w14:paraId="34B8F72C" w14:textId="14E8E15C"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5.2.6.2.2</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Nnef_EventExposure_</w:t>
      </w:r>
      <w:r>
        <w:rPr>
          <w:noProof/>
          <w:lang w:eastAsia="zh-CN"/>
        </w:rPr>
        <w:t xml:space="preserve">Subscribe </w:t>
      </w:r>
      <w:r w:rsidRPr="00F179C1">
        <w:rPr>
          <w:rFonts w:eastAsia="SimSun"/>
          <w:noProof/>
          <w:lang w:eastAsia="zh-CN"/>
        </w:rPr>
        <w:t>operation</w:t>
      </w:r>
      <w:r>
        <w:rPr>
          <w:noProof/>
        </w:rPr>
        <w:tab/>
      </w:r>
      <w:r>
        <w:rPr>
          <w:noProof/>
        </w:rPr>
        <w:fldChar w:fldCharType="begin" w:fldLock="1"/>
      </w:r>
      <w:r>
        <w:rPr>
          <w:noProof/>
        </w:rPr>
        <w:instrText xml:space="preserve"> PAGEREF _Toc153800168 \h </w:instrText>
      </w:r>
      <w:r>
        <w:rPr>
          <w:noProof/>
        </w:rPr>
      </w:r>
      <w:r>
        <w:rPr>
          <w:noProof/>
        </w:rPr>
        <w:fldChar w:fldCharType="separate"/>
      </w:r>
      <w:r>
        <w:rPr>
          <w:noProof/>
        </w:rPr>
        <w:t>512</w:t>
      </w:r>
      <w:r>
        <w:rPr>
          <w:noProof/>
        </w:rPr>
        <w:fldChar w:fldCharType="end"/>
      </w:r>
    </w:p>
    <w:p w14:paraId="36EF1572" w14:textId="3601F224"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5.2.6.2.3</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Nnef_EventExposure_</w:t>
      </w:r>
      <w:r>
        <w:rPr>
          <w:noProof/>
          <w:lang w:eastAsia="zh-CN"/>
        </w:rPr>
        <w:t xml:space="preserve">Unsubscribe service </w:t>
      </w:r>
      <w:r w:rsidRPr="00F179C1">
        <w:rPr>
          <w:rFonts w:eastAsia="SimSun"/>
          <w:noProof/>
          <w:lang w:eastAsia="zh-CN"/>
        </w:rPr>
        <w:t>operation</w:t>
      </w:r>
      <w:r>
        <w:rPr>
          <w:noProof/>
        </w:rPr>
        <w:tab/>
      </w:r>
      <w:r>
        <w:rPr>
          <w:noProof/>
        </w:rPr>
        <w:fldChar w:fldCharType="begin" w:fldLock="1"/>
      </w:r>
      <w:r>
        <w:rPr>
          <w:noProof/>
        </w:rPr>
        <w:instrText xml:space="preserve"> PAGEREF _Toc153800169 \h </w:instrText>
      </w:r>
      <w:r>
        <w:rPr>
          <w:noProof/>
        </w:rPr>
      </w:r>
      <w:r>
        <w:rPr>
          <w:noProof/>
        </w:rPr>
        <w:fldChar w:fldCharType="separate"/>
      </w:r>
      <w:r>
        <w:rPr>
          <w:noProof/>
        </w:rPr>
        <w:t>512</w:t>
      </w:r>
      <w:r>
        <w:rPr>
          <w:noProof/>
        </w:rPr>
        <w:fldChar w:fldCharType="end"/>
      </w:r>
    </w:p>
    <w:p w14:paraId="0D1694AD" w14:textId="18F227B5"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5.2.6.2.4</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Nnef_EventExposure_Notify service operation</w:t>
      </w:r>
      <w:r>
        <w:rPr>
          <w:noProof/>
        </w:rPr>
        <w:tab/>
      </w:r>
      <w:r>
        <w:rPr>
          <w:noProof/>
        </w:rPr>
        <w:fldChar w:fldCharType="begin" w:fldLock="1"/>
      </w:r>
      <w:r>
        <w:rPr>
          <w:noProof/>
        </w:rPr>
        <w:instrText xml:space="preserve"> PAGEREF _Toc153800170 \h </w:instrText>
      </w:r>
      <w:r>
        <w:rPr>
          <w:noProof/>
        </w:rPr>
      </w:r>
      <w:r>
        <w:rPr>
          <w:noProof/>
        </w:rPr>
        <w:fldChar w:fldCharType="separate"/>
      </w:r>
      <w:r>
        <w:rPr>
          <w:noProof/>
        </w:rPr>
        <w:t>513</w:t>
      </w:r>
      <w:r>
        <w:rPr>
          <w:noProof/>
        </w:rPr>
        <w:fldChar w:fldCharType="end"/>
      </w:r>
    </w:p>
    <w:p w14:paraId="365277A8" w14:textId="2555BBB6"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5.2.6.3</w:t>
      </w:r>
      <w:r>
        <w:rPr>
          <w:rFonts w:asciiTheme="minorHAnsi" w:eastAsiaTheme="minorEastAsia" w:hAnsiTheme="minorHAnsi" w:cstheme="minorBidi"/>
          <w:noProof/>
          <w:kern w:val="2"/>
          <w:sz w:val="22"/>
          <w:szCs w:val="22"/>
          <w14:ligatures w14:val="standardContextual"/>
        </w:rPr>
        <w:tab/>
      </w:r>
      <w:r w:rsidRPr="00F179C1">
        <w:rPr>
          <w:rFonts w:eastAsia="SimSun"/>
          <w:noProof/>
        </w:rPr>
        <w:t>Nnef_PFDManagement</w:t>
      </w:r>
      <w:r w:rsidRPr="00F179C1">
        <w:rPr>
          <w:rFonts w:eastAsia="SimSun"/>
          <w:noProof/>
          <w:lang w:eastAsia="zh-CN"/>
        </w:rPr>
        <w:t xml:space="preserve"> service</w:t>
      </w:r>
      <w:r>
        <w:rPr>
          <w:noProof/>
        </w:rPr>
        <w:tab/>
      </w:r>
      <w:r>
        <w:rPr>
          <w:noProof/>
        </w:rPr>
        <w:fldChar w:fldCharType="begin" w:fldLock="1"/>
      </w:r>
      <w:r>
        <w:rPr>
          <w:noProof/>
        </w:rPr>
        <w:instrText xml:space="preserve"> PAGEREF _Toc153800171 \h </w:instrText>
      </w:r>
      <w:r>
        <w:rPr>
          <w:noProof/>
        </w:rPr>
      </w:r>
      <w:r>
        <w:rPr>
          <w:noProof/>
        </w:rPr>
        <w:fldChar w:fldCharType="separate"/>
      </w:r>
      <w:r>
        <w:rPr>
          <w:noProof/>
        </w:rPr>
        <w:t>513</w:t>
      </w:r>
      <w:r>
        <w:rPr>
          <w:noProof/>
        </w:rPr>
        <w:fldChar w:fldCharType="end"/>
      </w:r>
    </w:p>
    <w:p w14:paraId="14C53476" w14:textId="2508E8C4"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_Toc153800172 \h </w:instrText>
      </w:r>
      <w:r>
        <w:rPr>
          <w:noProof/>
        </w:rPr>
      </w:r>
      <w:r>
        <w:rPr>
          <w:noProof/>
        </w:rPr>
        <w:fldChar w:fldCharType="separate"/>
      </w:r>
      <w:r>
        <w:rPr>
          <w:noProof/>
        </w:rPr>
        <w:t>513</w:t>
      </w:r>
      <w:r>
        <w:rPr>
          <w:noProof/>
        </w:rPr>
        <w:fldChar w:fldCharType="end"/>
      </w:r>
    </w:p>
    <w:p w14:paraId="6C7A50D5" w14:textId="4BA6571E"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5.2.6.3.2</w:t>
      </w:r>
      <w:r>
        <w:rPr>
          <w:rFonts w:asciiTheme="minorHAnsi" w:eastAsiaTheme="minorEastAsia" w:hAnsiTheme="minorHAnsi" w:cstheme="minorBidi"/>
          <w:noProof/>
          <w:kern w:val="2"/>
          <w:sz w:val="22"/>
          <w:szCs w:val="22"/>
          <w14:ligatures w14:val="standardContextual"/>
        </w:rPr>
        <w:tab/>
      </w:r>
      <w:r w:rsidRPr="00F179C1">
        <w:rPr>
          <w:rFonts w:eastAsia="SimSun"/>
          <w:noProof/>
        </w:rPr>
        <w:t>Nnef_PFDManagement_Fetch service operation</w:t>
      </w:r>
      <w:r>
        <w:rPr>
          <w:noProof/>
        </w:rPr>
        <w:tab/>
      </w:r>
      <w:r>
        <w:rPr>
          <w:noProof/>
        </w:rPr>
        <w:fldChar w:fldCharType="begin" w:fldLock="1"/>
      </w:r>
      <w:r>
        <w:rPr>
          <w:noProof/>
        </w:rPr>
        <w:instrText xml:space="preserve"> PAGEREF _Toc153800173 \h </w:instrText>
      </w:r>
      <w:r>
        <w:rPr>
          <w:noProof/>
        </w:rPr>
      </w:r>
      <w:r>
        <w:rPr>
          <w:noProof/>
        </w:rPr>
        <w:fldChar w:fldCharType="separate"/>
      </w:r>
      <w:r>
        <w:rPr>
          <w:noProof/>
        </w:rPr>
        <w:t>513</w:t>
      </w:r>
      <w:r>
        <w:rPr>
          <w:noProof/>
        </w:rPr>
        <w:fldChar w:fldCharType="end"/>
      </w:r>
    </w:p>
    <w:p w14:paraId="2B7BDD89" w14:textId="2300E047"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5.2.6.3.3</w:t>
      </w:r>
      <w:r>
        <w:rPr>
          <w:rFonts w:asciiTheme="minorHAnsi" w:eastAsiaTheme="minorEastAsia" w:hAnsiTheme="minorHAnsi" w:cstheme="minorBidi"/>
          <w:noProof/>
          <w:kern w:val="2"/>
          <w:sz w:val="22"/>
          <w:szCs w:val="22"/>
          <w14:ligatures w14:val="standardContextual"/>
        </w:rPr>
        <w:tab/>
      </w:r>
      <w:r w:rsidRPr="00F179C1">
        <w:rPr>
          <w:rFonts w:eastAsia="SimSun"/>
          <w:noProof/>
        </w:rPr>
        <w:t>Nnef_PFDManagement_Subscribe service operation</w:t>
      </w:r>
      <w:r>
        <w:rPr>
          <w:noProof/>
        </w:rPr>
        <w:tab/>
      </w:r>
      <w:r>
        <w:rPr>
          <w:noProof/>
        </w:rPr>
        <w:fldChar w:fldCharType="begin" w:fldLock="1"/>
      </w:r>
      <w:r>
        <w:rPr>
          <w:noProof/>
        </w:rPr>
        <w:instrText xml:space="preserve"> PAGEREF _Toc153800174 \h </w:instrText>
      </w:r>
      <w:r>
        <w:rPr>
          <w:noProof/>
        </w:rPr>
      </w:r>
      <w:r>
        <w:rPr>
          <w:noProof/>
        </w:rPr>
        <w:fldChar w:fldCharType="separate"/>
      </w:r>
      <w:r>
        <w:rPr>
          <w:noProof/>
        </w:rPr>
        <w:t>513</w:t>
      </w:r>
      <w:r>
        <w:rPr>
          <w:noProof/>
        </w:rPr>
        <w:fldChar w:fldCharType="end"/>
      </w:r>
    </w:p>
    <w:p w14:paraId="49EEA8CF" w14:textId="00AC9518"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5.2.6.3.4</w:t>
      </w:r>
      <w:r>
        <w:rPr>
          <w:rFonts w:asciiTheme="minorHAnsi" w:eastAsiaTheme="minorEastAsia" w:hAnsiTheme="minorHAnsi" w:cstheme="minorBidi"/>
          <w:noProof/>
          <w:kern w:val="2"/>
          <w:sz w:val="22"/>
          <w:szCs w:val="22"/>
          <w14:ligatures w14:val="standardContextual"/>
        </w:rPr>
        <w:tab/>
      </w:r>
      <w:r w:rsidRPr="00F179C1">
        <w:rPr>
          <w:rFonts w:eastAsia="SimSun"/>
          <w:noProof/>
        </w:rPr>
        <w:t>Nnef_PFDManagement_Notify service operation</w:t>
      </w:r>
      <w:r>
        <w:rPr>
          <w:noProof/>
        </w:rPr>
        <w:tab/>
      </w:r>
      <w:r>
        <w:rPr>
          <w:noProof/>
        </w:rPr>
        <w:fldChar w:fldCharType="begin" w:fldLock="1"/>
      </w:r>
      <w:r>
        <w:rPr>
          <w:noProof/>
        </w:rPr>
        <w:instrText xml:space="preserve"> PAGEREF _Toc153800175 \h </w:instrText>
      </w:r>
      <w:r>
        <w:rPr>
          <w:noProof/>
        </w:rPr>
      </w:r>
      <w:r>
        <w:rPr>
          <w:noProof/>
        </w:rPr>
        <w:fldChar w:fldCharType="separate"/>
      </w:r>
      <w:r>
        <w:rPr>
          <w:noProof/>
        </w:rPr>
        <w:t>513</w:t>
      </w:r>
      <w:r>
        <w:rPr>
          <w:noProof/>
        </w:rPr>
        <w:fldChar w:fldCharType="end"/>
      </w:r>
    </w:p>
    <w:p w14:paraId="63CEF772" w14:textId="4D613B49"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5.2.6.3.5</w:t>
      </w:r>
      <w:r>
        <w:rPr>
          <w:rFonts w:asciiTheme="minorHAnsi" w:eastAsiaTheme="minorEastAsia" w:hAnsiTheme="minorHAnsi" w:cstheme="minorBidi"/>
          <w:noProof/>
          <w:kern w:val="2"/>
          <w:sz w:val="22"/>
          <w:szCs w:val="22"/>
          <w14:ligatures w14:val="standardContextual"/>
        </w:rPr>
        <w:tab/>
      </w:r>
      <w:r w:rsidRPr="00F179C1">
        <w:rPr>
          <w:rFonts w:eastAsia="SimSun"/>
          <w:noProof/>
        </w:rPr>
        <w:t>Nnef_PFDManagement_Unsubscribe service operation</w:t>
      </w:r>
      <w:r>
        <w:rPr>
          <w:noProof/>
        </w:rPr>
        <w:tab/>
      </w:r>
      <w:r>
        <w:rPr>
          <w:noProof/>
        </w:rPr>
        <w:fldChar w:fldCharType="begin" w:fldLock="1"/>
      </w:r>
      <w:r>
        <w:rPr>
          <w:noProof/>
        </w:rPr>
        <w:instrText xml:space="preserve"> PAGEREF _Toc153800176 \h </w:instrText>
      </w:r>
      <w:r>
        <w:rPr>
          <w:noProof/>
        </w:rPr>
      </w:r>
      <w:r>
        <w:rPr>
          <w:noProof/>
        </w:rPr>
        <w:fldChar w:fldCharType="separate"/>
      </w:r>
      <w:r>
        <w:rPr>
          <w:noProof/>
        </w:rPr>
        <w:t>513</w:t>
      </w:r>
      <w:r>
        <w:rPr>
          <w:noProof/>
        </w:rPr>
        <w:fldChar w:fldCharType="end"/>
      </w:r>
    </w:p>
    <w:p w14:paraId="15F7BFFC" w14:textId="62A7FB0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5.2.6.3.6</w:t>
      </w:r>
      <w:r>
        <w:rPr>
          <w:rFonts w:asciiTheme="minorHAnsi" w:eastAsiaTheme="minorEastAsia" w:hAnsiTheme="minorHAnsi" w:cstheme="minorBidi"/>
          <w:noProof/>
          <w:kern w:val="2"/>
          <w:sz w:val="22"/>
          <w:szCs w:val="22"/>
          <w14:ligatures w14:val="standardContextual"/>
        </w:rPr>
        <w:tab/>
      </w:r>
      <w:r>
        <w:rPr>
          <w:noProof/>
        </w:rPr>
        <w:t>Nnef_PFDManagement_Create service operation</w:t>
      </w:r>
      <w:r>
        <w:rPr>
          <w:noProof/>
        </w:rPr>
        <w:tab/>
      </w:r>
      <w:r>
        <w:rPr>
          <w:noProof/>
        </w:rPr>
        <w:fldChar w:fldCharType="begin" w:fldLock="1"/>
      </w:r>
      <w:r>
        <w:rPr>
          <w:noProof/>
        </w:rPr>
        <w:instrText xml:space="preserve"> PAGEREF _Toc153800177 \h </w:instrText>
      </w:r>
      <w:r>
        <w:rPr>
          <w:noProof/>
        </w:rPr>
      </w:r>
      <w:r>
        <w:rPr>
          <w:noProof/>
        </w:rPr>
        <w:fldChar w:fldCharType="separate"/>
      </w:r>
      <w:r>
        <w:rPr>
          <w:noProof/>
        </w:rPr>
        <w:t>514</w:t>
      </w:r>
      <w:r>
        <w:rPr>
          <w:noProof/>
        </w:rPr>
        <w:fldChar w:fldCharType="end"/>
      </w:r>
    </w:p>
    <w:p w14:paraId="5C8CEBC7" w14:textId="5866D89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5.2.6.3.7</w:t>
      </w:r>
      <w:r>
        <w:rPr>
          <w:rFonts w:asciiTheme="minorHAnsi" w:eastAsiaTheme="minorEastAsia" w:hAnsiTheme="minorHAnsi" w:cstheme="minorBidi"/>
          <w:noProof/>
          <w:kern w:val="2"/>
          <w:sz w:val="22"/>
          <w:szCs w:val="22"/>
          <w14:ligatures w14:val="standardContextual"/>
        </w:rPr>
        <w:tab/>
      </w:r>
      <w:r>
        <w:rPr>
          <w:noProof/>
        </w:rPr>
        <w:t>Nnef_PFDManagement_Update service operation</w:t>
      </w:r>
      <w:r>
        <w:rPr>
          <w:noProof/>
        </w:rPr>
        <w:tab/>
      </w:r>
      <w:r>
        <w:rPr>
          <w:noProof/>
        </w:rPr>
        <w:fldChar w:fldCharType="begin" w:fldLock="1"/>
      </w:r>
      <w:r>
        <w:rPr>
          <w:noProof/>
        </w:rPr>
        <w:instrText xml:space="preserve"> PAGEREF _Toc153800178 \h </w:instrText>
      </w:r>
      <w:r>
        <w:rPr>
          <w:noProof/>
        </w:rPr>
      </w:r>
      <w:r>
        <w:rPr>
          <w:noProof/>
        </w:rPr>
        <w:fldChar w:fldCharType="separate"/>
      </w:r>
      <w:r>
        <w:rPr>
          <w:noProof/>
        </w:rPr>
        <w:t>514</w:t>
      </w:r>
      <w:r>
        <w:rPr>
          <w:noProof/>
        </w:rPr>
        <w:fldChar w:fldCharType="end"/>
      </w:r>
    </w:p>
    <w:p w14:paraId="253E2B34" w14:textId="5C4B65D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5.2.6.3.8</w:t>
      </w:r>
      <w:r>
        <w:rPr>
          <w:rFonts w:asciiTheme="minorHAnsi" w:eastAsiaTheme="minorEastAsia" w:hAnsiTheme="minorHAnsi" w:cstheme="minorBidi"/>
          <w:noProof/>
          <w:kern w:val="2"/>
          <w:sz w:val="22"/>
          <w:szCs w:val="22"/>
          <w14:ligatures w14:val="standardContextual"/>
        </w:rPr>
        <w:tab/>
      </w:r>
      <w:r>
        <w:rPr>
          <w:noProof/>
        </w:rPr>
        <w:t>Nnef_PFDManagement_Delete service operation</w:t>
      </w:r>
      <w:r>
        <w:rPr>
          <w:noProof/>
        </w:rPr>
        <w:tab/>
      </w:r>
      <w:r>
        <w:rPr>
          <w:noProof/>
        </w:rPr>
        <w:fldChar w:fldCharType="begin" w:fldLock="1"/>
      </w:r>
      <w:r>
        <w:rPr>
          <w:noProof/>
        </w:rPr>
        <w:instrText xml:space="preserve"> PAGEREF _Toc153800179 \h </w:instrText>
      </w:r>
      <w:r>
        <w:rPr>
          <w:noProof/>
        </w:rPr>
      </w:r>
      <w:r>
        <w:rPr>
          <w:noProof/>
        </w:rPr>
        <w:fldChar w:fldCharType="separate"/>
      </w:r>
      <w:r>
        <w:rPr>
          <w:noProof/>
        </w:rPr>
        <w:t>514</w:t>
      </w:r>
      <w:r>
        <w:rPr>
          <w:noProof/>
        </w:rPr>
        <w:fldChar w:fldCharType="end"/>
      </w:r>
    </w:p>
    <w:p w14:paraId="5D0C31AC" w14:textId="185067C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5.2.6.4</w:t>
      </w:r>
      <w:r>
        <w:rPr>
          <w:rFonts w:asciiTheme="minorHAnsi" w:eastAsiaTheme="minorEastAsia" w:hAnsiTheme="minorHAnsi" w:cstheme="minorBidi"/>
          <w:noProof/>
          <w:kern w:val="2"/>
          <w:sz w:val="22"/>
          <w:szCs w:val="22"/>
          <w14:ligatures w14:val="standardContextual"/>
        </w:rPr>
        <w:tab/>
      </w:r>
      <w:r>
        <w:rPr>
          <w:noProof/>
        </w:rPr>
        <w:t>Nnef_Pa</w:t>
      </w:r>
      <w:r w:rsidRPr="00F179C1">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_Toc153800180 \h </w:instrText>
      </w:r>
      <w:r>
        <w:rPr>
          <w:noProof/>
        </w:rPr>
      </w:r>
      <w:r>
        <w:rPr>
          <w:noProof/>
        </w:rPr>
        <w:fldChar w:fldCharType="separate"/>
      </w:r>
      <w:r>
        <w:rPr>
          <w:noProof/>
        </w:rPr>
        <w:t>514</w:t>
      </w:r>
      <w:r>
        <w:rPr>
          <w:noProof/>
        </w:rPr>
        <w:fldChar w:fldCharType="end"/>
      </w:r>
    </w:p>
    <w:p w14:paraId="37DA6DC6" w14:textId="07D84F12"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_Toc153800181 \h </w:instrText>
      </w:r>
      <w:r>
        <w:rPr>
          <w:noProof/>
        </w:rPr>
      </w:r>
      <w:r>
        <w:rPr>
          <w:noProof/>
        </w:rPr>
        <w:fldChar w:fldCharType="separate"/>
      </w:r>
      <w:r>
        <w:rPr>
          <w:noProof/>
        </w:rPr>
        <w:t>514</w:t>
      </w:r>
      <w:r>
        <w:rPr>
          <w:noProof/>
        </w:rPr>
        <w:fldChar w:fldCharType="end"/>
      </w:r>
    </w:p>
    <w:p w14:paraId="51B21A0C" w14:textId="2536B2FC"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5.2.6.4.2</w:t>
      </w:r>
      <w:r>
        <w:rPr>
          <w:rFonts w:asciiTheme="minorHAnsi" w:eastAsiaTheme="minorEastAsia" w:hAnsiTheme="minorHAnsi" w:cstheme="minorBidi"/>
          <w:noProof/>
          <w:kern w:val="2"/>
          <w:sz w:val="22"/>
          <w:szCs w:val="22"/>
          <w14:ligatures w14:val="standardContextual"/>
        </w:rPr>
        <w:tab/>
      </w:r>
      <w:r>
        <w:rPr>
          <w:noProof/>
          <w:lang w:eastAsia="zh-CN"/>
        </w:rPr>
        <w:t>Nnef_</w:t>
      </w:r>
      <w:r>
        <w:rPr>
          <w:noProof/>
        </w:rPr>
        <w:t>Pa</w:t>
      </w:r>
      <w:r w:rsidRPr="00F179C1">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_Toc153800182 \h </w:instrText>
      </w:r>
      <w:r>
        <w:rPr>
          <w:noProof/>
        </w:rPr>
      </w:r>
      <w:r>
        <w:rPr>
          <w:noProof/>
        </w:rPr>
        <w:fldChar w:fldCharType="separate"/>
      </w:r>
      <w:r>
        <w:rPr>
          <w:noProof/>
        </w:rPr>
        <w:t>514</w:t>
      </w:r>
      <w:r>
        <w:rPr>
          <w:noProof/>
        </w:rPr>
        <w:fldChar w:fldCharType="end"/>
      </w:r>
    </w:p>
    <w:p w14:paraId="389E2563" w14:textId="0C5F5965"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5.2.6.4.3</w:t>
      </w:r>
      <w:r>
        <w:rPr>
          <w:rFonts w:asciiTheme="minorHAnsi" w:eastAsiaTheme="minorEastAsia" w:hAnsiTheme="minorHAnsi" w:cstheme="minorBidi"/>
          <w:noProof/>
          <w:kern w:val="2"/>
          <w:sz w:val="22"/>
          <w:szCs w:val="22"/>
          <w14:ligatures w14:val="standardContextual"/>
        </w:rPr>
        <w:tab/>
      </w:r>
      <w:r>
        <w:rPr>
          <w:noProof/>
          <w:lang w:eastAsia="zh-CN"/>
        </w:rPr>
        <w:t>Nnef_ParameterProvision_Create service operation</w:t>
      </w:r>
      <w:r>
        <w:rPr>
          <w:noProof/>
        </w:rPr>
        <w:tab/>
      </w:r>
      <w:r>
        <w:rPr>
          <w:noProof/>
        </w:rPr>
        <w:fldChar w:fldCharType="begin" w:fldLock="1"/>
      </w:r>
      <w:r>
        <w:rPr>
          <w:noProof/>
        </w:rPr>
        <w:instrText xml:space="preserve"> PAGEREF _Toc153800183 \h </w:instrText>
      </w:r>
      <w:r>
        <w:rPr>
          <w:noProof/>
        </w:rPr>
      </w:r>
      <w:r>
        <w:rPr>
          <w:noProof/>
        </w:rPr>
        <w:fldChar w:fldCharType="separate"/>
      </w:r>
      <w:r>
        <w:rPr>
          <w:noProof/>
        </w:rPr>
        <w:t>515</w:t>
      </w:r>
      <w:r>
        <w:rPr>
          <w:noProof/>
        </w:rPr>
        <w:fldChar w:fldCharType="end"/>
      </w:r>
    </w:p>
    <w:p w14:paraId="260D1771" w14:textId="162FB795"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5.2.6.4.4</w:t>
      </w:r>
      <w:r>
        <w:rPr>
          <w:rFonts w:asciiTheme="minorHAnsi" w:eastAsiaTheme="minorEastAsia" w:hAnsiTheme="minorHAnsi" w:cstheme="minorBidi"/>
          <w:noProof/>
          <w:kern w:val="2"/>
          <w:sz w:val="22"/>
          <w:szCs w:val="22"/>
          <w14:ligatures w14:val="standardContextual"/>
        </w:rPr>
        <w:tab/>
      </w:r>
      <w:r>
        <w:rPr>
          <w:noProof/>
          <w:lang w:eastAsia="zh-CN"/>
        </w:rPr>
        <w:t>Nnef_ParameterProvision_Delete service operation</w:t>
      </w:r>
      <w:r>
        <w:rPr>
          <w:noProof/>
        </w:rPr>
        <w:tab/>
      </w:r>
      <w:r>
        <w:rPr>
          <w:noProof/>
        </w:rPr>
        <w:fldChar w:fldCharType="begin" w:fldLock="1"/>
      </w:r>
      <w:r>
        <w:rPr>
          <w:noProof/>
        </w:rPr>
        <w:instrText xml:space="preserve"> PAGEREF _Toc153800184 \h </w:instrText>
      </w:r>
      <w:r>
        <w:rPr>
          <w:noProof/>
        </w:rPr>
      </w:r>
      <w:r>
        <w:rPr>
          <w:noProof/>
        </w:rPr>
        <w:fldChar w:fldCharType="separate"/>
      </w:r>
      <w:r>
        <w:rPr>
          <w:noProof/>
        </w:rPr>
        <w:t>515</w:t>
      </w:r>
      <w:r>
        <w:rPr>
          <w:noProof/>
        </w:rPr>
        <w:fldChar w:fldCharType="end"/>
      </w:r>
    </w:p>
    <w:p w14:paraId="5F4900AC" w14:textId="6C934537"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5.2.6.4.5</w:t>
      </w:r>
      <w:r>
        <w:rPr>
          <w:rFonts w:asciiTheme="minorHAnsi" w:eastAsiaTheme="minorEastAsia" w:hAnsiTheme="minorHAnsi" w:cstheme="minorBidi"/>
          <w:noProof/>
          <w:kern w:val="2"/>
          <w:sz w:val="22"/>
          <w:szCs w:val="22"/>
          <w14:ligatures w14:val="standardContextual"/>
        </w:rPr>
        <w:tab/>
      </w:r>
      <w:r>
        <w:rPr>
          <w:noProof/>
          <w:lang w:eastAsia="zh-CN"/>
        </w:rPr>
        <w:t>Nnef_ParameterProvision_Get service operation</w:t>
      </w:r>
      <w:r>
        <w:rPr>
          <w:noProof/>
        </w:rPr>
        <w:tab/>
      </w:r>
      <w:r>
        <w:rPr>
          <w:noProof/>
        </w:rPr>
        <w:fldChar w:fldCharType="begin" w:fldLock="1"/>
      </w:r>
      <w:r>
        <w:rPr>
          <w:noProof/>
        </w:rPr>
        <w:instrText xml:space="preserve"> PAGEREF _Toc153800185 \h </w:instrText>
      </w:r>
      <w:r>
        <w:rPr>
          <w:noProof/>
        </w:rPr>
      </w:r>
      <w:r>
        <w:rPr>
          <w:noProof/>
        </w:rPr>
        <w:fldChar w:fldCharType="separate"/>
      </w:r>
      <w:r>
        <w:rPr>
          <w:noProof/>
        </w:rPr>
        <w:t>515</w:t>
      </w:r>
      <w:r>
        <w:rPr>
          <w:noProof/>
        </w:rPr>
        <w:fldChar w:fldCharType="end"/>
      </w:r>
    </w:p>
    <w:p w14:paraId="0EABB049" w14:textId="34391AC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5.2.6.5</w:t>
      </w:r>
      <w:r>
        <w:rPr>
          <w:rFonts w:asciiTheme="minorHAnsi" w:eastAsiaTheme="minorEastAsia" w:hAnsiTheme="minorHAnsi" w:cstheme="minorBidi"/>
          <w:noProof/>
          <w:kern w:val="2"/>
          <w:sz w:val="22"/>
          <w:szCs w:val="22"/>
          <w14:ligatures w14:val="standardContextual"/>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_Toc153800186 \h </w:instrText>
      </w:r>
      <w:r>
        <w:rPr>
          <w:noProof/>
        </w:rPr>
      </w:r>
      <w:r>
        <w:rPr>
          <w:noProof/>
        </w:rPr>
        <w:fldChar w:fldCharType="separate"/>
      </w:r>
      <w:r>
        <w:rPr>
          <w:noProof/>
        </w:rPr>
        <w:t>515</w:t>
      </w:r>
      <w:r>
        <w:rPr>
          <w:noProof/>
        </w:rPr>
        <w:fldChar w:fldCharType="end"/>
      </w:r>
    </w:p>
    <w:p w14:paraId="6B96A647" w14:textId="05F6F66F"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_Toc153800187 \h </w:instrText>
      </w:r>
      <w:r>
        <w:rPr>
          <w:noProof/>
        </w:rPr>
      </w:r>
      <w:r>
        <w:rPr>
          <w:noProof/>
        </w:rPr>
        <w:fldChar w:fldCharType="separate"/>
      </w:r>
      <w:r>
        <w:rPr>
          <w:noProof/>
        </w:rPr>
        <w:t>515</w:t>
      </w:r>
      <w:r>
        <w:rPr>
          <w:noProof/>
        </w:rPr>
        <w:fldChar w:fldCharType="end"/>
      </w:r>
    </w:p>
    <w:p w14:paraId="0D75CFC2" w14:textId="6268C06B"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5.2.6.5.2</w:t>
      </w:r>
      <w:r>
        <w:rPr>
          <w:rFonts w:asciiTheme="minorHAnsi" w:eastAsiaTheme="minorEastAsia" w:hAnsiTheme="minorHAnsi" w:cstheme="minorBidi"/>
          <w:noProof/>
          <w:kern w:val="2"/>
          <w:sz w:val="22"/>
          <w:szCs w:val="22"/>
          <w14:ligatures w14:val="standardContextual"/>
        </w:rPr>
        <w:tab/>
      </w:r>
      <w:r>
        <w:rPr>
          <w:noProof/>
          <w:lang w:eastAsia="zh-CN"/>
        </w:rPr>
        <w:t>Nnef_Trigger_Delivery service operation</w:t>
      </w:r>
      <w:r>
        <w:rPr>
          <w:noProof/>
        </w:rPr>
        <w:tab/>
      </w:r>
      <w:r>
        <w:rPr>
          <w:noProof/>
        </w:rPr>
        <w:fldChar w:fldCharType="begin" w:fldLock="1"/>
      </w:r>
      <w:r>
        <w:rPr>
          <w:noProof/>
        </w:rPr>
        <w:instrText xml:space="preserve"> PAGEREF _Toc153800188 \h </w:instrText>
      </w:r>
      <w:r>
        <w:rPr>
          <w:noProof/>
        </w:rPr>
      </w:r>
      <w:r>
        <w:rPr>
          <w:noProof/>
        </w:rPr>
        <w:fldChar w:fldCharType="separate"/>
      </w:r>
      <w:r>
        <w:rPr>
          <w:noProof/>
        </w:rPr>
        <w:t>515</w:t>
      </w:r>
      <w:r>
        <w:rPr>
          <w:noProof/>
        </w:rPr>
        <w:fldChar w:fldCharType="end"/>
      </w:r>
    </w:p>
    <w:p w14:paraId="7BAFF08F" w14:textId="57F287B2"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5.2.6.5.3</w:t>
      </w:r>
      <w:r>
        <w:rPr>
          <w:rFonts w:asciiTheme="minorHAnsi" w:eastAsiaTheme="minorEastAsia" w:hAnsiTheme="minorHAnsi" w:cstheme="minorBidi"/>
          <w:noProof/>
          <w:kern w:val="2"/>
          <w:sz w:val="22"/>
          <w:szCs w:val="22"/>
          <w14:ligatures w14:val="standardContextual"/>
        </w:rPr>
        <w:tab/>
      </w:r>
      <w:r>
        <w:rPr>
          <w:noProof/>
          <w:lang w:eastAsia="zh-CN"/>
        </w:rPr>
        <w:t>Nnef_Trigger_DeliveryNotify service operation</w:t>
      </w:r>
      <w:r>
        <w:rPr>
          <w:noProof/>
        </w:rPr>
        <w:tab/>
      </w:r>
      <w:r>
        <w:rPr>
          <w:noProof/>
        </w:rPr>
        <w:fldChar w:fldCharType="begin" w:fldLock="1"/>
      </w:r>
      <w:r>
        <w:rPr>
          <w:noProof/>
        </w:rPr>
        <w:instrText xml:space="preserve"> PAGEREF _Toc153800189 \h </w:instrText>
      </w:r>
      <w:r>
        <w:rPr>
          <w:noProof/>
        </w:rPr>
      </w:r>
      <w:r>
        <w:rPr>
          <w:noProof/>
        </w:rPr>
        <w:fldChar w:fldCharType="separate"/>
      </w:r>
      <w:r>
        <w:rPr>
          <w:noProof/>
        </w:rPr>
        <w:t>516</w:t>
      </w:r>
      <w:r>
        <w:rPr>
          <w:noProof/>
        </w:rPr>
        <w:fldChar w:fldCharType="end"/>
      </w:r>
    </w:p>
    <w:p w14:paraId="27AC88CC" w14:textId="531D36B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5.2.6.6</w:t>
      </w:r>
      <w:r>
        <w:rPr>
          <w:rFonts w:asciiTheme="minorHAnsi" w:eastAsiaTheme="minorEastAsia" w:hAnsiTheme="minorHAnsi" w:cstheme="minorBidi"/>
          <w:noProof/>
          <w:kern w:val="2"/>
          <w:sz w:val="22"/>
          <w:szCs w:val="22"/>
          <w14:ligatures w14:val="standardContextual"/>
        </w:rPr>
        <w:tab/>
      </w:r>
      <w:r>
        <w:rPr>
          <w:noProof/>
        </w:rPr>
        <w:t>Nnef_BDTPNegotiation service</w:t>
      </w:r>
      <w:r>
        <w:rPr>
          <w:noProof/>
        </w:rPr>
        <w:tab/>
      </w:r>
      <w:r>
        <w:rPr>
          <w:noProof/>
        </w:rPr>
        <w:fldChar w:fldCharType="begin" w:fldLock="1"/>
      </w:r>
      <w:r>
        <w:rPr>
          <w:noProof/>
        </w:rPr>
        <w:instrText xml:space="preserve"> PAGEREF _Toc153800190 \h </w:instrText>
      </w:r>
      <w:r>
        <w:rPr>
          <w:noProof/>
        </w:rPr>
      </w:r>
      <w:r>
        <w:rPr>
          <w:noProof/>
        </w:rPr>
        <w:fldChar w:fldCharType="separate"/>
      </w:r>
      <w:r>
        <w:rPr>
          <w:noProof/>
        </w:rPr>
        <w:t>516</w:t>
      </w:r>
      <w:r>
        <w:rPr>
          <w:noProof/>
        </w:rPr>
        <w:fldChar w:fldCharType="end"/>
      </w:r>
    </w:p>
    <w:p w14:paraId="2108D4DA" w14:textId="03CFB70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_Toc153800191 \h </w:instrText>
      </w:r>
      <w:r>
        <w:rPr>
          <w:noProof/>
        </w:rPr>
      </w:r>
      <w:r>
        <w:rPr>
          <w:noProof/>
        </w:rPr>
        <w:fldChar w:fldCharType="separate"/>
      </w:r>
      <w:r>
        <w:rPr>
          <w:noProof/>
        </w:rPr>
        <w:t>516</w:t>
      </w:r>
      <w:r>
        <w:rPr>
          <w:noProof/>
        </w:rPr>
        <w:fldChar w:fldCharType="end"/>
      </w:r>
    </w:p>
    <w:p w14:paraId="6ADA6165" w14:textId="060A42B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5.2.6.6.2</w:t>
      </w:r>
      <w:r>
        <w:rPr>
          <w:rFonts w:asciiTheme="minorHAnsi" w:eastAsiaTheme="minorEastAsia" w:hAnsiTheme="minorHAnsi" w:cstheme="minorBidi"/>
          <w:noProof/>
          <w:kern w:val="2"/>
          <w:sz w:val="22"/>
          <w:szCs w:val="22"/>
          <w14:ligatures w14:val="standardContextual"/>
        </w:rPr>
        <w:tab/>
      </w:r>
      <w:r>
        <w:rPr>
          <w:noProof/>
        </w:rPr>
        <w:t>Nnef_BDTPNegotiation_Create service operation</w:t>
      </w:r>
      <w:r>
        <w:rPr>
          <w:noProof/>
        </w:rPr>
        <w:tab/>
      </w:r>
      <w:r>
        <w:rPr>
          <w:noProof/>
        </w:rPr>
        <w:fldChar w:fldCharType="begin" w:fldLock="1"/>
      </w:r>
      <w:r>
        <w:rPr>
          <w:noProof/>
        </w:rPr>
        <w:instrText xml:space="preserve"> PAGEREF _Toc153800192 \h </w:instrText>
      </w:r>
      <w:r>
        <w:rPr>
          <w:noProof/>
        </w:rPr>
      </w:r>
      <w:r>
        <w:rPr>
          <w:noProof/>
        </w:rPr>
        <w:fldChar w:fldCharType="separate"/>
      </w:r>
      <w:r>
        <w:rPr>
          <w:noProof/>
        </w:rPr>
        <w:t>516</w:t>
      </w:r>
      <w:r>
        <w:rPr>
          <w:noProof/>
        </w:rPr>
        <w:fldChar w:fldCharType="end"/>
      </w:r>
    </w:p>
    <w:p w14:paraId="56D7545B" w14:textId="324AB8D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5.2.6.6.3</w:t>
      </w:r>
      <w:r>
        <w:rPr>
          <w:rFonts w:asciiTheme="minorHAnsi" w:eastAsiaTheme="minorEastAsia" w:hAnsiTheme="minorHAnsi" w:cstheme="minorBidi"/>
          <w:noProof/>
          <w:kern w:val="2"/>
          <w:sz w:val="22"/>
          <w:szCs w:val="22"/>
          <w14:ligatures w14:val="standardContextual"/>
        </w:rPr>
        <w:tab/>
      </w:r>
      <w:r>
        <w:rPr>
          <w:noProof/>
        </w:rPr>
        <w:t>Nnef_BDTPNegotiation_Update service operation</w:t>
      </w:r>
      <w:r>
        <w:rPr>
          <w:noProof/>
        </w:rPr>
        <w:tab/>
      </w:r>
      <w:r>
        <w:rPr>
          <w:noProof/>
        </w:rPr>
        <w:fldChar w:fldCharType="begin" w:fldLock="1"/>
      </w:r>
      <w:r>
        <w:rPr>
          <w:noProof/>
        </w:rPr>
        <w:instrText xml:space="preserve"> PAGEREF _Toc153800193 \h </w:instrText>
      </w:r>
      <w:r>
        <w:rPr>
          <w:noProof/>
        </w:rPr>
      </w:r>
      <w:r>
        <w:rPr>
          <w:noProof/>
        </w:rPr>
        <w:fldChar w:fldCharType="separate"/>
      </w:r>
      <w:r>
        <w:rPr>
          <w:noProof/>
        </w:rPr>
        <w:t>516</w:t>
      </w:r>
      <w:r>
        <w:rPr>
          <w:noProof/>
        </w:rPr>
        <w:fldChar w:fldCharType="end"/>
      </w:r>
    </w:p>
    <w:p w14:paraId="1DCBF9DB" w14:textId="7F1309B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5.2.6.6.4</w:t>
      </w:r>
      <w:r>
        <w:rPr>
          <w:rFonts w:asciiTheme="minorHAnsi" w:eastAsiaTheme="minorEastAsia" w:hAnsiTheme="minorHAnsi" w:cstheme="minorBidi"/>
          <w:noProof/>
          <w:kern w:val="2"/>
          <w:sz w:val="22"/>
          <w:szCs w:val="22"/>
          <w14:ligatures w14:val="standardContextual"/>
        </w:rPr>
        <w:tab/>
      </w:r>
      <w:r>
        <w:rPr>
          <w:noProof/>
        </w:rPr>
        <w:t>Nnef_BDTPNegotiation_Notify service operation</w:t>
      </w:r>
      <w:r>
        <w:rPr>
          <w:noProof/>
        </w:rPr>
        <w:tab/>
      </w:r>
      <w:r>
        <w:rPr>
          <w:noProof/>
        </w:rPr>
        <w:fldChar w:fldCharType="begin" w:fldLock="1"/>
      </w:r>
      <w:r>
        <w:rPr>
          <w:noProof/>
        </w:rPr>
        <w:instrText xml:space="preserve"> PAGEREF _Toc153800194 \h </w:instrText>
      </w:r>
      <w:r>
        <w:rPr>
          <w:noProof/>
        </w:rPr>
      </w:r>
      <w:r>
        <w:rPr>
          <w:noProof/>
        </w:rPr>
        <w:fldChar w:fldCharType="separate"/>
      </w:r>
      <w:r>
        <w:rPr>
          <w:noProof/>
        </w:rPr>
        <w:t>516</w:t>
      </w:r>
      <w:r>
        <w:rPr>
          <w:noProof/>
        </w:rPr>
        <w:fldChar w:fldCharType="end"/>
      </w:r>
    </w:p>
    <w:p w14:paraId="353D1562" w14:textId="6D8F5744"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5.2.6.7</w:t>
      </w:r>
      <w:r>
        <w:rPr>
          <w:rFonts w:asciiTheme="minorHAnsi" w:eastAsiaTheme="minorEastAsia" w:hAnsiTheme="minorHAnsi" w:cstheme="minorBidi"/>
          <w:noProof/>
          <w:kern w:val="2"/>
          <w:sz w:val="22"/>
          <w:szCs w:val="22"/>
          <w14:ligatures w14:val="standardContextual"/>
        </w:rPr>
        <w:tab/>
      </w:r>
      <w:r>
        <w:rPr>
          <w:noProof/>
        </w:rPr>
        <w:t>Nnef_TrafficInfluence service</w:t>
      </w:r>
      <w:r>
        <w:rPr>
          <w:noProof/>
        </w:rPr>
        <w:tab/>
      </w:r>
      <w:r>
        <w:rPr>
          <w:noProof/>
        </w:rPr>
        <w:fldChar w:fldCharType="begin" w:fldLock="1"/>
      </w:r>
      <w:r>
        <w:rPr>
          <w:noProof/>
        </w:rPr>
        <w:instrText xml:space="preserve"> PAGEREF _Toc153800195 \h </w:instrText>
      </w:r>
      <w:r>
        <w:rPr>
          <w:noProof/>
        </w:rPr>
      </w:r>
      <w:r>
        <w:rPr>
          <w:noProof/>
        </w:rPr>
        <w:fldChar w:fldCharType="separate"/>
      </w:r>
      <w:r>
        <w:rPr>
          <w:noProof/>
        </w:rPr>
        <w:t>517</w:t>
      </w:r>
      <w:r>
        <w:rPr>
          <w:noProof/>
        </w:rPr>
        <w:fldChar w:fldCharType="end"/>
      </w:r>
    </w:p>
    <w:p w14:paraId="036A2DBE" w14:textId="20670F2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_Toc153800196 \h </w:instrText>
      </w:r>
      <w:r>
        <w:rPr>
          <w:noProof/>
        </w:rPr>
      </w:r>
      <w:r>
        <w:rPr>
          <w:noProof/>
        </w:rPr>
        <w:fldChar w:fldCharType="separate"/>
      </w:r>
      <w:r>
        <w:rPr>
          <w:noProof/>
        </w:rPr>
        <w:t>517</w:t>
      </w:r>
      <w:r>
        <w:rPr>
          <w:noProof/>
        </w:rPr>
        <w:fldChar w:fldCharType="end"/>
      </w:r>
    </w:p>
    <w:p w14:paraId="1B697D09" w14:textId="094F7E9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5.2.6.7.2</w:t>
      </w:r>
      <w:r>
        <w:rPr>
          <w:rFonts w:asciiTheme="minorHAnsi" w:eastAsiaTheme="minorEastAsia" w:hAnsiTheme="minorHAnsi" w:cstheme="minorBidi"/>
          <w:noProof/>
          <w:kern w:val="2"/>
          <w:sz w:val="22"/>
          <w:szCs w:val="22"/>
          <w14:ligatures w14:val="standardContextual"/>
        </w:rPr>
        <w:tab/>
      </w:r>
      <w:r>
        <w:rPr>
          <w:noProof/>
        </w:rPr>
        <w:t>Nnef_TrafficInfluence_Create operation</w:t>
      </w:r>
      <w:r>
        <w:rPr>
          <w:noProof/>
        </w:rPr>
        <w:tab/>
      </w:r>
      <w:r>
        <w:rPr>
          <w:noProof/>
        </w:rPr>
        <w:fldChar w:fldCharType="begin" w:fldLock="1"/>
      </w:r>
      <w:r>
        <w:rPr>
          <w:noProof/>
        </w:rPr>
        <w:instrText xml:space="preserve"> PAGEREF _Toc153800197 \h </w:instrText>
      </w:r>
      <w:r>
        <w:rPr>
          <w:noProof/>
        </w:rPr>
      </w:r>
      <w:r>
        <w:rPr>
          <w:noProof/>
        </w:rPr>
        <w:fldChar w:fldCharType="separate"/>
      </w:r>
      <w:r>
        <w:rPr>
          <w:noProof/>
        </w:rPr>
        <w:t>517</w:t>
      </w:r>
      <w:r>
        <w:rPr>
          <w:noProof/>
        </w:rPr>
        <w:fldChar w:fldCharType="end"/>
      </w:r>
    </w:p>
    <w:p w14:paraId="38EE7FC9" w14:textId="15F08BB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5.2.6.7.3</w:t>
      </w:r>
      <w:r>
        <w:rPr>
          <w:rFonts w:asciiTheme="minorHAnsi" w:eastAsiaTheme="minorEastAsia" w:hAnsiTheme="minorHAnsi" w:cstheme="minorBidi"/>
          <w:noProof/>
          <w:kern w:val="2"/>
          <w:sz w:val="22"/>
          <w:szCs w:val="22"/>
          <w14:ligatures w14:val="standardContextual"/>
        </w:rPr>
        <w:tab/>
      </w:r>
      <w:r>
        <w:rPr>
          <w:noProof/>
        </w:rPr>
        <w:t>Nnef_TrafficInfluence_Update operation</w:t>
      </w:r>
      <w:r>
        <w:rPr>
          <w:noProof/>
        </w:rPr>
        <w:tab/>
      </w:r>
      <w:r>
        <w:rPr>
          <w:noProof/>
        </w:rPr>
        <w:fldChar w:fldCharType="begin" w:fldLock="1"/>
      </w:r>
      <w:r>
        <w:rPr>
          <w:noProof/>
        </w:rPr>
        <w:instrText xml:space="preserve"> PAGEREF _Toc153800198 \h </w:instrText>
      </w:r>
      <w:r>
        <w:rPr>
          <w:noProof/>
        </w:rPr>
      </w:r>
      <w:r>
        <w:rPr>
          <w:noProof/>
        </w:rPr>
        <w:fldChar w:fldCharType="separate"/>
      </w:r>
      <w:r>
        <w:rPr>
          <w:noProof/>
        </w:rPr>
        <w:t>517</w:t>
      </w:r>
      <w:r>
        <w:rPr>
          <w:noProof/>
        </w:rPr>
        <w:fldChar w:fldCharType="end"/>
      </w:r>
    </w:p>
    <w:p w14:paraId="30A920BB" w14:textId="2021CC7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5.2.6.7.4</w:t>
      </w:r>
      <w:r>
        <w:rPr>
          <w:rFonts w:asciiTheme="minorHAnsi" w:eastAsiaTheme="minorEastAsia" w:hAnsiTheme="minorHAnsi" w:cstheme="minorBidi"/>
          <w:noProof/>
          <w:kern w:val="2"/>
          <w:sz w:val="22"/>
          <w:szCs w:val="22"/>
          <w14:ligatures w14:val="standardContextual"/>
        </w:rPr>
        <w:tab/>
      </w:r>
      <w:r>
        <w:rPr>
          <w:noProof/>
        </w:rPr>
        <w:t>Nnef_TrafficInfluence_Delete operation</w:t>
      </w:r>
      <w:r>
        <w:rPr>
          <w:noProof/>
        </w:rPr>
        <w:tab/>
      </w:r>
      <w:r>
        <w:rPr>
          <w:noProof/>
        </w:rPr>
        <w:fldChar w:fldCharType="begin" w:fldLock="1"/>
      </w:r>
      <w:r>
        <w:rPr>
          <w:noProof/>
        </w:rPr>
        <w:instrText xml:space="preserve"> PAGEREF _Toc153800199 \h </w:instrText>
      </w:r>
      <w:r>
        <w:rPr>
          <w:noProof/>
        </w:rPr>
      </w:r>
      <w:r>
        <w:rPr>
          <w:noProof/>
        </w:rPr>
        <w:fldChar w:fldCharType="separate"/>
      </w:r>
      <w:r>
        <w:rPr>
          <w:noProof/>
        </w:rPr>
        <w:t>517</w:t>
      </w:r>
      <w:r>
        <w:rPr>
          <w:noProof/>
        </w:rPr>
        <w:fldChar w:fldCharType="end"/>
      </w:r>
    </w:p>
    <w:p w14:paraId="63597030" w14:textId="129A95A9"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5.2.6.7.4A</w:t>
      </w:r>
      <w:r>
        <w:rPr>
          <w:rFonts w:asciiTheme="minorHAnsi" w:eastAsiaTheme="minorEastAsia" w:hAnsiTheme="minorHAnsi" w:cstheme="minorBidi"/>
          <w:noProof/>
          <w:kern w:val="2"/>
          <w:sz w:val="22"/>
          <w:szCs w:val="22"/>
          <w14:ligatures w14:val="standardContextual"/>
        </w:rPr>
        <w:tab/>
      </w:r>
      <w:r>
        <w:rPr>
          <w:noProof/>
        </w:rPr>
        <w:t>Nnef_TrafficInfluence_Get operation</w:t>
      </w:r>
      <w:r>
        <w:rPr>
          <w:noProof/>
        </w:rPr>
        <w:tab/>
      </w:r>
      <w:r>
        <w:rPr>
          <w:noProof/>
        </w:rPr>
        <w:fldChar w:fldCharType="begin" w:fldLock="1"/>
      </w:r>
      <w:r>
        <w:rPr>
          <w:noProof/>
        </w:rPr>
        <w:instrText xml:space="preserve"> PAGEREF _Toc153800200 \h </w:instrText>
      </w:r>
      <w:r>
        <w:rPr>
          <w:noProof/>
        </w:rPr>
      </w:r>
      <w:r>
        <w:rPr>
          <w:noProof/>
        </w:rPr>
        <w:fldChar w:fldCharType="separate"/>
      </w:r>
      <w:r>
        <w:rPr>
          <w:noProof/>
        </w:rPr>
        <w:t>518</w:t>
      </w:r>
      <w:r>
        <w:rPr>
          <w:noProof/>
        </w:rPr>
        <w:fldChar w:fldCharType="end"/>
      </w:r>
    </w:p>
    <w:p w14:paraId="7931BB80" w14:textId="52E375D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5.2.6.7.5</w:t>
      </w:r>
      <w:r>
        <w:rPr>
          <w:rFonts w:asciiTheme="minorHAnsi" w:eastAsiaTheme="minorEastAsia" w:hAnsiTheme="minorHAnsi" w:cstheme="minorBidi"/>
          <w:noProof/>
          <w:kern w:val="2"/>
          <w:sz w:val="22"/>
          <w:szCs w:val="22"/>
          <w14:ligatures w14:val="standardContextual"/>
        </w:rPr>
        <w:tab/>
      </w:r>
      <w:r>
        <w:rPr>
          <w:noProof/>
        </w:rPr>
        <w:t>Nnef_TrafficInfluence_Notify operation</w:t>
      </w:r>
      <w:r>
        <w:rPr>
          <w:noProof/>
        </w:rPr>
        <w:tab/>
      </w:r>
      <w:r>
        <w:rPr>
          <w:noProof/>
        </w:rPr>
        <w:fldChar w:fldCharType="begin" w:fldLock="1"/>
      </w:r>
      <w:r>
        <w:rPr>
          <w:noProof/>
        </w:rPr>
        <w:instrText xml:space="preserve"> PAGEREF _Toc153800201 \h </w:instrText>
      </w:r>
      <w:r>
        <w:rPr>
          <w:noProof/>
        </w:rPr>
      </w:r>
      <w:r>
        <w:rPr>
          <w:noProof/>
        </w:rPr>
        <w:fldChar w:fldCharType="separate"/>
      </w:r>
      <w:r>
        <w:rPr>
          <w:noProof/>
        </w:rPr>
        <w:t>518</w:t>
      </w:r>
      <w:r>
        <w:rPr>
          <w:noProof/>
        </w:rPr>
        <w:fldChar w:fldCharType="end"/>
      </w:r>
    </w:p>
    <w:p w14:paraId="03F30415" w14:textId="3EFEA96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5.2.6.7.6</w:t>
      </w:r>
      <w:r>
        <w:rPr>
          <w:rFonts w:asciiTheme="minorHAnsi" w:eastAsiaTheme="minorEastAsia" w:hAnsiTheme="minorHAnsi" w:cstheme="minorBidi"/>
          <w:noProof/>
          <w:kern w:val="2"/>
          <w:sz w:val="22"/>
          <w:szCs w:val="22"/>
          <w14:ligatures w14:val="standardContextual"/>
        </w:rPr>
        <w:tab/>
      </w:r>
      <w:r>
        <w:rPr>
          <w:noProof/>
        </w:rPr>
        <w:t>Nnef_TrafficInfluence_AppRelocationInfo operation</w:t>
      </w:r>
      <w:r>
        <w:rPr>
          <w:noProof/>
        </w:rPr>
        <w:tab/>
      </w:r>
      <w:r>
        <w:rPr>
          <w:noProof/>
        </w:rPr>
        <w:fldChar w:fldCharType="begin" w:fldLock="1"/>
      </w:r>
      <w:r>
        <w:rPr>
          <w:noProof/>
        </w:rPr>
        <w:instrText xml:space="preserve"> PAGEREF _Toc153800202 \h </w:instrText>
      </w:r>
      <w:r>
        <w:rPr>
          <w:noProof/>
        </w:rPr>
      </w:r>
      <w:r>
        <w:rPr>
          <w:noProof/>
        </w:rPr>
        <w:fldChar w:fldCharType="separate"/>
      </w:r>
      <w:r>
        <w:rPr>
          <w:noProof/>
        </w:rPr>
        <w:t>518</w:t>
      </w:r>
      <w:r>
        <w:rPr>
          <w:noProof/>
        </w:rPr>
        <w:fldChar w:fldCharType="end"/>
      </w:r>
    </w:p>
    <w:p w14:paraId="1CF0405F" w14:textId="583E539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5.2.6.8</w:t>
      </w:r>
      <w:r>
        <w:rPr>
          <w:rFonts w:asciiTheme="minorHAnsi" w:eastAsiaTheme="minorEastAsia" w:hAnsiTheme="minorHAnsi" w:cstheme="minorBidi"/>
          <w:noProof/>
          <w:kern w:val="2"/>
          <w:sz w:val="22"/>
          <w:szCs w:val="22"/>
          <w14:ligatures w14:val="standardContextual"/>
        </w:rPr>
        <w:tab/>
      </w:r>
      <w:r>
        <w:rPr>
          <w:noProof/>
        </w:rPr>
        <w:t>Nnef_ChargeableParty service</w:t>
      </w:r>
      <w:r>
        <w:rPr>
          <w:noProof/>
        </w:rPr>
        <w:tab/>
      </w:r>
      <w:r>
        <w:rPr>
          <w:noProof/>
        </w:rPr>
        <w:fldChar w:fldCharType="begin" w:fldLock="1"/>
      </w:r>
      <w:r>
        <w:rPr>
          <w:noProof/>
        </w:rPr>
        <w:instrText xml:space="preserve"> PAGEREF _Toc153800203 \h </w:instrText>
      </w:r>
      <w:r>
        <w:rPr>
          <w:noProof/>
        </w:rPr>
      </w:r>
      <w:r>
        <w:rPr>
          <w:noProof/>
        </w:rPr>
        <w:fldChar w:fldCharType="separate"/>
      </w:r>
      <w:r>
        <w:rPr>
          <w:noProof/>
        </w:rPr>
        <w:t>518</w:t>
      </w:r>
      <w:r>
        <w:rPr>
          <w:noProof/>
        </w:rPr>
        <w:fldChar w:fldCharType="end"/>
      </w:r>
    </w:p>
    <w:p w14:paraId="47E22C77" w14:textId="25CCACB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_Toc153800204 \h </w:instrText>
      </w:r>
      <w:r>
        <w:rPr>
          <w:noProof/>
        </w:rPr>
      </w:r>
      <w:r>
        <w:rPr>
          <w:noProof/>
        </w:rPr>
        <w:fldChar w:fldCharType="separate"/>
      </w:r>
      <w:r>
        <w:rPr>
          <w:noProof/>
        </w:rPr>
        <w:t>518</w:t>
      </w:r>
      <w:r>
        <w:rPr>
          <w:noProof/>
        </w:rPr>
        <w:fldChar w:fldCharType="end"/>
      </w:r>
    </w:p>
    <w:p w14:paraId="4AD0B4A9" w14:textId="035C13A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5.2.6.8.2</w:t>
      </w:r>
      <w:r>
        <w:rPr>
          <w:rFonts w:asciiTheme="minorHAnsi" w:eastAsiaTheme="minorEastAsia" w:hAnsiTheme="minorHAnsi" w:cstheme="minorBidi"/>
          <w:noProof/>
          <w:kern w:val="2"/>
          <w:sz w:val="22"/>
          <w:szCs w:val="22"/>
          <w14:ligatures w14:val="standardContextual"/>
        </w:rPr>
        <w:tab/>
      </w:r>
      <w:r>
        <w:rPr>
          <w:noProof/>
        </w:rPr>
        <w:t>Nnef_ChargeableParty_Create service operation</w:t>
      </w:r>
      <w:r>
        <w:rPr>
          <w:noProof/>
        </w:rPr>
        <w:tab/>
      </w:r>
      <w:r>
        <w:rPr>
          <w:noProof/>
        </w:rPr>
        <w:fldChar w:fldCharType="begin" w:fldLock="1"/>
      </w:r>
      <w:r>
        <w:rPr>
          <w:noProof/>
        </w:rPr>
        <w:instrText xml:space="preserve"> PAGEREF _Toc153800205 \h </w:instrText>
      </w:r>
      <w:r>
        <w:rPr>
          <w:noProof/>
        </w:rPr>
      </w:r>
      <w:r>
        <w:rPr>
          <w:noProof/>
        </w:rPr>
        <w:fldChar w:fldCharType="separate"/>
      </w:r>
      <w:r>
        <w:rPr>
          <w:noProof/>
        </w:rPr>
        <w:t>518</w:t>
      </w:r>
      <w:r>
        <w:rPr>
          <w:noProof/>
        </w:rPr>
        <w:fldChar w:fldCharType="end"/>
      </w:r>
    </w:p>
    <w:p w14:paraId="43AF92A8" w14:textId="3F24BA9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5.2.6.8.3</w:t>
      </w:r>
      <w:r>
        <w:rPr>
          <w:rFonts w:asciiTheme="minorHAnsi" w:eastAsiaTheme="minorEastAsia" w:hAnsiTheme="minorHAnsi" w:cstheme="minorBidi"/>
          <w:noProof/>
          <w:kern w:val="2"/>
          <w:sz w:val="22"/>
          <w:szCs w:val="22"/>
          <w14:ligatures w14:val="standardContextual"/>
        </w:rPr>
        <w:tab/>
      </w:r>
      <w:r>
        <w:rPr>
          <w:noProof/>
        </w:rPr>
        <w:t>Nnef_ChargeableParty_Update service operation</w:t>
      </w:r>
      <w:r>
        <w:rPr>
          <w:noProof/>
        </w:rPr>
        <w:tab/>
      </w:r>
      <w:r>
        <w:rPr>
          <w:noProof/>
        </w:rPr>
        <w:fldChar w:fldCharType="begin" w:fldLock="1"/>
      </w:r>
      <w:r>
        <w:rPr>
          <w:noProof/>
        </w:rPr>
        <w:instrText xml:space="preserve"> PAGEREF _Toc153800206 \h </w:instrText>
      </w:r>
      <w:r>
        <w:rPr>
          <w:noProof/>
        </w:rPr>
      </w:r>
      <w:r>
        <w:rPr>
          <w:noProof/>
        </w:rPr>
        <w:fldChar w:fldCharType="separate"/>
      </w:r>
      <w:r>
        <w:rPr>
          <w:noProof/>
        </w:rPr>
        <w:t>519</w:t>
      </w:r>
      <w:r>
        <w:rPr>
          <w:noProof/>
        </w:rPr>
        <w:fldChar w:fldCharType="end"/>
      </w:r>
    </w:p>
    <w:p w14:paraId="419A1A03" w14:textId="42B18C2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5.2.6.8.4</w:t>
      </w:r>
      <w:r>
        <w:rPr>
          <w:rFonts w:asciiTheme="minorHAnsi" w:eastAsiaTheme="minorEastAsia" w:hAnsiTheme="minorHAnsi" w:cstheme="minorBidi"/>
          <w:noProof/>
          <w:kern w:val="2"/>
          <w:sz w:val="22"/>
          <w:szCs w:val="22"/>
          <w14:ligatures w14:val="standardContextual"/>
        </w:rPr>
        <w:tab/>
      </w:r>
      <w:r>
        <w:rPr>
          <w:noProof/>
        </w:rPr>
        <w:t>Nnef_ChargeableParty_Notify service operation</w:t>
      </w:r>
      <w:r>
        <w:rPr>
          <w:noProof/>
        </w:rPr>
        <w:tab/>
      </w:r>
      <w:r>
        <w:rPr>
          <w:noProof/>
        </w:rPr>
        <w:fldChar w:fldCharType="begin" w:fldLock="1"/>
      </w:r>
      <w:r>
        <w:rPr>
          <w:noProof/>
        </w:rPr>
        <w:instrText xml:space="preserve"> PAGEREF _Toc153800207 \h </w:instrText>
      </w:r>
      <w:r>
        <w:rPr>
          <w:noProof/>
        </w:rPr>
      </w:r>
      <w:r>
        <w:rPr>
          <w:noProof/>
        </w:rPr>
        <w:fldChar w:fldCharType="separate"/>
      </w:r>
      <w:r>
        <w:rPr>
          <w:noProof/>
        </w:rPr>
        <w:t>519</w:t>
      </w:r>
      <w:r>
        <w:rPr>
          <w:noProof/>
        </w:rPr>
        <w:fldChar w:fldCharType="end"/>
      </w:r>
    </w:p>
    <w:p w14:paraId="4FE4BCE8" w14:textId="5116335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5.2.6.9</w:t>
      </w:r>
      <w:r>
        <w:rPr>
          <w:rFonts w:asciiTheme="minorHAnsi" w:eastAsiaTheme="minorEastAsia" w:hAnsiTheme="minorHAnsi" w:cstheme="minorBidi"/>
          <w:noProof/>
          <w:kern w:val="2"/>
          <w:sz w:val="22"/>
          <w:szCs w:val="22"/>
          <w14:ligatures w14:val="standardContextual"/>
        </w:rPr>
        <w:tab/>
      </w:r>
      <w:r>
        <w:rPr>
          <w:noProof/>
        </w:rPr>
        <w:t>Nnef_AFsessionWithQoS service</w:t>
      </w:r>
      <w:r>
        <w:rPr>
          <w:noProof/>
        </w:rPr>
        <w:tab/>
      </w:r>
      <w:r>
        <w:rPr>
          <w:noProof/>
        </w:rPr>
        <w:fldChar w:fldCharType="begin" w:fldLock="1"/>
      </w:r>
      <w:r>
        <w:rPr>
          <w:noProof/>
        </w:rPr>
        <w:instrText xml:space="preserve"> PAGEREF _Toc153800208 \h </w:instrText>
      </w:r>
      <w:r>
        <w:rPr>
          <w:noProof/>
        </w:rPr>
      </w:r>
      <w:r>
        <w:rPr>
          <w:noProof/>
        </w:rPr>
        <w:fldChar w:fldCharType="separate"/>
      </w:r>
      <w:r>
        <w:rPr>
          <w:noProof/>
        </w:rPr>
        <w:t>519</w:t>
      </w:r>
      <w:r>
        <w:rPr>
          <w:noProof/>
        </w:rPr>
        <w:fldChar w:fldCharType="end"/>
      </w:r>
    </w:p>
    <w:p w14:paraId="152FE5A1" w14:textId="3F7185C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_Toc153800209 \h </w:instrText>
      </w:r>
      <w:r>
        <w:rPr>
          <w:noProof/>
        </w:rPr>
      </w:r>
      <w:r>
        <w:rPr>
          <w:noProof/>
        </w:rPr>
        <w:fldChar w:fldCharType="separate"/>
      </w:r>
      <w:r>
        <w:rPr>
          <w:noProof/>
        </w:rPr>
        <w:t>519</w:t>
      </w:r>
      <w:r>
        <w:rPr>
          <w:noProof/>
        </w:rPr>
        <w:fldChar w:fldCharType="end"/>
      </w:r>
    </w:p>
    <w:p w14:paraId="698900B1" w14:textId="5ED889E3"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5.2.6.9.2</w:t>
      </w:r>
      <w:r>
        <w:rPr>
          <w:rFonts w:asciiTheme="minorHAnsi" w:eastAsiaTheme="minorEastAsia" w:hAnsiTheme="minorHAnsi" w:cstheme="minorBidi"/>
          <w:noProof/>
          <w:kern w:val="2"/>
          <w:sz w:val="22"/>
          <w:szCs w:val="22"/>
          <w14:ligatures w14:val="standardContextual"/>
        </w:rPr>
        <w:tab/>
      </w:r>
      <w:r>
        <w:rPr>
          <w:noProof/>
        </w:rPr>
        <w:t>Nnef_AFsessionWithQoS_Create service operation</w:t>
      </w:r>
      <w:r>
        <w:rPr>
          <w:noProof/>
        </w:rPr>
        <w:tab/>
      </w:r>
      <w:r>
        <w:rPr>
          <w:noProof/>
        </w:rPr>
        <w:fldChar w:fldCharType="begin" w:fldLock="1"/>
      </w:r>
      <w:r>
        <w:rPr>
          <w:noProof/>
        </w:rPr>
        <w:instrText xml:space="preserve"> PAGEREF _Toc153800210 \h </w:instrText>
      </w:r>
      <w:r>
        <w:rPr>
          <w:noProof/>
        </w:rPr>
      </w:r>
      <w:r>
        <w:rPr>
          <w:noProof/>
        </w:rPr>
        <w:fldChar w:fldCharType="separate"/>
      </w:r>
      <w:r>
        <w:rPr>
          <w:noProof/>
        </w:rPr>
        <w:t>519</w:t>
      </w:r>
      <w:r>
        <w:rPr>
          <w:noProof/>
        </w:rPr>
        <w:fldChar w:fldCharType="end"/>
      </w:r>
    </w:p>
    <w:p w14:paraId="47EC70C6" w14:textId="195B8F5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5.2.6.9.3</w:t>
      </w:r>
      <w:r>
        <w:rPr>
          <w:rFonts w:asciiTheme="minorHAnsi" w:eastAsiaTheme="minorEastAsia" w:hAnsiTheme="minorHAnsi" w:cstheme="minorBidi"/>
          <w:noProof/>
          <w:kern w:val="2"/>
          <w:sz w:val="22"/>
          <w:szCs w:val="22"/>
          <w14:ligatures w14:val="standardContextual"/>
        </w:rPr>
        <w:tab/>
      </w:r>
      <w:r>
        <w:rPr>
          <w:noProof/>
        </w:rPr>
        <w:t>Nnef_AFsessionWithQoS_Notify service operation</w:t>
      </w:r>
      <w:r>
        <w:rPr>
          <w:noProof/>
        </w:rPr>
        <w:tab/>
      </w:r>
      <w:r>
        <w:rPr>
          <w:noProof/>
        </w:rPr>
        <w:fldChar w:fldCharType="begin" w:fldLock="1"/>
      </w:r>
      <w:r>
        <w:rPr>
          <w:noProof/>
        </w:rPr>
        <w:instrText xml:space="preserve"> PAGEREF _Toc153800211 \h </w:instrText>
      </w:r>
      <w:r>
        <w:rPr>
          <w:noProof/>
        </w:rPr>
      </w:r>
      <w:r>
        <w:rPr>
          <w:noProof/>
        </w:rPr>
        <w:fldChar w:fldCharType="separate"/>
      </w:r>
      <w:r>
        <w:rPr>
          <w:noProof/>
        </w:rPr>
        <w:t>520</w:t>
      </w:r>
      <w:r>
        <w:rPr>
          <w:noProof/>
        </w:rPr>
        <w:fldChar w:fldCharType="end"/>
      </w:r>
    </w:p>
    <w:p w14:paraId="54AF3A0A" w14:textId="68F492C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5.2.6.9.4</w:t>
      </w:r>
      <w:r>
        <w:rPr>
          <w:rFonts w:asciiTheme="minorHAnsi" w:eastAsiaTheme="minorEastAsia" w:hAnsiTheme="minorHAnsi" w:cstheme="minorBidi"/>
          <w:noProof/>
          <w:kern w:val="2"/>
          <w:sz w:val="22"/>
          <w:szCs w:val="22"/>
          <w14:ligatures w14:val="standardContextual"/>
        </w:rPr>
        <w:tab/>
      </w:r>
      <w:r>
        <w:rPr>
          <w:noProof/>
        </w:rPr>
        <w:t>Nnef_AFsessionWithQoS_Revoke service operation</w:t>
      </w:r>
      <w:r>
        <w:rPr>
          <w:noProof/>
        </w:rPr>
        <w:tab/>
      </w:r>
      <w:r>
        <w:rPr>
          <w:noProof/>
        </w:rPr>
        <w:fldChar w:fldCharType="begin" w:fldLock="1"/>
      </w:r>
      <w:r>
        <w:rPr>
          <w:noProof/>
        </w:rPr>
        <w:instrText xml:space="preserve"> PAGEREF _Toc153800212 \h </w:instrText>
      </w:r>
      <w:r>
        <w:rPr>
          <w:noProof/>
        </w:rPr>
      </w:r>
      <w:r>
        <w:rPr>
          <w:noProof/>
        </w:rPr>
        <w:fldChar w:fldCharType="separate"/>
      </w:r>
      <w:r>
        <w:rPr>
          <w:noProof/>
        </w:rPr>
        <w:t>520</w:t>
      </w:r>
      <w:r>
        <w:rPr>
          <w:noProof/>
        </w:rPr>
        <w:fldChar w:fldCharType="end"/>
      </w:r>
    </w:p>
    <w:p w14:paraId="615270DD" w14:textId="562EB188"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5.2.6.9.5</w:t>
      </w:r>
      <w:r>
        <w:rPr>
          <w:rFonts w:asciiTheme="minorHAnsi" w:eastAsiaTheme="minorEastAsia" w:hAnsiTheme="minorHAnsi" w:cstheme="minorBidi"/>
          <w:noProof/>
          <w:kern w:val="2"/>
          <w:sz w:val="22"/>
          <w:szCs w:val="22"/>
          <w14:ligatures w14:val="standardContextual"/>
        </w:rPr>
        <w:tab/>
      </w:r>
      <w:r>
        <w:rPr>
          <w:noProof/>
        </w:rPr>
        <w:t>Nnef_AFsessionWithQoS_Update service operation</w:t>
      </w:r>
      <w:r>
        <w:rPr>
          <w:noProof/>
        </w:rPr>
        <w:tab/>
      </w:r>
      <w:r>
        <w:rPr>
          <w:noProof/>
        </w:rPr>
        <w:fldChar w:fldCharType="begin" w:fldLock="1"/>
      </w:r>
      <w:r>
        <w:rPr>
          <w:noProof/>
        </w:rPr>
        <w:instrText xml:space="preserve"> PAGEREF _Toc153800213 \h </w:instrText>
      </w:r>
      <w:r>
        <w:rPr>
          <w:noProof/>
        </w:rPr>
      </w:r>
      <w:r>
        <w:rPr>
          <w:noProof/>
        </w:rPr>
        <w:fldChar w:fldCharType="separate"/>
      </w:r>
      <w:r>
        <w:rPr>
          <w:noProof/>
        </w:rPr>
        <w:t>520</w:t>
      </w:r>
      <w:r>
        <w:rPr>
          <w:noProof/>
        </w:rPr>
        <w:fldChar w:fldCharType="end"/>
      </w:r>
    </w:p>
    <w:p w14:paraId="32C0C952" w14:textId="48876E9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5.2.6.10</w:t>
      </w:r>
      <w:r>
        <w:rPr>
          <w:rFonts w:asciiTheme="minorHAnsi" w:eastAsiaTheme="minorEastAsia" w:hAnsiTheme="minorHAnsi" w:cstheme="minorBidi"/>
          <w:noProof/>
          <w:kern w:val="2"/>
          <w:sz w:val="22"/>
          <w:szCs w:val="22"/>
          <w14:ligatures w14:val="standardContextual"/>
        </w:rPr>
        <w:tab/>
      </w:r>
      <w:r>
        <w:rPr>
          <w:noProof/>
        </w:rPr>
        <w:t>Nnef_MSISDN-less_MO_SMS service</w:t>
      </w:r>
      <w:r>
        <w:rPr>
          <w:noProof/>
        </w:rPr>
        <w:tab/>
      </w:r>
      <w:r>
        <w:rPr>
          <w:noProof/>
        </w:rPr>
        <w:fldChar w:fldCharType="begin" w:fldLock="1"/>
      </w:r>
      <w:r>
        <w:rPr>
          <w:noProof/>
        </w:rPr>
        <w:instrText xml:space="preserve"> PAGEREF _Toc153800214 \h </w:instrText>
      </w:r>
      <w:r>
        <w:rPr>
          <w:noProof/>
        </w:rPr>
      </w:r>
      <w:r>
        <w:rPr>
          <w:noProof/>
        </w:rPr>
        <w:fldChar w:fldCharType="separate"/>
      </w:r>
      <w:r>
        <w:rPr>
          <w:noProof/>
        </w:rPr>
        <w:t>520</w:t>
      </w:r>
      <w:r>
        <w:rPr>
          <w:noProof/>
        </w:rPr>
        <w:fldChar w:fldCharType="end"/>
      </w:r>
    </w:p>
    <w:p w14:paraId="28F80C02" w14:textId="54AE6FF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_Toc153800215 \h </w:instrText>
      </w:r>
      <w:r>
        <w:rPr>
          <w:noProof/>
        </w:rPr>
      </w:r>
      <w:r>
        <w:rPr>
          <w:noProof/>
        </w:rPr>
        <w:fldChar w:fldCharType="separate"/>
      </w:r>
      <w:r>
        <w:rPr>
          <w:noProof/>
        </w:rPr>
        <w:t>520</w:t>
      </w:r>
      <w:r>
        <w:rPr>
          <w:noProof/>
        </w:rPr>
        <w:fldChar w:fldCharType="end"/>
      </w:r>
    </w:p>
    <w:p w14:paraId="4EF16B90" w14:textId="1D5926D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5.2.6.10.2</w:t>
      </w:r>
      <w:r>
        <w:rPr>
          <w:rFonts w:asciiTheme="minorHAnsi" w:eastAsiaTheme="minorEastAsia" w:hAnsiTheme="minorHAnsi" w:cstheme="minorBidi"/>
          <w:noProof/>
          <w:kern w:val="2"/>
          <w:sz w:val="22"/>
          <w:szCs w:val="22"/>
          <w14:ligatures w14:val="standardContextual"/>
        </w:rPr>
        <w:tab/>
      </w:r>
      <w:r>
        <w:rPr>
          <w:noProof/>
        </w:rPr>
        <w:t>Nnef_MSISDN-less_MO_SMSNotify service operation</w:t>
      </w:r>
      <w:r>
        <w:rPr>
          <w:noProof/>
        </w:rPr>
        <w:tab/>
      </w:r>
      <w:r>
        <w:rPr>
          <w:noProof/>
        </w:rPr>
        <w:fldChar w:fldCharType="begin" w:fldLock="1"/>
      </w:r>
      <w:r>
        <w:rPr>
          <w:noProof/>
        </w:rPr>
        <w:instrText xml:space="preserve"> PAGEREF _Toc153800216 \h </w:instrText>
      </w:r>
      <w:r>
        <w:rPr>
          <w:noProof/>
        </w:rPr>
      </w:r>
      <w:r>
        <w:rPr>
          <w:noProof/>
        </w:rPr>
        <w:fldChar w:fldCharType="separate"/>
      </w:r>
      <w:r>
        <w:rPr>
          <w:noProof/>
        </w:rPr>
        <w:t>520</w:t>
      </w:r>
      <w:r>
        <w:rPr>
          <w:noProof/>
        </w:rPr>
        <w:fldChar w:fldCharType="end"/>
      </w:r>
    </w:p>
    <w:p w14:paraId="1EB84E0E" w14:textId="5640C9C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5.2.6.11</w:t>
      </w:r>
      <w:r>
        <w:rPr>
          <w:rFonts w:asciiTheme="minorHAnsi" w:eastAsiaTheme="minorEastAsia" w:hAnsiTheme="minorHAnsi" w:cstheme="minorBidi"/>
          <w:noProof/>
          <w:kern w:val="2"/>
          <w:sz w:val="22"/>
          <w:szCs w:val="22"/>
          <w14:ligatures w14:val="standardContextual"/>
        </w:rPr>
        <w:tab/>
      </w:r>
      <w:r>
        <w:rPr>
          <w:noProof/>
        </w:rPr>
        <w:t>Nnef_ServiceParameter service</w:t>
      </w:r>
      <w:r>
        <w:rPr>
          <w:noProof/>
        </w:rPr>
        <w:tab/>
      </w:r>
      <w:r>
        <w:rPr>
          <w:noProof/>
        </w:rPr>
        <w:fldChar w:fldCharType="begin" w:fldLock="1"/>
      </w:r>
      <w:r>
        <w:rPr>
          <w:noProof/>
        </w:rPr>
        <w:instrText xml:space="preserve"> PAGEREF _Toc153800217 \h </w:instrText>
      </w:r>
      <w:r>
        <w:rPr>
          <w:noProof/>
        </w:rPr>
      </w:r>
      <w:r>
        <w:rPr>
          <w:noProof/>
        </w:rPr>
        <w:fldChar w:fldCharType="separate"/>
      </w:r>
      <w:r>
        <w:rPr>
          <w:noProof/>
        </w:rPr>
        <w:t>521</w:t>
      </w:r>
      <w:r>
        <w:rPr>
          <w:noProof/>
        </w:rPr>
        <w:fldChar w:fldCharType="end"/>
      </w:r>
    </w:p>
    <w:p w14:paraId="1F97214A" w14:textId="6CE0F41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_Toc153800218 \h </w:instrText>
      </w:r>
      <w:r>
        <w:rPr>
          <w:noProof/>
        </w:rPr>
      </w:r>
      <w:r>
        <w:rPr>
          <w:noProof/>
        </w:rPr>
        <w:fldChar w:fldCharType="separate"/>
      </w:r>
      <w:r>
        <w:rPr>
          <w:noProof/>
        </w:rPr>
        <w:t>521</w:t>
      </w:r>
      <w:r>
        <w:rPr>
          <w:noProof/>
        </w:rPr>
        <w:fldChar w:fldCharType="end"/>
      </w:r>
    </w:p>
    <w:p w14:paraId="03E4E230" w14:textId="69955B4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5.2.6.11.2</w:t>
      </w:r>
      <w:r>
        <w:rPr>
          <w:rFonts w:asciiTheme="minorHAnsi" w:eastAsiaTheme="minorEastAsia" w:hAnsiTheme="minorHAnsi" w:cstheme="minorBidi"/>
          <w:noProof/>
          <w:kern w:val="2"/>
          <w:sz w:val="22"/>
          <w:szCs w:val="22"/>
          <w14:ligatures w14:val="standardContextual"/>
        </w:rPr>
        <w:tab/>
      </w:r>
      <w:r>
        <w:rPr>
          <w:noProof/>
        </w:rPr>
        <w:t>Nnef_ServiceParameter_Create operation</w:t>
      </w:r>
      <w:r>
        <w:rPr>
          <w:noProof/>
        </w:rPr>
        <w:tab/>
      </w:r>
      <w:r>
        <w:rPr>
          <w:noProof/>
        </w:rPr>
        <w:fldChar w:fldCharType="begin" w:fldLock="1"/>
      </w:r>
      <w:r>
        <w:rPr>
          <w:noProof/>
        </w:rPr>
        <w:instrText xml:space="preserve"> PAGEREF _Toc153800219 \h </w:instrText>
      </w:r>
      <w:r>
        <w:rPr>
          <w:noProof/>
        </w:rPr>
      </w:r>
      <w:r>
        <w:rPr>
          <w:noProof/>
        </w:rPr>
        <w:fldChar w:fldCharType="separate"/>
      </w:r>
      <w:r>
        <w:rPr>
          <w:noProof/>
        </w:rPr>
        <w:t>521</w:t>
      </w:r>
      <w:r>
        <w:rPr>
          <w:noProof/>
        </w:rPr>
        <w:fldChar w:fldCharType="end"/>
      </w:r>
    </w:p>
    <w:p w14:paraId="7EC5F7CB" w14:textId="2FA4678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5.2.6.11.3</w:t>
      </w:r>
      <w:r>
        <w:rPr>
          <w:rFonts w:asciiTheme="minorHAnsi" w:eastAsiaTheme="minorEastAsia" w:hAnsiTheme="minorHAnsi" w:cstheme="minorBidi"/>
          <w:noProof/>
          <w:kern w:val="2"/>
          <w:sz w:val="22"/>
          <w:szCs w:val="22"/>
          <w14:ligatures w14:val="standardContextual"/>
        </w:rPr>
        <w:tab/>
      </w:r>
      <w:r>
        <w:rPr>
          <w:noProof/>
        </w:rPr>
        <w:t>Nnef_ServiceParameter_Update operation</w:t>
      </w:r>
      <w:r>
        <w:rPr>
          <w:noProof/>
        </w:rPr>
        <w:tab/>
      </w:r>
      <w:r>
        <w:rPr>
          <w:noProof/>
        </w:rPr>
        <w:fldChar w:fldCharType="begin" w:fldLock="1"/>
      </w:r>
      <w:r>
        <w:rPr>
          <w:noProof/>
        </w:rPr>
        <w:instrText xml:space="preserve"> PAGEREF _Toc153800220 \h </w:instrText>
      </w:r>
      <w:r>
        <w:rPr>
          <w:noProof/>
        </w:rPr>
      </w:r>
      <w:r>
        <w:rPr>
          <w:noProof/>
        </w:rPr>
        <w:fldChar w:fldCharType="separate"/>
      </w:r>
      <w:r>
        <w:rPr>
          <w:noProof/>
        </w:rPr>
        <w:t>521</w:t>
      </w:r>
      <w:r>
        <w:rPr>
          <w:noProof/>
        </w:rPr>
        <w:fldChar w:fldCharType="end"/>
      </w:r>
    </w:p>
    <w:p w14:paraId="0BC014F8" w14:textId="71337539"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5.2.6.11.4</w:t>
      </w:r>
      <w:r>
        <w:rPr>
          <w:rFonts w:asciiTheme="minorHAnsi" w:eastAsiaTheme="minorEastAsia" w:hAnsiTheme="minorHAnsi" w:cstheme="minorBidi"/>
          <w:noProof/>
          <w:kern w:val="2"/>
          <w:sz w:val="22"/>
          <w:szCs w:val="22"/>
          <w14:ligatures w14:val="standardContextual"/>
        </w:rPr>
        <w:tab/>
      </w:r>
      <w:r>
        <w:rPr>
          <w:noProof/>
        </w:rPr>
        <w:t>Nnef_ServiceParameter_Delete operation</w:t>
      </w:r>
      <w:r>
        <w:rPr>
          <w:noProof/>
        </w:rPr>
        <w:tab/>
      </w:r>
      <w:r>
        <w:rPr>
          <w:noProof/>
        </w:rPr>
        <w:fldChar w:fldCharType="begin" w:fldLock="1"/>
      </w:r>
      <w:r>
        <w:rPr>
          <w:noProof/>
        </w:rPr>
        <w:instrText xml:space="preserve"> PAGEREF _Toc153800221 \h </w:instrText>
      </w:r>
      <w:r>
        <w:rPr>
          <w:noProof/>
        </w:rPr>
      </w:r>
      <w:r>
        <w:rPr>
          <w:noProof/>
        </w:rPr>
        <w:fldChar w:fldCharType="separate"/>
      </w:r>
      <w:r>
        <w:rPr>
          <w:noProof/>
        </w:rPr>
        <w:t>521</w:t>
      </w:r>
      <w:r>
        <w:rPr>
          <w:noProof/>
        </w:rPr>
        <w:fldChar w:fldCharType="end"/>
      </w:r>
    </w:p>
    <w:p w14:paraId="62F1290F" w14:textId="63CB4BC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5.2.6.11.5</w:t>
      </w:r>
      <w:r>
        <w:rPr>
          <w:rFonts w:asciiTheme="minorHAnsi" w:eastAsiaTheme="minorEastAsia" w:hAnsiTheme="minorHAnsi" w:cstheme="minorBidi"/>
          <w:noProof/>
          <w:kern w:val="2"/>
          <w:sz w:val="22"/>
          <w:szCs w:val="22"/>
          <w14:ligatures w14:val="standardContextual"/>
        </w:rPr>
        <w:tab/>
      </w:r>
      <w:r>
        <w:rPr>
          <w:noProof/>
        </w:rPr>
        <w:t>Nnef_ServiceParameter_Get operation</w:t>
      </w:r>
      <w:r>
        <w:rPr>
          <w:noProof/>
        </w:rPr>
        <w:tab/>
      </w:r>
      <w:r>
        <w:rPr>
          <w:noProof/>
        </w:rPr>
        <w:fldChar w:fldCharType="begin" w:fldLock="1"/>
      </w:r>
      <w:r>
        <w:rPr>
          <w:noProof/>
        </w:rPr>
        <w:instrText xml:space="preserve"> PAGEREF _Toc153800222 \h </w:instrText>
      </w:r>
      <w:r>
        <w:rPr>
          <w:noProof/>
        </w:rPr>
      </w:r>
      <w:r>
        <w:rPr>
          <w:noProof/>
        </w:rPr>
        <w:fldChar w:fldCharType="separate"/>
      </w:r>
      <w:r>
        <w:rPr>
          <w:noProof/>
        </w:rPr>
        <w:t>521</w:t>
      </w:r>
      <w:r>
        <w:rPr>
          <w:noProof/>
        </w:rPr>
        <w:fldChar w:fldCharType="end"/>
      </w:r>
    </w:p>
    <w:p w14:paraId="58C122C7" w14:textId="2E93AFF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5.2.6.12</w:t>
      </w:r>
      <w:r>
        <w:rPr>
          <w:rFonts w:asciiTheme="minorHAnsi" w:eastAsiaTheme="minorEastAsia" w:hAnsiTheme="minorHAnsi" w:cstheme="minorBidi"/>
          <w:noProof/>
          <w:kern w:val="2"/>
          <w:sz w:val="22"/>
          <w:szCs w:val="22"/>
          <w14:ligatures w14:val="standardContextual"/>
        </w:rPr>
        <w:tab/>
      </w:r>
      <w:r>
        <w:rPr>
          <w:noProof/>
        </w:rPr>
        <w:t>Nnef_APISupportCapability service</w:t>
      </w:r>
      <w:r>
        <w:rPr>
          <w:noProof/>
        </w:rPr>
        <w:tab/>
      </w:r>
      <w:r>
        <w:rPr>
          <w:noProof/>
        </w:rPr>
        <w:fldChar w:fldCharType="begin" w:fldLock="1"/>
      </w:r>
      <w:r>
        <w:rPr>
          <w:noProof/>
        </w:rPr>
        <w:instrText xml:space="preserve"> PAGEREF _Toc153800223 \h </w:instrText>
      </w:r>
      <w:r>
        <w:rPr>
          <w:noProof/>
        </w:rPr>
      </w:r>
      <w:r>
        <w:rPr>
          <w:noProof/>
        </w:rPr>
        <w:fldChar w:fldCharType="separate"/>
      </w:r>
      <w:r>
        <w:rPr>
          <w:noProof/>
        </w:rPr>
        <w:t>522</w:t>
      </w:r>
      <w:r>
        <w:rPr>
          <w:noProof/>
        </w:rPr>
        <w:fldChar w:fldCharType="end"/>
      </w:r>
    </w:p>
    <w:p w14:paraId="04600F94" w14:textId="23B44DA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_Toc153800224 \h </w:instrText>
      </w:r>
      <w:r>
        <w:rPr>
          <w:noProof/>
        </w:rPr>
      </w:r>
      <w:r>
        <w:rPr>
          <w:noProof/>
        </w:rPr>
        <w:fldChar w:fldCharType="separate"/>
      </w:r>
      <w:r>
        <w:rPr>
          <w:noProof/>
        </w:rPr>
        <w:t>522</w:t>
      </w:r>
      <w:r>
        <w:rPr>
          <w:noProof/>
        </w:rPr>
        <w:fldChar w:fldCharType="end"/>
      </w:r>
    </w:p>
    <w:p w14:paraId="744247BA" w14:textId="1EE8C60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5.2.6.12.2</w:t>
      </w:r>
      <w:r>
        <w:rPr>
          <w:rFonts w:asciiTheme="minorHAnsi" w:eastAsiaTheme="minorEastAsia" w:hAnsiTheme="minorHAnsi" w:cstheme="minorBidi"/>
          <w:noProof/>
          <w:kern w:val="2"/>
          <w:sz w:val="22"/>
          <w:szCs w:val="22"/>
          <w14:ligatures w14:val="standardContextual"/>
        </w:rPr>
        <w:tab/>
      </w:r>
      <w:r>
        <w:rPr>
          <w:noProof/>
        </w:rPr>
        <w:t>Nnef_APISupportCapability_Subscribe service operation</w:t>
      </w:r>
      <w:r>
        <w:rPr>
          <w:noProof/>
        </w:rPr>
        <w:tab/>
      </w:r>
      <w:r>
        <w:rPr>
          <w:noProof/>
        </w:rPr>
        <w:fldChar w:fldCharType="begin" w:fldLock="1"/>
      </w:r>
      <w:r>
        <w:rPr>
          <w:noProof/>
        </w:rPr>
        <w:instrText xml:space="preserve"> PAGEREF _Toc153800225 \h </w:instrText>
      </w:r>
      <w:r>
        <w:rPr>
          <w:noProof/>
        </w:rPr>
      </w:r>
      <w:r>
        <w:rPr>
          <w:noProof/>
        </w:rPr>
        <w:fldChar w:fldCharType="separate"/>
      </w:r>
      <w:r>
        <w:rPr>
          <w:noProof/>
        </w:rPr>
        <w:t>522</w:t>
      </w:r>
      <w:r>
        <w:rPr>
          <w:noProof/>
        </w:rPr>
        <w:fldChar w:fldCharType="end"/>
      </w:r>
    </w:p>
    <w:p w14:paraId="2DC695CB" w14:textId="033CE2E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5.2.6.12.3</w:t>
      </w:r>
      <w:r>
        <w:rPr>
          <w:rFonts w:asciiTheme="minorHAnsi" w:eastAsiaTheme="minorEastAsia" w:hAnsiTheme="minorHAnsi" w:cstheme="minorBidi"/>
          <w:noProof/>
          <w:kern w:val="2"/>
          <w:sz w:val="22"/>
          <w:szCs w:val="22"/>
          <w14:ligatures w14:val="standardContextual"/>
        </w:rPr>
        <w:tab/>
      </w:r>
      <w:r>
        <w:rPr>
          <w:noProof/>
        </w:rPr>
        <w:t>Nnef_APISupportCapability_Notify service operation</w:t>
      </w:r>
      <w:r>
        <w:rPr>
          <w:noProof/>
        </w:rPr>
        <w:tab/>
      </w:r>
      <w:r>
        <w:rPr>
          <w:noProof/>
        </w:rPr>
        <w:fldChar w:fldCharType="begin" w:fldLock="1"/>
      </w:r>
      <w:r>
        <w:rPr>
          <w:noProof/>
        </w:rPr>
        <w:instrText xml:space="preserve"> PAGEREF _Toc153800226 \h </w:instrText>
      </w:r>
      <w:r>
        <w:rPr>
          <w:noProof/>
        </w:rPr>
      </w:r>
      <w:r>
        <w:rPr>
          <w:noProof/>
        </w:rPr>
        <w:fldChar w:fldCharType="separate"/>
      </w:r>
      <w:r>
        <w:rPr>
          <w:noProof/>
        </w:rPr>
        <w:t>522</w:t>
      </w:r>
      <w:r>
        <w:rPr>
          <w:noProof/>
        </w:rPr>
        <w:fldChar w:fldCharType="end"/>
      </w:r>
    </w:p>
    <w:p w14:paraId="366D63E3" w14:textId="589BB239"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5.2.6.12.4</w:t>
      </w:r>
      <w:r>
        <w:rPr>
          <w:rFonts w:asciiTheme="minorHAnsi" w:eastAsiaTheme="minorEastAsia" w:hAnsiTheme="minorHAnsi" w:cstheme="minorBidi"/>
          <w:noProof/>
          <w:kern w:val="2"/>
          <w:sz w:val="22"/>
          <w:szCs w:val="22"/>
          <w14:ligatures w14:val="standardContextual"/>
        </w:rPr>
        <w:tab/>
      </w:r>
      <w:r>
        <w:rPr>
          <w:noProof/>
        </w:rPr>
        <w:t>Nnef_APISupportCapability_Unsubscribe service operation</w:t>
      </w:r>
      <w:r>
        <w:rPr>
          <w:noProof/>
        </w:rPr>
        <w:tab/>
      </w:r>
      <w:r>
        <w:rPr>
          <w:noProof/>
        </w:rPr>
        <w:fldChar w:fldCharType="begin" w:fldLock="1"/>
      </w:r>
      <w:r>
        <w:rPr>
          <w:noProof/>
        </w:rPr>
        <w:instrText xml:space="preserve"> PAGEREF _Toc153800227 \h </w:instrText>
      </w:r>
      <w:r>
        <w:rPr>
          <w:noProof/>
        </w:rPr>
      </w:r>
      <w:r>
        <w:rPr>
          <w:noProof/>
        </w:rPr>
        <w:fldChar w:fldCharType="separate"/>
      </w:r>
      <w:r>
        <w:rPr>
          <w:noProof/>
        </w:rPr>
        <w:t>522</w:t>
      </w:r>
      <w:r>
        <w:rPr>
          <w:noProof/>
        </w:rPr>
        <w:fldChar w:fldCharType="end"/>
      </w:r>
    </w:p>
    <w:p w14:paraId="1D9DDED2" w14:textId="0975CA3C"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5.2.6.13</w:t>
      </w:r>
      <w:r>
        <w:rPr>
          <w:rFonts w:asciiTheme="minorHAnsi" w:eastAsiaTheme="minorEastAsia" w:hAnsiTheme="minorHAnsi" w:cstheme="minorBidi"/>
          <w:noProof/>
          <w:kern w:val="2"/>
          <w:sz w:val="22"/>
          <w:szCs w:val="22"/>
          <w14:ligatures w14:val="standardContextual"/>
        </w:rPr>
        <w:tab/>
      </w:r>
      <w:r>
        <w:rPr>
          <w:noProof/>
        </w:rPr>
        <w:t>Nnef_NIDDConfiguration service</w:t>
      </w:r>
      <w:r>
        <w:rPr>
          <w:noProof/>
        </w:rPr>
        <w:tab/>
      </w:r>
      <w:r>
        <w:rPr>
          <w:noProof/>
        </w:rPr>
        <w:fldChar w:fldCharType="begin" w:fldLock="1"/>
      </w:r>
      <w:r>
        <w:rPr>
          <w:noProof/>
        </w:rPr>
        <w:instrText xml:space="preserve"> PAGEREF _Toc153800228 \h </w:instrText>
      </w:r>
      <w:r>
        <w:rPr>
          <w:noProof/>
        </w:rPr>
      </w:r>
      <w:r>
        <w:rPr>
          <w:noProof/>
        </w:rPr>
        <w:fldChar w:fldCharType="separate"/>
      </w:r>
      <w:r>
        <w:rPr>
          <w:noProof/>
        </w:rPr>
        <w:t>523</w:t>
      </w:r>
      <w:r>
        <w:rPr>
          <w:noProof/>
        </w:rPr>
        <w:fldChar w:fldCharType="end"/>
      </w:r>
    </w:p>
    <w:p w14:paraId="4C79F295" w14:textId="173032E8"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_Toc153800229 \h </w:instrText>
      </w:r>
      <w:r>
        <w:rPr>
          <w:noProof/>
        </w:rPr>
      </w:r>
      <w:r>
        <w:rPr>
          <w:noProof/>
        </w:rPr>
        <w:fldChar w:fldCharType="separate"/>
      </w:r>
      <w:r>
        <w:rPr>
          <w:noProof/>
        </w:rPr>
        <w:t>523</w:t>
      </w:r>
      <w:r>
        <w:rPr>
          <w:noProof/>
        </w:rPr>
        <w:fldChar w:fldCharType="end"/>
      </w:r>
    </w:p>
    <w:p w14:paraId="7D5C253A" w14:textId="16581178"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5.2.6.13.2</w:t>
      </w:r>
      <w:r>
        <w:rPr>
          <w:rFonts w:asciiTheme="minorHAnsi" w:eastAsiaTheme="minorEastAsia" w:hAnsiTheme="minorHAnsi" w:cstheme="minorBidi"/>
          <w:noProof/>
          <w:kern w:val="2"/>
          <w:sz w:val="22"/>
          <w:szCs w:val="22"/>
          <w14:ligatures w14:val="standardContextual"/>
        </w:rPr>
        <w:tab/>
      </w:r>
      <w:r>
        <w:rPr>
          <w:noProof/>
        </w:rPr>
        <w:t>Nnef_NIDDConfiguration_Create service operation</w:t>
      </w:r>
      <w:r>
        <w:rPr>
          <w:noProof/>
        </w:rPr>
        <w:tab/>
      </w:r>
      <w:r>
        <w:rPr>
          <w:noProof/>
        </w:rPr>
        <w:fldChar w:fldCharType="begin" w:fldLock="1"/>
      </w:r>
      <w:r>
        <w:rPr>
          <w:noProof/>
        </w:rPr>
        <w:instrText xml:space="preserve"> PAGEREF _Toc153800230 \h </w:instrText>
      </w:r>
      <w:r>
        <w:rPr>
          <w:noProof/>
        </w:rPr>
      </w:r>
      <w:r>
        <w:rPr>
          <w:noProof/>
        </w:rPr>
        <w:fldChar w:fldCharType="separate"/>
      </w:r>
      <w:r>
        <w:rPr>
          <w:noProof/>
        </w:rPr>
        <w:t>523</w:t>
      </w:r>
      <w:r>
        <w:rPr>
          <w:noProof/>
        </w:rPr>
        <w:fldChar w:fldCharType="end"/>
      </w:r>
    </w:p>
    <w:p w14:paraId="530D1FE0" w14:textId="378F2A4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5.2.6.13.3</w:t>
      </w:r>
      <w:r>
        <w:rPr>
          <w:rFonts w:asciiTheme="minorHAnsi" w:eastAsiaTheme="minorEastAsia" w:hAnsiTheme="minorHAnsi" w:cstheme="minorBidi"/>
          <w:noProof/>
          <w:kern w:val="2"/>
          <w:sz w:val="22"/>
          <w:szCs w:val="22"/>
          <w14:ligatures w14:val="standardContextual"/>
        </w:rPr>
        <w:tab/>
      </w:r>
      <w:r>
        <w:rPr>
          <w:noProof/>
        </w:rPr>
        <w:t>Nnef_NIDDConfiguration_TriggerNotify service operation</w:t>
      </w:r>
      <w:r>
        <w:rPr>
          <w:noProof/>
        </w:rPr>
        <w:tab/>
      </w:r>
      <w:r>
        <w:rPr>
          <w:noProof/>
        </w:rPr>
        <w:fldChar w:fldCharType="begin" w:fldLock="1"/>
      </w:r>
      <w:r>
        <w:rPr>
          <w:noProof/>
        </w:rPr>
        <w:instrText xml:space="preserve"> PAGEREF _Toc153800231 \h </w:instrText>
      </w:r>
      <w:r>
        <w:rPr>
          <w:noProof/>
        </w:rPr>
      </w:r>
      <w:r>
        <w:rPr>
          <w:noProof/>
        </w:rPr>
        <w:fldChar w:fldCharType="separate"/>
      </w:r>
      <w:r>
        <w:rPr>
          <w:noProof/>
        </w:rPr>
        <w:t>523</w:t>
      </w:r>
      <w:r>
        <w:rPr>
          <w:noProof/>
        </w:rPr>
        <w:fldChar w:fldCharType="end"/>
      </w:r>
    </w:p>
    <w:p w14:paraId="398CAD51" w14:textId="5A20868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5.2.6.13.4</w:t>
      </w:r>
      <w:r>
        <w:rPr>
          <w:rFonts w:asciiTheme="minorHAnsi" w:eastAsiaTheme="minorEastAsia" w:hAnsiTheme="minorHAnsi" w:cstheme="minorBidi"/>
          <w:noProof/>
          <w:kern w:val="2"/>
          <w:sz w:val="22"/>
          <w:szCs w:val="22"/>
          <w14:ligatures w14:val="standardContextual"/>
        </w:rPr>
        <w:tab/>
      </w:r>
      <w:r>
        <w:rPr>
          <w:noProof/>
        </w:rPr>
        <w:t>Nnef_NIDDConfiguration_UpdateNotify service operation</w:t>
      </w:r>
      <w:r>
        <w:rPr>
          <w:noProof/>
        </w:rPr>
        <w:tab/>
      </w:r>
      <w:r>
        <w:rPr>
          <w:noProof/>
        </w:rPr>
        <w:fldChar w:fldCharType="begin" w:fldLock="1"/>
      </w:r>
      <w:r>
        <w:rPr>
          <w:noProof/>
        </w:rPr>
        <w:instrText xml:space="preserve"> PAGEREF _Toc153800232 \h </w:instrText>
      </w:r>
      <w:r>
        <w:rPr>
          <w:noProof/>
        </w:rPr>
      </w:r>
      <w:r>
        <w:rPr>
          <w:noProof/>
        </w:rPr>
        <w:fldChar w:fldCharType="separate"/>
      </w:r>
      <w:r>
        <w:rPr>
          <w:noProof/>
        </w:rPr>
        <w:t>523</w:t>
      </w:r>
      <w:r>
        <w:rPr>
          <w:noProof/>
        </w:rPr>
        <w:fldChar w:fldCharType="end"/>
      </w:r>
    </w:p>
    <w:p w14:paraId="64E1C734" w14:textId="6CF853E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5.2.6.13.5</w:t>
      </w:r>
      <w:r>
        <w:rPr>
          <w:rFonts w:asciiTheme="minorHAnsi" w:eastAsiaTheme="minorEastAsia" w:hAnsiTheme="minorHAnsi" w:cstheme="minorBidi"/>
          <w:noProof/>
          <w:kern w:val="2"/>
          <w:sz w:val="22"/>
          <w:szCs w:val="22"/>
          <w14:ligatures w14:val="standardContextual"/>
        </w:rPr>
        <w:tab/>
      </w:r>
      <w:r>
        <w:rPr>
          <w:noProof/>
        </w:rPr>
        <w:t>Nnef_NIDDConfiguration_Delete service operation</w:t>
      </w:r>
      <w:r>
        <w:rPr>
          <w:noProof/>
        </w:rPr>
        <w:tab/>
      </w:r>
      <w:r>
        <w:rPr>
          <w:noProof/>
        </w:rPr>
        <w:fldChar w:fldCharType="begin" w:fldLock="1"/>
      </w:r>
      <w:r>
        <w:rPr>
          <w:noProof/>
        </w:rPr>
        <w:instrText xml:space="preserve"> PAGEREF _Toc153800233 \h </w:instrText>
      </w:r>
      <w:r>
        <w:rPr>
          <w:noProof/>
        </w:rPr>
      </w:r>
      <w:r>
        <w:rPr>
          <w:noProof/>
        </w:rPr>
        <w:fldChar w:fldCharType="separate"/>
      </w:r>
      <w:r>
        <w:rPr>
          <w:noProof/>
        </w:rPr>
        <w:t>523</w:t>
      </w:r>
      <w:r>
        <w:rPr>
          <w:noProof/>
        </w:rPr>
        <w:fldChar w:fldCharType="end"/>
      </w:r>
    </w:p>
    <w:p w14:paraId="44A3FA5F" w14:textId="0237C2C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5.2.6.14</w:t>
      </w:r>
      <w:r>
        <w:rPr>
          <w:rFonts w:asciiTheme="minorHAnsi" w:eastAsiaTheme="minorEastAsia" w:hAnsiTheme="minorHAnsi" w:cstheme="minorBidi"/>
          <w:noProof/>
          <w:kern w:val="2"/>
          <w:sz w:val="22"/>
          <w:szCs w:val="22"/>
          <w14:ligatures w14:val="standardContextual"/>
        </w:rPr>
        <w:tab/>
      </w:r>
      <w:r>
        <w:rPr>
          <w:noProof/>
        </w:rPr>
        <w:t>Nnef_NIDD service</w:t>
      </w:r>
      <w:r>
        <w:rPr>
          <w:noProof/>
        </w:rPr>
        <w:tab/>
      </w:r>
      <w:r>
        <w:rPr>
          <w:noProof/>
        </w:rPr>
        <w:fldChar w:fldCharType="begin" w:fldLock="1"/>
      </w:r>
      <w:r>
        <w:rPr>
          <w:noProof/>
        </w:rPr>
        <w:instrText xml:space="preserve"> PAGEREF _Toc153800234 \h </w:instrText>
      </w:r>
      <w:r>
        <w:rPr>
          <w:noProof/>
        </w:rPr>
      </w:r>
      <w:r>
        <w:rPr>
          <w:noProof/>
        </w:rPr>
        <w:fldChar w:fldCharType="separate"/>
      </w:r>
      <w:r>
        <w:rPr>
          <w:noProof/>
        </w:rPr>
        <w:t>523</w:t>
      </w:r>
      <w:r>
        <w:rPr>
          <w:noProof/>
        </w:rPr>
        <w:fldChar w:fldCharType="end"/>
      </w:r>
    </w:p>
    <w:p w14:paraId="61C8D83D" w14:textId="5022ADA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_Toc153800235 \h </w:instrText>
      </w:r>
      <w:r>
        <w:rPr>
          <w:noProof/>
        </w:rPr>
      </w:r>
      <w:r>
        <w:rPr>
          <w:noProof/>
        </w:rPr>
        <w:fldChar w:fldCharType="separate"/>
      </w:r>
      <w:r>
        <w:rPr>
          <w:noProof/>
        </w:rPr>
        <w:t>523</w:t>
      </w:r>
      <w:r>
        <w:rPr>
          <w:noProof/>
        </w:rPr>
        <w:fldChar w:fldCharType="end"/>
      </w:r>
    </w:p>
    <w:p w14:paraId="711C922B" w14:textId="74F1DED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5.2.6.14.2</w:t>
      </w:r>
      <w:r>
        <w:rPr>
          <w:rFonts w:asciiTheme="minorHAnsi" w:eastAsiaTheme="minorEastAsia" w:hAnsiTheme="minorHAnsi" w:cstheme="minorBidi"/>
          <w:noProof/>
          <w:kern w:val="2"/>
          <w:sz w:val="22"/>
          <w:szCs w:val="22"/>
          <w14:ligatures w14:val="standardContextual"/>
        </w:rPr>
        <w:tab/>
      </w:r>
      <w:r>
        <w:rPr>
          <w:noProof/>
        </w:rPr>
        <w:t>Nnef_NIDD_Delivery service operation</w:t>
      </w:r>
      <w:r>
        <w:rPr>
          <w:noProof/>
        </w:rPr>
        <w:tab/>
      </w:r>
      <w:r>
        <w:rPr>
          <w:noProof/>
        </w:rPr>
        <w:fldChar w:fldCharType="begin" w:fldLock="1"/>
      </w:r>
      <w:r>
        <w:rPr>
          <w:noProof/>
        </w:rPr>
        <w:instrText xml:space="preserve"> PAGEREF _Toc153800236 \h </w:instrText>
      </w:r>
      <w:r>
        <w:rPr>
          <w:noProof/>
        </w:rPr>
      </w:r>
      <w:r>
        <w:rPr>
          <w:noProof/>
        </w:rPr>
        <w:fldChar w:fldCharType="separate"/>
      </w:r>
      <w:r>
        <w:rPr>
          <w:noProof/>
        </w:rPr>
        <w:t>524</w:t>
      </w:r>
      <w:r>
        <w:rPr>
          <w:noProof/>
        </w:rPr>
        <w:fldChar w:fldCharType="end"/>
      </w:r>
    </w:p>
    <w:p w14:paraId="70207F0B" w14:textId="0869132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5.2.6.14.3</w:t>
      </w:r>
      <w:r>
        <w:rPr>
          <w:rFonts w:asciiTheme="minorHAnsi" w:eastAsiaTheme="minorEastAsia" w:hAnsiTheme="minorHAnsi" w:cstheme="minorBidi"/>
          <w:noProof/>
          <w:kern w:val="2"/>
          <w:sz w:val="22"/>
          <w:szCs w:val="22"/>
          <w14:ligatures w14:val="standardContextual"/>
        </w:rPr>
        <w:tab/>
      </w:r>
      <w:r>
        <w:rPr>
          <w:noProof/>
        </w:rPr>
        <w:t>Nnef_NIDD_DeliveryNotify service operation</w:t>
      </w:r>
      <w:r>
        <w:rPr>
          <w:noProof/>
        </w:rPr>
        <w:tab/>
      </w:r>
      <w:r>
        <w:rPr>
          <w:noProof/>
        </w:rPr>
        <w:fldChar w:fldCharType="begin" w:fldLock="1"/>
      </w:r>
      <w:r>
        <w:rPr>
          <w:noProof/>
        </w:rPr>
        <w:instrText xml:space="preserve"> PAGEREF _Toc153800237 \h </w:instrText>
      </w:r>
      <w:r>
        <w:rPr>
          <w:noProof/>
        </w:rPr>
      </w:r>
      <w:r>
        <w:rPr>
          <w:noProof/>
        </w:rPr>
        <w:fldChar w:fldCharType="separate"/>
      </w:r>
      <w:r>
        <w:rPr>
          <w:noProof/>
        </w:rPr>
        <w:t>524</w:t>
      </w:r>
      <w:r>
        <w:rPr>
          <w:noProof/>
        </w:rPr>
        <w:fldChar w:fldCharType="end"/>
      </w:r>
    </w:p>
    <w:p w14:paraId="29B6B9EA" w14:textId="6888410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5.2.6.14.4</w:t>
      </w:r>
      <w:r>
        <w:rPr>
          <w:rFonts w:asciiTheme="minorHAnsi" w:eastAsiaTheme="minorEastAsia" w:hAnsiTheme="minorHAnsi" w:cstheme="minorBidi"/>
          <w:noProof/>
          <w:kern w:val="2"/>
          <w:sz w:val="22"/>
          <w:szCs w:val="22"/>
          <w14:ligatures w14:val="standardContextual"/>
        </w:rPr>
        <w:tab/>
      </w:r>
      <w:r>
        <w:rPr>
          <w:noProof/>
        </w:rPr>
        <w:t>Nnef_NIDD_GroupDeliveryNotify service operation</w:t>
      </w:r>
      <w:r>
        <w:rPr>
          <w:noProof/>
        </w:rPr>
        <w:tab/>
      </w:r>
      <w:r>
        <w:rPr>
          <w:noProof/>
        </w:rPr>
        <w:fldChar w:fldCharType="begin" w:fldLock="1"/>
      </w:r>
      <w:r>
        <w:rPr>
          <w:noProof/>
        </w:rPr>
        <w:instrText xml:space="preserve"> PAGEREF _Toc153800238 \h </w:instrText>
      </w:r>
      <w:r>
        <w:rPr>
          <w:noProof/>
        </w:rPr>
      </w:r>
      <w:r>
        <w:rPr>
          <w:noProof/>
        </w:rPr>
        <w:fldChar w:fldCharType="separate"/>
      </w:r>
      <w:r>
        <w:rPr>
          <w:noProof/>
        </w:rPr>
        <w:t>524</w:t>
      </w:r>
      <w:r>
        <w:rPr>
          <w:noProof/>
        </w:rPr>
        <w:fldChar w:fldCharType="end"/>
      </w:r>
    </w:p>
    <w:p w14:paraId="620715A8" w14:textId="22EA5EC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5.2.6.15</w:t>
      </w:r>
      <w:r>
        <w:rPr>
          <w:rFonts w:asciiTheme="minorHAnsi" w:eastAsiaTheme="minorEastAsia" w:hAnsiTheme="minorHAnsi" w:cstheme="minorBidi"/>
          <w:noProof/>
          <w:kern w:val="2"/>
          <w:sz w:val="22"/>
          <w:szCs w:val="22"/>
          <w14:ligatures w14:val="standardContextual"/>
        </w:rPr>
        <w:tab/>
      </w:r>
      <w:r>
        <w:rPr>
          <w:noProof/>
        </w:rPr>
        <w:t>Nnef_SMContext service</w:t>
      </w:r>
      <w:r>
        <w:rPr>
          <w:noProof/>
        </w:rPr>
        <w:tab/>
      </w:r>
      <w:r>
        <w:rPr>
          <w:noProof/>
        </w:rPr>
        <w:fldChar w:fldCharType="begin" w:fldLock="1"/>
      </w:r>
      <w:r>
        <w:rPr>
          <w:noProof/>
        </w:rPr>
        <w:instrText xml:space="preserve"> PAGEREF _Toc153800239 \h </w:instrText>
      </w:r>
      <w:r>
        <w:rPr>
          <w:noProof/>
        </w:rPr>
      </w:r>
      <w:r>
        <w:rPr>
          <w:noProof/>
        </w:rPr>
        <w:fldChar w:fldCharType="separate"/>
      </w:r>
      <w:r>
        <w:rPr>
          <w:noProof/>
        </w:rPr>
        <w:t>524</w:t>
      </w:r>
      <w:r>
        <w:rPr>
          <w:noProof/>
        </w:rPr>
        <w:fldChar w:fldCharType="end"/>
      </w:r>
    </w:p>
    <w:p w14:paraId="44D6AB18" w14:textId="43202EB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_Toc153800240 \h </w:instrText>
      </w:r>
      <w:r>
        <w:rPr>
          <w:noProof/>
        </w:rPr>
      </w:r>
      <w:r>
        <w:rPr>
          <w:noProof/>
        </w:rPr>
        <w:fldChar w:fldCharType="separate"/>
      </w:r>
      <w:r>
        <w:rPr>
          <w:noProof/>
        </w:rPr>
        <w:t>524</w:t>
      </w:r>
      <w:r>
        <w:rPr>
          <w:noProof/>
        </w:rPr>
        <w:fldChar w:fldCharType="end"/>
      </w:r>
    </w:p>
    <w:p w14:paraId="7A6E821F" w14:textId="53C2069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5.2.6.15.2</w:t>
      </w:r>
      <w:r>
        <w:rPr>
          <w:rFonts w:asciiTheme="minorHAnsi" w:eastAsiaTheme="minorEastAsia" w:hAnsiTheme="minorHAnsi" w:cstheme="minorBidi"/>
          <w:noProof/>
          <w:kern w:val="2"/>
          <w:sz w:val="22"/>
          <w:szCs w:val="22"/>
          <w14:ligatures w14:val="standardContextual"/>
        </w:rPr>
        <w:tab/>
      </w:r>
      <w:r>
        <w:rPr>
          <w:noProof/>
        </w:rPr>
        <w:t>Nnef_SMContext_Create service operation</w:t>
      </w:r>
      <w:r>
        <w:rPr>
          <w:noProof/>
        </w:rPr>
        <w:tab/>
      </w:r>
      <w:r>
        <w:rPr>
          <w:noProof/>
        </w:rPr>
        <w:fldChar w:fldCharType="begin" w:fldLock="1"/>
      </w:r>
      <w:r>
        <w:rPr>
          <w:noProof/>
        </w:rPr>
        <w:instrText xml:space="preserve"> PAGEREF _Toc153800241 \h </w:instrText>
      </w:r>
      <w:r>
        <w:rPr>
          <w:noProof/>
        </w:rPr>
      </w:r>
      <w:r>
        <w:rPr>
          <w:noProof/>
        </w:rPr>
        <w:fldChar w:fldCharType="separate"/>
      </w:r>
      <w:r>
        <w:rPr>
          <w:noProof/>
        </w:rPr>
        <w:t>524</w:t>
      </w:r>
      <w:r>
        <w:rPr>
          <w:noProof/>
        </w:rPr>
        <w:fldChar w:fldCharType="end"/>
      </w:r>
    </w:p>
    <w:p w14:paraId="7C82C742" w14:textId="1C62461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5.2.6.15.3</w:t>
      </w:r>
      <w:r>
        <w:rPr>
          <w:rFonts w:asciiTheme="minorHAnsi" w:eastAsiaTheme="minorEastAsia" w:hAnsiTheme="minorHAnsi" w:cstheme="minorBidi"/>
          <w:noProof/>
          <w:kern w:val="2"/>
          <w:sz w:val="22"/>
          <w:szCs w:val="22"/>
          <w14:ligatures w14:val="standardContextual"/>
        </w:rPr>
        <w:tab/>
      </w:r>
      <w:r>
        <w:rPr>
          <w:noProof/>
        </w:rPr>
        <w:t>Nnef_SMContext_Delete service operation</w:t>
      </w:r>
      <w:r>
        <w:rPr>
          <w:noProof/>
        </w:rPr>
        <w:tab/>
      </w:r>
      <w:r>
        <w:rPr>
          <w:noProof/>
        </w:rPr>
        <w:fldChar w:fldCharType="begin" w:fldLock="1"/>
      </w:r>
      <w:r>
        <w:rPr>
          <w:noProof/>
        </w:rPr>
        <w:instrText xml:space="preserve"> PAGEREF _Toc153800242 \h </w:instrText>
      </w:r>
      <w:r>
        <w:rPr>
          <w:noProof/>
        </w:rPr>
      </w:r>
      <w:r>
        <w:rPr>
          <w:noProof/>
        </w:rPr>
        <w:fldChar w:fldCharType="separate"/>
      </w:r>
      <w:r>
        <w:rPr>
          <w:noProof/>
        </w:rPr>
        <w:t>524</w:t>
      </w:r>
      <w:r>
        <w:rPr>
          <w:noProof/>
        </w:rPr>
        <w:fldChar w:fldCharType="end"/>
      </w:r>
    </w:p>
    <w:p w14:paraId="402333AD" w14:textId="69A24BC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5.2.6.15.4</w:t>
      </w:r>
      <w:r>
        <w:rPr>
          <w:rFonts w:asciiTheme="minorHAnsi" w:eastAsiaTheme="minorEastAsia" w:hAnsiTheme="minorHAnsi" w:cstheme="minorBidi"/>
          <w:noProof/>
          <w:kern w:val="2"/>
          <w:sz w:val="22"/>
          <w:szCs w:val="22"/>
          <w14:ligatures w14:val="standardContextual"/>
        </w:rPr>
        <w:tab/>
      </w:r>
      <w:r>
        <w:rPr>
          <w:noProof/>
        </w:rPr>
        <w:t>Nnef_SMContext_DeleteNotify service operation</w:t>
      </w:r>
      <w:r>
        <w:rPr>
          <w:noProof/>
        </w:rPr>
        <w:tab/>
      </w:r>
      <w:r>
        <w:rPr>
          <w:noProof/>
        </w:rPr>
        <w:fldChar w:fldCharType="begin" w:fldLock="1"/>
      </w:r>
      <w:r>
        <w:rPr>
          <w:noProof/>
        </w:rPr>
        <w:instrText xml:space="preserve"> PAGEREF _Toc153800243 \h </w:instrText>
      </w:r>
      <w:r>
        <w:rPr>
          <w:noProof/>
        </w:rPr>
      </w:r>
      <w:r>
        <w:rPr>
          <w:noProof/>
        </w:rPr>
        <w:fldChar w:fldCharType="separate"/>
      </w:r>
      <w:r>
        <w:rPr>
          <w:noProof/>
        </w:rPr>
        <w:t>525</w:t>
      </w:r>
      <w:r>
        <w:rPr>
          <w:noProof/>
        </w:rPr>
        <w:fldChar w:fldCharType="end"/>
      </w:r>
    </w:p>
    <w:p w14:paraId="218241B3" w14:textId="258BBB8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5.2.6.15.5</w:t>
      </w:r>
      <w:r>
        <w:rPr>
          <w:rFonts w:asciiTheme="minorHAnsi" w:eastAsiaTheme="minorEastAsia" w:hAnsiTheme="minorHAnsi" w:cstheme="minorBidi"/>
          <w:noProof/>
          <w:kern w:val="2"/>
          <w:sz w:val="22"/>
          <w:szCs w:val="22"/>
          <w14:ligatures w14:val="standardContextual"/>
        </w:rPr>
        <w:tab/>
      </w:r>
      <w:r>
        <w:rPr>
          <w:noProof/>
        </w:rPr>
        <w:t>Nnef_SMContext_Delivery service operation</w:t>
      </w:r>
      <w:r>
        <w:rPr>
          <w:noProof/>
        </w:rPr>
        <w:tab/>
      </w:r>
      <w:r>
        <w:rPr>
          <w:noProof/>
        </w:rPr>
        <w:fldChar w:fldCharType="begin" w:fldLock="1"/>
      </w:r>
      <w:r>
        <w:rPr>
          <w:noProof/>
        </w:rPr>
        <w:instrText xml:space="preserve"> PAGEREF _Toc153800244 \h </w:instrText>
      </w:r>
      <w:r>
        <w:rPr>
          <w:noProof/>
        </w:rPr>
      </w:r>
      <w:r>
        <w:rPr>
          <w:noProof/>
        </w:rPr>
        <w:fldChar w:fldCharType="separate"/>
      </w:r>
      <w:r>
        <w:rPr>
          <w:noProof/>
        </w:rPr>
        <w:t>525</w:t>
      </w:r>
      <w:r>
        <w:rPr>
          <w:noProof/>
        </w:rPr>
        <w:fldChar w:fldCharType="end"/>
      </w:r>
    </w:p>
    <w:p w14:paraId="1D1F3F4E" w14:textId="77C66B0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5.2.6.16</w:t>
      </w:r>
      <w:r>
        <w:rPr>
          <w:rFonts w:asciiTheme="minorHAnsi" w:eastAsiaTheme="minorEastAsia" w:hAnsiTheme="minorHAnsi" w:cstheme="minorBidi"/>
          <w:noProof/>
          <w:kern w:val="2"/>
          <w:sz w:val="22"/>
          <w:szCs w:val="22"/>
          <w14:ligatures w14:val="standardContextual"/>
        </w:rPr>
        <w:tab/>
      </w:r>
      <w:r>
        <w:rPr>
          <w:noProof/>
        </w:rPr>
        <w:t>Nnef_AnalyticsExposure service</w:t>
      </w:r>
      <w:r>
        <w:rPr>
          <w:noProof/>
        </w:rPr>
        <w:tab/>
      </w:r>
      <w:r>
        <w:rPr>
          <w:noProof/>
        </w:rPr>
        <w:fldChar w:fldCharType="begin" w:fldLock="1"/>
      </w:r>
      <w:r>
        <w:rPr>
          <w:noProof/>
        </w:rPr>
        <w:instrText xml:space="preserve"> PAGEREF _Toc153800245 \h </w:instrText>
      </w:r>
      <w:r>
        <w:rPr>
          <w:noProof/>
        </w:rPr>
      </w:r>
      <w:r>
        <w:rPr>
          <w:noProof/>
        </w:rPr>
        <w:fldChar w:fldCharType="separate"/>
      </w:r>
      <w:r>
        <w:rPr>
          <w:noProof/>
        </w:rPr>
        <w:t>525</w:t>
      </w:r>
      <w:r>
        <w:rPr>
          <w:noProof/>
        </w:rPr>
        <w:fldChar w:fldCharType="end"/>
      </w:r>
    </w:p>
    <w:p w14:paraId="52CC4D8E" w14:textId="20D5119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_Toc153800246 \h </w:instrText>
      </w:r>
      <w:r>
        <w:rPr>
          <w:noProof/>
        </w:rPr>
      </w:r>
      <w:r>
        <w:rPr>
          <w:noProof/>
        </w:rPr>
        <w:fldChar w:fldCharType="separate"/>
      </w:r>
      <w:r>
        <w:rPr>
          <w:noProof/>
        </w:rPr>
        <w:t>525</w:t>
      </w:r>
      <w:r>
        <w:rPr>
          <w:noProof/>
        </w:rPr>
        <w:fldChar w:fldCharType="end"/>
      </w:r>
    </w:p>
    <w:p w14:paraId="02C81F99" w14:textId="47BA21D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5.2.6.16.2</w:t>
      </w:r>
      <w:r>
        <w:rPr>
          <w:rFonts w:asciiTheme="minorHAnsi" w:eastAsiaTheme="minorEastAsia" w:hAnsiTheme="minorHAnsi" w:cstheme="minorBidi"/>
          <w:noProof/>
          <w:kern w:val="2"/>
          <w:sz w:val="22"/>
          <w:szCs w:val="22"/>
          <w14:ligatures w14:val="standardContextual"/>
        </w:rPr>
        <w:tab/>
      </w:r>
      <w:r>
        <w:rPr>
          <w:noProof/>
        </w:rPr>
        <w:t>Nnef_AnalyticsExposure_Subscribe operation</w:t>
      </w:r>
      <w:r>
        <w:rPr>
          <w:noProof/>
        </w:rPr>
        <w:tab/>
      </w:r>
      <w:r>
        <w:rPr>
          <w:noProof/>
        </w:rPr>
        <w:fldChar w:fldCharType="begin" w:fldLock="1"/>
      </w:r>
      <w:r>
        <w:rPr>
          <w:noProof/>
        </w:rPr>
        <w:instrText xml:space="preserve"> PAGEREF _Toc153800247 \h </w:instrText>
      </w:r>
      <w:r>
        <w:rPr>
          <w:noProof/>
        </w:rPr>
      </w:r>
      <w:r>
        <w:rPr>
          <w:noProof/>
        </w:rPr>
        <w:fldChar w:fldCharType="separate"/>
      </w:r>
      <w:r>
        <w:rPr>
          <w:noProof/>
        </w:rPr>
        <w:t>525</w:t>
      </w:r>
      <w:r>
        <w:rPr>
          <w:noProof/>
        </w:rPr>
        <w:fldChar w:fldCharType="end"/>
      </w:r>
    </w:p>
    <w:p w14:paraId="5270F058" w14:textId="749B18B9"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5.2.6.16.3</w:t>
      </w:r>
      <w:r>
        <w:rPr>
          <w:rFonts w:asciiTheme="minorHAnsi" w:eastAsiaTheme="minorEastAsia" w:hAnsiTheme="minorHAnsi" w:cstheme="minorBidi"/>
          <w:noProof/>
          <w:kern w:val="2"/>
          <w:sz w:val="22"/>
          <w:szCs w:val="22"/>
          <w14:ligatures w14:val="standardContextual"/>
        </w:rPr>
        <w:tab/>
      </w:r>
      <w:r>
        <w:rPr>
          <w:noProof/>
        </w:rPr>
        <w:t>Nnef_AnalyticsExposure_Unsubscribe service operation</w:t>
      </w:r>
      <w:r>
        <w:rPr>
          <w:noProof/>
        </w:rPr>
        <w:tab/>
      </w:r>
      <w:r>
        <w:rPr>
          <w:noProof/>
        </w:rPr>
        <w:fldChar w:fldCharType="begin" w:fldLock="1"/>
      </w:r>
      <w:r>
        <w:rPr>
          <w:noProof/>
        </w:rPr>
        <w:instrText xml:space="preserve"> PAGEREF _Toc153800248 \h </w:instrText>
      </w:r>
      <w:r>
        <w:rPr>
          <w:noProof/>
        </w:rPr>
      </w:r>
      <w:r>
        <w:rPr>
          <w:noProof/>
        </w:rPr>
        <w:fldChar w:fldCharType="separate"/>
      </w:r>
      <w:r>
        <w:rPr>
          <w:noProof/>
        </w:rPr>
        <w:t>526</w:t>
      </w:r>
      <w:r>
        <w:rPr>
          <w:noProof/>
        </w:rPr>
        <w:fldChar w:fldCharType="end"/>
      </w:r>
    </w:p>
    <w:p w14:paraId="51C14FEA" w14:textId="2ADF7E0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5.2.6.16.4</w:t>
      </w:r>
      <w:r>
        <w:rPr>
          <w:rFonts w:asciiTheme="minorHAnsi" w:eastAsiaTheme="minorEastAsia" w:hAnsiTheme="minorHAnsi" w:cstheme="minorBidi"/>
          <w:noProof/>
          <w:kern w:val="2"/>
          <w:sz w:val="22"/>
          <w:szCs w:val="22"/>
          <w14:ligatures w14:val="standardContextual"/>
        </w:rPr>
        <w:tab/>
      </w:r>
      <w:r>
        <w:rPr>
          <w:noProof/>
        </w:rPr>
        <w:t>Nnef_AnalyticsExposure_Notify service operation</w:t>
      </w:r>
      <w:r>
        <w:rPr>
          <w:noProof/>
        </w:rPr>
        <w:tab/>
      </w:r>
      <w:r>
        <w:rPr>
          <w:noProof/>
        </w:rPr>
        <w:fldChar w:fldCharType="begin" w:fldLock="1"/>
      </w:r>
      <w:r>
        <w:rPr>
          <w:noProof/>
        </w:rPr>
        <w:instrText xml:space="preserve"> PAGEREF _Toc153800249 \h </w:instrText>
      </w:r>
      <w:r>
        <w:rPr>
          <w:noProof/>
        </w:rPr>
      </w:r>
      <w:r>
        <w:rPr>
          <w:noProof/>
        </w:rPr>
        <w:fldChar w:fldCharType="separate"/>
      </w:r>
      <w:r>
        <w:rPr>
          <w:noProof/>
        </w:rPr>
        <w:t>526</w:t>
      </w:r>
      <w:r>
        <w:rPr>
          <w:noProof/>
        </w:rPr>
        <w:fldChar w:fldCharType="end"/>
      </w:r>
    </w:p>
    <w:p w14:paraId="00239CBA" w14:textId="5E1EAFA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5.2.6.16.5</w:t>
      </w:r>
      <w:r>
        <w:rPr>
          <w:rFonts w:asciiTheme="minorHAnsi" w:eastAsiaTheme="minorEastAsia" w:hAnsiTheme="minorHAnsi" w:cstheme="minorBidi"/>
          <w:noProof/>
          <w:kern w:val="2"/>
          <w:sz w:val="22"/>
          <w:szCs w:val="22"/>
          <w14:ligatures w14:val="standardContextual"/>
        </w:rPr>
        <w:tab/>
      </w:r>
      <w:r>
        <w:rPr>
          <w:noProof/>
        </w:rPr>
        <w:t>Nnef_AnalyticsExposure_Fetch service operation</w:t>
      </w:r>
      <w:r>
        <w:rPr>
          <w:noProof/>
        </w:rPr>
        <w:tab/>
      </w:r>
      <w:r>
        <w:rPr>
          <w:noProof/>
        </w:rPr>
        <w:fldChar w:fldCharType="begin" w:fldLock="1"/>
      </w:r>
      <w:r>
        <w:rPr>
          <w:noProof/>
        </w:rPr>
        <w:instrText xml:space="preserve"> PAGEREF _Toc153800250 \h </w:instrText>
      </w:r>
      <w:r>
        <w:rPr>
          <w:noProof/>
        </w:rPr>
      </w:r>
      <w:r>
        <w:rPr>
          <w:noProof/>
        </w:rPr>
        <w:fldChar w:fldCharType="separate"/>
      </w:r>
      <w:r>
        <w:rPr>
          <w:noProof/>
        </w:rPr>
        <w:t>526</w:t>
      </w:r>
      <w:r>
        <w:rPr>
          <w:noProof/>
        </w:rPr>
        <w:fldChar w:fldCharType="end"/>
      </w:r>
    </w:p>
    <w:p w14:paraId="71404171" w14:textId="29F0E25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5.2.6.17</w:t>
      </w:r>
      <w:r>
        <w:rPr>
          <w:rFonts w:asciiTheme="minorHAnsi" w:eastAsiaTheme="minorEastAsia" w:hAnsiTheme="minorHAnsi" w:cstheme="minorBidi"/>
          <w:noProof/>
          <w:kern w:val="2"/>
          <w:sz w:val="22"/>
          <w:szCs w:val="22"/>
          <w14:ligatures w14:val="standardContextual"/>
        </w:rPr>
        <w:tab/>
      </w:r>
      <w:r>
        <w:rPr>
          <w:noProof/>
        </w:rPr>
        <w:t>Nnef_UCMFProvisioning service</w:t>
      </w:r>
      <w:r>
        <w:rPr>
          <w:noProof/>
        </w:rPr>
        <w:tab/>
      </w:r>
      <w:r>
        <w:rPr>
          <w:noProof/>
        </w:rPr>
        <w:fldChar w:fldCharType="begin" w:fldLock="1"/>
      </w:r>
      <w:r>
        <w:rPr>
          <w:noProof/>
        </w:rPr>
        <w:instrText xml:space="preserve"> PAGEREF _Toc153800251 \h </w:instrText>
      </w:r>
      <w:r>
        <w:rPr>
          <w:noProof/>
        </w:rPr>
      </w:r>
      <w:r>
        <w:rPr>
          <w:noProof/>
        </w:rPr>
        <w:fldChar w:fldCharType="separate"/>
      </w:r>
      <w:r>
        <w:rPr>
          <w:noProof/>
        </w:rPr>
        <w:t>526</w:t>
      </w:r>
      <w:r>
        <w:rPr>
          <w:noProof/>
        </w:rPr>
        <w:fldChar w:fldCharType="end"/>
      </w:r>
    </w:p>
    <w:p w14:paraId="491B7CE5" w14:textId="1A41A42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_Toc153800252 \h </w:instrText>
      </w:r>
      <w:r>
        <w:rPr>
          <w:noProof/>
        </w:rPr>
      </w:r>
      <w:r>
        <w:rPr>
          <w:noProof/>
        </w:rPr>
        <w:fldChar w:fldCharType="separate"/>
      </w:r>
      <w:r>
        <w:rPr>
          <w:noProof/>
        </w:rPr>
        <w:t>526</w:t>
      </w:r>
      <w:r>
        <w:rPr>
          <w:noProof/>
        </w:rPr>
        <w:fldChar w:fldCharType="end"/>
      </w:r>
    </w:p>
    <w:p w14:paraId="3E93342F" w14:textId="0B43623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5.2.6.17.2</w:t>
      </w:r>
      <w:r>
        <w:rPr>
          <w:rFonts w:asciiTheme="minorHAnsi" w:eastAsiaTheme="minorEastAsia" w:hAnsiTheme="minorHAnsi" w:cstheme="minorBidi"/>
          <w:noProof/>
          <w:kern w:val="2"/>
          <w:sz w:val="22"/>
          <w:szCs w:val="22"/>
          <w14:ligatures w14:val="standardContextual"/>
        </w:rPr>
        <w:tab/>
      </w:r>
      <w:r>
        <w:rPr>
          <w:noProof/>
        </w:rPr>
        <w:t>Nnef_UCMFProvisioning_Create operation</w:t>
      </w:r>
      <w:r>
        <w:rPr>
          <w:noProof/>
        </w:rPr>
        <w:tab/>
      </w:r>
      <w:r>
        <w:rPr>
          <w:noProof/>
        </w:rPr>
        <w:fldChar w:fldCharType="begin" w:fldLock="1"/>
      </w:r>
      <w:r>
        <w:rPr>
          <w:noProof/>
        </w:rPr>
        <w:instrText xml:space="preserve"> PAGEREF _Toc153800253 \h </w:instrText>
      </w:r>
      <w:r>
        <w:rPr>
          <w:noProof/>
        </w:rPr>
      </w:r>
      <w:r>
        <w:rPr>
          <w:noProof/>
        </w:rPr>
        <w:fldChar w:fldCharType="separate"/>
      </w:r>
      <w:r>
        <w:rPr>
          <w:noProof/>
        </w:rPr>
        <w:t>526</w:t>
      </w:r>
      <w:r>
        <w:rPr>
          <w:noProof/>
        </w:rPr>
        <w:fldChar w:fldCharType="end"/>
      </w:r>
    </w:p>
    <w:p w14:paraId="3045C47E" w14:textId="0957836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5.2.6.17.3</w:t>
      </w:r>
      <w:r>
        <w:rPr>
          <w:rFonts w:asciiTheme="minorHAnsi" w:eastAsiaTheme="minorEastAsia" w:hAnsiTheme="minorHAnsi" w:cstheme="minorBidi"/>
          <w:noProof/>
          <w:kern w:val="2"/>
          <w:sz w:val="22"/>
          <w:szCs w:val="22"/>
          <w14:ligatures w14:val="standardContextual"/>
        </w:rPr>
        <w:tab/>
      </w:r>
      <w:r>
        <w:rPr>
          <w:noProof/>
        </w:rPr>
        <w:t>Nnef_UCMFProvisioning_Delete operation</w:t>
      </w:r>
      <w:r>
        <w:rPr>
          <w:noProof/>
        </w:rPr>
        <w:tab/>
      </w:r>
      <w:r>
        <w:rPr>
          <w:noProof/>
        </w:rPr>
        <w:fldChar w:fldCharType="begin" w:fldLock="1"/>
      </w:r>
      <w:r>
        <w:rPr>
          <w:noProof/>
        </w:rPr>
        <w:instrText xml:space="preserve"> PAGEREF _Toc153800254 \h </w:instrText>
      </w:r>
      <w:r>
        <w:rPr>
          <w:noProof/>
        </w:rPr>
      </w:r>
      <w:r>
        <w:rPr>
          <w:noProof/>
        </w:rPr>
        <w:fldChar w:fldCharType="separate"/>
      </w:r>
      <w:r>
        <w:rPr>
          <w:noProof/>
        </w:rPr>
        <w:t>527</w:t>
      </w:r>
      <w:r>
        <w:rPr>
          <w:noProof/>
        </w:rPr>
        <w:fldChar w:fldCharType="end"/>
      </w:r>
    </w:p>
    <w:p w14:paraId="7F8FF24E" w14:textId="6D715E7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5.2.6.17.4</w:t>
      </w:r>
      <w:r>
        <w:rPr>
          <w:rFonts w:asciiTheme="minorHAnsi" w:eastAsiaTheme="minorEastAsia" w:hAnsiTheme="minorHAnsi" w:cstheme="minorBidi"/>
          <w:noProof/>
          <w:kern w:val="2"/>
          <w:sz w:val="22"/>
          <w:szCs w:val="22"/>
          <w14:ligatures w14:val="standardContextual"/>
        </w:rPr>
        <w:tab/>
      </w:r>
      <w:r>
        <w:rPr>
          <w:noProof/>
        </w:rPr>
        <w:t>Nnef_UCMFProvisioning_Update operation</w:t>
      </w:r>
      <w:r>
        <w:rPr>
          <w:noProof/>
        </w:rPr>
        <w:tab/>
      </w:r>
      <w:r>
        <w:rPr>
          <w:noProof/>
        </w:rPr>
        <w:fldChar w:fldCharType="begin" w:fldLock="1"/>
      </w:r>
      <w:r>
        <w:rPr>
          <w:noProof/>
        </w:rPr>
        <w:instrText xml:space="preserve"> PAGEREF _Toc153800255 \h </w:instrText>
      </w:r>
      <w:r>
        <w:rPr>
          <w:noProof/>
        </w:rPr>
      </w:r>
      <w:r>
        <w:rPr>
          <w:noProof/>
        </w:rPr>
        <w:fldChar w:fldCharType="separate"/>
      </w:r>
      <w:r>
        <w:rPr>
          <w:noProof/>
        </w:rPr>
        <w:t>527</w:t>
      </w:r>
      <w:r>
        <w:rPr>
          <w:noProof/>
        </w:rPr>
        <w:fldChar w:fldCharType="end"/>
      </w:r>
    </w:p>
    <w:p w14:paraId="504FA70D" w14:textId="653B5F8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5.2.6.18</w:t>
      </w:r>
      <w:r>
        <w:rPr>
          <w:rFonts w:asciiTheme="minorHAnsi" w:eastAsiaTheme="minorEastAsia" w:hAnsiTheme="minorHAnsi" w:cstheme="minorBidi"/>
          <w:noProof/>
          <w:kern w:val="2"/>
          <w:sz w:val="22"/>
          <w:szCs w:val="22"/>
          <w14:ligatures w14:val="standardContextual"/>
        </w:rPr>
        <w:tab/>
      </w:r>
      <w:r>
        <w:rPr>
          <w:noProof/>
        </w:rPr>
        <w:t>Nnef_ECRestriction service</w:t>
      </w:r>
      <w:r>
        <w:rPr>
          <w:noProof/>
        </w:rPr>
        <w:tab/>
      </w:r>
      <w:r>
        <w:rPr>
          <w:noProof/>
        </w:rPr>
        <w:fldChar w:fldCharType="begin" w:fldLock="1"/>
      </w:r>
      <w:r>
        <w:rPr>
          <w:noProof/>
        </w:rPr>
        <w:instrText xml:space="preserve"> PAGEREF _Toc153800256 \h </w:instrText>
      </w:r>
      <w:r>
        <w:rPr>
          <w:noProof/>
        </w:rPr>
      </w:r>
      <w:r>
        <w:rPr>
          <w:noProof/>
        </w:rPr>
        <w:fldChar w:fldCharType="separate"/>
      </w:r>
      <w:r>
        <w:rPr>
          <w:noProof/>
        </w:rPr>
        <w:t>527</w:t>
      </w:r>
      <w:r>
        <w:rPr>
          <w:noProof/>
        </w:rPr>
        <w:fldChar w:fldCharType="end"/>
      </w:r>
    </w:p>
    <w:p w14:paraId="1AC87C5C" w14:textId="1314BA1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_Toc153800257 \h </w:instrText>
      </w:r>
      <w:r>
        <w:rPr>
          <w:noProof/>
        </w:rPr>
      </w:r>
      <w:r>
        <w:rPr>
          <w:noProof/>
        </w:rPr>
        <w:fldChar w:fldCharType="separate"/>
      </w:r>
      <w:r>
        <w:rPr>
          <w:noProof/>
        </w:rPr>
        <w:t>527</w:t>
      </w:r>
      <w:r>
        <w:rPr>
          <w:noProof/>
        </w:rPr>
        <w:fldChar w:fldCharType="end"/>
      </w:r>
    </w:p>
    <w:p w14:paraId="185798B6" w14:textId="63AFC539"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5.2.6.18.2</w:t>
      </w:r>
      <w:r>
        <w:rPr>
          <w:rFonts w:asciiTheme="minorHAnsi" w:eastAsiaTheme="minorEastAsia" w:hAnsiTheme="minorHAnsi" w:cstheme="minorBidi"/>
          <w:noProof/>
          <w:kern w:val="2"/>
          <w:sz w:val="22"/>
          <w:szCs w:val="22"/>
          <w14:ligatures w14:val="standardContextual"/>
        </w:rPr>
        <w:tab/>
      </w:r>
      <w:r>
        <w:rPr>
          <w:noProof/>
        </w:rPr>
        <w:t>Nnef_ECRestriction_Get service operation</w:t>
      </w:r>
      <w:r>
        <w:rPr>
          <w:noProof/>
        </w:rPr>
        <w:tab/>
      </w:r>
      <w:r>
        <w:rPr>
          <w:noProof/>
        </w:rPr>
        <w:fldChar w:fldCharType="begin" w:fldLock="1"/>
      </w:r>
      <w:r>
        <w:rPr>
          <w:noProof/>
        </w:rPr>
        <w:instrText xml:space="preserve"> PAGEREF _Toc153800258 \h </w:instrText>
      </w:r>
      <w:r>
        <w:rPr>
          <w:noProof/>
        </w:rPr>
      </w:r>
      <w:r>
        <w:rPr>
          <w:noProof/>
        </w:rPr>
        <w:fldChar w:fldCharType="separate"/>
      </w:r>
      <w:r>
        <w:rPr>
          <w:noProof/>
        </w:rPr>
        <w:t>527</w:t>
      </w:r>
      <w:r>
        <w:rPr>
          <w:noProof/>
        </w:rPr>
        <w:fldChar w:fldCharType="end"/>
      </w:r>
    </w:p>
    <w:p w14:paraId="738A35F0" w14:textId="74F0C80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5.2.6.18.3</w:t>
      </w:r>
      <w:r>
        <w:rPr>
          <w:rFonts w:asciiTheme="minorHAnsi" w:eastAsiaTheme="minorEastAsia" w:hAnsiTheme="minorHAnsi" w:cstheme="minorBidi"/>
          <w:noProof/>
          <w:kern w:val="2"/>
          <w:sz w:val="22"/>
          <w:szCs w:val="22"/>
          <w14:ligatures w14:val="standardContextual"/>
        </w:rPr>
        <w:tab/>
      </w:r>
      <w:r>
        <w:rPr>
          <w:noProof/>
        </w:rPr>
        <w:t>Nnef_ECRestriction_Update service operation</w:t>
      </w:r>
      <w:r>
        <w:rPr>
          <w:noProof/>
        </w:rPr>
        <w:tab/>
      </w:r>
      <w:r>
        <w:rPr>
          <w:noProof/>
        </w:rPr>
        <w:fldChar w:fldCharType="begin" w:fldLock="1"/>
      </w:r>
      <w:r>
        <w:rPr>
          <w:noProof/>
        </w:rPr>
        <w:instrText xml:space="preserve"> PAGEREF _Toc153800259 \h </w:instrText>
      </w:r>
      <w:r>
        <w:rPr>
          <w:noProof/>
        </w:rPr>
      </w:r>
      <w:r>
        <w:rPr>
          <w:noProof/>
        </w:rPr>
        <w:fldChar w:fldCharType="separate"/>
      </w:r>
      <w:r>
        <w:rPr>
          <w:noProof/>
        </w:rPr>
        <w:t>528</w:t>
      </w:r>
      <w:r>
        <w:rPr>
          <w:noProof/>
        </w:rPr>
        <w:fldChar w:fldCharType="end"/>
      </w:r>
    </w:p>
    <w:p w14:paraId="18441E64" w14:textId="151BBF5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5.2.6.19</w:t>
      </w:r>
      <w:r>
        <w:rPr>
          <w:rFonts w:asciiTheme="minorHAnsi" w:eastAsiaTheme="minorEastAsia" w:hAnsiTheme="minorHAnsi" w:cstheme="minorBidi"/>
          <w:noProof/>
          <w:kern w:val="2"/>
          <w:sz w:val="22"/>
          <w:szCs w:val="22"/>
          <w14:ligatures w14:val="standardContextual"/>
        </w:rPr>
        <w:tab/>
      </w:r>
      <w:r>
        <w:rPr>
          <w:noProof/>
        </w:rPr>
        <w:t>Nnef_ApplyPolicy service</w:t>
      </w:r>
      <w:r>
        <w:rPr>
          <w:noProof/>
        </w:rPr>
        <w:tab/>
      </w:r>
      <w:r>
        <w:rPr>
          <w:noProof/>
        </w:rPr>
        <w:fldChar w:fldCharType="begin" w:fldLock="1"/>
      </w:r>
      <w:r>
        <w:rPr>
          <w:noProof/>
        </w:rPr>
        <w:instrText xml:space="preserve"> PAGEREF _Toc153800260 \h </w:instrText>
      </w:r>
      <w:r>
        <w:rPr>
          <w:noProof/>
        </w:rPr>
      </w:r>
      <w:r>
        <w:rPr>
          <w:noProof/>
        </w:rPr>
        <w:fldChar w:fldCharType="separate"/>
      </w:r>
      <w:r>
        <w:rPr>
          <w:noProof/>
        </w:rPr>
        <w:t>528</w:t>
      </w:r>
      <w:r>
        <w:rPr>
          <w:noProof/>
        </w:rPr>
        <w:fldChar w:fldCharType="end"/>
      </w:r>
    </w:p>
    <w:p w14:paraId="084EB2E1" w14:textId="2E39309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_Toc153800261 \h </w:instrText>
      </w:r>
      <w:r>
        <w:rPr>
          <w:noProof/>
        </w:rPr>
      </w:r>
      <w:r>
        <w:rPr>
          <w:noProof/>
        </w:rPr>
        <w:fldChar w:fldCharType="separate"/>
      </w:r>
      <w:r>
        <w:rPr>
          <w:noProof/>
        </w:rPr>
        <w:t>528</w:t>
      </w:r>
      <w:r>
        <w:rPr>
          <w:noProof/>
        </w:rPr>
        <w:fldChar w:fldCharType="end"/>
      </w:r>
    </w:p>
    <w:p w14:paraId="4E311F54" w14:textId="5DD28AC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5.2.6.19.2</w:t>
      </w:r>
      <w:r>
        <w:rPr>
          <w:rFonts w:asciiTheme="minorHAnsi" w:eastAsiaTheme="minorEastAsia" w:hAnsiTheme="minorHAnsi" w:cstheme="minorBidi"/>
          <w:noProof/>
          <w:kern w:val="2"/>
          <w:sz w:val="22"/>
          <w:szCs w:val="22"/>
          <w14:ligatures w14:val="standardContextual"/>
        </w:rPr>
        <w:tab/>
      </w:r>
      <w:r>
        <w:rPr>
          <w:noProof/>
        </w:rPr>
        <w:t>Nnef_ApplyPolicy_Create service operation</w:t>
      </w:r>
      <w:r>
        <w:rPr>
          <w:noProof/>
        </w:rPr>
        <w:tab/>
      </w:r>
      <w:r>
        <w:rPr>
          <w:noProof/>
        </w:rPr>
        <w:fldChar w:fldCharType="begin" w:fldLock="1"/>
      </w:r>
      <w:r>
        <w:rPr>
          <w:noProof/>
        </w:rPr>
        <w:instrText xml:space="preserve"> PAGEREF _Toc153800262 \h </w:instrText>
      </w:r>
      <w:r>
        <w:rPr>
          <w:noProof/>
        </w:rPr>
      </w:r>
      <w:r>
        <w:rPr>
          <w:noProof/>
        </w:rPr>
        <w:fldChar w:fldCharType="separate"/>
      </w:r>
      <w:r>
        <w:rPr>
          <w:noProof/>
        </w:rPr>
        <w:t>528</w:t>
      </w:r>
      <w:r>
        <w:rPr>
          <w:noProof/>
        </w:rPr>
        <w:fldChar w:fldCharType="end"/>
      </w:r>
    </w:p>
    <w:p w14:paraId="4D8BBF31" w14:textId="2422A1A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5.2.6.19.3</w:t>
      </w:r>
      <w:r>
        <w:rPr>
          <w:rFonts w:asciiTheme="minorHAnsi" w:eastAsiaTheme="minorEastAsia" w:hAnsiTheme="minorHAnsi" w:cstheme="minorBidi"/>
          <w:noProof/>
          <w:kern w:val="2"/>
          <w:sz w:val="22"/>
          <w:szCs w:val="22"/>
          <w14:ligatures w14:val="standardContextual"/>
        </w:rPr>
        <w:tab/>
      </w:r>
      <w:r>
        <w:rPr>
          <w:noProof/>
        </w:rPr>
        <w:t>Nnef_ApplyPolicy_Update service operation</w:t>
      </w:r>
      <w:r>
        <w:rPr>
          <w:noProof/>
        </w:rPr>
        <w:tab/>
      </w:r>
      <w:r>
        <w:rPr>
          <w:noProof/>
        </w:rPr>
        <w:fldChar w:fldCharType="begin" w:fldLock="1"/>
      </w:r>
      <w:r>
        <w:rPr>
          <w:noProof/>
        </w:rPr>
        <w:instrText xml:space="preserve"> PAGEREF _Toc153800263 \h </w:instrText>
      </w:r>
      <w:r>
        <w:rPr>
          <w:noProof/>
        </w:rPr>
      </w:r>
      <w:r>
        <w:rPr>
          <w:noProof/>
        </w:rPr>
        <w:fldChar w:fldCharType="separate"/>
      </w:r>
      <w:r>
        <w:rPr>
          <w:noProof/>
        </w:rPr>
        <w:t>528</w:t>
      </w:r>
      <w:r>
        <w:rPr>
          <w:noProof/>
        </w:rPr>
        <w:fldChar w:fldCharType="end"/>
      </w:r>
    </w:p>
    <w:p w14:paraId="0532A74D" w14:textId="0146D6C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5.2.6.19.4</w:t>
      </w:r>
      <w:r>
        <w:rPr>
          <w:rFonts w:asciiTheme="minorHAnsi" w:eastAsiaTheme="minorEastAsia" w:hAnsiTheme="minorHAnsi" w:cstheme="minorBidi"/>
          <w:noProof/>
          <w:kern w:val="2"/>
          <w:sz w:val="22"/>
          <w:szCs w:val="22"/>
          <w14:ligatures w14:val="standardContextual"/>
        </w:rPr>
        <w:tab/>
      </w:r>
      <w:r>
        <w:rPr>
          <w:noProof/>
        </w:rPr>
        <w:t>Nnef_ApplyPolicy_Delete service operation</w:t>
      </w:r>
      <w:r>
        <w:rPr>
          <w:noProof/>
        </w:rPr>
        <w:tab/>
      </w:r>
      <w:r>
        <w:rPr>
          <w:noProof/>
        </w:rPr>
        <w:fldChar w:fldCharType="begin" w:fldLock="1"/>
      </w:r>
      <w:r>
        <w:rPr>
          <w:noProof/>
        </w:rPr>
        <w:instrText xml:space="preserve"> PAGEREF _Toc153800264 \h </w:instrText>
      </w:r>
      <w:r>
        <w:rPr>
          <w:noProof/>
        </w:rPr>
      </w:r>
      <w:r>
        <w:rPr>
          <w:noProof/>
        </w:rPr>
        <w:fldChar w:fldCharType="separate"/>
      </w:r>
      <w:r>
        <w:rPr>
          <w:noProof/>
        </w:rPr>
        <w:t>528</w:t>
      </w:r>
      <w:r>
        <w:rPr>
          <w:noProof/>
        </w:rPr>
        <w:fldChar w:fldCharType="end"/>
      </w:r>
    </w:p>
    <w:p w14:paraId="0348E90D" w14:textId="3BD05A1F"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5.2.6.20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_Toc153800265 \h </w:instrText>
      </w:r>
      <w:r>
        <w:rPr>
          <w:noProof/>
        </w:rPr>
      </w:r>
      <w:r>
        <w:rPr>
          <w:noProof/>
        </w:rPr>
        <w:fldChar w:fldCharType="separate"/>
      </w:r>
      <w:r>
        <w:rPr>
          <w:noProof/>
        </w:rPr>
        <w:t>529</w:t>
      </w:r>
      <w:r>
        <w:rPr>
          <w:noProof/>
        </w:rPr>
        <w:fldChar w:fldCharType="end"/>
      </w:r>
    </w:p>
    <w:p w14:paraId="1F21546B" w14:textId="4BC3387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Nnef_Location service</w:t>
      </w:r>
      <w:r>
        <w:rPr>
          <w:noProof/>
        </w:rPr>
        <w:tab/>
      </w:r>
      <w:r>
        <w:rPr>
          <w:noProof/>
        </w:rPr>
        <w:fldChar w:fldCharType="begin" w:fldLock="1"/>
      </w:r>
      <w:r>
        <w:rPr>
          <w:noProof/>
        </w:rPr>
        <w:instrText xml:space="preserve"> PAGEREF _Toc153800266 \h </w:instrText>
      </w:r>
      <w:r>
        <w:rPr>
          <w:noProof/>
        </w:rPr>
      </w:r>
      <w:r>
        <w:rPr>
          <w:noProof/>
        </w:rPr>
        <w:fldChar w:fldCharType="separate"/>
      </w:r>
      <w:r>
        <w:rPr>
          <w:noProof/>
        </w:rPr>
        <w:t>529</w:t>
      </w:r>
      <w:r>
        <w:rPr>
          <w:noProof/>
        </w:rPr>
        <w:fldChar w:fldCharType="end"/>
      </w:r>
    </w:p>
    <w:p w14:paraId="5CB0454B" w14:textId="7FC32FE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5.2.6.21.1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_Toc153800267 \h </w:instrText>
      </w:r>
      <w:r>
        <w:rPr>
          <w:noProof/>
        </w:rPr>
      </w:r>
      <w:r>
        <w:rPr>
          <w:noProof/>
        </w:rPr>
        <w:fldChar w:fldCharType="separate"/>
      </w:r>
      <w:r>
        <w:rPr>
          <w:noProof/>
        </w:rPr>
        <w:t>529</w:t>
      </w:r>
      <w:r>
        <w:rPr>
          <w:noProof/>
        </w:rPr>
        <w:fldChar w:fldCharType="end"/>
      </w:r>
    </w:p>
    <w:p w14:paraId="715F3678" w14:textId="7187AEF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5.2.6.21.2</w:t>
      </w:r>
      <w:r>
        <w:rPr>
          <w:rFonts w:asciiTheme="minorHAnsi" w:eastAsiaTheme="minorEastAsia" w:hAnsiTheme="minorHAnsi" w:cstheme="minorBidi"/>
          <w:noProof/>
          <w:kern w:val="2"/>
          <w:sz w:val="22"/>
          <w:szCs w:val="22"/>
          <w14:ligatures w14:val="standardContextual"/>
        </w:rPr>
        <w:tab/>
      </w:r>
      <w:r>
        <w:rPr>
          <w:noProof/>
        </w:rPr>
        <w:t>Nnef_Location_LocationUpdateNotify service operation</w:t>
      </w:r>
      <w:r>
        <w:rPr>
          <w:noProof/>
        </w:rPr>
        <w:tab/>
      </w:r>
      <w:r>
        <w:rPr>
          <w:noProof/>
        </w:rPr>
        <w:fldChar w:fldCharType="begin" w:fldLock="1"/>
      </w:r>
      <w:r>
        <w:rPr>
          <w:noProof/>
        </w:rPr>
        <w:instrText xml:space="preserve"> PAGEREF _Toc153800268 \h </w:instrText>
      </w:r>
      <w:r>
        <w:rPr>
          <w:noProof/>
        </w:rPr>
      </w:r>
      <w:r>
        <w:rPr>
          <w:noProof/>
        </w:rPr>
        <w:fldChar w:fldCharType="separate"/>
      </w:r>
      <w:r>
        <w:rPr>
          <w:noProof/>
        </w:rPr>
        <w:t>529</w:t>
      </w:r>
      <w:r>
        <w:rPr>
          <w:noProof/>
        </w:rPr>
        <w:fldChar w:fldCharType="end"/>
      </w:r>
    </w:p>
    <w:p w14:paraId="6CB98CD5" w14:textId="69ADB58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5.2.6A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_Toc153800269 \h </w:instrText>
      </w:r>
      <w:r>
        <w:rPr>
          <w:noProof/>
        </w:rPr>
      </w:r>
      <w:r>
        <w:rPr>
          <w:noProof/>
        </w:rPr>
        <w:fldChar w:fldCharType="separate"/>
      </w:r>
      <w:r>
        <w:rPr>
          <w:noProof/>
        </w:rPr>
        <w:t>529</w:t>
      </w:r>
      <w:r>
        <w:rPr>
          <w:noProof/>
        </w:rPr>
        <w:fldChar w:fldCharType="end"/>
      </w:r>
    </w:p>
    <w:p w14:paraId="255CAF4E" w14:textId="12A7A81A"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_Toc153800270 \h </w:instrText>
      </w:r>
      <w:r>
        <w:rPr>
          <w:noProof/>
        </w:rPr>
      </w:r>
      <w:r>
        <w:rPr>
          <w:noProof/>
        </w:rPr>
        <w:fldChar w:fldCharType="separate"/>
      </w:r>
      <w:r>
        <w:rPr>
          <w:noProof/>
        </w:rPr>
        <w:t>530</w:t>
      </w:r>
      <w:r>
        <w:rPr>
          <w:noProof/>
        </w:rPr>
        <w:fldChar w:fldCharType="end"/>
      </w:r>
    </w:p>
    <w:p w14:paraId="6FBE1AC6" w14:textId="728D2A41"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5.2.7.1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_Toc153800271 \h </w:instrText>
      </w:r>
      <w:r>
        <w:rPr>
          <w:noProof/>
        </w:rPr>
      </w:r>
      <w:r>
        <w:rPr>
          <w:noProof/>
        </w:rPr>
        <w:fldChar w:fldCharType="separate"/>
      </w:r>
      <w:r>
        <w:rPr>
          <w:noProof/>
        </w:rPr>
        <w:t>530</w:t>
      </w:r>
      <w:r>
        <w:rPr>
          <w:noProof/>
        </w:rPr>
        <w:fldChar w:fldCharType="end"/>
      </w:r>
    </w:p>
    <w:p w14:paraId="6B161D28" w14:textId="51FD102F"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5.2.7.2</w:t>
      </w:r>
      <w:r>
        <w:rPr>
          <w:rFonts w:asciiTheme="minorHAnsi" w:eastAsiaTheme="minorEastAsia" w:hAnsiTheme="minorHAnsi" w:cstheme="minorBidi"/>
          <w:noProof/>
          <w:kern w:val="2"/>
          <w:sz w:val="22"/>
          <w:szCs w:val="22"/>
          <w14:ligatures w14:val="standardContextual"/>
        </w:rPr>
        <w:tab/>
      </w:r>
      <w:r>
        <w:rPr>
          <w:noProof/>
          <w:lang w:eastAsia="zh-CN"/>
        </w:rPr>
        <w:t>Nnrf_NFManagement service</w:t>
      </w:r>
      <w:r>
        <w:rPr>
          <w:noProof/>
        </w:rPr>
        <w:tab/>
      </w:r>
      <w:r>
        <w:rPr>
          <w:noProof/>
        </w:rPr>
        <w:fldChar w:fldCharType="begin" w:fldLock="1"/>
      </w:r>
      <w:r>
        <w:rPr>
          <w:noProof/>
        </w:rPr>
        <w:instrText xml:space="preserve"> PAGEREF _Toc153800272 \h </w:instrText>
      </w:r>
      <w:r>
        <w:rPr>
          <w:noProof/>
        </w:rPr>
      </w:r>
      <w:r>
        <w:rPr>
          <w:noProof/>
        </w:rPr>
        <w:fldChar w:fldCharType="separate"/>
      </w:r>
      <w:r>
        <w:rPr>
          <w:noProof/>
        </w:rPr>
        <w:t>530</w:t>
      </w:r>
      <w:r>
        <w:rPr>
          <w:noProof/>
        </w:rPr>
        <w:fldChar w:fldCharType="end"/>
      </w:r>
    </w:p>
    <w:p w14:paraId="4A6971DB" w14:textId="26CCAE74"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5.2.7.2.1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_Toc153800273 \h </w:instrText>
      </w:r>
      <w:r>
        <w:rPr>
          <w:noProof/>
        </w:rPr>
      </w:r>
      <w:r>
        <w:rPr>
          <w:noProof/>
        </w:rPr>
        <w:fldChar w:fldCharType="separate"/>
      </w:r>
      <w:r>
        <w:rPr>
          <w:noProof/>
        </w:rPr>
        <w:t>530</w:t>
      </w:r>
      <w:r>
        <w:rPr>
          <w:noProof/>
        </w:rPr>
        <w:fldChar w:fldCharType="end"/>
      </w:r>
    </w:p>
    <w:p w14:paraId="4A41AECE" w14:textId="65DCAEFB"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5.2.7.2.2</w:t>
      </w:r>
      <w:r>
        <w:rPr>
          <w:rFonts w:asciiTheme="minorHAnsi" w:eastAsiaTheme="minorEastAsia" w:hAnsiTheme="minorHAnsi" w:cstheme="minorBidi"/>
          <w:noProof/>
          <w:kern w:val="2"/>
          <w:sz w:val="22"/>
          <w:szCs w:val="22"/>
          <w14:ligatures w14:val="standardContextual"/>
        </w:rPr>
        <w:tab/>
      </w:r>
      <w:r>
        <w:rPr>
          <w:noProof/>
          <w:lang w:eastAsia="zh-CN"/>
        </w:rPr>
        <w:t>Nnrf_NFManagement_NFRegister service operation</w:t>
      </w:r>
      <w:r>
        <w:rPr>
          <w:noProof/>
        </w:rPr>
        <w:tab/>
      </w:r>
      <w:r>
        <w:rPr>
          <w:noProof/>
        </w:rPr>
        <w:fldChar w:fldCharType="begin" w:fldLock="1"/>
      </w:r>
      <w:r>
        <w:rPr>
          <w:noProof/>
        </w:rPr>
        <w:instrText xml:space="preserve"> PAGEREF _Toc153800274 \h </w:instrText>
      </w:r>
      <w:r>
        <w:rPr>
          <w:noProof/>
        </w:rPr>
      </w:r>
      <w:r>
        <w:rPr>
          <w:noProof/>
        </w:rPr>
        <w:fldChar w:fldCharType="separate"/>
      </w:r>
      <w:r>
        <w:rPr>
          <w:noProof/>
        </w:rPr>
        <w:t>530</w:t>
      </w:r>
      <w:r>
        <w:rPr>
          <w:noProof/>
        </w:rPr>
        <w:fldChar w:fldCharType="end"/>
      </w:r>
    </w:p>
    <w:p w14:paraId="54DC0347" w14:textId="32C180C7"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5.2.7.2.3</w:t>
      </w:r>
      <w:r>
        <w:rPr>
          <w:rFonts w:asciiTheme="minorHAnsi" w:eastAsiaTheme="minorEastAsia" w:hAnsiTheme="minorHAnsi" w:cstheme="minorBidi"/>
          <w:noProof/>
          <w:kern w:val="2"/>
          <w:sz w:val="22"/>
          <w:szCs w:val="22"/>
          <w14:ligatures w14:val="standardContextual"/>
        </w:rPr>
        <w:tab/>
      </w:r>
      <w:r>
        <w:rPr>
          <w:noProof/>
          <w:lang w:eastAsia="zh-CN"/>
        </w:rPr>
        <w:t>Nnrf_NFManagement_NFUpdate service operation</w:t>
      </w:r>
      <w:r>
        <w:rPr>
          <w:noProof/>
        </w:rPr>
        <w:tab/>
      </w:r>
      <w:r>
        <w:rPr>
          <w:noProof/>
        </w:rPr>
        <w:fldChar w:fldCharType="begin" w:fldLock="1"/>
      </w:r>
      <w:r>
        <w:rPr>
          <w:noProof/>
        </w:rPr>
        <w:instrText xml:space="preserve"> PAGEREF _Toc153800275 \h </w:instrText>
      </w:r>
      <w:r>
        <w:rPr>
          <w:noProof/>
        </w:rPr>
      </w:r>
      <w:r>
        <w:rPr>
          <w:noProof/>
        </w:rPr>
        <w:fldChar w:fldCharType="separate"/>
      </w:r>
      <w:r>
        <w:rPr>
          <w:noProof/>
        </w:rPr>
        <w:t>532</w:t>
      </w:r>
      <w:r>
        <w:rPr>
          <w:noProof/>
        </w:rPr>
        <w:fldChar w:fldCharType="end"/>
      </w:r>
    </w:p>
    <w:p w14:paraId="1776B0F5" w14:textId="37A1C575"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5.2.7.2.4</w:t>
      </w:r>
      <w:r>
        <w:rPr>
          <w:rFonts w:asciiTheme="minorHAnsi" w:eastAsiaTheme="minorEastAsia" w:hAnsiTheme="minorHAnsi" w:cstheme="minorBidi"/>
          <w:noProof/>
          <w:kern w:val="2"/>
          <w:sz w:val="22"/>
          <w:szCs w:val="22"/>
          <w14:ligatures w14:val="standardContextual"/>
        </w:rPr>
        <w:tab/>
      </w:r>
      <w:r>
        <w:rPr>
          <w:noProof/>
          <w:lang w:eastAsia="zh-CN"/>
        </w:rPr>
        <w:t>Nnrf_NFManagement_NFDeregister service operation</w:t>
      </w:r>
      <w:r>
        <w:rPr>
          <w:noProof/>
        </w:rPr>
        <w:tab/>
      </w:r>
      <w:r>
        <w:rPr>
          <w:noProof/>
        </w:rPr>
        <w:fldChar w:fldCharType="begin" w:fldLock="1"/>
      </w:r>
      <w:r>
        <w:rPr>
          <w:noProof/>
        </w:rPr>
        <w:instrText xml:space="preserve"> PAGEREF _Toc153800276 \h </w:instrText>
      </w:r>
      <w:r>
        <w:rPr>
          <w:noProof/>
        </w:rPr>
      </w:r>
      <w:r>
        <w:rPr>
          <w:noProof/>
        </w:rPr>
        <w:fldChar w:fldCharType="separate"/>
      </w:r>
      <w:r>
        <w:rPr>
          <w:noProof/>
        </w:rPr>
        <w:t>532</w:t>
      </w:r>
      <w:r>
        <w:rPr>
          <w:noProof/>
        </w:rPr>
        <w:fldChar w:fldCharType="end"/>
      </w:r>
    </w:p>
    <w:p w14:paraId="3F6F6BA3" w14:textId="40FF0FA9"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5.2.7.2.5</w:t>
      </w:r>
      <w:r>
        <w:rPr>
          <w:rFonts w:asciiTheme="minorHAnsi" w:eastAsiaTheme="minorEastAsia" w:hAnsiTheme="minorHAnsi" w:cstheme="minorBidi"/>
          <w:noProof/>
          <w:kern w:val="2"/>
          <w:sz w:val="22"/>
          <w:szCs w:val="22"/>
          <w14:ligatures w14:val="standardContextual"/>
        </w:rPr>
        <w:tab/>
      </w:r>
      <w:r>
        <w:rPr>
          <w:noProof/>
          <w:lang w:eastAsia="zh-CN"/>
        </w:rPr>
        <w:t>Nnrf_NFManagement_NFStatusSubscribe service operation</w:t>
      </w:r>
      <w:r>
        <w:rPr>
          <w:noProof/>
        </w:rPr>
        <w:tab/>
      </w:r>
      <w:r>
        <w:rPr>
          <w:noProof/>
        </w:rPr>
        <w:fldChar w:fldCharType="begin" w:fldLock="1"/>
      </w:r>
      <w:r>
        <w:rPr>
          <w:noProof/>
        </w:rPr>
        <w:instrText xml:space="preserve"> PAGEREF _Toc153800277 \h </w:instrText>
      </w:r>
      <w:r>
        <w:rPr>
          <w:noProof/>
        </w:rPr>
      </w:r>
      <w:r>
        <w:rPr>
          <w:noProof/>
        </w:rPr>
        <w:fldChar w:fldCharType="separate"/>
      </w:r>
      <w:r>
        <w:rPr>
          <w:noProof/>
        </w:rPr>
        <w:t>532</w:t>
      </w:r>
      <w:r>
        <w:rPr>
          <w:noProof/>
        </w:rPr>
        <w:fldChar w:fldCharType="end"/>
      </w:r>
    </w:p>
    <w:p w14:paraId="308134BE" w14:textId="04377BC5"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5.2.7.2.6</w:t>
      </w:r>
      <w:r>
        <w:rPr>
          <w:rFonts w:asciiTheme="minorHAnsi" w:eastAsiaTheme="minorEastAsia" w:hAnsiTheme="minorHAnsi" w:cstheme="minorBidi"/>
          <w:noProof/>
          <w:kern w:val="2"/>
          <w:sz w:val="22"/>
          <w:szCs w:val="22"/>
          <w14:ligatures w14:val="standardContextual"/>
        </w:rPr>
        <w:tab/>
      </w:r>
      <w:r>
        <w:rPr>
          <w:noProof/>
          <w:lang w:eastAsia="zh-CN"/>
        </w:rPr>
        <w:t>Nnrf_NFManagement_NFStatusNotify service operation</w:t>
      </w:r>
      <w:r>
        <w:rPr>
          <w:noProof/>
        </w:rPr>
        <w:tab/>
      </w:r>
      <w:r>
        <w:rPr>
          <w:noProof/>
        </w:rPr>
        <w:fldChar w:fldCharType="begin" w:fldLock="1"/>
      </w:r>
      <w:r>
        <w:rPr>
          <w:noProof/>
        </w:rPr>
        <w:instrText xml:space="preserve"> PAGEREF _Toc153800278 \h </w:instrText>
      </w:r>
      <w:r>
        <w:rPr>
          <w:noProof/>
        </w:rPr>
      </w:r>
      <w:r>
        <w:rPr>
          <w:noProof/>
        </w:rPr>
        <w:fldChar w:fldCharType="separate"/>
      </w:r>
      <w:r>
        <w:rPr>
          <w:noProof/>
        </w:rPr>
        <w:t>533</w:t>
      </w:r>
      <w:r>
        <w:rPr>
          <w:noProof/>
        </w:rPr>
        <w:fldChar w:fldCharType="end"/>
      </w:r>
    </w:p>
    <w:p w14:paraId="67D11F68" w14:textId="7498E25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5.2.7.2.7</w:t>
      </w:r>
      <w:r>
        <w:rPr>
          <w:rFonts w:asciiTheme="minorHAnsi" w:eastAsiaTheme="minorEastAsia" w:hAnsiTheme="minorHAnsi" w:cstheme="minorBidi"/>
          <w:noProof/>
          <w:kern w:val="2"/>
          <w:sz w:val="22"/>
          <w:szCs w:val="22"/>
          <w14:ligatures w14:val="standardContextual"/>
        </w:rPr>
        <w:tab/>
      </w:r>
      <w:r>
        <w:rPr>
          <w:noProof/>
          <w:lang w:eastAsia="zh-CN"/>
        </w:rPr>
        <w:t>Nnrf_NFManagement_NFStatusUnsubscribe service operation</w:t>
      </w:r>
      <w:r>
        <w:rPr>
          <w:noProof/>
        </w:rPr>
        <w:tab/>
      </w:r>
      <w:r>
        <w:rPr>
          <w:noProof/>
        </w:rPr>
        <w:fldChar w:fldCharType="begin" w:fldLock="1"/>
      </w:r>
      <w:r>
        <w:rPr>
          <w:noProof/>
        </w:rPr>
        <w:instrText xml:space="preserve"> PAGEREF _Toc153800279 \h </w:instrText>
      </w:r>
      <w:r>
        <w:rPr>
          <w:noProof/>
        </w:rPr>
      </w:r>
      <w:r>
        <w:rPr>
          <w:noProof/>
        </w:rPr>
        <w:fldChar w:fldCharType="separate"/>
      </w:r>
      <w:r>
        <w:rPr>
          <w:noProof/>
        </w:rPr>
        <w:t>533</w:t>
      </w:r>
      <w:r>
        <w:rPr>
          <w:noProof/>
        </w:rPr>
        <w:fldChar w:fldCharType="end"/>
      </w:r>
    </w:p>
    <w:p w14:paraId="5CAED66F" w14:textId="7842D59F"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5.2.7.3</w:t>
      </w:r>
      <w:r>
        <w:rPr>
          <w:rFonts w:asciiTheme="minorHAnsi" w:eastAsiaTheme="minorEastAsia" w:hAnsiTheme="minorHAnsi" w:cstheme="minorBidi"/>
          <w:noProof/>
          <w:kern w:val="2"/>
          <w:sz w:val="22"/>
          <w:szCs w:val="22"/>
          <w14:ligatures w14:val="standardContextual"/>
        </w:rPr>
        <w:tab/>
      </w:r>
      <w:r>
        <w:rPr>
          <w:noProof/>
          <w:lang w:eastAsia="zh-CN"/>
        </w:rPr>
        <w:t>Nnrf_NFDiscovery service</w:t>
      </w:r>
      <w:r>
        <w:rPr>
          <w:noProof/>
        </w:rPr>
        <w:tab/>
      </w:r>
      <w:r>
        <w:rPr>
          <w:noProof/>
        </w:rPr>
        <w:fldChar w:fldCharType="begin" w:fldLock="1"/>
      </w:r>
      <w:r>
        <w:rPr>
          <w:noProof/>
        </w:rPr>
        <w:instrText xml:space="preserve"> PAGEREF _Toc153800280 \h </w:instrText>
      </w:r>
      <w:r>
        <w:rPr>
          <w:noProof/>
        </w:rPr>
      </w:r>
      <w:r>
        <w:rPr>
          <w:noProof/>
        </w:rPr>
        <w:fldChar w:fldCharType="separate"/>
      </w:r>
      <w:r>
        <w:rPr>
          <w:noProof/>
        </w:rPr>
        <w:t>534</w:t>
      </w:r>
      <w:r>
        <w:rPr>
          <w:noProof/>
        </w:rPr>
        <w:fldChar w:fldCharType="end"/>
      </w:r>
    </w:p>
    <w:p w14:paraId="3A65519E" w14:textId="6D3E5DA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5.2.7.3.1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_Toc153800281 \h </w:instrText>
      </w:r>
      <w:r>
        <w:rPr>
          <w:noProof/>
        </w:rPr>
      </w:r>
      <w:r>
        <w:rPr>
          <w:noProof/>
        </w:rPr>
        <w:fldChar w:fldCharType="separate"/>
      </w:r>
      <w:r>
        <w:rPr>
          <w:noProof/>
        </w:rPr>
        <w:t>534</w:t>
      </w:r>
      <w:r>
        <w:rPr>
          <w:noProof/>
        </w:rPr>
        <w:fldChar w:fldCharType="end"/>
      </w:r>
    </w:p>
    <w:p w14:paraId="5BF8E673" w14:textId="0E3A18EA"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5.2.7.3.2</w:t>
      </w:r>
      <w:r>
        <w:rPr>
          <w:rFonts w:asciiTheme="minorHAnsi" w:eastAsiaTheme="minorEastAsia" w:hAnsiTheme="minorHAnsi" w:cstheme="minorBidi"/>
          <w:noProof/>
          <w:kern w:val="2"/>
          <w:sz w:val="22"/>
          <w:szCs w:val="22"/>
          <w14:ligatures w14:val="standardContextual"/>
        </w:rPr>
        <w:tab/>
      </w:r>
      <w:r>
        <w:rPr>
          <w:noProof/>
          <w:lang w:eastAsia="zh-CN"/>
        </w:rPr>
        <w:t>Nnrf_NFDiscovery_Request service operation</w:t>
      </w:r>
      <w:r>
        <w:rPr>
          <w:noProof/>
        </w:rPr>
        <w:tab/>
      </w:r>
      <w:r>
        <w:rPr>
          <w:noProof/>
        </w:rPr>
        <w:fldChar w:fldCharType="begin" w:fldLock="1"/>
      </w:r>
      <w:r>
        <w:rPr>
          <w:noProof/>
        </w:rPr>
        <w:instrText xml:space="preserve"> PAGEREF _Toc153800282 \h </w:instrText>
      </w:r>
      <w:r>
        <w:rPr>
          <w:noProof/>
        </w:rPr>
      </w:r>
      <w:r>
        <w:rPr>
          <w:noProof/>
        </w:rPr>
        <w:fldChar w:fldCharType="separate"/>
      </w:r>
      <w:r>
        <w:rPr>
          <w:noProof/>
        </w:rPr>
        <w:t>534</w:t>
      </w:r>
      <w:r>
        <w:rPr>
          <w:noProof/>
        </w:rPr>
        <w:fldChar w:fldCharType="end"/>
      </w:r>
    </w:p>
    <w:p w14:paraId="76ADB1A0" w14:textId="4CB6000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Nnrf_AccessToken_service</w:t>
      </w:r>
      <w:r>
        <w:rPr>
          <w:noProof/>
        </w:rPr>
        <w:tab/>
      </w:r>
      <w:r>
        <w:rPr>
          <w:noProof/>
        </w:rPr>
        <w:fldChar w:fldCharType="begin" w:fldLock="1"/>
      </w:r>
      <w:r>
        <w:rPr>
          <w:noProof/>
        </w:rPr>
        <w:instrText xml:space="preserve"> PAGEREF _Toc153800283 \h </w:instrText>
      </w:r>
      <w:r>
        <w:rPr>
          <w:noProof/>
        </w:rPr>
      </w:r>
      <w:r>
        <w:rPr>
          <w:noProof/>
        </w:rPr>
        <w:fldChar w:fldCharType="separate"/>
      </w:r>
      <w:r>
        <w:rPr>
          <w:noProof/>
        </w:rPr>
        <w:t>537</w:t>
      </w:r>
      <w:r>
        <w:rPr>
          <w:noProof/>
        </w:rPr>
        <w:fldChar w:fldCharType="end"/>
      </w:r>
    </w:p>
    <w:p w14:paraId="00843DE4" w14:textId="4294660E"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5.2.7.4.1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_Toc153800284 \h </w:instrText>
      </w:r>
      <w:r>
        <w:rPr>
          <w:noProof/>
        </w:rPr>
      </w:r>
      <w:r>
        <w:rPr>
          <w:noProof/>
        </w:rPr>
        <w:fldChar w:fldCharType="separate"/>
      </w:r>
      <w:r>
        <w:rPr>
          <w:noProof/>
        </w:rPr>
        <w:t>537</w:t>
      </w:r>
      <w:r>
        <w:rPr>
          <w:noProof/>
        </w:rPr>
        <w:fldChar w:fldCharType="end"/>
      </w:r>
    </w:p>
    <w:p w14:paraId="6C47038E" w14:textId="680BBEC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5.2.7.4.2</w:t>
      </w:r>
      <w:r>
        <w:rPr>
          <w:rFonts w:asciiTheme="minorHAnsi" w:eastAsiaTheme="minorEastAsia" w:hAnsiTheme="minorHAnsi" w:cstheme="minorBidi"/>
          <w:noProof/>
          <w:kern w:val="2"/>
          <w:sz w:val="22"/>
          <w:szCs w:val="22"/>
          <w14:ligatures w14:val="standardContextual"/>
        </w:rPr>
        <w:tab/>
      </w:r>
      <w:r>
        <w:rPr>
          <w:noProof/>
        </w:rPr>
        <w:t>Nnrf_AccessToken_Get Service Operation</w:t>
      </w:r>
      <w:r>
        <w:rPr>
          <w:noProof/>
        </w:rPr>
        <w:tab/>
      </w:r>
      <w:r>
        <w:rPr>
          <w:noProof/>
        </w:rPr>
        <w:fldChar w:fldCharType="begin" w:fldLock="1"/>
      </w:r>
      <w:r>
        <w:rPr>
          <w:noProof/>
        </w:rPr>
        <w:instrText xml:space="preserve"> PAGEREF _Toc153800285 \h </w:instrText>
      </w:r>
      <w:r>
        <w:rPr>
          <w:noProof/>
        </w:rPr>
      </w:r>
      <w:r>
        <w:rPr>
          <w:noProof/>
        </w:rPr>
        <w:fldChar w:fldCharType="separate"/>
      </w:r>
      <w:r>
        <w:rPr>
          <w:noProof/>
        </w:rPr>
        <w:t>537</w:t>
      </w:r>
      <w:r>
        <w:rPr>
          <w:noProof/>
        </w:rPr>
        <w:fldChar w:fldCharType="end"/>
      </w:r>
    </w:p>
    <w:p w14:paraId="7B605379" w14:textId="57B1B0FE"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_Toc153800286 \h </w:instrText>
      </w:r>
      <w:r>
        <w:rPr>
          <w:noProof/>
        </w:rPr>
      </w:r>
      <w:r>
        <w:rPr>
          <w:noProof/>
        </w:rPr>
        <w:fldChar w:fldCharType="separate"/>
      </w:r>
      <w:r>
        <w:rPr>
          <w:noProof/>
        </w:rPr>
        <w:t>537</w:t>
      </w:r>
      <w:r>
        <w:rPr>
          <w:noProof/>
        </w:rPr>
        <w:fldChar w:fldCharType="end"/>
      </w:r>
    </w:p>
    <w:p w14:paraId="396F3C1F" w14:textId="026F9BDB"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_Toc153800287 \h </w:instrText>
      </w:r>
      <w:r>
        <w:rPr>
          <w:noProof/>
        </w:rPr>
      </w:r>
      <w:r>
        <w:rPr>
          <w:noProof/>
        </w:rPr>
        <w:fldChar w:fldCharType="separate"/>
      </w:r>
      <w:r>
        <w:rPr>
          <w:noProof/>
        </w:rPr>
        <w:t>537</w:t>
      </w:r>
      <w:r>
        <w:rPr>
          <w:noProof/>
        </w:rPr>
        <w:fldChar w:fldCharType="end"/>
      </w:r>
    </w:p>
    <w:p w14:paraId="7B625224" w14:textId="6238D8E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Nsmf_PDUSession Service</w:t>
      </w:r>
      <w:r>
        <w:rPr>
          <w:noProof/>
        </w:rPr>
        <w:tab/>
      </w:r>
      <w:r>
        <w:rPr>
          <w:noProof/>
        </w:rPr>
        <w:fldChar w:fldCharType="begin" w:fldLock="1"/>
      </w:r>
      <w:r>
        <w:rPr>
          <w:noProof/>
        </w:rPr>
        <w:instrText xml:space="preserve"> PAGEREF _Toc153800288 \h </w:instrText>
      </w:r>
      <w:r>
        <w:rPr>
          <w:noProof/>
        </w:rPr>
      </w:r>
      <w:r>
        <w:rPr>
          <w:noProof/>
        </w:rPr>
        <w:fldChar w:fldCharType="separate"/>
      </w:r>
      <w:r>
        <w:rPr>
          <w:noProof/>
        </w:rPr>
        <w:t>538</w:t>
      </w:r>
      <w:r>
        <w:rPr>
          <w:noProof/>
        </w:rPr>
        <w:fldChar w:fldCharType="end"/>
      </w:r>
    </w:p>
    <w:p w14:paraId="05F629F7" w14:textId="5EE99D4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_Toc153800289 \h </w:instrText>
      </w:r>
      <w:r>
        <w:rPr>
          <w:noProof/>
        </w:rPr>
      </w:r>
      <w:r>
        <w:rPr>
          <w:noProof/>
        </w:rPr>
        <w:fldChar w:fldCharType="separate"/>
      </w:r>
      <w:r>
        <w:rPr>
          <w:noProof/>
        </w:rPr>
        <w:t>538</w:t>
      </w:r>
      <w:r>
        <w:rPr>
          <w:noProof/>
        </w:rPr>
        <w:fldChar w:fldCharType="end"/>
      </w:r>
    </w:p>
    <w:p w14:paraId="4FB49802" w14:textId="6EB38A14"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5.2.8.2.2</w:t>
      </w:r>
      <w:r>
        <w:rPr>
          <w:rFonts w:asciiTheme="minorHAnsi" w:eastAsiaTheme="minorEastAsia" w:hAnsiTheme="minorHAnsi" w:cstheme="minorBidi"/>
          <w:noProof/>
          <w:kern w:val="2"/>
          <w:sz w:val="22"/>
          <w:szCs w:val="22"/>
          <w14:ligatures w14:val="standardContextual"/>
        </w:rPr>
        <w:tab/>
      </w:r>
      <w:r>
        <w:rPr>
          <w:noProof/>
          <w:lang w:eastAsia="zh-CN"/>
        </w:rPr>
        <w:t>Nsmf_PDUSession_Create service operation</w:t>
      </w:r>
      <w:r>
        <w:rPr>
          <w:noProof/>
        </w:rPr>
        <w:tab/>
      </w:r>
      <w:r>
        <w:rPr>
          <w:noProof/>
        </w:rPr>
        <w:fldChar w:fldCharType="begin" w:fldLock="1"/>
      </w:r>
      <w:r>
        <w:rPr>
          <w:noProof/>
        </w:rPr>
        <w:instrText xml:space="preserve"> PAGEREF _Toc153800290 \h </w:instrText>
      </w:r>
      <w:r>
        <w:rPr>
          <w:noProof/>
        </w:rPr>
      </w:r>
      <w:r>
        <w:rPr>
          <w:noProof/>
        </w:rPr>
        <w:fldChar w:fldCharType="separate"/>
      </w:r>
      <w:r>
        <w:rPr>
          <w:noProof/>
        </w:rPr>
        <w:t>538</w:t>
      </w:r>
      <w:r>
        <w:rPr>
          <w:noProof/>
        </w:rPr>
        <w:fldChar w:fldCharType="end"/>
      </w:r>
    </w:p>
    <w:p w14:paraId="5E38762B" w14:textId="16DA1D89"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5.2.8.2.3</w:t>
      </w:r>
      <w:r>
        <w:rPr>
          <w:rFonts w:asciiTheme="minorHAnsi" w:eastAsiaTheme="minorEastAsia" w:hAnsiTheme="minorHAnsi" w:cstheme="minorBidi"/>
          <w:noProof/>
          <w:kern w:val="2"/>
          <w:sz w:val="22"/>
          <w:szCs w:val="22"/>
          <w14:ligatures w14:val="standardContextual"/>
        </w:rPr>
        <w:tab/>
      </w:r>
      <w:r>
        <w:rPr>
          <w:noProof/>
          <w:lang w:eastAsia="zh-CN"/>
        </w:rPr>
        <w:t>Nsmf_PDUSession_Update service operation</w:t>
      </w:r>
      <w:r>
        <w:rPr>
          <w:noProof/>
        </w:rPr>
        <w:tab/>
      </w:r>
      <w:r>
        <w:rPr>
          <w:noProof/>
        </w:rPr>
        <w:fldChar w:fldCharType="begin" w:fldLock="1"/>
      </w:r>
      <w:r>
        <w:rPr>
          <w:noProof/>
        </w:rPr>
        <w:instrText xml:space="preserve"> PAGEREF _Toc153800291 \h </w:instrText>
      </w:r>
      <w:r>
        <w:rPr>
          <w:noProof/>
        </w:rPr>
      </w:r>
      <w:r>
        <w:rPr>
          <w:noProof/>
        </w:rPr>
        <w:fldChar w:fldCharType="separate"/>
      </w:r>
      <w:r>
        <w:rPr>
          <w:noProof/>
        </w:rPr>
        <w:t>539</w:t>
      </w:r>
      <w:r>
        <w:rPr>
          <w:noProof/>
        </w:rPr>
        <w:fldChar w:fldCharType="end"/>
      </w:r>
    </w:p>
    <w:p w14:paraId="371A299C" w14:textId="720367A3"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5.2.8.2.4</w:t>
      </w:r>
      <w:r>
        <w:rPr>
          <w:rFonts w:asciiTheme="minorHAnsi" w:eastAsiaTheme="minorEastAsia" w:hAnsiTheme="minorHAnsi" w:cstheme="minorBidi"/>
          <w:noProof/>
          <w:kern w:val="2"/>
          <w:sz w:val="22"/>
          <w:szCs w:val="22"/>
          <w14:ligatures w14:val="standardContextual"/>
        </w:rPr>
        <w:tab/>
      </w:r>
      <w:r>
        <w:rPr>
          <w:noProof/>
          <w:lang w:eastAsia="zh-CN"/>
        </w:rPr>
        <w:t>Nsmf_PDUSession_Release service operation</w:t>
      </w:r>
      <w:r>
        <w:rPr>
          <w:noProof/>
        </w:rPr>
        <w:tab/>
      </w:r>
      <w:r>
        <w:rPr>
          <w:noProof/>
        </w:rPr>
        <w:fldChar w:fldCharType="begin" w:fldLock="1"/>
      </w:r>
      <w:r>
        <w:rPr>
          <w:noProof/>
        </w:rPr>
        <w:instrText xml:space="preserve"> PAGEREF _Toc153800292 \h </w:instrText>
      </w:r>
      <w:r>
        <w:rPr>
          <w:noProof/>
        </w:rPr>
      </w:r>
      <w:r>
        <w:rPr>
          <w:noProof/>
        </w:rPr>
        <w:fldChar w:fldCharType="separate"/>
      </w:r>
      <w:r>
        <w:rPr>
          <w:noProof/>
        </w:rPr>
        <w:t>540</w:t>
      </w:r>
      <w:r>
        <w:rPr>
          <w:noProof/>
        </w:rPr>
        <w:fldChar w:fldCharType="end"/>
      </w:r>
    </w:p>
    <w:p w14:paraId="01BB2549" w14:textId="7081569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5.2.8.2.5</w:t>
      </w:r>
      <w:r>
        <w:rPr>
          <w:rFonts w:asciiTheme="minorHAnsi" w:eastAsiaTheme="minorEastAsia" w:hAnsiTheme="minorHAnsi" w:cstheme="minorBidi"/>
          <w:noProof/>
          <w:kern w:val="2"/>
          <w:sz w:val="22"/>
          <w:szCs w:val="22"/>
          <w14:ligatures w14:val="standardContextual"/>
        </w:rPr>
        <w:tab/>
      </w:r>
      <w:r>
        <w:rPr>
          <w:noProof/>
          <w:lang w:eastAsia="zh-CN"/>
        </w:rPr>
        <w:t>Nsmf_PDUSession_CreateSMContext service operation</w:t>
      </w:r>
      <w:r>
        <w:rPr>
          <w:noProof/>
        </w:rPr>
        <w:tab/>
      </w:r>
      <w:r>
        <w:rPr>
          <w:noProof/>
        </w:rPr>
        <w:fldChar w:fldCharType="begin" w:fldLock="1"/>
      </w:r>
      <w:r>
        <w:rPr>
          <w:noProof/>
        </w:rPr>
        <w:instrText xml:space="preserve"> PAGEREF _Toc153800293 \h </w:instrText>
      </w:r>
      <w:r>
        <w:rPr>
          <w:noProof/>
        </w:rPr>
      </w:r>
      <w:r>
        <w:rPr>
          <w:noProof/>
        </w:rPr>
        <w:fldChar w:fldCharType="separate"/>
      </w:r>
      <w:r>
        <w:rPr>
          <w:noProof/>
        </w:rPr>
        <w:t>541</w:t>
      </w:r>
      <w:r>
        <w:rPr>
          <w:noProof/>
        </w:rPr>
        <w:fldChar w:fldCharType="end"/>
      </w:r>
    </w:p>
    <w:p w14:paraId="03920C4F" w14:textId="0C468A92"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5.2.8.2.6</w:t>
      </w:r>
      <w:r>
        <w:rPr>
          <w:rFonts w:asciiTheme="minorHAnsi" w:eastAsiaTheme="minorEastAsia" w:hAnsiTheme="minorHAnsi" w:cstheme="minorBidi"/>
          <w:noProof/>
          <w:kern w:val="2"/>
          <w:sz w:val="22"/>
          <w:szCs w:val="22"/>
          <w14:ligatures w14:val="standardContextual"/>
        </w:rPr>
        <w:tab/>
      </w:r>
      <w:r>
        <w:rPr>
          <w:noProof/>
          <w:lang w:eastAsia="zh-CN"/>
        </w:rPr>
        <w:t>Nsmf_PDUSession_UpdateSMContext service operation</w:t>
      </w:r>
      <w:r>
        <w:rPr>
          <w:noProof/>
        </w:rPr>
        <w:tab/>
      </w:r>
      <w:r>
        <w:rPr>
          <w:noProof/>
        </w:rPr>
        <w:fldChar w:fldCharType="begin" w:fldLock="1"/>
      </w:r>
      <w:r>
        <w:rPr>
          <w:noProof/>
        </w:rPr>
        <w:instrText xml:space="preserve"> PAGEREF _Toc153800294 \h </w:instrText>
      </w:r>
      <w:r>
        <w:rPr>
          <w:noProof/>
        </w:rPr>
      </w:r>
      <w:r>
        <w:rPr>
          <w:noProof/>
        </w:rPr>
        <w:fldChar w:fldCharType="separate"/>
      </w:r>
      <w:r>
        <w:rPr>
          <w:noProof/>
        </w:rPr>
        <w:t>541</w:t>
      </w:r>
      <w:r>
        <w:rPr>
          <w:noProof/>
        </w:rPr>
        <w:fldChar w:fldCharType="end"/>
      </w:r>
    </w:p>
    <w:p w14:paraId="14EEDB51" w14:textId="6C71E12A"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5.2.8.2.7</w:t>
      </w:r>
      <w:r>
        <w:rPr>
          <w:rFonts w:asciiTheme="minorHAnsi" w:eastAsiaTheme="minorEastAsia" w:hAnsiTheme="minorHAnsi" w:cstheme="minorBidi"/>
          <w:noProof/>
          <w:kern w:val="2"/>
          <w:sz w:val="22"/>
          <w:szCs w:val="22"/>
          <w14:ligatures w14:val="standardContextual"/>
        </w:rPr>
        <w:tab/>
      </w:r>
      <w:r>
        <w:rPr>
          <w:noProof/>
          <w:lang w:eastAsia="zh-CN"/>
        </w:rPr>
        <w:t>Nsmf_PDUSession_ReleaseSMContext service operation</w:t>
      </w:r>
      <w:r>
        <w:rPr>
          <w:noProof/>
        </w:rPr>
        <w:tab/>
      </w:r>
      <w:r>
        <w:rPr>
          <w:noProof/>
        </w:rPr>
        <w:fldChar w:fldCharType="begin" w:fldLock="1"/>
      </w:r>
      <w:r>
        <w:rPr>
          <w:noProof/>
        </w:rPr>
        <w:instrText xml:space="preserve"> PAGEREF _Toc153800295 \h </w:instrText>
      </w:r>
      <w:r>
        <w:rPr>
          <w:noProof/>
        </w:rPr>
      </w:r>
      <w:r>
        <w:rPr>
          <w:noProof/>
        </w:rPr>
        <w:fldChar w:fldCharType="separate"/>
      </w:r>
      <w:r>
        <w:rPr>
          <w:noProof/>
        </w:rPr>
        <w:t>542</w:t>
      </w:r>
      <w:r>
        <w:rPr>
          <w:noProof/>
        </w:rPr>
        <w:fldChar w:fldCharType="end"/>
      </w:r>
    </w:p>
    <w:p w14:paraId="2A6067C4" w14:textId="26AA977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5.2.8.2.8</w:t>
      </w:r>
      <w:r>
        <w:rPr>
          <w:rFonts w:asciiTheme="minorHAnsi" w:eastAsiaTheme="minorEastAsia" w:hAnsiTheme="minorHAnsi" w:cstheme="minorBidi"/>
          <w:noProof/>
          <w:kern w:val="2"/>
          <w:sz w:val="22"/>
          <w:szCs w:val="22"/>
          <w14:ligatures w14:val="standardContextual"/>
        </w:rPr>
        <w:tab/>
      </w:r>
      <w:r>
        <w:rPr>
          <w:noProof/>
          <w:lang w:eastAsia="zh-CN"/>
        </w:rPr>
        <w:t>Nsmf_PDUSession_SMContextStatusNotify service operation</w:t>
      </w:r>
      <w:r>
        <w:rPr>
          <w:noProof/>
        </w:rPr>
        <w:tab/>
      </w:r>
      <w:r>
        <w:rPr>
          <w:noProof/>
        </w:rPr>
        <w:fldChar w:fldCharType="begin" w:fldLock="1"/>
      </w:r>
      <w:r>
        <w:rPr>
          <w:noProof/>
        </w:rPr>
        <w:instrText xml:space="preserve"> PAGEREF _Toc153800296 \h </w:instrText>
      </w:r>
      <w:r>
        <w:rPr>
          <w:noProof/>
        </w:rPr>
      </w:r>
      <w:r>
        <w:rPr>
          <w:noProof/>
        </w:rPr>
        <w:fldChar w:fldCharType="separate"/>
      </w:r>
      <w:r>
        <w:rPr>
          <w:noProof/>
        </w:rPr>
        <w:t>542</w:t>
      </w:r>
      <w:r>
        <w:rPr>
          <w:noProof/>
        </w:rPr>
        <w:fldChar w:fldCharType="end"/>
      </w:r>
    </w:p>
    <w:p w14:paraId="4F79A162" w14:textId="65005344"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5.2.8.2.9</w:t>
      </w:r>
      <w:r>
        <w:rPr>
          <w:rFonts w:asciiTheme="minorHAnsi" w:eastAsiaTheme="minorEastAsia" w:hAnsiTheme="minorHAnsi" w:cstheme="minorBidi"/>
          <w:noProof/>
          <w:kern w:val="2"/>
          <w:sz w:val="22"/>
          <w:szCs w:val="22"/>
          <w14:ligatures w14:val="standardContextual"/>
        </w:rPr>
        <w:tab/>
      </w:r>
      <w:r>
        <w:rPr>
          <w:noProof/>
          <w:lang w:eastAsia="zh-CN"/>
        </w:rPr>
        <w:t>Nsmf_PDUSession_StatusNotify service operation</w:t>
      </w:r>
      <w:r>
        <w:rPr>
          <w:noProof/>
        </w:rPr>
        <w:tab/>
      </w:r>
      <w:r>
        <w:rPr>
          <w:noProof/>
        </w:rPr>
        <w:fldChar w:fldCharType="begin" w:fldLock="1"/>
      </w:r>
      <w:r>
        <w:rPr>
          <w:noProof/>
        </w:rPr>
        <w:instrText xml:space="preserve"> PAGEREF _Toc153800297 \h </w:instrText>
      </w:r>
      <w:r>
        <w:rPr>
          <w:noProof/>
        </w:rPr>
      </w:r>
      <w:r>
        <w:rPr>
          <w:noProof/>
        </w:rPr>
        <w:fldChar w:fldCharType="separate"/>
      </w:r>
      <w:r>
        <w:rPr>
          <w:noProof/>
        </w:rPr>
        <w:t>543</w:t>
      </w:r>
      <w:r>
        <w:rPr>
          <w:noProof/>
        </w:rPr>
        <w:fldChar w:fldCharType="end"/>
      </w:r>
    </w:p>
    <w:p w14:paraId="08310043" w14:textId="0B9C09C4"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5.2.8.2.10</w:t>
      </w:r>
      <w:r>
        <w:rPr>
          <w:rFonts w:asciiTheme="minorHAnsi" w:eastAsiaTheme="minorEastAsia" w:hAnsiTheme="minorHAnsi" w:cstheme="minorBidi"/>
          <w:noProof/>
          <w:kern w:val="2"/>
          <w:sz w:val="22"/>
          <w:szCs w:val="22"/>
          <w14:ligatures w14:val="standardContextual"/>
        </w:rPr>
        <w:tab/>
      </w:r>
      <w:r>
        <w:rPr>
          <w:noProof/>
          <w:lang w:eastAsia="zh-CN"/>
        </w:rPr>
        <w:t>Nsmf_PDUSession_ContextRequest service operation</w:t>
      </w:r>
      <w:r>
        <w:rPr>
          <w:noProof/>
        </w:rPr>
        <w:tab/>
      </w:r>
      <w:r>
        <w:rPr>
          <w:noProof/>
        </w:rPr>
        <w:fldChar w:fldCharType="begin" w:fldLock="1"/>
      </w:r>
      <w:r>
        <w:rPr>
          <w:noProof/>
        </w:rPr>
        <w:instrText xml:space="preserve"> PAGEREF _Toc153800298 \h </w:instrText>
      </w:r>
      <w:r>
        <w:rPr>
          <w:noProof/>
        </w:rPr>
      </w:r>
      <w:r>
        <w:rPr>
          <w:noProof/>
        </w:rPr>
        <w:fldChar w:fldCharType="separate"/>
      </w:r>
      <w:r>
        <w:rPr>
          <w:noProof/>
        </w:rPr>
        <w:t>543</w:t>
      </w:r>
      <w:r>
        <w:rPr>
          <w:noProof/>
        </w:rPr>
        <w:fldChar w:fldCharType="end"/>
      </w:r>
    </w:p>
    <w:p w14:paraId="5AE3C96E" w14:textId="33597443"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5.2.8.2.11</w:t>
      </w:r>
      <w:r>
        <w:rPr>
          <w:rFonts w:asciiTheme="minorHAnsi" w:eastAsiaTheme="minorEastAsia" w:hAnsiTheme="minorHAnsi" w:cstheme="minorBidi"/>
          <w:noProof/>
          <w:kern w:val="2"/>
          <w:sz w:val="22"/>
          <w:szCs w:val="22"/>
          <w14:ligatures w14:val="standardContextual"/>
        </w:rPr>
        <w:tab/>
      </w:r>
      <w:r>
        <w:rPr>
          <w:noProof/>
        </w:rPr>
        <w:t>Nsmf_PDUSession_ContextPush service operation</w:t>
      </w:r>
      <w:r>
        <w:rPr>
          <w:noProof/>
        </w:rPr>
        <w:tab/>
      </w:r>
      <w:r>
        <w:rPr>
          <w:noProof/>
        </w:rPr>
        <w:fldChar w:fldCharType="begin" w:fldLock="1"/>
      </w:r>
      <w:r>
        <w:rPr>
          <w:noProof/>
        </w:rPr>
        <w:instrText xml:space="preserve"> PAGEREF _Toc153800299 \h </w:instrText>
      </w:r>
      <w:r>
        <w:rPr>
          <w:noProof/>
        </w:rPr>
      </w:r>
      <w:r>
        <w:rPr>
          <w:noProof/>
        </w:rPr>
        <w:fldChar w:fldCharType="separate"/>
      </w:r>
      <w:r>
        <w:rPr>
          <w:noProof/>
        </w:rPr>
        <w:t>544</w:t>
      </w:r>
      <w:r>
        <w:rPr>
          <w:noProof/>
        </w:rPr>
        <w:fldChar w:fldCharType="end"/>
      </w:r>
    </w:p>
    <w:p w14:paraId="6FB3588D" w14:textId="034989B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5.2.8.2.12</w:t>
      </w:r>
      <w:r>
        <w:rPr>
          <w:rFonts w:asciiTheme="minorHAnsi" w:eastAsiaTheme="minorEastAsia" w:hAnsiTheme="minorHAnsi" w:cstheme="minorBidi"/>
          <w:noProof/>
          <w:kern w:val="2"/>
          <w:sz w:val="22"/>
          <w:szCs w:val="22"/>
          <w14:ligatures w14:val="standardContextual"/>
        </w:rPr>
        <w:tab/>
      </w:r>
      <w:r>
        <w:rPr>
          <w:noProof/>
        </w:rPr>
        <w:t>Nsmf_PDUSession_SendMOData service operation</w:t>
      </w:r>
      <w:r>
        <w:rPr>
          <w:noProof/>
        </w:rPr>
        <w:tab/>
      </w:r>
      <w:r>
        <w:rPr>
          <w:noProof/>
        </w:rPr>
        <w:fldChar w:fldCharType="begin" w:fldLock="1"/>
      </w:r>
      <w:r>
        <w:rPr>
          <w:noProof/>
        </w:rPr>
        <w:instrText xml:space="preserve"> PAGEREF _Toc153800300 \h </w:instrText>
      </w:r>
      <w:r>
        <w:rPr>
          <w:noProof/>
        </w:rPr>
      </w:r>
      <w:r>
        <w:rPr>
          <w:noProof/>
        </w:rPr>
        <w:fldChar w:fldCharType="separate"/>
      </w:r>
      <w:r>
        <w:rPr>
          <w:noProof/>
        </w:rPr>
        <w:t>545</w:t>
      </w:r>
      <w:r>
        <w:rPr>
          <w:noProof/>
        </w:rPr>
        <w:fldChar w:fldCharType="end"/>
      </w:r>
    </w:p>
    <w:p w14:paraId="4E590006" w14:textId="1D8451F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5.2.8.2.13</w:t>
      </w:r>
      <w:r>
        <w:rPr>
          <w:rFonts w:asciiTheme="minorHAnsi" w:eastAsiaTheme="minorEastAsia" w:hAnsiTheme="minorHAnsi" w:cstheme="minorBidi"/>
          <w:noProof/>
          <w:kern w:val="2"/>
          <w:sz w:val="22"/>
          <w:szCs w:val="22"/>
          <w14:ligatures w14:val="standardContextual"/>
        </w:rPr>
        <w:tab/>
      </w:r>
      <w:r>
        <w:rPr>
          <w:noProof/>
        </w:rPr>
        <w:t>Nsmf_PDUSession_TransferMOData service operation</w:t>
      </w:r>
      <w:r>
        <w:rPr>
          <w:noProof/>
        </w:rPr>
        <w:tab/>
      </w:r>
      <w:r>
        <w:rPr>
          <w:noProof/>
        </w:rPr>
        <w:fldChar w:fldCharType="begin" w:fldLock="1"/>
      </w:r>
      <w:r>
        <w:rPr>
          <w:noProof/>
        </w:rPr>
        <w:instrText xml:space="preserve"> PAGEREF _Toc153800301 \h </w:instrText>
      </w:r>
      <w:r>
        <w:rPr>
          <w:noProof/>
        </w:rPr>
      </w:r>
      <w:r>
        <w:rPr>
          <w:noProof/>
        </w:rPr>
        <w:fldChar w:fldCharType="separate"/>
      </w:r>
      <w:r>
        <w:rPr>
          <w:noProof/>
        </w:rPr>
        <w:t>545</w:t>
      </w:r>
      <w:r>
        <w:rPr>
          <w:noProof/>
        </w:rPr>
        <w:fldChar w:fldCharType="end"/>
      </w:r>
    </w:p>
    <w:p w14:paraId="4762C81C" w14:textId="1B675CE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5.2.8.2.14</w:t>
      </w:r>
      <w:r>
        <w:rPr>
          <w:rFonts w:asciiTheme="minorHAnsi" w:eastAsiaTheme="minorEastAsia" w:hAnsiTheme="minorHAnsi" w:cstheme="minorBidi"/>
          <w:noProof/>
          <w:kern w:val="2"/>
          <w:sz w:val="22"/>
          <w:szCs w:val="22"/>
          <w14:ligatures w14:val="standardContextual"/>
        </w:rPr>
        <w:tab/>
      </w:r>
      <w:r>
        <w:rPr>
          <w:noProof/>
        </w:rPr>
        <w:t>Nsmf_PDUSession_TransferMTData service operation</w:t>
      </w:r>
      <w:r>
        <w:rPr>
          <w:noProof/>
        </w:rPr>
        <w:tab/>
      </w:r>
      <w:r>
        <w:rPr>
          <w:noProof/>
        </w:rPr>
        <w:fldChar w:fldCharType="begin" w:fldLock="1"/>
      </w:r>
      <w:r>
        <w:rPr>
          <w:noProof/>
        </w:rPr>
        <w:instrText xml:space="preserve"> PAGEREF _Toc153800302 \h </w:instrText>
      </w:r>
      <w:r>
        <w:rPr>
          <w:noProof/>
        </w:rPr>
      </w:r>
      <w:r>
        <w:rPr>
          <w:noProof/>
        </w:rPr>
        <w:fldChar w:fldCharType="separate"/>
      </w:r>
      <w:r>
        <w:rPr>
          <w:noProof/>
        </w:rPr>
        <w:t>545</w:t>
      </w:r>
      <w:r>
        <w:rPr>
          <w:noProof/>
        </w:rPr>
        <w:fldChar w:fldCharType="end"/>
      </w:r>
    </w:p>
    <w:p w14:paraId="33A3C386" w14:textId="55F7138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Nsmf_EventExposure Service</w:t>
      </w:r>
      <w:r>
        <w:rPr>
          <w:noProof/>
        </w:rPr>
        <w:tab/>
      </w:r>
      <w:r>
        <w:rPr>
          <w:noProof/>
        </w:rPr>
        <w:fldChar w:fldCharType="begin" w:fldLock="1"/>
      </w:r>
      <w:r>
        <w:rPr>
          <w:noProof/>
        </w:rPr>
        <w:instrText xml:space="preserve"> PAGEREF _Toc153800303 \h </w:instrText>
      </w:r>
      <w:r>
        <w:rPr>
          <w:noProof/>
        </w:rPr>
      </w:r>
      <w:r>
        <w:rPr>
          <w:noProof/>
        </w:rPr>
        <w:fldChar w:fldCharType="separate"/>
      </w:r>
      <w:r>
        <w:rPr>
          <w:noProof/>
        </w:rPr>
        <w:t>546</w:t>
      </w:r>
      <w:r>
        <w:rPr>
          <w:noProof/>
        </w:rPr>
        <w:fldChar w:fldCharType="end"/>
      </w:r>
    </w:p>
    <w:p w14:paraId="2C90ADFE" w14:textId="6407640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_Toc153800304 \h </w:instrText>
      </w:r>
      <w:r>
        <w:rPr>
          <w:noProof/>
        </w:rPr>
      </w:r>
      <w:r>
        <w:rPr>
          <w:noProof/>
        </w:rPr>
        <w:fldChar w:fldCharType="separate"/>
      </w:r>
      <w:r>
        <w:rPr>
          <w:noProof/>
        </w:rPr>
        <w:t>546</w:t>
      </w:r>
      <w:r>
        <w:rPr>
          <w:noProof/>
        </w:rPr>
        <w:fldChar w:fldCharType="end"/>
      </w:r>
    </w:p>
    <w:p w14:paraId="456FB999" w14:textId="78F6D12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Nsmf_EventExposure_Notify service operation</w:t>
      </w:r>
      <w:r>
        <w:rPr>
          <w:noProof/>
        </w:rPr>
        <w:tab/>
      </w:r>
      <w:r>
        <w:rPr>
          <w:noProof/>
        </w:rPr>
        <w:fldChar w:fldCharType="begin" w:fldLock="1"/>
      </w:r>
      <w:r>
        <w:rPr>
          <w:noProof/>
        </w:rPr>
        <w:instrText xml:space="preserve"> PAGEREF _Toc153800305 \h </w:instrText>
      </w:r>
      <w:r>
        <w:rPr>
          <w:noProof/>
        </w:rPr>
      </w:r>
      <w:r>
        <w:rPr>
          <w:noProof/>
        </w:rPr>
        <w:fldChar w:fldCharType="separate"/>
      </w:r>
      <w:r>
        <w:rPr>
          <w:noProof/>
        </w:rPr>
        <w:t>547</w:t>
      </w:r>
      <w:r>
        <w:rPr>
          <w:noProof/>
        </w:rPr>
        <w:fldChar w:fldCharType="end"/>
      </w:r>
    </w:p>
    <w:p w14:paraId="6A2FF1A1" w14:textId="1F3E8552"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5.2.8.3.2A</w:t>
      </w:r>
      <w:r>
        <w:rPr>
          <w:rFonts w:asciiTheme="minorHAnsi" w:eastAsiaTheme="minorEastAsia" w:hAnsiTheme="minorHAnsi" w:cstheme="minorBidi"/>
          <w:noProof/>
          <w:kern w:val="2"/>
          <w:sz w:val="22"/>
          <w:szCs w:val="22"/>
          <w14:ligatures w14:val="standardContextual"/>
        </w:rPr>
        <w:tab/>
      </w:r>
      <w:r>
        <w:rPr>
          <w:noProof/>
        </w:rPr>
        <w:t>Nsmf_EventExposure_AppRelocationInfo service operation</w:t>
      </w:r>
      <w:r>
        <w:rPr>
          <w:noProof/>
        </w:rPr>
        <w:tab/>
      </w:r>
      <w:r>
        <w:rPr>
          <w:noProof/>
        </w:rPr>
        <w:fldChar w:fldCharType="begin" w:fldLock="1"/>
      </w:r>
      <w:r>
        <w:rPr>
          <w:noProof/>
        </w:rPr>
        <w:instrText xml:space="preserve"> PAGEREF _Toc153800306 \h </w:instrText>
      </w:r>
      <w:r>
        <w:rPr>
          <w:noProof/>
        </w:rPr>
      </w:r>
      <w:r>
        <w:rPr>
          <w:noProof/>
        </w:rPr>
        <w:fldChar w:fldCharType="separate"/>
      </w:r>
      <w:r>
        <w:rPr>
          <w:noProof/>
        </w:rPr>
        <w:t>548</w:t>
      </w:r>
      <w:r>
        <w:rPr>
          <w:noProof/>
        </w:rPr>
        <w:fldChar w:fldCharType="end"/>
      </w:r>
    </w:p>
    <w:p w14:paraId="4C559F87" w14:textId="01B3756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Nsmf_EventExposure_Subscribe service operation</w:t>
      </w:r>
      <w:r>
        <w:rPr>
          <w:noProof/>
        </w:rPr>
        <w:tab/>
      </w:r>
      <w:r>
        <w:rPr>
          <w:noProof/>
        </w:rPr>
        <w:fldChar w:fldCharType="begin" w:fldLock="1"/>
      </w:r>
      <w:r>
        <w:rPr>
          <w:noProof/>
        </w:rPr>
        <w:instrText xml:space="preserve"> PAGEREF _Toc153800307 \h </w:instrText>
      </w:r>
      <w:r>
        <w:rPr>
          <w:noProof/>
        </w:rPr>
      </w:r>
      <w:r>
        <w:rPr>
          <w:noProof/>
        </w:rPr>
        <w:fldChar w:fldCharType="separate"/>
      </w:r>
      <w:r>
        <w:rPr>
          <w:noProof/>
        </w:rPr>
        <w:t>548</w:t>
      </w:r>
      <w:r>
        <w:rPr>
          <w:noProof/>
        </w:rPr>
        <w:fldChar w:fldCharType="end"/>
      </w:r>
    </w:p>
    <w:p w14:paraId="0BD5E96B" w14:textId="1E32FC3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5.2.8.3.4</w:t>
      </w:r>
      <w:r>
        <w:rPr>
          <w:rFonts w:asciiTheme="minorHAnsi" w:eastAsiaTheme="minorEastAsia" w:hAnsiTheme="minorHAnsi" w:cstheme="minorBidi"/>
          <w:noProof/>
          <w:kern w:val="2"/>
          <w:sz w:val="22"/>
          <w:szCs w:val="22"/>
          <w14:ligatures w14:val="standardContextual"/>
        </w:rPr>
        <w:tab/>
      </w:r>
      <w:r>
        <w:rPr>
          <w:noProof/>
        </w:rPr>
        <w:t>Nsmf_EventExposure_UnSubscribe service operation</w:t>
      </w:r>
      <w:r>
        <w:rPr>
          <w:noProof/>
        </w:rPr>
        <w:tab/>
      </w:r>
      <w:r>
        <w:rPr>
          <w:noProof/>
        </w:rPr>
        <w:fldChar w:fldCharType="begin" w:fldLock="1"/>
      </w:r>
      <w:r>
        <w:rPr>
          <w:noProof/>
        </w:rPr>
        <w:instrText xml:space="preserve"> PAGEREF _Toc153800308 \h </w:instrText>
      </w:r>
      <w:r>
        <w:rPr>
          <w:noProof/>
        </w:rPr>
      </w:r>
      <w:r>
        <w:rPr>
          <w:noProof/>
        </w:rPr>
        <w:fldChar w:fldCharType="separate"/>
      </w:r>
      <w:r>
        <w:rPr>
          <w:noProof/>
        </w:rPr>
        <w:t>548</w:t>
      </w:r>
      <w:r>
        <w:rPr>
          <w:noProof/>
        </w:rPr>
        <w:fldChar w:fldCharType="end"/>
      </w:r>
    </w:p>
    <w:p w14:paraId="28686C83" w14:textId="14749FF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Nsmf_NIDD Service</w:t>
      </w:r>
      <w:r>
        <w:rPr>
          <w:noProof/>
        </w:rPr>
        <w:tab/>
      </w:r>
      <w:r>
        <w:rPr>
          <w:noProof/>
        </w:rPr>
        <w:fldChar w:fldCharType="begin" w:fldLock="1"/>
      </w:r>
      <w:r>
        <w:rPr>
          <w:noProof/>
        </w:rPr>
        <w:instrText xml:space="preserve"> PAGEREF _Toc153800309 \h </w:instrText>
      </w:r>
      <w:r>
        <w:rPr>
          <w:noProof/>
        </w:rPr>
      </w:r>
      <w:r>
        <w:rPr>
          <w:noProof/>
        </w:rPr>
        <w:fldChar w:fldCharType="separate"/>
      </w:r>
      <w:r>
        <w:rPr>
          <w:noProof/>
        </w:rPr>
        <w:t>549</w:t>
      </w:r>
      <w:r>
        <w:rPr>
          <w:noProof/>
        </w:rPr>
        <w:fldChar w:fldCharType="end"/>
      </w:r>
    </w:p>
    <w:p w14:paraId="4917B1BC" w14:textId="5AB191B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_Toc153800310 \h </w:instrText>
      </w:r>
      <w:r>
        <w:rPr>
          <w:noProof/>
        </w:rPr>
      </w:r>
      <w:r>
        <w:rPr>
          <w:noProof/>
        </w:rPr>
        <w:fldChar w:fldCharType="separate"/>
      </w:r>
      <w:r>
        <w:rPr>
          <w:noProof/>
        </w:rPr>
        <w:t>549</w:t>
      </w:r>
      <w:r>
        <w:rPr>
          <w:noProof/>
        </w:rPr>
        <w:fldChar w:fldCharType="end"/>
      </w:r>
    </w:p>
    <w:p w14:paraId="2D0A5277" w14:textId="1723271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5.2.8.4.2</w:t>
      </w:r>
      <w:r>
        <w:rPr>
          <w:rFonts w:asciiTheme="minorHAnsi" w:eastAsiaTheme="minorEastAsia" w:hAnsiTheme="minorHAnsi" w:cstheme="minorBidi"/>
          <w:noProof/>
          <w:kern w:val="2"/>
          <w:sz w:val="22"/>
          <w:szCs w:val="22"/>
          <w14:ligatures w14:val="standardContextual"/>
        </w:rPr>
        <w:tab/>
      </w:r>
      <w:r>
        <w:rPr>
          <w:noProof/>
        </w:rPr>
        <w:t>Nsmf_NIDD_Delivery service operation</w:t>
      </w:r>
      <w:r>
        <w:rPr>
          <w:noProof/>
        </w:rPr>
        <w:tab/>
      </w:r>
      <w:r>
        <w:rPr>
          <w:noProof/>
        </w:rPr>
        <w:fldChar w:fldCharType="begin" w:fldLock="1"/>
      </w:r>
      <w:r>
        <w:rPr>
          <w:noProof/>
        </w:rPr>
        <w:instrText xml:space="preserve"> PAGEREF _Toc153800311 \h </w:instrText>
      </w:r>
      <w:r>
        <w:rPr>
          <w:noProof/>
        </w:rPr>
      </w:r>
      <w:r>
        <w:rPr>
          <w:noProof/>
        </w:rPr>
        <w:fldChar w:fldCharType="separate"/>
      </w:r>
      <w:r>
        <w:rPr>
          <w:noProof/>
        </w:rPr>
        <w:t>549</w:t>
      </w:r>
      <w:r>
        <w:rPr>
          <w:noProof/>
        </w:rPr>
        <w:fldChar w:fldCharType="end"/>
      </w:r>
    </w:p>
    <w:p w14:paraId="000A588E" w14:textId="4CFCFF68"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SMSF Services</w:t>
      </w:r>
      <w:r>
        <w:rPr>
          <w:noProof/>
        </w:rPr>
        <w:tab/>
      </w:r>
      <w:r>
        <w:rPr>
          <w:noProof/>
        </w:rPr>
        <w:fldChar w:fldCharType="begin" w:fldLock="1"/>
      </w:r>
      <w:r>
        <w:rPr>
          <w:noProof/>
        </w:rPr>
        <w:instrText xml:space="preserve"> PAGEREF _Toc153800312 \h </w:instrText>
      </w:r>
      <w:r>
        <w:rPr>
          <w:noProof/>
        </w:rPr>
      </w:r>
      <w:r>
        <w:rPr>
          <w:noProof/>
        </w:rPr>
        <w:fldChar w:fldCharType="separate"/>
      </w:r>
      <w:r>
        <w:rPr>
          <w:noProof/>
        </w:rPr>
        <w:t>549</w:t>
      </w:r>
      <w:r>
        <w:rPr>
          <w:noProof/>
        </w:rPr>
        <w:fldChar w:fldCharType="end"/>
      </w:r>
    </w:p>
    <w:p w14:paraId="27F3F157" w14:textId="103BFD3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_Toc153800313 \h </w:instrText>
      </w:r>
      <w:r>
        <w:rPr>
          <w:noProof/>
        </w:rPr>
      </w:r>
      <w:r>
        <w:rPr>
          <w:noProof/>
        </w:rPr>
        <w:fldChar w:fldCharType="separate"/>
      </w:r>
      <w:r>
        <w:rPr>
          <w:noProof/>
        </w:rPr>
        <w:t>549</w:t>
      </w:r>
      <w:r>
        <w:rPr>
          <w:noProof/>
        </w:rPr>
        <w:fldChar w:fldCharType="end"/>
      </w:r>
    </w:p>
    <w:p w14:paraId="547E6176" w14:textId="5690676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Nsmsf_SMService service</w:t>
      </w:r>
      <w:r>
        <w:rPr>
          <w:noProof/>
        </w:rPr>
        <w:tab/>
      </w:r>
      <w:r>
        <w:rPr>
          <w:noProof/>
        </w:rPr>
        <w:fldChar w:fldCharType="begin" w:fldLock="1"/>
      </w:r>
      <w:r>
        <w:rPr>
          <w:noProof/>
        </w:rPr>
        <w:instrText xml:space="preserve"> PAGEREF _Toc153800314 \h </w:instrText>
      </w:r>
      <w:r>
        <w:rPr>
          <w:noProof/>
        </w:rPr>
      </w:r>
      <w:r>
        <w:rPr>
          <w:noProof/>
        </w:rPr>
        <w:fldChar w:fldCharType="separate"/>
      </w:r>
      <w:r>
        <w:rPr>
          <w:noProof/>
        </w:rPr>
        <w:t>549</w:t>
      </w:r>
      <w:r>
        <w:rPr>
          <w:noProof/>
        </w:rPr>
        <w:fldChar w:fldCharType="end"/>
      </w:r>
    </w:p>
    <w:p w14:paraId="0F6DBE97" w14:textId="78B34D3B"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5.2.9.2.1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_Toc153800315 \h </w:instrText>
      </w:r>
      <w:r>
        <w:rPr>
          <w:noProof/>
        </w:rPr>
      </w:r>
      <w:r>
        <w:rPr>
          <w:noProof/>
        </w:rPr>
        <w:fldChar w:fldCharType="separate"/>
      </w:r>
      <w:r>
        <w:rPr>
          <w:noProof/>
        </w:rPr>
        <w:t>549</w:t>
      </w:r>
      <w:r>
        <w:rPr>
          <w:noProof/>
        </w:rPr>
        <w:fldChar w:fldCharType="end"/>
      </w:r>
    </w:p>
    <w:p w14:paraId="00356EB7" w14:textId="7DA728B7"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5.2.9.2.2</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_Toc153800316 \h </w:instrText>
      </w:r>
      <w:r>
        <w:rPr>
          <w:noProof/>
        </w:rPr>
      </w:r>
      <w:r>
        <w:rPr>
          <w:noProof/>
        </w:rPr>
        <w:fldChar w:fldCharType="separate"/>
      </w:r>
      <w:r>
        <w:rPr>
          <w:noProof/>
        </w:rPr>
        <w:t>549</w:t>
      </w:r>
      <w:r>
        <w:rPr>
          <w:noProof/>
        </w:rPr>
        <w:fldChar w:fldCharType="end"/>
      </w:r>
    </w:p>
    <w:p w14:paraId="1CE51D60" w14:textId="21BE591D"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5.2.9.2.3</w:t>
      </w:r>
      <w:r>
        <w:rPr>
          <w:rFonts w:asciiTheme="minorHAnsi" w:eastAsiaTheme="minorEastAsia" w:hAnsiTheme="minorHAnsi" w:cstheme="minorBidi"/>
          <w:noProof/>
          <w:kern w:val="2"/>
          <w:sz w:val="22"/>
          <w:szCs w:val="22"/>
          <w14:ligatures w14:val="standardContextual"/>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_Toc153800317 \h </w:instrText>
      </w:r>
      <w:r>
        <w:rPr>
          <w:noProof/>
        </w:rPr>
      </w:r>
      <w:r>
        <w:rPr>
          <w:noProof/>
        </w:rPr>
        <w:fldChar w:fldCharType="separate"/>
      </w:r>
      <w:r>
        <w:rPr>
          <w:noProof/>
        </w:rPr>
        <w:t>550</w:t>
      </w:r>
      <w:r>
        <w:rPr>
          <w:noProof/>
        </w:rPr>
        <w:fldChar w:fldCharType="end"/>
      </w:r>
    </w:p>
    <w:p w14:paraId="1CA4BCE0" w14:textId="19ACAE0C"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5.2.9.2.4</w:t>
      </w:r>
      <w:r>
        <w:rPr>
          <w:rFonts w:asciiTheme="minorHAnsi" w:eastAsiaTheme="minorEastAsia" w:hAnsiTheme="minorHAnsi" w:cstheme="minorBidi"/>
          <w:noProof/>
          <w:kern w:val="2"/>
          <w:sz w:val="22"/>
          <w:szCs w:val="22"/>
          <w14:ligatures w14:val="standardContextual"/>
        </w:rPr>
        <w:tab/>
      </w:r>
      <w:r>
        <w:rPr>
          <w:noProof/>
          <w:lang w:eastAsia="zh-CN"/>
        </w:rPr>
        <w:t>Nsmsf_SMService_UplinkSMS service operation</w:t>
      </w:r>
      <w:r>
        <w:rPr>
          <w:noProof/>
        </w:rPr>
        <w:tab/>
      </w:r>
      <w:r>
        <w:rPr>
          <w:noProof/>
        </w:rPr>
        <w:fldChar w:fldCharType="begin" w:fldLock="1"/>
      </w:r>
      <w:r>
        <w:rPr>
          <w:noProof/>
        </w:rPr>
        <w:instrText xml:space="preserve"> PAGEREF _Toc153800318 \h </w:instrText>
      </w:r>
      <w:r>
        <w:rPr>
          <w:noProof/>
        </w:rPr>
      </w:r>
      <w:r>
        <w:rPr>
          <w:noProof/>
        </w:rPr>
        <w:fldChar w:fldCharType="separate"/>
      </w:r>
      <w:r>
        <w:rPr>
          <w:noProof/>
        </w:rPr>
        <w:t>550</w:t>
      </w:r>
      <w:r>
        <w:rPr>
          <w:noProof/>
        </w:rPr>
        <w:fldChar w:fldCharType="end"/>
      </w:r>
    </w:p>
    <w:p w14:paraId="76EEACCC" w14:textId="5074ECEC"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_Toc153800319 \h </w:instrText>
      </w:r>
      <w:r>
        <w:rPr>
          <w:noProof/>
        </w:rPr>
      </w:r>
      <w:r>
        <w:rPr>
          <w:noProof/>
        </w:rPr>
        <w:fldChar w:fldCharType="separate"/>
      </w:r>
      <w:r>
        <w:rPr>
          <w:noProof/>
        </w:rPr>
        <w:t>550</w:t>
      </w:r>
      <w:r>
        <w:rPr>
          <w:noProof/>
        </w:rPr>
        <w:fldChar w:fldCharType="end"/>
      </w:r>
    </w:p>
    <w:p w14:paraId="3D67FCA1" w14:textId="7035B65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_Toc153800320 \h </w:instrText>
      </w:r>
      <w:r>
        <w:rPr>
          <w:noProof/>
        </w:rPr>
      </w:r>
      <w:r>
        <w:rPr>
          <w:noProof/>
        </w:rPr>
        <w:fldChar w:fldCharType="separate"/>
      </w:r>
      <w:r>
        <w:rPr>
          <w:noProof/>
        </w:rPr>
        <w:t>550</w:t>
      </w:r>
      <w:r>
        <w:rPr>
          <w:noProof/>
        </w:rPr>
        <w:fldChar w:fldCharType="end"/>
      </w:r>
    </w:p>
    <w:p w14:paraId="59538354" w14:textId="4C3C502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5.2.10.2</w:t>
      </w:r>
      <w:r>
        <w:rPr>
          <w:rFonts w:asciiTheme="minorHAnsi" w:eastAsiaTheme="minorEastAsia" w:hAnsiTheme="minorHAnsi" w:cstheme="minorBidi"/>
          <w:noProof/>
          <w:kern w:val="2"/>
          <w:sz w:val="22"/>
          <w:szCs w:val="22"/>
          <w14:ligatures w14:val="standardContextual"/>
        </w:rPr>
        <w:tab/>
      </w:r>
      <w:r>
        <w:rPr>
          <w:noProof/>
        </w:rPr>
        <w:t>Nausf_</w:t>
      </w:r>
      <w:r w:rsidRPr="00F179C1">
        <w:rPr>
          <w:rFonts w:eastAsia="SimSun"/>
          <w:noProof/>
          <w:lang w:eastAsia="zh-CN"/>
        </w:rPr>
        <w:t>UEAuthentication service</w:t>
      </w:r>
      <w:r>
        <w:rPr>
          <w:noProof/>
        </w:rPr>
        <w:tab/>
      </w:r>
      <w:r>
        <w:rPr>
          <w:noProof/>
        </w:rPr>
        <w:fldChar w:fldCharType="begin" w:fldLock="1"/>
      </w:r>
      <w:r>
        <w:rPr>
          <w:noProof/>
        </w:rPr>
        <w:instrText xml:space="preserve"> PAGEREF _Toc153800321 \h </w:instrText>
      </w:r>
      <w:r>
        <w:rPr>
          <w:noProof/>
        </w:rPr>
      </w:r>
      <w:r>
        <w:rPr>
          <w:noProof/>
        </w:rPr>
        <w:fldChar w:fldCharType="separate"/>
      </w:r>
      <w:r>
        <w:rPr>
          <w:noProof/>
        </w:rPr>
        <w:t>550</w:t>
      </w:r>
      <w:r>
        <w:rPr>
          <w:noProof/>
        </w:rPr>
        <w:fldChar w:fldCharType="end"/>
      </w:r>
    </w:p>
    <w:p w14:paraId="73E21B5C" w14:textId="20D0B919"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5.2.10.2.1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_Toc153800322 \h </w:instrText>
      </w:r>
      <w:r>
        <w:rPr>
          <w:noProof/>
        </w:rPr>
      </w:r>
      <w:r>
        <w:rPr>
          <w:noProof/>
        </w:rPr>
        <w:fldChar w:fldCharType="separate"/>
      </w:r>
      <w:r>
        <w:rPr>
          <w:noProof/>
        </w:rPr>
        <w:t>550</w:t>
      </w:r>
      <w:r>
        <w:rPr>
          <w:noProof/>
        </w:rPr>
        <w:fldChar w:fldCharType="end"/>
      </w:r>
    </w:p>
    <w:p w14:paraId="44407D33" w14:textId="080664A9"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5.2.10.2.2</w:t>
      </w:r>
      <w:r>
        <w:rPr>
          <w:rFonts w:asciiTheme="minorHAnsi" w:eastAsiaTheme="minorEastAsia" w:hAnsiTheme="minorHAnsi" w:cstheme="minorBidi"/>
          <w:noProof/>
          <w:kern w:val="2"/>
          <w:sz w:val="22"/>
          <w:szCs w:val="22"/>
          <w14:ligatures w14:val="standardContextual"/>
        </w:rPr>
        <w:tab/>
      </w:r>
      <w:r>
        <w:rPr>
          <w:noProof/>
          <w:lang w:eastAsia="zh-CN"/>
        </w:rPr>
        <w:t>Nausf_UEAuthentication_Authenticate service operation</w:t>
      </w:r>
      <w:r>
        <w:rPr>
          <w:noProof/>
        </w:rPr>
        <w:tab/>
      </w:r>
      <w:r>
        <w:rPr>
          <w:noProof/>
        </w:rPr>
        <w:fldChar w:fldCharType="begin" w:fldLock="1"/>
      </w:r>
      <w:r>
        <w:rPr>
          <w:noProof/>
        </w:rPr>
        <w:instrText xml:space="preserve"> PAGEREF _Toc153800323 \h </w:instrText>
      </w:r>
      <w:r>
        <w:rPr>
          <w:noProof/>
        </w:rPr>
      </w:r>
      <w:r>
        <w:rPr>
          <w:noProof/>
        </w:rPr>
        <w:fldChar w:fldCharType="separate"/>
      </w:r>
      <w:r>
        <w:rPr>
          <w:noProof/>
        </w:rPr>
        <w:t>551</w:t>
      </w:r>
      <w:r>
        <w:rPr>
          <w:noProof/>
        </w:rPr>
        <w:fldChar w:fldCharType="end"/>
      </w:r>
    </w:p>
    <w:p w14:paraId="790FF334" w14:textId="78652BF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5.2.10.2.3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_Toc153800324 \h </w:instrText>
      </w:r>
      <w:r>
        <w:rPr>
          <w:noProof/>
        </w:rPr>
      </w:r>
      <w:r>
        <w:rPr>
          <w:noProof/>
        </w:rPr>
        <w:fldChar w:fldCharType="separate"/>
      </w:r>
      <w:r>
        <w:rPr>
          <w:noProof/>
        </w:rPr>
        <w:t>551</w:t>
      </w:r>
      <w:r>
        <w:rPr>
          <w:noProof/>
        </w:rPr>
        <w:fldChar w:fldCharType="end"/>
      </w:r>
    </w:p>
    <w:p w14:paraId="73F1FE62" w14:textId="1B9B966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5.2.10.3</w:t>
      </w:r>
      <w:r>
        <w:rPr>
          <w:rFonts w:asciiTheme="minorHAnsi" w:eastAsiaTheme="minorEastAsia" w:hAnsiTheme="minorHAnsi" w:cstheme="minorBidi"/>
          <w:noProof/>
          <w:kern w:val="2"/>
          <w:sz w:val="22"/>
          <w:szCs w:val="22"/>
          <w14:ligatures w14:val="standardContextual"/>
        </w:rPr>
        <w:tab/>
      </w:r>
      <w:r>
        <w:rPr>
          <w:noProof/>
        </w:rPr>
        <w:t>Nausf_SoRProtection service</w:t>
      </w:r>
      <w:r>
        <w:rPr>
          <w:noProof/>
        </w:rPr>
        <w:tab/>
      </w:r>
      <w:r>
        <w:rPr>
          <w:noProof/>
        </w:rPr>
        <w:fldChar w:fldCharType="begin" w:fldLock="1"/>
      </w:r>
      <w:r>
        <w:rPr>
          <w:noProof/>
        </w:rPr>
        <w:instrText xml:space="preserve"> PAGEREF _Toc153800325 \h </w:instrText>
      </w:r>
      <w:r>
        <w:rPr>
          <w:noProof/>
        </w:rPr>
      </w:r>
      <w:r>
        <w:rPr>
          <w:noProof/>
        </w:rPr>
        <w:fldChar w:fldCharType="separate"/>
      </w:r>
      <w:r>
        <w:rPr>
          <w:noProof/>
        </w:rPr>
        <w:t>551</w:t>
      </w:r>
      <w:r>
        <w:rPr>
          <w:noProof/>
        </w:rPr>
        <w:fldChar w:fldCharType="end"/>
      </w:r>
    </w:p>
    <w:p w14:paraId="25B8F668" w14:textId="6CBDF97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_Toc153800326 \h </w:instrText>
      </w:r>
      <w:r>
        <w:rPr>
          <w:noProof/>
        </w:rPr>
      </w:r>
      <w:r>
        <w:rPr>
          <w:noProof/>
        </w:rPr>
        <w:fldChar w:fldCharType="separate"/>
      </w:r>
      <w:r>
        <w:rPr>
          <w:noProof/>
        </w:rPr>
        <w:t>551</w:t>
      </w:r>
      <w:r>
        <w:rPr>
          <w:noProof/>
        </w:rPr>
        <w:fldChar w:fldCharType="end"/>
      </w:r>
    </w:p>
    <w:p w14:paraId="43D1B08C" w14:textId="3132ED3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5.2.10.3.2</w:t>
      </w:r>
      <w:r>
        <w:rPr>
          <w:rFonts w:asciiTheme="minorHAnsi" w:eastAsiaTheme="minorEastAsia" w:hAnsiTheme="minorHAnsi" w:cstheme="minorBidi"/>
          <w:noProof/>
          <w:kern w:val="2"/>
          <w:sz w:val="22"/>
          <w:szCs w:val="22"/>
          <w14:ligatures w14:val="standardContextual"/>
        </w:rPr>
        <w:tab/>
      </w:r>
      <w:r>
        <w:rPr>
          <w:noProof/>
        </w:rPr>
        <w:t>Nausf_SoRProtection Protect service operation</w:t>
      </w:r>
      <w:r>
        <w:rPr>
          <w:noProof/>
        </w:rPr>
        <w:tab/>
      </w:r>
      <w:r>
        <w:rPr>
          <w:noProof/>
        </w:rPr>
        <w:fldChar w:fldCharType="begin" w:fldLock="1"/>
      </w:r>
      <w:r>
        <w:rPr>
          <w:noProof/>
        </w:rPr>
        <w:instrText xml:space="preserve"> PAGEREF _Toc153800327 \h </w:instrText>
      </w:r>
      <w:r>
        <w:rPr>
          <w:noProof/>
        </w:rPr>
      </w:r>
      <w:r>
        <w:rPr>
          <w:noProof/>
        </w:rPr>
        <w:fldChar w:fldCharType="separate"/>
      </w:r>
      <w:r>
        <w:rPr>
          <w:noProof/>
        </w:rPr>
        <w:t>551</w:t>
      </w:r>
      <w:r>
        <w:rPr>
          <w:noProof/>
        </w:rPr>
        <w:fldChar w:fldCharType="end"/>
      </w:r>
    </w:p>
    <w:p w14:paraId="5E6ED09C" w14:textId="0509549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5.2.10.4</w:t>
      </w:r>
      <w:r>
        <w:rPr>
          <w:rFonts w:asciiTheme="minorHAnsi" w:eastAsiaTheme="minorEastAsia" w:hAnsiTheme="minorHAnsi" w:cstheme="minorBidi"/>
          <w:noProof/>
          <w:kern w:val="2"/>
          <w:sz w:val="22"/>
          <w:szCs w:val="22"/>
          <w14:ligatures w14:val="standardContextual"/>
        </w:rPr>
        <w:tab/>
      </w:r>
      <w:r>
        <w:rPr>
          <w:noProof/>
        </w:rPr>
        <w:t>Nausf_UPUProtection service</w:t>
      </w:r>
      <w:r>
        <w:rPr>
          <w:noProof/>
        </w:rPr>
        <w:tab/>
      </w:r>
      <w:r>
        <w:rPr>
          <w:noProof/>
        </w:rPr>
        <w:fldChar w:fldCharType="begin" w:fldLock="1"/>
      </w:r>
      <w:r>
        <w:rPr>
          <w:noProof/>
        </w:rPr>
        <w:instrText xml:space="preserve"> PAGEREF _Toc153800328 \h </w:instrText>
      </w:r>
      <w:r>
        <w:rPr>
          <w:noProof/>
        </w:rPr>
      </w:r>
      <w:r>
        <w:rPr>
          <w:noProof/>
        </w:rPr>
        <w:fldChar w:fldCharType="separate"/>
      </w:r>
      <w:r>
        <w:rPr>
          <w:noProof/>
        </w:rPr>
        <w:t>551</w:t>
      </w:r>
      <w:r>
        <w:rPr>
          <w:noProof/>
        </w:rPr>
        <w:fldChar w:fldCharType="end"/>
      </w:r>
    </w:p>
    <w:p w14:paraId="5C45E423" w14:textId="4BDF37C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5.2.10.4.1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_Toc153800329 \h </w:instrText>
      </w:r>
      <w:r>
        <w:rPr>
          <w:noProof/>
        </w:rPr>
      </w:r>
      <w:r>
        <w:rPr>
          <w:noProof/>
        </w:rPr>
        <w:fldChar w:fldCharType="separate"/>
      </w:r>
      <w:r>
        <w:rPr>
          <w:noProof/>
        </w:rPr>
        <w:t>551</w:t>
      </w:r>
      <w:r>
        <w:rPr>
          <w:noProof/>
        </w:rPr>
        <w:fldChar w:fldCharType="end"/>
      </w:r>
    </w:p>
    <w:p w14:paraId="004DE909" w14:textId="25379F63"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5.2.10.4.2</w:t>
      </w:r>
      <w:r>
        <w:rPr>
          <w:rFonts w:asciiTheme="minorHAnsi" w:eastAsiaTheme="minorEastAsia" w:hAnsiTheme="minorHAnsi" w:cstheme="minorBidi"/>
          <w:noProof/>
          <w:kern w:val="2"/>
          <w:sz w:val="22"/>
          <w:szCs w:val="22"/>
          <w14:ligatures w14:val="standardContextual"/>
        </w:rPr>
        <w:tab/>
      </w:r>
      <w:r>
        <w:rPr>
          <w:noProof/>
        </w:rPr>
        <w:t>Nausf_UPUProtection Protect service operation</w:t>
      </w:r>
      <w:r>
        <w:rPr>
          <w:noProof/>
        </w:rPr>
        <w:tab/>
      </w:r>
      <w:r>
        <w:rPr>
          <w:noProof/>
        </w:rPr>
        <w:fldChar w:fldCharType="begin" w:fldLock="1"/>
      </w:r>
      <w:r>
        <w:rPr>
          <w:noProof/>
        </w:rPr>
        <w:instrText xml:space="preserve"> PAGEREF _Toc153800330 \h </w:instrText>
      </w:r>
      <w:r>
        <w:rPr>
          <w:noProof/>
        </w:rPr>
      </w:r>
      <w:r>
        <w:rPr>
          <w:noProof/>
        </w:rPr>
        <w:fldChar w:fldCharType="separate"/>
      </w:r>
      <w:r>
        <w:rPr>
          <w:noProof/>
        </w:rPr>
        <w:t>551</w:t>
      </w:r>
      <w:r>
        <w:rPr>
          <w:noProof/>
        </w:rPr>
        <w:fldChar w:fldCharType="end"/>
      </w:r>
    </w:p>
    <w:p w14:paraId="47F1BB56" w14:textId="156C9BA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5.2.10.5</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_Toc153800331 \h </w:instrText>
      </w:r>
      <w:r>
        <w:rPr>
          <w:noProof/>
        </w:rPr>
      </w:r>
      <w:r>
        <w:rPr>
          <w:noProof/>
        </w:rPr>
        <w:fldChar w:fldCharType="separate"/>
      </w:r>
      <w:r>
        <w:rPr>
          <w:noProof/>
        </w:rPr>
        <w:t>551</w:t>
      </w:r>
      <w:r>
        <w:rPr>
          <w:noProof/>
        </w:rPr>
        <w:fldChar w:fldCharType="end"/>
      </w:r>
    </w:p>
    <w:p w14:paraId="1FACAD82" w14:textId="079DCB9D"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5.2.11</w:t>
      </w:r>
      <w:r>
        <w:rPr>
          <w:rFonts w:asciiTheme="minorHAnsi" w:eastAsiaTheme="minorEastAsia" w:hAnsiTheme="minorHAnsi" w:cstheme="minorBidi"/>
          <w:noProof/>
          <w:kern w:val="2"/>
          <w:sz w:val="22"/>
          <w:szCs w:val="22"/>
          <w14:ligatures w14:val="standardContextual"/>
        </w:rPr>
        <w:tab/>
      </w:r>
      <w:r>
        <w:rPr>
          <w:noProof/>
        </w:rPr>
        <w:t>NWDAF Services</w:t>
      </w:r>
      <w:r>
        <w:rPr>
          <w:noProof/>
        </w:rPr>
        <w:tab/>
      </w:r>
      <w:r>
        <w:rPr>
          <w:noProof/>
        </w:rPr>
        <w:fldChar w:fldCharType="begin" w:fldLock="1"/>
      </w:r>
      <w:r>
        <w:rPr>
          <w:noProof/>
        </w:rPr>
        <w:instrText xml:space="preserve"> PAGEREF _Toc153800332 \h </w:instrText>
      </w:r>
      <w:r>
        <w:rPr>
          <w:noProof/>
        </w:rPr>
      </w:r>
      <w:r>
        <w:rPr>
          <w:noProof/>
        </w:rPr>
        <w:fldChar w:fldCharType="separate"/>
      </w:r>
      <w:r>
        <w:rPr>
          <w:noProof/>
        </w:rPr>
        <w:t>551</w:t>
      </w:r>
      <w:r>
        <w:rPr>
          <w:noProof/>
        </w:rPr>
        <w:fldChar w:fldCharType="end"/>
      </w:r>
    </w:p>
    <w:p w14:paraId="3E891F3B" w14:textId="7C949229"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5.2.11.1</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_Toc153800333 \h </w:instrText>
      </w:r>
      <w:r>
        <w:rPr>
          <w:noProof/>
        </w:rPr>
      </w:r>
      <w:r>
        <w:rPr>
          <w:noProof/>
        </w:rPr>
        <w:fldChar w:fldCharType="separate"/>
      </w:r>
      <w:r>
        <w:rPr>
          <w:noProof/>
        </w:rPr>
        <w:t>551</w:t>
      </w:r>
      <w:r>
        <w:rPr>
          <w:noProof/>
        </w:rPr>
        <w:fldChar w:fldCharType="end"/>
      </w:r>
    </w:p>
    <w:p w14:paraId="2D7FED75" w14:textId="3686A7A2"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_Toc153800334 \h </w:instrText>
      </w:r>
      <w:r>
        <w:rPr>
          <w:noProof/>
        </w:rPr>
      </w:r>
      <w:r>
        <w:rPr>
          <w:noProof/>
        </w:rPr>
        <w:fldChar w:fldCharType="separate"/>
      </w:r>
      <w:r>
        <w:rPr>
          <w:noProof/>
        </w:rPr>
        <w:t>551</w:t>
      </w:r>
      <w:r>
        <w:rPr>
          <w:noProof/>
        </w:rPr>
        <w:fldChar w:fldCharType="end"/>
      </w:r>
    </w:p>
    <w:p w14:paraId="1FC55EDF" w14:textId="176ABA8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_Toc153800335 \h </w:instrText>
      </w:r>
      <w:r>
        <w:rPr>
          <w:noProof/>
        </w:rPr>
      </w:r>
      <w:r>
        <w:rPr>
          <w:noProof/>
        </w:rPr>
        <w:fldChar w:fldCharType="separate"/>
      </w:r>
      <w:r>
        <w:rPr>
          <w:noProof/>
        </w:rPr>
        <w:t>551</w:t>
      </w:r>
      <w:r>
        <w:rPr>
          <w:noProof/>
        </w:rPr>
        <w:fldChar w:fldCharType="end"/>
      </w:r>
    </w:p>
    <w:p w14:paraId="71D561C8" w14:textId="045A7E7C" w:rsidR="00B07742" w:rsidRDefault="00B07742">
      <w:pPr>
        <w:pStyle w:val="TOC3"/>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5.2.12</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UDR Services</w:t>
      </w:r>
      <w:r>
        <w:rPr>
          <w:noProof/>
        </w:rPr>
        <w:tab/>
      </w:r>
      <w:r>
        <w:rPr>
          <w:noProof/>
        </w:rPr>
        <w:fldChar w:fldCharType="begin" w:fldLock="1"/>
      </w:r>
      <w:r>
        <w:rPr>
          <w:noProof/>
        </w:rPr>
        <w:instrText xml:space="preserve"> PAGEREF _Toc153800336 \h </w:instrText>
      </w:r>
      <w:r>
        <w:rPr>
          <w:noProof/>
        </w:rPr>
      </w:r>
      <w:r>
        <w:rPr>
          <w:noProof/>
        </w:rPr>
        <w:fldChar w:fldCharType="separate"/>
      </w:r>
      <w:r>
        <w:rPr>
          <w:noProof/>
        </w:rPr>
        <w:t>551</w:t>
      </w:r>
      <w:r>
        <w:rPr>
          <w:noProof/>
        </w:rPr>
        <w:fldChar w:fldCharType="end"/>
      </w:r>
    </w:p>
    <w:p w14:paraId="22152E85" w14:textId="63163E08"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5.2.12.1</w:t>
      </w:r>
      <w:r>
        <w:rPr>
          <w:rFonts w:asciiTheme="minorHAnsi" w:eastAsiaTheme="minorEastAsia" w:hAnsiTheme="minorHAnsi" w:cstheme="minorBidi"/>
          <w:noProof/>
          <w:kern w:val="2"/>
          <w:sz w:val="22"/>
          <w:szCs w:val="22"/>
          <w14:ligatures w14:val="standardContextual"/>
        </w:rPr>
        <w:tab/>
      </w:r>
      <w:r w:rsidRPr="00F179C1">
        <w:rPr>
          <w:rFonts w:eastAsia="SimSun"/>
          <w:noProof/>
        </w:rPr>
        <w:t>General</w:t>
      </w:r>
      <w:r>
        <w:rPr>
          <w:noProof/>
        </w:rPr>
        <w:tab/>
      </w:r>
      <w:r>
        <w:rPr>
          <w:noProof/>
        </w:rPr>
        <w:fldChar w:fldCharType="begin" w:fldLock="1"/>
      </w:r>
      <w:r>
        <w:rPr>
          <w:noProof/>
        </w:rPr>
        <w:instrText xml:space="preserve"> PAGEREF _Toc153800337 \h </w:instrText>
      </w:r>
      <w:r>
        <w:rPr>
          <w:noProof/>
        </w:rPr>
      </w:r>
      <w:r>
        <w:rPr>
          <w:noProof/>
        </w:rPr>
        <w:fldChar w:fldCharType="separate"/>
      </w:r>
      <w:r>
        <w:rPr>
          <w:noProof/>
        </w:rPr>
        <w:t>551</w:t>
      </w:r>
      <w:r>
        <w:rPr>
          <w:noProof/>
        </w:rPr>
        <w:fldChar w:fldCharType="end"/>
      </w:r>
    </w:p>
    <w:p w14:paraId="21A65758" w14:textId="70850692"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5.2.12.2</w:t>
      </w:r>
      <w:r>
        <w:rPr>
          <w:rFonts w:asciiTheme="minorHAnsi" w:eastAsiaTheme="minorEastAsia" w:hAnsiTheme="minorHAnsi" w:cstheme="minorBidi"/>
          <w:noProof/>
          <w:kern w:val="2"/>
          <w:sz w:val="22"/>
          <w:szCs w:val="22"/>
          <w14:ligatures w14:val="standardContextual"/>
        </w:rPr>
        <w:tab/>
      </w:r>
      <w:r w:rsidRPr="00F179C1">
        <w:rPr>
          <w:rFonts w:eastAsia="SimSun"/>
          <w:noProof/>
        </w:rPr>
        <w:t>Nudr_DataManagement (DM) service</w:t>
      </w:r>
      <w:r>
        <w:rPr>
          <w:noProof/>
        </w:rPr>
        <w:tab/>
      </w:r>
      <w:r>
        <w:rPr>
          <w:noProof/>
        </w:rPr>
        <w:fldChar w:fldCharType="begin" w:fldLock="1"/>
      </w:r>
      <w:r>
        <w:rPr>
          <w:noProof/>
        </w:rPr>
        <w:instrText xml:space="preserve"> PAGEREF _Toc153800338 \h </w:instrText>
      </w:r>
      <w:r>
        <w:rPr>
          <w:noProof/>
        </w:rPr>
      </w:r>
      <w:r>
        <w:rPr>
          <w:noProof/>
        </w:rPr>
        <w:fldChar w:fldCharType="separate"/>
      </w:r>
      <w:r>
        <w:rPr>
          <w:noProof/>
        </w:rPr>
        <w:t>553</w:t>
      </w:r>
      <w:r>
        <w:rPr>
          <w:noProof/>
        </w:rPr>
        <w:fldChar w:fldCharType="end"/>
      </w:r>
    </w:p>
    <w:p w14:paraId="05719933" w14:textId="6E7E06D6"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5.2.12.2.1</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General</w:t>
      </w:r>
      <w:r>
        <w:rPr>
          <w:noProof/>
        </w:rPr>
        <w:tab/>
      </w:r>
      <w:r>
        <w:rPr>
          <w:noProof/>
        </w:rPr>
        <w:fldChar w:fldCharType="begin" w:fldLock="1"/>
      </w:r>
      <w:r>
        <w:rPr>
          <w:noProof/>
        </w:rPr>
        <w:instrText xml:space="preserve"> PAGEREF _Toc153800339 \h </w:instrText>
      </w:r>
      <w:r>
        <w:rPr>
          <w:noProof/>
        </w:rPr>
      </w:r>
      <w:r>
        <w:rPr>
          <w:noProof/>
        </w:rPr>
        <w:fldChar w:fldCharType="separate"/>
      </w:r>
      <w:r>
        <w:rPr>
          <w:noProof/>
        </w:rPr>
        <w:t>553</w:t>
      </w:r>
      <w:r>
        <w:rPr>
          <w:noProof/>
        </w:rPr>
        <w:fldChar w:fldCharType="end"/>
      </w:r>
    </w:p>
    <w:p w14:paraId="720EDEEA" w14:textId="10356589"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lang w:eastAsia="zh-CN"/>
        </w:rPr>
        <w:t>5.2.12.2.2</w:t>
      </w:r>
      <w:r>
        <w:rPr>
          <w:rFonts w:asciiTheme="minorHAnsi" w:eastAsiaTheme="minorEastAsia" w:hAnsiTheme="minorHAnsi" w:cstheme="minorBidi"/>
          <w:noProof/>
          <w:kern w:val="2"/>
          <w:sz w:val="22"/>
          <w:szCs w:val="22"/>
          <w14:ligatures w14:val="standardContextual"/>
        </w:rPr>
        <w:tab/>
      </w:r>
      <w:r w:rsidRPr="00F179C1">
        <w:rPr>
          <w:rFonts w:eastAsia="SimSun"/>
          <w:noProof/>
          <w:lang w:eastAsia="zh-CN"/>
        </w:rPr>
        <w:t>Nudr_</w:t>
      </w:r>
      <w:r>
        <w:rPr>
          <w:noProof/>
        </w:rPr>
        <w:t>DM</w:t>
      </w:r>
      <w:r w:rsidRPr="00F179C1">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_Toc153800340 \h </w:instrText>
      </w:r>
      <w:r>
        <w:rPr>
          <w:noProof/>
        </w:rPr>
      </w:r>
      <w:r>
        <w:rPr>
          <w:noProof/>
        </w:rPr>
        <w:fldChar w:fldCharType="separate"/>
      </w:r>
      <w:r>
        <w:rPr>
          <w:noProof/>
        </w:rPr>
        <w:t>557</w:t>
      </w:r>
      <w:r>
        <w:rPr>
          <w:noProof/>
        </w:rPr>
        <w:fldChar w:fldCharType="end"/>
      </w:r>
    </w:p>
    <w:p w14:paraId="3F8AA959" w14:textId="5228329D"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5.2.12.2.3</w:t>
      </w:r>
      <w:r>
        <w:rPr>
          <w:rFonts w:asciiTheme="minorHAnsi" w:eastAsiaTheme="minorEastAsia" w:hAnsiTheme="minorHAnsi" w:cstheme="minorBidi"/>
          <w:noProof/>
          <w:kern w:val="2"/>
          <w:sz w:val="22"/>
          <w:szCs w:val="22"/>
          <w14:ligatures w14:val="standardContextual"/>
        </w:rPr>
        <w:tab/>
      </w:r>
      <w:r w:rsidRPr="00F179C1">
        <w:rPr>
          <w:rFonts w:eastAsia="SimSun"/>
          <w:noProof/>
        </w:rPr>
        <w:t>Nudr_DM_Create service operation</w:t>
      </w:r>
      <w:r>
        <w:rPr>
          <w:noProof/>
        </w:rPr>
        <w:tab/>
      </w:r>
      <w:r>
        <w:rPr>
          <w:noProof/>
        </w:rPr>
        <w:fldChar w:fldCharType="begin" w:fldLock="1"/>
      </w:r>
      <w:r>
        <w:rPr>
          <w:noProof/>
        </w:rPr>
        <w:instrText xml:space="preserve"> PAGEREF _Toc153800341 \h </w:instrText>
      </w:r>
      <w:r>
        <w:rPr>
          <w:noProof/>
        </w:rPr>
      </w:r>
      <w:r>
        <w:rPr>
          <w:noProof/>
        </w:rPr>
        <w:fldChar w:fldCharType="separate"/>
      </w:r>
      <w:r>
        <w:rPr>
          <w:noProof/>
        </w:rPr>
        <w:t>557</w:t>
      </w:r>
      <w:r>
        <w:rPr>
          <w:noProof/>
        </w:rPr>
        <w:fldChar w:fldCharType="end"/>
      </w:r>
    </w:p>
    <w:p w14:paraId="458F9C5D" w14:textId="679DA42F"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5.2.12.2.4</w:t>
      </w:r>
      <w:r>
        <w:rPr>
          <w:rFonts w:asciiTheme="minorHAnsi" w:eastAsiaTheme="minorEastAsia" w:hAnsiTheme="minorHAnsi" w:cstheme="minorBidi"/>
          <w:noProof/>
          <w:kern w:val="2"/>
          <w:sz w:val="22"/>
          <w:szCs w:val="22"/>
          <w14:ligatures w14:val="standardContextual"/>
        </w:rPr>
        <w:tab/>
      </w:r>
      <w:r w:rsidRPr="00F179C1">
        <w:rPr>
          <w:rFonts w:eastAsia="SimSun"/>
          <w:noProof/>
        </w:rPr>
        <w:t>Nudr_DM_Delete service operation</w:t>
      </w:r>
      <w:r>
        <w:rPr>
          <w:noProof/>
        </w:rPr>
        <w:tab/>
      </w:r>
      <w:r>
        <w:rPr>
          <w:noProof/>
        </w:rPr>
        <w:fldChar w:fldCharType="begin" w:fldLock="1"/>
      </w:r>
      <w:r>
        <w:rPr>
          <w:noProof/>
        </w:rPr>
        <w:instrText xml:space="preserve"> PAGEREF _Toc153800342 \h </w:instrText>
      </w:r>
      <w:r>
        <w:rPr>
          <w:noProof/>
        </w:rPr>
      </w:r>
      <w:r>
        <w:rPr>
          <w:noProof/>
        </w:rPr>
        <w:fldChar w:fldCharType="separate"/>
      </w:r>
      <w:r>
        <w:rPr>
          <w:noProof/>
        </w:rPr>
        <w:t>557</w:t>
      </w:r>
      <w:r>
        <w:rPr>
          <w:noProof/>
        </w:rPr>
        <w:fldChar w:fldCharType="end"/>
      </w:r>
    </w:p>
    <w:p w14:paraId="316E7E3E" w14:textId="70D5FC30"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5.2.12.2.5</w:t>
      </w:r>
      <w:r>
        <w:rPr>
          <w:rFonts w:asciiTheme="minorHAnsi" w:eastAsiaTheme="minorEastAsia" w:hAnsiTheme="minorHAnsi" w:cstheme="minorBidi"/>
          <w:noProof/>
          <w:kern w:val="2"/>
          <w:sz w:val="22"/>
          <w:szCs w:val="22"/>
          <w14:ligatures w14:val="standardContextual"/>
        </w:rPr>
        <w:tab/>
      </w:r>
      <w:r w:rsidRPr="00F179C1">
        <w:rPr>
          <w:rFonts w:eastAsia="SimSun"/>
          <w:noProof/>
        </w:rPr>
        <w:t>Nudr_DM_Update service operation</w:t>
      </w:r>
      <w:r>
        <w:rPr>
          <w:noProof/>
        </w:rPr>
        <w:tab/>
      </w:r>
      <w:r>
        <w:rPr>
          <w:noProof/>
        </w:rPr>
        <w:fldChar w:fldCharType="begin" w:fldLock="1"/>
      </w:r>
      <w:r>
        <w:rPr>
          <w:noProof/>
        </w:rPr>
        <w:instrText xml:space="preserve"> PAGEREF _Toc153800343 \h </w:instrText>
      </w:r>
      <w:r>
        <w:rPr>
          <w:noProof/>
        </w:rPr>
      </w:r>
      <w:r>
        <w:rPr>
          <w:noProof/>
        </w:rPr>
        <w:fldChar w:fldCharType="separate"/>
      </w:r>
      <w:r>
        <w:rPr>
          <w:noProof/>
        </w:rPr>
        <w:t>558</w:t>
      </w:r>
      <w:r>
        <w:rPr>
          <w:noProof/>
        </w:rPr>
        <w:fldChar w:fldCharType="end"/>
      </w:r>
    </w:p>
    <w:p w14:paraId="76EDDDEC" w14:textId="240B3DC8"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5.2.12.2.6</w:t>
      </w:r>
      <w:r>
        <w:rPr>
          <w:rFonts w:asciiTheme="minorHAnsi" w:eastAsiaTheme="minorEastAsia" w:hAnsiTheme="minorHAnsi" w:cstheme="minorBidi"/>
          <w:noProof/>
          <w:kern w:val="2"/>
          <w:sz w:val="22"/>
          <w:szCs w:val="22"/>
          <w14:ligatures w14:val="standardContextual"/>
        </w:rPr>
        <w:tab/>
      </w:r>
      <w:r w:rsidRPr="00F179C1">
        <w:rPr>
          <w:rFonts w:eastAsia="SimSun"/>
          <w:noProof/>
        </w:rPr>
        <w:t>Nudr_DM_Subscribe service operation</w:t>
      </w:r>
      <w:r>
        <w:rPr>
          <w:noProof/>
        </w:rPr>
        <w:tab/>
      </w:r>
      <w:r>
        <w:rPr>
          <w:noProof/>
        </w:rPr>
        <w:fldChar w:fldCharType="begin" w:fldLock="1"/>
      </w:r>
      <w:r>
        <w:rPr>
          <w:noProof/>
        </w:rPr>
        <w:instrText xml:space="preserve"> PAGEREF _Toc153800344 \h </w:instrText>
      </w:r>
      <w:r>
        <w:rPr>
          <w:noProof/>
        </w:rPr>
      </w:r>
      <w:r>
        <w:rPr>
          <w:noProof/>
        </w:rPr>
        <w:fldChar w:fldCharType="separate"/>
      </w:r>
      <w:r>
        <w:rPr>
          <w:noProof/>
        </w:rPr>
        <w:t>558</w:t>
      </w:r>
      <w:r>
        <w:rPr>
          <w:noProof/>
        </w:rPr>
        <w:fldChar w:fldCharType="end"/>
      </w:r>
    </w:p>
    <w:p w14:paraId="1E6798ED" w14:textId="0B1F708D"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5.2.12.2.7</w:t>
      </w:r>
      <w:r>
        <w:rPr>
          <w:rFonts w:asciiTheme="minorHAnsi" w:eastAsiaTheme="minorEastAsia" w:hAnsiTheme="minorHAnsi" w:cstheme="minorBidi"/>
          <w:noProof/>
          <w:kern w:val="2"/>
          <w:sz w:val="22"/>
          <w:szCs w:val="22"/>
          <w14:ligatures w14:val="standardContextual"/>
        </w:rPr>
        <w:tab/>
      </w:r>
      <w:r w:rsidRPr="00F179C1">
        <w:rPr>
          <w:rFonts w:eastAsia="SimSun"/>
          <w:noProof/>
        </w:rPr>
        <w:t>Nudr_DM_Unsubscribe service operation</w:t>
      </w:r>
      <w:r>
        <w:rPr>
          <w:noProof/>
        </w:rPr>
        <w:tab/>
      </w:r>
      <w:r>
        <w:rPr>
          <w:noProof/>
        </w:rPr>
        <w:fldChar w:fldCharType="begin" w:fldLock="1"/>
      </w:r>
      <w:r>
        <w:rPr>
          <w:noProof/>
        </w:rPr>
        <w:instrText xml:space="preserve"> PAGEREF _Toc153800345 \h </w:instrText>
      </w:r>
      <w:r>
        <w:rPr>
          <w:noProof/>
        </w:rPr>
      </w:r>
      <w:r>
        <w:rPr>
          <w:noProof/>
        </w:rPr>
        <w:fldChar w:fldCharType="separate"/>
      </w:r>
      <w:r>
        <w:rPr>
          <w:noProof/>
        </w:rPr>
        <w:t>558</w:t>
      </w:r>
      <w:r>
        <w:rPr>
          <w:noProof/>
        </w:rPr>
        <w:fldChar w:fldCharType="end"/>
      </w:r>
    </w:p>
    <w:p w14:paraId="07628F0C" w14:textId="1063DB1C"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5.2.12.2.8</w:t>
      </w:r>
      <w:r>
        <w:rPr>
          <w:rFonts w:asciiTheme="minorHAnsi" w:eastAsiaTheme="minorEastAsia" w:hAnsiTheme="minorHAnsi" w:cstheme="minorBidi"/>
          <w:noProof/>
          <w:kern w:val="2"/>
          <w:sz w:val="22"/>
          <w:szCs w:val="22"/>
          <w14:ligatures w14:val="standardContextual"/>
        </w:rPr>
        <w:tab/>
      </w:r>
      <w:r w:rsidRPr="00F179C1">
        <w:rPr>
          <w:rFonts w:eastAsia="SimSun"/>
          <w:noProof/>
        </w:rPr>
        <w:t>Nudr_DM_Notify service operation</w:t>
      </w:r>
      <w:r>
        <w:rPr>
          <w:noProof/>
        </w:rPr>
        <w:tab/>
      </w:r>
      <w:r>
        <w:rPr>
          <w:noProof/>
        </w:rPr>
        <w:fldChar w:fldCharType="begin" w:fldLock="1"/>
      </w:r>
      <w:r>
        <w:rPr>
          <w:noProof/>
        </w:rPr>
        <w:instrText xml:space="preserve"> PAGEREF _Toc153800346 \h </w:instrText>
      </w:r>
      <w:r>
        <w:rPr>
          <w:noProof/>
        </w:rPr>
      </w:r>
      <w:r>
        <w:rPr>
          <w:noProof/>
        </w:rPr>
        <w:fldChar w:fldCharType="separate"/>
      </w:r>
      <w:r>
        <w:rPr>
          <w:noProof/>
        </w:rPr>
        <w:t>558</w:t>
      </w:r>
      <w:r>
        <w:rPr>
          <w:noProof/>
        </w:rPr>
        <w:fldChar w:fldCharType="end"/>
      </w:r>
    </w:p>
    <w:p w14:paraId="6B1675C1" w14:textId="7CAECF7C" w:rsidR="00B07742" w:rsidRDefault="00B07742">
      <w:pPr>
        <w:pStyle w:val="TOC4"/>
        <w:rPr>
          <w:rFonts w:asciiTheme="minorHAnsi" w:eastAsiaTheme="minorEastAsia" w:hAnsiTheme="minorHAnsi" w:cstheme="minorBidi"/>
          <w:noProof/>
          <w:kern w:val="2"/>
          <w:sz w:val="22"/>
          <w:szCs w:val="22"/>
          <w14:ligatures w14:val="standardContextual"/>
        </w:rPr>
      </w:pPr>
      <w:r w:rsidRPr="00F179C1">
        <w:rPr>
          <w:rFonts w:eastAsia="SimSun"/>
          <w:noProof/>
        </w:rPr>
        <w:t>5.2.12.3</w:t>
      </w:r>
      <w:r>
        <w:rPr>
          <w:rFonts w:asciiTheme="minorHAnsi" w:eastAsiaTheme="minorEastAsia" w:hAnsiTheme="minorHAnsi" w:cstheme="minorBidi"/>
          <w:noProof/>
          <w:kern w:val="2"/>
          <w:sz w:val="22"/>
          <w:szCs w:val="22"/>
          <w14:ligatures w14:val="standardContextual"/>
        </w:rPr>
        <w:tab/>
      </w:r>
      <w:r w:rsidRPr="00F179C1">
        <w:rPr>
          <w:rFonts w:eastAsia="SimSun"/>
          <w:noProof/>
        </w:rPr>
        <w:t>Nudr_GroupIDmap service</w:t>
      </w:r>
      <w:r>
        <w:rPr>
          <w:noProof/>
        </w:rPr>
        <w:tab/>
      </w:r>
      <w:r>
        <w:rPr>
          <w:noProof/>
        </w:rPr>
        <w:fldChar w:fldCharType="begin" w:fldLock="1"/>
      </w:r>
      <w:r>
        <w:rPr>
          <w:noProof/>
        </w:rPr>
        <w:instrText xml:space="preserve"> PAGEREF _Toc153800347 \h </w:instrText>
      </w:r>
      <w:r>
        <w:rPr>
          <w:noProof/>
        </w:rPr>
      </w:r>
      <w:r>
        <w:rPr>
          <w:noProof/>
        </w:rPr>
        <w:fldChar w:fldCharType="separate"/>
      </w:r>
      <w:r>
        <w:rPr>
          <w:noProof/>
        </w:rPr>
        <w:t>559</w:t>
      </w:r>
      <w:r>
        <w:rPr>
          <w:noProof/>
        </w:rPr>
        <w:fldChar w:fldCharType="end"/>
      </w:r>
    </w:p>
    <w:p w14:paraId="57B0685F" w14:textId="6CE7933D"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5.2.12.3.1</w:t>
      </w:r>
      <w:r>
        <w:rPr>
          <w:rFonts w:asciiTheme="minorHAnsi" w:eastAsiaTheme="minorEastAsia" w:hAnsiTheme="minorHAnsi" w:cstheme="minorBidi"/>
          <w:noProof/>
          <w:kern w:val="2"/>
          <w:sz w:val="22"/>
          <w:szCs w:val="22"/>
          <w14:ligatures w14:val="standardContextual"/>
        </w:rPr>
        <w:tab/>
      </w:r>
      <w:r w:rsidRPr="00F179C1">
        <w:rPr>
          <w:rFonts w:eastAsia="SimSun"/>
          <w:noProof/>
        </w:rPr>
        <w:t>General</w:t>
      </w:r>
      <w:r>
        <w:rPr>
          <w:noProof/>
        </w:rPr>
        <w:tab/>
      </w:r>
      <w:r>
        <w:rPr>
          <w:noProof/>
        </w:rPr>
        <w:fldChar w:fldCharType="begin" w:fldLock="1"/>
      </w:r>
      <w:r>
        <w:rPr>
          <w:noProof/>
        </w:rPr>
        <w:instrText xml:space="preserve"> PAGEREF _Toc153800348 \h </w:instrText>
      </w:r>
      <w:r>
        <w:rPr>
          <w:noProof/>
        </w:rPr>
      </w:r>
      <w:r>
        <w:rPr>
          <w:noProof/>
        </w:rPr>
        <w:fldChar w:fldCharType="separate"/>
      </w:r>
      <w:r>
        <w:rPr>
          <w:noProof/>
        </w:rPr>
        <w:t>559</w:t>
      </w:r>
      <w:r>
        <w:rPr>
          <w:noProof/>
        </w:rPr>
        <w:fldChar w:fldCharType="end"/>
      </w:r>
    </w:p>
    <w:p w14:paraId="25A0D6B6" w14:textId="76DCC9F8" w:rsidR="00B07742" w:rsidRDefault="00B07742">
      <w:pPr>
        <w:pStyle w:val="TOC5"/>
        <w:rPr>
          <w:rFonts w:asciiTheme="minorHAnsi" w:eastAsiaTheme="minorEastAsia" w:hAnsiTheme="minorHAnsi" w:cstheme="minorBidi"/>
          <w:noProof/>
          <w:kern w:val="2"/>
          <w:sz w:val="22"/>
          <w:szCs w:val="22"/>
          <w14:ligatures w14:val="standardContextual"/>
        </w:rPr>
      </w:pPr>
      <w:r w:rsidRPr="00F179C1">
        <w:rPr>
          <w:rFonts w:eastAsia="SimSun"/>
          <w:noProof/>
        </w:rPr>
        <w:t>5.2.12.3.2</w:t>
      </w:r>
      <w:r>
        <w:rPr>
          <w:rFonts w:asciiTheme="minorHAnsi" w:eastAsiaTheme="minorEastAsia" w:hAnsiTheme="minorHAnsi" w:cstheme="minorBidi"/>
          <w:noProof/>
          <w:kern w:val="2"/>
          <w:sz w:val="22"/>
          <w:szCs w:val="22"/>
          <w14:ligatures w14:val="standardContextual"/>
        </w:rPr>
        <w:tab/>
      </w:r>
      <w:r w:rsidRPr="00F179C1">
        <w:rPr>
          <w:rFonts w:eastAsia="SimSun"/>
          <w:noProof/>
        </w:rPr>
        <w:t>Nudr_GroupIDmap_query service operation</w:t>
      </w:r>
      <w:r>
        <w:rPr>
          <w:noProof/>
        </w:rPr>
        <w:tab/>
      </w:r>
      <w:r>
        <w:rPr>
          <w:noProof/>
        </w:rPr>
        <w:fldChar w:fldCharType="begin" w:fldLock="1"/>
      </w:r>
      <w:r>
        <w:rPr>
          <w:noProof/>
        </w:rPr>
        <w:instrText xml:space="preserve"> PAGEREF _Toc153800349 \h </w:instrText>
      </w:r>
      <w:r>
        <w:rPr>
          <w:noProof/>
        </w:rPr>
      </w:r>
      <w:r>
        <w:rPr>
          <w:noProof/>
        </w:rPr>
        <w:fldChar w:fldCharType="separate"/>
      </w:r>
      <w:r>
        <w:rPr>
          <w:noProof/>
        </w:rPr>
        <w:t>559</w:t>
      </w:r>
      <w:r>
        <w:rPr>
          <w:noProof/>
        </w:rPr>
        <w:fldChar w:fldCharType="end"/>
      </w:r>
    </w:p>
    <w:p w14:paraId="2659C18F" w14:textId="40678F7B" w:rsidR="00B07742" w:rsidRDefault="00B07742">
      <w:pPr>
        <w:pStyle w:val="TOC3"/>
        <w:rPr>
          <w:rFonts w:asciiTheme="minorHAnsi" w:eastAsiaTheme="minorEastAsia" w:hAnsiTheme="minorHAnsi" w:cstheme="minorBidi"/>
          <w:noProof/>
          <w:kern w:val="2"/>
          <w:sz w:val="22"/>
          <w:szCs w:val="22"/>
          <w14:ligatures w14:val="standardContextual"/>
        </w:rPr>
      </w:pPr>
      <w:r>
        <w:rPr>
          <w:noProof/>
          <w:lang w:eastAsia="zh-CN"/>
        </w:rPr>
        <w:t>5.2.13</w:t>
      </w:r>
      <w:r>
        <w:rPr>
          <w:rFonts w:asciiTheme="minorHAnsi" w:eastAsiaTheme="minorEastAsia" w:hAnsiTheme="minorHAnsi" w:cstheme="minorBidi"/>
          <w:noProof/>
          <w:kern w:val="2"/>
          <w:sz w:val="22"/>
          <w:szCs w:val="22"/>
          <w14:ligatures w14:val="standardContextual"/>
        </w:rPr>
        <w:tab/>
      </w:r>
      <w:r>
        <w:rPr>
          <w:noProof/>
          <w:lang w:eastAsia="zh-CN"/>
        </w:rPr>
        <w:t>BSF Services</w:t>
      </w:r>
      <w:r>
        <w:rPr>
          <w:noProof/>
        </w:rPr>
        <w:tab/>
      </w:r>
      <w:r>
        <w:rPr>
          <w:noProof/>
        </w:rPr>
        <w:fldChar w:fldCharType="begin" w:fldLock="1"/>
      </w:r>
      <w:r>
        <w:rPr>
          <w:noProof/>
        </w:rPr>
        <w:instrText xml:space="preserve"> PAGEREF _Toc153800350 \h </w:instrText>
      </w:r>
      <w:r>
        <w:rPr>
          <w:noProof/>
        </w:rPr>
      </w:r>
      <w:r>
        <w:rPr>
          <w:noProof/>
        </w:rPr>
        <w:fldChar w:fldCharType="separate"/>
      </w:r>
      <w:r>
        <w:rPr>
          <w:noProof/>
        </w:rPr>
        <w:t>559</w:t>
      </w:r>
      <w:r>
        <w:rPr>
          <w:noProof/>
        </w:rPr>
        <w:fldChar w:fldCharType="end"/>
      </w:r>
    </w:p>
    <w:p w14:paraId="5C6362B0" w14:textId="0E66CE5E"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5.2.13.1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_Toc153800351 \h </w:instrText>
      </w:r>
      <w:r>
        <w:rPr>
          <w:noProof/>
        </w:rPr>
      </w:r>
      <w:r>
        <w:rPr>
          <w:noProof/>
        </w:rPr>
        <w:fldChar w:fldCharType="separate"/>
      </w:r>
      <w:r>
        <w:rPr>
          <w:noProof/>
        </w:rPr>
        <w:t>559</w:t>
      </w:r>
      <w:r>
        <w:rPr>
          <w:noProof/>
        </w:rPr>
        <w:fldChar w:fldCharType="end"/>
      </w:r>
    </w:p>
    <w:p w14:paraId="6BCDEEAC" w14:textId="00F9A0DF" w:rsidR="00B07742" w:rsidRDefault="00B07742">
      <w:pPr>
        <w:pStyle w:val="TOC4"/>
        <w:rPr>
          <w:rFonts w:asciiTheme="minorHAnsi" w:eastAsiaTheme="minorEastAsia" w:hAnsiTheme="minorHAnsi" w:cstheme="minorBidi"/>
          <w:noProof/>
          <w:kern w:val="2"/>
          <w:sz w:val="22"/>
          <w:szCs w:val="22"/>
          <w14:ligatures w14:val="standardContextual"/>
        </w:rPr>
      </w:pPr>
      <w:r>
        <w:rPr>
          <w:noProof/>
          <w:lang w:eastAsia="zh-CN"/>
        </w:rPr>
        <w:t>5.2.13.2</w:t>
      </w:r>
      <w:r>
        <w:rPr>
          <w:rFonts w:asciiTheme="minorHAnsi" w:eastAsiaTheme="minorEastAsia" w:hAnsiTheme="minorHAnsi" w:cstheme="minorBidi"/>
          <w:noProof/>
          <w:kern w:val="2"/>
          <w:sz w:val="22"/>
          <w:szCs w:val="22"/>
          <w14:ligatures w14:val="standardContextual"/>
        </w:rPr>
        <w:tab/>
      </w:r>
      <w:r>
        <w:rPr>
          <w:noProof/>
          <w:lang w:eastAsia="zh-CN"/>
        </w:rPr>
        <w:t>Nbsf_Management service</w:t>
      </w:r>
      <w:r>
        <w:rPr>
          <w:noProof/>
        </w:rPr>
        <w:tab/>
      </w:r>
      <w:r>
        <w:rPr>
          <w:noProof/>
        </w:rPr>
        <w:fldChar w:fldCharType="begin" w:fldLock="1"/>
      </w:r>
      <w:r>
        <w:rPr>
          <w:noProof/>
        </w:rPr>
        <w:instrText xml:space="preserve"> PAGEREF _Toc153800352 \h </w:instrText>
      </w:r>
      <w:r>
        <w:rPr>
          <w:noProof/>
        </w:rPr>
      </w:r>
      <w:r>
        <w:rPr>
          <w:noProof/>
        </w:rPr>
        <w:fldChar w:fldCharType="separate"/>
      </w:r>
      <w:r>
        <w:rPr>
          <w:noProof/>
        </w:rPr>
        <w:t>559</w:t>
      </w:r>
      <w:r>
        <w:rPr>
          <w:noProof/>
        </w:rPr>
        <w:fldChar w:fldCharType="end"/>
      </w:r>
    </w:p>
    <w:p w14:paraId="564A3C89" w14:textId="4C146142"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_Toc153800353 \h </w:instrText>
      </w:r>
      <w:r>
        <w:rPr>
          <w:noProof/>
        </w:rPr>
      </w:r>
      <w:r>
        <w:rPr>
          <w:noProof/>
        </w:rPr>
        <w:fldChar w:fldCharType="separate"/>
      </w:r>
      <w:r>
        <w:rPr>
          <w:noProof/>
        </w:rPr>
        <w:t>559</w:t>
      </w:r>
      <w:r>
        <w:rPr>
          <w:noProof/>
        </w:rPr>
        <w:fldChar w:fldCharType="end"/>
      </w:r>
    </w:p>
    <w:p w14:paraId="79013DF1" w14:textId="20C64B68"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5.2.13.2.2</w:t>
      </w:r>
      <w:r>
        <w:rPr>
          <w:rFonts w:asciiTheme="minorHAnsi" w:eastAsiaTheme="minorEastAsia" w:hAnsiTheme="minorHAnsi" w:cstheme="minorBidi"/>
          <w:noProof/>
          <w:kern w:val="2"/>
          <w:sz w:val="22"/>
          <w:szCs w:val="22"/>
          <w14:ligatures w14:val="standardContextual"/>
        </w:rPr>
        <w:tab/>
      </w:r>
      <w:r>
        <w:rPr>
          <w:noProof/>
          <w:lang w:eastAsia="zh-CN"/>
        </w:rPr>
        <w:t>Nbsf_Management_Register service operation</w:t>
      </w:r>
      <w:r>
        <w:rPr>
          <w:noProof/>
        </w:rPr>
        <w:tab/>
      </w:r>
      <w:r>
        <w:rPr>
          <w:noProof/>
        </w:rPr>
        <w:fldChar w:fldCharType="begin" w:fldLock="1"/>
      </w:r>
      <w:r>
        <w:rPr>
          <w:noProof/>
        </w:rPr>
        <w:instrText xml:space="preserve"> PAGEREF _Toc153800354 \h </w:instrText>
      </w:r>
      <w:r>
        <w:rPr>
          <w:noProof/>
        </w:rPr>
      </w:r>
      <w:r>
        <w:rPr>
          <w:noProof/>
        </w:rPr>
        <w:fldChar w:fldCharType="separate"/>
      </w:r>
      <w:r>
        <w:rPr>
          <w:noProof/>
        </w:rPr>
        <w:t>559</w:t>
      </w:r>
      <w:r>
        <w:rPr>
          <w:noProof/>
        </w:rPr>
        <w:fldChar w:fldCharType="end"/>
      </w:r>
    </w:p>
    <w:p w14:paraId="3FB22F27" w14:textId="54BC26E8"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5.2.13.2.3</w:t>
      </w:r>
      <w:r>
        <w:rPr>
          <w:rFonts w:asciiTheme="minorHAnsi" w:eastAsiaTheme="minorEastAsia" w:hAnsiTheme="minorHAnsi" w:cstheme="minorBidi"/>
          <w:noProof/>
          <w:kern w:val="2"/>
          <w:sz w:val="22"/>
          <w:szCs w:val="22"/>
          <w14:ligatures w14:val="standardContextual"/>
        </w:rPr>
        <w:tab/>
      </w:r>
      <w:r>
        <w:rPr>
          <w:noProof/>
          <w:lang w:eastAsia="zh-CN"/>
        </w:rPr>
        <w:t>Nbsf_Management_Deregister service operation</w:t>
      </w:r>
      <w:r>
        <w:rPr>
          <w:noProof/>
        </w:rPr>
        <w:tab/>
      </w:r>
      <w:r>
        <w:rPr>
          <w:noProof/>
        </w:rPr>
        <w:fldChar w:fldCharType="begin" w:fldLock="1"/>
      </w:r>
      <w:r>
        <w:rPr>
          <w:noProof/>
        </w:rPr>
        <w:instrText xml:space="preserve"> PAGEREF _Toc153800355 \h </w:instrText>
      </w:r>
      <w:r>
        <w:rPr>
          <w:noProof/>
        </w:rPr>
      </w:r>
      <w:r>
        <w:rPr>
          <w:noProof/>
        </w:rPr>
        <w:fldChar w:fldCharType="separate"/>
      </w:r>
      <w:r>
        <w:rPr>
          <w:noProof/>
        </w:rPr>
        <w:t>560</w:t>
      </w:r>
      <w:r>
        <w:rPr>
          <w:noProof/>
        </w:rPr>
        <w:fldChar w:fldCharType="end"/>
      </w:r>
    </w:p>
    <w:p w14:paraId="31C7B486" w14:textId="457B9B25"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5.2.13.2.4</w:t>
      </w:r>
      <w:r>
        <w:rPr>
          <w:rFonts w:asciiTheme="minorHAnsi" w:eastAsiaTheme="minorEastAsia" w:hAnsiTheme="minorHAnsi" w:cstheme="minorBidi"/>
          <w:noProof/>
          <w:kern w:val="2"/>
          <w:sz w:val="22"/>
          <w:szCs w:val="22"/>
          <w14:ligatures w14:val="standardContextual"/>
        </w:rPr>
        <w:tab/>
      </w:r>
      <w:r>
        <w:rPr>
          <w:noProof/>
        </w:rPr>
        <w:t xml:space="preserve">Nbsf_Management_Discovery </w:t>
      </w:r>
      <w:r w:rsidRPr="00F179C1">
        <w:rPr>
          <w:rFonts w:eastAsia="SimSun"/>
          <w:noProof/>
        </w:rPr>
        <w:t>service operation</w:t>
      </w:r>
      <w:r>
        <w:rPr>
          <w:noProof/>
        </w:rPr>
        <w:tab/>
      </w:r>
      <w:r>
        <w:rPr>
          <w:noProof/>
        </w:rPr>
        <w:fldChar w:fldCharType="begin" w:fldLock="1"/>
      </w:r>
      <w:r>
        <w:rPr>
          <w:noProof/>
        </w:rPr>
        <w:instrText xml:space="preserve"> PAGEREF _Toc153800356 \h </w:instrText>
      </w:r>
      <w:r>
        <w:rPr>
          <w:noProof/>
        </w:rPr>
      </w:r>
      <w:r>
        <w:rPr>
          <w:noProof/>
        </w:rPr>
        <w:fldChar w:fldCharType="separate"/>
      </w:r>
      <w:r>
        <w:rPr>
          <w:noProof/>
        </w:rPr>
        <w:t>560</w:t>
      </w:r>
      <w:r>
        <w:rPr>
          <w:noProof/>
        </w:rPr>
        <w:fldChar w:fldCharType="end"/>
      </w:r>
    </w:p>
    <w:p w14:paraId="55654BD9" w14:textId="682AF6F6"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5.2.13.2.5</w:t>
      </w:r>
      <w:r>
        <w:rPr>
          <w:rFonts w:asciiTheme="minorHAnsi" w:eastAsiaTheme="minorEastAsia" w:hAnsiTheme="minorHAnsi" w:cstheme="minorBidi"/>
          <w:noProof/>
          <w:kern w:val="2"/>
          <w:sz w:val="22"/>
          <w:szCs w:val="22"/>
          <w14:ligatures w14:val="standardContextual"/>
        </w:rPr>
        <w:tab/>
      </w:r>
      <w:r>
        <w:rPr>
          <w:noProof/>
          <w:lang w:eastAsia="zh-CN"/>
        </w:rPr>
        <w:t>Nbsf_Management_Update service operation</w:t>
      </w:r>
      <w:r>
        <w:rPr>
          <w:noProof/>
        </w:rPr>
        <w:tab/>
      </w:r>
      <w:r>
        <w:rPr>
          <w:noProof/>
        </w:rPr>
        <w:fldChar w:fldCharType="begin" w:fldLock="1"/>
      </w:r>
      <w:r>
        <w:rPr>
          <w:noProof/>
        </w:rPr>
        <w:instrText xml:space="preserve"> PAGEREF _Toc153800357 \h </w:instrText>
      </w:r>
      <w:r>
        <w:rPr>
          <w:noProof/>
        </w:rPr>
      </w:r>
      <w:r>
        <w:rPr>
          <w:noProof/>
        </w:rPr>
        <w:fldChar w:fldCharType="separate"/>
      </w:r>
      <w:r>
        <w:rPr>
          <w:noProof/>
        </w:rPr>
        <w:t>560</w:t>
      </w:r>
      <w:r>
        <w:rPr>
          <w:noProof/>
        </w:rPr>
        <w:fldChar w:fldCharType="end"/>
      </w:r>
    </w:p>
    <w:p w14:paraId="2A1BB580" w14:textId="3B2E5343"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_Toc153800358 \h </w:instrText>
      </w:r>
      <w:r>
        <w:rPr>
          <w:noProof/>
        </w:rPr>
      </w:r>
      <w:r>
        <w:rPr>
          <w:noProof/>
        </w:rPr>
        <w:fldChar w:fldCharType="separate"/>
      </w:r>
      <w:r>
        <w:rPr>
          <w:noProof/>
        </w:rPr>
        <w:t>560</w:t>
      </w:r>
      <w:r>
        <w:rPr>
          <w:noProof/>
        </w:rPr>
        <w:fldChar w:fldCharType="end"/>
      </w:r>
    </w:p>
    <w:p w14:paraId="040EB809" w14:textId="32096AB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_Toc153800359 \h </w:instrText>
      </w:r>
      <w:r>
        <w:rPr>
          <w:noProof/>
        </w:rPr>
      </w:r>
      <w:r>
        <w:rPr>
          <w:noProof/>
        </w:rPr>
        <w:fldChar w:fldCharType="separate"/>
      </w:r>
      <w:r>
        <w:rPr>
          <w:noProof/>
        </w:rPr>
        <w:t>560</w:t>
      </w:r>
      <w:r>
        <w:rPr>
          <w:noProof/>
        </w:rPr>
        <w:fldChar w:fldCharType="end"/>
      </w:r>
    </w:p>
    <w:p w14:paraId="43B6DE27" w14:textId="4061E686"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5.2.14.2</w:t>
      </w:r>
      <w:r>
        <w:rPr>
          <w:rFonts w:asciiTheme="minorHAnsi" w:eastAsiaTheme="minorEastAsia" w:hAnsiTheme="minorHAnsi" w:cstheme="minorBidi"/>
          <w:noProof/>
          <w:kern w:val="2"/>
          <w:sz w:val="22"/>
          <w:szCs w:val="22"/>
          <w14:ligatures w14:val="standardContextual"/>
        </w:rPr>
        <w:tab/>
      </w:r>
      <w:r>
        <w:rPr>
          <w:noProof/>
        </w:rPr>
        <w:t>Nudsf_UnstructuredDataManagement service</w:t>
      </w:r>
      <w:r>
        <w:rPr>
          <w:noProof/>
        </w:rPr>
        <w:tab/>
      </w:r>
      <w:r>
        <w:rPr>
          <w:noProof/>
        </w:rPr>
        <w:fldChar w:fldCharType="begin" w:fldLock="1"/>
      </w:r>
      <w:r>
        <w:rPr>
          <w:noProof/>
        </w:rPr>
        <w:instrText xml:space="preserve"> PAGEREF _Toc153800360 \h </w:instrText>
      </w:r>
      <w:r>
        <w:rPr>
          <w:noProof/>
        </w:rPr>
      </w:r>
      <w:r>
        <w:rPr>
          <w:noProof/>
        </w:rPr>
        <w:fldChar w:fldCharType="separate"/>
      </w:r>
      <w:r>
        <w:rPr>
          <w:noProof/>
        </w:rPr>
        <w:t>561</w:t>
      </w:r>
      <w:r>
        <w:rPr>
          <w:noProof/>
        </w:rPr>
        <w:fldChar w:fldCharType="end"/>
      </w:r>
    </w:p>
    <w:p w14:paraId="59755070" w14:textId="1D1869D3"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5.2.14.2.1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_Toc153800361 \h </w:instrText>
      </w:r>
      <w:r>
        <w:rPr>
          <w:noProof/>
        </w:rPr>
      </w:r>
      <w:r>
        <w:rPr>
          <w:noProof/>
        </w:rPr>
        <w:fldChar w:fldCharType="separate"/>
      </w:r>
      <w:r>
        <w:rPr>
          <w:noProof/>
        </w:rPr>
        <w:t>561</w:t>
      </w:r>
      <w:r>
        <w:rPr>
          <w:noProof/>
        </w:rPr>
        <w:fldChar w:fldCharType="end"/>
      </w:r>
    </w:p>
    <w:p w14:paraId="049BC377" w14:textId="2B5A1353"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5.2.14.2.2</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_Toc153800362 \h </w:instrText>
      </w:r>
      <w:r>
        <w:rPr>
          <w:noProof/>
        </w:rPr>
      </w:r>
      <w:r>
        <w:rPr>
          <w:noProof/>
        </w:rPr>
        <w:fldChar w:fldCharType="separate"/>
      </w:r>
      <w:r>
        <w:rPr>
          <w:noProof/>
        </w:rPr>
        <w:t>561</w:t>
      </w:r>
      <w:r>
        <w:rPr>
          <w:noProof/>
        </w:rPr>
        <w:fldChar w:fldCharType="end"/>
      </w:r>
    </w:p>
    <w:p w14:paraId="66A6597C" w14:textId="55EEFFE7"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5.2.14.2.3</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_Toc153800363 \h </w:instrText>
      </w:r>
      <w:r>
        <w:rPr>
          <w:noProof/>
        </w:rPr>
      </w:r>
      <w:r>
        <w:rPr>
          <w:noProof/>
        </w:rPr>
        <w:fldChar w:fldCharType="separate"/>
      </w:r>
      <w:r>
        <w:rPr>
          <w:noProof/>
        </w:rPr>
        <w:t>561</w:t>
      </w:r>
      <w:r>
        <w:rPr>
          <w:noProof/>
        </w:rPr>
        <w:fldChar w:fldCharType="end"/>
      </w:r>
    </w:p>
    <w:p w14:paraId="16C3DF2A" w14:textId="5D8A5031"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5.2.14.2.4</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_Toc153800364 \h </w:instrText>
      </w:r>
      <w:r>
        <w:rPr>
          <w:noProof/>
        </w:rPr>
      </w:r>
      <w:r>
        <w:rPr>
          <w:noProof/>
        </w:rPr>
        <w:fldChar w:fldCharType="separate"/>
      </w:r>
      <w:r>
        <w:rPr>
          <w:noProof/>
        </w:rPr>
        <w:t>561</w:t>
      </w:r>
      <w:r>
        <w:rPr>
          <w:noProof/>
        </w:rPr>
        <w:fldChar w:fldCharType="end"/>
      </w:r>
    </w:p>
    <w:p w14:paraId="7354FE0F" w14:textId="01127899"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5.2.14.2.5</w:t>
      </w:r>
      <w:r>
        <w:rPr>
          <w:rFonts w:asciiTheme="minorHAnsi" w:eastAsiaTheme="minorEastAsia" w:hAnsiTheme="minorHAnsi" w:cstheme="minorBidi"/>
          <w:noProof/>
          <w:kern w:val="2"/>
          <w:sz w:val="22"/>
          <w:szCs w:val="22"/>
          <w14:ligatures w14:val="standardContextual"/>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_Toc153800365 \h </w:instrText>
      </w:r>
      <w:r>
        <w:rPr>
          <w:noProof/>
        </w:rPr>
      </w:r>
      <w:r>
        <w:rPr>
          <w:noProof/>
        </w:rPr>
        <w:fldChar w:fldCharType="separate"/>
      </w:r>
      <w:r>
        <w:rPr>
          <w:noProof/>
        </w:rPr>
        <w:t>562</w:t>
      </w:r>
      <w:r>
        <w:rPr>
          <w:noProof/>
        </w:rPr>
        <w:fldChar w:fldCharType="end"/>
      </w:r>
    </w:p>
    <w:p w14:paraId="1EA3814F" w14:textId="2F43E0D6"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5.2.15</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_Toc153800366 \h </w:instrText>
      </w:r>
      <w:r>
        <w:rPr>
          <w:noProof/>
        </w:rPr>
      </w:r>
      <w:r>
        <w:rPr>
          <w:noProof/>
        </w:rPr>
        <w:fldChar w:fldCharType="separate"/>
      </w:r>
      <w:r>
        <w:rPr>
          <w:noProof/>
        </w:rPr>
        <w:t>562</w:t>
      </w:r>
      <w:r>
        <w:rPr>
          <w:noProof/>
        </w:rPr>
        <w:fldChar w:fldCharType="end"/>
      </w:r>
    </w:p>
    <w:p w14:paraId="01A470EB" w14:textId="57B6921B"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5.2.16</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_Toc153800367 \h </w:instrText>
      </w:r>
      <w:r>
        <w:rPr>
          <w:noProof/>
        </w:rPr>
      </w:r>
      <w:r>
        <w:rPr>
          <w:noProof/>
        </w:rPr>
        <w:fldChar w:fldCharType="separate"/>
      </w:r>
      <w:r>
        <w:rPr>
          <w:noProof/>
        </w:rPr>
        <w:t>562</w:t>
      </w:r>
      <w:r>
        <w:rPr>
          <w:noProof/>
        </w:rPr>
        <w:fldChar w:fldCharType="end"/>
      </w:r>
    </w:p>
    <w:p w14:paraId="1C8CAA36" w14:textId="5C637E50"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_Toc153800368 \h </w:instrText>
      </w:r>
      <w:r>
        <w:rPr>
          <w:noProof/>
        </w:rPr>
      </w:r>
      <w:r>
        <w:rPr>
          <w:noProof/>
        </w:rPr>
        <w:fldChar w:fldCharType="separate"/>
      </w:r>
      <w:r>
        <w:rPr>
          <w:noProof/>
        </w:rPr>
        <w:t>562</w:t>
      </w:r>
      <w:r>
        <w:rPr>
          <w:noProof/>
        </w:rPr>
        <w:fldChar w:fldCharType="end"/>
      </w:r>
    </w:p>
    <w:p w14:paraId="5B6A8DFE" w14:textId="7EC3BEC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5.2.16.2</w:t>
      </w:r>
      <w:r>
        <w:rPr>
          <w:rFonts w:asciiTheme="minorHAnsi" w:eastAsiaTheme="minorEastAsia" w:hAnsiTheme="minorHAnsi" w:cstheme="minorBidi"/>
          <w:noProof/>
          <w:kern w:val="2"/>
          <w:sz w:val="22"/>
          <w:szCs w:val="22"/>
          <w14:ligatures w14:val="standardContextual"/>
        </w:rPr>
        <w:tab/>
      </w:r>
      <w:r>
        <w:rPr>
          <w:noProof/>
        </w:rPr>
        <w:t>Nnssf_NSSelection service</w:t>
      </w:r>
      <w:r>
        <w:rPr>
          <w:noProof/>
        </w:rPr>
        <w:tab/>
      </w:r>
      <w:r>
        <w:rPr>
          <w:noProof/>
        </w:rPr>
        <w:fldChar w:fldCharType="begin" w:fldLock="1"/>
      </w:r>
      <w:r>
        <w:rPr>
          <w:noProof/>
        </w:rPr>
        <w:instrText xml:space="preserve"> PAGEREF _Toc153800369 \h </w:instrText>
      </w:r>
      <w:r>
        <w:rPr>
          <w:noProof/>
        </w:rPr>
      </w:r>
      <w:r>
        <w:rPr>
          <w:noProof/>
        </w:rPr>
        <w:fldChar w:fldCharType="separate"/>
      </w:r>
      <w:r>
        <w:rPr>
          <w:noProof/>
        </w:rPr>
        <w:t>562</w:t>
      </w:r>
      <w:r>
        <w:rPr>
          <w:noProof/>
        </w:rPr>
        <w:fldChar w:fldCharType="end"/>
      </w:r>
    </w:p>
    <w:p w14:paraId="21D62D58" w14:textId="2AC5215B"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5.2.16.2.1</w:t>
      </w:r>
      <w:r>
        <w:rPr>
          <w:rFonts w:asciiTheme="minorHAnsi" w:eastAsiaTheme="minorEastAsia" w:hAnsiTheme="minorHAnsi" w:cstheme="minorBidi"/>
          <w:noProof/>
          <w:kern w:val="2"/>
          <w:sz w:val="22"/>
          <w:szCs w:val="22"/>
          <w14:ligatures w14:val="standardContextual"/>
        </w:rPr>
        <w:tab/>
      </w:r>
      <w:r>
        <w:rPr>
          <w:noProof/>
        </w:rPr>
        <w:t>Nnssf_NSSelection_Get service operation</w:t>
      </w:r>
      <w:r>
        <w:rPr>
          <w:noProof/>
        </w:rPr>
        <w:tab/>
      </w:r>
      <w:r>
        <w:rPr>
          <w:noProof/>
        </w:rPr>
        <w:fldChar w:fldCharType="begin" w:fldLock="1"/>
      </w:r>
      <w:r>
        <w:rPr>
          <w:noProof/>
        </w:rPr>
        <w:instrText xml:space="preserve"> PAGEREF _Toc153800370 \h </w:instrText>
      </w:r>
      <w:r>
        <w:rPr>
          <w:noProof/>
        </w:rPr>
      </w:r>
      <w:r>
        <w:rPr>
          <w:noProof/>
        </w:rPr>
        <w:fldChar w:fldCharType="separate"/>
      </w:r>
      <w:r>
        <w:rPr>
          <w:noProof/>
        </w:rPr>
        <w:t>562</w:t>
      </w:r>
      <w:r>
        <w:rPr>
          <w:noProof/>
        </w:rPr>
        <w:fldChar w:fldCharType="end"/>
      </w:r>
    </w:p>
    <w:p w14:paraId="30963F85" w14:textId="5CF2F4A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5.2.16.3</w:t>
      </w:r>
      <w:r>
        <w:rPr>
          <w:rFonts w:asciiTheme="minorHAnsi" w:eastAsiaTheme="minorEastAsia" w:hAnsiTheme="minorHAnsi" w:cstheme="minorBidi"/>
          <w:noProof/>
          <w:kern w:val="2"/>
          <w:sz w:val="22"/>
          <w:szCs w:val="22"/>
          <w14:ligatures w14:val="standardContextual"/>
        </w:rPr>
        <w:tab/>
      </w:r>
      <w:r>
        <w:rPr>
          <w:noProof/>
        </w:rPr>
        <w:t>Nnssf_NSSAIAvailability service</w:t>
      </w:r>
      <w:r>
        <w:rPr>
          <w:noProof/>
        </w:rPr>
        <w:tab/>
      </w:r>
      <w:r>
        <w:rPr>
          <w:noProof/>
        </w:rPr>
        <w:fldChar w:fldCharType="begin" w:fldLock="1"/>
      </w:r>
      <w:r>
        <w:rPr>
          <w:noProof/>
        </w:rPr>
        <w:instrText xml:space="preserve"> PAGEREF _Toc153800371 \h </w:instrText>
      </w:r>
      <w:r>
        <w:rPr>
          <w:noProof/>
        </w:rPr>
      </w:r>
      <w:r>
        <w:rPr>
          <w:noProof/>
        </w:rPr>
        <w:fldChar w:fldCharType="separate"/>
      </w:r>
      <w:r>
        <w:rPr>
          <w:noProof/>
        </w:rPr>
        <w:t>564</w:t>
      </w:r>
      <w:r>
        <w:rPr>
          <w:noProof/>
        </w:rPr>
        <w:fldChar w:fldCharType="end"/>
      </w:r>
    </w:p>
    <w:p w14:paraId="0F0F8DC9" w14:textId="6E9D20CE"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_Toc153800372 \h </w:instrText>
      </w:r>
      <w:r>
        <w:rPr>
          <w:noProof/>
        </w:rPr>
      </w:r>
      <w:r>
        <w:rPr>
          <w:noProof/>
        </w:rPr>
        <w:fldChar w:fldCharType="separate"/>
      </w:r>
      <w:r>
        <w:rPr>
          <w:noProof/>
        </w:rPr>
        <w:t>564</w:t>
      </w:r>
      <w:r>
        <w:rPr>
          <w:noProof/>
        </w:rPr>
        <w:fldChar w:fldCharType="end"/>
      </w:r>
    </w:p>
    <w:p w14:paraId="62BF21E6" w14:textId="429BE7B2"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5.2.16.3.2</w:t>
      </w:r>
      <w:r>
        <w:rPr>
          <w:rFonts w:asciiTheme="minorHAnsi" w:eastAsiaTheme="minorEastAsia" w:hAnsiTheme="minorHAnsi" w:cstheme="minorBidi"/>
          <w:noProof/>
          <w:kern w:val="2"/>
          <w:sz w:val="22"/>
          <w:szCs w:val="22"/>
          <w14:ligatures w14:val="standardContextual"/>
        </w:rPr>
        <w:tab/>
      </w:r>
      <w:r>
        <w:rPr>
          <w:noProof/>
        </w:rPr>
        <w:t>Nnssf_NSSAIAvailability_Update service operation</w:t>
      </w:r>
      <w:r>
        <w:rPr>
          <w:noProof/>
        </w:rPr>
        <w:tab/>
      </w:r>
      <w:r>
        <w:rPr>
          <w:noProof/>
        </w:rPr>
        <w:fldChar w:fldCharType="begin" w:fldLock="1"/>
      </w:r>
      <w:r>
        <w:rPr>
          <w:noProof/>
        </w:rPr>
        <w:instrText xml:space="preserve"> PAGEREF _Toc153800373 \h </w:instrText>
      </w:r>
      <w:r>
        <w:rPr>
          <w:noProof/>
        </w:rPr>
      </w:r>
      <w:r>
        <w:rPr>
          <w:noProof/>
        </w:rPr>
        <w:fldChar w:fldCharType="separate"/>
      </w:r>
      <w:r>
        <w:rPr>
          <w:noProof/>
        </w:rPr>
        <w:t>564</w:t>
      </w:r>
      <w:r>
        <w:rPr>
          <w:noProof/>
        </w:rPr>
        <w:fldChar w:fldCharType="end"/>
      </w:r>
    </w:p>
    <w:p w14:paraId="59845224" w14:textId="32443E4F"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5.2.16.3.3</w:t>
      </w:r>
      <w:r>
        <w:rPr>
          <w:rFonts w:asciiTheme="minorHAnsi" w:eastAsiaTheme="minorEastAsia" w:hAnsiTheme="minorHAnsi" w:cstheme="minorBidi"/>
          <w:noProof/>
          <w:kern w:val="2"/>
          <w:sz w:val="22"/>
          <w:szCs w:val="22"/>
          <w14:ligatures w14:val="standardContextual"/>
        </w:rPr>
        <w:tab/>
      </w:r>
      <w:r>
        <w:rPr>
          <w:noProof/>
        </w:rPr>
        <w:t>Nnssf_NSSAIAvailability_Notify service operation</w:t>
      </w:r>
      <w:r>
        <w:rPr>
          <w:noProof/>
        </w:rPr>
        <w:tab/>
      </w:r>
      <w:r>
        <w:rPr>
          <w:noProof/>
        </w:rPr>
        <w:fldChar w:fldCharType="begin" w:fldLock="1"/>
      </w:r>
      <w:r>
        <w:rPr>
          <w:noProof/>
        </w:rPr>
        <w:instrText xml:space="preserve"> PAGEREF _Toc153800374 \h </w:instrText>
      </w:r>
      <w:r>
        <w:rPr>
          <w:noProof/>
        </w:rPr>
      </w:r>
      <w:r>
        <w:rPr>
          <w:noProof/>
        </w:rPr>
        <w:fldChar w:fldCharType="separate"/>
      </w:r>
      <w:r>
        <w:rPr>
          <w:noProof/>
        </w:rPr>
        <w:t>564</w:t>
      </w:r>
      <w:r>
        <w:rPr>
          <w:noProof/>
        </w:rPr>
        <w:fldChar w:fldCharType="end"/>
      </w:r>
    </w:p>
    <w:p w14:paraId="445003E6" w14:textId="72026309"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5.2.16.3.4</w:t>
      </w:r>
      <w:r>
        <w:rPr>
          <w:rFonts w:asciiTheme="minorHAnsi" w:eastAsiaTheme="minorEastAsia" w:hAnsiTheme="minorHAnsi" w:cstheme="minorBidi"/>
          <w:noProof/>
          <w:kern w:val="2"/>
          <w:sz w:val="22"/>
          <w:szCs w:val="22"/>
          <w14:ligatures w14:val="standardContextual"/>
        </w:rPr>
        <w:tab/>
      </w:r>
      <w:r>
        <w:rPr>
          <w:noProof/>
        </w:rPr>
        <w:t>Nnssf_NSSAIAvailability_Subscribe service operation</w:t>
      </w:r>
      <w:r>
        <w:rPr>
          <w:noProof/>
        </w:rPr>
        <w:tab/>
      </w:r>
      <w:r>
        <w:rPr>
          <w:noProof/>
        </w:rPr>
        <w:fldChar w:fldCharType="begin" w:fldLock="1"/>
      </w:r>
      <w:r>
        <w:rPr>
          <w:noProof/>
        </w:rPr>
        <w:instrText xml:space="preserve"> PAGEREF _Toc153800375 \h </w:instrText>
      </w:r>
      <w:r>
        <w:rPr>
          <w:noProof/>
        </w:rPr>
      </w:r>
      <w:r>
        <w:rPr>
          <w:noProof/>
        </w:rPr>
        <w:fldChar w:fldCharType="separate"/>
      </w:r>
      <w:r>
        <w:rPr>
          <w:noProof/>
        </w:rPr>
        <w:t>565</w:t>
      </w:r>
      <w:r>
        <w:rPr>
          <w:noProof/>
        </w:rPr>
        <w:fldChar w:fldCharType="end"/>
      </w:r>
    </w:p>
    <w:p w14:paraId="4CB259B5" w14:textId="38934C5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5.2.16.3.5</w:t>
      </w:r>
      <w:r>
        <w:rPr>
          <w:rFonts w:asciiTheme="minorHAnsi" w:eastAsiaTheme="minorEastAsia" w:hAnsiTheme="minorHAnsi" w:cstheme="minorBidi"/>
          <w:noProof/>
          <w:kern w:val="2"/>
          <w:sz w:val="22"/>
          <w:szCs w:val="22"/>
          <w14:ligatures w14:val="standardContextual"/>
        </w:rPr>
        <w:tab/>
      </w:r>
      <w:r>
        <w:rPr>
          <w:noProof/>
        </w:rPr>
        <w:t>Nnssf_NSSAIAvailability_Unsubscribe service operation</w:t>
      </w:r>
      <w:r>
        <w:rPr>
          <w:noProof/>
        </w:rPr>
        <w:tab/>
      </w:r>
      <w:r>
        <w:rPr>
          <w:noProof/>
        </w:rPr>
        <w:fldChar w:fldCharType="begin" w:fldLock="1"/>
      </w:r>
      <w:r>
        <w:rPr>
          <w:noProof/>
        </w:rPr>
        <w:instrText xml:space="preserve"> PAGEREF _Toc153800376 \h </w:instrText>
      </w:r>
      <w:r>
        <w:rPr>
          <w:noProof/>
        </w:rPr>
      </w:r>
      <w:r>
        <w:rPr>
          <w:noProof/>
        </w:rPr>
        <w:fldChar w:fldCharType="separate"/>
      </w:r>
      <w:r>
        <w:rPr>
          <w:noProof/>
        </w:rPr>
        <w:t>565</w:t>
      </w:r>
      <w:r>
        <w:rPr>
          <w:noProof/>
        </w:rPr>
        <w:fldChar w:fldCharType="end"/>
      </w:r>
    </w:p>
    <w:p w14:paraId="712855B5" w14:textId="4EDE437C"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5.2.16.3.6</w:t>
      </w:r>
      <w:r>
        <w:rPr>
          <w:rFonts w:asciiTheme="minorHAnsi" w:eastAsiaTheme="minorEastAsia" w:hAnsiTheme="minorHAnsi" w:cstheme="minorBidi"/>
          <w:noProof/>
          <w:kern w:val="2"/>
          <w:sz w:val="22"/>
          <w:szCs w:val="22"/>
          <w14:ligatures w14:val="standardContextual"/>
        </w:rPr>
        <w:tab/>
      </w:r>
      <w:r>
        <w:rPr>
          <w:noProof/>
        </w:rPr>
        <w:t>Nnssf_NSSAIAvailability_Delete service operation</w:t>
      </w:r>
      <w:r>
        <w:rPr>
          <w:noProof/>
        </w:rPr>
        <w:tab/>
      </w:r>
      <w:r>
        <w:rPr>
          <w:noProof/>
        </w:rPr>
        <w:fldChar w:fldCharType="begin" w:fldLock="1"/>
      </w:r>
      <w:r>
        <w:rPr>
          <w:noProof/>
        </w:rPr>
        <w:instrText xml:space="preserve"> PAGEREF _Toc153800377 \h </w:instrText>
      </w:r>
      <w:r>
        <w:rPr>
          <w:noProof/>
        </w:rPr>
      </w:r>
      <w:r>
        <w:rPr>
          <w:noProof/>
        </w:rPr>
        <w:fldChar w:fldCharType="separate"/>
      </w:r>
      <w:r>
        <w:rPr>
          <w:noProof/>
        </w:rPr>
        <w:t>565</w:t>
      </w:r>
      <w:r>
        <w:rPr>
          <w:noProof/>
        </w:rPr>
        <w:fldChar w:fldCharType="end"/>
      </w:r>
    </w:p>
    <w:p w14:paraId="336D029B" w14:textId="550A4325"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5.2.17</w:t>
      </w:r>
      <w:r>
        <w:rPr>
          <w:rFonts w:asciiTheme="minorHAnsi" w:eastAsiaTheme="minorEastAsia" w:hAnsiTheme="minorHAnsi" w:cstheme="minorBidi"/>
          <w:noProof/>
          <w:kern w:val="2"/>
          <w:sz w:val="22"/>
          <w:szCs w:val="22"/>
          <w14:ligatures w14:val="standardContextual"/>
        </w:rPr>
        <w:tab/>
      </w:r>
      <w:r>
        <w:rPr>
          <w:noProof/>
        </w:rPr>
        <w:t>CHF Spending Limit Control Service</w:t>
      </w:r>
      <w:r>
        <w:rPr>
          <w:noProof/>
        </w:rPr>
        <w:tab/>
      </w:r>
      <w:r>
        <w:rPr>
          <w:noProof/>
        </w:rPr>
        <w:fldChar w:fldCharType="begin" w:fldLock="1"/>
      </w:r>
      <w:r>
        <w:rPr>
          <w:noProof/>
        </w:rPr>
        <w:instrText xml:space="preserve"> PAGEREF _Toc153800378 \h </w:instrText>
      </w:r>
      <w:r>
        <w:rPr>
          <w:noProof/>
        </w:rPr>
      </w:r>
      <w:r>
        <w:rPr>
          <w:noProof/>
        </w:rPr>
        <w:fldChar w:fldCharType="separate"/>
      </w:r>
      <w:r>
        <w:rPr>
          <w:noProof/>
        </w:rPr>
        <w:t>566</w:t>
      </w:r>
      <w:r>
        <w:rPr>
          <w:noProof/>
        </w:rPr>
        <w:fldChar w:fldCharType="end"/>
      </w:r>
    </w:p>
    <w:p w14:paraId="7809C5E7" w14:textId="7F69BC97"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_Toc153800379 \h </w:instrText>
      </w:r>
      <w:r>
        <w:rPr>
          <w:noProof/>
        </w:rPr>
      </w:r>
      <w:r>
        <w:rPr>
          <w:noProof/>
        </w:rPr>
        <w:fldChar w:fldCharType="separate"/>
      </w:r>
      <w:r>
        <w:rPr>
          <w:noProof/>
        </w:rPr>
        <w:t>566</w:t>
      </w:r>
      <w:r>
        <w:rPr>
          <w:noProof/>
        </w:rPr>
        <w:fldChar w:fldCharType="end"/>
      </w:r>
    </w:p>
    <w:p w14:paraId="29FA27B4" w14:textId="772DFBB5"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5.2.17.2</w:t>
      </w:r>
      <w:r>
        <w:rPr>
          <w:rFonts w:asciiTheme="minorHAnsi" w:eastAsiaTheme="minorEastAsia" w:hAnsiTheme="minorHAnsi" w:cstheme="minorBidi"/>
          <w:noProof/>
          <w:kern w:val="2"/>
          <w:sz w:val="22"/>
          <w:szCs w:val="22"/>
          <w14:ligatures w14:val="standardContextual"/>
        </w:rPr>
        <w:tab/>
      </w:r>
      <w:r>
        <w:rPr>
          <w:noProof/>
        </w:rPr>
        <w:t>Nchf_SpendingLimitControl service</w:t>
      </w:r>
      <w:r>
        <w:rPr>
          <w:noProof/>
        </w:rPr>
        <w:tab/>
      </w:r>
      <w:r>
        <w:rPr>
          <w:noProof/>
        </w:rPr>
        <w:fldChar w:fldCharType="begin" w:fldLock="1"/>
      </w:r>
      <w:r>
        <w:rPr>
          <w:noProof/>
        </w:rPr>
        <w:instrText xml:space="preserve"> PAGEREF _Toc153800380 \h </w:instrText>
      </w:r>
      <w:r>
        <w:rPr>
          <w:noProof/>
        </w:rPr>
      </w:r>
      <w:r>
        <w:rPr>
          <w:noProof/>
        </w:rPr>
        <w:fldChar w:fldCharType="separate"/>
      </w:r>
      <w:r>
        <w:rPr>
          <w:noProof/>
        </w:rPr>
        <w:t>566</w:t>
      </w:r>
      <w:r>
        <w:rPr>
          <w:noProof/>
        </w:rPr>
        <w:fldChar w:fldCharType="end"/>
      </w:r>
    </w:p>
    <w:p w14:paraId="7CD1F6BC" w14:textId="50616A55"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_Toc153800381 \h </w:instrText>
      </w:r>
      <w:r>
        <w:rPr>
          <w:noProof/>
        </w:rPr>
      </w:r>
      <w:r>
        <w:rPr>
          <w:noProof/>
        </w:rPr>
        <w:fldChar w:fldCharType="separate"/>
      </w:r>
      <w:r>
        <w:rPr>
          <w:noProof/>
        </w:rPr>
        <w:t>566</w:t>
      </w:r>
      <w:r>
        <w:rPr>
          <w:noProof/>
        </w:rPr>
        <w:fldChar w:fldCharType="end"/>
      </w:r>
    </w:p>
    <w:p w14:paraId="1DF37C0A" w14:textId="75E2BF6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5.2.17.2.2</w:t>
      </w:r>
      <w:r>
        <w:rPr>
          <w:rFonts w:asciiTheme="minorHAnsi" w:eastAsiaTheme="minorEastAsia" w:hAnsiTheme="minorHAnsi" w:cstheme="minorBidi"/>
          <w:noProof/>
          <w:kern w:val="2"/>
          <w:sz w:val="22"/>
          <w:szCs w:val="22"/>
          <w14:ligatures w14:val="standardContextual"/>
        </w:rPr>
        <w:tab/>
      </w:r>
      <w:r>
        <w:rPr>
          <w:noProof/>
        </w:rPr>
        <w:t>Nchf_SpendingLimitControl Subscribe service operation</w:t>
      </w:r>
      <w:r>
        <w:rPr>
          <w:noProof/>
        </w:rPr>
        <w:tab/>
      </w:r>
      <w:r>
        <w:rPr>
          <w:noProof/>
        </w:rPr>
        <w:fldChar w:fldCharType="begin" w:fldLock="1"/>
      </w:r>
      <w:r>
        <w:rPr>
          <w:noProof/>
        </w:rPr>
        <w:instrText xml:space="preserve"> PAGEREF _Toc153800382 \h </w:instrText>
      </w:r>
      <w:r>
        <w:rPr>
          <w:noProof/>
        </w:rPr>
      </w:r>
      <w:r>
        <w:rPr>
          <w:noProof/>
        </w:rPr>
        <w:fldChar w:fldCharType="separate"/>
      </w:r>
      <w:r>
        <w:rPr>
          <w:noProof/>
        </w:rPr>
        <w:t>566</w:t>
      </w:r>
      <w:r>
        <w:rPr>
          <w:noProof/>
        </w:rPr>
        <w:fldChar w:fldCharType="end"/>
      </w:r>
    </w:p>
    <w:p w14:paraId="20EA5B49" w14:textId="74AEEBF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5.2.17.2.3</w:t>
      </w:r>
      <w:r>
        <w:rPr>
          <w:rFonts w:asciiTheme="minorHAnsi" w:eastAsiaTheme="minorEastAsia" w:hAnsiTheme="minorHAnsi" w:cstheme="minorBidi"/>
          <w:noProof/>
          <w:kern w:val="2"/>
          <w:sz w:val="22"/>
          <w:szCs w:val="22"/>
          <w14:ligatures w14:val="standardContextual"/>
        </w:rPr>
        <w:tab/>
      </w:r>
      <w:r>
        <w:rPr>
          <w:noProof/>
        </w:rPr>
        <w:t>Nchf_SpendingLimitControl Unsubscribe service operation</w:t>
      </w:r>
      <w:r>
        <w:rPr>
          <w:noProof/>
        </w:rPr>
        <w:tab/>
      </w:r>
      <w:r>
        <w:rPr>
          <w:noProof/>
        </w:rPr>
        <w:fldChar w:fldCharType="begin" w:fldLock="1"/>
      </w:r>
      <w:r>
        <w:rPr>
          <w:noProof/>
        </w:rPr>
        <w:instrText xml:space="preserve"> PAGEREF _Toc153800383 \h </w:instrText>
      </w:r>
      <w:r>
        <w:rPr>
          <w:noProof/>
        </w:rPr>
      </w:r>
      <w:r>
        <w:rPr>
          <w:noProof/>
        </w:rPr>
        <w:fldChar w:fldCharType="separate"/>
      </w:r>
      <w:r>
        <w:rPr>
          <w:noProof/>
        </w:rPr>
        <w:t>566</w:t>
      </w:r>
      <w:r>
        <w:rPr>
          <w:noProof/>
        </w:rPr>
        <w:fldChar w:fldCharType="end"/>
      </w:r>
    </w:p>
    <w:p w14:paraId="59BCB637" w14:textId="2166DAB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5.2.17.2.4</w:t>
      </w:r>
      <w:r>
        <w:rPr>
          <w:rFonts w:asciiTheme="minorHAnsi" w:eastAsiaTheme="minorEastAsia" w:hAnsiTheme="minorHAnsi" w:cstheme="minorBidi"/>
          <w:noProof/>
          <w:kern w:val="2"/>
          <w:sz w:val="22"/>
          <w:szCs w:val="22"/>
          <w14:ligatures w14:val="standardContextual"/>
        </w:rPr>
        <w:tab/>
      </w:r>
      <w:r>
        <w:rPr>
          <w:noProof/>
        </w:rPr>
        <w:t>Nchf_SpendingLimitControl Notify service operation</w:t>
      </w:r>
      <w:r>
        <w:rPr>
          <w:noProof/>
        </w:rPr>
        <w:tab/>
      </w:r>
      <w:r>
        <w:rPr>
          <w:noProof/>
        </w:rPr>
        <w:fldChar w:fldCharType="begin" w:fldLock="1"/>
      </w:r>
      <w:r>
        <w:rPr>
          <w:noProof/>
        </w:rPr>
        <w:instrText xml:space="preserve"> PAGEREF _Toc153800384 \h </w:instrText>
      </w:r>
      <w:r>
        <w:rPr>
          <w:noProof/>
        </w:rPr>
      </w:r>
      <w:r>
        <w:rPr>
          <w:noProof/>
        </w:rPr>
        <w:fldChar w:fldCharType="separate"/>
      </w:r>
      <w:r>
        <w:rPr>
          <w:noProof/>
        </w:rPr>
        <w:t>566</w:t>
      </w:r>
      <w:r>
        <w:rPr>
          <w:noProof/>
        </w:rPr>
        <w:fldChar w:fldCharType="end"/>
      </w:r>
    </w:p>
    <w:p w14:paraId="37A74CC0" w14:textId="1F88E639"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_Toc153800385 \h </w:instrText>
      </w:r>
      <w:r>
        <w:rPr>
          <w:noProof/>
        </w:rPr>
      </w:r>
      <w:r>
        <w:rPr>
          <w:noProof/>
        </w:rPr>
        <w:fldChar w:fldCharType="separate"/>
      </w:r>
      <w:r>
        <w:rPr>
          <w:noProof/>
        </w:rPr>
        <w:t>567</w:t>
      </w:r>
      <w:r>
        <w:rPr>
          <w:noProof/>
        </w:rPr>
        <w:fldChar w:fldCharType="end"/>
      </w:r>
    </w:p>
    <w:p w14:paraId="28382364" w14:textId="4F1BB3A1"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_Toc153800386 \h </w:instrText>
      </w:r>
      <w:r>
        <w:rPr>
          <w:noProof/>
        </w:rPr>
      </w:r>
      <w:r>
        <w:rPr>
          <w:noProof/>
        </w:rPr>
        <w:fldChar w:fldCharType="separate"/>
      </w:r>
      <w:r>
        <w:rPr>
          <w:noProof/>
        </w:rPr>
        <w:t>567</w:t>
      </w:r>
      <w:r>
        <w:rPr>
          <w:noProof/>
        </w:rPr>
        <w:fldChar w:fldCharType="end"/>
      </w:r>
    </w:p>
    <w:p w14:paraId="0CB26B4E" w14:textId="15C19D13"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5.2.18.2</w:t>
      </w:r>
      <w:r>
        <w:rPr>
          <w:rFonts w:asciiTheme="minorHAnsi" w:eastAsiaTheme="minorEastAsia" w:hAnsiTheme="minorHAnsi" w:cstheme="minorBidi"/>
          <w:noProof/>
          <w:kern w:val="2"/>
          <w:sz w:val="22"/>
          <w:szCs w:val="22"/>
          <w14:ligatures w14:val="standardContextual"/>
        </w:rPr>
        <w:tab/>
      </w:r>
      <w:r>
        <w:rPr>
          <w:noProof/>
        </w:rPr>
        <w:t>Nucmf_Provisioning service</w:t>
      </w:r>
      <w:r>
        <w:rPr>
          <w:noProof/>
        </w:rPr>
        <w:tab/>
      </w:r>
      <w:r>
        <w:rPr>
          <w:noProof/>
        </w:rPr>
        <w:fldChar w:fldCharType="begin" w:fldLock="1"/>
      </w:r>
      <w:r>
        <w:rPr>
          <w:noProof/>
        </w:rPr>
        <w:instrText xml:space="preserve"> PAGEREF _Toc153800387 \h </w:instrText>
      </w:r>
      <w:r>
        <w:rPr>
          <w:noProof/>
        </w:rPr>
      </w:r>
      <w:r>
        <w:rPr>
          <w:noProof/>
        </w:rPr>
        <w:fldChar w:fldCharType="separate"/>
      </w:r>
      <w:r>
        <w:rPr>
          <w:noProof/>
        </w:rPr>
        <w:t>567</w:t>
      </w:r>
      <w:r>
        <w:rPr>
          <w:noProof/>
        </w:rPr>
        <w:fldChar w:fldCharType="end"/>
      </w:r>
    </w:p>
    <w:p w14:paraId="33CB36C0" w14:textId="29609BB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5.2.18.2.1</w:t>
      </w:r>
      <w:r>
        <w:rPr>
          <w:rFonts w:asciiTheme="minorHAnsi" w:eastAsiaTheme="minorEastAsia" w:hAnsiTheme="minorHAnsi" w:cstheme="minorBidi"/>
          <w:noProof/>
          <w:kern w:val="2"/>
          <w:sz w:val="22"/>
          <w:szCs w:val="22"/>
          <w14:ligatures w14:val="standardContextual"/>
        </w:rPr>
        <w:tab/>
      </w:r>
      <w:r>
        <w:rPr>
          <w:noProof/>
        </w:rPr>
        <w:t>Nucmf_Provisioning_Create service operation</w:t>
      </w:r>
      <w:r>
        <w:rPr>
          <w:noProof/>
        </w:rPr>
        <w:tab/>
      </w:r>
      <w:r>
        <w:rPr>
          <w:noProof/>
        </w:rPr>
        <w:fldChar w:fldCharType="begin" w:fldLock="1"/>
      </w:r>
      <w:r>
        <w:rPr>
          <w:noProof/>
        </w:rPr>
        <w:instrText xml:space="preserve"> PAGEREF _Toc153800388 \h </w:instrText>
      </w:r>
      <w:r>
        <w:rPr>
          <w:noProof/>
        </w:rPr>
      </w:r>
      <w:r>
        <w:rPr>
          <w:noProof/>
        </w:rPr>
        <w:fldChar w:fldCharType="separate"/>
      </w:r>
      <w:r>
        <w:rPr>
          <w:noProof/>
        </w:rPr>
        <w:t>567</w:t>
      </w:r>
      <w:r>
        <w:rPr>
          <w:noProof/>
        </w:rPr>
        <w:fldChar w:fldCharType="end"/>
      </w:r>
    </w:p>
    <w:p w14:paraId="16002C0F" w14:textId="7FA10633"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5.2.18.2.2</w:t>
      </w:r>
      <w:r>
        <w:rPr>
          <w:rFonts w:asciiTheme="minorHAnsi" w:eastAsiaTheme="minorEastAsia" w:hAnsiTheme="minorHAnsi" w:cstheme="minorBidi"/>
          <w:noProof/>
          <w:kern w:val="2"/>
          <w:sz w:val="22"/>
          <w:szCs w:val="22"/>
          <w14:ligatures w14:val="standardContextual"/>
        </w:rPr>
        <w:tab/>
      </w:r>
      <w:r>
        <w:rPr>
          <w:noProof/>
        </w:rPr>
        <w:t>Nucmf_Provisioning_Delete service operation</w:t>
      </w:r>
      <w:r>
        <w:rPr>
          <w:noProof/>
        </w:rPr>
        <w:tab/>
      </w:r>
      <w:r>
        <w:rPr>
          <w:noProof/>
        </w:rPr>
        <w:fldChar w:fldCharType="begin" w:fldLock="1"/>
      </w:r>
      <w:r>
        <w:rPr>
          <w:noProof/>
        </w:rPr>
        <w:instrText xml:space="preserve"> PAGEREF _Toc153800389 \h </w:instrText>
      </w:r>
      <w:r>
        <w:rPr>
          <w:noProof/>
        </w:rPr>
      </w:r>
      <w:r>
        <w:rPr>
          <w:noProof/>
        </w:rPr>
        <w:fldChar w:fldCharType="separate"/>
      </w:r>
      <w:r>
        <w:rPr>
          <w:noProof/>
        </w:rPr>
        <w:t>567</w:t>
      </w:r>
      <w:r>
        <w:rPr>
          <w:noProof/>
        </w:rPr>
        <w:fldChar w:fldCharType="end"/>
      </w:r>
    </w:p>
    <w:p w14:paraId="1FA6F9CB" w14:textId="4FD73CBA"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5.2.18.2.3</w:t>
      </w:r>
      <w:r>
        <w:rPr>
          <w:rFonts w:asciiTheme="minorHAnsi" w:eastAsiaTheme="minorEastAsia" w:hAnsiTheme="minorHAnsi" w:cstheme="minorBidi"/>
          <w:noProof/>
          <w:kern w:val="2"/>
          <w:sz w:val="22"/>
          <w:szCs w:val="22"/>
          <w14:ligatures w14:val="standardContextual"/>
        </w:rPr>
        <w:tab/>
      </w:r>
      <w:r>
        <w:rPr>
          <w:noProof/>
        </w:rPr>
        <w:t>Nucmf_Provisioning_Update service operation</w:t>
      </w:r>
      <w:r>
        <w:rPr>
          <w:noProof/>
        </w:rPr>
        <w:tab/>
      </w:r>
      <w:r>
        <w:rPr>
          <w:noProof/>
        </w:rPr>
        <w:fldChar w:fldCharType="begin" w:fldLock="1"/>
      </w:r>
      <w:r>
        <w:rPr>
          <w:noProof/>
        </w:rPr>
        <w:instrText xml:space="preserve"> PAGEREF _Toc153800390 \h </w:instrText>
      </w:r>
      <w:r>
        <w:rPr>
          <w:noProof/>
        </w:rPr>
      </w:r>
      <w:r>
        <w:rPr>
          <w:noProof/>
        </w:rPr>
        <w:fldChar w:fldCharType="separate"/>
      </w:r>
      <w:r>
        <w:rPr>
          <w:noProof/>
        </w:rPr>
        <w:t>568</w:t>
      </w:r>
      <w:r>
        <w:rPr>
          <w:noProof/>
        </w:rPr>
        <w:fldChar w:fldCharType="end"/>
      </w:r>
    </w:p>
    <w:p w14:paraId="63C99904" w14:textId="2AC0A9C8"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5.2.18.3</w:t>
      </w:r>
      <w:r>
        <w:rPr>
          <w:rFonts w:asciiTheme="minorHAnsi" w:eastAsiaTheme="minorEastAsia" w:hAnsiTheme="minorHAnsi" w:cstheme="minorBidi"/>
          <w:noProof/>
          <w:kern w:val="2"/>
          <w:sz w:val="22"/>
          <w:szCs w:val="22"/>
          <w14:ligatures w14:val="standardContextual"/>
        </w:rPr>
        <w:tab/>
      </w:r>
      <w:r>
        <w:rPr>
          <w:noProof/>
        </w:rPr>
        <w:t>Nucmf_UECapabilityManagement Service</w:t>
      </w:r>
      <w:r>
        <w:rPr>
          <w:noProof/>
        </w:rPr>
        <w:tab/>
      </w:r>
      <w:r>
        <w:rPr>
          <w:noProof/>
        </w:rPr>
        <w:fldChar w:fldCharType="begin" w:fldLock="1"/>
      </w:r>
      <w:r>
        <w:rPr>
          <w:noProof/>
        </w:rPr>
        <w:instrText xml:space="preserve"> PAGEREF _Toc153800391 \h </w:instrText>
      </w:r>
      <w:r>
        <w:rPr>
          <w:noProof/>
        </w:rPr>
      </w:r>
      <w:r>
        <w:rPr>
          <w:noProof/>
        </w:rPr>
        <w:fldChar w:fldCharType="separate"/>
      </w:r>
      <w:r>
        <w:rPr>
          <w:noProof/>
        </w:rPr>
        <w:t>568</w:t>
      </w:r>
      <w:r>
        <w:rPr>
          <w:noProof/>
        </w:rPr>
        <w:fldChar w:fldCharType="end"/>
      </w:r>
    </w:p>
    <w:p w14:paraId="4800181A" w14:textId="33D1C7E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5.2.18.3.1</w:t>
      </w:r>
      <w:r>
        <w:rPr>
          <w:rFonts w:asciiTheme="minorHAnsi" w:eastAsiaTheme="minorEastAsia" w:hAnsiTheme="minorHAnsi" w:cstheme="minorBidi"/>
          <w:noProof/>
          <w:kern w:val="2"/>
          <w:sz w:val="22"/>
          <w:szCs w:val="22"/>
          <w14:ligatures w14:val="standardContextual"/>
        </w:rPr>
        <w:tab/>
      </w:r>
      <w:r>
        <w:rPr>
          <w:noProof/>
        </w:rPr>
        <w:t>Nucmf_UECapabilityManagement Resolve service operation</w:t>
      </w:r>
      <w:r>
        <w:rPr>
          <w:noProof/>
        </w:rPr>
        <w:tab/>
      </w:r>
      <w:r>
        <w:rPr>
          <w:noProof/>
        </w:rPr>
        <w:fldChar w:fldCharType="begin" w:fldLock="1"/>
      </w:r>
      <w:r>
        <w:rPr>
          <w:noProof/>
        </w:rPr>
        <w:instrText xml:space="preserve"> PAGEREF _Toc153800392 \h </w:instrText>
      </w:r>
      <w:r>
        <w:rPr>
          <w:noProof/>
        </w:rPr>
      </w:r>
      <w:r>
        <w:rPr>
          <w:noProof/>
        </w:rPr>
        <w:fldChar w:fldCharType="separate"/>
      </w:r>
      <w:r>
        <w:rPr>
          <w:noProof/>
        </w:rPr>
        <w:t>568</w:t>
      </w:r>
      <w:r>
        <w:rPr>
          <w:noProof/>
        </w:rPr>
        <w:fldChar w:fldCharType="end"/>
      </w:r>
    </w:p>
    <w:p w14:paraId="46A97BA1" w14:textId="0DF2EE83"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5.2.18.3.2</w:t>
      </w:r>
      <w:r>
        <w:rPr>
          <w:rFonts w:asciiTheme="minorHAnsi" w:eastAsiaTheme="minorEastAsia" w:hAnsiTheme="minorHAnsi" w:cstheme="minorBidi"/>
          <w:noProof/>
          <w:kern w:val="2"/>
          <w:sz w:val="22"/>
          <w:szCs w:val="22"/>
          <w14:ligatures w14:val="standardContextual"/>
        </w:rPr>
        <w:tab/>
      </w:r>
      <w:r>
        <w:rPr>
          <w:noProof/>
        </w:rPr>
        <w:t>Nucmf_UECapabilityManagement_Assign service operation</w:t>
      </w:r>
      <w:r>
        <w:rPr>
          <w:noProof/>
        </w:rPr>
        <w:tab/>
      </w:r>
      <w:r>
        <w:rPr>
          <w:noProof/>
        </w:rPr>
        <w:fldChar w:fldCharType="begin" w:fldLock="1"/>
      </w:r>
      <w:r>
        <w:rPr>
          <w:noProof/>
        </w:rPr>
        <w:instrText xml:space="preserve"> PAGEREF _Toc153800393 \h </w:instrText>
      </w:r>
      <w:r>
        <w:rPr>
          <w:noProof/>
        </w:rPr>
      </w:r>
      <w:r>
        <w:rPr>
          <w:noProof/>
        </w:rPr>
        <w:fldChar w:fldCharType="separate"/>
      </w:r>
      <w:r>
        <w:rPr>
          <w:noProof/>
        </w:rPr>
        <w:t>568</w:t>
      </w:r>
      <w:r>
        <w:rPr>
          <w:noProof/>
        </w:rPr>
        <w:fldChar w:fldCharType="end"/>
      </w:r>
    </w:p>
    <w:p w14:paraId="6EF8B5B0" w14:textId="25210A40" w:rsidR="00B07742" w:rsidRDefault="00B07742">
      <w:pPr>
        <w:pStyle w:val="TOC5"/>
        <w:rPr>
          <w:rFonts w:asciiTheme="minorHAnsi" w:eastAsiaTheme="minorEastAsia" w:hAnsiTheme="minorHAnsi" w:cstheme="minorBidi"/>
          <w:noProof/>
          <w:kern w:val="2"/>
          <w:sz w:val="22"/>
          <w:szCs w:val="22"/>
          <w14:ligatures w14:val="standardContextual"/>
        </w:rPr>
      </w:pPr>
      <w:r>
        <w:rPr>
          <w:noProof/>
          <w:lang w:eastAsia="zh-CN"/>
        </w:rPr>
        <w:t>5.2.18.3.3</w:t>
      </w:r>
      <w:r>
        <w:rPr>
          <w:rFonts w:asciiTheme="minorHAnsi" w:eastAsiaTheme="minorEastAsia" w:hAnsiTheme="minorHAnsi" w:cstheme="minorBidi"/>
          <w:noProof/>
          <w:kern w:val="2"/>
          <w:sz w:val="22"/>
          <w:szCs w:val="22"/>
          <w14:ligatures w14:val="standardContextual"/>
        </w:rPr>
        <w:tab/>
      </w:r>
      <w:r>
        <w:rPr>
          <w:noProof/>
          <w:lang w:eastAsia="zh-CN"/>
        </w:rPr>
        <w:t>Nucmf_UECapabilityManagement_Subscribe service operation</w:t>
      </w:r>
      <w:r>
        <w:rPr>
          <w:noProof/>
        </w:rPr>
        <w:tab/>
      </w:r>
      <w:r>
        <w:rPr>
          <w:noProof/>
        </w:rPr>
        <w:fldChar w:fldCharType="begin" w:fldLock="1"/>
      </w:r>
      <w:r>
        <w:rPr>
          <w:noProof/>
        </w:rPr>
        <w:instrText xml:space="preserve"> PAGEREF _Toc153800394 \h </w:instrText>
      </w:r>
      <w:r>
        <w:rPr>
          <w:noProof/>
        </w:rPr>
      </w:r>
      <w:r>
        <w:rPr>
          <w:noProof/>
        </w:rPr>
        <w:fldChar w:fldCharType="separate"/>
      </w:r>
      <w:r>
        <w:rPr>
          <w:noProof/>
        </w:rPr>
        <w:t>569</w:t>
      </w:r>
      <w:r>
        <w:rPr>
          <w:noProof/>
        </w:rPr>
        <w:fldChar w:fldCharType="end"/>
      </w:r>
    </w:p>
    <w:p w14:paraId="565F17D9" w14:textId="2379B01D"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5.2.18.3.4</w:t>
      </w:r>
      <w:r>
        <w:rPr>
          <w:rFonts w:asciiTheme="minorHAnsi" w:eastAsiaTheme="minorEastAsia" w:hAnsiTheme="minorHAnsi" w:cstheme="minorBidi"/>
          <w:noProof/>
          <w:kern w:val="2"/>
          <w:sz w:val="22"/>
          <w:szCs w:val="22"/>
          <w14:ligatures w14:val="standardContextual"/>
        </w:rPr>
        <w:tab/>
      </w:r>
      <w:r>
        <w:rPr>
          <w:noProof/>
        </w:rPr>
        <w:t>Nucmf_UECapabilityManagement_Unsubscribe service operation</w:t>
      </w:r>
      <w:r>
        <w:rPr>
          <w:noProof/>
        </w:rPr>
        <w:tab/>
      </w:r>
      <w:r>
        <w:rPr>
          <w:noProof/>
        </w:rPr>
        <w:fldChar w:fldCharType="begin" w:fldLock="1"/>
      </w:r>
      <w:r>
        <w:rPr>
          <w:noProof/>
        </w:rPr>
        <w:instrText xml:space="preserve"> PAGEREF _Toc153800395 \h </w:instrText>
      </w:r>
      <w:r>
        <w:rPr>
          <w:noProof/>
        </w:rPr>
      </w:r>
      <w:r>
        <w:rPr>
          <w:noProof/>
        </w:rPr>
        <w:fldChar w:fldCharType="separate"/>
      </w:r>
      <w:r>
        <w:rPr>
          <w:noProof/>
        </w:rPr>
        <w:t>569</w:t>
      </w:r>
      <w:r>
        <w:rPr>
          <w:noProof/>
        </w:rPr>
        <w:fldChar w:fldCharType="end"/>
      </w:r>
    </w:p>
    <w:p w14:paraId="1922C3DD" w14:textId="395F648F"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5.2.18.3.5</w:t>
      </w:r>
      <w:r>
        <w:rPr>
          <w:rFonts w:asciiTheme="minorHAnsi" w:eastAsiaTheme="minorEastAsia" w:hAnsiTheme="minorHAnsi" w:cstheme="minorBidi"/>
          <w:noProof/>
          <w:kern w:val="2"/>
          <w:sz w:val="22"/>
          <w:szCs w:val="22"/>
          <w14:ligatures w14:val="standardContextual"/>
        </w:rPr>
        <w:tab/>
      </w:r>
      <w:r>
        <w:rPr>
          <w:noProof/>
        </w:rPr>
        <w:t>Nucmf_UECapabilityManagement_Notify service operation</w:t>
      </w:r>
      <w:r>
        <w:rPr>
          <w:noProof/>
        </w:rPr>
        <w:tab/>
      </w:r>
      <w:r>
        <w:rPr>
          <w:noProof/>
        </w:rPr>
        <w:fldChar w:fldCharType="begin" w:fldLock="1"/>
      </w:r>
      <w:r>
        <w:rPr>
          <w:noProof/>
        </w:rPr>
        <w:instrText xml:space="preserve"> PAGEREF _Toc153800396 \h </w:instrText>
      </w:r>
      <w:r>
        <w:rPr>
          <w:noProof/>
        </w:rPr>
      </w:r>
      <w:r>
        <w:rPr>
          <w:noProof/>
        </w:rPr>
        <w:fldChar w:fldCharType="separate"/>
      </w:r>
      <w:r>
        <w:rPr>
          <w:noProof/>
        </w:rPr>
        <w:t>569</w:t>
      </w:r>
      <w:r>
        <w:rPr>
          <w:noProof/>
        </w:rPr>
        <w:fldChar w:fldCharType="end"/>
      </w:r>
    </w:p>
    <w:p w14:paraId="65C0BB91" w14:textId="273C82D9"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_Toc153800397 \h </w:instrText>
      </w:r>
      <w:r>
        <w:rPr>
          <w:noProof/>
        </w:rPr>
      </w:r>
      <w:r>
        <w:rPr>
          <w:noProof/>
        </w:rPr>
        <w:fldChar w:fldCharType="separate"/>
      </w:r>
      <w:r>
        <w:rPr>
          <w:noProof/>
        </w:rPr>
        <w:t>570</w:t>
      </w:r>
      <w:r>
        <w:rPr>
          <w:noProof/>
        </w:rPr>
        <w:fldChar w:fldCharType="end"/>
      </w:r>
    </w:p>
    <w:p w14:paraId="2DE8920D" w14:textId="4A919EBB"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_Toc153800398 \h </w:instrText>
      </w:r>
      <w:r>
        <w:rPr>
          <w:noProof/>
        </w:rPr>
      </w:r>
      <w:r>
        <w:rPr>
          <w:noProof/>
        </w:rPr>
        <w:fldChar w:fldCharType="separate"/>
      </w:r>
      <w:r>
        <w:rPr>
          <w:noProof/>
        </w:rPr>
        <w:t>570</w:t>
      </w:r>
      <w:r>
        <w:rPr>
          <w:noProof/>
        </w:rPr>
        <w:fldChar w:fldCharType="end"/>
      </w:r>
    </w:p>
    <w:p w14:paraId="4E37D789" w14:textId="4C63606D"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5.2.19.2</w:t>
      </w:r>
      <w:r>
        <w:rPr>
          <w:rFonts w:asciiTheme="minorHAnsi" w:eastAsiaTheme="minorEastAsia" w:hAnsiTheme="minorHAnsi" w:cstheme="minorBidi"/>
          <w:noProof/>
          <w:kern w:val="2"/>
          <w:sz w:val="22"/>
          <w:szCs w:val="22"/>
          <w14:ligatures w14:val="standardContextual"/>
        </w:rPr>
        <w:tab/>
      </w:r>
      <w:r>
        <w:rPr>
          <w:noProof/>
        </w:rPr>
        <w:t>Naf_EventExposure service</w:t>
      </w:r>
      <w:r>
        <w:rPr>
          <w:noProof/>
        </w:rPr>
        <w:tab/>
      </w:r>
      <w:r>
        <w:rPr>
          <w:noProof/>
        </w:rPr>
        <w:fldChar w:fldCharType="begin" w:fldLock="1"/>
      </w:r>
      <w:r>
        <w:rPr>
          <w:noProof/>
        </w:rPr>
        <w:instrText xml:space="preserve"> PAGEREF _Toc153800399 \h </w:instrText>
      </w:r>
      <w:r>
        <w:rPr>
          <w:noProof/>
        </w:rPr>
      </w:r>
      <w:r>
        <w:rPr>
          <w:noProof/>
        </w:rPr>
        <w:fldChar w:fldCharType="separate"/>
      </w:r>
      <w:r>
        <w:rPr>
          <w:noProof/>
        </w:rPr>
        <w:t>570</w:t>
      </w:r>
      <w:r>
        <w:rPr>
          <w:noProof/>
        </w:rPr>
        <w:fldChar w:fldCharType="end"/>
      </w:r>
    </w:p>
    <w:p w14:paraId="4F54824D" w14:textId="2DFCC223"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5.2.19.2.1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_Toc153800400 \h </w:instrText>
      </w:r>
      <w:r>
        <w:rPr>
          <w:noProof/>
        </w:rPr>
      </w:r>
      <w:r>
        <w:rPr>
          <w:noProof/>
        </w:rPr>
        <w:fldChar w:fldCharType="separate"/>
      </w:r>
      <w:r>
        <w:rPr>
          <w:noProof/>
        </w:rPr>
        <w:t>570</w:t>
      </w:r>
      <w:r>
        <w:rPr>
          <w:noProof/>
        </w:rPr>
        <w:fldChar w:fldCharType="end"/>
      </w:r>
    </w:p>
    <w:p w14:paraId="7817B483" w14:textId="4313FEE0"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5.2.19.2.2</w:t>
      </w:r>
      <w:r>
        <w:rPr>
          <w:rFonts w:asciiTheme="minorHAnsi" w:eastAsiaTheme="minorEastAsia" w:hAnsiTheme="minorHAnsi" w:cstheme="minorBidi"/>
          <w:noProof/>
          <w:kern w:val="2"/>
          <w:sz w:val="22"/>
          <w:szCs w:val="22"/>
          <w14:ligatures w14:val="standardContextual"/>
        </w:rPr>
        <w:tab/>
      </w:r>
      <w:r>
        <w:rPr>
          <w:noProof/>
        </w:rPr>
        <w:t>Naf_EventExposure_Subscribe service operation</w:t>
      </w:r>
      <w:r>
        <w:rPr>
          <w:noProof/>
        </w:rPr>
        <w:tab/>
      </w:r>
      <w:r>
        <w:rPr>
          <w:noProof/>
        </w:rPr>
        <w:fldChar w:fldCharType="begin" w:fldLock="1"/>
      </w:r>
      <w:r>
        <w:rPr>
          <w:noProof/>
        </w:rPr>
        <w:instrText xml:space="preserve"> PAGEREF _Toc153800401 \h </w:instrText>
      </w:r>
      <w:r>
        <w:rPr>
          <w:noProof/>
        </w:rPr>
      </w:r>
      <w:r>
        <w:rPr>
          <w:noProof/>
        </w:rPr>
        <w:fldChar w:fldCharType="separate"/>
      </w:r>
      <w:r>
        <w:rPr>
          <w:noProof/>
        </w:rPr>
        <w:t>571</w:t>
      </w:r>
      <w:r>
        <w:rPr>
          <w:noProof/>
        </w:rPr>
        <w:fldChar w:fldCharType="end"/>
      </w:r>
    </w:p>
    <w:p w14:paraId="4074FF0D" w14:textId="66A6739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5.2.19.2.3</w:t>
      </w:r>
      <w:r>
        <w:rPr>
          <w:rFonts w:asciiTheme="minorHAnsi" w:eastAsiaTheme="minorEastAsia" w:hAnsiTheme="minorHAnsi" w:cstheme="minorBidi"/>
          <w:noProof/>
          <w:kern w:val="2"/>
          <w:sz w:val="22"/>
          <w:szCs w:val="22"/>
          <w14:ligatures w14:val="standardContextual"/>
        </w:rPr>
        <w:tab/>
      </w:r>
      <w:r>
        <w:rPr>
          <w:noProof/>
        </w:rPr>
        <w:t>Naf_EventExposure_Unsubscribe service operation</w:t>
      </w:r>
      <w:r>
        <w:rPr>
          <w:noProof/>
        </w:rPr>
        <w:tab/>
      </w:r>
      <w:r>
        <w:rPr>
          <w:noProof/>
        </w:rPr>
        <w:fldChar w:fldCharType="begin" w:fldLock="1"/>
      </w:r>
      <w:r>
        <w:rPr>
          <w:noProof/>
        </w:rPr>
        <w:instrText xml:space="preserve"> PAGEREF _Toc153800402 \h </w:instrText>
      </w:r>
      <w:r>
        <w:rPr>
          <w:noProof/>
        </w:rPr>
      </w:r>
      <w:r>
        <w:rPr>
          <w:noProof/>
        </w:rPr>
        <w:fldChar w:fldCharType="separate"/>
      </w:r>
      <w:r>
        <w:rPr>
          <w:noProof/>
        </w:rPr>
        <w:t>571</w:t>
      </w:r>
      <w:r>
        <w:rPr>
          <w:noProof/>
        </w:rPr>
        <w:fldChar w:fldCharType="end"/>
      </w:r>
    </w:p>
    <w:p w14:paraId="63695A21" w14:textId="73513441"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5.2.19.2.4</w:t>
      </w:r>
      <w:r>
        <w:rPr>
          <w:rFonts w:asciiTheme="minorHAnsi" w:eastAsiaTheme="minorEastAsia" w:hAnsiTheme="minorHAnsi" w:cstheme="minorBidi"/>
          <w:noProof/>
          <w:kern w:val="2"/>
          <w:sz w:val="22"/>
          <w:szCs w:val="22"/>
          <w14:ligatures w14:val="standardContextual"/>
        </w:rPr>
        <w:tab/>
      </w:r>
      <w:r>
        <w:rPr>
          <w:noProof/>
        </w:rPr>
        <w:t>Naf_EventExposure_Notify service operation</w:t>
      </w:r>
      <w:r>
        <w:rPr>
          <w:noProof/>
        </w:rPr>
        <w:tab/>
      </w:r>
      <w:r>
        <w:rPr>
          <w:noProof/>
        </w:rPr>
        <w:fldChar w:fldCharType="begin" w:fldLock="1"/>
      </w:r>
      <w:r>
        <w:rPr>
          <w:noProof/>
        </w:rPr>
        <w:instrText xml:space="preserve"> PAGEREF _Toc153800403 \h </w:instrText>
      </w:r>
      <w:r>
        <w:rPr>
          <w:noProof/>
        </w:rPr>
      </w:r>
      <w:r>
        <w:rPr>
          <w:noProof/>
        </w:rPr>
        <w:fldChar w:fldCharType="separate"/>
      </w:r>
      <w:r>
        <w:rPr>
          <w:noProof/>
        </w:rPr>
        <w:t>571</w:t>
      </w:r>
      <w:r>
        <w:rPr>
          <w:noProof/>
        </w:rPr>
        <w:fldChar w:fldCharType="end"/>
      </w:r>
    </w:p>
    <w:p w14:paraId="5BB39DF8" w14:textId="02C5D4D7" w:rsidR="00B07742" w:rsidRDefault="00B07742">
      <w:pPr>
        <w:pStyle w:val="TOC3"/>
        <w:rPr>
          <w:rFonts w:asciiTheme="minorHAnsi" w:eastAsiaTheme="minorEastAsia" w:hAnsiTheme="minorHAnsi" w:cstheme="minorBidi"/>
          <w:noProof/>
          <w:kern w:val="2"/>
          <w:sz w:val="22"/>
          <w:szCs w:val="22"/>
          <w14:ligatures w14:val="standardContextual"/>
        </w:rPr>
      </w:pPr>
      <w:r>
        <w:rPr>
          <w:noProof/>
        </w:rPr>
        <w:t>5.2.20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_Toc153800404 \h </w:instrText>
      </w:r>
      <w:r>
        <w:rPr>
          <w:noProof/>
        </w:rPr>
      </w:r>
      <w:r>
        <w:rPr>
          <w:noProof/>
        </w:rPr>
        <w:fldChar w:fldCharType="separate"/>
      </w:r>
      <w:r>
        <w:rPr>
          <w:noProof/>
        </w:rPr>
        <w:t>572</w:t>
      </w:r>
      <w:r>
        <w:rPr>
          <w:noProof/>
        </w:rPr>
        <w:fldChar w:fldCharType="end"/>
      </w:r>
    </w:p>
    <w:p w14:paraId="14C02836" w14:textId="4E8AB9EA"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5.2.20.1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_Toc153800405 \h </w:instrText>
      </w:r>
      <w:r>
        <w:rPr>
          <w:noProof/>
        </w:rPr>
      </w:r>
      <w:r>
        <w:rPr>
          <w:noProof/>
        </w:rPr>
        <w:fldChar w:fldCharType="separate"/>
      </w:r>
      <w:r>
        <w:rPr>
          <w:noProof/>
        </w:rPr>
        <w:t>572</w:t>
      </w:r>
      <w:r>
        <w:rPr>
          <w:noProof/>
        </w:rPr>
        <w:fldChar w:fldCharType="end"/>
      </w:r>
    </w:p>
    <w:p w14:paraId="2AD34F6C" w14:textId="4A1D261E" w:rsidR="00B07742" w:rsidRDefault="00B07742">
      <w:pPr>
        <w:pStyle w:val="TOC4"/>
        <w:rPr>
          <w:rFonts w:asciiTheme="minorHAnsi" w:eastAsiaTheme="minorEastAsia" w:hAnsiTheme="minorHAnsi" w:cstheme="minorBidi"/>
          <w:noProof/>
          <w:kern w:val="2"/>
          <w:sz w:val="22"/>
          <w:szCs w:val="22"/>
          <w14:ligatures w14:val="standardContextual"/>
        </w:rPr>
      </w:pPr>
      <w:r>
        <w:rPr>
          <w:noProof/>
        </w:rPr>
        <w:t>5.2.20.2</w:t>
      </w:r>
      <w:r>
        <w:rPr>
          <w:rFonts w:asciiTheme="minorHAnsi" w:eastAsiaTheme="minorEastAsia" w:hAnsiTheme="minorHAnsi" w:cstheme="minorBidi"/>
          <w:noProof/>
          <w:kern w:val="2"/>
          <w:sz w:val="22"/>
          <w:szCs w:val="22"/>
          <w14:ligatures w14:val="standardContextual"/>
        </w:rPr>
        <w:tab/>
      </w:r>
      <w:r>
        <w:rPr>
          <w:noProof/>
        </w:rPr>
        <w:t>Nnssaaf_NSSAA service</w:t>
      </w:r>
      <w:r>
        <w:rPr>
          <w:noProof/>
        </w:rPr>
        <w:tab/>
      </w:r>
      <w:r>
        <w:rPr>
          <w:noProof/>
        </w:rPr>
        <w:fldChar w:fldCharType="begin" w:fldLock="1"/>
      </w:r>
      <w:r>
        <w:rPr>
          <w:noProof/>
        </w:rPr>
        <w:instrText xml:space="preserve"> PAGEREF _Toc153800406 \h </w:instrText>
      </w:r>
      <w:r>
        <w:rPr>
          <w:noProof/>
        </w:rPr>
      </w:r>
      <w:r>
        <w:rPr>
          <w:noProof/>
        </w:rPr>
        <w:fldChar w:fldCharType="separate"/>
      </w:r>
      <w:r>
        <w:rPr>
          <w:noProof/>
        </w:rPr>
        <w:t>572</w:t>
      </w:r>
      <w:r>
        <w:rPr>
          <w:noProof/>
        </w:rPr>
        <w:fldChar w:fldCharType="end"/>
      </w:r>
    </w:p>
    <w:p w14:paraId="079AB7BB" w14:textId="6E718986"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5.2.20.2.1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_Toc153800407 \h </w:instrText>
      </w:r>
      <w:r>
        <w:rPr>
          <w:noProof/>
        </w:rPr>
      </w:r>
      <w:r>
        <w:rPr>
          <w:noProof/>
        </w:rPr>
        <w:fldChar w:fldCharType="separate"/>
      </w:r>
      <w:r>
        <w:rPr>
          <w:noProof/>
        </w:rPr>
        <w:t>572</w:t>
      </w:r>
      <w:r>
        <w:rPr>
          <w:noProof/>
        </w:rPr>
        <w:fldChar w:fldCharType="end"/>
      </w:r>
    </w:p>
    <w:p w14:paraId="55873E13" w14:textId="73DAFA84"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5.2.20.2.2</w:t>
      </w:r>
      <w:r>
        <w:rPr>
          <w:rFonts w:asciiTheme="minorHAnsi" w:eastAsiaTheme="minorEastAsia" w:hAnsiTheme="minorHAnsi" w:cstheme="minorBidi"/>
          <w:noProof/>
          <w:kern w:val="2"/>
          <w:sz w:val="22"/>
          <w:szCs w:val="22"/>
          <w14:ligatures w14:val="standardContextual"/>
        </w:rPr>
        <w:tab/>
      </w:r>
      <w:r>
        <w:rPr>
          <w:noProof/>
        </w:rPr>
        <w:t>Nnssaaf_NSSAA_Authenticate service operation</w:t>
      </w:r>
      <w:r>
        <w:rPr>
          <w:noProof/>
        </w:rPr>
        <w:tab/>
      </w:r>
      <w:r>
        <w:rPr>
          <w:noProof/>
        </w:rPr>
        <w:fldChar w:fldCharType="begin" w:fldLock="1"/>
      </w:r>
      <w:r>
        <w:rPr>
          <w:noProof/>
        </w:rPr>
        <w:instrText xml:space="preserve"> PAGEREF _Toc153800408 \h </w:instrText>
      </w:r>
      <w:r>
        <w:rPr>
          <w:noProof/>
        </w:rPr>
      </w:r>
      <w:r>
        <w:rPr>
          <w:noProof/>
        </w:rPr>
        <w:fldChar w:fldCharType="separate"/>
      </w:r>
      <w:r>
        <w:rPr>
          <w:noProof/>
        </w:rPr>
        <w:t>572</w:t>
      </w:r>
      <w:r>
        <w:rPr>
          <w:noProof/>
        </w:rPr>
        <w:fldChar w:fldCharType="end"/>
      </w:r>
    </w:p>
    <w:p w14:paraId="40654122" w14:textId="3FD12F1B"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5.2.20.2.3</w:t>
      </w:r>
      <w:r>
        <w:rPr>
          <w:rFonts w:asciiTheme="minorHAnsi" w:eastAsiaTheme="minorEastAsia" w:hAnsiTheme="minorHAnsi" w:cstheme="minorBidi"/>
          <w:noProof/>
          <w:kern w:val="2"/>
          <w:sz w:val="22"/>
          <w:szCs w:val="22"/>
          <w14:ligatures w14:val="standardContextual"/>
        </w:rPr>
        <w:tab/>
      </w:r>
      <w:r>
        <w:rPr>
          <w:noProof/>
        </w:rPr>
        <w:t>Nnssaaf_NSSAA_Re-AuthenticationNotification service operation</w:t>
      </w:r>
      <w:r>
        <w:rPr>
          <w:noProof/>
        </w:rPr>
        <w:tab/>
      </w:r>
      <w:r>
        <w:rPr>
          <w:noProof/>
        </w:rPr>
        <w:fldChar w:fldCharType="begin" w:fldLock="1"/>
      </w:r>
      <w:r>
        <w:rPr>
          <w:noProof/>
        </w:rPr>
        <w:instrText xml:space="preserve"> PAGEREF _Toc153800409 \h </w:instrText>
      </w:r>
      <w:r>
        <w:rPr>
          <w:noProof/>
        </w:rPr>
      </w:r>
      <w:r>
        <w:rPr>
          <w:noProof/>
        </w:rPr>
        <w:fldChar w:fldCharType="separate"/>
      </w:r>
      <w:r>
        <w:rPr>
          <w:noProof/>
        </w:rPr>
        <w:t>572</w:t>
      </w:r>
      <w:r>
        <w:rPr>
          <w:noProof/>
        </w:rPr>
        <w:fldChar w:fldCharType="end"/>
      </w:r>
    </w:p>
    <w:p w14:paraId="07809437" w14:textId="4E018D07" w:rsidR="00B07742" w:rsidRDefault="00B07742">
      <w:pPr>
        <w:pStyle w:val="TOC5"/>
        <w:rPr>
          <w:rFonts w:asciiTheme="minorHAnsi" w:eastAsiaTheme="minorEastAsia" w:hAnsiTheme="minorHAnsi" w:cstheme="minorBidi"/>
          <w:noProof/>
          <w:kern w:val="2"/>
          <w:sz w:val="22"/>
          <w:szCs w:val="22"/>
          <w14:ligatures w14:val="standardContextual"/>
        </w:rPr>
      </w:pPr>
      <w:r>
        <w:rPr>
          <w:noProof/>
        </w:rPr>
        <w:t>5.2.20.2.4</w:t>
      </w:r>
      <w:r>
        <w:rPr>
          <w:rFonts w:asciiTheme="minorHAnsi" w:eastAsiaTheme="minorEastAsia" w:hAnsiTheme="minorHAnsi" w:cstheme="minorBidi"/>
          <w:noProof/>
          <w:kern w:val="2"/>
          <w:sz w:val="22"/>
          <w:szCs w:val="22"/>
          <w14:ligatures w14:val="standardContextual"/>
        </w:rPr>
        <w:tab/>
      </w:r>
      <w:r>
        <w:rPr>
          <w:noProof/>
        </w:rPr>
        <w:t>Nnssaaf_NSSAA_RevocationNotification service operation</w:t>
      </w:r>
      <w:r>
        <w:rPr>
          <w:noProof/>
        </w:rPr>
        <w:tab/>
      </w:r>
      <w:r>
        <w:rPr>
          <w:noProof/>
        </w:rPr>
        <w:fldChar w:fldCharType="begin" w:fldLock="1"/>
      </w:r>
      <w:r>
        <w:rPr>
          <w:noProof/>
        </w:rPr>
        <w:instrText xml:space="preserve"> PAGEREF _Toc153800410 \h </w:instrText>
      </w:r>
      <w:r>
        <w:rPr>
          <w:noProof/>
        </w:rPr>
      </w:r>
      <w:r>
        <w:rPr>
          <w:noProof/>
        </w:rPr>
        <w:fldChar w:fldCharType="separate"/>
      </w:r>
      <w:r>
        <w:rPr>
          <w:noProof/>
        </w:rPr>
        <w:t>572</w:t>
      </w:r>
      <w:r>
        <w:rPr>
          <w:noProof/>
        </w:rPr>
        <w:fldChar w:fldCharType="end"/>
      </w:r>
    </w:p>
    <w:p w14:paraId="6AC2B3CE" w14:textId="05631C1E" w:rsidR="00B07742" w:rsidRDefault="00B07742">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t>Drafting rules and conventions for NF services</w:t>
      </w:r>
      <w:r>
        <w:rPr>
          <w:noProof/>
        </w:rPr>
        <w:tab/>
      </w:r>
      <w:r>
        <w:rPr>
          <w:noProof/>
        </w:rPr>
        <w:fldChar w:fldCharType="begin" w:fldLock="1"/>
      </w:r>
      <w:r>
        <w:rPr>
          <w:noProof/>
        </w:rPr>
        <w:instrText xml:space="preserve"> PAGEREF _Toc153800411 \h </w:instrText>
      </w:r>
      <w:r>
        <w:rPr>
          <w:noProof/>
        </w:rPr>
      </w:r>
      <w:r>
        <w:rPr>
          <w:noProof/>
        </w:rPr>
        <w:fldChar w:fldCharType="separate"/>
      </w:r>
      <w:r>
        <w:rPr>
          <w:noProof/>
        </w:rPr>
        <w:t>573</w:t>
      </w:r>
      <w:r>
        <w:rPr>
          <w:noProof/>
        </w:rPr>
        <w:fldChar w:fldCharType="end"/>
      </w:r>
    </w:p>
    <w:p w14:paraId="4A78DE05" w14:textId="5DE60EE6" w:rsidR="00B07742" w:rsidRDefault="00B07742">
      <w:pPr>
        <w:pStyle w:val="TOC1"/>
        <w:rPr>
          <w:rFonts w:asciiTheme="minorHAnsi" w:eastAsiaTheme="minorEastAsia" w:hAnsiTheme="minorHAnsi" w:cstheme="minorBidi"/>
          <w:noProof/>
          <w:kern w:val="2"/>
          <w:szCs w:val="22"/>
          <w14:ligatures w14:val="standardContextual"/>
        </w:rPr>
      </w:pPr>
      <w:r>
        <w:rPr>
          <w:noProof/>
        </w:rPr>
        <w:t>A.1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_Toc153800412 \h </w:instrText>
      </w:r>
      <w:r>
        <w:rPr>
          <w:noProof/>
        </w:rPr>
      </w:r>
      <w:r>
        <w:rPr>
          <w:noProof/>
        </w:rPr>
        <w:fldChar w:fldCharType="separate"/>
      </w:r>
      <w:r>
        <w:rPr>
          <w:noProof/>
        </w:rPr>
        <w:t>573</w:t>
      </w:r>
      <w:r>
        <w:rPr>
          <w:noProof/>
        </w:rPr>
        <w:fldChar w:fldCharType="end"/>
      </w:r>
    </w:p>
    <w:p w14:paraId="19EA4D25" w14:textId="6634B84C" w:rsidR="00B07742" w:rsidRDefault="00B07742">
      <w:pPr>
        <w:pStyle w:val="TOC1"/>
        <w:rPr>
          <w:rFonts w:asciiTheme="minorHAnsi" w:eastAsiaTheme="minorEastAsia" w:hAnsiTheme="minorHAnsi" w:cstheme="minorBidi"/>
          <w:noProof/>
          <w:kern w:val="2"/>
          <w:szCs w:val="22"/>
          <w14:ligatures w14:val="standardContextual"/>
        </w:rPr>
      </w:pPr>
      <w:r>
        <w:rPr>
          <w:noProof/>
        </w:rPr>
        <w:t>A.2</w:t>
      </w:r>
      <w:r>
        <w:rPr>
          <w:rFonts w:asciiTheme="minorHAnsi" w:eastAsiaTheme="minorEastAsia" w:hAnsiTheme="minorHAnsi" w:cstheme="minorBidi"/>
          <w:noProof/>
          <w:kern w:val="2"/>
          <w:szCs w:val="22"/>
          <w14:ligatures w14:val="standardContextual"/>
        </w:rPr>
        <w:tab/>
      </w:r>
      <w:r>
        <w:rPr>
          <w:noProof/>
        </w:rPr>
        <w:t>Naming</w:t>
      </w:r>
      <w:r>
        <w:rPr>
          <w:noProof/>
        </w:rPr>
        <w:tab/>
      </w:r>
      <w:r>
        <w:rPr>
          <w:noProof/>
        </w:rPr>
        <w:fldChar w:fldCharType="begin" w:fldLock="1"/>
      </w:r>
      <w:r>
        <w:rPr>
          <w:noProof/>
        </w:rPr>
        <w:instrText xml:space="preserve"> PAGEREF _Toc153800413 \h </w:instrText>
      </w:r>
      <w:r>
        <w:rPr>
          <w:noProof/>
        </w:rPr>
      </w:r>
      <w:r>
        <w:rPr>
          <w:noProof/>
        </w:rPr>
        <w:fldChar w:fldCharType="separate"/>
      </w:r>
      <w:r>
        <w:rPr>
          <w:noProof/>
        </w:rPr>
        <w:t>573</w:t>
      </w:r>
      <w:r>
        <w:rPr>
          <w:noProof/>
        </w:rPr>
        <w:fldChar w:fldCharType="end"/>
      </w:r>
    </w:p>
    <w:p w14:paraId="4C9E4A6D" w14:textId="6D6BF2AC"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A.2.1</w:t>
      </w:r>
      <w:r>
        <w:rPr>
          <w:rFonts w:asciiTheme="minorHAnsi" w:eastAsiaTheme="minorEastAsia" w:hAnsiTheme="minorHAnsi" w:cstheme="minorBidi"/>
          <w:noProof/>
          <w:kern w:val="2"/>
          <w:sz w:val="22"/>
          <w:szCs w:val="22"/>
          <w14:ligatures w14:val="standardContextual"/>
        </w:rPr>
        <w:tab/>
      </w:r>
      <w:r>
        <w:rPr>
          <w:noProof/>
        </w:rPr>
        <w:t>Service naming</w:t>
      </w:r>
      <w:r>
        <w:rPr>
          <w:noProof/>
        </w:rPr>
        <w:tab/>
      </w:r>
      <w:r>
        <w:rPr>
          <w:noProof/>
        </w:rPr>
        <w:fldChar w:fldCharType="begin" w:fldLock="1"/>
      </w:r>
      <w:r>
        <w:rPr>
          <w:noProof/>
        </w:rPr>
        <w:instrText xml:space="preserve"> PAGEREF _Toc153800414 \h </w:instrText>
      </w:r>
      <w:r>
        <w:rPr>
          <w:noProof/>
        </w:rPr>
      </w:r>
      <w:r>
        <w:rPr>
          <w:noProof/>
        </w:rPr>
        <w:fldChar w:fldCharType="separate"/>
      </w:r>
      <w:r>
        <w:rPr>
          <w:noProof/>
        </w:rPr>
        <w:t>573</w:t>
      </w:r>
      <w:r>
        <w:rPr>
          <w:noProof/>
        </w:rPr>
        <w:fldChar w:fldCharType="end"/>
      </w:r>
    </w:p>
    <w:p w14:paraId="6F9A0419" w14:textId="7CAD27AD"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A.2.2</w:t>
      </w:r>
      <w:r>
        <w:rPr>
          <w:rFonts w:asciiTheme="minorHAnsi" w:eastAsiaTheme="minorEastAsia" w:hAnsiTheme="minorHAnsi" w:cstheme="minorBidi"/>
          <w:noProof/>
          <w:kern w:val="2"/>
          <w:sz w:val="22"/>
          <w:szCs w:val="22"/>
          <w14:ligatures w14:val="standardContextual"/>
        </w:rPr>
        <w:tab/>
      </w:r>
      <w:r>
        <w:rPr>
          <w:noProof/>
        </w:rPr>
        <w:t>Service operation naming</w:t>
      </w:r>
      <w:r>
        <w:rPr>
          <w:noProof/>
        </w:rPr>
        <w:tab/>
      </w:r>
      <w:r>
        <w:rPr>
          <w:noProof/>
        </w:rPr>
        <w:fldChar w:fldCharType="begin" w:fldLock="1"/>
      </w:r>
      <w:r>
        <w:rPr>
          <w:noProof/>
        </w:rPr>
        <w:instrText xml:space="preserve"> PAGEREF _Toc153800415 \h </w:instrText>
      </w:r>
      <w:r>
        <w:rPr>
          <w:noProof/>
        </w:rPr>
      </w:r>
      <w:r>
        <w:rPr>
          <w:noProof/>
        </w:rPr>
        <w:fldChar w:fldCharType="separate"/>
      </w:r>
      <w:r>
        <w:rPr>
          <w:noProof/>
        </w:rPr>
        <w:t>573</w:t>
      </w:r>
      <w:r>
        <w:rPr>
          <w:noProof/>
        </w:rPr>
        <w:fldChar w:fldCharType="end"/>
      </w:r>
    </w:p>
    <w:p w14:paraId="029C1E62" w14:textId="1DEA59FC" w:rsidR="00B07742" w:rsidRDefault="00B07742">
      <w:pPr>
        <w:pStyle w:val="TOC1"/>
        <w:rPr>
          <w:rFonts w:asciiTheme="minorHAnsi" w:eastAsiaTheme="minorEastAsia" w:hAnsiTheme="minorHAnsi" w:cstheme="minorBidi"/>
          <w:noProof/>
          <w:kern w:val="2"/>
          <w:szCs w:val="22"/>
          <w14:ligatures w14:val="standardContextual"/>
        </w:rPr>
      </w:pPr>
      <w:r>
        <w:rPr>
          <w:noProof/>
        </w:rPr>
        <w:t>A.3</w:t>
      </w:r>
      <w:r>
        <w:rPr>
          <w:rFonts w:asciiTheme="minorHAnsi" w:eastAsiaTheme="minorEastAsia" w:hAnsiTheme="minorHAnsi" w:cstheme="minorBidi"/>
          <w:noProof/>
          <w:kern w:val="2"/>
          <w:szCs w:val="22"/>
          <w14:ligatures w14:val="standardContextual"/>
        </w:rPr>
        <w:tab/>
      </w:r>
      <w:r>
        <w:rPr>
          <w:noProof/>
        </w:rPr>
        <w:t>Representation in an information flow</w:t>
      </w:r>
      <w:r>
        <w:rPr>
          <w:noProof/>
        </w:rPr>
        <w:tab/>
      </w:r>
      <w:r>
        <w:rPr>
          <w:noProof/>
        </w:rPr>
        <w:fldChar w:fldCharType="begin" w:fldLock="1"/>
      </w:r>
      <w:r>
        <w:rPr>
          <w:noProof/>
        </w:rPr>
        <w:instrText xml:space="preserve"> PAGEREF _Toc153800416 \h </w:instrText>
      </w:r>
      <w:r>
        <w:rPr>
          <w:noProof/>
        </w:rPr>
      </w:r>
      <w:r>
        <w:rPr>
          <w:noProof/>
        </w:rPr>
        <w:fldChar w:fldCharType="separate"/>
      </w:r>
      <w:r>
        <w:rPr>
          <w:noProof/>
        </w:rPr>
        <w:t>574</w:t>
      </w:r>
      <w:r>
        <w:rPr>
          <w:noProof/>
        </w:rPr>
        <w:fldChar w:fldCharType="end"/>
      </w:r>
    </w:p>
    <w:p w14:paraId="3A464D46" w14:textId="3FBB50BA" w:rsidR="00B07742" w:rsidRDefault="00B07742">
      <w:pPr>
        <w:pStyle w:val="TOC1"/>
        <w:rPr>
          <w:rFonts w:asciiTheme="minorHAnsi" w:eastAsiaTheme="minorEastAsia" w:hAnsiTheme="minorHAnsi" w:cstheme="minorBidi"/>
          <w:noProof/>
          <w:kern w:val="2"/>
          <w:szCs w:val="22"/>
          <w14:ligatures w14:val="standardContextual"/>
        </w:rPr>
      </w:pPr>
      <w:r>
        <w:rPr>
          <w:noProof/>
        </w:rPr>
        <w:t>A.4</w:t>
      </w:r>
      <w:r>
        <w:rPr>
          <w:rFonts w:asciiTheme="minorHAnsi" w:eastAsiaTheme="minorEastAsia" w:hAnsiTheme="minorHAnsi" w:cstheme="minorBidi"/>
          <w:noProof/>
          <w:kern w:val="2"/>
          <w:szCs w:val="22"/>
          <w14:ligatures w14:val="standardContextual"/>
        </w:rPr>
        <w:tab/>
      </w:r>
      <w:r>
        <w:rPr>
          <w:noProof/>
        </w:rPr>
        <w:t>Reference to services and service operations in procedures</w:t>
      </w:r>
      <w:r>
        <w:rPr>
          <w:noProof/>
        </w:rPr>
        <w:tab/>
      </w:r>
      <w:r>
        <w:rPr>
          <w:noProof/>
        </w:rPr>
        <w:fldChar w:fldCharType="begin" w:fldLock="1"/>
      </w:r>
      <w:r>
        <w:rPr>
          <w:noProof/>
        </w:rPr>
        <w:instrText xml:space="preserve"> PAGEREF _Toc153800417 \h </w:instrText>
      </w:r>
      <w:r>
        <w:rPr>
          <w:noProof/>
        </w:rPr>
      </w:r>
      <w:r>
        <w:rPr>
          <w:noProof/>
        </w:rPr>
        <w:fldChar w:fldCharType="separate"/>
      </w:r>
      <w:r>
        <w:rPr>
          <w:noProof/>
        </w:rPr>
        <w:t>575</w:t>
      </w:r>
      <w:r>
        <w:rPr>
          <w:noProof/>
        </w:rPr>
        <w:fldChar w:fldCharType="end"/>
      </w:r>
    </w:p>
    <w:p w14:paraId="360F4EB3" w14:textId="7459B1E2" w:rsidR="00B07742" w:rsidRDefault="00B07742">
      <w:pPr>
        <w:pStyle w:val="TOC1"/>
        <w:rPr>
          <w:rFonts w:asciiTheme="minorHAnsi" w:eastAsiaTheme="minorEastAsia" w:hAnsiTheme="minorHAnsi" w:cstheme="minorBidi"/>
          <w:noProof/>
          <w:kern w:val="2"/>
          <w:szCs w:val="22"/>
          <w14:ligatures w14:val="standardContextual"/>
        </w:rPr>
      </w:pPr>
      <w:r>
        <w:rPr>
          <w:noProof/>
        </w:rPr>
        <w:t>A.5</w:t>
      </w:r>
      <w:r>
        <w:rPr>
          <w:rFonts w:asciiTheme="minorHAnsi" w:eastAsiaTheme="minorEastAsia" w:hAnsiTheme="minorHAnsi" w:cstheme="minorBidi"/>
          <w:noProof/>
          <w:kern w:val="2"/>
          <w:szCs w:val="22"/>
          <w14:ligatures w14:val="standardContextual"/>
        </w:rPr>
        <w:tab/>
      </w:r>
      <w:r>
        <w:rPr>
          <w:noProof/>
        </w:rPr>
        <w:t>Service and service operation description template</w:t>
      </w:r>
      <w:r>
        <w:rPr>
          <w:noProof/>
        </w:rPr>
        <w:tab/>
      </w:r>
      <w:r>
        <w:rPr>
          <w:noProof/>
        </w:rPr>
        <w:fldChar w:fldCharType="begin" w:fldLock="1"/>
      </w:r>
      <w:r>
        <w:rPr>
          <w:noProof/>
        </w:rPr>
        <w:instrText xml:space="preserve"> PAGEREF _Toc153800418 \h </w:instrText>
      </w:r>
      <w:r>
        <w:rPr>
          <w:noProof/>
        </w:rPr>
      </w:r>
      <w:r>
        <w:rPr>
          <w:noProof/>
        </w:rPr>
        <w:fldChar w:fldCharType="separate"/>
      </w:r>
      <w:r>
        <w:rPr>
          <w:noProof/>
        </w:rPr>
        <w:t>575</w:t>
      </w:r>
      <w:r>
        <w:rPr>
          <w:noProof/>
        </w:rPr>
        <w:fldChar w:fldCharType="end"/>
      </w:r>
    </w:p>
    <w:p w14:paraId="044AF276" w14:textId="59D2E4D1" w:rsidR="00B07742" w:rsidRDefault="00B07742">
      <w:pPr>
        <w:pStyle w:val="TOC1"/>
        <w:rPr>
          <w:rFonts w:asciiTheme="minorHAnsi" w:eastAsiaTheme="minorEastAsia" w:hAnsiTheme="minorHAnsi" w:cstheme="minorBidi"/>
          <w:noProof/>
          <w:kern w:val="2"/>
          <w:szCs w:val="22"/>
          <w14:ligatures w14:val="standardContextual"/>
        </w:rPr>
      </w:pPr>
      <w:r>
        <w:rPr>
          <w:noProof/>
        </w:rPr>
        <w:t>A.6</w:t>
      </w:r>
      <w:r>
        <w:rPr>
          <w:rFonts w:asciiTheme="minorHAnsi" w:eastAsiaTheme="minorEastAsia" w:hAnsiTheme="minorHAnsi" w:cstheme="minorBidi"/>
          <w:noProof/>
          <w:kern w:val="2"/>
          <w:szCs w:val="22"/>
          <w14:ligatures w14:val="standardContextual"/>
        </w:rPr>
        <w:tab/>
      </w:r>
      <w:r>
        <w:rPr>
          <w:noProof/>
        </w:rPr>
        <w:t>Design Guidelines for NF services</w:t>
      </w:r>
      <w:r>
        <w:rPr>
          <w:noProof/>
        </w:rPr>
        <w:tab/>
      </w:r>
      <w:r>
        <w:rPr>
          <w:noProof/>
        </w:rPr>
        <w:fldChar w:fldCharType="begin" w:fldLock="1"/>
      </w:r>
      <w:r>
        <w:rPr>
          <w:noProof/>
        </w:rPr>
        <w:instrText xml:space="preserve"> PAGEREF _Toc153800419 \h </w:instrText>
      </w:r>
      <w:r>
        <w:rPr>
          <w:noProof/>
        </w:rPr>
      </w:r>
      <w:r>
        <w:rPr>
          <w:noProof/>
        </w:rPr>
        <w:fldChar w:fldCharType="separate"/>
      </w:r>
      <w:r>
        <w:rPr>
          <w:noProof/>
        </w:rPr>
        <w:t>575</w:t>
      </w:r>
      <w:r>
        <w:rPr>
          <w:noProof/>
        </w:rPr>
        <w:fldChar w:fldCharType="end"/>
      </w:r>
    </w:p>
    <w:p w14:paraId="4A444CA4" w14:textId="3801BDF5"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A.6.1</w:t>
      </w:r>
      <w:r>
        <w:rPr>
          <w:rFonts w:asciiTheme="minorHAnsi" w:eastAsiaTheme="minorEastAsia" w:hAnsiTheme="minorHAnsi" w:cstheme="minorBidi"/>
          <w:noProof/>
          <w:kern w:val="2"/>
          <w:sz w:val="22"/>
          <w:szCs w:val="22"/>
          <w14:ligatures w14:val="standardContextual"/>
        </w:rPr>
        <w:tab/>
      </w:r>
      <w:r>
        <w:rPr>
          <w:noProof/>
        </w:rPr>
        <w:t>Self-Containment</w:t>
      </w:r>
      <w:r>
        <w:rPr>
          <w:noProof/>
        </w:rPr>
        <w:tab/>
      </w:r>
      <w:r>
        <w:rPr>
          <w:noProof/>
        </w:rPr>
        <w:fldChar w:fldCharType="begin" w:fldLock="1"/>
      </w:r>
      <w:r>
        <w:rPr>
          <w:noProof/>
        </w:rPr>
        <w:instrText xml:space="preserve"> PAGEREF _Toc153800420 \h </w:instrText>
      </w:r>
      <w:r>
        <w:rPr>
          <w:noProof/>
        </w:rPr>
      </w:r>
      <w:r>
        <w:rPr>
          <w:noProof/>
        </w:rPr>
        <w:fldChar w:fldCharType="separate"/>
      </w:r>
      <w:r>
        <w:rPr>
          <w:noProof/>
        </w:rPr>
        <w:t>575</w:t>
      </w:r>
      <w:r>
        <w:rPr>
          <w:noProof/>
        </w:rPr>
        <w:fldChar w:fldCharType="end"/>
      </w:r>
    </w:p>
    <w:p w14:paraId="393D1D20" w14:textId="1698E75B"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A.6.2</w:t>
      </w:r>
      <w:r>
        <w:rPr>
          <w:rFonts w:asciiTheme="minorHAnsi" w:eastAsiaTheme="minorEastAsia" w:hAnsiTheme="minorHAnsi" w:cstheme="minorBidi"/>
          <w:noProof/>
          <w:kern w:val="2"/>
          <w:sz w:val="22"/>
          <w:szCs w:val="22"/>
          <w14:ligatures w14:val="standardContextual"/>
        </w:rPr>
        <w:tab/>
      </w:r>
      <w:r>
        <w:rPr>
          <w:noProof/>
        </w:rPr>
        <w:t>Reusability</w:t>
      </w:r>
      <w:r>
        <w:rPr>
          <w:noProof/>
        </w:rPr>
        <w:tab/>
      </w:r>
      <w:r>
        <w:rPr>
          <w:noProof/>
        </w:rPr>
        <w:fldChar w:fldCharType="begin" w:fldLock="1"/>
      </w:r>
      <w:r>
        <w:rPr>
          <w:noProof/>
        </w:rPr>
        <w:instrText xml:space="preserve"> PAGEREF _Toc153800421 \h </w:instrText>
      </w:r>
      <w:r>
        <w:rPr>
          <w:noProof/>
        </w:rPr>
      </w:r>
      <w:r>
        <w:rPr>
          <w:noProof/>
        </w:rPr>
        <w:fldChar w:fldCharType="separate"/>
      </w:r>
      <w:r>
        <w:rPr>
          <w:noProof/>
        </w:rPr>
        <w:t>576</w:t>
      </w:r>
      <w:r>
        <w:rPr>
          <w:noProof/>
        </w:rPr>
        <w:fldChar w:fldCharType="end"/>
      </w:r>
    </w:p>
    <w:p w14:paraId="78931D87" w14:textId="636DF0DB" w:rsidR="00B07742" w:rsidRDefault="00B07742">
      <w:pPr>
        <w:pStyle w:val="TOC2"/>
        <w:rPr>
          <w:rFonts w:asciiTheme="minorHAnsi" w:eastAsiaTheme="minorEastAsia" w:hAnsiTheme="minorHAnsi" w:cstheme="minorBidi"/>
          <w:noProof/>
          <w:kern w:val="2"/>
          <w:sz w:val="22"/>
          <w:szCs w:val="22"/>
          <w14:ligatures w14:val="standardContextual"/>
        </w:rPr>
      </w:pPr>
      <w:r>
        <w:rPr>
          <w:noProof/>
        </w:rPr>
        <w:t>A.6.3</w:t>
      </w:r>
      <w:r>
        <w:rPr>
          <w:rFonts w:asciiTheme="minorHAnsi" w:eastAsiaTheme="minorEastAsia" w:hAnsiTheme="minorHAnsi" w:cstheme="minorBidi"/>
          <w:noProof/>
          <w:kern w:val="2"/>
          <w:sz w:val="22"/>
          <w:szCs w:val="22"/>
          <w14:ligatures w14:val="standardContextual"/>
        </w:rPr>
        <w:tab/>
      </w:r>
      <w:r>
        <w:rPr>
          <w:noProof/>
        </w:rPr>
        <w:t>Use Independent Management Schemes</w:t>
      </w:r>
      <w:r>
        <w:rPr>
          <w:noProof/>
        </w:rPr>
        <w:tab/>
      </w:r>
      <w:r>
        <w:rPr>
          <w:noProof/>
        </w:rPr>
        <w:fldChar w:fldCharType="begin" w:fldLock="1"/>
      </w:r>
      <w:r>
        <w:rPr>
          <w:noProof/>
        </w:rPr>
        <w:instrText xml:space="preserve"> PAGEREF _Toc153800422 \h </w:instrText>
      </w:r>
      <w:r>
        <w:rPr>
          <w:noProof/>
        </w:rPr>
      </w:r>
      <w:r>
        <w:rPr>
          <w:noProof/>
        </w:rPr>
        <w:fldChar w:fldCharType="separate"/>
      </w:r>
      <w:r>
        <w:rPr>
          <w:noProof/>
        </w:rPr>
        <w:t>576</w:t>
      </w:r>
      <w:r>
        <w:rPr>
          <w:noProof/>
        </w:rPr>
        <w:fldChar w:fldCharType="end"/>
      </w:r>
    </w:p>
    <w:p w14:paraId="3EE0BA21" w14:textId="481B1C5B" w:rsidR="00B07742" w:rsidRDefault="00B07742">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Drafting Rules for Information flows</w:t>
      </w:r>
      <w:r>
        <w:rPr>
          <w:noProof/>
        </w:rPr>
        <w:tab/>
      </w:r>
      <w:r>
        <w:rPr>
          <w:noProof/>
        </w:rPr>
        <w:fldChar w:fldCharType="begin" w:fldLock="1"/>
      </w:r>
      <w:r>
        <w:rPr>
          <w:noProof/>
        </w:rPr>
        <w:instrText xml:space="preserve"> PAGEREF _Toc153800423 \h </w:instrText>
      </w:r>
      <w:r>
        <w:rPr>
          <w:noProof/>
        </w:rPr>
      </w:r>
      <w:r>
        <w:rPr>
          <w:noProof/>
        </w:rPr>
        <w:fldChar w:fldCharType="separate"/>
      </w:r>
      <w:r>
        <w:rPr>
          <w:noProof/>
        </w:rPr>
        <w:t>577</w:t>
      </w:r>
      <w:r>
        <w:rPr>
          <w:noProof/>
        </w:rPr>
        <w:fldChar w:fldCharType="end"/>
      </w:r>
    </w:p>
    <w:p w14:paraId="4E516804" w14:textId="69FFB0A2" w:rsidR="00B07742" w:rsidRDefault="00B07742">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Generating EPS PDN Connection parameters from 5G PDU Session parameters</w:t>
      </w:r>
      <w:r>
        <w:rPr>
          <w:noProof/>
        </w:rPr>
        <w:tab/>
      </w:r>
      <w:r>
        <w:rPr>
          <w:noProof/>
        </w:rPr>
        <w:fldChar w:fldCharType="begin" w:fldLock="1"/>
      </w:r>
      <w:r>
        <w:rPr>
          <w:noProof/>
        </w:rPr>
        <w:instrText xml:space="preserve"> PAGEREF _Toc153800424 \h </w:instrText>
      </w:r>
      <w:r>
        <w:rPr>
          <w:noProof/>
        </w:rPr>
      </w:r>
      <w:r>
        <w:rPr>
          <w:noProof/>
        </w:rPr>
        <w:fldChar w:fldCharType="separate"/>
      </w:r>
      <w:r>
        <w:rPr>
          <w:noProof/>
        </w:rPr>
        <w:t>578</w:t>
      </w:r>
      <w:r>
        <w:rPr>
          <w:noProof/>
        </w:rPr>
        <w:fldChar w:fldCharType="end"/>
      </w:r>
    </w:p>
    <w:p w14:paraId="24104E1A" w14:textId="4E5C2B30" w:rsidR="00B07742" w:rsidRDefault="00B07742">
      <w:pPr>
        <w:pStyle w:val="TOC8"/>
        <w:rPr>
          <w:rFonts w:asciiTheme="minorHAnsi" w:eastAsiaTheme="minorEastAsia" w:hAnsiTheme="minorHAnsi" w:cstheme="minorBidi"/>
          <w:b w:val="0"/>
          <w:noProof/>
          <w:kern w:val="2"/>
          <w:szCs w:val="22"/>
          <w14:ligatures w14:val="standardContextual"/>
        </w:rPr>
      </w:pPr>
      <w:r>
        <w:rPr>
          <w:noProof/>
        </w:rPr>
        <w:t>Annex D (normative):</w:t>
      </w:r>
      <w:r>
        <w:rPr>
          <w:noProof/>
        </w:rPr>
        <w:tab/>
        <w:t>UE Presence in Area of Interest</w:t>
      </w:r>
      <w:r>
        <w:rPr>
          <w:noProof/>
        </w:rPr>
        <w:tab/>
      </w:r>
      <w:r>
        <w:rPr>
          <w:noProof/>
        </w:rPr>
        <w:fldChar w:fldCharType="begin" w:fldLock="1"/>
      </w:r>
      <w:r>
        <w:rPr>
          <w:noProof/>
        </w:rPr>
        <w:instrText xml:space="preserve"> PAGEREF _Toc153800425 \h </w:instrText>
      </w:r>
      <w:r>
        <w:rPr>
          <w:noProof/>
        </w:rPr>
      </w:r>
      <w:r>
        <w:rPr>
          <w:noProof/>
        </w:rPr>
        <w:fldChar w:fldCharType="separate"/>
      </w:r>
      <w:r>
        <w:rPr>
          <w:noProof/>
        </w:rPr>
        <w:t>579</w:t>
      </w:r>
      <w:r>
        <w:rPr>
          <w:noProof/>
        </w:rPr>
        <w:fldChar w:fldCharType="end"/>
      </w:r>
    </w:p>
    <w:p w14:paraId="2090FD76" w14:textId="39BA29B4" w:rsidR="00B07742" w:rsidRDefault="00B07742">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Determination of UE presence in Area of Interest by AMF</w:t>
      </w:r>
      <w:r>
        <w:rPr>
          <w:noProof/>
        </w:rPr>
        <w:tab/>
      </w:r>
      <w:r>
        <w:rPr>
          <w:noProof/>
        </w:rPr>
        <w:fldChar w:fldCharType="begin" w:fldLock="1"/>
      </w:r>
      <w:r>
        <w:rPr>
          <w:noProof/>
        </w:rPr>
        <w:instrText xml:space="preserve"> PAGEREF _Toc153800426 \h </w:instrText>
      </w:r>
      <w:r>
        <w:rPr>
          <w:noProof/>
        </w:rPr>
      </w:r>
      <w:r>
        <w:rPr>
          <w:noProof/>
        </w:rPr>
        <w:fldChar w:fldCharType="separate"/>
      </w:r>
      <w:r>
        <w:rPr>
          <w:noProof/>
        </w:rPr>
        <w:t>579</w:t>
      </w:r>
      <w:r>
        <w:rPr>
          <w:noProof/>
        </w:rPr>
        <w:fldChar w:fldCharType="end"/>
      </w:r>
    </w:p>
    <w:p w14:paraId="75584C50" w14:textId="2896A3EC" w:rsidR="00B07742" w:rsidRDefault="00B07742">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Determination of UE presence in Area of Interest by NG-RAN</w:t>
      </w:r>
      <w:r>
        <w:rPr>
          <w:noProof/>
        </w:rPr>
        <w:tab/>
      </w:r>
      <w:r>
        <w:rPr>
          <w:noProof/>
        </w:rPr>
        <w:fldChar w:fldCharType="begin" w:fldLock="1"/>
      </w:r>
      <w:r>
        <w:rPr>
          <w:noProof/>
        </w:rPr>
        <w:instrText xml:space="preserve"> PAGEREF _Toc153800427 \h </w:instrText>
      </w:r>
      <w:r>
        <w:rPr>
          <w:noProof/>
        </w:rPr>
      </w:r>
      <w:r>
        <w:rPr>
          <w:noProof/>
        </w:rPr>
        <w:fldChar w:fldCharType="separate"/>
      </w:r>
      <w:r>
        <w:rPr>
          <w:noProof/>
        </w:rPr>
        <w:t>579</w:t>
      </w:r>
      <w:r>
        <w:rPr>
          <w:noProof/>
        </w:rPr>
        <w:fldChar w:fldCharType="end"/>
      </w:r>
    </w:p>
    <w:p w14:paraId="57749EF5" w14:textId="14FE165C" w:rsidR="00B07742" w:rsidRDefault="00B07742">
      <w:pPr>
        <w:pStyle w:val="TOC8"/>
        <w:rPr>
          <w:rFonts w:asciiTheme="minorHAnsi" w:eastAsiaTheme="minorEastAsia" w:hAnsiTheme="minorHAnsi" w:cstheme="minorBidi"/>
          <w:b w:val="0"/>
          <w:noProof/>
          <w:kern w:val="2"/>
          <w:szCs w:val="22"/>
          <w14:ligatures w14:val="standardContextual"/>
        </w:rPr>
      </w:pPr>
      <w:r>
        <w:rPr>
          <w:noProof/>
        </w:rPr>
        <w:t>Annex E (normative):</w:t>
      </w:r>
      <w:r>
        <w:rPr>
          <w:noProof/>
        </w:rPr>
        <w:tab/>
        <w:t>Delegated SMF and PCF discovery in the Home Routed and specific SMF Service Areas scenarios</w:t>
      </w:r>
      <w:r>
        <w:rPr>
          <w:noProof/>
        </w:rPr>
        <w:tab/>
      </w:r>
      <w:r>
        <w:rPr>
          <w:noProof/>
        </w:rPr>
        <w:fldChar w:fldCharType="begin" w:fldLock="1"/>
      </w:r>
      <w:r>
        <w:rPr>
          <w:noProof/>
        </w:rPr>
        <w:instrText xml:space="preserve"> PAGEREF _Toc153800428 \h </w:instrText>
      </w:r>
      <w:r>
        <w:rPr>
          <w:noProof/>
        </w:rPr>
      </w:r>
      <w:r>
        <w:rPr>
          <w:noProof/>
        </w:rPr>
        <w:fldChar w:fldCharType="separate"/>
      </w:r>
      <w:r>
        <w:rPr>
          <w:noProof/>
        </w:rPr>
        <w:t>581</w:t>
      </w:r>
      <w:r>
        <w:rPr>
          <w:noProof/>
        </w:rPr>
        <w:fldChar w:fldCharType="end"/>
      </w:r>
    </w:p>
    <w:p w14:paraId="30030D9F" w14:textId="5E2DCA86" w:rsidR="00B07742" w:rsidRDefault="00B07742">
      <w:pPr>
        <w:pStyle w:val="TOC1"/>
        <w:rPr>
          <w:rFonts w:asciiTheme="minorHAnsi" w:eastAsiaTheme="minorEastAsia" w:hAnsiTheme="minorHAnsi" w:cstheme="minorBidi"/>
          <w:noProof/>
          <w:kern w:val="2"/>
          <w:szCs w:val="22"/>
          <w14:ligatures w14:val="standardContextual"/>
        </w:rPr>
      </w:pPr>
      <w:r>
        <w:rPr>
          <w:noProof/>
        </w:rPr>
        <w:t>E.0</w:t>
      </w:r>
      <w:r>
        <w:rPr>
          <w:rFonts w:asciiTheme="minorHAnsi" w:eastAsiaTheme="minorEastAsia" w:hAnsiTheme="minorHAnsi" w:cstheme="minorBidi"/>
          <w:noProof/>
          <w:kern w:val="2"/>
          <w:szCs w:val="22"/>
          <w14:ligatures w14:val="standardContextual"/>
        </w:rPr>
        <w:tab/>
      </w:r>
      <w:r>
        <w:rPr>
          <w:noProof/>
        </w:rPr>
        <w:t>Overview</w:t>
      </w:r>
      <w:r>
        <w:rPr>
          <w:noProof/>
        </w:rPr>
        <w:tab/>
      </w:r>
      <w:r>
        <w:rPr>
          <w:noProof/>
        </w:rPr>
        <w:fldChar w:fldCharType="begin" w:fldLock="1"/>
      </w:r>
      <w:r>
        <w:rPr>
          <w:noProof/>
        </w:rPr>
        <w:instrText xml:space="preserve"> PAGEREF _Toc153800429 \h </w:instrText>
      </w:r>
      <w:r>
        <w:rPr>
          <w:noProof/>
        </w:rPr>
      </w:r>
      <w:r>
        <w:rPr>
          <w:noProof/>
        </w:rPr>
        <w:fldChar w:fldCharType="separate"/>
      </w:r>
      <w:r>
        <w:rPr>
          <w:noProof/>
        </w:rPr>
        <w:t>581</w:t>
      </w:r>
      <w:r>
        <w:rPr>
          <w:noProof/>
        </w:rPr>
        <w:fldChar w:fldCharType="end"/>
      </w:r>
    </w:p>
    <w:p w14:paraId="002E66D4" w14:textId="193580B4" w:rsidR="00B07742" w:rsidRDefault="00B07742">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Delegated SMF discovery in the Home Routed scenario</w:t>
      </w:r>
      <w:r>
        <w:rPr>
          <w:noProof/>
        </w:rPr>
        <w:tab/>
      </w:r>
      <w:r>
        <w:rPr>
          <w:noProof/>
        </w:rPr>
        <w:fldChar w:fldCharType="begin" w:fldLock="1"/>
      </w:r>
      <w:r>
        <w:rPr>
          <w:noProof/>
        </w:rPr>
        <w:instrText xml:space="preserve"> PAGEREF _Toc153800430 \h </w:instrText>
      </w:r>
      <w:r>
        <w:rPr>
          <w:noProof/>
        </w:rPr>
      </w:r>
      <w:r>
        <w:rPr>
          <w:noProof/>
        </w:rPr>
        <w:fldChar w:fldCharType="separate"/>
      </w:r>
      <w:r>
        <w:rPr>
          <w:noProof/>
        </w:rPr>
        <w:t>581</w:t>
      </w:r>
      <w:r>
        <w:rPr>
          <w:noProof/>
        </w:rPr>
        <w:fldChar w:fldCharType="end"/>
      </w:r>
    </w:p>
    <w:p w14:paraId="0F2B933C" w14:textId="2172B419" w:rsidR="00B07742" w:rsidRDefault="00B07742">
      <w:pPr>
        <w:pStyle w:val="TOC1"/>
        <w:rPr>
          <w:rFonts w:asciiTheme="minorHAnsi" w:eastAsiaTheme="minorEastAsia" w:hAnsiTheme="minorHAnsi" w:cstheme="minorBidi"/>
          <w:noProof/>
          <w:kern w:val="2"/>
          <w:szCs w:val="22"/>
          <w14:ligatures w14:val="standardContextual"/>
        </w:rPr>
      </w:pPr>
      <w:r>
        <w:rPr>
          <w:noProof/>
        </w:rPr>
        <w:t>E.2</w:t>
      </w:r>
      <w:r>
        <w:rPr>
          <w:rFonts w:asciiTheme="minorHAnsi" w:eastAsiaTheme="minorEastAsia" w:hAnsiTheme="minorHAnsi" w:cstheme="minorBidi"/>
          <w:noProof/>
          <w:kern w:val="2"/>
          <w:szCs w:val="22"/>
          <w14:ligatures w14:val="standardContextual"/>
        </w:rPr>
        <w:tab/>
      </w:r>
      <w:r>
        <w:rPr>
          <w:noProof/>
        </w:rPr>
        <w:t>Delegated I-SMF discovery</w:t>
      </w:r>
      <w:r>
        <w:rPr>
          <w:noProof/>
        </w:rPr>
        <w:tab/>
      </w:r>
      <w:r>
        <w:rPr>
          <w:noProof/>
        </w:rPr>
        <w:fldChar w:fldCharType="begin" w:fldLock="1"/>
      </w:r>
      <w:r>
        <w:rPr>
          <w:noProof/>
        </w:rPr>
        <w:instrText xml:space="preserve"> PAGEREF _Toc153800431 \h </w:instrText>
      </w:r>
      <w:r>
        <w:rPr>
          <w:noProof/>
        </w:rPr>
      </w:r>
      <w:r>
        <w:rPr>
          <w:noProof/>
        </w:rPr>
        <w:fldChar w:fldCharType="separate"/>
      </w:r>
      <w:r>
        <w:rPr>
          <w:noProof/>
        </w:rPr>
        <w:t>583</w:t>
      </w:r>
      <w:r>
        <w:rPr>
          <w:noProof/>
        </w:rPr>
        <w:fldChar w:fldCharType="end"/>
      </w:r>
    </w:p>
    <w:p w14:paraId="15BC0B77" w14:textId="29690BA5" w:rsidR="00B07742" w:rsidRDefault="00B07742">
      <w:pPr>
        <w:pStyle w:val="TOC1"/>
        <w:rPr>
          <w:rFonts w:asciiTheme="minorHAnsi" w:eastAsiaTheme="minorEastAsia" w:hAnsiTheme="minorHAnsi" w:cstheme="minorBidi"/>
          <w:noProof/>
          <w:kern w:val="2"/>
          <w:szCs w:val="22"/>
          <w14:ligatures w14:val="standardContextual"/>
        </w:rPr>
      </w:pPr>
      <w:r>
        <w:rPr>
          <w:noProof/>
        </w:rPr>
        <w:t>E.3</w:t>
      </w:r>
      <w:r>
        <w:rPr>
          <w:rFonts w:asciiTheme="minorHAnsi" w:eastAsiaTheme="minorEastAsia" w:hAnsiTheme="minorHAnsi" w:cstheme="minorBidi"/>
          <w:noProof/>
          <w:kern w:val="2"/>
          <w:szCs w:val="22"/>
          <w14:ligatures w14:val="standardContextual"/>
        </w:rPr>
        <w:tab/>
      </w:r>
      <w:r>
        <w:rPr>
          <w:noProof/>
        </w:rPr>
        <w:t>Delegated PCF discovery in the Roaming scenario</w:t>
      </w:r>
      <w:r>
        <w:rPr>
          <w:noProof/>
        </w:rPr>
        <w:tab/>
      </w:r>
      <w:r>
        <w:rPr>
          <w:noProof/>
        </w:rPr>
        <w:fldChar w:fldCharType="begin" w:fldLock="1"/>
      </w:r>
      <w:r>
        <w:rPr>
          <w:noProof/>
        </w:rPr>
        <w:instrText xml:space="preserve"> PAGEREF _Toc153800432 \h </w:instrText>
      </w:r>
      <w:r>
        <w:rPr>
          <w:noProof/>
        </w:rPr>
      </w:r>
      <w:r>
        <w:rPr>
          <w:noProof/>
        </w:rPr>
        <w:fldChar w:fldCharType="separate"/>
      </w:r>
      <w:r>
        <w:rPr>
          <w:noProof/>
        </w:rPr>
        <w:t>585</w:t>
      </w:r>
      <w:r>
        <w:rPr>
          <w:noProof/>
        </w:rPr>
        <w:fldChar w:fldCharType="end"/>
      </w:r>
    </w:p>
    <w:p w14:paraId="6A108B95" w14:textId="60C23AE5" w:rsidR="00B07742" w:rsidRDefault="00B07742">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Information flows for 5GS integration with TSN</w:t>
      </w:r>
      <w:r>
        <w:rPr>
          <w:noProof/>
        </w:rPr>
        <w:tab/>
      </w:r>
      <w:r>
        <w:rPr>
          <w:noProof/>
        </w:rPr>
        <w:fldChar w:fldCharType="begin" w:fldLock="1"/>
      </w:r>
      <w:r>
        <w:rPr>
          <w:noProof/>
        </w:rPr>
        <w:instrText xml:space="preserve"> PAGEREF _Toc153800433 \h </w:instrText>
      </w:r>
      <w:r>
        <w:rPr>
          <w:noProof/>
        </w:rPr>
      </w:r>
      <w:r>
        <w:rPr>
          <w:noProof/>
        </w:rPr>
        <w:fldChar w:fldCharType="separate"/>
      </w:r>
      <w:r>
        <w:rPr>
          <w:noProof/>
        </w:rPr>
        <w:t>586</w:t>
      </w:r>
      <w:r>
        <w:rPr>
          <w:noProof/>
        </w:rPr>
        <w:fldChar w:fldCharType="end"/>
      </w:r>
    </w:p>
    <w:p w14:paraId="17C7BDBC" w14:textId="036FE7D6" w:rsidR="00B07742" w:rsidRDefault="00B07742">
      <w:pPr>
        <w:pStyle w:val="TOC1"/>
        <w:rPr>
          <w:rFonts w:asciiTheme="minorHAnsi" w:eastAsiaTheme="minorEastAsia" w:hAnsiTheme="minorHAnsi" w:cstheme="minorBidi"/>
          <w:noProof/>
          <w:kern w:val="2"/>
          <w:szCs w:val="22"/>
          <w14:ligatures w14:val="standardContextual"/>
        </w:rPr>
      </w:pPr>
      <w:r>
        <w:rPr>
          <w:noProof/>
        </w:rPr>
        <w:t>F.1</w:t>
      </w:r>
      <w:r>
        <w:rPr>
          <w:rFonts w:asciiTheme="minorHAnsi" w:eastAsiaTheme="minorEastAsia" w:hAnsiTheme="minorHAnsi" w:cstheme="minorBidi"/>
          <w:noProof/>
          <w:kern w:val="2"/>
          <w:szCs w:val="22"/>
          <w14:ligatures w14:val="standardContextual"/>
        </w:rPr>
        <w:tab/>
      </w:r>
      <w:r>
        <w:rPr>
          <w:noProof/>
        </w:rPr>
        <w:t>5GS Bridge information reporting</w:t>
      </w:r>
      <w:r>
        <w:rPr>
          <w:noProof/>
        </w:rPr>
        <w:tab/>
      </w:r>
      <w:r>
        <w:rPr>
          <w:noProof/>
        </w:rPr>
        <w:fldChar w:fldCharType="begin" w:fldLock="1"/>
      </w:r>
      <w:r>
        <w:rPr>
          <w:noProof/>
        </w:rPr>
        <w:instrText xml:space="preserve"> PAGEREF _Toc153800434 \h </w:instrText>
      </w:r>
      <w:r>
        <w:rPr>
          <w:noProof/>
        </w:rPr>
      </w:r>
      <w:r>
        <w:rPr>
          <w:noProof/>
        </w:rPr>
        <w:fldChar w:fldCharType="separate"/>
      </w:r>
      <w:r>
        <w:rPr>
          <w:noProof/>
        </w:rPr>
        <w:t>586</w:t>
      </w:r>
      <w:r>
        <w:rPr>
          <w:noProof/>
        </w:rPr>
        <w:fldChar w:fldCharType="end"/>
      </w:r>
    </w:p>
    <w:p w14:paraId="64C6A2D9" w14:textId="20680DDC" w:rsidR="00B07742" w:rsidRDefault="00B07742">
      <w:pPr>
        <w:pStyle w:val="TOC1"/>
        <w:rPr>
          <w:rFonts w:asciiTheme="minorHAnsi" w:eastAsiaTheme="minorEastAsia" w:hAnsiTheme="minorHAnsi" w:cstheme="minorBidi"/>
          <w:noProof/>
          <w:kern w:val="2"/>
          <w:szCs w:val="22"/>
          <w14:ligatures w14:val="standardContextual"/>
        </w:rPr>
      </w:pPr>
      <w:r>
        <w:rPr>
          <w:noProof/>
        </w:rPr>
        <w:t>F.2</w:t>
      </w:r>
      <w:r>
        <w:rPr>
          <w:rFonts w:asciiTheme="minorHAnsi" w:eastAsiaTheme="minorEastAsia" w:hAnsiTheme="minorHAnsi" w:cstheme="minorBidi"/>
          <w:noProof/>
          <w:kern w:val="2"/>
          <w:szCs w:val="22"/>
          <w14:ligatures w14:val="standardContextual"/>
        </w:rPr>
        <w:tab/>
      </w:r>
      <w:r>
        <w:rPr>
          <w:noProof/>
        </w:rPr>
        <w:t>5GS Bridge configuration</w:t>
      </w:r>
      <w:r>
        <w:rPr>
          <w:noProof/>
        </w:rPr>
        <w:tab/>
      </w:r>
      <w:r>
        <w:rPr>
          <w:noProof/>
        </w:rPr>
        <w:fldChar w:fldCharType="begin" w:fldLock="1"/>
      </w:r>
      <w:r>
        <w:rPr>
          <w:noProof/>
        </w:rPr>
        <w:instrText xml:space="preserve"> PAGEREF _Toc153800435 \h </w:instrText>
      </w:r>
      <w:r>
        <w:rPr>
          <w:noProof/>
        </w:rPr>
      </w:r>
      <w:r>
        <w:rPr>
          <w:noProof/>
        </w:rPr>
        <w:fldChar w:fldCharType="separate"/>
      </w:r>
      <w:r>
        <w:rPr>
          <w:noProof/>
        </w:rPr>
        <w:t>587</w:t>
      </w:r>
      <w:r>
        <w:rPr>
          <w:noProof/>
        </w:rPr>
        <w:fldChar w:fldCharType="end"/>
      </w:r>
    </w:p>
    <w:p w14:paraId="33623899" w14:textId="1FA7A4C9" w:rsidR="00B07742" w:rsidRDefault="00B07742">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_Toc153800436 \h </w:instrText>
      </w:r>
      <w:r>
        <w:rPr>
          <w:noProof/>
        </w:rPr>
      </w:r>
      <w:r>
        <w:rPr>
          <w:noProof/>
        </w:rPr>
        <w:fldChar w:fldCharType="separate"/>
      </w:r>
      <w:r>
        <w:rPr>
          <w:noProof/>
        </w:rPr>
        <w:t>590</w:t>
      </w:r>
      <w:r>
        <w:rPr>
          <w:noProof/>
        </w:rPr>
        <w:fldChar w:fldCharType="end"/>
      </w:r>
    </w:p>
    <w:p w14:paraId="5DFF482E" w14:textId="5A221049"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bookmarkStart w:id="17" w:name="_CRForeword"/>
      <w:bookmarkEnd w:id="17"/>
      <w:r w:rsidRPr="00140E21">
        <w:br w:type="page"/>
      </w:r>
      <w:bookmarkStart w:id="18" w:name="_Toc20203917"/>
      <w:bookmarkStart w:id="19" w:name="_Toc27894602"/>
      <w:bookmarkStart w:id="20" w:name="_Toc36191669"/>
      <w:bookmarkStart w:id="21" w:name="_Toc45192755"/>
      <w:bookmarkStart w:id="22" w:name="_Toc47592387"/>
      <w:bookmarkStart w:id="23" w:name="_Toc51834468"/>
      <w:bookmarkStart w:id="24" w:name="_Toc153799488"/>
      <w:r w:rsidRPr="00140E21">
        <w:t>Foreword</w:t>
      </w:r>
      <w:bookmarkEnd w:id="18"/>
      <w:bookmarkEnd w:id="19"/>
      <w:bookmarkEnd w:id="20"/>
      <w:bookmarkEnd w:id="21"/>
      <w:bookmarkEnd w:id="22"/>
      <w:bookmarkEnd w:id="23"/>
      <w:bookmarkEnd w:id="24"/>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bookmarkStart w:id="25" w:name="_CR1"/>
      <w:bookmarkEnd w:id="25"/>
      <w:r w:rsidRPr="00140E21">
        <w:br w:type="page"/>
      </w:r>
      <w:bookmarkStart w:id="26" w:name="_Toc20203918"/>
      <w:bookmarkStart w:id="27" w:name="_Toc27894603"/>
      <w:bookmarkStart w:id="28" w:name="_Toc36191670"/>
      <w:bookmarkStart w:id="29" w:name="_Toc45192756"/>
      <w:bookmarkStart w:id="30" w:name="_Toc47592388"/>
      <w:bookmarkStart w:id="31" w:name="_Toc51834469"/>
      <w:bookmarkStart w:id="32" w:name="_Toc153799489"/>
      <w:r w:rsidRPr="00140E21">
        <w:t>1</w:t>
      </w:r>
      <w:r w:rsidRPr="00140E21">
        <w:tab/>
        <w:t>Scope</w:t>
      </w:r>
      <w:bookmarkEnd w:id="26"/>
      <w:bookmarkEnd w:id="27"/>
      <w:bookmarkEnd w:id="28"/>
      <w:bookmarkEnd w:id="29"/>
      <w:bookmarkEnd w:id="30"/>
      <w:bookmarkEnd w:id="31"/>
      <w:bookmarkEnd w:id="32"/>
    </w:p>
    <w:p w14:paraId="1F5716E5" w14:textId="77777777" w:rsidR="00776774" w:rsidRPr="00140E21" w:rsidRDefault="00776774" w:rsidP="00776774">
      <w:bookmarkStart w:id="33"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34" w:name="_Toc20203919"/>
      <w:bookmarkStart w:id="35" w:name="_Toc27894604"/>
      <w:bookmarkStart w:id="36" w:name="_Toc36191671"/>
      <w:bookmarkStart w:id="37" w:name="_Toc45192757"/>
      <w:bookmarkStart w:id="38" w:name="_Toc47592389"/>
      <w:bookmarkStart w:id="39" w:name="_Toc51834470"/>
      <w:bookmarkStart w:id="40" w:name="_Toc153799490"/>
      <w:bookmarkStart w:id="41" w:name="_CR2"/>
      <w:bookmarkEnd w:id="41"/>
      <w:r w:rsidRPr="00140E21">
        <w:t>2</w:t>
      </w:r>
      <w:r w:rsidRPr="00140E21">
        <w:tab/>
        <w:t>References</w:t>
      </w:r>
      <w:bookmarkEnd w:id="34"/>
      <w:bookmarkEnd w:id="35"/>
      <w:bookmarkEnd w:id="36"/>
      <w:bookmarkEnd w:id="37"/>
      <w:bookmarkEnd w:id="38"/>
      <w:bookmarkEnd w:id="39"/>
      <w:bookmarkEnd w:id="40"/>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42"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43"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44"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45" w:name="_Toc45192758"/>
      <w:bookmarkStart w:id="46"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E710F29" w14:textId="7DFD646C" w:rsidR="00A26F7B" w:rsidRPr="00140E21" w:rsidRDefault="00A26F7B" w:rsidP="00A26F7B">
      <w:pPr>
        <w:pStyle w:val="EX"/>
      </w:pPr>
      <w:bookmarkStart w:id="47" w:name="_Toc51834471"/>
      <w:r w:rsidRPr="00140E21">
        <w:t>[</w:t>
      </w:r>
      <w:r>
        <w:t>74</w:t>
      </w:r>
      <w:r w:rsidRPr="00140E21">
        <w:t>]</w:t>
      </w:r>
      <w:r w:rsidRPr="00140E21">
        <w:tab/>
        <w:t>3GPP</w:t>
      </w:r>
      <w:r>
        <w:t> TS 23.216: "Single Radio Voice Call Continuity (SRVCC); Stage 2".</w:t>
      </w:r>
    </w:p>
    <w:p w14:paraId="6FA402FD" w14:textId="77777777" w:rsidR="00776774" w:rsidRPr="00140E21" w:rsidRDefault="00776774" w:rsidP="00776774">
      <w:pPr>
        <w:pStyle w:val="Heading1"/>
      </w:pPr>
      <w:bookmarkStart w:id="48" w:name="_Toc153799491"/>
      <w:bookmarkStart w:id="49" w:name="_CR3"/>
      <w:bookmarkEnd w:id="49"/>
      <w:r w:rsidRPr="00140E21">
        <w:t>3</w:t>
      </w:r>
      <w:r w:rsidRPr="00140E21">
        <w:tab/>
        <w:t>Definitions, symbols and abbreviations</w:t>
      </w:r>
      <w:bookmarkEnd w:id="42"/>
      <w:bookmarkEnd w:id="43"/>
      <w:bookmarkEnd w:id="44"/>
      <w:bookmarkEnd w:id="45"/>
      <w:bookmarkEnd w:id="46"/>
      <w:bookmarkEnd w:id="47"/>
      <w:bookmarkEnd w:id="48"/>
    </w:p>
    <w:p w14:paraId="0213895E" w14:textId="77777777" w:rsidR="00776774" w:rsidRPr="00140E21" w:rsidRDefault="00776774" w:rsidP="00776774">
      <w:pPr>
        <w:pStyle w:val="Heading2"/>
      </w:pPr>
      <w:bookmarkStart w:id="50" w:name="_Toc20203921"/>
      <w:bookmarkStart w:id="51" w:name="_Toc27894606"/>
      <w:bookmarkStart w:id="52" w:name="_Toc36191673"/>
      <w:bookmarkStart w:id="53" w:name="_Toc45192759"/>
      <w:bookmarkStart w:id="54" w:name="_Toc47592391"/>
      <w:bookmarkStart w:id="55" w:name="_Toc51834472"/>
      <w:bookmarkStart w:id="56" w:name="_Toc153799492"/>
      <w:bookmarkStart w:id="57" w:name="_CR3_1"/>
      <w:bookmarkEnd w:id="57"/>
      <w:r w:rsidRPr="00140E21">
        <w:t>3.1</w:t>
      </w:r>
      <w:r w:rsidRPr="00140E21">
        <w:tab/>
        <w:t>Definitions</w:t>
      </w:r>
      <w:bookmarkEnd w:id="50"/>
      <w:bookmarkEnd w:id="51"/>
      <w:bookmarkEnd w:id="52"/>
      <w:bookmarkEnd w:id="53"/>
      <w:bookmarkEnd w:id="54"/>
      <w:bookmarkEnd w:id="55"/>
      <w:bookmarkEnd w:id="56"/>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8" w:name="_Toc20203922"/>
      <w:bookmarkStart w:id="59" w:name="_Toc27894607"/>
      <w:bookmarkStart w:id="60" w:name="_Toc36191674"/>
      <w:bookmarkStart w:id="61" w:name="_Toc45192760"/>
      <w:bookmarkStart w:id="62" w:name="_Toc47592392"/>
      <w:bookmarkStart w:id="63" w:name="_Toc51834473"/>
      <w:bookmarkStart w:id="64" w:name="_Toc153799493"/>
      <w:bookmarkStart w:id="65" w:name="_CR3_2"/>
      <w:bookmarkEnd w:id="65"/>
      <w:r w:rsidRPr="00140E21">
        <w:t>3.2</w:t>
      </w:r>
      <w:r w:rsidRPr="00140E21">
        <w:tab/>
        <w:t>Abbreviations</w:t>
      </w:r>
      <w:bookmarkEnd w:id="58"/>
      <w:bookmarkEnd w:id="59"/>
      <w:bookmarkEnd w:id="60"/>
      <w:bookmarkEnd w:id="61"/>
      <w:bookmarkEnd w:id="62"/>
      <w:bookmarkEnd w:id="63"/>
      <w:bookmarkEnd w:id="64"/>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66" w:name="_Toc20203923"/>
      <w:bookmarkStart w:id="67" w:name="_Toc27894608"/>
      <w:bookmarkStart w:id="68" w:name="_Toc36191675"/>
      <w:bookmarkStart w:id="69" w:name="_Toc45192761"/>
      <w:bookmarkStart w:id="70" w:name="_Toc47592393"/>
      <w:bookmarkStart w:id="71" w:name="_Toc51834474"/>
      <w:bookmarkStart w:id="72" w:name="_Toc153799494"/>
      <w:bookmarkStart w:id="73" w:name="_CR4"/>
      <w:bookmarkEnd w:id="73"/>
      <w:r w:rsidRPr="00140E21">
        <w:t>4</w:t>
      </w:r>
      <w:r w:rsidRPr="00140E21">
        <w:tab/>
        <w:t>System procedures</w:t>
      </w:r>
      <w:bookmarkEnd w:id="66"/>
      <w:bookmarkEnd w:id="67"/>
      <w:bookmarkEnd w:id="68"/>
      <w:bookmarkEnd w:id="69"/>
      <w:bookmarkEnd w:id="70"/>
      <w:bookmarkEnd w:id="71"/>
      <w:bookmarkEnd w:id="72"/>
    </w:p>
    <w:p w14:paraId="73DD8D6C" w14:textId="77777777" w:rsidR="00776774" w:rsidRPr="00140E21" w:rsidRDefault="00776774" w:rsidP="00776774">
      <w:pPr>
        <w:pStyle w:val="Heading2"/>
      </w:pPr>
      <w:bookmarkStart w:id="74" w:name="_Toc20203924"/>
      <w:bookmarkStart w:id="75" w:name="_Toc27894609"/>
      <w:bookmarkStart w:id="76" w:name="_Toc36191676"/>
      <w:bookmarkStart w:id="77" w:name="_Toc45192762"/>
      <w:bookmarkStart w:id="78" w:name="_Toc47592394"/>
      <w:bookmarkStart w:id="79" w:name="_Toc51834475"/>
      <w:bookmarkStart w:id="80" w:name="_Toc153799495"/>
      <w:bookmarkStart w:id="81" w:name="_CR4_1"/>
      <w:bookmarkEnd w:id="81"/>
      <w:r w:rsidRPr="00140E21">
        <w:t>4.1</w:t>
      </w:r>
      <w:r w:rsidRPr="00140E21">
        <w:tab/>
        <w:t>General</w:t>
      </w:r>
      <w:bookmarkEnd w:id="74"/>
      <w:bookmarkEnd w:id="75"/>
      <w:bookmarkEnd w:id="76"/>
      <w:bookmarkEnd w:id="77"/>
      <w:bookmarkEnd w:id="78"/>
      <w:bookmarkEnd w:id="79"/>
      <w:bookmarkEnd w:id="80"/>
    </w:p>
    <w:p w14:paraId="15875C00" w14:textId="1EF525E8" w:rsidR="00776774" w:rsidRPr="00140E21" w:rsidRDefault="00776774" w:rsidP="00776774">
      <w:r w:rsidRPr="00140E21">
        <w:t>The clause 4 describes the procedures and Network Function services for the 5GS by end-to-end information flows</w:t>
      </w:r>
      <w:r w:rsidR="00A26F7B">
        <w:t xml:space="preserve"> and</w:t>
      </w:r>
      <w:r w:rsidRPr="00140E21">
        <w:t xml:space="preserve">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82" w:name="_Toc20203925"/>
      <w:bookmarkStart w:id="83" w:name="_Toc27894610"/>
      <w:bookmarkStart w:id="84" w:name="_Toc36191677"/>
      <w:bookmarkStart w:id="85" w:name="_Toc45192763"/>
      <w:bookmarkStart w:id="86" w:name="_Toc47592395"/>
      <w:bookmarkStart w:id="87" w:name="_Toc51834476"/>
      <w:bookmarkStart w:id="88" w:name="_Toc153799496"/>
      <w:bookmarkStart w:id="89" w:name="_CR4_2"/>
      <w:bookmarkEnd w:id="89"/>
      <w:r w:rsidRPr="00140E21">
        <w:t>4.2</w:t>
      </w:r>
      <w:r w:rsidRPr="00140E21">
        <w:tab/>
        <w:t>Connection, Registration and Mobility Management procedures</w:t>
      </w:r>
      <w:bookmarkEnd w:id="82"/>
      <w:bookmarkEnd w:id="83"/>
      <w:bookmarkEnd w:id="84"/>
      <w:bookmarkEnd w:id="85"/>
      <w:bookmarkEnd w:id="86"/>
      <w:bookmarkEnd w:id="87"/>
      <w:bookmarkEnd w:id="88"/>
    </w:p>
    <w:p w14:paraId="4F2A72D5" w14:textId="77777777" w:rsidR="00776774" w:rsidRPr="00140E21" w:rsidRDefault="00776774" w:rsidP="00776774">
      <w:pPr>
        <w:pStyle w:val="Heading3"/>
      </w:pPr>
      <w:bookmarkStart w:id="90" w:name="_Toc20203926"/>
      <w:bookmarkStart w:id="91" w:name="_Toc27894611"/>
      <w:bookmarkStart w:id="92" w:name="_Toc36191678"/>
      <w:bookmarkStart w:id="93" w:name="_Toc45192764"/>
      <w:bookmarkStart w:id="94" w:name="_Toc47592396"/>
      <w:bookmarkStart w:id="95" w:name="_Toc51834477"/>
      <w:bookmarkStart w:id="96" w:name="_Toc153799497"/>
      <w:bookmarkStart w:id="97" w:name="_CR4_2_1"/>
      <w:bookmarkEnd w:id="97"/>
      <w:r w:rsidRPr="00140E21">
        <w:t>4.2.1</w:t>
      </w:r>
      <w:r w:rsidRPr="00140E21">
        <w:tab/>
        <w:t>General</w:t>
      </w:r>
      <w:bookmarkEnd w:id="90"/>
      <w:bookmarkEnd w:id="91"/>
      <w:bookmarkEnd w:id="92"/>
      <w:bookmarkEnd w:id="93"/>
      <w:bookmarkEnd w:id="94"/>
      <w:bookmarkEnd w:id="95"/>
      <w:bookmarkEnd w:id="96"/>
    </w:p>
    <w:p w14:paraId="2A842E05" w14:textId="6CA68E9A"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A26F7B">
        <w:t xml:space="preserve"> and</w:t>
      </w:r>
      <w:r w:rsidRPr="00140E21">
        <w:t xml:space="preserve">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98" w:name="_Toc20203927"/>
      <w:bookmarkStart w:id="99" w:name="_Toc27894612"/>
      <w:bookmarkStart w:id="100" w:name="_Toc36191679"/>
      <w:bookmarkStart w:id="101" w:name="_Toc45192765"/>
      <w:bookmarkStart w:id="102" w:name="_Toc47592397"/>
      <w:bookmarkStart w:id="103" w:name="_Toc51834478"/>
      <w:bookmarkStart w:id="104" w:name="_Toc153799498"/>
      <w:bookmarkStart w:id="105" w:name="_CR4_2_2"/>
      <w:bookmarkEnd w:id="105"/>
      <w:r w:rsidRPr="00140E21">
        <w:t>4.2.2</w:t>
      </w:r>
      <w:r w:rsidRPr="00140E21">
        <w:tab/>
        <w:t>Registration Management procedures</w:t>
      </w:r>
      <w:bookmarkEnd w:id="98"/>
      <w:bookmarkEnd w:id="99"/>
      <w:bookmarkEnd w:id="100"/>
      <w:bookmarkEnd w:id="101"/>
      <w:bookmarkEnd w:id="102"/>
      <w:bookmarkEnd w:id="103"/>
      <w:bookmarkEnd w:id="104"/>
    </w:p>
    <w:p w14:paraId="3CDB5998" w14:textId="77777777" w:rsidR="00776774" w:rsidRPr="00140E21" w:rsidRDefault="00776774" w:rsidP="00776774">
      <w:pPr>
        <w:pStyle w:val="Heading4"/>
      </w:pPr>
      <w:bookmarkStart w:id="106" w:name="_Toc20203928"/>
      <w:bookmarkStart w:id="107" w:name="_Toc27894613"/>
      <w:bookmarkStart w:id="108" w:name="_Toc36191680"/>
      <w:bookmarkStart w:id="109" w:name="_Toc45192766"/>
      <w:bookmarkStart w:id="110" w:name="_Toc47592398"/>
      <w:bookmarkStart w:id="111" w:name="_Toc51834479"/>
      <w:bookmarkStart w:id="112" w:name="_Toc153799499"/>
      <w:bookmarkStart w:id="113" w:name="_CR4_2_2_1"/>
      <w:bookmarkEnd w:id="113"/>
      <w:r w:rsidRPr="00140E21">
        <w:t>4.2.2.1</w:t>
      </w:r>
      <w:r w:rsidRPr="00140E21">
        <w:tab/>
        <w:t>General</w:t>
      </w:r>
      <w:bookmarkEnd w:id="106"/>
      <w:bookmarkEnd w:id="107"/>
      <w:bookmarkEnd w:id="108"/>
      <w:bookmarkEnd w:id="109"/>
      <w:bookmarkEnd w:id="110"/>
      <w:bookmarkEnd w:id="111"/>
      <w:bookmarkEnd w:id="112"/>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14" w:name="_Toc20203929"/>
      <w:bookmarkStart w:id="115" w:name="_Toc27894614"/>
      <w:bookmarkStart w:id="116" w:name="_Toc36191681"/>
      <w:bookmarkStart w:id="117" w:name="_Toc45192767"/>
      <w:bookmarkStart w:id="118" w:name="_Toc47592399"/>
      <w:bookmarkStart w:id="119" w:name="_Toc51834480"/>
      <w:bookmarkStart w:id="120" w:name="_Toc153799500"/>
      <w:bookmarkStart w:id="121" w:name="_CR4_2_2_2"/>
      <w:bookmarkEnd w:id="121"/>
      <w:r w:rsidRPr="00140E21">
        <w:t>4.2.2.2</w:t>
      </w:r>
      <w:r w:rsidRPr="00140E21">
        <w:tab/>
        <w:t>Registration procedures</w:t>
      </w:r>
      <w:bookmarkEnd w:id="114"/>
      <w:bookmarkEnd w:id="115"/>
      <w:bookmarkEnd w:id="116"/>
      <w:bookmarkEnd w:id="117"/>
      <w:bookmarkEnd w:id="118"/>
      <w:bookmarkEnd w:id="119"/>
      <w:bookmarkEnd w:id="120"/>
    </w:p>
    <w:p w14:paraId="16149D59" w14:textId="77777777" w:rsidR="00776774" w:rsidRPr="00140E21" w:rsidRDefault="00776774" w:rsidP="00776774">
      <w:pPr>
        <w:pStyle w:val="Heading5"/>
      </w:pPr>
      <w:bookmarkStart w:id="122" w:name="_Toc20203930"/>
      <w:bookmarkStart w:id="123" w:name="_Toc27894615"/>
      <w:bookmarkStart w:id="124" w:name="_Toc36191682"/>
      <w:bookmarkStart w:id="125" w:name="_Toc45192768"/>
      <w:bookmarkStart w:id="126" w:name="_Toc47592400"/>
      <w:bookmarkStart w:id="127" w:name="_Toc51834481"/>
      <w:bookmarkStart w:id="128" w:name="_Toc153799501"/>
      <w:bookmarkStart w:id="129" w:name="_CR4_2_2_2_1"/>
      <w:bookmarkEnd w:id="129"/>
      <w:r w:rsidRPr="00140E21">
        <w:t>4.2.2.2.1</w:t>
      </w:r>
      <w:r w:rsidRPr="00140E21">
        <w:tab/>
        <w:t>General</w:t>
      </w:r>
      <w:bookmarkEnd w:id="122"/>
      <w:bookmarkEnd w:id="123"/>
      <w:bookmarkEnd w:id="124"/>
      <w:bookmarkEnd w:id="125"/>
      <w:bookmarkEnd w:id="126"/>
      <w:bookmarkEnd w:id="127"/>
      <w:bookmarkEnd w:id="128"/>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09EC63B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A26F7B">
        <w:t xml:space="preserve"> and</w:t>
      </w:r>
      <w:r w:rsidRPr="00140E21">
        <w:t xml:space="preserve"> vice versa. Registration in 3GPP access when the UE is already registered in a non-3GPP access scenario may require an AMF change, as further detailed in clause 4.12.8.</w:t>
      </w:r>
    </w:p>
    <w:p w14:paraId="25199160" w14:textId="2DB777A8"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2C58EB79" w:rsidR="00776774" w:rsidRPr="00140E21" w:rsidRDefault="00776774" w:rsidP="00776774">
      <w:r w:rsidRPr="00140E21">
        <w:t>The AMF determines Access Type and RAT Type</w:t>
      </w:r>
      <w:r>
        <w:t xml:space="preserve"> as defined in</w:t>
      </w:r>
      <w:r w:rsidR="00544512">
        <w:t xml:space="preserve"> clause 5.3.2.3</w:t>
      </w:r>
      <w:r>
        <w:t xml:space="preserve"> </w:t>
      </w:r>
      <w:r w:rsidR="00544512">
        <w:t xml:space="preserve">of </w:t>
      </w:r>
      <w:r w:rsidR="00B13067">
        <w:t>TS 23.501 [</w:t>
      </w:r>
      <w:r>
        <w:t>2]</w:t>
      </w:r>
      <w:r w:rsidRPr="00140E21">
        <w:t>.</w:t>
      </w:r>
    </w:p>
    <w:p w14:paraId="2A6AD24B" w14:textId="77777777" w:rsidR="00776774" w:rsidRPr="00140E21" w:rsidRDefault="00776774" w:rsidP="00776774">
      <w:pPr>
        <w:pStyle w:val="Heading5"/>
      </w:pPr>
      <w:bookmarkStart w:id="130" w:name="_Toc20203931"/>
      <w:bookmarkStart w:id="131" w:name="_Toc27894616"/>
      <w:bookmarkStart w:id="132" w:name="_Toc36191683"/>
      <w:bookmarkStart w:id="133" w:name="_Toc45192769"/>
      <w:bookmarkStart w:id="134" w:name="_Toc47592401"/>
      <w:bookmarkStart w:id="135" w:name="_Toc51834482"/>
      <w:bookmarkStart w:id="136" w:name="_Toc153799502"/>
      <w:bookmarkStart w:id="137" w:name="_CR4_2_2_2_2"/>
      <w:bookmarkEnd w:id="137"/>
      <w:r w:rsidRPr="00140E21">
        <w:t>4.2.2.2.2</w:t>
      </w:r>
      <w:r w:rsidRPr="00140E21">
        <w:tab/>
        <w:t>General Registration</w:t>
      </w:r>
      <w:bookmarkEnd w:id="130"/>
      <w:bookmarkEnd w:id="131"/>
      <w:bookmarkEnd w:id="132"/>
      <w:bookmarkEnd w:id="133"/>
      <w:bookmarkEnd w:id="134"/>
      <w:bookmarkEnd w:id="135"/>
      <w:bookmarkEnd w:id="136"/>
    </w:p>
    <w:bookmarkStart w:id="138" w:name="_MON_1587198493"/>
    <w:bookmarkEnd w:id="138"/>
    <w:p w14:paraId="38638758" w14:textId="3DF94C38" w:rsidR="00A238E8" w:rsidRDefault="00A238E8" w:rsidP="00A238E8">
      <w:pPr>
        <w:pStyle w:val="TH"/>
      </w:pPr>
      <w:r>
        <w:object w:dxaOrig="7906" w:dyaOrig="14318" w14:anchorId="7B02E04B">
          <v:shape id="_x0000_i1027" type="#_x0000_t75" style="width:394.55pt;height:713.1pt" o:ole="">
            <v:imagedata r:id="rId13" o:title=""/>
          </v:shape>
          <o:OLEObject Type="Embed" ProgID="Word.Picture.8" ShapeID="_x0000_i1027" DrawAspect="Content" ObjectID="_1772613737" r:id="rId14"/>
        </w:object>
      </w:r>
    </w:p>
    <w:p w14:paraId="5E23862C" w14:textId="78DC5790" w:rsidR="00776774" w:rsidRPr="00140E21" w:rsidRDefault="00776774" w:rsidP="00776774">
      <w:pPr>
        <w:pStyle w:val="TF"/>
      </w:pPr>
      <w:bookmarkStart w:id="139" w:name="_CRFigure4_2_2_2_21"/>
      <w:r w:rsidRPr="00140E21">
        <w:t xml:space="preserve">Figure </w:t>
      </w:r>
      <w:bookmarkEnd w:id="139"/>
      <w:r w:rsidRPr="00140E21">
        <w:t>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23D02711"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269E7D0C"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w:t>
      </w:r>
      <w:r w:rsidR="00DB0069">
        <w:t xml:space="preserve"> of</w:t>
      </w:r>
      <w:r w:rsidRPr="00140E21">
        <w:t xml:space="preserve">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40BAC15F" w:rsidR="00776774" w:rsidRPr="00140E21" w:rsidRDefault="00776774" w:rsidP="00776774">
      <w:pPr>
        <w:pStyle w:val="B1"/>
      </w:pPr>
      <w:r w:rsidRPr="00140E21">
        <w:tab/>
        <w:t>When the UE is performing an Initial Registration (i.e</w:t>
      </w:r>
      <w:r w:rsidR="009A2A3E">
        <w:t>.</w:t>
      </w:r>
      <w:r w:rsidRPr="00140E21">
        <w:t xml:space="preserv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4C70611"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544512" w:rsidRPr="00140E21">
        <w:t xml:space="preserve"> clause 5.31.2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544512" w:rsidRPr="00140E21">
        <w:t xml:space="preserve"> clause 8.2.6.1</w:t>
      </w:r>
      <w:r w:rsidRPr="00140E21">
        <w:t xml:space="preserve"> </w:t>
      </w:r>
      <w:r w:rsidR="00544512">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7612C52A" w:rsidR="00776774" w:rsidRPr="00140E21" w:rsidRDefault="00776774" w:rsidP="00776774">
      <w:pPr>
        <w:pStyle w:val="B1"/>
      </w:pPr>
      <w:r w:rsidRPr="00140E21">
        <w:tab/>
        <w:t>The UE may provide the UE's usage setting based on its configuration as defined in</w:t>
      </w:r>
      <w:r w:rsidR="00544512" w:rsidRPr="00140E21">
        <w:t xml:space="preserve"> clause 5.16.3.7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UE provides Requested NSSAI as described in</w:t>
      </w:r>
      <w:r w:rsidR="00544512" w:rsidRPr="00140E21">
        <w:t xml:space="preserve"> clause 5.15.5.2.1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8A4F40" w:rsidR="00776774" w:rsidRPr="00140E21" w:rsidRDefault="00776774" w:rsidP="00776774">
      <w:pPr>
        <w:pStyle w:val="B1"/>
      </w:pPr>
      <w:r w:rsidRPr="00140E21">
        <w:tab/>
        <w:t>The UE MM Core Network Capability is provided by the UE and handled by AMF as defined in</w:t>
      </w:r>
      <w:r w:rsidR="00544512" w:rsidRPr="00140E21">
        <w:t xml:space="preserve"> clause 5.4.4a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29281DCD" w:rsidR="00776774" w:rsidRPr="00140E21" w:rsidRDefault="00776774" w:rsidP="00776774">
      <w:pPr>
        <w:pStyle w:val="B1"/>
      </w:pPr>
      <w:r w:rsidRPr="00140E21">
        <w:tab/>
        <w:t>The UE may provide either the LADN DNN(s) or an Indication Of Requesting LADN Information as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2C1D064F"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05036560"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22AE9EF1"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544512" w:rsidRPr="00140E21">
        <w:rPr>
          <w:lang w:eastAsia="zh-CN"/>
        </w:rPr>
        <w:t xml:space="preserve"> clause 5.4.4.1a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188C7128" w:rsidR="00776774" w:rsidRPr="00140E21" w:rsidRDefault="00776774" w:rsidP="00776774">
      <w:pPr>
        <w:pStyle w:val="B1"/>
      </w:pPr>
      <w:r w:rsidRPr="00140E21">
        <w:rPr>
          <w:lang w:eastAsia="zh-CN"/>
        </w:rPr>
        <w:tab/>
      </w:r>
      <w:r w:rsidRPr="00140E21">
        <w:t>The (R)AN selects an AMF 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613B0565" w:rsidR="00776774" w:rsidRPr="00140E21" w:rsidRDefault="00776774" w:rsidP="00776774">
      <w:pPr>
        <w:pStyle w:val="B1"/>
      </w:pPr>
      <w:r w:rsidRPr="00140E21">
        <w:tab/>
        <w:t>When NG-RAN is used, the N2 parameters include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84D225C"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5545FC85" w:rsidR="00776774" w:rsidRPr="00140E21" w:rsidRDefault="00776774" w:rsidP="00776774">
      <w:pPr>
        <w:pStyle w:val="B1"/>
        <w:rPr>
          <w:lang w:eastAsia="zh-CN"/>
        </w:rPr>
      </w:pPr>
      <w:r w:rsidRPr="00140E21">
        <w:rPr>
          <w:lang w:eastAsia="zh-CN"/>
        </w:rPr>
        <w:tab/>
        <w:t>If the UE has included the Preferred Network Behaviour</w:t>
      </w:r>
      <w:r w:rsidR="00A26F7B">
        <w:rPr>
          <w:lang w:eastAsia="zh-CN"/>
        </w:rPr>
        <w:t xml:space="preserve"> and</w:t>
      </w:r>
      <w:r w:rsidRPr="00140E21">
        <w:rPr>
          <w:lang w:eastAsia="zh-CN"/>
        </w:rPr>
        <w:t xml:space="preserve"> what the UE indicated it supports in Preferred Network Behaviour is incompatible with the network support, the AMF shall reject the Registration Request with an appropriate cause value (e.g. one that avoids retries on this PLMN).</w:t>
      </w:r>
    </w:p>
    <w:p w14:paraId="66328862" w14:textId="75C17EAD" w:rsidR="00776774" w:rsidRPr="00140E21" w:rsidRDefault="00776774" w:rsidP="00776774">
      <w:pPr>
        <w:pStyle w:val="B1"/>
        <w:rPr>
          <w:lang w:eastAsia="zh-CN"/>
        </w:rPr>
      </w:pPr>
      <w:r w:rsidRPr="00140E21">
        <w:rPr>
          <w:lang w:eastAsia="zh-CN"/>
        </w:rPr>
        <w:tab/>
        <w:t>If there is a Service Gap timer running in the UE Context in AMF for the UE</w:t>
      </w:r>
      <w:r w:rsidR="00A26F7B">
        <w:rPr>
          <w:lang w:eastAsia="zh-CN"/>
        </w:rPr>
        <w:t xml:space="preserve"> and</w:t>
      </w:r>
      <w:r w:rsidRPr="00140E21">
        <w:rPr>
          <w:lang w:eastAsia="zh-CN"/>
        </w:rPr>
        <w:t xml:space="preserve">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5E32F261"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544512" w:rsidRPr="00140E21">
        <w:rPr>
          <w:lang w:eastAsia="zh-CN"/>
        </w:rPr>
        <w:t xml:space="preserve"> clause 6.3.4</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5C9BA4E8"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E8C9FE8"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A26F7B">
        <w:rPr>
          <w:lang w:eastAsia="zh-CN"/>
        </w:rPr>
        <w:t xml:space="preserve"> and</w:t>
      </w:r>
      <w:r w:rsidRPr="00140E21">
        <w:rPr>
          <w:lang w:eastAsia="zh-CN"/>
        </w:rPr>
        <w:t xml:space="preserve">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EB5F4A6"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544512" w:rsidRPr="00140E21">
        <w:t xml:space="preserve"> clause 6.3.9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EEE606B" w14:textId="5FFFBBC4" w:rsidR="00776774" w:rsidRPr="00140E21" w:rsidRDefault="00776774" w:rsidP="00776774">
      <w:pPr>
        <w:pStyle w:val="B1"/>
      </w:pPr>
      <w:r w:rsidRPr="00140E21">
        <w:rPr>
          <w:lang w:eastAsia="zh-CN"/>
        </w:rPr>
        <w:tab/>
      </w:r>
      <w:r w:rsidRPr="00140E21">
        <w:t>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66AFCCB5" w:rsidR="00776774" w:rsidRPr="00140E21" w:rsidRDefault="00776774" w:rsidP="00776774">
      <w:pPr>
        <w:pStyle w:val="B1"/>
        <w:rPr>
          <w:lang w:eastAsia="zh-CN"/>
        </w:rPr>
      </w:pPr>
      <w:r w:rsidRPr="00140E21">
        <w:rPr>
          <w:lang w:eastAsia="zh-CN"/>
        </w:rPr>
        <w:tab/>
        <w:t>If the UE was registered in the old AMF for an access</w:t>
      </w:r>
      <w:r w:rsidR="00A26F7B">
        <w:rPr>
          <w:lang w:eastAsia="zh-CN"/>
        </w:rPr>
        <w:t xml:space="preserve"> and</w:t>
      </w:r>
      <w:r w:rsidRPr="00140E21">
        <w:rPr>
          <w:lang w:eastAsia="zh-CN"/>
        </w:rPr>
        <w:t xml:space="preserve"> the old and the new AMFs are in the same PLMN, the new AMF sends a separate/independent Nudm_UECM_Registration to update UDM with Access Type set to access used in the old AMF, after the old AMF relocation is successfully completed.</w:t>
      </w:r>
    </w:p>
    <w:p w14:paraId="26A8A540" w14:textId="0F796520"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544512">
        <w:t xml:space="preserve"> clause 5.31.12</w:t>
      </w:r>
      <w:r w:rsidR="00D86C9A">
        <w:t xml:space="preserve"> </w:t>
      </w:r>
      <w:r w:rsidR="00544512">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1668C947"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412DBA5E" w:rsidR="00776774" w:rsidRPr="00140E21" w:rsidRDefault="00776774" w:rsidP="00776774">
      <w:pPr>
        <w:pStyle w:val="B1"/>
      </w:pPr>
      <w:r w:rsidRPr="00140E21">
        <w:tab/>
        <w:t>If the old AMF has established an AM Policy Association and a UE Policy Association with the PCF(s)</w:t>
      </w:r>
      <w:r w:rsidR="00A26F7B">
        <w:t xml:space="preserve"> and</w:t>
      </w:r>
      <w:r w:rsidRPr="00140E21">
        <w:t xml:space="preserve"> the old AMF did not transfer the PCF ID(s) to the new AMF (e.g. new AMF is in different PLMN),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48B324F3"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544512" w:rsidRPr="00140E21">
        <w:t xml:space="preserve"> clause 6.3.7.1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271FE676"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w:t>
      </w:r>
      <w:r w:rsidR="004F0E6C">
        <w:t xml:space="preserve"> In addition, a V-SMF is removed if the UE moves from a VPLMN into the HPLMN.</w:t>
      </w:r>
      <w:r w:rsidRPr="00140E21">
        <w:t xml:space="preserve"> In </w:t>
      </w:r>
      <w:r w:rsidR="004F0E6C">
        <w:t xml:space="preserve">these </w:t>
      </w:r>
      <w:r w:rsidRPr="00140E21">
        <w:t>case</w:t>
      </w:r>
      <w:r w:rsidR="004F0E6C">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28107FB2" w:rsidR="00776774" w:rsidRDefault="00776774" w:rsidP="00776774">
      <w:pPr>
        <w:pStyle w:val="B1"/>
      </w:pPr>
      <w:r>
        <w:tab/>
        <w:t>If the UE has not indicated its support for Network Slice-Specific Authentication and Authorization procedure in the UE 5GMM Core Network Capability in the Registration Request</w:t>
      </w:r>
      <w:r w:rsidR="00A26F7B">
        <w:t xml:space="preserve"> and</w:t>
      </w:r>
      <w:r>
        <w:t xml:space="preserve">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397E3264" w:rsidR="00776774" w:rsidRDefault="00776774" w:rsidP="00776774">
      <w:pPr>
        <w:pStyle w:val="B2"/>
      </w:pPr>
      <w:r>
        <w:t>-</w:t>
      </w:r>
      <w:r>
        <w:tab/>
        <w:t>no Requested NSSAI was provided or none of the S-NSSAIs in the Requested NSSAI matches any of the Subscribed S-NSSAIs</w:t>
      </w:r>
      <w:r w:rsidR="00A26F7B">
        <w:t xml:space="preserve"> and</w:t>
      </w:r>
      <w:r>
        <w:t xml:space="preserve">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4B4943D1"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544512">
        <w:t xml:space="preserve"> clause 5.31.4.3</w:t>
      </w:r>
      <w:r>
        <w:t xml:space="preserve"> </w:t>
      </w:r>
      <w:r w:rsidR="00544512">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123051EA" w:rsidR="00776774" w:rsidRPr="00140E21" w:rsidRDefault="00776774" w:rsidP="00776774">
      <w:pPr>
        <w:pStyle w:val="B1"/>
      </w:pPr>
      <w:r w:rsidRPr="00140E21">
        <w:tab/>
        <w:t>The AMF shall include in the Registration Accept message the LADN Information for the list of LADNs,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FFBE7FB"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544512" w:rsidRPr="00140E21">
        <w:t xml:space="preserve"> clause 5.31.7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544512" w:rsidRPr="00140E21">
        <w:t xml:space="preserve"> clause 5.31.7.5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3DA8183A" w:rsidR="00776774" w:rsidRPr="00140E21" w:rsidRDefault="00776774" w:rsidP="00776774">
      <w:pPr>
        <w:pStyle w:val="B1"/>
        <w:rPr>
          <w:lang w:eastAsia="zh-CN"/>
        </w:rPr>
      </w:pPr>
      <w:r w:rsidRPr="00140E21">
        <w:tab/>
        <w:t>The Access Stratum Connection Establishment NSSAI Inclusion Mode, as specified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24FAD6E9"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3F946ACB"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311EB860"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A26F7B">
        <w:rPr>
          <w:lang w:eastAsia="zh-CN"/>
        </w:rPr>
        <w:t xml:space="preserve"> and</w:t>
      </w:r>
      <w:r w:rsidRPr="00140E21">
        <w:rPr>
          <w:lang w:eastAsia="zh-CN"/>
        </w:rPr>
        <w:t xml:space="preserve">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A52A01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6A792E0F"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r w:rsidR="00A26F7B">
        <w:rPr>
          <w:lang w:eastAsia="zh-CN"/>
        </w:rPr>
        <w:t xml:space="preserve"> and</w:t>
      </w:r>
      <w:r w:rsidRPr="00140E21">
        <w:rPr>
          <w:lang w:eastAsia="zh-CN"/>
        </w:rPr>
        <w:t xml:space="preserve"> the AMF needs to configure the UE with a UE Radio Capability ID</w:t>
      </w:r>
      <w:r w:rsidR="00A26F7B">
        <w:rPr>
          <w:lang w:eastAsia="zh-CN"/>
        </w:rPr>
        <w:t xml:space="preserve"> and</w:t>
      </w:r>
      <w:r w:rsidRPr="00140E21">
        <w:rPr>
          <w:lang w:eastAsia="zh-CN"/>
        </w:rPr>
        <w:t xml:space="preserve">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p>
    <w:p w14:paraId="6B194EFB" w14:textId="13EF0842" w:rsidR="00776774" w:rsidRDefault="00776774" w:rsidP="00776774">
      <w:pPr>
        <w:pStyle w:val="B1"/>
        <w:rPr>
          <w:lang w:eastAsia="zh-CN"/>
        </w:rPr>
      </w:pPr>
      <w:r>
        <w:rPr>
          <w:lang w:eastAsia="zh-CN"/>
        </w:rPr>
        <w:tab/>
        <w:t>If the UE is "CAG supported"</w:t>
      </w:r>
      <w:r w:rsidR="00A26F7B">
        <w:rPr>
          <w:lang w:eastAsia="zh-CN"/>
        </w:rPr>
        <w:t xml:space="preserve"> and</w:t>
      </w:r>
      <w:r>
        <w:rPr>
          <w:lang w:eastAsia="zh-CN"/>
        </w:rPr>
        <w:t xml:space="preserve">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62E8271B" w:rsidR="00776774" w:rsidRPr="00140E21" w:rsidRDefault="00776774" w:rsidP="00776774">
      <w:pPr>
        <w:pStyle w:val="B1"/>
      </w:pPr>
      <w:r w:rsidRPr="00140E21">
        <w:t>24.</w:t>
      </w:r>
      <w:r w:rsidRPr="00140E21">
        <w:tab/>
        <w:t>[Conditional] AMF to UDM: After step 14a</w:t>
      </w:r>
      <w:r w:rsidR="00A26F7B">
        <w:t xml:space="preserve"> and</w:t>
      </w:r>
      <w:r w:rsidRPr="00140E21">
        <w:t xml:space="preserve"> in parallel to any of the preceding steps, the AMF shall send a "Homogeneous Support of IMS Voice over PS Sessions" indication to the UDM using Nudm_UECM_Update:</w:t>
      </w:r>
    </w:p>
    <w:p w14:paraId="72CB3020" w14:textId="1B5ADF52"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w:t>
      </w:r>
      <w:r w:rsidR="00A26F7B">
        <w:t xml:space="preserve">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6E7CF203"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A26F7B">
        <w:t xml:space="preserve"> and</w:t>
      </w:r>
      <w:r>
        <w:t xml:space="preserve">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A26F7B">
        <w:t xml:space="preserve"> and</w:t>
      </w:r>
      <w:r>
        <w:t xml:space="preserve">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17D908"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A26F7B">
        <w:t xml:space="preserve"> and</w:t>
      </w:r>
      <w:r>
        <w:t xml:space="preserve"> if no default S-NSSAI(s) could be </w:t>
      </w:r>
      <w:r w:rsidR="00FC6A67">
        <w:t>further</w:t>
      </w:r>
      <w:r>
        <w:t xml:space="preserve"> considered, the AMF shall execute the Network-initiated Deregistration procedure described in clause 4.2.2.3.3</w:t>
      </w:r>
      <w:r w:rsidR="00A26F7B">
        <w:t xml:space="preserve"> and</w:t>
      </w:r>
      <w:r>
        <w:t xml:space="preserve">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40" w:name="_Toc20203932"/>
      <w:bookmarkStart w:id="141" w:name="_Toc27894617"/>
      <w:bookmarkStart w:id="142" w:name="_Toc36191684"/>
      <w:bookmarkStart w:id="143" w:name="_Toc45192770"/>
      <w:bookmarkStart w:id="144" w:name="_Toc47592402"/>
      <w:bookmarkStart w:id="145" w:name="_Toc51834483"/>
      <w:bookmarkStart w:id="146" w:name="_Toc153799503"/>
      <w:bookmarkStart w:id="147" w:name="_CR4_2_2_2_3"/>
      <w:bookmarkEnd w:id="147"/>
      <w:r w:rsidRPr="00140E21">
        <w:t>4.2.2.2.3</w:t>
      </w:r>
      <w:r w:rsidRPr="00140E21">
        <w:tab/>
        <w:t>Registration with AMF re-allocation</w:t>
      </w:r>
      <w:bookmarkEnd w:id="140"/>
      <w:bookmarkEnd w:id="141"/>
      <w:bookmarkEnd w:id="142"/>
      <w:bookmarkEnd w:id="143"/>
      <w:bookmarkEnd w:id="144"/>
      <w:bookmarkEnd w:id="145"/>
      <w:bookmarkEnd w:id="146"/>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48" w:name="_MON_1646640506"/>
    <w:bookmarkEnd w:id="148"/>
    <w:p w14:paraId="66C494A8" w14:textId="77777777" w:rsidR="00776774" w:rsidRDefault="00776774" w:rsidP="00776774">
      <w:pPr>
        <w:pStyle w:val="TH"/>
      </w:pPr>
      <w:r>
        <w:object w:dxaOrig="9607" w:dyaOrig="11371" w14:anchorId="1CB48A5B">
          <v:shape id="_x0000_i1028" type="#_x0000_t75" style="width:479.25pt;height:568.5pt" o:ole="">
            <v:imagedata r:id="rId15" o:title=""/>
          </v:shape>
          <o:OLEObject Type="Embed" ProgID="Word.Picture.8" ShapeID="_x0000_i1028" DrawAspect="Content" ObjectID="_1772613738" r:id="rId16"/>
        </w:object>
      </w:r>
    </w:p>
    <w:p w14:paraId="1E87EBC4" w14:textId="77777777" w:rsidR="00776774" w:rsidRPr="00140E21" w:rsidRDefault="00776774" w:rsidP="00776774">
      <w:pPr>
        <w:pStyle w:val="TF"/>
      </w:pPr>
      <w:bookmarkStart w:id="149" w:name="_CRFigure4_2_2_2_31"/>
      <w:r w:rsidRPr="00140E21">
        <w:t xml:space="preserve">Figure </w:t>
      </w:r>
      <w:bookmarkEnd w:id="149"/>
      <w:r w:rsidRPr="00140E21">
        <w:t>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0F09927A" w:rsidR="00776774" w:rsidRPr="00140E21" w:rsidRDefault="00776774" w:rsidP="00776774">
      <w:pPr>
        <w:pStyle w:val="B1"/>
      </w:pPr>
      <w:r w:rsidRPr="00140E21">
        <w:t>1.</w:t>
      </w:r>
      <w:r w:rsidRPr="00140E21">
        <w:tab/>
        <w:t>Steps 1 and 2 of figure 4.2.2.2.2-1 have occurred</w:t>
      </w:r>
      <w:r w:rsidR="00A26F7B">
        <w:t xml:space="preserve"> and</w:t>
      </w:r>
      <w:r w:rsidRPr="00140E21">
        <w:t xml:space="preserve">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3A20207A" w:rsidR="00776774" w:rsidRPr="00140E21" w:rsidRDefault="00776774" w:rsidP="00776774">
      <w:pPr>
        <w:pStyle w:val="B1"/>
      </w:pPr>
      <w:r w:rsidRPr="00140E21">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5AEB211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A26F7B">
        <w:t xml:space="preserve"> and</w:t>
      </w:r>
      <w:r w:rsidRPr="00140E21">
        <w:t xml:space="preserve">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52E2D531" w:rsidR="00776774" w:rsidRPr="00140E21" w:rsidRDefault="00776774" w:rsidP="00776774">
      <w:pPr>
        <w:pStyle w:val="B1"/>
      </w:pPr>
      <w:r w:rsidRPr="00140E21">
        <w:rPr>
          <w:lang w:eastAsia="ko-KR"/>
        </w:rPr>
        <w:tab/>
        <w:t>If the initial AMF does not locally store the target AMF address</w:t>
      </w:r>
      <w:r w:rsidR="00A26F7B">
        <w:rPr>
          <w:lang w:eastAsia="ko-KR"/>
        </w:rPr>
        <w:t xml:space="preserve"> and</w:t>
      </w:r>
      <w:r w:rsidRPr="00140E21">
        <w:rPr>
          <w:lang w:eastAsia="ko-KR"/>
        </w:rPr>
        <w:t xml:space="preserve">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68859EF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A26F7B">
        <w:t xml:space="preserve"> and</w:t>
      </w:r>
      <w:r w:rsidRPr="00140E21">
        <w:t xml:space="preserve">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6CF8B259"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A26F7B">
        <w:rPr>
          <w:lang w:eastAsia="ko-KR"/>
        </w:rPr>
        <w:t xml:space="preserve"> and</w:t>
      </w:r>
      <w:r w:rsidRPr="00140E21">
        <w:rPr>
          <w:lang w:eastAsia="ko-KR"/>
        </w:rPr>
        <w:t xml:space="preserve">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544512" w:rsidRPr="00140E21">
        <w:rPr>
          <w:lang w:eastAsia="ko-KR"/>
        </w:rPr>
        <w:t xml:space="preserve"> clause 6.3.5</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5586151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w:t>
      </w:r>
      <w:r w:rsidR="006B4200">
        <w:rPr>
          <w:lang w:eastAsia="ko-KR"/>
        </w:rPr>
        <w:t xml:space="preserve">AN access information (e.g. </w:t>
      </w:r>
      <w:r w:rsidRPr="00140E21">
        <w:rPr>
          <w:lang w:eastAsia="ko-KR"/>
        </w:rPr>
        <w:t>the information enabling (R)AN to identify the N2 terminating point,</w:t>
      </w:r>
      <w:r w:rsidR="006B4200">
        <w:rPr>
          <w:lang w:eastAsia="ko-KR"/>
        </w:rPr>
        <w:t xml:space="preserve"> CAG Identifier(s) of the CAG cell)</w:t>
      </w:r>
      <w:r w:rsidRPr="00140E21">
        <w:rPr>
          <w:lang w:eastAsia="ko-KR"/>
        </w:rPr>
        <w:t xml:space="preserve"> and the full Registration Request message</w:t>
      </w:r>
      <w:r w:rsidR="00A26F7B">
        <w:rPr>
          <w:lang w:eastAsia="ko-KR"/>
        </w:rPr>
        <w:t xml:space="preserve"> and</w:t>
      </w:r>
      <w:r w:rsidRPr="00140E21">
        <w:rPr>
          <w:lang w:eastAsia="ko-KR"/>
        </w:rPr>
        <w:t xml:space="preserve">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5547570F"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w:t>
      </w:r>
      <w:r w:rsidR="00A26F7B">
        <w:rPr>
          <w:lang w:eastAsia="ko-KR"/>
        </w:rPr>
        <w:t xml:space="preserve"> and</w:t>
      </w:r>
      <w:r w:rsidRPr="00140E21">
        <w:rPr>
          <w:lang w:eastAsia="ko-KR"/>
        </w:rPr>
        <w:t xml:space="preserve">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50" w:name="_Toc20203933"/>
      <w:bookmarkStart w:id="151" w:name="_Toc27894618"/>
      <w:bookmarkStart w:id="152" w:name="_Toc36191685"/>
      <w:bookmarkStart w:id="153" w:name="_Toc45192771"/>
      <w:bookmarkStart w:id="154" w:name="_Toc47592403"/>
      <w:bookmarkStart w:id="155" w:name="_Toc51834484"/>
      <w:bookmarkStart w:id="156" w:name="_Toc153799504"/>
      <w:bookmarkStart w:id="157" w:name="_CR4_2_2_3"/>
      <w:bookmarkEnd w:id="157"/>
      <w:r w:rsidRPr="00140E21">
        <w:t>4.2.2.3</w:t>
      </w:r>
      <w:r w:rsidRPr="00140E21">
        <w:tab/>
        <w:t>Deregistration procedures</w:t>
      </w:r>
      <w:bookmarkEnd w:id="150"/>
      <w:bookmarkEnd w:id="151"/>
      <w:bookmarkEnd w:id="152"/>
      <w:bookmarkEnd w:id="153"/>
      <w:bookmarkEnd w:id="154"/>
      <w:bookmarkEnd w:id="155"/>
      <w:bookmarkEnd w:id="156"/>
    </w:p>
    <w:p w14:paraId="2F17E20A" w14:textId="77777777" w:rsidR="00776774" w:rsidRPr="00140E21" w:rsidRDefault="00776774" w:rsidP="00776774">
      <w:pPr>
        <w:pStyle w:val="Heading5"/>
      </w:pPr>
      <w:bookmarkStart w:id="158" w:name="_Toc20203934"/>
      <w:bookmarkStart w:id="159" w:name="_Toc27894619"/>
      <w:bookmarkStart w:id="160" w:name="_Toc36191686"/>
      <w:bookmarkStart w:id="161" w:name="_Toc45192772"/>
      <w:bookmarkStart w:id="162" w:name="_Toc47592404"/>
      <w:bookmarkStart w:id="163" w:name="_Toc51834485"/>
      <w:bookmarkStart w:id="164" w:name="_Toc153799505"/>
      <w:bookmarkStart w:id="165" w:name="_CR4_2_2_3_1"/>
      <w:bookmarkEnd w:id="165"/>
      <w:r w:rsidRPr="00140E21">
        <w:t>4.2.2.3.1</w:t>
      </w:r>
      <w:r w:rsidRPr="00140E21">
        <w:tab/>
        <w:t>General</w:t>
      </w:r>
      <w:bookmarkEnd w:id="158"/>
      <w:bookmarkEnd w:id="159"/>
      <w:bookmarkEnd w:id="160"/>
      <w:bookmarkEnd w:id="161"/>
      <w:bookmarkEnd w:id="162"/>
      <w:bookmarkEnd w:id="163"/>
      <w:bookmarkEnd w:id="164"/>
    </w:p>
    <w:p w14:paraId="42475B0C" w14:textId="77777777" w:rsidR="00776774" w:rsidRPr="00140E21" w:rsidRDefault="00776774" w:rsidP="00776774">
      <w:r w:rsidRPr="00140E21">
        <w:t>The Deregistration procedure allows:</w:t>
      </w:r>
    </w:p>
    <w:p w14:paraId="467CA4CA" w14:textId="3987CA06" w:rsidR="00776774" w:rsidRPr="00140E21" w:rsidRDefault="00776774" w:rsidP="00776774">
      <w:pPr>
        <w:pStyle w:val="B1"/>
      </w:pPr>
      <w:r w:rsidRPr="00140E21">
        <w:t>-</w:t>
      </w:r>
      <w:r w:rsidRPr="00140E21">
        <w:tab/>
        <w:t>the UE to inform the network that it does not want to access the 5GS any longer</w:t>
      </w:r>
      <w:r w:rsidR="00A26F7B">
        <w:t xml:space="preserve">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66" w:name="_Toc20203935"/>
      <w:bookmarkStart w:id="167" w:name="_Toc27894620"/>
      <w:bookmarkStart w:id="168" w:name="_Toc36191687"/>
      <w:bookmarkStart w:id="169" w:name="_Toc45192773"/>
      <w:bookmarkStart w:id="170" w:name="_Toc47592405"/>
      <w:bookmarkStart w:id="171" w:name="_Toc51834486"/>
      <w:bookmarkStart w:id="172" w:name="_Toc153799506"/>
      <w:bookmarkStart w:id="173" w:name="_CR4_2_2_3_2"/>
      <w:bookmarkEnd w:id="173"/>
      <w:r w:rsidRPr="00140E21">
        <w:t>4.2.2.3.2</w:t>
      </w:r>
      <w:r w:rsidRPr="00140E21">
        <w:tab/>
        <w:t>UE-initiated Deregistration</w:t>
      </w:r>
      <w:bookmarkEnd w:id="166"/>
      <w:bookmarkEnd w:id="167"/>
      <w:bookmarkEnd w:id="168"/>
      <w:bookmarkEnd w:id="169"/>
      <w:bookmarkEnd w:id="170"/>
      <w:bookmarkEnd w:id="171"/>
      <w:bookmarkEnd w:id="172"/>
    </w:p>
    <w:p w14:paraId="35538487" w14:textId="77777777" w:rsidR="00776774" w:rsidRPr="00140E21" w:rsidRDefault="00776774" w:rsidP="00776774">
      <w:r w:rsidRPr="00140E21">
        <w:t>The UE uses this procedure to deregister from the registered PLMN as shown in Figure 4.2.2.3.2-1.</w:t>
      </w:r>
    </w:p>
    <w:bookmarkStart w:id="174" w:name="_MON_1615222431"/>
    <w:bookmarkEnd w:id="174"/>
    <w:p w14:paraId="600FECB5" w14:textId="77777777" w:rsidR="00776774" w:rsidRPr="00140E21" w:rsidRDefault="00776774" w:rsidP="00776774">
      <w:pPr>
        <w:pStyle w:val="TH"/>
      </w:pPr>
      <w:r w:rsidRPr="00140E21">
        <w:object w:dxaOrig="9585" w:dyaOrig="5215" w14:anchorId="552C98E7">
          <v:shape id="_x0000_i1029" type="#_x0000_t75" style="width:478.1pt;height:260.35pt" o:ole="">
            <v:imagedata r:id="rId17" o:title=""/>
          </v:shape>
          <o:OLEObject Type="Embed" ProgID="Word.Picture.8" ShapeID="_x0000_i1029" DrawAspect="Content" ObjectID="_1772613739" r:id="rId18"/>
        </w:object>
      </w:r>
    </w:p>
    <w:p w14:paraId="5DF8C866" w14:textId="77777777" w:rsidR="00776774" w:rsidRPr="00140E21" w:rsidRDefault="00776774" w:rsidP="00776774">
      <w:pPr>
        <w:pStyle w:val="TF"/>
      </w:pPr>
      <w:bookmarkStart w:id="175" w:name="_CRFigure4_2_2_3_21"/>
      <w:r w:rsidRPr="00140E21">
        <w:t xml:space="preserve">Figure </w:t>
      </w:r>
      <w:bookmarkEnd w:id="175"/>
      <w:r w:rsidRPr="00140E21">
        <w:t>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1D0F3730"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A26F7B">
        <w:t xml:space="preserve"> and</w:t>
      </w:r>
      <w:r w:rsidRPr="00140E21">
        <w:t xml:space="preserve">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16F01F65" w:rsidR="00776774" w:rsidRPr="00140E21" w:rsidRDefault="00776774" w:rsidP="00776774">
      <w:pPr>
        <w:pStyle w:val="B1"/>
      </w:pPr>
      <w:r w:rsidRPr="00140E21">
        <w:tab/>
        <w:t>If the target access for Deregistration procedure is non-3GPP access or both 3GPP access and non-3GPP access</w:t>
      </w:r>
      <w:r w:rsidR="00A26F7B">
        <w:t xml:space="preserve"> and</w:t>
      </w:r>
      <w:r w:rsidRPr="00140E21">
        <w:t xml:space="preserve">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w:t>
      </w:r>
      <w:r w:rsidR="00DB0069">
        <w:t>of</w:t>
      </w:r>
      <w:r>
        <w:t xml:space="preserve"> </w:t>
      </w:r>
      <w:r w:rsidR="00B13067">
        <w:t>TS 23.316 [</w:t>
      </w:r>
      <w:r>
        <w:t>53] for W-5GAN access</w:t>
      </w:r>
      <w:r w:rsidRPr="00140E21">
        <w:t>.</w:t>
      </w:r>
    </w:p>
    <w:p w14:paraId="0861E6D9" w14:textId="77777777" w:rsidR="00776774" w:rsidRPr="00140E21" w:rsidRDefault="00776774" w:rsidP="00776774">
      <w:pPr>
        <w:pStyle w:val="Heading5"/>
      </w:pPr>
      <w:bookmarkStart w:id="176" w:name="_Toc20203936"/>
      <w:bookmarkStart w:id="177" w:name="_Toc27894621"/>
      <w:bookmarkStart w:id="178" w:name="_Toc36191688"/>
      <w:bookmarkStart w:id="179" w:name="_Toc45192774"/>
      <w:bookmarkStart w:id="180" w:name="_Toc47592406"/>
      <w:bookmarkStart w:id="181" w:name="_Toc51834487"/>
      <w:bookmarkStart w:id="182" w:name="_Toc153799507"/>
      <w:bookmarkStart w:id="183" w:name="_CR4_2_2_3_3"/>
      <w:bookmarkEnd w:id="183"/>
      <w:r w:rsidRPr="00140E21">
        <w:t>4.2.2.3.3</w:t>
      </w:r>
      <w:r w:rsidRPr="00140E21">
        <w:tab/>
        <w:t>Network-initiated Deregistration</w:t>
      </w:r>
      <w:bookmarkEnd w:id="176"/>
      <w:bookmarkEnd w:id="177"/>
      <w:bookmarkEnd w:id="178"/>
      <w:bookmarkEnd w:id="179"/>
      <w:bookmarkEnd w:id="180"/>
      <w:bookmarkEnd w:id="181"/>
      <w:bookmarkEnd w:id="182"/>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0" type="#_x0000_t75" style="width:480.4pt;height:198.7pt" o:ole="">
            <v:imagedata r:id="rId19" o:title=""/>
          </v:shape>
          <o:OLEObject Type="Embed" ProgID="Visio.Drawing.11" ShapeID="_x0000_i1030" DrawAspect="Content" ObjectID="_1772613740" r:id="rId20"/>
        </w:object>
      </w:r>
    </w:p>
    <w:p w14:paraId="2F56BDD5" w14:textId="77777777" w:rsidR="00776774" w:rsidRPr="00140E21" w:rsidRDefault="00776774" w:rsidP="00776774">
      <w:pPr>
        <w:pStyle w:val="TF"/>
      </w:pPr>
      <w:bookmarkStart w:id="184" w:name="_CRFigure4_2_2_3_31"/>
      <w:r w:rsidRPr="00140E21">
        <w:t xml:space="preserve">Figure </w:t>
      </w:r>
      <w:bookmarkEnd w:id="184"/>
      <w:r w:rsidRPr="00140E21">
        <w:t>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85" w:name="_Toc20203937"/>
      <w:bookmarkStart w:id="186" w:name="_Toc27894622"/>
      <w:bookmarkStart w:id="187" w:name="_Toc36191689"/>
      <w:bookmarkStart w:id="188" w:name="_Toc45192775"/>
      <w:bookmarkStart w:id="189" w:name="_Toc47592407"/>
      <w:bookmarkStart w:id="190" w:name="_Toc51834488"/>
      <w:bookmarkStart w:id="191" w:name="_Toc153799508"/>
      <w:bookmarkStart w:id="192" w:name="_CR4_2_3"/>
      <w:bookmarkEnd w:id="192"/>
      <w:r w:rsidRPr="00140E21">
        <w:t>4.2.3</w:t>
      </w:r>
      <w:r w:rsidRPr="00140E21">
        <w:tab/>
        <w:t>Service Request procedures</w:t>
      </w:r>
      <w:bookmarkEnd w:id="185"/>
      <w:bookmarkEnd w:id="186"/>
      <w:bookmarkEnd w:id="187"/>
      <w:bookmarkEnd w:id="188"/>
      <w:bookmarkEnd w:id="189"/>
      <w:bookmarkEnd w:id="190"/>
      <w:bookmarkEnd w:id="191"/>
    </w:p>
    <w:p w14:paraId="56E89A6C" w14:textId="77777777" w:rsidR="00776774" w:rsidRPr="00140E21" w:rsidRDefault="00776774" w:rsidP="00776774">
      <w:pPr>
        <w:pStyle w:val="Heading4"/>
      </w:pPr>
      <w:bookmarkStart w:id="193" w:name="_Toc20203938"/>
      <w:bookmarkStart w:id="194" w:name="_Toc27894623"/>
      <w:bookmarkStart w:id="195" w:name="_Toc36191690"/>
      <w:bookmarkStart w:id="196" w:name="_Toc45192776"/>
      <w:bookmarkStart w:id="197" w:name="_Toc47592408"/>
      <w:bookmarkStart w:id="198" w:name="_Toc51834489"/>
      <w:bookmarkStart w:id="199" w:name="_Toc153799509"/>
      <w:bookmarkStart w:id="200" w:name="_CR4_2_3_1"/>
      <w:bookmarkEnd w:id="200"/>
      <w:r w:rsidRPr="00140E21">
        <w:t>4.2.3.1</w:t>
      </w:r>
      <w:r w:rsidRPr="00140E21">
        <w:tab/>
        <w:t>General</w:t>
      </w:r>
      <w:bookmarkEnd w:id="193"/>
      <w:bookmarkEnd w:id="194"/>
      <w:bookmarkEnd w:id="195"/>
      <w:bookmarkEnd w:id="196"/>
      <w:bookmarkEnd w:id="197"/>
      <w:bookmarkEnd w:id="198"/>
      <w:bookmarkEnd w:id="199"/>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201" w:name="_Toc20203939"/>
      <w:bookmarkStart w:id="202" w:name="_Toc27894624"/>
      <w:bookmarkStart w:id="203" w:name="_Toc36191691"/>
      <w:bookmarkStart w:id="204" w:name="_Toc45192777"/>
      <w:bookmarkStart w:id="205" w:name="_Toc47592409"/>
      <w:bookmarkStart w:id="206" w:name="_Toc51834490"/>
      <w:bookmarkStart w:id="207" w:name="_Toc153799510"/>
      <w:bookmarkStart w:id="208" w:name="_CR4_2_3_2"/>
      <w:bookmarkEnd w:id="208"/>
      <w:r w:rsidRPr="00140E21">
        <w:t>4.2.3.2</w:t>
      </w:r>
      <w:r w:rsidRPr="00140E21">
        <w:tab/>
        <w:t>UE Triggered Service Request</w:t>
      </w:r>
      <w:bookmarkEnd w:id="201"/>
      <w:bookmarkEnd w:id="202"/>
      <w:bookmarkEnd w:id="203"/>
      <w:bookmarkEnd w:id="204"/>
      <w:bookmarkEnd w:id="205"/>
      <w:bookmarkEnd w:id="206"/>
      <w:bookmarkEnd w:id="207"/>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1C08D054"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544512">
        <w:rPr>
          <w:rFonts w:eastAsia="Batang"/>
        </w:rPr>
        <w:t xml:space="preserve"> clause 5.31.2</w:t>
      </w:r>
      <w:r>
        <w:rPr>
          <w:rFonts w:eastAsia="Batang"/>
        </w:rPr>
        <w:t xml:space="preserve"> </w:t>
      </w:r>
      <w:r w:rsidR="00544512">
        <w:t xml:space="preserve">of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159D07E5" w:rsidR="00776774" w:rsidRPr="00140E21" w:rsidRDefault="00776774" w:rsidP="00776774">
      <w:pPr>
        <w:rPr>
          <w:rFonts w:eastAsia="Batang"/>
        </w:rPr>
      </w:pPr>
      <w:r w:rsidRPr="00140E21">
        <w:t>The procedure in this clause 4.2.3.2 is applicable to the scenarios with or without intermediate UPF</w:t>
      </w:r>
      <w:r w:rsidR="00A26F7B">
        <w:t xml:space="preserve"> and</w:t>
      </w:r>
      <w:r w:rsidRPr="00140E21">
        <w:t xml:space="preserve">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14D849D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w:t>
      </w:r>
      <w:r w:rsidR="00A26F7B">
        <w:t xml:space="preserve"> and</w:t>
      </w:r>
      <w:r w:rsidRPr="00140E21">
        <w:t xml:space="preserve"> 21b of the figure 4.2.3.2-1.</w:t>
      </w:r>
    </w:p>
    <w:bookmarkStart w:id="209" w:name="_MON_1696863425"/>
    <w:bookmarkEnd w:id="209"/>
    <w:p w14:paraId="53C19E35" w14:textId="65CAF280" w:rsidR="00C674EE" w:rsidRDefault="00C674EE" w:rsidP="002A4651">
      <w:pPr>
        <w:pStyle w:val="TH"/>
      </w:pPr>
      <w:r w:rsidRPr="00140E21">
        <w:object w:dxaOrig="9287" w:dyaOrig="12849" w14:anchorId="67F2B9B3">
          <v:shape id="_x0000_i1031" type="#_x0000_t75" style="width:464.25pt;height:642.25pt" o:ole="">
            <v:imagedata r:id="rId21" o:title=""/>
          </v:shape>
          <o:OLEObject Type="Embed" ProgID="Word.Picture.8" ShapeID="_x0000_i1031" DrawAspect="Content" ObjectID="_1772613741" r:id="rId22"/>
        </w:object>
      </w:r>
    </w:p>
    <w:p w14:paraId="4CB65323" w14:textId="798DE61B" w:rsidR="00776774" w:rsidRPr="00140E21" w:rsidRDefault="00776774" w:rsidP="00776774">
      <w:pPr>
        <w:pStyle w:val="TF"/>
      </w:pPr>
      <w:bookmarkStart w:id="210" w:name="_CRFigure4_2_3_21"/>
      <w:r w:rsidRPr="00140E21">
        <w:t xml:space="preserve">Figure </w:t>
      </w:r>
      <w:bookmarkEnd w:id="210"/>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38DAF926" w:rsidR="00776774" w:rsidRPr="00140E21" w:rsidRDefault="00776774" w:rsidP="00776774">
      <w:pPr>
        <w:pStyle w:val="B1"/>
        <w:rPr>
          <w:lang w:eastAsia="zh-CN"/>
        </w:rPr>
      </w:pPr>
      <w:r w:rsidRPr="00140E21">
        <w:rPr>
          <w:lang w:eastAsia="zh-CN"/>
        </w:rPr>
        <w:tab/>
        <w:t xml:space="preserve">The NAS message container shall be included if the UE is sending a Service Request message as an Initial NAS message and the UE needs to send non-cleartext IEs, see clause 4.4.6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29126A09"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A26F7B">
        <w:rPr>
          <w:lang w:eastAsia="zh-CN"/>
        </w:rPr>
        <w:t xml:space="preserve"> and</w:t>
      </w:r>
      <w:r w:rsidRPr="00140E21">
        <w:rPr>
          <w:lang w:eastAsia="zh-CN"/>
        </w:rPr>
        <w:t xml:space="preserve">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5FC9D0D8"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544512" w:rsidRPr="00140E21">
        <w:rPr>
          <w:lang w:eastAsia="zh-CN"/>
        </w:rPr>
        <w:t xml:space="preserve"> clause 5.3</w:t>
      </w:r>
      <w:r w:rsidR="00544512">
        <w:rPr>
          <w:lang w:eastAsia="zh-CN"/>
        </w:rPr>
        <w:t>0</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73FC58F6"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A26F7B">
        <w:rPr>
          <w:lang w:eastAsia="zh-CN"/>
        </w:rPr>
        <w:t xml:space="preserve"> and</w:t>
      </w:r>
      <w:r w:rsidRPr="00140E21">
        <w:rPr>
          <w:lang w:eastAsia="zh-CN"/>
        </w:rPr>
        <w:t xml:space="preserve">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1DA4672C" w:rsidR="00776774" w:rsidRPr="00140E21" w:rsidRDefault="00776774" w:rsidP="00776774">
      <w:pPr>
        <w:pStyle w:val="B1"/>
      </w:pPr>
      <w:r w:rsidRPr="00140E21">
        <w:tab/>
        <w:t>When NG-RAN is used, the N2 parameters include the 5G-S-TMSI,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4E367B9C"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65026394" w:rsidR="00776774" w:rsidRDefault="00776774" w:rsidP="00776774">
      <w:pPr>
        <w:pStyle w:val="B1"/>
      </w:pPr>
      <w:r>
        <w:tab/>
        <w:t>If the AMF supports RACS</w:t>
      </w:r>
      <w:r w:rsidR="00A26F7B">
        <w:t xml:space="preserve"> and</w:t>
      </w:r>
      <w:r>
        <w:t xml:space="preserve"> the AMF detects that the selected PLMN is different from the currently registered PLMN for the UE, the AMF determines the UE Radio Capability ID of the newly selected PLMN to the gNB as described in</w:t>
      </w:r>
      <w:r w:rsidR="00544512">
        <w:t xml:space="preserve"> clause 5.4.4.1a</w:t>
      </w:r>
      <w:r>
        <w:t xml:space="preserve"> </w:t>
      </w:r>
      <w:r w:rsidR="00544512">
        <w:t xml:space="preserve">of </w:t>
      </w:r>
      <w:r w:rsidR="00B13067">
        <w:t>TS 23.501 [</w:t>
      </w:r>
      <w:r>
        <w:t>2].</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075D06F"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1E8FB06A"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1979236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A26F7B">
        <w:rPr>
          <w:lang w:eastAsia="zh-CN"/>
        </w:rPr>
        <w:t xml:space="preserve"> and</w:t>
      </w:r>
      <w:r>
        <w:rPr>
          <w:lang w:eastAsia="zh-CN"/>
        </w:rPr>
        <w:t xml:space="preserve">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BEC0011"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A26F7B">
        <w:t xml:space="preserve"> and</w:t>
      </w:r>
      <w:r w:rsidRPr="00140E21">
        <w:t xml:space="preserve">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43E7A365"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PDU Session for which the UE was paged or notified is in the List Of Allowed PDU Sessions provided by the UE</w:t>
      </w:r>
      <w:r w:rsidR="00A26F7B">
        <w:t xml:space="preserve"> and</w:t>
      </w:r>
      <w:r w:rsidRPr="00140E21">
        <w:t xml:space="preserve">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5A61D5C" w:rsidR="00776774" w:rsidRDefault="00776774" w:rsidP="00776774">
      <w:pPr>
        <w:pStyle w:val="B1"/>
      </w:pPr>
      <w:r>
        <w:tab/>
        <w:t>If the UE is accessing via the NB-IoT RAT, the AMF may inform all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29B6FD5E" w14:textId="598ACB07" w:rsidR="00C674EE" w:rsidRDefault="00C674EE" w:rsidP="00776774">
      <w:pPr>
        <w:pStyle w:val="B1"/>
      </w:pPr>
      <w:r>
        <w:t>5a.</w:t>
      </w:r>
      <w:r>
        <w:tab/>
        <w:t>Void.</w:t>
      </w:r>
    </w:p>
    <w:p w14:paraId="716F02BF" w14:textId="0FBEE72A"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09ED1C7B"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4812752"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544512" w:rsidRPr="00140E21">
        <w:rPr>
          <w:lang w:eastAsia="zh-CN"/>
        </w:rPr>
        <w:t xml:space="preserve"> clause 5.6.4.2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A26F7B">
        <w:rPr>
          <w:lang w:eastAsia="zh-CN"/>
        </w:rPr>
        <w:t xml:space="preserve"> and</w:t>
      </w:r>
      <w:r w:rsidRPr="00140E21">
        <w:rPr>
          <w:lang w:eastAsia="zh-CN"/>
        </w:rPr>
        <w:t xml:space="preserve">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AF604CB"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A26F7B">
        <w:t xml:space="preserve">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1515B218"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3E303184" w:rsidR="00776774" w:rsidRPr="00140E21" w:rsidRDefault="00776774" w:rsidP="00776774">
      <w:pPr>
        <w:pStyle w:val="B1"/>
      </w:pPr>
      <w:r w:rsidRPr="00140E21">
        <w:rPr>
          <w:rFonts w:eastAsia="SimSun"/>
          <w:lang w:eastAsia="zh-CN"/>
        </w:rPr>
        <w:tab/>
        <w:t>If the UPF that connects to RAN is the UPF (PSA)</w:t>
      </w:r>
      <w:r w:rsidR="00A26F7B">
        <w:rPr>
          <w:rFonts w:eastAsia="SimSun"/>
          <w:lang w:eastAsia="zh-CN"/>
        </w:rPr>
        <w:t xml:space="preserve"> and</w:t>
      </w:r>
      <w:r w:rsidRPr="00140E21">
        <w:rPr>
          <w:rFonts w:eastAsia="SimSun"/>
          <w:lang w:eastAsia="zh-CN"/>
        </w:rPr>
        <w:t xml:space="preserve">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41DB96DA"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BE92601"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A26F7B">
        <w:rPr>
          <w:lang w:eastAsia="zh-CN"/>
        </w:rPr>
        <w:t xml:space="preserve"> and</w:t>
      </w:r>
      <w:r w:rsidRPr="00140E21">
        <w:rPr>
          <w:lang w:eastAsia="zh-CN"/>
        </w:rPr>
        <w:t xml:space="preserve">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69CFEEC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5494C17" w14:textId="266DFEA6"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A26F7B">
        <w:t xml:space="preserve"> and</w:t>
      </w:r>
      <w:r w:rsidRPr="00140E21">
        <w:t xml:space="preserve">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579E062F"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74313E04"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49BDF30E"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5D78A6B"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C674EE">
        <w:t xml:space="preserve"> and if Policy Control Request Trigger condition(s) have been met (e.g. change of Access Type, change of UE location)</w:t>
      </w:r>
      <w:r w:rsidRPr="00140E21">
        <w:t>, SMF</w:t>
      </w:r>
      <w:r w:rsidR="00C674EE">
        <w:t xml:space="preserve">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15BAB9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9A2A3E">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8962A9A" w14:textId="3FB51258" w:rsidR="00C674EE" w:rsidRDefault="00C674EE"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519EEA7A"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150142B3" w:rsidR="00776774" w:rsidRPr="00140E21" w:rsidRDefault="00776774" w:rsidP="00776774">
      <w:pPr>
        <w:pStyle w:val="B1"/>
      </w:pPr>
      <w:r w:rsidRPr="00140E21">
        <w:rPr>
          <w:lang w:eastAsia="zh-CN"/>
        </w:rPr>
        <w:tab/>
        <w:t>If the SMF decided to select a new UPF to act as intermediate UPF in step 5b</w:t>
      </w:r>
      <w:r w:rsidR="00A26F7B">
        <w:rPr>
          <w:lang w:eastAsia="zh-CN"/>
        </w:rPr>
        <w:t xml:space="preserve"> and</w:t>
      </w:r>
      <w:r w:rsidRPr="00140E21">
        <w:rPr>
          <w:lang w:eastAsia="zh-CN"/>
        </w:rPr>
        <w:t xml:space="preserve">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211" w:name="_Toc20203940"/>
      <w:bookmarkStart w:id="212" w:name="_Toc27894625"/>
      <w:bookmarkStart w:id="213" w:name="_Toc36191692"/>
      <w:bookmarkStart w:id="214" w:name="_Toc45192778"/>
      <w:bookmarkStart w:id="215" w:name="_Toc47592410"/>
      <w:bookmarkStart w:id="216" w:name="_Toc51834491"/>
      <w:bookmarkStart w:id="217" w:name="_Toc153799511"/>
      <w:bookmarkStart w:id="218" w:name="_CR4_2_3_3"/>
      <w:bookmarkEnd w:id="218"/>
      <w:r w:rsidRPr="00140E21">
        <w:t>4.2.3.3</w:t>
      </w:r>
      <w:r w:rsidRPr="00140E21">
        <w:tab/>
        <w:t>Network Triggered Service Request</w:t>
      </w:r>
      <w:bookmarkEnd w:id="211"/>
      <w:bookmarkEnd w:id="212"/>
      <w:bookmarkEnd w:id="213"/>
      <w:bookmarkEnd w:id="214"/>
      <w:bookmarkEnd w:id="215"/>
      <w:bookmarkEnd w:id="216"/>
      <w:bookmarkEnd w:id="217"/>
    </w:p>
    <w:p w14:paraId="3F0D3FB6" w14:textId="7F4A8FB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A26F7B">
        <w:rPr>
          <w:lang w:eastAsia="zh-CN"/>
        </w:rPr>
        <w:t xml:space="preserve"> and</w:t>
      </w:r>
      <w:r w:rsidRPr="00140E21">
        <w:rPr>
          <w:lang w:eastAsia="zh-CN"/>
        </w:rPr>
        <w:t xml:space="preserve">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24C827AC"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A26F7B">
        <w:rPr>
          <w:rFonts w:eastAsia="Batang"/>
          <w:lang w:eastAsia="ko-KR"/>
        </w:rPr>
        <w:t xml:space="preserve"> and</w:t>
      </w:r>
      <w:r w:rsidRPr="00140E21">
        <w:rPr>
          <w:rFonts w:eastAsia="Batang"/>
        </w:rPr>
        <w:t xml:space="preserve">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6558ABB9"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A26F7B">
        <w:rPr>
          <w:rFonts w:eastAsia="SimSun"/>
        </w:rPr>
        <w:t xml:space="preserve"> and</w:t>
      </w:r>
      <w:r w:rsidRPr="00140E21">
        <w:rPr>
          <w:rFonts w:eastAsia="SimSun"/>
        </w:rPr>
        <w:t xml:space="preserve"> the UE is in CM-IDLE state: Step 3a contains an N1 message, Step 3b contains cause "Attempting to reach UE"</w:t>
      </w:r>
      <w:r w:rsidR="00A26F7B">
        <w:rPr>
          <w:rFonts w:eastAsia="SimSun"/>
        </w:rPr>
        <w:t xml:space="preserve"> and</w:t>
      </w:r>
      <w:r w:rsidRPr="00140E21">
        <w:rPr>
          <w:rFonts w:eastAsia="SimSun"/>
        </w:rPr>
        <w:t xml:space="preserve"> Step 4b (paging) occurs.</w:t>
      </w:r>
    </w:p>
    <w:p w14:paraId="584ADDB6" w14:textId="1CEB62FD"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A26F7B">
        <w:rPr>
          <w:rFonts w:eastAsia="SimSun"/>
        </w:rPr>
        <w:t xml:space="preserve"> and</w:t>
      </w:r>
      <w:r w:rsidRPr="00140E21">
        <w:rPr>
          <w:rFonts w:eastAsia="SimSun"/>
        </w:rPr>
        <w:t xml:space="preserve">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1E8E4DBF"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A26F7B">
        <w:rPr>
          <w:rFonts w:eastAsia="SimSun"/>
        </w:rPr>
        <w:t xml:space="preserve"> and</w:t>
      </w:r>
      <w:r w:rsidRPr="00140E21">
        <w:rPr>
          <w:rFonts w:eastAsia="SimSun"/>
        </w:rPr>
        <w:t xml:space="preserve">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219" w:name="_MON_1663053831"/>
    <w:bookmarkEnd w:id="219"/>
    <w:p w14:paraId="5902CF9C" w14:textId="2087DBEA" w:rsidR="007F7E17" w:rsidRDefault="007F7E17" w:rsidP="00B13067">
      <w:pPr>
        <w:pStyle w:val="TH"/>
      </w:pPr>
      <w:r w:rsidRPr="00140E21">
        <w:rPr>
          <w:noProof/>
        </w:rPr>
        <w:object w:dxaOrig="7843" w:dyaOrig="7227" w14:anchorId="2939914C">
          <v:shape id="_x0000_i1032" type="#_x0000_t75" style="width:390.55pt;height:360.6pt" o:ole="">
            <v:imagedata r:id="rId23" o:title=""/>
          </v:shape>
          <o:OLEObject Type="Embed" ProgID="Word.Picture.8" ShapeID="_x0000_i1032" DrawAspect="Content" ObjectID="_1772613742" r:id="rId24"/>
        </w:object>
      </w:r>
    </w:p>
    <w:p w14:paraId="20890C5A" w14:textId="4B8F7185" w:rsidR="00776774" w:rsidRPr="00140E21" w:rsidRDefault="00776774" w:rsidP="00776774">
      <w:pPr>
        <w:pStyle w:val="TF"/>
      </w:pPr>
      <w:bookmarkStart w:id="220" w:name="_CRFigure4_2_3_31"/>
      <w:r w:rsidRPr="00140E21">
        <w:t xml:space="preserve">Figure </w:t>
      </w:r>
      <w:bookmarkEnd w:id="220"/>
      <w:r w:rsidRPr="00140E21">
        <w:rPr>
          <w:lang w:eastAsia="zh-CN"/>
        </w:rPr>
        <w:t>4</w:t>
      </w:r>
      <w:r w:rsidRPr="00140E21">
        <w:t xml:space="preserve">.2.3.3-1: Network </w:t>
      </w:r>
      <w:r w:rsidRPr="00140E21">
        <w:rPr>
          <w:lang w:eastAsia="zh-CN"/>
        </w:rPr>
        <w:t>T</w:t>
      </w:r>
      <w:r w:rsidRPr="00140E21">
        <w:t>riggered Service Request</w:t>
      </w:r>
    </w:p>
    <w:p w14:paraId="44ABA86B" w14:textId="5102BA49"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544512" w:rsidRPr="00140E21">
        <w:rPr>
          <w:rFonts w:eastAsia="SimSun"/>
        </w:rPr>
        <w:t xml:space="preserve"> clause 5.8.3</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6A67BBE5" w:rsidR="00776774" w:rsidRPr="00140E21" w:rsidRDefault="00776774" w:rsidP="00776774">
      <w:pPr>
        <w:pStyle w:val="B2"/>
      </w:pPr>
      <w:r w:rsidRPr="00140E21">
        <w:t>-</w:t>
      </w:r>
      <w:r w:rsidRPr="00140E21">
        <w:tab/>
        <w:t>If the Paging Policy Differentiation feature (as specified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63F076ED"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1B3DCB78"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B13D463" w:rsidR="00776774" w:rsidRPr="00140E21" w:rsidRDefault="00776774" w:rsidP="00776774">
      <w:pPr>
        <w:pStyle w:val="B1"/>
      </w:pPr>
      <w:r w:rsidRPr="00140E21">
        <w:tab/>
        <w:t>If the UE is in CM-IDLE state at the AMF</w:t>
      </w:r>
      <w:r w:rsidR="00A26F7B">
        <w:t xml:space="preserve"> and</w:t>
      </w:r>
      <w:r w:rsidRPr="00140E21">
        <w:t xml:space="preserve">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08EC8B3B" w:rsidR="00776774" w:rsidRPr="00140E21" w:rsidRDefault="00776774" w:rsidP="00776774">
      <w:pPr>
        <w:pStyle w:val="B1"/>
        <w:rPr>
          <w:lang w:eastAsia="ko-KR"/>
        </w:rPr>
      </w:pPr>
      <w:r w:rsidRPr="00140E21">
        <w:tab/>
        <w:t>If the UE is in CM-IDLE state</w:t>
      </w:r>
      <w:r w:rsidR="00A26F7B">
        <w:t xml:space="preserve"> and</w:t>
      </w:r>
      <w:r w:rsidRPr="00140E21">
        <w:t xml:space="preserve">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577E9F63" w:rsidR="00776774" w:rsidRPr="00140E21" w:rsidRDefault="00776774" w:rsidP="00776774">
      <w:pPr>
        <w:pStyle w:val="B1"/>
        <w:rPr>
          <w:lang w:eastAsia="zh-CN"/>
        </w:rPr>
      </w:pPr>
      <w:r w:rsidRPr="00140E21">
        <w:rPr>
          <w:lang w:eastAsia="ko-KR"/>
        </w:rPr>
        <w:tab/>
        <w:t>If the AMF has determined the UE is unreachable for the SMF (e.g</w:t>
      </w:r>
      <w:r w:rsidR="009A2A3E">
        <w:rPr>
          <w:lang w:eastAsia="ko-KR"/>
        </w:rPr>
        <w:t>.</w:t>
      </w:r>
      <w:r w:rsidRPr="00140E21">
        <w:rPr>
          <w:lang w:eastAsia="ko-KR"/>
        </w:rPr>
        <w:t xml:space="preserve">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D10AA3D"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A26F7B">
        <w:rPr>
          <w:lang w:eastAsia="zh-CN"/>
        </w:rPr>
        <w:t xml:space="preserve"> and</w:t>
      </w:r>
      <w:r w:rsidRPr="00140E21">
        <w:rPr>
          <w:lang w:eastAsia="zh-CN"/>
        </w:rPr>
        <w:t xml:space="preserve">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1426AD95" w:rsidR="00776774" w:rsidRPr="00140E21" w:rsidRDefault="00776774" w:rsidP="00776774">
      <w:pPr>
        <w:pStyle w:val="NO"/>
      </w:pPr>
      <w:r w:rsidRPr="00140E21">
        <w:t>NOTE 2:</w:t>
      </w:r>
      <w:r w:rsidRPr="00140E21">
        <w:tab/>
        <w:t>The usage of the Access associated with a PDU Session when paging an UE is defined in</w:t>
      </w:r>
      <w:r w:rsidR="00544512" w:rsidRPr="00140E21">
        <w:t xml:space="preserve"> clause 5.6.8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3B1E7D86"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9A2A3E">
        <w:t>.</w:t>
      </w:r>
      <w:r w:rsidRPr="00140E21">
        <w:t xml:space="preserve">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4E06DF3D"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9A2A3E">
        <w:t>.</w:t>
      </w:r>
      <w:r w:rsidRPr="00140E21">
        <w:t xml:space="preserve">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0DA5B71C"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A26F7B">
        <w:t xml:space="preserve"> and</w:t>
      </w:r>
      <w:r w:rsidRPr="00140E21">
        <w:t xml:space="preserve">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0ABAEF44" w:rsidR="00776774" w:rsidRPr="00140E21" w:rsidRDefault="00776774" w:rsidP="00776774">
      <w:pPr>
        <w:pStyle w:val="B1"/>
      </w:pPr>
      <w:r w:rsidRPr="00140E21">
        <w:tab/>
        <w:t>If the AMF has Paging Assistance Data for CE capable UE stored in the UE Context in AMF</w:t>
      </w:r>
      <w:r w:rsidR="00A26F7B">
        <w:t xml:space="preserve"> and</w:t>
      </w:r>
      <w:r w:rsidRPr="00140E21">
        <w:t xml:space="preserve">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16EB631A" w:rsidR="00776774" w:rsidRDefault="00776774" w:rsidP="00776774">
      <w:pPr>
        <w:pStyle w:val="B1"/>
      </w:pPr>
      <w:r>
        <w:tab/>
        <w:t>The AMF may include in the N2 paging message the PLMN ID(s) of Serving PLMN and equivalent PLMN(s) supported by NG-RAN</w:t>
      </w:r>
      <w:r w:rsidR="00A26F7B">
        <w:t xml:space="preserve"> and</w:t>
      </w:r>
      <w:r>
        <w:t xml:space="preserve">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0EBCD3B9"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A26F7B">
        <w:rPr>
          <w:rFonts w:eastAsia="Batang"/>
        </w:rPr>
        <w:t xml:space="preserve"> and</w:t>
      </w:r>
      <w:r w:rsidRPr="00140E21">
        <w:t xml:space="preserve">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4075F949" w:rsidR="00776774" w:rsidRPr="00140E21" w:rsidRDefault="00776774" w:rsidP="00776774">
      <w:pPr>
        <w:pStyle w:val="B1"/>
      </w:pPr>
      <w:r w:rsidRPr="00140E21">
        <w:rPr>
          <w:rFonts w:eastAsia="Batang"/>
        </w:rPr>
        <w:tab/>
        <w:t>If the UE is simultaneously registered over 3GPP and non-3GPP accesses in the same PLMN</w:t>
      </w:r>
      <w:r w:rsidR="00A26F7B">
        <w:rPr>
          <w:rFonts w:eastAsia="Batang"/>
          <w:lang w:eastAsia="ko-KR"/>
        </w:rPr>
        <w:t xml:space="preserve"> and</w:t>
      </w:r>
      <w:r w:rsidRPr="00140E21">
        <w:rPr>
          <w:rFonts w:eastAsia="Batang"/>
          <w:lang w:eastAsia="ko-KR"/>
        </w:rPr>
        <w:t xml:space="preserve">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A26F7B">
        <w:rPr>
          <w:rFonts w:eastAsia="Malgun Gothic"/>
          <w:lang w:eastAsia="ko-KR"/>
        </w:rPr>
        <w:t xml:space="preserve"> and</w:t>
      </w:r>
      <w:r w:rsidRPr="00140E21">
        <w:t xml:space="preserve">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A26F7B">
        <w:t xml:space="preserve"> and</w:t>
      </w:r>
      <w:r w:rsidRPr="00140E21">
        <w:rPr>
          <w:rFonts w:eastAsia="Malgun Gothic"/>
          <w:lang w:eastAsia="ko-KR"/>
        </w:rPr>
        <w:t xml:space="preserve">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221" w:name="_Toc20203941"/>
      <w:bookmarkStart w:id="222" w:name="_Toc27894626"/>
      <w:bookmarkStart w:id="223" w:name="_Toc36191693"/>
      <w:bookmarkStart w:id="224" w:name="_Toc45192779"/>
      <w:bookmarkStart w:id="225" w:name="_Toc47592411"/>
      <w:bookmarkStart w:id="226" w:name="_Toc51834492"/>
      <w:bookmarkStart w:id="227" w:name="_Toc153799512"/>
      <w:bookmarkStart w:id="228" w:name="_CR4_2_4"/>
      <w:bookmarkEnd w:id="228"/>
      <w:r w:rsidRPr="00140E21">
        <w:t>4.2.4</w:t>
      </w:r>
      <w:r w:rsidRPr="00140E21">
        <w:tab/>
        <w:t>UE Configuration Update</w:t>
      </w:r>
      <w:bookmarkEnd w:id="221"/>
      <w:bookmarkEnd w:id="222"/>
      <w:bookmarkEnd w:id="223"/>
      <w:bookmarkEnd w:id="224"/>
      <w:bookmarkEnd w:id="225"/>
      <w:bookmarkEnd w:id="226"/>
      <w:bookmarkEnd w:id="227"/>
    </w:p>
    <w:p w14:paraId="6D3D9E27" w14:textId="77777777" w:rsidR="00776774" w:rsidRPr="00140E21" w:rsidRDefault="00776774" w:rsidP="00776774">
      <w:pPr>
        <w:pStyle w:val="Heading4"/>
      </w:pPr>
      <w:bookmarkStart w:id="229" w:name="_Toc20203942"/>
      <w:bookmarkStart w:id="230" w:name="_Toc27894627"/>
      <w:bookmarkStart w:id="231" w:name="_Toc36191694"/>
      <w:bookmarkStart w:id="232" w:name="_Toc45192780"/>
      <w:bookmarkStart w:id="233" w:name="_Toc47592412"/>
      <w:bookmarkStart w:id="234" w:name="_Toc51834493"/>
      <w:bookmarkStart w:id="235" w:name="_Toc153799513"/>
      <w:bookmarkStart w:id="236" w:name="_CR4_2_4_1"/>
      <w:bookmarkEnd w:id="236"/>
      <w:r w:rsidRPr="00140E21">
        <w:rPr>
          <w:lang w:eastAsia="zh-CN"/>
        </w:rPr>
        <w:t>4.2.4.1</w:t>
      </w:r>
      <w:r w:rsidRPr="00140E21">
        <w:tab/>
        <w:t>General</w:t>
      </w:r>
      <w:bookmarkEnd w:id="229"/>
      <w:bookmarkEnd w:id="230"/>
      <w:bookmarkEnd w:id="231"/>
      <w:bookmarkEnd w:id="232"/>
      <w:bookmarkEnd w:id="233"/>
      <w:bookmarkEnd w:id="234"/>
      <w:bookmarkEnd w:id="235"/>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37" w:name="_Toc20203943"/>
      <w:bookmarkStart w:id="238" w:name="_Toc27894628"/>
      <w:bookmarkStart w:id="239" w:name="_Toc36191695"/>
      <w:bookmarkStart w:id="240" w:name="_Toc45192781"/>
      <w:bookmarkStart w:id="241" w:name="_Toc47592413"/>
      <w:bookmarkStart w:id="242" w:name="_Toc51834494"/>
      <w:bookmarkStart w:id="243" w:name="_Toc153799514"/>
      <w:bookmarkStart w:id="244" w:name="_CR4_2_4_2"/>
      <w:bookmarkEnd w:id="244"/>
      <w:r w:rsidRPr="00140E21">
        <w:rPr>
          <w:lang w:eastAsia="zh-CN"/>
        </w:rPr>
        <w:t>4.2.4.2</w:t>
      </w:r>
      <w:r w:rsidRPr="00140E21">
        <w:tab/>
        <w:t>UE Configuration Update procedure for access and mobility management related parameters</w:t>
      </w:r>
      <w:bookmarkEnd w:id="237"/>
      <w:bookmarkEnd w:id="238"/>
      <w:bookmarkEnd w:id="239"/>
      <w:bookmarkEnd w:id="240"/>
      <w:bookmarkEnd w:id="241"/>
      <w:bookmarkEnd w:id="242"/>
      <w:bookmarkEnd w:id="243"/>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1FF85CF"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544512">
        <w:t xml:space="preserve"> clause 5.31.3</w:t>
      </w:r>
      <w:r>
        <w:t xml:space="preserve"> </w:t>
      </w:r>
      <w:r w:rsidR="00544512">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44DBF54"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A26F7B">
        <w:t xml:space="preserve"> and</w:t>
      </w:r>
      <w:r w:rsidRPr="00140E21">
        <w:t xml:space="preserve">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45" w:name="_MON_1644157247"/>
    <w:bookmarkEnd w:id="245"/>
    <w:p w14:paraId="3C375DB2" w14:textId="77777777" w:rsidR="00776774" w:rsidRDefault="00776774" w:rsidP="00776774">
      <w:pPr>
        <w:pStyle w:val="TH"/>
      </w:pPr>
      <w:r w:rsidRPr="00A249B0">
        <w:rPr>
          <w:b w:val="0"/>
        </w:rPr>
        <w:object w:dxaOrig="9423" w:dyaOrig="7085" w14:anchorId="6B2D44F3">
          <v:shape id="_x0000_i1033" type="#_x0000_t75" style="width:471.75pt;height:356.55pt" o:ole="">
            <v:imagedata r:id="rId25" o:title=""/>
          </v:shape>
          <o:OLEObject Type="Embed" ProgID="Word.Picture.8" ShapeID="_x0000_i1033" DrawAspect="Content" ObjectID="_1772613743" r:id="rId26"/>
        </w:object>
      </w:r>
    </w:p>
    <w:p w14:paraId="33125619" w14:textId="77777777" w:rsidR="00776774" w:rsidRPr="00140E21" w:rsidRDefault="00776774" w:rsidP="00776774">
      <w:pPr>
        <w:pStyle w:val="TF"/>
      </w:pPr>
      <w:bookmarkStart w:id="246" w:name="_CRFigure4_2_4_21"/>
      <w:r w:rsidRPr="00140E21">
        <w:t xml:space="preserve">Figure </w:t>
      </w:r>
      <w:bookmarkEnd w:id="246"/>
      <w:r w:rsidRPr="00140E21">
        <w:t>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25B2025F" w:rsidR="00776774" w:rsidRDefault="00776774" w:rsidP="00776774">
      <w:pPr>
        <w:pStyle w:val="B1"/>
      </w:pPr>
      <w:r>
        <w:tab/>
        <w:t>When the UE and the AMF supports RACS as defined in</w:t>
      </w:r>
      <w:r w:rsidR="00544512">
        <w:t xml:space="preserve"> clause 5.4.4.1a</w:t>
      </w:r>
      <w:r>
        <w:t xml:space="preserve"> </w:t>
      </w:r>
      <w:r w:rsidR="00544512">
        <w:t xml:space="preserve">of </w:t>
      </w:r>
      <w:r w:rsidR="00B13067">
        <w:t>TS 23.501 [</w:t>
      </w:r>
      <w:r>
        <w:t>2]</w:t>
      </w:r>
      <w:r w:rsidR="00A26F7B">
        <w:t xml:space="preserve"> and</w:t>
      </w:r>
      <w:r>
        <w:t xml:space="preserve"> the AMF needs to configure the UE with a UE Radio Capability ID</w:t>
      </w:r>
      <w:r w:rsidR="00A26F7B">
        <w:t xml:space="preserve"> and</w:t>
      </w:r>
      <w:r>
        <w:t xml:space="preserve">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B6FFE7E"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A26F7B">
        <w:t xml:space="preserve"> and</w:t>
      </w:r>
      <w:r w:rsidRPr="00140E21">
        <w:t xml:space="preserve">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4D2E4D28"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A26F7B">
        <w:t xml:space="preserve"> and</w:t>
      </w:r>
      <w:r w:rsidRPr="00140E21">
        <w:t xml:space="preserve">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302EB15A"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r w:rsidR="00F82CBD">
        <w:t xml:space="preserve"> for UEs that are not receiving Emergency Services as defined in TS 23.501 [2]</w:t>
      </w:r>
      <w:r>
        <w:t>.</w:t>
      </w:r>
    </w:p>
    <w:p w14:paraId="12BA2255" w14:textId="4BE2E0DE" w:rsidR="00776774" w:rsidRDefault="00776774" w:rsidP="00776774">
      <w:pPr>
        <w:pStyle w:val="NO"/>
      </w:pPr>
      <w:r>
        <w:t>NOTE 3:</w:t>
      </w:r>
      <w:r>
        <w:tab/>
        <w:t>When the UE is accessing the network for emergency service the conditions in clause 5.16.4.3</w:t>
      </w:r>
      <w:r w:rsidR="001B4CE1">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76A1AD6A"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w:t>
      </w:r>
      <w:r w:rsidR="00A26F7B">
        <w:t xml:space="preserve"> and</w:t>
      </w:r>
      <w:r w:rsidRPr="00140E21">
        <w:t xml:space="preserve">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544512" w:rsidRPr="00140E21">
        <w:t xml:space="preserve"> clause 5.15.5.2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47" w:name="_Toc20203944"/>
      <w:bookmarkStart w:id="248" w:name="_Toc27894629"/>
      <w:bookmarkStart w:id="249" w:name="_Toc36191696"/>
      <w:bookmarkStart w:id="250" w:name="_Toc45192782"/>
      <w:bookmarkStart w:id="251" w:name="_Toc47592414"/>
      <w:bookmarkStart w:id="252" w:name="_Toc51834495"/>
      <w:bookmarkStart w:id="253" w:name="_Toc153799515"/>
      <w:bookmarkStart w:id="254" w:name="_CR4_2_4_3"/>
      <w:bookmarkEnd w:id="254"/>
      <w:r w:rsidRPr="00140E21">
        <w:t>4.2.4.3</w:t>
      </w:r>
      <w:r w:rsidRPr="00140E21">
        <w:tab/>
        <w:t>UE Configuration Update procedure for transparent UE Policy delivery</w:t>
      </w:r>
      <w:bookmarkEnd w:id="247"/>
      <w:bookmarkEnd w:id="248"/>
      <w:bookmarkEnd w:id="249"/>
      <w:bookmarkEnd w:id="250"/>
      <w:bookmarkEnd w:id="251"/>
      <w:bookmarkEnd w:id="252"/>
      <w:bookmarkEnd w:id="253"/>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4" type="#_x0000_t75" style="width:476.35pt;height:218.3pt" o:ole="">
            <v:imagedata r:id="rId27" o:title=""/>
          </v:shape>
          <o:OLEObject Type="Embed" ProgID="Visio.Drawing.11" ShapeID="_x0000_i1034" DrawAspect="Content" ObjectID="_1772613744" r:id="rId28"/>
        </w:object>
      </w:r>
    </w:p>
    <w:p w14:paraId="2413E1C9" w14:textId="77777777" w:rsidR="00776774" w:rsidRPr="00140E21" w:rsidRDefault="00776774" w:rsidP="00776774">
      <w:pPr>
        <w:pStyle w:val="TF"/>
      </w:pPr>
      <w:bookmarkStart w:id="255" w:name="_CRFigure4_2_4_31"/>
      <w:r w:rsidRPr="00140E21">
        <w:t xml:space="preserve">Figure </w:t>
      </w:r>
      <w:bookmarkEnd w:id="255"/>
      <w:r w:rsidRPr="00140E21">
        <w:t>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53A25DDD"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A26F7B">
        <w:t xml:space="preserve"> and</w:t>
      </w:r>
      <w:r w:rsidRPr="00140E21">
        <w:t xml:space="preserve">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56"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57" w:name="_Toc27894630"/>
      <w:bookmarkStart w:id="258" w:name="_Toc36191697"/>
      <w:bookmarkStart w:id="259" w:name="_Toc45192783"/>
      <w:bookmarkStart w:id="260" w:name="_Toc47592415"/>
      <w:bookmarkStart w:id="261" w:name="_Toc51834496"/>
      <w:bookmarkStart w:id="262" w:name="_Toc153799516"/>
      <w:bookmarkStart w:id="263" w:name="_CR4_2_5"/>
      <w:bookmarkEnd w:id="263"/>
      <w:r w:rsidRPr="00140E21">
        <w:t>4.2.5</w:t>
      </w:r>
      <w:r w:rsidRPr="00140E21">
        <w:tab/>
        <w:t>Reachability procedures</w:t>
      </w:r>
      <w:bookmarkEnd w:id="256"/>
      <w:bookmarkEnd w:id="257"/>
      <w:bookmarkEnd w:id="258"/>
      <w:bookmarkEnd w:id="259"/>
      <w:bookmarkEnd w:id="260"/>
      <w:bookmarkEnd w:id="261"/>
      <w:bookmarkEnd w:id="262"/>
    </w:p>
    <w:p w14:paraId="42D1E15E" w14:textId="77777777" w:rsidR="00776774" w:rsidRPr="00140E21" w:rsidRDefault="00776774" w:rsidP="00776774">
      <w:pPr>
        <w:pStyle w:val="Heading4"/>
      </w:pPr>
      <w:bookmarkStart w:id="264" w:name="_Toc20203946"/>
      <w:bookmarkStart w:id="265" w:name="_Toc27894631"/>
      <w:bookmarkStart w:id="266" w:name="_Toc36191698"/>
      <w:bookmarkStart w:id="267" w:name="_Toc45192784"/>
      <w:bookmarkStart w:id="268" w:name="_Toc47592416"/>
      <w:bookmarkStart w:id="269" w:name="_Toc51834497"/>
      <w:bookmarkStart w:id="270" w:name="_Toc153799517"/>
      <w:bookmarkStart w:id="271" w:name="_CR4_2_5_1"/>
      <w:bookmarkEnd w:id="271"/>
      <w:r w:rsidRPr="00140E21">
        <w:rPr>
          <w:lang w:eastAsia="zh-CN"/>
        </w:rPr>
        <w:t>4.2.5.1</w:t>
      </w:r>
      <w:r w:rsidRPr="00140E21">
        <w:tab/>
        <w:t>General</w:t>
      </w:r>
      <w:bookmarkEnd w:id="264"/>
      <w:bookmarkEnd w:id="265"/>
      <w:bookmarkEnd w:id="266"/>
      <w:bookmarkEnd w:id="267"/>
      <w:bookmarkEnd w:id="268"/>
      <w:bookmarkEnd w:id="269"/>
      <w:bookmarkEnd w:id="270"/>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72" w:name="_Toc20203947"/>
      <w:bookmarkStart w:id="273" w:name="_Toc27894632"/>
      <w:bookmarkStart w:id="274" w:name="_Toc36191699"/>
      <w:bookmarkStart w:id="275" w:name="_Toc45192785"/>
      <w:bookmarkStart w:id="276" w:name="_Toc47592417"/>
      <w:bookmarkStart w:id="277" w:name="_Toc51834498"/>
      <w:bookmarkStart w:id="278" w:name="_Toc153799518"/>
      <w:bookmarkStart w:id="279" w:name="_CR4_2_5_2"/>
      <w:bookmarkEnd w:id="279"/>
      <w:r w:rsidRPr="00140E21">
        <w:rPr>
          <w:lang w:eastAsia="zh-CN"/>
        </w:rPr>
        <w:t>4.2.5.2</w:t>
      </w:r>
      <w:r w:rsidRPr="00140E21">
        <w:tab/>
        <w:t>UE Reachability Notification Request procedure</w:t>
      </w:r>
      <w:bookmarkEnd w:id="272"/>
      <w:bookmarkEnd w:id="273"/>
      <w:bookmarkEnd w:id="274"/>
      <w:bookmarkEnd w:id="275"/>
      <w:bookmarkEnd w:id="276"/>
      <w:bookmarkEnd w:id="277"/>
      <w:bookmarkEnd w:id="278"/>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80" w:name="_MON_1655796030"/>
    <w:bookmarkEnd w:id="280"/>
    <w:p w14:paraId="6A327BC4" w14:textId="77777777" w:rsidR="00776774" w:rsidRDefault="00776774" w:rsidP="00776774">
      <w:pPr>
        <w:pStyle w:val="TH"/>
      </w:pPr>
      <w:r w:rsidRPr="00745FD6">
        <w:object w:dxaOrig="6804" w:dyaOrig="4250" w14:anchorId="1D4B6081">
          <v:shape id="_x0000_i1035" type="#_x0000_t75" style="width:359.4pt;height:203.35pt" o:ole="">
            <v:imagedata r:id="rId29" o:title="" cropbottom="3084f" cropright="-4059f"/>
          </v:shape>
          <o:OLEObject Type="Embed" ProgID="Word.Picture.8" ShapeID="_x0000_i1035" DrawAspect="Content" ObjectID="_1772613745" r:id="rId30"/>
        </w:object>
      </w:r>
    </w:p>
    <w:p w14:paraId="2DC30BA2" w14:textId="77777777" w:rsidR="00776774" w:rsidRPr="00140E21" w:rsidRDefault="00776774" w:rsidP="00776774">
      <w:pPr>
        <w:pStyle w:val="TF"/>
      </w:pPr>
      <w:bookmarkStart w:id="281" w:name="_CRFigure4_2_5_21"/>
      <w:r w:rsidRPr="00140E21">
        <w:t xml:space="preserve">Figure </w:t>
      </w:r>
      <w:bookmarkEnd w:id="281"/>
      <w:r w:rsidRPr="00140E21">
        <w:t>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82" w:name="_Toc20203948"/>
      <w:bookmarkStart w:id="283" w:name="_Toc27894633"/>
      <w:bookmarkStart w:id="284" w:name="_Toc36191700"/>
      <w:bookmarkStart w:id="285" w:name="_Toc45192786"/>
      <w:bookmarkStart w:id="286" w:name="_Toc47592418"/>
      <w:bookmarkStart w:id="287" w:name="_Toc51834499"/>
      <w:bookmarkStart w:id="288" w:name="_Toc153799519"/>
      <w:bookmarkStart w:id="289" w:name="_CR4_2_5_3"/>
      <w:bookmarkEnd w:id="289"/>
      <w:r w:rsidRPr="00140E21">
        <w:rPr>
          <w:lang w:eastAsia="zh-CN"/>
        </w:rPr>
        <w:t>4.2.5.3</w:t>
      </w:r>
      <w:r w:rsidRPr="00140E21">
        <w:tab/>
        <w:t>UE Activity Notification procedure</w:t>
      </w:r>
      <w:bookmarkEnd w:id="282"/>
      <w:bookmarkEnd w:id="283"/>
      <w:bookmarkEnd w:id="284"/>
      <w:bookmarkEnd w:id="285"/>
      <w:bookmarkEnd w:id="286"/>
      <w:bookmarkEnd w:id="287"/>
      <w:bookmarkEnd w:id="288"/>
    </w:p>
    <w:p w14:paraId="3134A738" w14:textId="77777777" w:rsidR="00776774" w:rsidRPr="00140E21" w:rsidRDefault="00776774" w:rsidP="00776774">
      <w:r w:rsidRPr="00140E21">
        <w:t>The UE Activity Notification procedure is illustrated in figure 4.2.5.3-1.</w:t>
      </w:r>
    </w:p>
    <w:bookmarkStart w:id="290" w:name="_MON_1659449752"/>
    <w:bookmarkEnd w:id="290"/>
    <w:p w14:paraId="4BFFD2B4" w14:textId="77777777" w:rsidR="00776774" w:rsidRDefault="00776774" w:rsidP="00776774">
      <w:pPr>
        <w:pStyle w:val="TH"/>
      </w:pPr>
      <w:r w:rsidRPr="002129B9">
        <w:rPr>
          <w:rFonts w:eastAsia="Yu Mincho"/>
          <w:noProof/>
          <w:lang w:val="x-none"/>
        </w:rPr>
        <w:object w:dxaOrig="8194" w:dyaOrig="3825" w14:anchorId="6FC1E62A">
          <v:shape id="_x0000_i1036" type="#_x0000_t75" style="width:409.55pt;height:211.4pt" o:ole="">
            <v:imagedata r:id="rId31" o:title="" cropbottom="-6084f"/>
          </v:shape>
          <o:OLEObject Type="Embed" ProgID="Word.Picture.8" ShapeID="_x0000_i1036" DrawAspect="Content" ObjectID="_1772613746" r:id="rId32"/>
        </w:object>
      </w:r>
    </w:p>
    <w:p w14:paraId="3043288C" w14:textId="77777777" w:rsidR="00776774" w:rsidRPr="00140E21" w:rsidRDefault="00776774" w:rsidP="00776774">
      <w:pPr>
        <w:pStyle w:val="TF"/>
      </w:pPr>
      <w:bookmarkStart w:id="291" w:name="_CRFigure4_2_5_31"/>
      <w:r w:rsidRPr="00140E21">
        <w:t xml:space="preserve">Figure </w:t>
      </w:r>
      <w:bookmarkEnd w:id="291"/>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92" w:name="_Toc20203949"/>
      <w:bookmarkStart w:id="293" w:name="_Toc27894634"/>
      <w:bookmarkStart w:id="294" w:name="_Toc36191701"/>
      <w:bookmarkStart w:id="295" w:name="_Toc45192787"/>
      <w:bookmarkStart w:id="296" w:name="_Toc47592419"/>
      <w:bookmarkStart w:id="297" w:name="_Toc51834500"/>
      <w:bookmarkStart w:id="298" w:name="_Toc153799520"/>
      <w:bookmarkStart w:id="299" w:name="_CR4_2_6"/>
      <w:bookmarkEnd w:id="299"/>
      <w:r w:rsidRPr="00140E21">
        <w:t>4.</w:t>
      </w:r>
      <w:r w:rsidRPr="00140E21">
        <w:rPr>
          <w:lang w:eastAsia="zh-CN"/>
        </w:rPr>
        <w:t>2.6</w:t>
      </w:r>
      <w:r w:rsidRPr="00140E21">
        <w:rPr>
          <w:lang w:eastAsia="zh-CN"/>
        </w:rPr>
        <w:tab/>
        <w:t>AN</w:t>
      </w:r>
      <w:r w:rsidRPr="00140E21">
        <w:rPr>
          <w:rFonts w:eastAsia="SimSun"/>
          <w:lang w:eastAsia="zh-CN"/>
        </w:rPr>
        <w:t xml:space="preserve"> Release</w:t>
      </w:r>
      <w:bookmarkEnd w:id="292"/>
      <w:bookmarkEnd w:id="293"/>
      <w:bookmarkEnd w:id="294"/>
      <w:bookmarkEnd w:id="295"/>
      <w:bookmarkEnd w:id="296"/>
      <w:bookmarkEnd w:id="297"/>
      <w:bookmarkEnd w:id="298"/>
    </w:p>
    <w:p w14:paraId="505920AE" w14:textId="3D08B425" w:rsidR="00776774" w:rsidRPr="00140E21" w:rsidRDefault="00776774" w:rsidP="00776774">
      <w:r w:rsidRPr="00140E21">
        <w:t>This procedure is used to release the logical NG-AP signalling connection for the UE between the (R)AN and the AMF and the associated N3 User Plane connections</w:t>
      </w:r>
      <w:r w:rsidR="00A26F7B">
        <w:t xml:space="preserve"> and</w:t>
      </w:r>
      <w:r w:rsidRPr="00140E21">
        <w:t xml:space="preserve">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4282AA2" w:rsidR="00776774" w:rsidRPr="00140E21" w:rsidRDefault="00776774" w:rsidP="00776774">
      <w:pPr>
        <w:rPr>
          <w:lang w:eastAsia="zh-CN"/>
        </w:rPr>
      </w:pPr>
      <w:r w:rsidRPr="00140E21">
        <w:rPr>
          <w:lang w:eastAsia="zh-CN"/>
        </w:rPr>
        <w:t>If Service Gap Control shall be applied for the UE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300" w:name="_MON_1630412946"/>
    <w:bookmarkEnd w:id="300"/>
    <w:p w14:paraId="21F180B9" w14:textId="77777777" w:rsidR="00776774" w:rsidRDefault="00776774" w:rsidP="00776774">
      <w:pPr>
        <w:pStyle w:val="TH"/>
      </w:pPr>
      <w:r w:rsidRPr="00050CA8">
        <w:object w:dxaOrig="8216" w:dyaOrig="5800" w14:anchorId="7CA7C706">
          <v:shape id="_x0000_i1037" type="#_x0000_t75" style="width:410.7pt;height:291.45pt" o:ole="">
            <v:imagedata r:id="rId33" o:title=""/>
          </v:shape>
          <o:OLEObject Type="Embed" ProgID="Word.Picture.8" ShapeID="_x0000_i1037" DrawAspect="Content" ObjectID="_1772613747" r:id="rId34"/>
        </w:object>
      </w:r>
    </w:p>
    <w:p w14:paraId="48E40EA0" w14:textId="77777777" w:rsidR="00776774" w:rsidRPr="00140E21" w:rsidRDefault="00776774" w:rsidP="00776774">
      <w:pPr>
        <w:pStyle w:val="TF"/>
      </w:pPr>
      <w:bookmarkStart w:id="301" w:name="_CRFigure4_2_61"/>
      <w:r w:rsidRPr="00140E21">
        <w:t xml:space="preserve">Figure </w:t>
      </w:r>
      <w:bookmarkEnd w:id="301"/>
      <w:r w:rsidRPr="00140E21">
        <w:t>4.2.6-1: AN</w:t>
      </w:r>
      <w:r w:rsidRPr="00140E21">
        <w:rPr>
          <w:rFonts w:eastAsia="SimSun"/>
          <w:lang w:eastAsia="zh-CN"/>
        </w:rPr>
        <w:t xml:space="preserve"> Release</w:t>
      </w:r>
      <w:r w:rsidRPr="00140E21">
        <w:t xml:space="preserve"> procedure</w:t>
      </w:r>
    </w:p>
    <w:p w14:paraId="7011ECA9" w14:textId="25F049F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544512" w:rsidRPr="00140E21">
        <w:t xml:space="preserve"> clause 8.3.2</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37AC73EE"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544512" w:rsidRPr="00140E21">
        <w:t xml:space="preserve"> clause 8.3.3</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w:t>
      </w:r>
      <w:r w:rsidR="00DB0069">
        <w:t>of</w:t>
      </w:r>
      <w:r>
        <w:t xml:space="preserve"> </w:t>
      </w:r>
      <w:r w:rsidR="00B13067">
        <w:t>TS 23.316 [</w:t>
      </w:r>
      <w:r>
        <w:t>53] for W-5GAN access</w:t>
      </w:r>
      <w:r w:rsidRPr="00140E21">
        <w:t>.</w:t>
      </w:r>
    </w:p>
    <w:p w14:paraId="01A4AF5D" w14:textId="52356D0A"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A26F7B">
        <w:rPr>
          <w:rFonts w:eastAsia="SimSun"/>
          <w:lang w:eastAsia="zh-CN"/>
        </w:rPr>
        <w:t xml:space="preserve"> and</w:t>
      </w:r>
      <w:r w:rsidRPr="00140E21">
        <w:rPr>
          <w:rFonts w:eastAsia="SimSun"/>
          <w:lang w:eastAsia="zh-CN"/>
        </w:rPr>
        <w:t xml:space="preserve">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4245907" w:rsidR="007F7E17" w:rsidRPr="00B13067" w:rsidRDefault="007F7E17">
      <w:bookmarkStart w:id="302" w:name="_Toc20203950"/>
      <w:bookmarkStart w:id="303" w:name="_Toc27894635"/>
      <w:bookmarkStart w:id="304" w:name="_Toc36191702"/>
      <w:bookmarkStart w:id="305" w:name="_Toc45192788"/>
      <w:bookmarkStart w:id="306" w:name="_Toc47592420"/>
      <w:bookmarkStart w:id="307" w:name="_Toc51834501"/>
      <w:r w:rsidRPr="00B13067">
        <w:t>After completion of the procedure, if steps 5 to 7 were performed before step 2</w:t>
      </w:r>
      <w:r w:rsidR="00A26F7B">
        <w:t xml:space="preserve"> and</w:t>
      </w:r>
      <w:r w:rsidRPr="00B13067">
        <w:t xml:space="preserve">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308" w:name="_Toc153799521"/>
      <w:bookmarkStart w:id="309" w:name="_CR4_2_7"/>
      <w:bookmarkEnd w:id="309"/>
      <w:r w:rsidRPr="00140E21">
        <w:t>4.2.7</w:t>
      </w:r>
      <w:r w:rsidRPr="00140E21">
        <w:tab/>
        <w:t>N2 procedures</w:t>
      </w:r>
      <w:bookmarkEnd w:id="302"/>
      <w:bookmarkEnd w:id="303"/>
      <w:bookmarkEnd w:id="304"/>
      <w:bookmarkEnd w:id="305"/>
      <w:bookmarkEnd w:id="306"/>
      <w:bookmarkEnd w:id="307"/>
      <w:bookmarkEnd w:id="308"/>
    </w:p>
    <w:p w14:paraId="7084CA12" w14:textId="77777777" w:rsidR="00776774" w:rsidRPr="00140E21" w:rsidRDefault="00776774" w:rsidP="00776774">
      <w:pPr>
        <w:pStyle w:val="Heading4"/>
      </w:pPr>
      <w:bookmarkStart w:id="310" w:name="_Toc20203951"/>
      <w:bookmarkStart w:id="311" w:name="_Toc27894636"/>
      <w:bookmarkStart w:id="312" w:name="_Toc36191703"/>
      <w:bookmarkStart w:id="313" w:name="_Toc45192789"/>
      <w:bookmarkStart w:id="314" w:name="_Toc47592421"/>
      <w:bookmarkStart w:id="315" w:name="_Toc51834502"/>
      <w:bookmarkStart w:id="316" w:name="_Toc153799522"/>
      <w:bookmarkStart w:id="317" w:name="_CR4_2_7_1"/>
      <w:bookmarkEnd w:id="317"/>
      <w:r w:rsidRPr="00140E21">
        <w:t>4.2.7.1</w:t>
      </w:r>
      <w:r w:rsidRPr="00140E21">
        <w:tab/>
        <w:t>N2 Configuration</w:t>
      </w:r>
      <w:bookmarkEnd w:id="310"/>
      <w:bookmarkEnd w:id="311"/>
      <w:bookmarkEnd w:id="312"/>
      <w:bookmarkEnd w:id="313"/>
      <w:bookmarkEnd w:id="314"/>
      <w:bookmarkEnd w:id="315"/>
      <w:bookmarkEnd w:id="316"/>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318" w:name="_Toc20203952"/>
      <w:bookmarkStart w:id="319" w:name="_Toc27894637"/>
      <w:bookmarkStart w:id="320" w:name="_Toc36191704"/>
      <w:bookmarkStart w:id="321" w:name="_Toc45192790"/>
      <w:bookmarkStart w:id="322" w:name="_Toc47592422"/>
      <w:bookmarkStart w:id="323" w:name="_Toc51834503"/>
      <w:bookmarkStart w:id="324" w:name="_Toc153799523"/>
      <w:bookmarkStart w:id="325" w:name="_CR4_2_7_2"/>
      <w:bookmarkEnd w:id="325"/>
      <w:r w:rsidRPr="00140E21">
        <w:t>4.2.7.2</w:t>
      </w:r>
      <w:r w:rsidRPr="00140E21">
        <w:tab/>
        <w:t>NGAP UE-TNLA-binding related procedures</w:t>
      </w:r>
      <w:bookmarkEnd w:id="318"/>
      <w:bookmarkEnd w:id="319"/>
      <w:bookmarkEnd w:id="320"/>
      <w:bookmarkEnd w:id="321"/>
      <w:bookmarkEnd w:id="322"/>
      <w:bookmarkEnd w:id="323"/>
      <w:bookmarkEnd w:id="324"/>
    </w:p>
    <w:p w14:paraId="226D55B2" w14:textId="77777777" w:rsidR="00776774" w:rsidRPr="00140E21" w:rsidRDefault="00776774" w:rsidP="00776774">
      <w:pPr>
        <w:pStyle w:val="Heading5"/>
        <w:rPr>
          <w:rFonts w:eastAsia="DengXian"/>
          <w:bCs/>
        </w:rPr>
      </w:pPr>
      <w:bookmarkStart w:id="326" w:name="_Toc20203953"/>
      <w:bookmarkStart w:id="327" w:name="_Toc27894638"/>
      <w:bookmarkStart w:id="328" w:name="_Toc36191705"/>
      <w:bookmarkStart w:id="329" w:name="_Toc45192791"/>
      <w:bookmarkStart w:id="330" w:name="_Toc47592423"/>
      <w:bookmarkStart w:id="331" w:name="_Toc51834504"/>
      <w:bookmarkStart w:id="332" w:name="_Toc153799524"/>
      <w:bookmarkStart w:id="333" w:name="_CR4_2_7_2_1"/>
      <w:bookmarkEnd w:id="333"/>
      <w:r w:rsidRPr="00140E21">
        <w:t>4.2.7.2.1</w:t>
      </w:r>
      <w:r w:rsidRPr="00140E21">
        <w:tab/>
        <w:t xml:space="preserve">Creating </w:t>
      </w:r>
      <w:r w:rsidRPr="00140E21">
        <w:rPr>
          <w:rFonts w:eastAsia="DengXian"/>
          <w:bCs/>
        </w:rPr>
        <w:t>NGAP UE-TNLA-bindings during Registration and Service Request</w:t>
      </w:r>
      <w:bookmarkEnd w:id="326"/>
      <w:bookmarkEnd w:id="327"/>
      <w:bookmarkEnd w:id="328"/>
      <w:bookmarkEnd w:id="329"/>
      <w:bookmarkEnd w:id="330"/>
      <w:bookmarkEnd w:id="331"/>
      <w:bookmarkEnd w:id="332"/>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93FFACB"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E4C60E" w14:textId="0D92DB9C"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544512" w:rsidRPr="00140E21">
        <w:t xml:space="preserve"> clause 5.21.1.3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334" w:name="_Toc20203954"/>
      <w:bookmarkStart w:id="335" w:name="_Toc27894639"/>
      <w:bookmarkStart w:id="336" w:name="_Toc36191706"/>
      <w:bookmarkStart w:id="337" w:name="_Toc45192792"/>
      <w:bookmarkStart w:id="338" w:name="_Toc47592424"/>
      <w:bookmarkStart w:id="339" w:name="_Toc51834505"/>
      <w:bookmarkStart w:id="340" w:name="_Toc153799525"/>
      <w:bookmarkStart w:id="341" w:name="_CR4_2_7_2_2"/>
      <w:bookmarkEnd w:id="341"/>
      <w:r w:rsidRPr="00140E21">
        <w:t>4.2.7.2.2</w:t>
      </w:r>
      <w:r w:rsidRPr="00140E21">
        <w:tab/>
        <w:t xml:space="preserve">Creating </w:t>
      </w:r>
      <w:r w:rsidRPr="00140E21">
        <w:rPr>
          <w:rFonts w:eastAsia="DengXian"/>
        </w:rPr>
        <w:t>NGAP UE-TNLA-bindings during handovers</w:t>
      </w:r>
      <w:bookmarkEnd w:id="334"/>
      <w:bookmarkEnd w:id="335"/>
      <w:bookmarkEnd w:id="336"/>
      <w:bookmarkEnd w:id="337"/>
      <w:bookmarkEnd w:id="338"/>
      <w:bookmarkEnd w:id="339"/>
      <w:bookmarkEnd w:id="340"/>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342" w:name="_Toc20203955"/>
      <w:bookmarkStart w:id="343" w:name="_Toc27894640"/>
      <w:bookmarkStart w:id="344" w:name="_Toc36191707"/>
      <w:bookmarkStart w:id="345" w:name="_Toc45192793"/>
      <w:bookmarkStart w:id="346" w:name="_Toc47592425"/>
      <w:bookmarkStart w:id="347" w:name="_Toc51834506"/>
      <w:bookmarkStart w:id="348" w:name="_Toc153799526"/>
      <w:bookmarkStart w:id="349" w:name="_CR4_2_7_2_3"/>
      <w:bookmarkEnd w:id="349"/>
      <w:r w:rsidRPr="00140E21">
        <w:t>4.2.7.2.3</w:t>
      </w:r>
      <w:r w:rsidRPr="00140E21">
        <w:tab/>
        <w:t xml:space="preserve">Re-Creating </w:t>
      </w:r>
      <w:r w:rsidRPr="00140E21">
        <w:rPr>
          <w:rFonts w:eastAsia="DengXian"/>
        </w:rPr>
        <w:t>NGAP UE-TNLA-bindings subsequent to NGAP UE-TNLA-binding release</w:t>
      </w:r>
      <w:bookmarkEnd w:id="342"/>
      <w:bookmarkEnd w:id="343"/>
      <w:bookmarkEnd w:id="344"/>
      <w:bookmarkEnd w:id="345"/>
      <w:bookmarkEnd w:id="346"/>
      <w:bookmarkEnd w:id="347"/>
      <w:bookmarkEnd w:id="348"/>
    </w:p>
    <w:p w14:paraId="21350DB6" w14:textId="49932C74" w:rsidR="00776774" w:rsidRPr="00140E21" w:rsidRDefault="00776774" w:rsidP="00776774">
      <w:pPr>
        <w:rPr>
          <w:rFonts w:eastAsia="DengXian"/>
        </w:rPr>
      </w:pPr>
      <w:r w:rsidRPr="00140E21">
        <w:rPr>
          <w:rFonts w:eastAsia="DengXian"/>
          <w:bCs/>
        </w:rPr>
        <w:t>If the AMF has released the NGAP UE-TNLA-binding in the 5G-AN node for a UE</w:t>
      </w:r>
      <w:r w:rsidR="00A26F7B">
        <w:rPr>
          <w:rFonts w:eastAsia="DengXian"/>
          <w:bCs/>
        </w:rPr>
        <w:t xml:space="preserve"> and</w:t>
      </w:r>
      <w:r w:rsidRPr="00140E21">
        <w:rPr>
          <w:rFonts w:eastAsia="DengXian"/>
          <w:bCs/>
        </w:rPr>
        <w:t xml:space="preserve">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9238D1B"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544512" w:rsidRPr="00140E21">
        <w:rPr>
          <w:rFonts w:eastAsia="DengXian"/>
        </w:rPr>
        <w:t xml:space="preserve"> clause 6.3.5</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31838F29"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544512" w:rsidRPr="00140E21">
        <w:rPr>
          <w:rFonts w:eastAsia="DengXian"/>
        </w:rPr>
        <w:t xml:space="preserve"> clause 5.21.1.3</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r w:rsidR="00A26F7B">
        <w:rPr>
          <w:rFonts w:eastAsia="DengXian"/>
        </w:rPr>
        <w:t xml:space="preserve"> and</w:t>
      </w:r>
      <w:r w:rsidRPr="00140E21">
        <w:rPr>
          <w:rFonts w:eastAsia="DengXian"/>
        </w:rPr>
        <w:t xml:space="preserve">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50" w:name="_Toc20203956"/>
      <w:bookmarkStart w:id="351" w:name="_Toc27894641"/>
      <w:bookmarkStart w:id="352" w:name="_Toc36191708"/>
      <w:bookmarkStart w:id="353" w:name="_Toc45192794"/>
      <w:bookmarkStart w:id="354" w:name="_Toc47592426"/>
      <w:bookmarkStart w:id="355" w:name="_Toc51834507"/>
      <w:bookmarkStart w:id="356" w:name="_Toc153799527"/>
      <w:bookmarkStart w:id="357" w:name="_CR4_2_7_2_4"/>
      <w:bookmarkEnd w:id="357"/>
      <w:r w:rsidRPr="00140E21">
        <w:t>4.2.7.2.4</w:t>
      </w:r>
      <w:r w:rsidRPr="00140E21">
        <w:tab/>
      </w:r>
      <w:r w:rsidRPr="00140E21">
        <w:rPr>
          <w:rFonts w:eastAsia="DengXian"/>
          <w:bCs/>
        </w:rPr>
        <w:t>NGAP UE-TNLA-binding update procedure</w:t>
      </w:r>
      <w:bookmarkEnd w:id="350"/>
      <w:bookmarkEnd w:id="351"/>
      <w:bookmarkEnd w:id="352"/>
      <w:bookmarkEnd w:id="353"/>
      <w:bookmarkEnd w:id="354"/>
      <w:bookmarkEnd w:id="355"/>
      <w:bookmarkEnd w:id="356"/>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58" w:name="_Toc20203957"/>
      <w:bookmarkStart w:id="359" w:name="_Toc27894642"/>
      <w:bookmarkStart w:id="360" w:name="_Toc36191709"/>
      <w:bookmarkStart w:id="361" w:name="_Toc45192795"/>
      <w:bookmarkStart w:id="362" w:name="_Toc47592427"/>
      <w:bookmarkStart w:id="363" w:name="_Toc51834508"/>
      <w:bookmarkStart w:id="364" w:name="_Toc153799528"/>
      <w:bookmarkStart w:id="365" w:name="_CR4_2_7_2_5"/>
      <w:bookmarkEnd w:id="365"/>
      <w:r w:rsidRPr="00140E21">
        <w:t>4.2.7.2.5</w:t>
      </w:r>
      <w:r w:rsidRPr="00140E21">
        <w:tab/>
      </w:r>
      <w:r w:rsidRPr="00140E21">
        <w:rPr>
          <w:rFonts w:eastAsia="DengXian"/>
          <w:bCs/>
        </w:rPr>
        <w:t>NGAP UE-TNLA-binding per UE Release procedure</w:t>
      </w:r>
      <w:bookmarkEnd w:id="358"/>
      <w:bookmarkEnd w:id="359"/>
      <w:bookmarkEnd w:id="360"/>
      <w:bookmarkEnd w:id="361"/>
      <w:bookmarkEnd w:id="362"/>
      <w:bookmarkEnd w:id="363"/>
      <w:bookmarkEnd w:id="364"/>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66" w:name="_Toc20203958"/>
      <w:bookmarkStart w:id="367" w:name="_Toc27894643"/>
      <w:bookmarkStart w:id="368" w:name="_Toc36191710"/>
      <w:bookmarkStart w:id="369" w:name="_Toc45192796"/>
      <w:bookmarkStart w:id="370" w:name="_Toc47592428"/>
      <w:bookmarkStart w:id="371" w:name="_Toc51834509"/>
      <w:bookmarkStart w:id="372" w:name="_Toc153799529"/>
      <w:bookmarkStart w:id="373" w:name="_CR4_2_7_3"/>
      <w:bookmarkEnd w:id="373"/>
      <w:r w:rsidRPr="00140E21">
        <w:t>4.2.7.3</w:t>
      </w:r>
      <w:r w:rsidRPr="00140E21">
        <w:tab/>
      </w:r>
      <w:r w:rsidRPr="00140E21">
        <w:rPr>
          <w:lang w:eastAsia="zh-CN"/>
        </w:rPr>
        <w:t>AMF Failure or Planned Maintenance handling</w:t>
      </w:r>
      <w:r w:rsidRPr="00140E21">
        <w:rPr>
          <w:rFonts w:eastAsia="DengXian"/>
        </w:rPr>
        <w:t xml:space="preserve"> procedure</w:t>
      </w:r>
      <w:bookmarkEnd w:id="366"/>
      <w:bookmarkEnd w:id="367"/>
      <w:bookmarkEnd w:id="368"/>
      <w:bookmarkEnd w:id="369"/>
      <w:bookmarkEnd w:id="370"/>
      <w:bookmarkEnd w:id="371"/>
      <w:bookmarkEnd w:id="372"/>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74" w:name="_Toc20203959"/>
      <w:bookmarkStart w:id="375" w:name="_Toc27894644"/>
      <w:bookmarkStart w:id="376" w:name="_Toc36191711"/>
      <w:bookmarkStart w:id="377" w:name="_Toc45192797"/>
      <w:bookmarkStart w:id="378" w:name="_Toc47592429"/>
      <w:bookmarkStart w:id="379" w:name="_Toc51834510"/>
      <w:bookmarkStart w:id="380" w:name="_Toc153799530"/>
      <w:bookmarkStart w:id="381" w:name="_CR4_2_8"/>
      <w:bookmarkEnd w:id="381"/>
      <w:r w:rsidRPr="00140E21">
        <w:t>4.2.8</w:t>
      </w:r>
      <w:r w:rsidRPr="00140E21">
        <w:tab/>
        <w:t>Void</w:t>
      </w:r>
      <w:bookmarkEnd w:id="374"/>
      <w:bookmarkEnd w:id="375"/>
      <w:bookmarkEnd w:id="376"/>
      <w:bookmarkEnd w:id="377"/>
      <w:bookmarkEnd w:id="378"/>
      <w:bookmarkEnd w:id="379"/>
      <w:bookmarkEnd w:id="380"/>
    </w:p>
    <w:p w14:paraId="12E314E6" w14:textId="77777777" w:rsidR="00776774" w:rsidRPr="00140E21" w:rsidRDefault="00776774" w:rsidP="00776774"/>
    <w:p w14:paraId="2CA5648B" w14:textId="77777777" w:rsidR="00776774" w:rsidRPr="00140E21" w:rsidRDefault="00776774" w:rsidP="00776774">
      <w:pPr>
        <w:pStyle w:val="Heading3"/>
      </w:pPr>
      <w:bookmarkStart w:id="382" w:name="_Toc20203960"/>
      <w:bookmarkStart w:id="383" w:name="_Toc27894645"/>
      <w:bookmarkStart w:id="384" w:name="_Toc36191712"/>
      <w:bookmarkStart w:id="385" w:name="_Toc45192798"/>
      <w:bookmarkStart w:id="386" w:name="_Toc47592430"/>
      <w:bookmarkStart w:id="387" w:name="_Toc51834511"/>
      <w:bookmarkStart w:id="388" w:name="_Toc153799531"/>
      <w:bookmarkStart w:id="389" w:name="_CR4_2_8a"/>
      <w:bookmarkEnd w:id="389"/>
      <w:r w:rsidRPr="00140E21">
        <w:t>4.2.8a</w:t>
      </w:r>
      <w:r w:rsidRPr="00140E21">
        <w:tab/>
        <w:t>UE Capability Match Request procedure</w:t>
      </w:r>
      <w:bookmarkEnd w:id="382"/>
      <w:bookmarkEnd w:id="383"/>
      <w:bookmarkEnd w:id="384"/>
      <w:bookmarkEnd w:id="385"/>
      <w:bookmarkEnd w:id="386"/>
      <w:bookmarkEnd w:id="387"/>
      <w:bookmarkEnd w:id="388"/>
    </w:p>
    <w:p w14:paraId="600EE9AF" w14:textId="5B3B2922" w:rsidR="00776774" w:rsidRPr="00140E21" w:rsidRDefault="00776774" w:rsidP="00776774">
      <w:r w:rsidRPr="00140E21">
        <w:t>If the AMF requires more information on the UE radio capabilities support to be able to set the IMS voice over PS Session Supported Indication (see</w:t>
      </w:r>
      <w:r w:rsidR="00544512" w:rsidRPr="00140E21">
        <w:t xml:space="preserve"> clause 5.16.3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90" w:name="_MON_1591171342"/>
    <w:bookmarkEnd w:id="390"/>
    <w:p w14:paraId="3727B977" w14:textId="77777777" w:rsidR="00776774" w:rsidRPr="00140E21" w:rsidRDefault="00776774" w:rsidP="00776774">
      <w:pPr>
        <w:pStyle w:val="TH"/>
      </w:pPr>
      <w:r w:rsidRPr="00140E21">
        <w:object w:dxaOrig="6112" w:dyaOrig="3862" w14:anchorId="4B8B356E">
          <v:shape id="_x0000_i1038" type="#_x0000_t75" style="width:308.75pt;height:193.55pt" o:ole="">
            <v:imagedata r:id="rId35" o:title=""/>
          </v:shape>
          <o:OLEObject Type="Embed" ProgID="Word.Picture.8" ShapeID="_x0000_i1038" DrawAspect="Content" ObjectID="_1772613748" r:id="rId36"/>
        </w:object>
      </w:r>
    </w:p>
    <w:p w14:paraId="0A02CA5F" w14:textId="77777777" w:rsidR="00776774" w:rsidRPr="00140E21" w:rsidRDefault="00776774" w:rsidP="00776774">
      <w:pPr>
        <w:pStyle w:val="TF"/>
      </w:pPr>
      <w:bookmarkStart w:id="391" w:name="_CRFigure4_2_8a1"/>
      <w:r w:rsidRPr="00140E21">
        <w:t xml:space="preserve">Figure </w:t>
      </w:r>
      <w:bookmarkEnd w:id="391"/>
      <w:r w:rsidRPr="00140E21">
        <w:t>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11ADE41"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92" w:name="_Toc20203961"/>
      <w:bookmarkStart w:id="393" w:name="_Toc27894646"/>
      <w:bookmarkStart w:id="394" w:name="_Toc36191713"/>
      <w:bookmarkStart w:id="395" w:name="_Toc45192799"/>
      <w:bookmarkStart w:id="396" w:name="_Toc47592431"/>
      <w:bookmarkStart w:id="397" w:name="_Toc51834512"/>
      <w:bookmarkStart w:id="398" w:name="_Toc153799532"/>
      <w:bookmarkStart w:id="399" w:name="_CR4_2_9"/>
      <w:bookmarkEnd w:id="399"/>
      <w:r w:rsidRPr="00140E21">
        <w:t>4.2.9</w:t>
      </w:r>
      <w:r w:rsidRPr="00140E21">
        <w:tab/>
        <w:t>Network Slice-Specific Authentication and Authorization procedure</w:t>
      </w:r>
      <w:bookmarkEnd w:id="392"/>
      <w:bookmarkEnd w:id="393"/>
      <w:bookmarkEnd w:id="394"/>
      <w:bookmarkEnd w:id="395"/>
      <w:bookmarkEnd w:id="396"/>
      <w:bookmarkEnd w:id="397"/>
      <w:bookmarkEnd w:id="398"/>
    </w:p>
    <w:p w14:paraId="54805349" w14:textId="77777777" w:rsidR="00776774" w:rsidRPr="00140E21" w:rsidRDefault="00776774" w:rsidP="00776774">
      <w:pPr>
        <w:pStyle w:val="Heading4"/>
      </w:pPr>
      <w:bookmarkStart w:id="400" w:name="_Toc20203962"/>
      <w:bookmarkStart w:id="401" w:name="_Toc27894647"/>
      <w:bookmarkStart w:id="402" w:name="_Toc36191714"/>
      <w:bookmarkStart w:id="403" w:name="_Toc45192800"/>
      <w:bookmarkStart w:id="404" w:name="_Toc47592432"/>
      <w:bookmarkStart w:id="405" w:name="_Toc51834513"/>
      <w:bookmarkStart w:id="406" w:name="_Toc153799533"/>
      <w:bookmarkStart w:id="407" w:name="_CR4_2_9_1"/>
      <w:bookmarkEnd w:id="407"/>
      <w:r w:rsidRPr="00140E21">
        <w:t>4.2.9.1</w:t>
      </w:r>
      <w:r w:rsidRPr="00140E21">
        <w:tab/>
        <w:t>General</w:t>
      </w:r>
      <w:bookmarkEnd w:id="400"/>
      <w:bookmarkEnd w:id="401"/>
      <w:bookmarkEnd w:id="402"/>
      <w:bookmarkEnd w:id="403"/>
      <w:bookmarkEnd w:id="404"/>
      <w:bookmarkEnd w:id="405"/>
      <w:bookmarkEnd w:id="406"/>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408"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409" w:name="_Toc27894648"/>
      <w:bookmarkStart w:id="410" w:name="_Toc36191715"/>
      <w:bookmarkStart w:id="411" w:name="_Toc45192801"/>
      <w:bookmarkStart w:id="412"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413" w:name="_Toc51834514"/>
      <w:bookmarkStart w:id="414" w:name="_Toc153799534"/>
      <w:bookmarkStart w:id="415" w:name="_CR4_2_9_2"/>
      <w:bookmarkEnd w:id="415"/>
      <w:r w:rsidRPr="00140E21">
        <w:t>4.2.9.2</w:t>
      </w:r>
      <w:r w:rsidRPr="00140E21">
        <w:tab/>
        <w:t>Network Slice-Specific Authentication and Authorization</w:t>
      </w:r>
      <w:bookmarkEnd w:id="408"/>
      <w:bookmarkEnd w:id="409"/>
      <w:bookmarkEnd w:id="410"/>
      <w:bookmarkEnd w:id="411"/>
      <w:bookmarkEnd w:id="412"/>
      <w:bookmarkEnd w:id="413"/>
      <w:bookmarkEnd w:id="414"/>
    </w:p>
    <w:p w14:paraId="6C88293A" w14:textId="77777777" w:rsidR="00776774" w:rsidRDefault="00776774" w:rsidP="00776774">
      <w:pPr>
        <w:pStyle w:val="TH"/>
      </w:pPr>
      <w:r w:rsidRPr="00551C09">
        <w:object w:dxaOrig="11955" w:dyaOrig="12225" w14:anchorId="368D875E">
          <v:shape id="_x0000_i1039" type="#_x0000_t75" style="width:478.65pt;height:489.6pt" o:ole="">
            <v:imagedata r:id="rId37" o:title=""/>
          </v:shape>
          <o:OLEObject Type="Embed" ProgID="Visio.Drawing.11" ShapeID="_x0000_i1039" DrawAspect="Content" ObjectID="_1772613749" r:id="rId38"/>
        </w:object>
      </w:r>
    </w:p>
    <w:p w14:paraId="3EA2936D" w14:textId="77777777" w:rsidR="00776774" w:rsidRPr="00140E21" w:rsidRDefault="00776774" w:rsidP="00776774">
      <w:pPr>
        <w:pStyle w:val="TF"/>
      </w:pPr>
      <w:bookmarkStart w:id="416" w:name="_CRFigure4_2_9_21"/>
      <w:r w:rsidRPr="00140E21">
        <w:t xml:space="preserve">Figure </w:t>
      </w:r>
      <w:bookmarkEnd w:id="416"/>
      <w:r w:rsidRPr="00140E21">
        <w:t>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417" w:name="_Toc20203964"/>
      <w:bookmarkStart w:id="418" w:name="_Toc27894649"/>
      <w:bookmarkStart w:id="419" w:name="_Toc36191716"/>
      <w:bookmarkStart w:id="420" w:name="_Toc45192802"/>
      <w:bookmarkStart w:id="421" w:name="_Toc47592434"/>
      <w:bookmarkStart w:id="422" w:name="_Toc51834515"/>
      <w:bookmarkStart w:id="423" w:name="_Toc153799535"/>
      <w:bookmarkStart w:id="424" w:name="_CR4_2_9_3"/>
      <w:bookmarkEnd w:id="424"/>
      <w:r w:rsidRPr="00140E21">
        <w:t>4.2.9.3</w:t>
      </w:r>
      <w:r w:rsidRPr="00140E21">
        <w:tab/>
        <w:t>AAA Server triggered Network Slice-Specific Re-authentication and Re-authorization procedure</w:t>
      </w:r>
      <w:bookmarkEnd w:id="417"/>
      <w:bookmarkEnd w:id="418"/>
      <w:bookmarkEnd w:id="419"/>
      <w:bookmarkEnd w:id="420"/>
      <w:bookmarkEnd w:id="421"/>
      <w:bookmarkEnd w:id="422"/>
      <w:bookmarkEnd w:id="423"/>
    </w:p>
    <w:p w14:paraId="2F17D278" w14:textId="77777777" w:rsidR="00D86C9A" w:rsidRDefault="00D86C9A" w:rsidP="00D86C9A">
      <w:pPr>
        <w:pStyle w:val="TH"/>
      </w:pPr>
      <w:r>
        <w:object w:dxaOrig="12045" w:dyaOrig="4979" w14:anchorId="682358F0">
          <v:shape id="_x0000_i1040" type="#_x0000_t75" style="width:481.55pt;height:199.85pt" o:ole="">
            <v:imagedata r:id="rId39" o:title=""/>
          </v:shape>
          <o:OLEObject Type="Embed" ProgID="Visio.Drawing.11" ShapeID="_x0000_i1040" DrawAspect="Content" ObjectID="_1772613750" r:id="rId40"/>
        </w:object>
      </w:r>
    </w:p>
    <w:p w14:paraId="62E0D19D" w14:textId="75759AE7" w:rsidR="00776774" w:rsidRPr="00140E21" w:rsidRDefault="00776774" w:rsidP="00776774">
      <w:pPr>
        <w:pStyle w:val="TF"/>
      </w:pPr>
      <w:bookmarkStart w:id="425" w:name="_CRFigure4_2_9_31"/>
      <w:r w:rsidRPr="00140E21">
        <w:t xml:space="preserve">Figure </w:t>
      </w:r>
      <w:bookmarkEnd w:id="425"/>
      <w:r w:rsidRPr="00140E21">
        <w:t>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426" w:name="_Toc20203965"/>
      <w:bookmarkStart w:id="427" w:name="_Toc27894650"/>
      <w:bookmarkStart w:id="428" w:name="_Toc36191717"/>
      <w:bookmarkStart w:id="429" w:name="_Toc45192803"/>
      <w:bookmarkStart w:id="430" w:name="_Toc47592435"/>
      <w:bookmarkStart w:id="431"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432" w:name="_Toc153799536"/>
      <w:bookmarkStart w:id="433" w:name="_CR4_2_9_4"/>
      <w:bookmarkEnd w:id="433"/>
      <w:r w:rsidRPr="00140E21">
        <w:t>4.2.9.4</w:t>
      </w:r>
      <w:r w:rsidRPr="00140E21">
        <w:tab/>
        <w:t>AAA Server triggered Slice-Specific Authorization Revocation</w:t>
      </w:r>
      <w:bookmarkEnd w:id="426"/>
      <w:bookmarkEnd w:id="427"/>
      <w:bookmarkEnd w:id="428"/>
      <w:bookmarkEnd w:id="429"/>
      <w:bookmarkEnd w:id="430"/>
      <w:bookmarkEnd w:id="431"/>
      <w:bookmarkEnd w:id="432"/>
    </w:p>
    <w:p w14:paraId="01C1B8EB" w14:textId="2AFF7165" w:rsidR="00D86C9A" w:rsidRDefault="00D86C9A" w:rsidP="00D86C9A">
      <w:pPr>
        <w:pStyle w:val="TH"/>
      </w:pPr>
      <w:r>
        <w:object w:dxaOrig="12045" w:dyaOrig="4979" w14:anchorId="56A7E324">
          <v:shape id="_x0000_i1041" type="#_x0000_t75" style="width:481.55pt;height:199.85pt" o:ole="">
            <v:imagedata r:id="rId41" o:title=""/>
          </v:shape>
          <o:OLEObject Type="Embed" ProgID="Visio.Drawing.11" ShapeID="_x0000_i1041" DrawAspect="Content" ObjectID="_1772613751" r:id="rId42"/>
        </w:object>
      </w:r>
    </w:p>
    <w:p w14:paraId="6D979C92" w14:textId="37DADDD4" w:rsidR="00776774" w:rsidRPr="00140E21" w:rsidRDefault="00776774" w:rsidP="00776774">
      <w:pPr>
        <w:pStyle w:val="TF"/>
      </w:pPr>
      <w:bookmarkStart w:id="434" w:name="_CRFigure4_2_9_41"/>
      <w:r w:rsidRPr="00140E21">
        <w:t xml:space="preserve">Figure </w:t>
      </w:r>
      <w:bookmarkEnd w:id="434"/>
      <w:r w:rsidRPr="00140E21">
        <w:t>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2E293BCD"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A26F7B">
        <w:t xml:space="preserve"> and</w:t>
      </w:r>
      <w:r>
        <w:t xml:space="preserve">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A26F7B">
        <w:t xml:space="preserve"> and</w:t>
      </w:r>
      <w:r>
        <w:t xml:space="preserve"> 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A26F7B">
        <w:t xml:space="preserve"> and</w:t>
      </w:r>
      <w:r>
        <w:t xml:space="preserve">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435" w:name="_Toc20203966"/>
      <w:bookmarkStart w:id="436" w:name="_Toc27894651"/>
      <w:bookmarkStart w:id="437" w:name="_Toc36191718"/>
      <w:bookmarkStart w:id="438" w:name="_Toc45192804"/>
      <w:bookmarkStart w:id="439" w:name="_Toc47592436"/>
      <w:bookmarkStart w:id="440"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441" w:name="_Toc153799537"/>
      <w:bookmarkStart w:id="442" w:name="_CR4_2_10"/>
      <w:bookmarkEnd w:id="442"/>
      <w:r w:rsidRPr="00140E21">
        <w:t>4.2.10</w:t>
      </w:r>
      <w:r w:rsidRPr="00140E21">
        <w:tab/>
        <w:t>N3 data transfer establishment procedure when Control Plane CIoT 5GS Optimisation is enabled</w:t>
      </w:r>
      <w:bookmarkEnd w:id="435"/>
      <w:bookmarkEnd w:id="436"/>
      <w:bookmarkEnd w:id="437"/>
      <w:bookmarkEnd w:id="438"/>
      <w:bookmarkEnd w:id="439"/>
      <w:bookmarkEnd w:id="440"/>
      <w:bookmarkEnd w:id="441"/>
    </w:p>
    <w:p w14:paraId="37AFE53F" w14:textId="77777777" w:rsidR="00776774" w:rsidRPr="00140E21" w:rsidRDefault="00776774" w:rsidP="00776774">
      <w:pPr>
        <w:pStyle w:val="Heading4"/>
      </w:pPr>
      <w:bookmarkStart w:id="443" w:name="_Toc20203967"/>
      <w:bookmarkStart w:id="444" w:name="_Toc27894652"/>
      <w:bookmarkStart w:id="445" w:name="_Toc36191719"/>
      <w:bookmarkStart w:id="446" w:name="_Toc45192805"/>
      <w:bookmarkStart w:id="447" w:name="_Toc47592437"/>
      <w:bookmarkStart w:id="448" w:name="_Toc51834518"/>
      <w:bookmarkStart w:id="449" w:name="_Toc153799538"/>
      <w:bookmarkStart w:id="450" w:name="_CR4_2_10_1"/>
      <w:bookmarkEnd w:id="450"/>
      <w:r w:rsidRPr="00140E21">
        <w:t>4.2.10.1</w:t>
      </w:r>
      <w:r w:rsidRPr="00140E21">
        <w:tab/>
        <w:t>UE triggered N3 data transfer establishment procedure</w:t>
      </w:r>
      <w:bookmarkEnd w:id="443"/>
      <w:bookmarkEnd w:id="444"/>
      <w:bookmarkEnd w:id="445"/>
      <w:bookmarkEnd w:id="446"/>
      <w:bookmarkEnd w:id="447"/>
      <w:bookmarkEnd w:id="448"/>
      <w:bookmarkEnd w:id="449"/>
    </w:p>
    <w:p w14:paraId="71FA8610" w14:textId="22C1D830"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544512" w:rsidRPr="00140E21">
        <w:t xml:space="preserve"> clause 5.31.2</w:t>
      </w:r>
      <w:r>
        <w:t xml:space="preserve"> </w:t>
      </w:r>
      <w:r w:rsidR="00544512">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502F1AF" w:rsidR="00776774" w:rsidRPr="00140E21" w:rsidRDefault="00776774" w:rsidP="00776774">
      <w:r w:rsidRPr="00140E21">
        <w:t>The UE triggered N3 data transfer establishment procedure may be initiated by the UE in CM-IDLE or CM-CONNECTED state</w:t>
      </w:r>
      <w:r w:rsidR="00A26F7B">
        <w:t xml:space="preserve"> and</w:t>
      </w:r>
      <w:r w:rsidRPr="00140E21">
        <w:t xml:space="preserve">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4EF558D6" w:rsidR="00776774" w:rsidRPr="00140E21" w:rsidRDefault="00776774" w:rsidP="00776774">
      <w:pPr>
        <w:pStyle w:val="B1"/>
      </w:pPr>
      <w:r w:rsidRPr="00140E21">
        <w:tab/>
        <w:t>If this procedure is triggered for paging response</w:t>
      </w:r>
      <w:r w:rsidR="00A26F7B">
        <w:t xml:space="preserve"> and</w:t>
      </w:r>
      <w:r w:rsidRPr="00140E21">
        <w:t xml:space="preserve">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451" w:name="_Toc20203968"/>
      <w:bookmarkStart w:id="452" w:name="_Toc27894653"/>
      <w:bookmarkStart w:id="453" w:name="_Toc36191720"/>
      <w:bookmarkStart w:id="454" w:name="_Toc45192806"/>
      <w:bookmarkStart w:id="455" w:name="_Toc47592438"/>
      <w:bookmarkStart w:id="456" w:name="_Toc51834519"/>
      <w:bookmarkStart w:id="457" w:name="_Toc153799539"/>
      <w:bookmarkStart w:id="458" w:name="_CR4_2_10_2"/>
      <w:bookmarkEnd w:id="458"/>
      <w:r w:rsidRPr="00140E21">
        <w:t>4.2.10.2</w:t>
      </w:r>
      <w:r w:rsidRPr="00140E21">
        <w:tab/>
        <w:t>SMF triggered N3 data transfer establishment procedure</w:t>
      </w:r>
      <w:bookmarkEnd w:id="451"/>
      <w:bookmarkEnd w:id="452"/>
      <w:bookmarkEnd w:id="453"/>
      <w:bookmarkEnd w:id="454"/>
      <w:bookmarkEnd w:id="455"/>
      <w:bookmarkEnd w:id="456"/>
      <w:bookmarkEnd w:id="457"/>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e.g. based on the 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6D21A61C" w:rsidR="00776774" w:rsidRDefault="00776774" w:rsidP="00776774">
      <w:pPr>
        <w:pStyle w:val="B1"/>
      </w:pPr>
      <w:r>
        <w:tab/>
        <w:t>If the RAT type is NB-IoT</w:t>
      </w:r>
      <w:r w:rsidR="00A26F7B">
        <w:t xml:space="preserve"> and</w:t>
      </w:r>
      <w:r>
        <w:t xml:space="preserve">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459" w:name="_Toc20203969"/>
      <w:bookmarkStart w:id="460" w:name="_Toc27894654"/>
      <w:bookmarkStart w:id="461" w:name="_Toc36191721"/>
      <w:bookmarkStart w:id="462" w:name="_Toc45192807"/>
      <w:bookmarkStart w:id="463" w:name="_Toc47592439"/>
      <w:bookmarkStart w:id="464" w:name="_Toc51834520"/>
      <w:bookmarkStart w:id="465" w:name="_Toc153799540"/>
      <w:bookmarkStart w:id="466" w:name="_CR4_3"/>
      <w:bookmarkEnd w:id="466"/>
      <w:r w:rsidRPr="00140E21">
        <w:t>4.3</w:t>
      </w:r>
      <w:r w:rsidRPr="00140E21">
        <w:tab/>
        <w:t>Session Management procedures</w:t>
      </w:r>
      <w:bookmarkEnd w:id="459"/>
      <w:bookmarkEnd w:id="460"/>
      <w:bookmarkEnd w:id="461"/>
      <w:bookmarkEnd w:id="462"/>
      <w:bookmarkEnd w:id="463"/>
      <w:bookmarkEnd w:id="464"/>
      <w:bookmarkEnd w:id="465"/>
    </w:p>
    <w:p w14:paraId="2927B470" w14:textId="77777777" w:rsidR="00776774" w:rsidRPr="00140E21" w:rsidRDefault="00776774" w:rsidP="00776774">
      <w:pPr>
        <w:pStyle w:val="Heading3"/>
      </w:pPr>
      <w:bookmarkStart w:id="467" w:name="_Toc20203970"/>
      <w:bookmarkStart w:id="468" w:name="_Toc27894655"/>
      <w:bookmarkStart w:id="469" w:name="_Toc36191722"/>
      <w:bookmarkStart w:id="470" w:name="_Toc45192808"/>
      <w:bookmarkStart w:id="471" w:name="_Toc47592440"/>
      <w:bookmarkStart w:id="472" w:name="_Toc51834521"/>
      <w:bookmarkStart w:id="473" w:name="_Toc153799541"/>
      <w:bookmarkStart w:id="474" w:name="_CR4_3_1"/>
      <w:bookmarkEnd w:id="474"/>
      <w:r w:rsidRPr="00140E21">
        <w:t>4.3.1</w:t>
      </w:r>
      <w:r w:rsidRPr="00140E21">
        <w:tab/>
        <w:t>General</w:t>
      </w:r>
      <w:bookmarkEnd w:id="467"/>
      <w:bookmarkEnd w:id="468"/>
      <w:bookmarkEnd w:id="469"/>
      <w:bookmarkEnd w:id="470"/>
      <w:bookmarkEnd w:id="471"/>
      <w:bookmarkEnd w:id="472"/>
      <w:bookmarkEnd w:id="473"/>
    </w:p>
    <w:p w14:paraId="7341F13E" w14:textId="77777777" w:rsidR="00776774" w:rsidRPr="00140E21" w:rsidRDefault="00776774" w:rsidP="00776774">
      <w:r w:rsidRPr="00140E21">
        <w:t>Clause 4.3 defines the Session Management related procedures. It refers to clause 4.4 for the N4 interactions.</w:t>
      </w:r>
    </w:p>
    <w:p w14:paraId="43D0DF72" w14:textId="4A701A26" w:rsidR="00776774" w:rsidRPr="00140E21" w:rsidRDefault="00776774" w:rsidP="00776774">
      <w:r w:rsidRPr="00140E21">
        <w:t>As defined in</w:t>
      </w:r>
      <w:r w:rsidR="00544512" w:rsidRPr="00140E21">
        <w:t xml:space="preserve"> clause 5.6.3</w:t>
      </w:r>
      <w:r w:rsidR="00544512">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D2786FC"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A26F7B">
        <w:rPr>
          <w:lang w:eastAsia="fr-FR"/>
        </w:rPr>
        <w:t xml:space="preserve"> and</w:t>
      </w:r>
      <w:r w:rsidRPr="00140E21">
        <w:rPr>
          <w:lang w:eastAsia="fr-FR"/>
        </w:rPr>
        <w:t xml:space="preserve">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75" w:name="_Toc20203971"/>
      <w:bookmarkStart w:id="476" w:name="_Toc27894656"/>
      <w:bookmarkStart w:id="477" w:name="_Toc36191723"/>
      <w:bookmarkStart w:id="478" w:name="_Toc45192809"/>
      <w:bookmarkStart w:id="479" w:name="_Toc47592441"/>
      <w:bookmarkStart w:id="480" w:name="_Toc51834522"/>
      <w:bookmarkStart w:id="481" w:name="_Toc153799542"/>
      <w:bookmarkStart w:id="482" w:name="_CR4_3_2"/>
      <w:bookmarkEnd w:id="482"/>
      <w:r w:rsidRPr="00140E21">
        <w:t>4.3.2</w:t>
      </w:r>
      <w:r w:rsidRPr="00140E21">
        <w:tab/>
        <w:t>PDU Session Establishment</w:t>
      </w:r>
      <w:bookmarkEnd w:id="475"/>
      <w:bookmarkEnd w:id="476"/>
      <w:bookmarkEnd w:id="477"/>
      <w:bookmarkEnd w:id="478"/>
      <w:bookmarkEnd w:id="479"/>
      <w:bookmarkEnd w:id="480"/>
      <w:bookmarkEnd w:id="481"/>
    </w:p>
    <w:p w14:paraId="18632178" w14:textId="77777777" w:rsidR="00776774" w:rsidRPr="00140E21" w:rsidRDefault="00776774" w:rsidP="00776774">
      <w:pPr>
        <w:pStyle w:val="Heading4"/>
      </w:pPr>
      <w:bookmarkStart w:id="483" w:name="_Toc20203972"/>
      <w:bookmarkStart w:id="484" w:name="_Toc27894657"/>
      <w:bookmarkStart w:id="485" w:name="_Toc36191724"/>
      <w:bookmarkStart w:id="486" w:name="_Toc45192810"/>
      <w:bookmarkStart w:id="487" w:name="_Toc47592442"/>
      <w:bookmarkStart w:id="488" w:name="_Toc51834523"/>
      <w:bookmarkStart w:id="489" w:name="_Toc153799543"/>
      <w:bookmarkStart w:id="490" w:name="_CR4_3_2_1"/>
      <w:bookmarkEnd w:id="490"/>
      <w:r w:rsidRPr="00140E21">
        <w:t>4.3.2.1</w:t>
      </w:r>
      <w:r w:rsidRPr="00140E21">
        <w:tab/>
        <w:t>General</w:t>
      </w:r>
      <w:bookmarkEnd w:id="483"/>
      <w:bookmarkEnd w:id="484"/>
      <w:bookmarkEnd w:id="485"/>
      <w:bookmarkEnd w:id="486"/>
      <w:bookmarkEnd w:id="487"/>
      <w:bookmarkEnd w:id="488"/>
      <w:bookmarkEnd w:id="489"/>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5D9CA92F" w:rsidR="00776774" w:rsidRPr="00140E21" w:rsidRDefault="00776774" w:rsidP="00776774">
      <w:r w:rsidRPr="00140E21">
        <w:t>As specified in</w:t>
      </w:r>
      <w:r w:rsidR="00544512" w:rsidRPr="00140E21">
        <w:t xml:space="preserve"> clause 5.6.1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91" w:name="_Toc20203973"/>
      <w:bookmarkStart w:id="492" w:name="_Toc27894658"/>
      <w:bookmarkStart w:id="493" w:name="_Toc36191725"/>
      <w:bookmarkStart w:id="494" w:name="_Toc45192811"/>
      <w:bookmarkStart w:id="495" w:name="_Toc47592443"/>
      <w:bookmarkStart w:id="496" w:name="_Toc51834524"/>
      <w:bookmarkStart w:id="497" w:name="_Toc153799544"/>
      <w:bookmarkStart w:id="498" w:name="_CR4_3_2_2"/>
      <w:bookmarkEnd w:id="498"/>
      <w:r w:rsidRPr="00140E21">
        <w:t>4.3.2.2</w:t>
      </w:r>
      <w:r w:rsidRPr="00140E21">
        <w:tab/>
        <w:t>UE Requested PDU Session Establishment</w:t>
      </w:r>
      <w:bookmarkEnd w:id="491"/>
      <w:bookmarkEnd w:id="492"/>
      <w:bookmarkEnd w:id="493"/>
      <w:bookmarkEnd w:id="494"/>
      <w:bookmarkEnd w:id="495"/>
      <w:bookmarkEnd w:id="496"/>
      <w:bookmarkEnd w:id="497"/>
    </w:p>
    <w:p w14:paraId="3F79FF73" w14:textId="77777777" w:rsidR="00776774" w:rsidRPr="00140E21" w:rsidRDefault="00776774" w:rsidP="00776774">
      <w:pPr>
        <w:pStyle w:val="Heading5"/>
      </w:pPr>
      <w:bookmarkStart w:id="499" w:name="_Toc20203974"/>
      <w:bookmarkStart w:id="500" w:name="_Toc27894659"/>
      <w:bookmarkStart w:id="501" w:name="_Toc36191726"/>
      <w:bookmarkStart w:id="502" w:name="_Toc45192812"/>
      <w:bookmarkStart w:id="503" w:name="_Toc47592444"/>
      <w:bookmarkStart w:id="504" w:name="_Toc51834525"/>
      <w:bookmarkStart w:id="505" w:name="_Toc153799545"/>
      <w:bookmarkStart w:id="506" w:name="_CR4_3_2_2_1"/>
      <w:bookmarkEnd w:id="506"/>
      <w:r w:rsidRPr="00140E21">
        <w:t>4.3.2.2.1</w:t>
      </w:r>
      <w:r w:rsidRPr="00140E21">
        <w:tab/>
        <w:t>Non-roaming and Roaming with Local Breakout</w:t>
      </w:r>
      <w:bookmarkEnd w:id="499"/>
      <w:bookmarkEnd w:id="500"/>
      <w:bookmarkEnd w:id="501"/>
      <w:bookmarkEnd w:id="502"/>
      <w:bookmarkEnd w:id="503"/>
      <w:bookmarkEnd w:id="504"/>
      <w:bookmarkEnd w:id="505"/>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507" w:name="_MON_1621782203"/>
    <w:bookmarkEnd w:id="507"/>
    <w:p w14:paraId="2E610A1D" w14:textId="77777777" w:rsidR="00776774" w:rsidRDefault="00776774" w:rsidP="00776774">
      <w:pPr>
        <w:pStyle w:val="TH"/>
      </w:pPr>
      <w:r w:rsidRPr="00050CA8">
        <w:object w:dxaOrig="9597" w:dyaOrig="13464" w14:anchorId="444FCBE9">
          <v:shape id="_x0000_i1042" type="#_x0000_t75" style="width:479.25pt;height:673.35pt" o:ole="">
            <v:imagedata r:id="rId43" o:title=""/>
          </v:shape>
          <o:OLEObject Type="Embed" ProgID="Word.Picture.8" ShapeID="_x0000_i1042" DrawAspect="Content" ObjectID="_1772613752" r:id="rId44"/>
        </w:object>
      </w:r>
    </w:p>
    <w:p w14:paraId="5BCDC709" w14:textId="77777777" w:rsidR="00776774" w:rsidRPr="00140E21" w:rsidRDefault="00776774" w:rsidP="00776774">
      <w:pPr>
        <w:pStyle w:val="TF"/>
      </w:pPr>
      <w:bookmarkStart w:id="508" w:name="_CRFigure4_3_2_2_11"/>
      <w:r w:rsidRPr="00140E21">
        <w:t xml:space="preserve">Figure </w:t>
      </w:r>
      <w:bookmarkEnd w:id="508"/>
      <w:r w:rsidRPr="00140E21">
        <w:t>4.3.2.2.1-1: UE-requested PDU Session Establishment for non-roaming and roaming with local breakout</w:t>
      </w:r>
    </w:p>
    <w:p w14:paraId="00598F92" w14:textId="77777777" w:rsidR="00776774" w:rsidRPr="00140E21" w:rsidRDefault="00776774" w:rsidP="00776774">
      <w:r w:rsidRPr="00140E21">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05812A5C"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w:t>
      </w:r>
      <w:r w:rsidR="00A26F7B">
        <w:t xml:space="preserve"> and</w:t>
      </w:r>
      <w:r w:rsidRPr="00140E21">
        <w:t xml:space="preserve"> [Always-on PDU Session Requested].</w:t>
      </w:r>
    </w:p>
    <w:p w14:paraId="672D17BA" w14:textId="6793971B"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544512" w:rsidRPr="00140E21">
        <w:t xml:space="preserve"> clause 5.15.7.2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6B8BBC73" w:rsidR="00776774" w:rsidRPr="00140E21" w:rsidRDefault="00776774" w:rsidP="00776774">
      <w:pPr>
        <w:pStyle w:val="B1"/>
      </w:pPr>
      <w:r w:rsidRPr="00140E21">
        <w:tab/>
        <w:t>The 5GSM Core Network Capability is provided by the UE and handled by SMF as defined in</w:t>
      </w:r>
      <w:r w:rsidR="00544512" w:rsidRPr="00140E21">
        <w:t xml:space="preserve"> clause 5.4.4b</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tab/>
        <w:t>The UE shall not trigger a PDU Session establishment for a PDU Session corresponding to a LADN when the UE is outside the area of availability of the LADN.</w:t>
      </w:r>
    </w:p>
    <w:p w14:paraId="5F7AB8B6" w14:textId="655D7DD7" w:rsidR="00776774" w:rsidRPr="00140E21" w:rsidRDefault="00776774" w:rsidP="00776774">
      <w:pPr>
        <w:pStyle w:val="B1"/>
      </w:pPr>
      <w:r w:rsidRPr="00140E21">
        <w:tab/>
        <w:t>If the UE is establishing a PDU session for IMS</w:t>
      </w:r>
      <w:r w:rsidR="00A26F7B">
        <w:t xml:space="preserve"> and</w:t>
      </w:r>
      <w:r w:rsidRPr="00140E21">
        <w:t xml:space="preserve">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6804AAB"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544512">
        <w:t xml:space="preserve"> clause 5.28.3</w:t>
      </w:r>
      <w:r>
        <w:t xml:space="preserve"> </w:t>
      </w:r>
      <w:r w:rsidR="00544512">
        <w:t xml:space="preserve">of </w:t>
      </w:r>
      <w:r w:rsidR="00B13067">
        <w:t>TS 23.501 [</w:t>
      </w:r>
      <w:r>
        <w:t>2].</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A813F2F"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A26F7B">
        <w:t xml:space="preserve"> and</w:t>
      </w:r>
      <w:r w:rsidRPr="00140E21">
        <w:t xml:space="preserve"> 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3F0235CB" w:rsidR="00776774" w:rsidRPr="00140E21" w:rsidRDefault="00776774" w:rsidP="00776774">
      <w:pPr>
        <w:pStyle w:val="B1"/>
      </w:pPr>
      <w:r w:rsidRPr="00140E21">
        <w:tab/>
        <w:t>If the Request Type indicates "Emergency Request" or "Existing Emergency PDU Session", the AMF selects the SMF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5DD5F58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544512" w:rsidRPr="00140E21">
        <w:rPr>
          <w:lang w:eastAsia="zh-CN"/>
        </w:rPr>
        <w:t xml:space="preserve"> clause 5.9.3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0B880F83" w:rsidR="00776774" w:rsidRPr="00140E21" w:rsidRDefault="00776774" w:rsidP="00776774">
      <w:pPr>
        <w:pStyle w:val="B1"/>
        <w:rPr>
          <w:lang w:eastAsia="zh-CN"/>
        </w:rPr>
      </w:pPr>
      <w:r w:rsidRPr="00140E21">
        <w:rPr>
          <w:lang w:eastAsia="zh-CN"/>
        </w:rPr>
        <w:tab/>
        <w:t>If the Old PDU Session ID is included in step 1</w:t>
      </w:r>
      <w:r w:rsidR="00A26F7B">
        <w:rPr>
          <w:lang w:eastAsia="zh-CN"/>
        </w:rPr>
        <w:t xml:space="preserve"> and</w:t>
      </w:r>
      <w:r w:rsidRPr="00140E21">
        <w:rPr>
          <w:lang w:eastAsia="ko-KR"/>
        </w:rPr>
        <w:t xml:space="preserve">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2677BF6"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A26F7B">
        <w:rPr>
          <w:lang w:eastAsia="zh-CN"/>
        </w:rPr>
        <w:t xml:space="preserve"> and</w:t>
      </w:r>
      <w:r w:rsidRPr="00140E21">
        <w:rPr>
          <w:lang w:eastAsia="zh-CN"/>
        </w:rPr>
        <w:t xml:space="preserve">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362234E4"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544512" w:rsidRPr="00140E21">
        <w:rPr>
          <w:lang w:eastAsia="ko-KR"/>
        </w:rPr>
        <w:t xml:space="preserve"> clause 5.33.2.1</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4712314D"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01779C6E"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544512" w:rsidRPr="00140E21">
        <w:t>clause 6.3.7.1</w:t>
      </w:r>
      <w:r w:rsidR="00544512">
        <w:t xml:space="preserve"> 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03408EF1" w:rsidR="00776774" w:rsidRPr="00140E21" w:rsidRDefault="00776774" w:rsidP="00776774">
      <w:pPr>
        <w:pStyle w:val="B1"/>
      </w:pPr>
      <w:r w:rsidRPr="00140E21">
        <w:t>7b.</w:t>
      </w:r>
      <w:r w:rsidRPr="00140E21">
        <w:tab/>
        <w:t>The SMF may perform an SM Policy Association Establishment procedure as defined in clause</w:t>
      </w:r>
      <w:r w:rsidR="006841A0">
        <w:t> </w:t>
      </w:r>
      <w:r w:rsidRPr="00140E21">
        <w:t>4.16.4 to establish an SM Policy Association with the PCF and get the default PCC Rules for the PDU Session.</w:t>
      </w:r>
      <w:r w:rsidR="006841A0">
        <w:t xml:space="preserve"> The SMF shall include the 3GPP Data Off status if received in step 1.</w:t>
      </w:r>
      <w:r w:rsidRPr="00140E21">
        <w:t xml:space="preserve"> </w:t>
      </w:r>
      <w:r w:rsidRPr="00140E21">
        <w:rPr>
          <w:lang w:eastAsia="zh-CN"/>
        </w:rPr>
        <w:t xml:space="preserve">The GPSI shall be included if available at SMF. </w:t>
      </w:r>
      <w:r w:rsidRPr="00140E21">
        <w:t>If the Request Type in step 3 indicates "Existing PDU Session", the SMF provide</w:t>
      </w:r>
      <w:r w:rsidR="006841A0">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8236487"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544512" w:rsidRPr="00140E21">
        <w:t xml:space="preserve"> clause 5.6.9.3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544512" w:rsidRPr="00140E21">
        <w:t xml:space="preserve"> clause 5.6.10.3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0A138670" w:rsidR="00776774" w:rsidRPr="00140E21" w:rsidRDefault="00776774" w:rsidP="00776774">
      <w:pPr>
        <w:pStyle w:val="B1"/>
      </w:pPr>
      <w:r w:rsidRPr="00140E21">
        <w:tab/>
        <w:t>If the Request Type indicates "Emergency Request", the SMF selects the UPF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D6DB934"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w:t>
      </w:r>
      <w:r w:rsidR="00A26F7B">
        <w:t xml:space="preserve"> and</w:t>
      </w:r>
      <w:r w:rsidRPr="00140E21">
        <w:t xml:space="preserve"> the IP address/prefix notification in this step can be skipped.</w:t>
      </w:r>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7842F4C1"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A26F7B">
        <w:t xml:space="preserve"> and</w:t>
      </w:r>
      <w:r w:rsidRPr="00140E21">
        <w:t xml:space="preserve">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1D6E1447" w:rsidR="00776774" w:rsidRPr="00140E21" w:rsidRDefault="00776774" w:rsidP="00776774">
      <w:pPr>
        <w:pStyle w:val="B2"/>
      </w:pPr>
      <w:r w:rsidRPr="00140E21">
        <w:t>-</w:t>
      </w:r>
      <w:r w:rsidRPr="00140E21">
        <w:tab/>
        <w:t>One or multiple QoS profiles and the corresponding QFIs can be provided to the (R)AN. This is further described in</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1ABD91D5"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A26F7B">
        <w:rPr>
          <w:lang w:eastAsia="zh-CN"/>
        </w:rPr>
        <w:t xml:space="preserve"> and</w:t>
      </w:r>
      <w:r w:rsidRPr="00140E21">
        <w:rPr>
          <w:lang w:eastAsia="zh-CN"/>
        </w:rPr>
        <w:t xml:space="preserve">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66479B33" w:rsidR="00776774" w:rsidRPr="00140E21" w:rsidRDefault="00776774" w:rsidP="00776774">
      <w:pPr>
        <w:pStyle w:val="B2"/>
      </w:pPr>
      <w:r w:rsidRPr="00140E21">
        <w:t>-</w:t>
      </w:r>
      <w:r w:rsidRPr="00140E21">
        <w:tab/>
        <w:t>The use of the RSN parameter by NG-RAN is described in</w:t>
      </w:r>
      <w:r w:rsidR="00544512" w:rsidRPr="00140E21">
        <w:t xml:space="preserve"> clause 5.33.2.1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0F4690" w14:textId="2DBBC93C"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544512" w:rsidRPr="00140E21">
        <w:t xml:space="preserve"> clause 5.16.3.4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916DCED"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A26F7B">
        <w:rPr>
          <w:lang w:eastAsia="zh-CN"/>
        </w:rPr>
        <w:t xml:space="preserve"> and</w:t>
      </w:r>
      <w:r w:rsidRPr="00140E21">
        <w:rPr>
          <w:lang w:eastAsia="zh-CN"/>
        </w:rPr>
        <w:t xml:space="preserve"> the UE has sent the Header Compression Configuration in the PDU Session Establishment Request</w:t>
      </w:r>
      <w:r w:rsidR="00A26F7B">
        <w:rPr>
          <w:lang w:eastAsia="zh-CN"/>
        </w:rPr>
        <w:t xml:space="preserve"> and</w:t>
      </w:r>
      <w:r w:rsidRPr="00140E21">
        <w:rPr>
          <w:lang w:eastAsia="zh-CN"/>
        </w:rPr>
        <w:t xml:space="preserve">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5C4D4B2A" w:rsidR="00776774" w:rsidRDefault="00776774" w:rsidP="00776774">
      <w:pPr>
        <w:pStyle w:val="B1"/>
      </w:pPr>
      <w:r>
        <w:tab/>
        <w:t>If the NIDD parameters (e.g</w:t>
      </w:r>
      <w:r w:rsidR="009A2A3E">
        <w:t>.</w:t>
      </w:r>
      <w:r>
        <w:t xml:space="preserve">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4D34F8CC"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A26F7B">
        <w:t xml:space="preserve"> and</w:t>
      </w:r>
      <w:r w:rsidRPr="00140E21">
        <w:t xml:space="preserve"> the QFIs assigned to each tunnel endpoint. A QFI can be assigned to either the Master RAN node or the Secondary RAN node and not to both.</w:t>
      </w:r>
    </w:p>
    <w:p w14:paraId="2F88D93D" w14:textId="2B8829F9"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349BE341" w:rsidR="00776774" w:rsidRPr="00140E21" w:rsidRDefault="00776774" w:rsidP="00776774">
      <w:pPr>
        <w:pStyle w:val="B1"/>
      </w:pPr>
      <w:r w:rsidRPr="00140E21">
        <w:tab/>
        <w:t>If the User Plane Enforcement Policy Notification in the N2 SM information indicates that no user plane resources could be established</w:t>
      </w:r>
      <w:r w:rsidR="00A26F7B">
        <w:t xml:space="preserve"> and</w:t>
      </w:r>
      <w:r w:rsidRPr="00140E21">
        <w:t xml:space="preserve">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5BD0F3DD" w14:textId="2E72B183" w:rsidR="00483A40" w:rsidRDefault="00483A40"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4.16.5.1.</w:t>
      </w:r>
    </w:p>
    <w:p w14:paraId="1DA52B00" w14:textId="7B2961C4" w:rsidR="00776774" w:rsidRDefault="00776774" w:rsidP="00776774">
      <w:pPr>
        <w:pStyle w:val="B1"/>
        <w:rPr>
          <w:lang w:eastAsia="ko-KR"/>
        </w:rPr>
      </w:pPr>
      <w:r>
        <w:rPr>
          <w:lang w:eastAsia="ko-KR"/>
        </w:rPr>
        <w:tab/>
        <w:t>If the UE has indicated support of transferring Port Management Information Containers, then SMF informs PCF that a 5GS Bridge information is available. SMF</w:t>
      </w:r>
      <w:r w:rsidR="00483A40">
        <w:rPr>
          <w:lang w:eastAsia="ko-KR"/>
        </w:rPr>
        <w:t xml:space="preserve"> provides</w:t>
      </w:r>
      <w:r>
        <w:rPr>
          <w:lang w:eastAsia="ko-KR"/>
        </w:rPr>
        <w:t xml:space="preserve"> the</w:t>
      </w:r>
      <w:r w:rsidR="00483A40">
        <w:rPr>
          <w:lang w:eastAsia="ko-KR"/>
        </w:rPr>
        <w:t xml:space="preserve"> 5GS Bridge information (e.g. 5GS Bridge ID,</w:t>
      </w:r>
      <w:r>
        <w:rPr>
          <w:lang w:eastAsia="ko-KR"/>
        </w:rPr>
        <w:t xml:space="preserve"> port number of the DS-TT Ethernet port, MAC address of the DS-TT Ethernet port and UE-DS-TT Residence Time as provided by the UE</w:t>
      </w:r>
      <w:r w:rsidR="00483A40">
        <w:rPr>
          <w:lang w:eastAsia="ko-KR"/>
        </w:rPr>
        <w:t>) to PCF</w:t>
      </w:r>
      <w:r>
        <w:rPr>
          <w:lang w:eastAsia="ko-KR"/>
        </w:rPr>
        <w:t xml:space="preserve">. </w:t>
      </w:r>
      <w:r w:rsidR="00483A40">
        <w:rPr>
          <w:lang w:eastAsia="ko-KR"/>
        </w:rPr>
        <w:t xml:space="preserve">TSN </w:t>
      </w:r>
      <w:r>
        <w:rPr>
          <w:lang w:eastAsia="ko-KR"/>
        </w:rPr>
        <w:t>AF calculates the bridge delay for each port pair, i.e. composed of DS-TT Ethernet port and NW-TT Ethernet port, using the UE-DS-TT Residence Time for all NW-TT Ethernet port(s) serving the 5GS Bridge indicated by the 5GS Bridge ID. If SMF received a Port Management Information Container from</w:t>
      </w:r>
      <w:r w:rsidR="00483A40">
        <w:rPr>
          <w:lang w:eastAsia="ko-KR"/>
        </w:rPr>
        <w:t xml:space="preserve"> either the UE or</w:t>
      </w:r>
      <w:r>
        <w:rPr>
          <w:lang w:eastAsia="ko-KR"/>
        </w:rPr>
        <w:t xml:space="preserve"> the UPF, then SMF provides the Port Management Information Container</w:t>
      </w:r>
      <w:r w:rsidR="00483A40">
        <w:rPr>
          <w:lang w:eastAsia="ko-KR"/>
        </w:rPr>
        <w:t xml:space="preserve"> and port number of the related port</w:t>
      </w:r>
      <w:r>
        <w:rPr>
          <w:lang w:eastAsia="ko-KR"/>
        </w:rPr>
        <w:t xml:space="preserve"> to the PCF as described in clause 5.28.3.2 of </w:t>
      </w:r>
      <w:r w:rsidR="00B13067">
        <w:rPr>
          <w:lang w:eastAsia="ko-KR"/>
        </w:rPr>
        <w:t>TS 23.501 [</w:t>
      </w:r>
      <w:r>
        <w:rPr>
          <w:lang w:eastAsia="ko-KR"/>
        </w:rPr>
        <w:t>2].</w:t>
      </w:r>
      <w:r w:rsidR="00483A40">
        <w:rPr>
          <w:lang w:eastAsia="ko-KR"/>
        </w:rPr>
        <w:t xml:space="preserve"> If SMF received a Bridge Management Information Container from the UPF, then SMF provides the Bridge Management Information Container to the PCF as described in clause 5.28.3.2 of TS 23.501 [2].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509" w:name="_Toc20203975"/>
      <w:bookmarkStart w:id="510" w:name="_Toc27894660"/>
      <w:bookmarkStart w:id="511" w:name="_Toc36191727"/>
      <w:bookmarkStart w:id="512" w:name="_Toc45192813"/>
      <w:bookmarkStart w:id="513" w:name="_Toc47592445"/>
      <w:bookmarkStart w:id="514" w:name="_Toc51834526"/>
      <w:bookmarkStart w:id="515" w:name="_Toc153799546"/>
      <w:bookmarkStart w:id="516" w:name="_CR4_3_2_2_2"/>
      <w:bookmarkEnd w:id="516"/>
      <w:r w:rsidRPr="00140E21">
        <w:t>4.3.2.2.2</w:t>
      </w:r>
      <w:r w:rsidRPr="00140E21">
        <w:tab/>
        <w:t>Home-routed Roaming</w:t>
      </w:r>
      <w:bookmarkEnd w:id="509"/>
      <w:bookmarkEnd w:id="510"/>
      <w:bookmarkEnd w:id="511"/>
      <w:bookmarkEnd w:id="512"/>
      <w:bookmarkEnd w:id="513"/>
      <w:bookmarkEnd w:id="514"/>
      <w:bookmarkEnd w:id="515"/>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3" type="#_x0000_t75" style="width:479.8pt;height:632.45pt" o:ole="">
            <v:imagedata r:id="rId45" o:title=""/>
          </v:shape>
          <o:OLEObject Type="Embed" ProgID="Word.Picture.8" ShapeID="_x0000_i1043" DrawAspect="Content" ObjectID="_1772613753" r:id="rId46"/>
        </w:object>
      </w:r>
    </w:p>
    <w:p w14:paraId="1EA0A1CE" w14:textId="68237B07" w:rsidR="00776774" w:rsidRPr="00140E21" w:rsidRDefault="00776774" w:rsidP="00776774">
      <w:pPr>
        <w:pStyle w:val="TF"/>
      </w:pPr>
      <w:bookmarkStart w:id="517" w:name="_CRFigure4_3_2_2_21"/>
      <w:r w:rsidRPr="00140E21">
        <w:t xml:space="preserve">Figure </w:t>
      </w:r>
      <w:bookmarkEnd w:id="517"/>
      <w:r w:rsidRPr="00140E21">
        <w:t>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0E910BA0" w:rsidR="00776774" w:rsidRPr="00140E21" w:rsidRDefault="00776774" w:rsidP="00776774">
      <w:pPr>
        <w:pStyle w:val="B1"/>
        <w:rPr>
          <w:lang w:eastAsia="zh-CN"/>
        </w:rPr>
      </w:pPr>
      <w:r w:rsidRPr="00140E21">
        <w:t>2.</w:t>
      </w:r>
      <w:r w:rsidRPr="00140E21">
        <w:tab/>
      </w:r>
      <w:r>
        <w:t>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w:t>
      </w:r>
      <w:r w:rsidR="00A26F7B">
        <w:t xml:space="preserve"> and</w:t>
      </w:r>
      <w:r>
        <w:t xml:space="preserve">,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1D894DF" w:rsidR="00776774" w:rsidRPr="00140E21" w:rsidRDefault="00776774" w:rsidP="00776774">
      <w:pPr>
        <w:pStyle w:val="B1"/>
      </w:pPr>
      <w:r w:rsidRPr="00140E21">
        <w:t>4.</w:t>
      </w:r>
      <w:r w:rsidRPr="00140E21">
        <w:tab/>
        <w:t>The V-SMF selects a UPF in VPLMN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DB0F0F4" w:rsidR="00776774" w:rsidRPr="00140E21" w:rsidRDefault="00776774" w:rsidP="00776774">
      <w:pPr>
        <w:pStyle w:val="B2"/>
      </w:pPr>
      <w:r w:rsidRPr="00140E21">
        <w:t>5a.</w:t>
      </w:r>
      <w:r w:rsidRPr="00140E21">
        <w:tab/>
        <w:t>The V-SMF sends an N4 Session Establishment Request to the V-UPF.</w:t>
      </w:r>
      <w:r w:rsidR="00A26F7B">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25F9C107" w:rsidR="00D86C9A" w:rsidRDefault="00D86C9A" w:rsidP="00776774">
      <w:pPr>
        <w:pStyle w:val="B2"/>
      </w:pPr>
      <w:r>
        <w:t>-</w:t>
      </w:r>
      <w:r>
        <w:tab/>
        <w:t>If the QoS constraints from the VPLMN is provided in step 6</w:t>
      </w:r>
      <w:r w:rsidR="00A26F7B">
        <w:t xml:space="preserve"> and</w:t>
      </w:r>
      <w:r>
        <w:t xml:space="preserve">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326E9D73" w:rsidR="00776774" w:rsidRDefault="00776774" w:rsidP="00776774">
      <w:pPr>
        <w:pStyle w:val="B2"/>
      </w:pPr>
      <w:r>
        <w:t>-</w:t>
      </w:r>
      <w:r>
        <w:tab/>
        <w:t>If the N2 SM information indicates failure of user plane resource setup</w:t>
      </w:r>
      <w:r w:rsidR="00A26F7B">
        <w:t xml:space="preserve"> and</w:t>
      </w:r>
      <w:r>
        <w:t xml:space="preserve">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518" w:name="_Toc20203976"/>
      <w:bookmarkStart w:id="519" w:name="_Toc27894661"/>
      <w:bookmarkStart w:id="520" w:name="_Toc36191728"/>
      <w:bookmarkStart w:id="521" w:name="_Toc45192814"/>
      <w:bookmarkStart w:id="522" w:name="_Toc47592446"/>
      <w:bookmarkStart w:id="523" w:name="_Toc51834527"/>
      <w:bookmarkStart w:id="524" w:name="_Toc153799547"/>
      <w:bookmarkStart w:id="525" w:name="_CR4_3_2_2_3"/>
      <w:bookmarkEnd w:id="525"/>
      <w:r w:rsidRPr="00140E21">
        <w:t>4.3.2.2.3</w:t>
      </w:r>
      <w:r w:rsidRPr="00140E21">
        <w:tab/>
        <w:t>SMF selection</w:t>
      </w:r>
      <w:bookmarkEnd w:id="518"/>
      <w:bookmarkEnd w:id="519"/>
      <w:bookmarkEnd w:id="520"/>
      <w:bookmarkEnd w:id="521"/>
      <w:bookmarkEnd w:id="522"/>
      <w:bookmarkEnd w:id="523"/>
      <w:bookmarkEnd w:id="524"/>
    </w:p>
    <w:p w14:paraId="39419C73" w14:textId="77777777" w:rsidR="00776774" w:rsidRPr="00140E21" w:rsidRDefault="00776774" w:rsidP="00776774">
      <w:pPr>
        <w:pStyle w:val="H6"/>
      </w:pPr>
      <w:bookmarkStart w:id="526" w:name="_CR4_3_2_2_3_1"/>
      <w:r w:rsidRPr="00140E21">
        <w:t>4.3.2.2.3.1</w:t>
      </w:r>
      <w:r w:rsidRPr="00140E21">
        <w:tab/>
        <w:t>General</w:t>
      </w:r>
    </w:p>
    <w:bookmarkEnd w:id="526"/>
    <w:p w14:paraId="251BC8D0" w14:textId="0AF5B31A" w:rsidR="00776774" w:rsidRPr="00140E21" w:rsidRDefault="00776774" w:rsidP="00776774">
      <w:r w:rsidRPr="00140E21">
        <w:t>The SMF selection function, as described in</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bookmarkStart w:id="527" w:name="_CR4_3_2_2_3_2"/>
      <w:r w:rsidRPr="00140E21">
        <w:t>4.3.2.2.3.2</w:t>
      </w:r>
      <w:r w:rsidRPr="00140E21">
        <w:tab/>
        <w:t>Non-roaming and roaming with local breakout</w:t>
      </w:r>
    </w:p>
    <w:bookmarkEnd w:id="527"/>
    <w:bookmarkStart w:id="528" w:name="_MON_1576413892"/>
    <w:bookmarkEnd w:id="528"/>
    <w:p w14:paraId="5388E77C" w14:textId="77777777" w:rsidR="00776774" w:rsidRPr="00140E21" w:rsidRDefault="00776774" w:rsidP="00776774">
      <w:pPr>
        <w:pStyle w:val="TH"/>
      </w:pPr>
      <w:r w:rsidRPr="00140E21">
        <w:object w:dxaOrig="4560" w:dyaOrig="3400" w14:anchorId="11848FD4">
          <v:shape id="_x0000_i1044" type="#_x0000_t75" style="width:210.25pt;height:139.4pt" o:ole="">
            <v:imagedata r:id="rId47" o:title="" cropbottom="5169f" cropright="-1992f"/>
          </v:shape>
          <o:OLEObject Type="Embed" ProgID="Word.Picture.8" ShapeID="_x0000_i1044" DrawAspect="Content" ObjectID="_1772613754" r:id="rId48"/>
        </w:object>
      </w:r>
    </w:p>
    <w:p w14:paraId="46255C6F" w14:textId="77777777" w:rsidR="00776774" w:rsidRPr="00140E21" w:rsidRDefault="00776774" w:rsidP="00776774">
      <w:pPr>
        <w:pStyle w:val="TF"/>
      </w:pPr>
      <w:bookmarkStart w:id="529" w:name="_CRFigure4_3_2_2_3_21"/>
      <w:r w:rsidRPr="00140E21">
        <w:t xml:space="preserve">Figure </w:t>
      </w:r>
      <w:bookmarkEnd w:id="529"/>
      <w:r w:rsidRPr="00140E21">
        <w:t>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DDC1425"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A26F7B">
        <w:t xml:space="preserve"> and</w:t>
      </w:r>
      <w:r w:rsidRPr="00140E21">
        <w:t xml:space="preserve">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34D83AE1"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A26F7B">
        <w:rPr>
          <w:lang w:eastAsia="zh-CN"/>
        </w:rPr>
        <w:t xml:space="preserve"> and</w:t>
      </w:r>
      <w:r w:rsidRPr="00140E21">
        <w:rPr>
          <w:lang w:eastAsia="zh-CN"/>
        </w:rPr>
        <w:t xml:space="preserve"> possibly an NSI ID for the selected Network Slice instance corresponding to the S-NSSAI for subsequent NRF queries.</w:t>
      </w:r>
    </w:p>
    <w:p w14:paraId="30EC28AE" w14:textId="77777777" w:rsidR="00776774" w:rsidRPr="00140E21" w:rsidRDefault="00776774" w:rsidP="00776774">
      <w:pPr>
        <w:pStyle w:val="H6"/>
      </w:pPr>
      <w:bookmarkStart w:id="530" w:name="_CR4_3_2_2_3_3"/>
      <w:r w:rsidRPr="00140E21">
        <w:t>4.3.2.2.3.3</w:t>
      </w:r>
      <w:r w:rsidRPr="00140E21">
        <w:tab/>
        <w:t>Home routed roaming</w:t>
      </w:r>
    </w:p>
    <w:bookmarkEnd w:id="530"/>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531" w:name="_MON_1576414567"/>
    <w:bookmarkEnd w:id="531"/>
    <w:p w14:paraId="122FAA2A" w14:textId="77777777" w:rsidR="00776774" w:rsidRPr="00140E21" w:rsidRDefault="00776774" w:rsidP="00776774">
      <w:pPr>
        <w:pStyle w:val="TH"/>
      </w:pPr>
      <w:r w:rsidRPr="00140E21">
        <w:object w:dxaOrig="8409" w:dyaOrig="4946" w14:anchorId="258E6C8B">
          <v:shape id="_x0000_i1045" type="#_x0000_t75" style="width:380.15pt;height:200.45pt" o:ole="">
            <v:imagedata r:id="rId49" o:title="" cropbottom="5169f" cropright="-1992f"/>
          </v:shape>
          <o:OLEObject Type="Embed" ProgID="Word.Picture.8" ShapeID="_x0000_i1045" DrawAspect="Content" ObjectID="_1772613755" r:id="rId50"/>
        </w:object>
      </w:r>
    </w:p>
    <w:p w14:paraId="499FD4AA" w14:textId="77777777" w:rsidR="00776774" w:rsidRPr="00140E21" w:rsidRDefault="00776774" w:rsidP="00776774">
      <w:pPr>
        <w:pStyle w:val="TF"/>
      </w:pPr>
      <w:bookmarkStart w:id="532" w:name="_CRFigure4_3_2_2_3_31"/>
      <w:r w:rsidRPr="00140E21">
        <w:t xml:space="preserve">Figure </w:t>
      </w:r>
      <w:bookmarkEnd w:id="532"/>
      <w:r w:rsidRPr="00140E21">
        <w:t>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4B703355"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A26F7B">
        <w:rPr>
          <w:lang w:eastAsia="ko-KR"/>
        </w:rPr>
        <w:t xml:space="preserve"> and</w:t>
      </w:r>
      <w:r w:rsidRPr="00140E21">
        <w:t xml:space="preserve"> possibly an HPLMN NSI ID i</w:t>
      </w:r>
      <w:r>
        <w:t xml:space="preserve">f </w:t>
      </w:r>
      <w:r w:rsidRPr="00140E21">
        <w:t>the AMF has stored an NSI ID for the selected Network Slice instance corresponding to the HPLMN S-NSSAI.</w:t>
      </w:r>
    </w:p>
    <w:p w14:paraId="7E4143B0" w14:textId="5FD2925B"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A26F7B">
        <w:rPr>
          <w:lang w:eastAsia="zh-CN"/>
        </w:rPr>
        <w:t xml:space="preserve"> and</w:t>
      </w:r>
      <w:r w:rsidRPr="00140E21">
        <w:rPr>
          <w:lang w:eastAsia="zh-CN"/>
        </w:rPr>
        <w:t xml:space="preserve">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533" w:name="_MON_1576410702"/>
    <w:bookmarkEnd w:id="533"/>
    <w:p w14:paraId="1EA31B5D" w14:textId="77777777" w:rsidR="00776774" w:rsidRPr="00140E21" w:rsidRDefault="00776774" w:rsidP="00776774">
      <w:pPr>
        <w:pStyle w:val="TH"/>
      </w:pPr>
      <w:r w:rsidRPr="00140E21">
        <w:object w:dxaOrig="9486" w:dyaOrig="7357" w14:anchorId="63E6D0A2">
          <v:shape id="_x0000_i1046" type="#_x0000_t75" style="width:383.05pt;height:296.05pt" o:ole="">
            <v:imagedata r:id="rId51" o:title=""/>
          </v:shape>
          <o:OLEObject Type="Embed" ProgID="Word.Picture.8" ShapeID="_x0000_i1046" DrawAspect="Content" ObjectID="_1772613756" r:id="rId52"/>
        </w:object>
      </w:r>
    </w:p>
    <w:p w14:paraId="725D8165" w14:textId="77777777" w:rsidR="00776774" w:rsidRPr="00140E21" w:rsidRDefault="00776774" w:rsidP="00776774">
      <w:pPr>
        <w:pStyle w:val="TF"/>
      </w:pPr>
      <w:bookmarkStart w:id="534" w:name="_CRFigure4_3_2_2_3_32"/>
      <w:r w:rsidRPr="00140E21">
        <w:t xml:space="preserve">Figure </w:t>
      </w:r>
      <w:bookmarkEnd w:id="534"/>
      <w:r w:rsidRPr="00140E21">
        <w:t>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535" w:name="_Toc27894662"/>
      <w:bookmarkStart w:id="536" w:name="_Toc36191729"/>
      <w:bookmarkStart w:id="537" w:name="_Toc45192815"/>
      <w:bookmarkStart w:id="538" w:name="_Toc47592447"/>
      <w:bookmarkStart w:id="539" w:name="_Toc51834528"/>
      <w:bookmarkStart w:id="540" w:name="_Toc153799548"/>
      <w:bookmarkStart w:id="541" w:name="_Toc20203977"/>
      <w:bookmarkStart w:id="542" w:name="_CR4_3_2_2_4"/>
      <w:bookmarkEnd w:id="542"/>
      <w:r>
        <w:t>4.3.2.2.4</w:t>
      </w:r>
      <w:r>
        <w:tab/>
        <w:t>Multiple PDU Sessions towards the same DNN and S-NSSAI</w:t>
      </w:r>
      <w:bookmarkEnd w:id="535"/>
      <w:bookmarkEnd w:id="536"/>
      <w:bookmarkEnd w:id="537"/>
      <w:bookmarkEnd w:id="538"/>
      <w:bookmarkEnd w:id="539"/>
      <w:bookmarkEnd w:id="540"/>
    </w:p>
    <w:p w14:paraId="17021643" w14:textId="04CD5AC7" w:rsidR="00776774" w:rsidRDefault="00776774" w:rsidP="00776774">
      <w:pPr>
        <w:rPr>
          <w:lang w:val="x-none"/>
        </w:rPr>
      </w:pPr>
      <w:r>
        <w:rPr>
          <w:lang w:val="x-none"/>
        </w:rPr>
        <w:t>A UE may establish multiple PDU Sessions associated with the same DNN and S-NSSAI</w:t>
      </w:r>
      <w:r w:rsidR="00A26F7B">
        <w:rPr>
          <w:lang w:val="x-none"/>
        </w:rPr>
        <w:t xml:space="preserve"> and</w:t>
      </w:r>
      <w:r>
        <w:rPr>
          <w:lang w:val="x-none"/>
        </w:rPr>
        <w:t xml:space="preserve"> the AMF may select the same SMF or different SMFs as specified in clause 6.3.2 of </w:t>
      </w:r>
      <w:r w:rsidR="00B13067">
        <w:rPr>
          <w:lang w:val="x-none"/>
        </w:rPr>
        <w:t>TS 23.501 [</w:t>
      </w:r>
      <w:r>
        <w:rPr>
          <w:lang w:val="x-none"/>
        </w:rPr>
        <w:t>2].</w:t>
      </w:r>
    </w:p>
    <w:p w14:paraId="461CCBED" w14:textId="52137AB3"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A26F7B">
        <w:rPr>
          <w:lang w:val="x-none"/>
        </w:rPr>
        <w:t xml:space="preserve"> and</w:t>
      </w:r>
      <w:r>
        <w:rPr>
          <w:lang w:val="x-none"/>
        </w:rPr>
        <w:t xml:space="preserve">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543" w:name="_Toc27894663"/>
      <w:bookmarkStart w:id="544" w:name="_Toc36191730"/>
      <w:bookmarkStart w:id="545" w:name="_Toc45192816"/>
      <w:bookmarkStart w:id="546" w:name="_Toc47592448"/>
      <w:bookmarkStart w:id="547" w:name="_Toc51834529"/>
      <w:bookmarkStart w:id="548" w:name="_Toc153799549"/>
      <w:bookmarkStart w:id="549" w:name="_CR4_3_2_3"/>
      <w:bookmarkEnd w:id="549"/>
      <w:r w:rsidRPr="00140E21">
        <w:t>4.3.2.3</w:t>
      </w:r>
      <w:r w:rsidRPr="00140E21">
        <w:tab/>
        <w:t>Secondary authorization/authentication by an DN-AAA server during the PDU Session establishment</w:t>
      </w:r>
      <w:bookmarkEnd w:id="541"/>
      <w:bookmarkEnd w:id="543"/>
      <w:bookmarkEnd w:id="544"/>
      <w:bookmarkEnd w:id="545"/>
      <w:bookmarkEnd w:id="546"/>
      <w:bookmarkEnd w:id="547"/>
      <w:bookmarkEnd w:id="548"/>
    </w:p>
    <w:p w14:paraId="790F9BBC" w14:textId="55A715C0"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550" w:name="_MON_1584769855"/>
    <w:bookmarkEnd w:id="550"/>
    <w:p w14:paraId="4983FAE7" w14:textId="77777777" w:rsidR="00776774" w:rsidRPr="00140E21" w:rsidRDefault="00776774" w:rsidP="00776774">
      <w:pPr>
        <w:pStyle w:val="TH"/>
      </w:pPr>
      <w:r w:rsidRPr="00140E21">
        <w:object w:dxaOrig="9522" w:dyaOrig="7833" w14:anchorId="28DEC346">
          <v:shape id="_x0000_i1047" type="#_x0000_t75" style="width:467.15pt;height:383.05pt" o:ole="">
            <v:imagedata r:id="rId53" o:title=""/>
          </v:shape>
          <o:OLEObject Type="Embed" ProgID="Word.Picture.8" ShapeID="_x0000_i1047" DrawAspect="Content" ObjectID="_1772613757" r:id="rId54"/>
        </w:object>
      </w:r>
    </w:p>
    <w:p w14:paraId="673D5EF6" w14:textId="77777777" w:rsidR="00776774" w:rsidRPr="00140E21" w:rsidRDefault="00776774" w:rsidP="00776774">
      <w:pPr>
        <w:pStyle w:val="TF"/>
      </w:pPr>
      <w:bookmarkStart w:id="551" w:name="_CRFigure4_3_2_31"/>
      <w:r w:rsidRPr="00140E21">
        <w:t xml:space="preserve">Figure </w:t>
      </w:r>
      <w:bookmarkEnd w:id="551"/>
      <w:r w:rsidRPr="00140E21">
        <w:t>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D151215" w:rsidR="00776774" w:rsidRPr="00140E21" w:rsidRDefault="00776774" w:rsidP="00776774">
      <w:pPr>
        <w:pStyle w:val="B2"/>
      </w:pPr>
      <w:r w:rsidRPr="00140E21">
        <w:t>-</w:t>
      </w:r>
      <w:r w:rsidRPr="00140E21">
        <w:tab/>
        <w:t>DN Authorization Data as defined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360EC6AB" w:rsidR="00776774" w:rsidRPr="00140E21" w:rsidRDefault="00776774" w:rsidP="00776774">
      <w:pPr>
        <w:pStyle w:val="B1"/>
      </w:pPr>
      <w:r w:rsidRPr="00140E21">
        <w:tab/>
        <w:t>The N6 traffic routing information is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978146" w14:textId="1C958100"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47408E" w14:textId="5DAF3138"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and the PCC rule(s) (described in</w:t>
      </w:r>
      <w:r w:rsidR="00544512" w:rsidRPr="00140E21">
        <w:t xml:space="preserve"> clause 6.3</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544512">
        <w:t xml:space="preserve"> clause 5.6.10.2</w:t>
      </w:r>
      <w:r>
        <w:t xml:space="preserve"> </w:t>
      </w:r>
      <w:r w:rsidR="00544512">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20EB4AEB" w:rsidR="00776774" w:rsidRPr="00140E21" w:rsidRDefault="00776774" w:rsidP="00776774">
      <w:pPr>
        <w:pStyle w:val="B1"/>
      </w:pPr>
      <w:r w:rsidRPr="00140E21">
        <w:t>.-</w:t>
      </w:r>
      <w:r w:rsidRPr="00140E21">
        <w:tab/>
      </w:r>
      <w:r w:rsidR="00544512" w:rsidRPr="00140E21">
        <w:t xml:space="preserve">Allocation </w:t>
      </w:r>
      <w:r w:rsidRPr="00140E21">
        <w:t>or release of an IPV6 Prefix for the PDU Session of IP type or addition or removal of source MAC addresses for the PDU Session of Ethernet type (e.g. using IPV6 multi-homing as defined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7DF2D4A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w:t>
      </w:r>
      <w:r w:rsidR="00DB0069">
        <w:t>of</w:t>
      </w:r>
      <w:r w:rsidRPr="00140E21">
        <w:t xml:space="preserve">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w:t>
      </w:r>
      <w:r w:rsidR="00A26F7B">
        <w:t xml:space="preserve"> and</w:t>
      </w:r>
      <w:r w:rsidRPr="00140E21">
        <w:t xml:space="preserve">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552" w:name="_Toc20203978"/>
      <w:bookmarkStart w:id="553" w:name="_Toc27894664"/>
      <w:bookmarkStart w:id="554" w:name="_Toc36191731"/>
      <w:bookmarkStart w:id="555" w:name="_Toc45192817"/>
      <w:bookmarkStart w:id="556" w:name="_Toc47592449"/>
      <w:bookmarkStart w:id="557" w:name="_Toc51834530"/>
      <w:bookmarkStart w:id="558" w:name="_Toc153799550"/>
      <w:bookmarkStart w:id="559" w:name="_CR4_3_3"/>
      <w:bookmarkEnd w:id="559"/>
      <w:r w:rsidRPr="00140E21">
        <w:t>4.3.3</w:t>
      </w:r>
      <w:r w:rsidRPr="00140E21">
        <w:tab/>
        <w:t>PDU Session Modification</w:t>
      </w:r>
      <w:bookmarkEnd w:id="552"/>
      <w:bookmarkEnd w:id="553"/>
      <w:bookmarkEnd w:id="554"/>
      <w:bookmarkEnd w:id="555"/>
      <w:bookmarkEnd w:id="556"/>
      <w:bookmarkEnd w:id="557"/>
      <w:bookmarkEnd w:id="558"/>
    </w:p>
    <w:p w14:paraId="7E7FFA6B" w14:textId="77777777" w:rsidR="00776774" w:rsidRPr="00140E21" w:rsidRDefault="00776774" w:rsidP="00776774">
      <w:pPr>
        <w:pStyle w:val="Heading4"/>
      </w:pPr>
      <w:bookmarkStart w:id="560" w:name="_Toc20203979"/>
      <w:bookmarkStart w:id="561" w:name="_Toc27894665"/>
      <w:bookmarkStart w:id="562" w:name="_Toc36191732"/>
      <w:bookmarkStart w:id="563" w:name="_Toc45192818"/>
      <w:bookmarkStart w:id="564" w:name="_Toc47592450"/>
      <w:bookmarkStart w:id="565" w:name="_Toc51834531"/>
      <w:bookmarkStart w:id="566" w:name="_Toc153799551"/>
      <w:bookmarkStart w:id="567" w:name="_CR4_3_3_1"/>
      <w:bookmarkEnd w:id="567"/>
      <w:r w:rsidRPr="00140E21">
        <w:t>4.3.3.1</w:t>
      </w:r>
      <w:r w:rsidRPr="00140E21">
        <w:tab/>
        <w:t>General</w:t>
      </w:r>
      <w:bookmarkEnd w:id="560"/>
      <w:bookmarkEnd w:id="561"/>
      <w:bookmarkEnd w:id="562"/>
      <w:bookmarkEnd w:id="563"/>
      <w:bookmarkEnd w:id="564"/>
      <w:bookmarkEnd w:id="565"/>
      <w:bookmarkEnd w:id="566"/>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D61B389" w:rsidR="00776774" w:rsidRPr="00140E21" w:rsidRDefault="00776774" w:rsidP="00776774">
      <w:pPr>
        <w:pStyle w:val="NO"/>
      </w:pPr>
      <w:r w:rsidRPr="00140E21">
        <w:rPr>
          <w:rFonts w:eastAsia="SimSun"/>
          <w:lang w:eastAsia="ko-KR"/>
        </w:rPr>
        <w:t>NOTE:</w:t>
      </w:r>
      <w:r w:rsidRPr="00140E21">
        <w:rPr>
          <w:rFonts w:eastAsia="SimSun"/>
          <w:lang w:eastAsia="ko-KR"/>
        </w:rPr>
        <w:tab/>
        <w:t>The conditions when to use this procedure for QoS change as well as the QoS parameters exchanged between the UE and the network are defined in</w:t>
      </w:r>
      <w:r w:rsidR="00544512" w:rsidRPr="00140E21">
        <w:rPr>
          <w:rFonts w:eastAsia="SimSun"/>
          <w:lang w:eastAsia="ko-KR"/>
        </w:rPr>
        <w:t xml:space="preserve"> clause 5.7</w:t>
      </w:r>
      <w:r w:rsidRPr="00140E21">
        <w:rPr>
          <w:rFonts w:eastAsia="SimSun"/>
          <w:lang w:eastAsia="ko-KR"/>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085DD521" w14:textId="77777777" w:rsidR="00776774" w:rsidRPr="00140E21" w:rsidRDefault="00776774" w:rsidP="00776774">
      <w:pPr>
        <w:pStyle w:val="Heading4"/>
        <w:rPr>
          <w:lang w:eastAsia="ko-KR"/>
        </w:rPr>
      </w:pPr>
      <w:bookmarkStart w:id="568" w:name="_Toc20203980"/>
      <w:bookmarkStart w:id="569" w:name="_Toc27894666"/>
      <w:bookmarkStart w:id="570" w:name="_Toc36191733"/>
      <w:bookmarkStart w:id="571" w:name="_Toc45192819"/>
      <w:bookmarkStart w:id="572" w:name="_Toc47592451"/>
      <w:bookmarkStart w:id="573" w:name="_Toc51834532"/>
      <w:bookmarkStart w:id="574" w:name="_Toc153799552"/>
      <w:bookmarkStart w:id="575" w:name="_CR4_3_3_2"/>
      <w:bookmarkEnd w:id="575"/>
      <w:r w:rsidRPr="00140E21">
        <w:rPr>
          <w:lang w:eastAsia="ko-KR"/>
        </w:rPr>
        <w:t>4.3.3.2</w:t>
      </w:r>
      <w:r w:rsidRPr="00140E21">
        <w:rPr>
          <w:lang w:eastAsia="ko-KR"/>
        </w:rPr>
        <w:tab/>
        <w:t>UE or network requested PDU Session Modification (non-roaming and roaming with local breakout)</w:t>
      </w:r>
      <w:bookmarkEnd w:id="568"/>
      <w:bookmarkEnd w:id="569"/>
      <w:bookmarkEnd w:id="570"/>
      <w:bookmarkEnd w:id="571"/>
      <w:bookmarkEnd w:id="572"/>
      <w:bookmarkEnd w:id="573"/>
      <w:bookmarkEnd w:id="574"/>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576" w:name="_MON_1639919360"/>
    <w:bookmarkEnd w:id="576"/>
    <w:p w14:paraId="51185EBB" w14:textId="77777777" w:rsidR="00776774" w:rsidRDefault="00776774" w:rsidP="00A26F7B">
      <w:pPr>
        <w:pStyle w:val="TH"/>
      </w:pPr>
      <w:r w:rsidRPr="00A26F7B">
        <w:object w:dxaOrig="9638" w:dyaOrig="10832" w14:anchorId="04F627E7">
          <v:shape id="_x0000_i1048" type="#_x0000_t75" style="width:474.6pt;height:533.4pt" o:ole="">
            <v:imagedata r:id="rId55" o:title=""/>
          </v:shape>
          <o:OLEObject Type="Embed" ProgID="Word.Picture.8" ShapeID="_x0000_i1048" DrawAspect="Content" ObjectID="_1772613758" r:id="rId56"/>
        </w:object>
      </w:r>
    </w:p>
    <w:p w14:paraId="2EF70B9E" w14:textId="77777777" w:rsidR="00776774" w:rsidRPr="00140E21" w:rsidRDefault="00776774" w:rsidP="00776774">
      <w:pPr>
        <w:pStyle w:val="TF"/>
        <w:rPr>
          <w:lang w:eastAsia="ko-KR"/>
        </w:rPr>
      </w:pPr>
      <w:bookmarkStart w:id="577" w:name="_CRFigure4_3_3_21"/>
      <w:r w:rsidRPr="00140E21">
        <w:t xml:space="preserve">Figure </w:t>
      </w:r>
      <w:bookmarkEnd w:id="577"/>
      <w:r w:rsidRPr="00140E21">
        <w:t xml:space="preserve">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3C5DB75D"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544512" w:rsidRPr="00140E21">
        <w:rPr>
          <w:lang w:eastAsia="ko-KR"/>
        </w:rPr>
        <w:t xml:space="preserve"> clause 5.4.4b</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2C70199D"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544512" w:rsidRPr="00140E21">
        <w:rPr>
          <w:lang w:eastAsia="ko-KR"/>
        </w:rPr>
        <w:t xml:space="preserve"> clause 5.17.2.2.2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0BE2927" w14:textId="3A04D160" w:rsidR="00776774" w:rsidRDefault="00776774" w:rsidP="00776774">
      <w:pPr>
        <w:pStyle w:val="B2"/>
        <w:rPr>
          <w:lang w:eastAsia="ko-KR"/>
        </w:rPr>
      </w:pPr>
      <w:r>
        <w:rPr>
          <w:lang w:eastAsia="ko-KR"/>
        </w:rPr>
        <w:tab/>
        <w:t>Port Management Information Container is received from DS-TT and includes Ethernet-port related management information as defined in</w:t>
      </w:r>
      <w:r w:rsidR="00544512">
        <w:rPr>
          <w:lang w:eastAsia="ko-KR"/>
        </w:rPr>
        <w:t xml:space="preserve"> clause 5.28.3</w:t>
      </w:r>
      <w:r>
        <w:rPr>
          <w:lang w:eastAsia="ko-KR"/>
        </w:rPr>
        <w:t xml:space="preserve"> </w:t>
      </w:r>
      <w:r w:rsidR="00544512">
        <w:t xml:space="preserve">of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470E664"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A26F7B">
        <w:rPr>
          <w:lang w:eastAsia="ko-KR"/>
        </w:rPr>
        <w:t xml:space="preserve"> and</w:t>
      </w:r>
      <w:r w:rsidRPr="00140E21">
        <w:rPr>
          <w:lang w:eastAsia="ko-KR"/>
        </w:rPr>
        <w:t xml:space="preserve">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B8BD48B" w:rsidR="00776774" w:rsidRPr="00140E21" w:rsidRDefault="00776774" w:rsidP="00776774">
      <w:pPr>
        <w:pStyle w:val="B1"/>
        <w:rPr>
          <w:lang w:eastAsia="ko-KR"/>
        </w:rPr>
      </w:pPr>
      <w:r w:rsidRPr="00140E21">
        <w:rPr>
          <w:lang w:eastAsia="ko-KR"/>
        </w:rPr>
        <w:tab/>
        <w:t>If redundant transmission has been activated on the PDU Session</w:t>
      </w:r>
      <w:r w:rsidR="00A26F7B">
        <w:rPr>
          <w:lang w:eastAsia="ko-KR"/>
        </w:rPr>
        <w:t xml:space="preserve"> and</w:t>
      </w:r>
      <w:r w:rsidRPr="00140E21">
        <w:rPr>
          <w:lang w:eastAsia="ko-KR"/>
        </w:rPr>
        <w:t xml:space="preserve"> the SMF decides to stop redundant transmission, the SMF indicates the UPF to release the CN Tunnel Info which is used as the redundancy tunnel of the PDU Session</w:t>
      </w:r>
      <w:r w:rsidR="00A26F7B">
        <w:rPr>
          <w:lang w:eastAsia="ko-KR"/>
        </w:rPr>
        <w:t xml:space="preserve"> and</w:t>
      </w:r>
      <w:r w:rsidRPr="00140E21">
        <w:rPr>
          <w:lang w:eastAsia="ko-KR"/>
        </w:rPr>
        <w:t xml:space="preserve">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61D2D865"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A26F7B">
        <w:t xml:space="preserve"> and</w:t>
      </w:r>
      <w:r w:rsidRPr="00140E21">
        <w:t xml:space="preserve">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3D0D67B0" w:rsidR="00776774" w:rsidRDefault="00776774" w:rsidP="00776774">
      <w:pPr>
        <w:pStyle w:val="B1"/>
        <w:rPr>
          <w:lang w:eastAsia="ko-KR"/>
        </w:rPr>
      </w:pPr>
      <w:r>
        <w:rPr>
          <w:lang w:eastAsia="ko-KR"/>
        </w:rPr>
        <w:tab/>
        <w:t>If redundant transmission has been activated on the PDU Session</w:t>
      </w:r>
      <w:r w:rsidR="00A26F7B">
        <w:rPr>
          <w:lang w:eastAsia="ko-KR"/>
        </w:rPr>
        <w:t xml:space="preserve"> and</w:t>
      </w:r>
      <w:r>
        <w:rPr>
          <w:lang w:eastAsia="ko-KR"/>
        </w:rPr>
        <w:t xml:space="preserve">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5114B766"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544512">
        <w:rPr>
          <w:lang w:eastAsia="zh-CN"/>
        </w:rPr>
        <w:t xml:space="preserve"> clause 5.7.2.4</w:t>
      </w:r>
      <w:r>
        <w:rPr>
          <w:lang w:eastAsia="zh-CN"/>
        </w:rPr>
        <w:t xml:space="preserve"> </w:t>
      </w:r>
      <w:r w:rsidR="00544512">
        <w:t xml:space="preserve">of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9A1EA41" w:rsidR="00776774" w:rsidRDefault="00776774" w:rsidP="00776774">
      <w:pPr>
        <w:pStyle w:val="B1"/>
        <w:rPr>
          <w:lang w:eastAsia="zh-CN"/>
        </w:rPr>
      </w:pPr>
      <w:r>
        <w:rPr>
          <w:lang w:eastAsia="zh-CN"/>
        </w:rPr>
        <w:tab/>
        <w:t>If redundant transmission has been activated on the PDU Session</w:t>
      </w:r>
      <w:r w:rsidR="00A26F7B">
        <w:rPr>
          <w:lang w:eastAsia="zh-CN"/>
        </w:rPr>
        <w:t xml:space="preserve"> and</w:t>
      </w:r>
      <w:r>
        <w:rPr>
          <w:lang w:eastAsia="zh-CN"/>
        </w:rPr>
        <w:t xml:space="preserve"> the SMF decides to stop redundant transmission in step 2a, the SMF indicates the (R)AN to release the AN Tunnel and stop packet duplication and elimination associated with the redundancy tunnel of the PDU Session.</w:t>
      </w:r>
    </w:p>
    <w:p w14:paraId="3F5D1E67" w14:textId="48CD185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544512">
        <w:rPr>
          <w:lang w:eastAsia="zh-CN"/>
        </w:rPr>
        <w:t xml:space="preserve"> clause 5.27.2</w:t>
      </w:r>
      <w:r>
        <w:rPr>
          <w:lang w:eastAsia="zh-CN"/>
        </w:rPr>
        <w:t xml:space="preserve"> </w:t>
      </w:r>
      <w:r w:rsidR="00544512">
        <w:t xml:space="preserve">of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015210D"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A26F7B">
        <w:t xml:space="preserve"> and</w:t>
      </w:r>
      <w:r w:rsidRPr="00140E21">
        <w:t xml:space="preserve">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60F9C35B" w:rsidR="00776774" w:rsidRPr="00140E21" w:rsidRDefault="00776774" w:rsidP="00776774">
      <w:pPr>
        <w:pStyle w:val="B1"/>
      </w:pPr>
      <w:r w:rsidRPr="00140E21">
        <w:tab/>
        <w:t>If the redundant transmission has not been activated to the PDU session</w:t>
      </w:r>
      <w:r w:rsidR="00A26F7B">
        <w:t xml:space="preserve"> and</w:t>
      </w:r>
      <w:r w:rsidRPr="00140E21">
        <w:t xml:space="preserve">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1CC3917E" w14:textId="77777777" w:rsidR="007658B4" w:rsidRDefault="007658B4"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4BCD33FD" w14:textId="77777777" w:rsidR="007658B4" w:rsidRDefault="007658B4"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62D057C3"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483A40">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483A40">
        <w:rPr>
          <w:lang w:eastAsia="ko-KR"/>
        </w:rPr>
        <w:t xml:space="preserve"> If the trigger for 5GS Bridge information available is armed and the SMF received the Bridge Management Information Container from UPF, then the SMF provides the Bridge Management Information Container to the PCF as described in clause 5.28.3.2 of TS 23.501 [2]</w:t>
      </w:r>
      <w:r>
        <w:rPr>
          <w:lang w:eastAsia="ko-KR"/>
        </w:rPr>
        <w:t>.</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78" w:name="_Toc20203981"/>
      <w:bookmarkStart w:id="579" w:name="_Toc27894667"/>
      <w:bookmarkStart w:id="580" w:name="_Toc36191734"/>
      <w:bookmarkStart w:id="581" w:name="_Toc45192820"/>
      <w:bookmarkStart w:id="582" w:name="_Toc47592452"/>
      <w:bookmarkStart w:id="583" w:name="_Toc51834533"/>
      <w:bookmarkStart w:id="584" w:name="_Toc153799553"/>
      <w:bookmarkStart w:id="585" w:name="_CR4_3_3_3"/>
      <w:bookmarkEnd w:id="585"/>
      <w:r w:rsidRPr="00140E21">
        <w:rPr>
          <w:rFonts w:eastAsia="SimSun"/>
          <w:lang w:eastAsia="zh-CN"/>
        </w:rPr>
        <w:t>4.3.3.3</w:t>
      </w:r>
      <w:r w:rsidRPr="00140E21">
        <w:rPr>
          <w:rFonts w:eastAsia="SimSun"/>
          <w:lang w:eastAsia="zh-CN"/>
        </w:rPr>
        <w:tab/>
        <w:t>UE or network requested PDU Session Modification (home-routed roaming)</w:t>
      </w:r>
      <w:bookmarkEnd w:id="578"/>
      <w:bookmarkEnd w:id="579"/>
      <w:bookmarkEnd w:id="580"/>
      <w:bookmarkEnd w:id="581"/>
      <w:bookmarkEnd w:id="582"/>
      <w:bookmarkEnd w:id="583"/>
      <w:bookmarkEnd w:id="584"/>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9" type="#_x0000_t75" style="width:479.8pt;height:498.25pt" o:ole="">
            <v:imagedata r:id="rId57" o:title=""/>
          </v:shape>
          <o:OLEObject Type="Embed" ProgID="Visio.Drawing.11" ShapeID="_x0000_i1049" DrawAspect="Content" ObjectID="_1772613759" r:id="rId58"/>
        </w:object>
      </w:r>
    </w:p>
    <w:p w14:paraId="4C3A2DA4" w14:textId="77777777" w:rsidR="00776774" w:rsidRPr="00140E21" w:rsidRDefault="00776774" w:rsidP="00776774">
      <w:pPr>
        <w:pStyle w:val="TF"/>
        <w:rPr>
          <w:rFonts w:eastAsia="SimSun"/>
          <w:lang w:eastAsia="zh-CN"/>
        </w:rPr>
      </w:pPr>
      <w:bookmarkStart w:id="586" w:name="_CRFigure4_3_3_31"/>
      <w:r w:rsidRPr="00140E21">
        <w:t xml:space="preserve">Figure </w:t>
      </w:r>
      <w:bookmarkEnd w:id="586"/>
      <w:r w:rsidRPr="00140E21">
        <w:t xml:space="preserve">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6C803F99" w:rsidR="00776774" w:rsidRDefault="00776774" w:rsidP="00776774">
      <w:pPr>
        <w:pStyle w:val="B1"/>
      </w:pPr>
      <w:r>
        <w:tab/>
        <w:t>If the N2 SM information indicates modification failure</w:t>
      </w:r>
      <w:r w:rsidR="00A26F7B">
        <w:t xml:space="preserve"> and</w:t>
      </w:r>
      <w:r>
        <w:t xml:space="preserve">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587" w:name="_Toc20203982"/>
      <w:bookmarkStart w:id="588" w:name="_Toc27894668"/>
      <w:bookmarkStart w:id="589" w:name="_Toc36191735"/>
      <w:bookmarkStart w:id="590" w:name="_Toc45192821"/>
      <w:bookmarkStart w:id="591" w:name="_Toc47592453"/>
      <w:bookmarkStart w:id="592" w:name="_Toc51834534"/>
      <w:bookmarkStart w:id="593" w:name="_Toc153799554"/>
      <w:bookmarkStart w:id="594" w:name="_CR4_3_4"/>
      <w:bookmarkEnd w:id="594"/>
      <w:r w:rsidRPr="00140E21">
        <w:t>4.3.4</w:t>
      </w:r>
      <w:r w:rsidRPr="00140E21">
        <w:tab/>
        <w:t>PDU Session Release</w:t>
      </w:r>
      <w:bookmarkEnd w:id="587"/>
      <w:bookmarkEnd w:id="588"/>
      <w:bookmarkEnd w:id="589"/>
      <w:bookmarkEnd w:id="590"/>
      <w:bookmarkEnd w:id="591"/>
      <w:bookmarkEnd w:id="592"/>
      <w:bookmarkEnd w:id="593"/>
    </w:p>
    <w:p w14:paraId="0186E494" w14:textId="77777777" w:rsidR="00776774" w:rsidRPr="00140E21" w:rsidRDefault="00776774" w:rsidP="00776774">
      <w:pPr>
        <w:pStyle w:val="Heading4"/>
      </w:pPr>
      <w:bookmarkStart w:id="595" w:name="_Toc20203983"/>
      <w:bookmarkStart w:id="596" w:name="_Toc27894669"/>
      <w:bookmarkStart w:id="597" w:name="_Toc36191736"/>
      <w:bookmarkStart w:id="598" w:name="_Toc45192822"/>
      <w:bookmarkStart w:id="599" w:name="_Toc47592454"/>
      <w:bookmarkStart w:id="600" w:name="_Toc51834535"/>
      <w:bookmarkStart w:id="601" w:name="_Toc153799555"/>
      <w:bookmarkStart w:id="602" w:name="_CR4_3_4_1"/>
      <w:bookmarkEnd w:id="602"/>
      <w:r w:rsidRPr="00140E21">
        <w:t>4.3.4.1</w:t>
      </w:r>
      <w:r w:rsidRPr="00140E21">
        <w:tab/>
        <w:t>General</w:t>
      </w:r>
      <w:bookmarkEnd w:id="595"/>
      <w:bookmarkEnd w:id="596"/>
      <w:bookmarkEnd w:id="597"/>
      <w:bookmarkEnd w:id="598"/>
      <w:bookmarkEnd w:id="599"/>
      <w:bookmarkEnd w:id="600"/>
      <w:bookmarkEnd w:id="601"/>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603" w:name="_Toc20203984"/>
      <w:bookmarkStart w:id="604" w:name="_Toc27894670"/>
      <w:bookmarkStart w:id="605" w:name="_Toc36191737"/>
      <w:bookmarkStart w:id="606" w:name="_Toc45192823"/>
      <w:bookmarkStart w:id="607" w:name="_Toc47592455"/>
      <w:bookmarkStart w:id="608" w:name="_Toc51834536"/>
      <w:bookmarkStart w:id="609" w:name="_Toc153799556"/>
      <w:bookmarkStart w:id="610" w:name="_CR4_3_4_2"/>
      <w:bookmarkEnd w:id="610"/>
      <w:r w:rsidRPr="00140E21">
        <w:rPr>
          <w:lang w:eastAsia="ko-KR"/>
        </w:rPr>
        <w:t>4.3.4.2</w:t>
      </w:r>
      <w:r w:rsidRPr="00140E21">
        <w:rPr>
          <w:lang w:eastAsia="ko-KR"/>
        </w:rPr>
        <w:tab/>
        <w:t>UE or network requested PDU Session Release for Non-Roaming and Roaming with Local Breakout</w:t>
      </w:r>
      <w:bookmarkEnd w:id="603"/>
      <w:bookmarkEnd w:id="604"/>
      <w:bookmarkEnd w:id="605"/>
      <w:bookmarkEnd w:id="606"/>
      <w:bookmarkEnd w:id="607"/>
      <w:bookmarkEnd w:id="608"/>
      <w:bookmarkEnd w:id="609"/>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0" type="#_x0000_t75" style="width:453.3pt;height:587.5pt" o:ole="">
            <v:imagedata r:id="rId59" o:title=""/>
          </v:shape>
          <o:OLEObject Type="Embed" ProgID="Visio.Drawing.15" ShapeID="_x0000_i1050" DrawAspect="Content" ObjectID="_1772613760" r:id="rId60"/>
        </w:object>
      </w:r>
    </w:p>
    <w:p w14:paraId="1ACFCBAE" w14:textId="77777777" w:rsidR="00776774" w:rsidRPr="00140E21" w:rsidRDefault="00776774" w:rsidP="00776774">
      <w:pPr>
        <w:pStyle w:val="TF"/>
      </w:pPr>
      <w:bookmarkStart w:id="611" w:name="_CRFigure4_3_4_21"/>
      <w:r w:rsidRPr="00140E21">
        <w:t xml:space="preserve">Figure </w:t>
      </w:r>
      <w:bookmarkEnd w:id="611"/>
      <w:r w:rsidRPr="00140E21">
        <w:t>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06FF0378"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544512">
        <w:t xml:space="preserve"> clause 5.15.5.2.2</w:t>
      </w:r>
      <w:r>
        <w:t xml:space="preserve"> </w:t>
      </w:r>
      <w:r w:rsidR="00544512">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544512">
        <w:t xml:space="preserve"> clause 5.31.4.1</w:t>
      </w:r>
      <w:r>
        <w:t xml:space="preserve"> </w:t>
      </w:r>
      <w:r w:rsidR="00544512">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2A4A5B69"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A26F7B">
        <w:rPr>
          <w:lang w:eastAsia="ko-KR"/>
        </w:rPr>
        <w:t xml:space="preserve"> and</w:t>
      </w:r>
      <w:r w:rsidRPr="00140E21">
        <w:rPr>
          <w:lang w:eastAsia="ko-KR"/>
        </w:rPr>
        <w:t xml:space="preserve">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3D91004A" w:rsidR="00776774" w:rsidRPr="00140E21" w:rsidRDefault="00776774" w:rsidP="00776774">
      <w:pPr>
        <w:pStyle w:val="NO"/>
      </w:pPr>
      <w:r w:rsidRPr="00140E21">
        <w:t>NOTE 4:</w:t>
      </w:r>
      <w:r w:rsidRPr="00140E21">
        <w:tab/>
        <w:t>SSC modes are defined in</w:t>
      </w:r>
      <w:r w:rsidR="00544512" w:rsidRPr="00140E21">
        <w:t xml:space="preserve"> clause 5.6.9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1A41D11" w14:textId="340139CB"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483A40">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612" w:name="_Toc20203985"/>
      <w:bookmarkStart w:id="613" w:name="_Toc27894671"/>
      <w:bookmarkStart w:id="614" w:name="_Toc36191738"/>
      <w:bookmarkStart w:id="615" w:name="_Toc45192824"/>
      <w:bookmarkStart w:id="616" w:name="_Toc47592456"/>
      <w:bookmarkStart w:id="617" w:name="_Toc51834537"/>
      <w:bookmarkStart w:id="618" w:name="_Toc153799557"/>
      <w:bookmarkStart w:id="619" w:name="_CR4_3_4_3"/>
      <w:bookmarkEnd w:id="619"/>
      <w:r w:rsidRPr="00140E21">
        <w:rPr>
          <w:lang w:eastAsia="ko-KR"/>
        </w:rPr>
        <w:t>4.3.4.3</w:t>
      </w:r>
      <w:r w:rsidRPr="00140E21">
        <w:rPr>
          <w:lang w:eastAsia="ko-KR"/>
        </w:rPr>
        <w:tab/>
        <w:t>UE or network requested PDU Session Release for Home-routed Roaming</w:t>
      </w:r>
      <w:bookmarkEnd w:id="612"/>
      <w:bookmarkEnd w:id="613"/>
      <w:bookmarkEnd w:id="614"/>
      <w:bookmarkEnd w:id="615"/>
      <w:bookmarkEnd w:id="616"/>
      <w:bookmarkEnd w:id="617"/>
      <w:bookmarkEnd w:id="618"/>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1" type="#_x0000_t75" style="width:508.6pt;height:547.8pt" o:ole="">
            <v:imagedata r:id="rId61" o:title=""/>
          </v:shape>
          <o:OLEObject Type="Embed" ProgID="Visio.Drawing.11" ShapeID="_x0000_i1051" DrawAspect="Content" ObjectID="_1772613761" r:id="rId62"/>
        </w:object>
      </w:r>
    </w:p>
    <w:p w14:paraId="7028308F" w14:textId="715D2CA8" w:rsidR="00776774" w:rsidRDefault="00776774" w:rsidP="00776774">
      <w:pPr>
        <w:pStyle w:val="TF"/>
        <w:rPr>
          <w:rFonts w:eastAsia="DengXian"/>
        </w:rPr>
      </w:pPr>
      <w:bookmarkStart w:id="620" w:name="_CRFigure4_3_4_31"/>
      <w:r>
        <w:rPr>
          <w:rFonts w:eastAsia="DengXian"/>
        </w:rPr>
        <w:t xml:space="preserve">Figure </w:t>
      </w:r>
      <w:bookmarkEnd w:id="620"/>
      <w:r>
        <w:rPr>
          <w:rFonts w:eastAsia="DengXian"/>
        </w:rPr>
        <w:t>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3AB3ED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544512">
        <w:rPr>
          <w:lang w:eastAsia="ko-KR"/>
        </w:rPr>
        <w:t xml:space="preserve"> clause 5.15.5.2.2</w:t>
      </w:r>
      <w:r>
        <w:rPr>
          <w:lang w:eastAsia="ko-KR"/>
        </w:rPr>
        <w:t xml:space="preserve"> </w:t>
      </w:r>
      <w:r w:rsidR="00544512">
        <w:t xml:space="preserve">of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621" w:name="_Toc20203986"/>
      <w:bookmarkStart w:id="622" w:name="_Toc27894672"/>
      <w:bookmarkStart w:id="623" w:name="_Toc36191739"/>
      <w:bookmarkStart w:id="624" w:name="_Toc45192825"/>
      <w:bookmarkStart w:id="625" w:name="_Toc47592457"/>
      <w:bookmarkStart w:id="626" w:name="_Toc51834538"/>
      <w:bookmarkStart w:id="627" w:name="_Toc153799558"/>
      <w:bookmarkStart w:id="628" w:name="_CR4_3_5"/>
      <w:bookmarkEnd w:id="628"/>
      <w:r w:rsidRPr="00140E21">
        <w:t>4.3.5</w:t>
      </w:r>
      <w:r w:rsidRPr="00140E21">
        <w:tab/>
        <w:t>Session continuity, service continuity and UP path management</w:t>
      </w:r>
      <w:bookmarkEnd w:id="621"/>
      <w:bookmarkEnd w:id="622"/>
      <w:bookmarkEnd w:id="623"/>
      <w:bookmarkEnd w:id="624"/>
      <w:bookmarkEnd w:id="625"/>
      <w:bookmarkEnd w:id="626"/>
      <w:bookmarkEnd w:id="627"/>
    </w:p>
    <w:p w14:paraId="241C917E" w14:textId="77777777" w:rsidR="00776774" w:rsidRPr="00140E21" w:rsidRDefault="00776774" w:rsidP="00776774">
      <w:pPr>
        <w:pStyle w:val="Heading4"/>
        <w:rPr>
          <w:lang w:eastAsia="ko-KR"/>
        </w:rPr>
      </w:pPr>
      <w:bookmarkStart w:id="629" w:name="_Toc20203987"/>
      <w:bookmarkStart w:id="630" w:name="_Toc27894673"/>
      <w:bookmarkStart w:id="631" w:name="_Toc36191740"/>
      <w:bookmarkStart w:id="632" w:name="_Toc45192826"/>
      <w:bookmarkStart w:id="633" w:name="_Toc47592458"/>
      <w:bookmarkStart w:id="634" w:name="_Toc51834539"/>
      <w:bookmarkStart w:id="635" w:name="_Toc153799559"/>
      <w:bookmarkStart w:id="636" w:name="_CR4_3_5_1"/>
      <w:bookmarkEnd w:id="636"/>
      <w:r w:rsidRPr="00140E21">
        <w:rPr>
          <w:lang w:eastAsia="ko-KR"/>
        </w:rPr>
        <w:t>4.3.5.1</w:t>
      </w:r>
      <w:r w:rsidRPr="00140E21">
        <w:rPr>
          <w:lang w:eastAsia="ko-KR"/>
        </w:rPr>
        <w:tab/>
        <w:t>Change of SSC mode 2 PDU Session Anchor with different PDU Sessions</w:t>
      </w:r>
      <w:bookmarkEnd w:id="629"/>
      <w:bookmarkEnd w:id="630"/>
      <w:bookmarkEnd w:id="631"/>
      <w:bookmarkEnd w:id="632"/>
      <w:bookmarkEnd w:id="633"/>
      <w:bookmarkEnd w:id="634"/>
      <w:bookmarkEnd w:id="635"/>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2" type="#_x0000_t75" style="width:437.75pt;height:205.05pt" o:ole="">
            <v:imagedata r:id="rId63" o:title=""/>
          </v:shape>
          <o:OLEObject Type="Embed" ProgID="Visio.Drawing.15" ShapeID="_x0000_i1052" DrawAspect="Content" ObjectID="_1772613762" r:id="rId64"/>
        </w:object>
      </w:r>
    </w:p>
    <w:p w14:paraId="6D01BEA6" w14:textId="77777777" w:rsidR="00776774" w:rsidRPr="00140E21" w:rsidRDefault="00776774" w:rsidP="00776774">
      <w:pPr>
        <w:pStyle w:val="TF"/>
        <w:rPr>
          <w:lang w:eastAsia="ko-KR"/>
        </w:rPr>
      </w:pPr>
      <w:bookmarkStart w:id="637" w:name="_CRFigure4_3_5_11"/>
      <w:r w:rsidRPr="00140E21">
        <w:t xml:space="preserve">Figure </w:t>
      </w:r>
      <w:bookmarkEnd w:id="637"/>
      <w:r w:rsidRPr="00140E21">
        <w:t>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39A47186" w:rsidR="00776774" w:rsidRPr="00140E21"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544512" w:rsidRPr="00140E21">
        <w:rPr>
          <w:lang w:eastAsia="ko-KR"/>
        </w:rPr>
        <w:t xml:space="preserve"> clause 6.4.2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638" w:name="_Toc20203988"/>
      <w:bookmarkStart w:id="639" w:name="_Toc27894674"/>
      <w:bookmarkStart w:id="640" w:name="_Toc36191741"/>
      <w:bookmarkStart w:id="641" w:name="_Toc45192827"/>
      <w:bookmarkStart w:id="642" w:name="_Toc47592459"/>
      <w:bookmarkStart w:id="643" w:name="_Toc51834540"/>
      <w:bookmarkStart w:id="644" w:name="_Toc153799560"/>
      <w:bookmarkStart w:id="645" w:name="_CR4_3_5_2"/>
      <w:bookmarkEnd w:id="645"/>
      <w:r w:rsidRPr="00140E21">
        <w:rPr>
          <w:lang w:eastAsia="ko-KR"/>
        </w:rPr>
        <w:t>4.3.5.2</w:t>
      </w:r>
      <w:r w:rsidRPr="00140E21">
        <w:rPr>
          <w:lang w:eastAsia="ko-KR"/>
        </w:rPr>
        <w:tab/>
        <w:t>Change of SSC mode 3 PDU Session Anchor with multiple PDU Sessions</w:t>
      </w:r>
      <w:bookmarkEnd w:id="638"/>
      <w:bookmarkEnd w:id="639"/>
      <w:bookmarkEnd w:id="640"/>
      <w:bookmarkEnd w:id="641"/>
      <w:bookmarkEnd w:id="642"/>
      <w:bookmarkEnd w:id="643"/>
      <w:bookmarkEnd w:id="644"/>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3" type="#_x0000_t75" style="width:420.5pt;height:243.65pt" o:ole="">
            <v:imagedata r:id="rId65" o:title=""/>
          </v:shape>
          <o:OLEObject Type="Embed" ProgID="Visio.Drawing.15" ShapeID="_x0000_i1053" DrawAspect="Content" ObjectID="_1772613763" r:id="rId66"/>
        </w:object>
      </w:r>
    </w:p>
    <w:p w14:paraId="566A905D" w14:textId="77777777" w:rsidR="00776774" w:rsidRPr="00140E21" w:rsidRDefault="00776774" w:rsidP="00776774">
      <w:pPr>
        <w:pStyle w:val="TF"/>
        <w:rPr>
          <w:lang w:eastAsia="ko-KR"/>
        </w:rPr>
      </w:pPr>
      <w:bookmarkStart w:id="646" w:name="_CRFigure4_3_5_21"/>
      <w:r w:rsidRPr="00140E21">
        <w:t xml:space="preserve">Figure </w:t>
      </w:r>
      <w:bookmarkEnd w:id="646"/>
      <w:r w:rsidRPr="00140E21">
        <w:t xml:space="preserve">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2D3B37A6"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A26F7B">
        <w:rPr>
          <w:lang w:eastAsia="zh-CN"/>
        </w:rPr>
        <w:t xml:space="preserve"> and</w:t>
      </w:r>
      <w:r w:rsidRPr="00140E21">
        <w:rPr>
          <w:lang w:eastAsia="zh-CN"/>
        </w:rPr>
        <w:t xml:space="preserve">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52A2CD96"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9A2A3E">
        <w:t>.</w:t>
      </w:r>
      <w:r w:rsidRPr="00140E21">
        <w:t xml:space="preserve">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647" w:name="_Toc20203989"/>
      <w:bookmarkStart w:id="648" w:name="_Toc27894675"/>
      <w:bookmarkStart w:id="649" w:name="_Toc36191742"/>
      <w:bookmarkStart w:id="650" w:name="_Toc45192828"/>
      <w:bookmarkStart w:id="651" w:name="_Toc47592460"/>
      <w:bookmarkStart w:id="652" w:name="_Toc51834541"/>
      <w:bookmarkStart w:id="653" w:name="_Toc153799561"/>
      <w:bookmarkStart w:id="654" w:name="_CR4_3_5_3"/>
      <w:bookmarkEnd w:id="654"/>
      <w:r w:rsidRPr="00140E21">
        <w:t>4.3.5.3</w:t>
      </w:r>
      <w:r w:rsidRPr="00140E21">
        <w:tab/>
      </w:r>
      <w:r w:rsidRPr="00140E21">
        <w:rPr>
          <w:lang w:eastAsia="zh-CN"/>
        </w:rPr>
        <w:t xml:space="preserve">Change of SSC mode 3 </w:t>
      </w:r>
      <w:r w:rsidRPr="00140E21">
        <w:t>PDU Session Anchor with IPv6 Multi-homed PDU Session</w:t>
      </w:r>
      <w:bookmarkEnd w:id="647"/>
      <w:bookmarkEnd w:id="648"/>
      <w:bookmarkEnd w:id="649"/>
      <w:bookmarkEnd w:id="650"/>
      <w:bookmarkEnd w:id="651"/>
      <w:bookmarkEnd w:id="652"/>
      <w:bookmarkEnd w:id="653"/>
    </w:p>
    <w:p w14:paraId="42C2F247" w14:textId="6761780A" w:rsidR="00776774" w:rsidRPr="00140E21" w:rsidRDefault="00776774" w:rsidP="00776774">
      <w:r w:rsidRPr="00140E21">
        <w:t>Clause 4.3.5.3 describes a procedure for service continuity with SSC mode 3 that uses the multi-homed PDU Session described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4" type="#_x0000_t75" style="width:480.95pt;height:615.75pt" o:ole="">
            <v:imagedata r:id="rId67" o:title=""/>
          </v:shape>
          <o:OLEObject Type="Embed" ProgID="Visio.Drawing.15" ShapeID="_x0000_i1054" DrawAspect="Content" ObjectID="_1772613764" r:id="rId68"/>
        </w:object>
      </w:r>
    </w:p>
    <w:p w14:paraId="51ED6671" w14:textId="77777777" w:rsidR="00776774" w:rsidRPr="00140E21" w:rsidRDefault="00776774" w:rsidP="00776774">
      <w:pPr>
        <w:pStyle w:val="TF"/>
      </w:pPr>
      <w:bookmarkStart w:id="655" w:name="_CRFigure4_3_5_31"/>
      <w:r w:rsidRPr="00140E21">
        <w:t xml:space="preserve">Figure </w:t>
      </w:r>
      <w:bookmarkEnd w:id="655"/>
      <w:r w:rsidRPr="00140E21">
        <w:t xml:space="preserve">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656" w:name="_Toc20203990"/>
      <w:bookmarkStart w:id="657" w:name="_Toc27894676"/>
      <w:bookmarkStart w:id="658" w:name="_Toc36191743"/>
      <w:bookmarkStart w:id="659" w:name="_Toc45192829"/>
      <w:bookmarkStart w:id="660" w:name="_Toc47592461"/>
      <w:bookmarkStart w:id="661" w:name="_Toc51834542"/>
      <w:bookmarkStart w:id="662" w:name="_Toc153799562"/>
      <w:bookmarkStart w:id="663" w:name="_CR4_3_5_4"/>
      <w:bookmarkEnd w:id="663"/>
      <w:r w:rsidRPr="00140E21">
        <w:t>4.3.5.4</w:t>
      </w:r>
      <w:r w:rsidRPr="00140E21">
        <w:tab/>
        <w:t xml:space="preserve">Addition of </w:t>
      </w:r>
      <w:r w:rsidRPr="00140E21">
        <w:rPr>
          <w:lang w:eastAsia="zh-CN"/>
        </w:rPr>
        <w:t xml:space="preserve">additional </w:t>
      </w:r>
      <w:r w:rsidRPr="00140E21">
        <w:t>PDU Session Anchor and Branching Point or UL CL</w:t>
      </w:r>
      <w:bookmarkEnd w:id="656"/>
      <w:bookmarkEnd w:id="657"/>
      <w:bookmarkEnd w:id="658"/>
      <w:bookmarkEnd w:id="659"/>
      <w:bookmarkEnd w:id="660"/>
      <w:bookmarkEnd w:id="661"/>
      <w:bookmarkEnd w:id="662"/>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664" w:name="_MON_1644156621"/>
    <w:bookmarkEnd w:id="664"/>
    <w:p w14:paraId="35B26622" w14:textId="77777777" w:rsidR="00776774" w:rsidRDefault="00776774" w:rsidP="00776774">
      <w:pPr>
        <w:pStyle w:val="TH"/>
      </w:pPr>
      <w:r w:rsidRPr="00140E21">
        <w:object w:dxaOrig="9404" w:dyaOrig="8788" w14:anchorId="7DB4D999">
          <v:shape id="_x0000_i1055" type="#_x0000_t75" style="width:467.7pt;height:438.35pt" o:ole="">
            <v:imagedata r:id="rId69" o:title=""/>
          </v:shape>
          <o:OLEObject Type="Embed" ProgID="Word.Picture.8" ShapeID="_x0000_i1055" DrawAspect="Content" ObjectID="_1772613765" r:id="rId70"/>
        </w:object>
      </w:r>
    </w:p>
    <w:p w14:paraId="1804FA80" w14:textId="77777777" w:rsidR="00776774" w:rsidRPr="00140E21" w:rsidRDefault="00776774" w:rsidP="00776774">
      <w:pPr>
        <w:pStyle w:val="TF"/>
      </w:pPr>
      <w:bookmarkStart w:id="665" w:name="_CRFigure4_3_5_41"/>
      <w:r w:rsidRPr="00140E21">
        <w:t xml:space="preserve">Figure </w:t>
      </w:r>
      <w:bookmarkEnd w:id="665"/>
      <w:r w:rsidRPr="00140E21">
        <w:t>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52E9E73B"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3F4753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67888BC5"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666" w:name="_Toc20203991"/>
      <w:bookmarkStart w:id="667" w:name="_Toc27894677"/>
      <w:bookmarkStart w:id="668" w:name="_Toc36191744"/>
      <w:bookmarkStart w:id="669" w:name="_Toc45192830"/>
      <w:bookmarkStart w:id="670" w:name="_Toc47592462"/>
      <w:bookmarkStart w:id="671" w:name="_Toc51834543"/>
      <w:bookmarkStart w:id="672" w:name="_Toc153799563"/>
      <w:bookmarkStart w:id="673" w:name="_CR4_3_5_5"/>
      <w:bookmarkEnd w:id="673"/>
      <w:r w:rsidRPr="00140E21">
        <w:t>4.3.5.5</w:t>
      </w:r>
      <w:r w:rsidRPr="00140E21">
        <w:tab/>
        <w:t>Removal of additional PDU Session Anchor and Branching Point or UL CL</w:t>
      </w:r>
      <w:bookmarkEnd w:id="666"/>
      <w:bookmarkEnd w:id="667"/>
      <w:bookmarkEnd w:id="668"/>
      <w:bookmarkEnd w:id="669"/>
      <w:bookmarkEnd w:id="670"/>
      <w:bookmarkEnd w:id="671"/>
      <w:bookmarkEnd w:id="672"/>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6" type="#_x0000_t75" style="width:479.25pt;height:379pt" o:ole="">
            <v:imagedata r:id="rId71" o:title=""/>
          </v:shape>
          <o:OLEObject Type="Embed" ProgID="Word.Picture.8" ShapeID="_x0000_i1056" DrawAspect="Content" ObjectID="_1772613766" r:id="rId72"/>
        </w:object>
      </w:r>
    </w:p>
    <w:p w14:paraId="7FF701C0" w14:textId="77777777" w:rsidR="00776774" w:rsidRPr="00140E21" w:rsidRDefault="00776774" w:rsidP="00776774">
      <w:pPr>
        <w:pStyle w:val="TF"/>
      </w:pPr>
      <w:bookmarkStart w:id="674" w:name="_CRFigure4_3_5_51"/>
      <w:r w:rsidRPr="00140E21">
        <w:t xml:space="preserve">Figure </w:t>
      </w:r>
      <w:bookmarkEnd w:id="674"/>
      <w:r w:rsidRPr="00140E21">
        <w:t>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5D17F0AF"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675" w:name="_Toc20203992"/>
      <w:bookmarkStart w:id="676" w:name="_Toc27894678"/>
      <w:bookmarkStart w:id="677" w:name="_Toc36191745"/>
      <w:bookmarkStart w:id="678" w:name="_Toc45192831"/>
      <w:bookmarkStart w:id="679" w:name="_Toc47592463"/>
      <w:bookmarkStart w:id="680" w:name="_Toc51834544"/>
      <w:bookmarkStart w:id="681" w:name="_Toc153799564"/>
      <w:bookmarkStart w:id="682" w:name="_CR4_3_5_6"/>
      <w:bookmarkEnd w:id="682"/>
      <w:r w:rsidRPr="00140E21">
        <w:rPr>
          <w:lang w:eastAsia="ko-KR"/>
        </w:rPr>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675"/>
      <w:bookmarkEnd w:id="676"/>
      <w:bookmarkEnd w:id="677"/>
      <w:bookmarkEnd w:id="678"/>
      <w:bookmarkEnd w:id="679"/>
      <w:bookmarkEnd w:id="680"/>
      <w:bookmarkEnd w:id="681"/>
    </w:p>
    <w:p w14:paraId="2A7B8D70" w14:textId="0851612B"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9A2A3E">
        <w:rPr>
          <w:lang w:eastAsia="ko-KR"/>
        </w:rPr>
        <w:t>.</w:t>
      </w:r>
      <w:r w:rsidRPr="00140E21">
        <w:rPr>
          <w:lang w:eastAsia="ko-KR"/>
        </w:rPr>
        <w:t xml:space="preserv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9A2A3E">
        <w:rPr>
          <w:lang w:eastAsia="ko-KR"/>
        </w:rPr>
        <w:t>.</w:t>
      </w:r>
      <w:r w:rsidRPr="00140E21">
        <w:rPr>
          <w:lang w:eastAsia="ko-KR"/>
        </w:rPr>
        <w:t xml:space="preserve"> PSA0 in figure 4.3.5.6-1). This procedure establishes a new </w:t>
      </w:r>
      <w:r w:rsidRPr="00140E21">
        <w:rPr>
          <w:lang w:eastAsia="zh-CN"/>
        </w:rPr>
        <w:t>additional</w:t>
      </w:r>
      <w:r w:rsidRPr="00140E21">
        <w:rPr>
          <w:lang w:eastAsia="ko-KR"/>
        </w:rPr>
        <w:t xml:space="preserve"> PDU Session Anchor (i.e</w:t>
      </w:r>
      <w:r w:rsidR="009A2A3E">
        <w:rPr>
          <w:lang w:eastAsia="ko-KR"/>
        </w:rPr>
        <w:t>.</w:t>
      </w:r>
      <w:r w:rsidRPr="00140E21">
        <w:rPr>
          <w:lang w:eastAsia="ko-KR"/>
        </w:rPr>
        <w:t xml:space="preserv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7" type="#_x0000_t75" style="width:480.95pt;height:303.55pt" o:ole="">
            <v:imagedata r:id="rId73" o:title="" cropright="3792f"/>
          </v:shape>
          <o:OLEObject Type="Embed" ProgID="Visio.Drawing.15" ShapeID="_x0000_i1057" DrawAspect="Content" ObjectID="_1772613767" r:id="rId74"/>
        </w:object>
      </w:r>
    </w:p>
    <w:p w14:paraId="1FE35D87" w14:textId="77777777" w:rsidR="00776774" w:rsidRPr="00140E21" w:rsidRDefault="00776774" w:rsidP="00776774">
      <w:pPr>
        <w:pStyle w:val="TF"/>
        <w:rPr>
          <w:lang w:eastAsia="ko-KR"/>
        </w:rPr>
      </w:pPr>
      <w:bookmarkStart w:id="683" w:name="_CRFigure4_3_5_61"/>
      <w:r w:rsidRPr="00140E21">
        <w:t xml:space="preserve">Figure </w:t>
      </w:r>
      <w:bookmarkEnd w:id="683"/>
      <w:r w:rsidRPr="00140E21">
        <w:t xml:space="preserve">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4C44DD0A"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1089AC58"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9A2A3E">
        <w:rPr>
          <w:lang w:eastAsia="ko-KR"/>
        </w:rPr>
        <w:t>.</w:t>
      </w:r>
      <w:r w:rsidRPr="00140E21">
        <w:rPr>
          <w:lang w:eastAsia="ko-KR"/>
        </w:rPr>
        <w:t xml:space="preserve"> the tunnel ID of next hop), or a combination value of some information field in the traffic filter (e.g</w:t>
      </w:r>
      <w:r w:rsidR="009A2A3E">
        <w:rPr>
          <w:lang w:eastAsia="ko-KR"/>
        </w:rPr>
        <w:t>.</w:t>
      </w:r>
      <w:r w:rsidRPr="00140E21">
        <w:rPr>
          <w:lang w:eastAsia="ko-KR"/>
        </w:rPr>
        <w:t xml:space="preserve">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6F3E15D5"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0E851AF" w14:textId="56C2E88C"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684" w:name="_Toc20203993"/>
      <w:bookmarkStart w:id="685" w:name="_Toc27894679"/>
      <w:bookmarkStart w:id="686" w:name="_Toc36191746"/>
      <w:bookmarkStart w:id="687" w:name="_Toc45192832"/>
      <w:bookmarkStart w:id="688" w:name="_Toc47592464"/>
      <w:bookmarkStart w:id="689" w:name="_Toc51834545"/>
      <w:bookmarkStart w:id="690" w:name="_Toc153799565"/>
      <w:bookmarkStart w:id="691" w:name="_CR4_3_5_7"/>
      <w:bookmarkEnd w:id="691"/>
      <w:r w:rsidRPr="00140E21">
        <w:t>4.3.5.7</w:t>
      </w:r>
      <w:r w:rsidRPr="00140E21">
        <w:tab/>
        <w:t>Simultaneous change of Branching Point or UL CL and additional PSA for a PDU Session</w:t>
      </w:r>
      <w:bookmarkEnd w:id="684"/>
      <w:bookmarkEnd w:id="685"/>
      <w:bookmarkEnd w:id="686"/>
      <w:bookmarkEnd w:id="687"/>
      <w:bookmarkEnd w:id="688"/>
      <w:bookmarkEnd w:id="689"/>
      <w:bookmarkEnd w:id="690"/>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8" type="#_x0000_t75" style="width:479.25pt;height:627.25pt" o:ole="">
            <v:imagedata r:id="rId75" o:title=""/>
          </v:shape>
          <o:OLEObject Type="Embed" ProgID="Visio.Drawing.15" ShapeID="_x0000_i1058" DrawAspect="Content" ObjectID="_1772613768" r:id="rId76"/>
        </w:object>
      </w:r>
    </w:p>
    <w:p w14:paraId="692C972C" w14:textId="77777777" w:rsidR="00776774" w:rsidRPr="00140E21" w:rsidRDefault="00776774" w:rsidP="00776774">
      <w:pPr>
        <w:pStyle w:val="TF"/>
      </w:pPr>
      <w:bookmarkStart w:id="692" w:name="_CRFigure4_3_5_71"/>
      <w:r w:rsidRPr="00140E21">
        <w:t xml:space="preserve">Figure </w:t>
      </w:r>
      <w:bookmarkEnd w:id="692"/>
      <w:r w:rsidRPr="00140E21">
        <w:t>4.3.5.7-1: Simultaneous change of Branching Point or UL CL and additional PSA for a PDU Session</w:t>
      </w:r>
    </w:p>
    <w:p w14:paraId="6EB05D74" w14:textId="77777777" w:rsidR="00776774" w:rsidRPr="00140E21" w:rsidRDefault="00776774" w:rsidP="00776774">
      <w:r w:rsidRPr="00140E21">
        <w:t>UE has an established PDU Session with a UPF including the PDU Session Anchor (Remote UPF). The PDU Session user plane involves at least the Source (R)AN, Source Branching Point or Source UL CL, local Source UPF (PSA2) and 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303B25CC"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F2EFB21"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72766" w14:textId="1644E0DD"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5E915F1B"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6B4200">
        <w:t xml:space="preserve"> provisioned by the SMF for User Plane inactivity report</w:t>
      </w:r>
      <w:r w:rsidRPr="00140E21">
        <w:t xml:space="preserve"> in order to release the N9 forwarding tunnel. The detection can be done by Source UL CL, which notifies the SMF</w:t>
      </w:r>
      <w:r w:rsidR="006B4200">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693" w:name="_Toc20203994"/>
      <w:bookmarkStart w:id="694" w:name="_Toc27894680"/>
      <w:bookmarkStart w:id="695" w:name="_Toc36191747"/>
      <w:bookmarkStart w:id="696" w:name="_Toc45192833"/>
      <w:bookmarkStart w:id="697" w:name="_Toc47592465"/>
      <w:bookmarkStart w:id="698" w:name="_Toc51834546"/>
      <w:bookmarkStart w:id="699" w:name="_Toc153799566"/>
      <w:bookmarkStart w:id="700" w:name="_CR4_3_5_8"/>
      <w:bookmarkEnd w:id="700"/>
      <w:r w:rsidRPr="00140E21">
        <w:t>4.3.5.8</w:t>
      </w:r>
      <w:r w:rsidRPr="00140E21">
        <w:tab/>
        <w:t>Ethernet PDU Session Anchor Relocation</w:t>
      </w:r>
      <w:bookmarkEnd w:id="693"/>
      <w:bookmarkEnd w:id="694"/>
      <w:bookmarkEnd w:id="695"/>
      <w:bookmarkEnd w:id="696"/>
      <w:bookmarkEnd w:id="697"/>
      <w:bookmarkEnd w:id="698"/>
      <w:bookmarkEnd w:id="699"/>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0F0A6E6B" w:rsidR="00776774" w:rsidRPr="00140E21" w:rsidRDefault="00776774" w:rsidP="00776774">
      <w:r w:rsidRPr="00140E21">
        <w:t>The SMF determines whether and when a serving PDU Session anchor for an Ethernet PDU Session needs to be changed</w:t>
      </w:r>
      <w:r w:rsidR="00A26F7B">
        <w:t xml:space="preserve"> and</w:t>
      </w:r>
      <w:r w:rsidRPr="00140E21">
        <w:t xml:space="preserve">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701" w:name="_MON_1599642594"/>
    <w:bookmarkEnd w:id="701"/>
    <w:p w14:paraId="74BBC083" w14:textId="77777777" w:rsidR="00776774" w:rsidRPr="00140E21" w:rsidRDefault="00776774" w:rsidP="00776774">
      <w:pPr>
        <w:pStyle w:val="TH"/>
      </w:pPr>
      <w:r w:rsidRPr="00140E21">
        <w:object w:dxaOrig="9698" w:dyaOrig="10785" w14:anchorId="4A8FE649">
          <v:shape id="_x0000_i1059" type="#_x0000_t75" style="width:428.55pt;height:526.45pt" o:ole="">
            <v:imagedata r:id="rId77" o:title=""/>
          </v:shape>
          <o:OLEObject Type="Embed" ProgID="Word.Picture.8" ShapeID="_x0000_i1059" DrawAspect="Content" ObjectID="_1772613769" r:id="rId78"/>
        </w:object>
      </w:r>
    </w:p>
    <w:p w14:paraId="61D5629D" w14:textId="77777777" w:rsidR="00776774" w:rsidRPr="002A4651" w:rsidRDefault="00776774" w:rsidP="00776774">
      <w:pPr>
        <w:pStyle w:val="TF"/>
        <w:rPr>
          <w:lang w:val="fr-FR"/>
        </w:rPr>
      </w:pPr>
      <w:bookmarkStart w:id="702" w:name="_CRFigure4_3_5_81"/>
      <w:r w:rsidRPr="002A4651">
        <w:rPr>
          <w:lang w:val="fr-FR"/>
        </w:rPr>
        <w:t xml:space="preserve">Figure </w:t>
      </w:r>
      <w:bookmarkEnd w:id="702"/>
      <w:r w:rsidRPr="002A4651">
        <w:rPr>
          <w:lang w:val="fr-FR"/>
        </w:rPr>
        <w:t>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4EE9BA35" w:rsidR="00776774" w:rsidRPr="00140E21" w:rsidRDefault="00776774" w:rsidP="00776774">
      <w:pPr>
        <w:pStyle w:val="B1"/>
      </w:pPr>
      <w:r w:rsidRPr="00140E21">
        <w:t>6.</w:t>
      </w:r>
      <w:r w:rsidRPr="00140E21">
        <w:tab/>
        <w:t>The SMF decides that the PSA is to be changed for the Ethernet PDU Session</w:t>
      </w:r>
      <w:r w:rsidR="00A26F7B">
        <w:t xml:space="preserve"> and</w:t>
      </w:r>
      <w:r w:rsidRPr="00140E21">
        <w:t xml:space="preserve">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52DCE4A6" w:rsidR="00776774" w:rsidRPr="00140E21" w:rsidRDefault="00776774" w:rsidP="00776774">
      <w:pPr>
        <w:pStyle w:val="B1"/>
      </w:pPr>
      <w:r w:rsidRPr="00140E21">
        <w:t>11-12.</w:t>
      </w:r>
      <w:r w:rsidRPr="00140E21">
        <w:tab/>
        <w:t>If there is no handover</w:t>
      </w:r>
      <w:r w:rsidR="00A26F7B">
        <w:t xml:space="preserve"> and</w:t>
      </w:r>
      <w:r w:rsidRPr="00140E21">
        <w:t xml:space="preserve">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636A01EB"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9A2A3E">
        <w:t>.</w:t>
      </w:r>
      <w:r w:rsidRPr="00140E21">
        <w:t xml:space="preserv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703" w:name="_Toc20203995"/>
      <w:bookmarkStart w:id="704" w:name="_Toc27894681"/>
      <w:bookmarkStart w:id="705" w:name="_Toc36191748"/>
      <w:bookmarkStart w:id="706" w:name="_Toc45192834"/>
      <w:bookmarkStart w:id="707" w:name="_Toc47592466"/>
      <w:bookmarkStart w:id="708" w:name="_Toc51834547"/>
      <w:bookmarkStart w:id="709" w:name="_Toc153799567"/>
      <w:bookmarkStart w:id="710" w:name="_CR4_3_6"/>
      <w:bookmarkEnd w:id="710"/>
      <w:r w:rsidRPr="00140E21">
        <w:t>4.3.6</w:t>
      </w:r>
      <w:r w:rsidRPr="00140E21">
        <w:tab/>
        <w:t>Application Function influence on traffic routing</w:t>
      </w:r>
      <w:bookmarkEnd w:id="703"/>
      <w:bookmarkEnd w:id="704"/>
      <w:bookmarkEnd w:id="705"/>
      <w:bookmarkEnd w:id="706"/>
      <w:bookmarkEnd w:id="707"/>
      <w:bookmarkEnd w:id="708"/>
      <w:bookmarkEnd w:id="709"/>
    </w:p>
    <w:p w14:paraId="0E32811C" w14:textId="77777777" w:rsidR="00776774" w:rsidRPr="00140E21" w:rsidRDefault="00776774" w:rsidP="00776774">
      <w:pPr>
        <w:pStyle w:val="Heading4"/>
      </w:pPr>
      <w:bookmarkStart w:id="711" w:name="_Toc20203996"/>
      <w:bookmarkStart w:id="712" w:name="_Toc27894682"/>
      <w:bookmarkStart w:id="713" w:name="_Toc36191749"/>
      <w:bookmarkStart w:id="714" w:name="_Toc45192835"/>
      <w:bookmarkStart w:id="715" w:name="_Toc47592467"/>
      <w:bookmarkStart w:id="716" w:name="_Toc51834548"/>
      <w:bookmarkStart w:id="717" w:name="_Toc153799568"/>
      <w:bookmarkStart w:id="718" w:name="_CR4_3_6_1"/>
      <w:bookmarkEnd w:id="718"/>
      <w:r w:rsidRPr="00140E21">
        <w:t>4.3.6.1</w:t>
      </w:r>
      <w:r w:rsidRPr="00140E21">
        <w:tab/>
        <w:t>General</w:t>
      </w:r>
      <w:bookmarkEnd w:id="711"/>
      <w:bookmarkEnd w:id="712"/>
      <w:bookmarkEnd w:id="713"/>
      <w:bookmarkEnd w:id="714"/>
      <w:bookmarkEnd w:id="715"/>
      <w:bookmarkEnd w:id="716"/>
      <w:bookmarkEnd w:id="717"/>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AEDD68E" w:rsidR="00776774" w:rsidRPr="00140E21" w:rsidRDefault="00776774" w:rsidP="00776774">
      <w:r w:rsidRPr="00140E21">
        <w:t>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C2351DD"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544512" w:rsidRPr="00140E21">
        <w:t xml:space="preserve"> clause 6.3.7.2</w:t>
      </w:r>
      <w:r w:rsidRPr="00140E21">
        <w:t xml:space="preserve"> </w:t>
      </w:r>
      <w:r w:rsidR="00544512">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719" w:name="_Toc20203997"/>
      <w:bookmarkStart w:id="720" w:name="_Toc27894683"/>
      <w:bookmarkStart w:id="721" w:name="_Toc36191750"/>
      <w:bookmarkStart w:id="722" w:name="_Toc45192836"/>
      <w:bookmarkStart w:id="723" w:name="_Toc47592468"/>
      <w:bookmarkStart w:id="724" w:name="_Toc51834549"/>
      <w:bookmarkStart w:id="725" w:name="_Toc153799569"/>
      <w:bookmarkStart w:id="726" w:name="_CR4_3_6_2"/>
      <w:bookmarkEnd w:id="726"/>
      <w:r w:rsidRPr="00140E21">
        <w:t>4.3.6.2</w:t>
      </w:r>
      <w:r w:rsidRPr="00140E21">
        <w:tab/>
        <w:t xml:space="preserve">Processing AF requests to </w:t>
      </w:r>
      <w:r w:rsidRPr="00140E21">
        <w:rPr>
          <w:rFonts w:eastAsia="SimSun"/>
        </w:rPr>
        <w:t>influence traffic routing for Sessions not identified by an UE address</w:t>
      </w:r>
      <w:bookmarkEnd w:id="719"/>
      <w:bookmarkEnd w:id="720"/>
      <w:bookmarkEnd w:id="721"/>
      <w:bookmarkEnd w:id="722"/>
      <w:bookmarkEnd w:id="723"/>
      <w:bookmarkEnd w:id="724"/>
      <w:bookmarkEnd w:id="725"/>
    </w:p>
    <w:p w14:paraId="71BDE17D" w14:textId="77777777" w:rsidR="00776774" w:rsidRPr="00140E21" w:rsidRDefault="00776774" w:rsidP="00776774">
      <w:pPr>
        <w:pStyle w:val="TH"/>
      </w:pPr>
      <w:r w:rsidRPr="00140E21">
        <w:rPr>
          <w:b w:val="0"/>
        </w:rPr>
        <w:object w:dxaOrig="7634" w:dyaOrig="5124" w14:anchorId="0D826793">
          <v:shape id="_x0000_i1060" type="#_x0000_t75" style="width:382.45pt;height:254pt" o:ole="">
            <v:imagedata r:id="rId79" o:title=""/>
          </v:shape>
          <o:OLEObject Type="Embed" ProgID="Visio.Drawing.11" ShapeID="_x0000_i1060" DrawAspect="Content" ObjectID="_1772613770" r:id="rId80"/>
        </w:object>
      </w:r>
    </w:p>
    <w:p w14:paraId="1C805F97" w14:textId="77777777" w:rsidR="00776774" w:rsidRPr="00140E21" w:rsidRDefault="00776774" w:rsidP="00776774">
      <w:pPr>
        <w:pStyle w:val="TF"/>
        <w:rPr>
          <w:rFonts w:eastAsia="SimSun"/>
        </w:rPr>
      </w:pPr>
      <w:bookmarkStart w:id="727" w:name="_CRFigure4_3_6_21"/>
      <w:r w:rsidRPr="00140E21">
        <w:t xml:space="preserve">Figure </w:t>
      </w:r>
      <w:bookmarkEnd w:id="727"/>
      <w:r w:rsidRPr="00140E21">
        <w:t xml:space="preserve">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728" w:name="_Toc20203998"/>
      <w:bookmarkStart w:id="729" w:name="_Toc27894684"/>
      <w:bookmarkStart w:id="730" w:name="_Toc36191751"/>
      <w:bookmarkStart w:id="731" w:name="_Toc45192837"/>
      <w:bookmarkStart w:id="732" w:name="_Toc47592469"/>
      <w:bookmarkStart w:id="733" w:name="_Toc51834550"/>
      <w:bookmarkStart w:id="734" w:name="_Toc153799570"/>
      <w:bookmarkStart w:id="735" w:name="_CR4_3_6_3"/>
      <w:bookmarkEnd w:id="735"/>
      <w:r w:rsidRPr="00140E21">
        <w:t>4.3.6.3</w:t>
      </w:r>
      <w:r w:rsidRPr="00140E21">
        <w:tab/>
        <w:t>Notification of User Plane Management Events</w:t>
      </w:r>
      <w:bookmarkEnd w:id="728"/>
      <w:bookmarkEnd w:id="729"/>
      <w:bookmarkEnd w:id="730"/>
      <w:bookmarkEnd w:id="731"/>
      <w:bookmarkEnd w:id="732"/>
      <w:bookmarkEnd w:id="733"/>
      <w:bookmarkEnd w:id="734"/>
    </w:p>
    <w:p w14:paraId="19F84015" w14:textId="527E07F4" w:rsidR="00776774" w:rsidRPr="00140E21" w:rsidRDefault="00776774" w:rsidP="00776774">
      <w:r w:rsidRPr="00140E21">
        <w:t>The SMF may send a notification to the AF if the AF had subscribed to user plane management event notifications as described in clause 4.3.6.2 and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4CAC1E4B" w14:textId="40A34304" w:rsidR="006B4200" w:rsidRDefault="006B4200" w:rsidP="00CC4F4E">
      <w:pPr>
        <w:pStyle w:val="TH"/>
      </w:pPr>
      <w:r>
        <w:object w:dxaOrig="9101" w:dyaOrig="7231" w14:anchorId="1F5951C9">
          <v:shape id="_x0000_i1061" type="#_x0000_t75" style="width:455.05pt;height:361.75pt" o:ole="">
            <v:imagedata r:id="rId81" o:title=""/>
          </v:shape>
          <o:OLEObject Type="Embed" ProgID="Visio.Drawing.15" ShapeID="_x0000_i1061" DrawAspect="Content" ObjectID="_1772613771" r:id="rId82"/>
        </w:object>
      </w:r>
    </w:p>
    <w:p w14:paraId="363B4FC9" w14:textId="2F0778A5" w:rsidR="00776774" w:rsidRPr="00140E21" w:rsidRDefault="00776774" w:rsidP="00776774">
      <w:pPr>
        <w:pStyle w:val="TF"/>
        <w:rPr>
          <w:rFonts w:eastAsia="SimSun"/>
        </w:rPr>
      </w:pPr>
      <w:bookmarkStart w:id="736" w:name="_CRFigure4_3_6_31"/>
      <w:r w:rsidRPr="00140E21">
        <w:t xml:space="preserve">Figure </w:t>
      </w:r>
      <w:bookmarkEnd w:id="736"/>
      <w:r w:rsidRPr="00140E21">
        <w:t>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4FAA842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313C961" w14:textId="77777777" w:rsidR="006B4200" w:rsidRDefault="006B4200" w:rsidP="00CC4F4E">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0D52CA9A"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79214B4D"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317E8379" w14:textId="5C00E5F0" w:rsidR="006B4200" w:rsidRDefault="006B4200" w:rsidP="00CC4F4E">
      <w:pPr>
        <w:pStyle w:val="B2"/>
      </w:pPr>
      <w:r>
        <w:t>2e-a.</w:t>
      </w:r>
      <w:r>
        <w:tab/>
        <w:t>When the NEF receives Nnef_TrafficInfluence_update, the NEF triggers step 3a as in figure 4.3.6.2-1 or step 2 of figure 4.3.6.4-1 if targeting an individual UE by a UE address.</w:t>
      </w:r>
    </w:p>
    <w:p w14:paraId="2F9A33D9" w14:textId="49F4055C"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C8BC492" w14:textId="77777777" w:rsidR="006B4200" w:rsidRDefault="006B4200" w:rsidP="00CC4F4E">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4B8EB6" w14:textId="77777777" w:rsidR="006B4200" w:rsidRDefault="006B4200" w:rsidP="00CC4F4E">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290105E3" w:rsidR="00776774" w:rsidRPr="00140E21" w:rsidRDefault="00776774" w:rsidP="00776774">
      <w:pPr>
        <w:pStyle w:val="B1"/>
      </w:pPr>
      <w:r w:rsidRPr="00140E21">
        <w:t>3.</w:t>
      </w:r>
      <w:r w:rsidRPr="00140E21">
        <w:tab/>
        <w:t>The SMF enforces the change of DNAI or addition, change, or removal of a UPF.</w:t>
      </w:r>
    </w:p>
    <w:p w14:paraId="79889D96" w14:textId="52B52873"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4ADBF76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EE8F7B0" w14:textId="52944F4C"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4028486" w:rsidR="00776774" w:rsidRDefault="00776774" w:rsidP="00776774">
      <w:pPr>
        <w:pStyle w:val="B1"/>
      </w:pPr>
      <w:r>
        <w:t>4d.</w:t>
      </w:r>
      <w:r>
        <w:tab/>
        <w:t>When the AF receives either the</w:t>
      </w:r>
      <w:r w:rsidR="00146AC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61DEA60"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2143253D" w14:textId="68E62C32" w:rsidR="006B4200" w:rsidRDefault="006B4200" w:rsidP="00CC4F4E">
      <w:pPr>
        <w:pStyle w:val="B2"/>
      </w:pPr>
      <w:r>
        <w:t>4e-a.</w:t>
      </w:r>
      <w:r>
        <w:tab/>
        <w:t>If information sent via Nnef_TrafficInfluence_Create</w:t>
      </w:r>
      <w:r w:rsidR="003B53D2">
        <w:t>/Update</w:t>
      </w:r>
      <w:r>
        <w:t xml:space="preserve"> is to be changed e.g. N6 traffic routing details corresponding to the target DNAI, the AF invokes</w:t>
      </w:r>
      <w:r w:rsidR="003B53D2">
        <w:t xml:space="preserve"> Nnef_TrafficInfluence_Create or</w:t>
      </w:r>
      <w:r>
        <w:t xml:space="preserve"> Nnef_TrafficInfluence_</w:t>
      </w:r>
      <w:r w:rsidR="003B53D2">
        <w:t>U</w:t>
      </w:r>
      <w:r>
        <w:t>pdate service operation in order for PCF to be able to include this information in PCC rules sent to SMF.</w:t>
      </w:r>
      <w:r w:rsidR="003B53D2">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7CB6937C" w14:textId="613A67C8" w:rsidR="006B4200" w:rsidRDefault="006B4200" w:rsidP="00CC4F4E">
      <w:pPr>
        <w:pStyle w:val="B2"/>
      </w:pPr>
      <w:r>
        <w:tab/>
        <w:t>If the AF includes information such as N6 traffic routing details corresponding to the target DNAI in Nnef_TrafficInfluence_AppRelocationInfo it shall include the same information in</w:t>
      </w:r>
      <w:r w:rsidR="003B53D2">
        <w:t xml:space="preserve"> Nnef_TrafficInfluence_Create or</w:t>
      </w:r>
      <w:r>
        <w:t xml:space="preserve"> Nnef_TrafficInfluence_</w:t>
      </w:r>
      <w:r w:rsidR="003B53D2">
        <w:t>U</w:t>
      </w:r>
      <w:r>
        <w:t>pdate</w:t>
      </w:r>
      <w:r w:rsidR="003B53D2">
        <w:t>, whichever is appropriate</w:t>
      </w:r>
      <w:r>
        <w:t>.</w:t>
      </w:r>
    </w:p>
    <w:p w14:paraId="47F706A5" w14:textId="07D5FD47"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0472821B" w14:textId="377BC60D" w:rsidR="006B4200" w:rsidRDefault="006B4200" w:rsidP="00CC4F4E">
      <w:pPr>
        <w:pStyle w:val="B2"/>
      </w:pPr>
      <w:r>
        <w:t>4f-a.</w:t>
      </w:r>
      <w:r>
        <w:tab/>
        <w:t>When the NEF receives Nnef_TrafficInfluence_Create/update, the NEF triggers step 3a as in figure 4.3.6.2-1 or step 2 of figure 4.3.6.4-1 if targeting an individual UE by a UE address.</w:t>
      </w:r>
    </w:p>
    <w:p w14:paraId="6AC6CA18" w14:textId="4ACBC64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57F4146C" w14:textId="2F05BC80" w:rsidR="006B4200" w:rsidRDefault="006B4200" w:rsidP="006B4200">
      <w:pPr>
        <w:pStyle w:val="B2"/>
      </w:pPr>
      <w:bookmarkStart w:id="737" w:name="_Toc20203999"/>
      <w:bookmarkStart w:id="738" w:name="_Toc27894685"/>
      <w:bookmarkStart w:id="739" w:name="_Toc36191752"/>
      <w:bookmarkStart w:id="740" w:name="_Toc45192838"/>
      <w:bookmarkStart w:id="741" w:name="_Toc47592470"/>
      <w:bookmarkStart w:id="742" w:name="_Toc51834551"/>
      <w:r>
        <w:t>4g-a.</w:t>
      </w:r>
      <w:r>
        <w:tab/>
        <w:t>If information sent via Npcf_PolicyAuthorization_Create</w:t>
      </w:r>
      <w:r w:rsidR="003B53D2">
        <w:t>/Update</w:t>
      </w:r>
      <w:r>
        <w:t xml:space="preserve"> is to be changed e.g. N6 traffic routing details corresponding to the target DNAI, the AF invokes</w:t>
      </w:r>
      <w:r w:rsidR="003B53D2">
        <w:t xml:space="preserve"> Npcf_PolicyAuthorization_Create or</w:t>
      </w:r>
      <w:r>
        <w:t xml:space="preserve"> Npcf_PolicyAuthorization_Update service operation in order for PCF to be able to include this information in PCC rules sent to SMF.</w:t>
      </w:r>
      <w:r w:rsidR="003B53D2">
        <w:t xml:space="preserve"> The Npcf_PolicyAuthorization_Create shall be used if the AF is notified (e.g. in step 4c) that the UE IP address is changed, otherwise the Npcf_PolicyAuthorization_Update may be used.</w:t>
      </w:r>
    </w:p>
    <w:p w14:paraId="49C06460" w14:textId="4AD24B42" w:rsidR="006B4200" w:rsidRDefault="006B4200" w:rsidP="006B4200">
      <w:pPr>
        <w:pStyle w:val="B2"/>
      </w:pPr>
      <w:r>
        <w:tab/>
        <w:t>If the AF includes information such as N6 traffic routing details corresponding to the target DNAI in Nsmf_EventExposure_AppRelocationInfo it shall include the same information in</w:t>
      </w:r>
      <w:r w:rsidR="003B53D2">
        <w:t xml:space="preserve"> Npcf_PolicyAuthorization_Create or</w:t>
      </w:r>
      <w:r>
        <w:t xml:space="preserve"> Npcf_PolicyAuthorization_Update</w:t>
      </w:r>
      <w:r w:rsidR="003B53D2">
        <w:t>, whichever is appropriate</w:t>
      </w:r>
      <w:r>
        <w:t>.</w:t>
      </w:r>
    </w:p>
    <w:p w14:paraId="6743F8F9" w14:textId="77777777" w:rsidR="00776774" w:rsidRPr="00140E21" w:rsidRDefault="00776774" w:rsidP="00776774">
      <w:pPr>
        <w:pStyle w:val="Heading4"/>
        <w:rPr>
          <w:lang w:eastAsia="zh-CN"/>
        </w:rPr>
      </w:pPr>
      <w:bookmarkStart w:id="743" w:name="_Toc153799571"/>
      <w:bookmarkStart w:id="744" w:name="_CR4_3_6_4"/>
      <w:bookmarkEnd w:id="744"/>
      <w:r w:rsidRPr="00140E21">
        <w:t>4.3.6.</w:t>
      </w:r>
      <w:r w:rsidRPr="00140E21">
        <w:rPr>
          <w:lang w:eastAsia="zh-CN"/>
        </w:rPr>
        <w:t>4</w:t>
      </w:r>
      <w:r w:rsidRPr="00140E21">
        <w:tab/>
      </w:r>
      <w:r w:rsidRPr="00140E21">
        <w:rPr>
          <w:lang w:eastAsia="zh-CN"/>
        </w:rPr>
        <w:t>Transferring an AF request targeting an individual UE address to the relevant PCF</w:t>
      </w:r>
      <w:bookmarkEnd w:id="737"/>
      <w:bookmarkEnd w:id="738"/>
      <w:bookmarkEnd w:id="739"/>
      <w:bookmarkEnd w:id="740"/>
      <w:bookmarkEnd w:id="741"/>
      <w:bookmarkEnd w:id="742"/>
      <w:bookmarkEnd w:id="743"/>
    </w:p>
    <w:p w14:paraId="35B344D8" w14:textId="77777777" w:rsidR="00776774" w:rsidRPr="00140E21" w:rsidRDefault="00776774" w:rsidP="00776774">
      <w:pPr>
        <w:pStyle w:val="TH"/>
      </w:pPr>
      <w:r w:rsidRPr="00140E21">
        <w:object w:dxaOrig="7140" w:dyaOrig="5400" w14:anchorId="56E1D0E9">
          <v:shape id="_x0000_i1062" type="#_x0000_t75" style="width:357.1pt;height:269pt" o:ole="">
            <v:imagedata r:id="rId83" o:title=""/>
          </v:shape>
          <o:OLEObject Type="Embed" ProgID="Visio.Drawing.11" ShapeID="_x0000_i1062" DrawAspect="Content" ObjectID="_1772613772" r:id="rId84"/>
        </w:object>
      </w:r>
    </w:p>
    <w:p w14:paraId="3964EAE3" w14:textId="77777777" w:rsidR="00776774" w:rsidRPr="00140E21" w:rsidRDefault="00776774" w:rsidP="00776774">
      <w:pPr>
        <w:pStyle w:val="TF"/>
      </w:pPr>
      <w:bookmarkStart w:id="745" w:name="_CRFigure4_3_6_41"/>
      <w:r w:rsidRPr="00140E21">
        <w:t xml:space="preserve">Figure </w:t>
      </w:r>
      <w:bookmarkEnd w:id="745"/>
      <w:r w:rsidRPr="00140E21">
        <w:t xml:space="preserve">4.3.6.4-1: </w:t>
      </w:r>
      <w:r w:rsidRPr="00140E21">
        <w:rPr>
          <w:lang w:eastAsia="zh-CN"/>
        </w:rPr>
        <w:t>Handling an AF request targeting an individual UE address to the relevant PCF</w:t>
      </w:r>
    </w:p>
    <w:p w14:paraId="6F93C6D3" w14:textId="78BCC68E" w:rsidR="00776774" w:rsidRPr="00140E21" w:rsidRDefault="00776774" w:rsidP="00776774">
      <w:r w:rsidRPr="00140E21">
        <w:t>Depending on the AF deployment (see</w:t>
      </w:r>
      <w:r w:rsidR="00544512" w:rsidRPr="00140E21">
        <w:t xml:space="preserve"> clause 6.2.10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54D2DA03"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w:t>
      </w:r>
      <w:r w:rsidR="00A26F7B">
        <w:rPr>
          <w:lang w:eastAsia="zh-CN"/>
        </w:rPr>
        <w:t xml:space="preserve"> and</w:t>
      </w:r>
      <w:r w:rsidRPr="00140E21">
        <w:rPr>
          <w:lang w:eastAsia="zh-CN"/>
        </w:rPr>
        <w:t>/or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746" w:name="_Toc20204000"/>
      <w:bookmarkStart w:id="747" w:name="_Toc27894686"/>
      <w:bookmarkStart w:id="748" w:name="_Toc36191753"/>
      <w:bookmarkStart w:id="749" w:name="_Toc45192839"/>
      <w:bookmarkStart w:id="750" w:name="_Toc47592471"/>
      <w:bookmarkStart w:id="751" w:name="_Toc51834552"/>
      <w:bookmarkStart w:id="752" w:name="_Toc153799572"/>
      <w:bookmarkStart w:id="753" w:name="_CR4_3_7"/>
      <w:bookmarkEnd w:id="753"/>
      <w:r w:rsidRPr="00140E21">
        <w:rPr>
          <w:lang w:eastAsia="ko-KR"/>
        </w:rPr>
        <w:t>4.3.7</w:t>
      </w:r>
      <w:r w:rsidRPr="00140E21">
        <w:rPr>
          <w:lang w:eastAsia="ko-KR"/>
        </w:rPr>
        <w:tab/>
        <w:t>CN-initiated selective deactivation of UP connection of an existing PDU Session</w:t>
      </w:r>
      <w:bookmarkEnd w:id="746"/>
      <w:bookmarkEnd w:id="747"/>
      <w:bookmarkEnd w:id="748"/>
      <w:bookmarkEnd w:id="749"/>
      <w:bookmarkEnd w:id="750"/>
      <w:bookmarkEnd w:id="751"/>
      <w:bookmarkEnd w:id="752"/>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3" type="#_x0000_t75" style="width:423.35pt;height:398pt" o:ole="">
            <v:imagedata r:id="rId85" o:title=""/>
          </v:shape>
          <o:OLEObject Type="Embed" ProgID="Visio.Drawing.11" ShapeID="_x0000_i1063" DrawAspect="Content" ObjectID="_1772613773" r:id="rId86"/>
        </w:object>
      </w:r>
    </w:p>
    <w:p w14:paraId="035038C5" w14:textId="77777777" w:rsidR="00776774" w:rsidRPr="00140E21" w:rsidRDefault="00776774" w:rsidP="00776774">
      <w:pPr>
        <w:pStyle w:val="TF"/>
      </w:pPr>
      <w:bookmarkStart w:id="754" w:name="_CRFigure4_3_71"/>
      <w:r w:rsidRPr="00140E21">
        <w:t xml:space="preserve">Figure </w:t>
      </w:r>
      <w:bookmarkEnd w:id="754"/>
      <w:r w:rsidRPr="00140E21">
        <w:t>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755" w:name="_Toc20204001"/>
      <w:bookmarkStart w:id="756" w:name="_Toc27894687"/>
      <w:bookmarkStart w:id="757" w:name="_Toc36191754"/>
      <w:bookmarkStart w:id="758" w:name="_Toc45192840"/>
      <w:bookmarkStart w:id="759" w:name="_Toc47592472"/>
      <w:bookmarkStart w:id="760" w:name="_Toc51834553"/>
      <w:bookmarkStart w:id="761" w:name="_Toc153799573"/>
      <w:bookmarkStart w:id="762" w:name="_CR4_4"/>
      <w:bookmarkEnd w:id="762"/>
      <w:r w:rsidRPr="00140E21">
        <w:t>4.4</w:t>
      </w:r>
      <w:r w:rsidRPr="00140E21">
        <w:tab/>
        <w:t>SMF and UPF interactions</w:t>
      </w:r>
      <w:bookmarkEnd w:id="755"/>
      <w:bookmarkEnd w:id="756"/>
      <w:bookmarkEnd w:id="757"/>
      <w:bookmarkEnd w:id="758"/>
      <w:bookmarkEnd w:id="759"/>
      <w:bookmarkEnd w:id="760"/>
      <w:bookmarkEnd w:id="761"/>
    </w:p>
    <w:p w14:paraId="19ED8B5E" w14:textId="77777777" w:rsidR="00776774" w:rsidRPr="00140E21" w:rsidRDefault="00776774" w:rsidP="00776774">
      <w:pPr>
        <w:pStyle w:val="Heading3"/>
        <w:rPr>
          <w:lang w:eastAsia="ko-KR"/>
        </w:rPr>
      </w:pPr>
      <w:bookmarkStart w:id="763" w:name="_Toc20204002"/>
      <w:bookmarkStart w:id="764" w:name="_Toc27894688"/>
      <w:bookmarkStart w:id="765" w:name="_Toc36191755"/>
      <w:bookmarkStart w:id="766" w:name="_Toc45192841"/>
      <w:bookmarkStart w:id="767" w:name="_Toc47592473"/>
      <w:bookmarkStart w:id="768" w:name="_Toc51834554"/>
      <w:bookmarkStart w:id="769" w:name="_Toc153799574"/>
      <w:bookmarkStart w:id="770" w:name="_CR4_4_1"/>
      <w:bookmarkEnd w:id="770"/>
      <w:r w:rsidRPr="00140E21">
        <w:rPr>
          <w:lang w:eastAsia="ko-KR"/>
        </w:rPr>
        <w:t>4.4.1</w:t>
      </w:r>
      <w:r w:rsidRPr="00140E21">
        <w:rPr>
          <w:lang w:eastAsia="ko-KR"/>
        </w:rPr>
        <w:tab/>
        <w:t>N4 session management procedures</w:t>
      </w:r>
      <w:bookmarkEnd w:id="763"/>
      <w:bookmarkEnd w:id="764"/>
      <w:bookmarkEnd w:id="765"/>
      <w:bookmarkEnd w:id="766"/>
      <w:bookmarkEnd w:id="767"/>
      <w:bookmarkEnd w:id="768"/>
      <w:bookmarkEnd w:id="769"/>
    </w:p>
    <w:p w14:paraId="49084A7F" w14:textId="77777777" w:rsidR="00776774" w:rsidRPr="00140E21" w:rsidRDefault="00776774" w:rsidP="00776774">
      <w:pPr>
        <w:pStyle w:val="Heading4"/>
        <w:rPr>
          <w:lang w:eastAsia="ko-KR"/>
        </w:rPr>
      </w:pPr>
      <w:bookmarkStart w:id="771" w:name="_Toc20204003"/>
      <w:bookmarkStart w:id="772" w:name="_Toc27894689"/>
      <w:bookmarkStart w:id="773" w:name="_Toc36191756"/>
      <w:bookmarkStart w:id="774" w:name="_Toc45192842"/>
      <w:bookmarkStart w:id="775" w:name="_Toc47592474"/>
      <w:bookmarkStart w:id="776" w:name="_Toc51834555"/>
      <w:bookmarkStart w:id="777" w:name="_Toc153799575"/>
      <w:bookmarkStart w:id="778" w:name="_CR4_4_1_1"/>
      <w:bookmarkEnd w:id="778"/>
      <w:r w:rsidRPr="00140E21">
        <w:rPr>
          <w:lang w:eastAsia="ko-KR"/>
        </w:rPr>
        <w:t>4.4.1.1</w:t>
      </w:r>
      <w:r w:rsidRPr="00140E21">
        <w:rPr>
          <w:lang w:eastAsia="ko-KR"/>
        </w:rPr>
        <w:tab/>
        <w:t>General</w:t>
      </w:r>
      <w:bookmarkEnd w:id="771"/>
      <w:bookmarkEnd w:id="772"/>
      <w:bookmarkEnd w:id="773"/>
      <w:bookmarkEnd w:id="774"/>
      <w:bookmarkEnd w:id="775"/>
      <w:bookmarkEnd w:id="776"/>
      <w:bookmarkEnd w:id="777"/>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779" w:name="_Toc20204004"/>
      <w:bookmarkStart w:id="780" w:name="_Toc27894690"/>
      <w:bookmarkStart w:id="781" w:name="_Toc36191757"/>
      <w:bookmarkStart w:id="782" w:name="_Toc45192843"/>
      <w:bookmarkStart w:id="783" w:name="_Toc47592475"/>
      <w:bookmarkStart w:id="784" w:name="_Toc51834556"/>
      <w:bookmarkStart w:id="785" w:name="_Toc153799576"/>
      <w:bookmarkStart w:id="786" w:name="_CR4_4_1_2"/>
      <w:bookmarkEnd w:id="786"/>
      <w:r w:rsidRPr="00140E21">
        <w:rPr>
          <w:lang w:eastAsia="ko-KR"/>
        </w:rPr>
        <w:t>4.4.1.2</w:t>
      </w:r>
      <w:r w:rsidRPr="00140E21">
        <w:rPr>
          <w:lang w:eastAsia="ko-KR"/>
        </w:rPr>
        <w:tab/>
        <w:t>N4 Session Establishment procedure</w:t>
      </w:r>
      <w:bookmarkEnd w:id="779"/>
      <w:bookmarkEnd w:id="780"/>
      <w:bookmarkEnd w:id="781"/>
      <w:bookmarkEnd w:id="782"/>
      <w:bookmarkEnd w:id="783"/>
      <w:bookmarkEnd w:id="784"/>
      <w:bookmarkEnd w:id="785"/>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4" type="#_x0000_t75" style="width:357.7pt;height:155.5pt" o:ole="">
            <v:imagedata r:id="rId87" o:title=""/>
          </v:shape>
          <o:OLEObject Type="Embed" ProgID="Word.Picture.8" ShapeID="_x0000_i1064" DrawAspect="Content" ObjectID="_1772613774" r:id="rId88"/>
        </w:object>
      </w:r>
    </w:p>
    <w:p w14:paraId="48CAE3BB" w14:textId="77777777" w:rsidR="00776774" w:rsidRPr="00140E21" w:rsidRDefault="00776774" w:rsidP="00776774">
      <w:pPr>
        <w:pStyle w:val="TF"/>
        <w:rPr>
          <w:lang w:eastAsia="zh-CN"/>
        </w:rPr>
      </w:pPr>
      <w:bookmarkStart w:id="787" w:name="_CRFigure4_4_1_21N4SessionEstablishment"/>
      <w:r w:rsidRPr="00140E21">
        <w:rPr>
          <w:lang w:eastAsia="zh-CN"/>
        </w:rPr>
        <w:t xml:space="preserve">Figure </w:t>
      </w:r>
      <w:bookmarkEnd w:id="787"/>
      <w:r w:rsidRPr="00140E21">
        <w:rPr>
          <w:lang w:eastAsia="zh-CN"/>
        </w:rPr>
        <w:t>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788" w:name="_Toc20204005"/>
      <w:bookmarkStart w:id="789" w:name="_Toc27894691"/>
      <w:bookmarkStart w:id="790" w:name="_Toc36191758"/>
      <w:bookmarkStart w:id="791" w:name="_Toc45192844"/>
      <w:bookmarkStart w:id="792" w:name="_Toc47592476"/>
      <w:bookmarkStart w:id="793" w:name="_Toc51834557"/>
      <w:bookmarkStart w:id="794" w:name="_Toc153799577"/>
      <w:bookmarkStart w:id="795" w:name="_CR4_4_1_3"/>
      <w:bookmarkEnd w:id="795"/>
      <w:r w:rsidRPr="00140E21">
        <w:rPr>
          <w:lang w:eastAsia="ko-KR"/>
        </w:rPr>
        <w:t>4.4.1.3</w:t>
      </w:r>
      <w:r w:rsidRPr="00140E21">
        <w:rPr>
          <w:lang w:eastAsia="ko-KR"/>
        </w:rPr>
        <w:tab/>
        <w:t>N4 Session Modification procedure</w:t>
      </w:r>
      <w:bookmarkEnd w:id="788"/>
      <w:bookmarkEnd w:id="789"/>
      <w:bookmarkEnd w:id="790"/>
      <w:bookmarkEnd w:id="791"/>
      <w:bookmarkEnd w:id="792"/>
      <w:bookmarkEnd w:id="793"/>
      <w:bookmarkEnd w:id="794"/>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5" type="#_x0000_t75" style="width:353.65pt;height:155.5pt" o:ole="">
            <v:imagedata r:id="rId89" o:title=""/>
          </v:shape>
          <o:OLEObject Type="Embed" ProgID="Word.Picture.8" ShapeID="_x0000_i1065" DrawAspect="Content" ObjectID="_1772613775" r:id="rId90"/>
        </w:object>
      </w:r>
    </w:p>
    <w:p w14:paraId="42EC70E9" w14:textId="77777777" w:rsidR="00776774" w:rsidRPr="00140E21" w:rsidRDefault="00776774" w:rsidP="00776774">
      <w:pPr>
        <w:pStyle w:val="TF"/>
        <w:rPr>
          <w:lang w:eastAsia="zh-CN"/>
        </w:rPr>
      </w:pPr>
      <w:bookmarkStart w:id="796" w:name="_CRFigure4_4_1_31N4SessionModificationp"/>
      <w:r w:rsidRPr="00140E21">
        <w:rPr>
          <w:lang w:eastAsia="zh-CN"/>
        </w:rPr>
        <w:t xml:space="preserve">Figure </w:t>
      </w:r>
      <w:bookmarkEnd w:id="796"/>
      <w:r w:rsidRPr="00140E21">
        <w:rPr>
          <w:lang w:eastAsia="zh-CN"/>
        </w:rPr>
        <w:t>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797" w:name="_Toc20204006"/>
      <w:bookmarkStart w:id="798" w:name="_Toc27894692"/>
      <w:bookmarkStart w:id="799" w:name="_Toc36191759"/>
      <w:bookmarkStart w:id="800" w:name="_Toc45192845"/>
      <w:bookmarkStart w:id="801" w:name="_Toc47592477"/>
      <w:bookmarkStart w:id="802" w:name="_Toc51834558"/>
      <w:bookmarkStart w:id="803" w:name="_Toc153799578"/>
      <w:bookmarkStart w:id="804" w:name="_CR4_4_1_4"/>
      <w:bookmarkEnd w:id="804"/>
      <w:r w:rsidRPr="00140E21">
        <w:rPr>
          <w:lang w:eastAsia="ko-KR"/>
        </w:rPr>
        <w:t>4.4.1.4</w:t>
      </w:r>
      <w:r w:rsidRPr="00140E21">
        <w:rPr>
          <w:lang w:eastAsia="ko-KR"/>
        </w:rPr>
        <w:tab/>
        <w:t>N4 Session Release procedure</w:t>
      </w:r>
      <w:bookmarkEnd w:id="797"/>
      <w:bookmarkEnd w:id="798"/>
      <w:bookmarkEnd w:id="799"/>
      <w:bookmarkEnd w:id="800"/>
      <w:bookmarkEnd w:id="801"/>
      <w:bookmarkEnd w:id="802"/>
      <w:bookmarkEnd w:id="803"/>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6" type="#_x0000_t75" style="width:353.65pt;height:155.5pt" o:ole="">
            <v:imagedata r:id="rId91" o:title=""/>
          </v:shape>
          <o:OLEObject Type="Embed" ProgID="Word.Picture.8" ShapeID="_x0000_i1066" DrawAspect="Content" ObjectID="_1772613776" r:id="rId92"/>
        </w:object>
      </w:r>
    </w:p>
    <w:p w14:paraId="5D0940D0" w14:textId="77777777" w:rsidR="00776774" w:rsidRPr="00140E21" w:rsidRDefault="00776774" w:rsidP="00776774">
      <w:pPr>
        <w:pStyle w:val="TF"/>
        <w:rPr>
          <w:lang w:eastAsia="zh-CN"/>
        </w:rPr>
      </w:pPr>
      <w:bookmarkStart w:id="805" w:name="_CRFigure4_4_1_41N4SessionReleaseproced"/>
      <w:r w:rsidRPr="00140E21">
        <w:rPr>
          <w:lang w:eastAsia="zh-CN"/>
        </w:rPr>
        <w:t xml:space="preserve">Figure </w:t>
      </w:r>
      <w:bookmarkEnd w:id="805"/>
      <w:r w:rsidRPr="00140E21">
        <w:rPr>
          <w:lang w:eastAsia="zh-CN"/>
        </w:rPr>
        <w:t>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806" w:name="_Toc20204007"/>
      <w:bookmarkStart w:id="807" w:name="_Toc27894693"/>
      <w:bookmarkStart w:id="808" w:name="_Toc36191760"/>
      <w:bookmarkStart w:id="809" w:name="_Toc45192846"/>
      <w:bookmarkStart w:id="810" w:name="_Toc47592478"/>
      <w:bookmarkStart w:id="811" w:name="_Toc51834559"/>
      <w:bookmarkStart w:id="812" w:name="_Toc153799579"/>
      <w:bookmarkStart w:id="813" w:name="_CR4_4_2"/>
      <w:bookmarkEnd w:id="813"/>
      <w:r w:rsidRPr="00140E21">
        <w:t>4.4.2</w:t>
      </w:r>
      <w:r w:rsidRPr="00140E21">
        <w:tab/>
        <w:t>N4 Reporting Procedures</w:t>
      </w:r>
      <w:bookmarkEnd w:id="806"/>
      <w:bookmarkEnd w:id="807"/>
      <w:bookmarkEnd w:id="808"/>
      <w:bookmarkEnd w:id="809"/>
      <w:bookmarkEnd w:id="810"/>
      <w:bookmarkEnd w:id="811"/>
      <w:bookmarkEnd w:id="812"/>
    </w:p>
    <w:p w14:paraId="7044EA37" w14:textId="77777777" w:rsidR="00776774" w:rsidRPr="00140E21" w:rsidRDefault="00776774" w:rsidP="00776774">
      <w:pPr>
        <w:pStyle w:val="Heading4"/>
      </w:pPr>
      <w:bookmarkStart w:id="814" w:name="_Toc20204008"/>
      <w:bookmarkStart w:id="815" w:name="_Toc27894694"/>
      <w:bookmarkStart w:id="816" w:name="_Toc36191761"/>
      <w:bookmarkStart w:id="817" w:name="_Toc45192847"/>
      <w:bookmarkStart w:id="818" w:name="_Toc47592479"/>
      <w:bookmarkStart w:id="819" w:name="_Toc51834560"/>
      <w:bookmarkStart w:id="820" w:name="_Toc153799580"/>
      <w:bookmarkStart w:id="821" w:name="_CR4_4_2_1"/>
      <w:bookmarkEnd w:id="821"/>
      <w:r w:rsidRPr="00140E21">
        <w:t>4.4.2.</w:t>
      </w:r>
      <w:r w:rsidRPr="00140E21">
        <w:rPr>
          <w:lang w:eastAsia="zh-CN"/>
        </w:rPr>
        <w:t>1</w:t>
      </w:r>
      <w:r w:rsidRPr="00140E21">
        <w:tab/>
        <w:t>General</w:t>
      </w:r>
      <w:bookmarkEnd w:id="814"/>
      <w:bookmarkEnd w:id="815"/>
      <w:bookmarkEnd w:id="816"/>
      <w:bookmarkEnd w:id="817"/>
      <w:bookmarkEnd w:id="818"/>
      <w:bookmarkEnd w:id="819"/>
      <w:bookmarkEnd w:id="820"/>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822" w:name="_Toc20204009"/>
      <w:bookmarkStart w:id="823" w:name="_Toc27894695"/>
      <w:bookmarkStart w:id="824" w:name="_Toc36191762"/>
      <w:bookmarkStart w:id="825" w:name="_Toc45192848"/>
      <w:bookmarkStart w:id="826" w:name="_Toc47592480"/>
      <w:bookmarkStart w:id="827" w:name="_Toc51834561"/>
      <w:bookmarkStart w:id="828" w:name="_Toc153799581"/>
      <w:bookmarkStart w:id="829" w:name="_CR4_4_2_2"/>
      <w:bookmarkEnd w:id="829"/>
      <w:r w:rsidRPr="00140E21">
        <w:t>4.4.2.2</w:t>
      </w:r>
      <w:r w:rsidRPr="00140E21">
        <w:tab/>
        <w:t>N4 Session Level Reporting Procedure</w:t>
      </w:r>
      <w:bookmarkEnd w:id="822"/>
      <w:bookmarkEnd w:id="823"/>
      <w:bookmarkEnd w:id="824"/>
      <w:bookmarkEnd w:id="825"/>
      <w:bookmarkEnd w:id="826"/>
      <w:bookmarkEnd w:id="827"/>
      <w:bookmarkEnd w:id="828"/>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830" w:name="_MON_1593607791"/>
    <w:bookmarkEnd w:id="830"/>
    <w:p w14:paraId="545B4D4D" w14:textId="77777777" w:rsidR="00776774" w:rsidRPr="00140E21" w:rsidRDefault="00776774" w:rsidP="00776774">
      <w:pPr>
        <w:pStyle w:val="TH"/>
        <w:rPr>
          <w:lang w:eastAsia="zh-CN"/>
        </w:rPr>
      </w:pPr>
      <w:r w:rsidRPr="00140E21">
        <w:object w:dxaOrig="6130" w:dyaOrig="2762" w14:anchorId="1E53F058">
          <v:shape id="_x0000_i1067" type="#_x0000_t75" style="width:288.6pt;height:132.5pt" o:ole="">
            <v:imagedata r:id="rId93" o:title=""/>
          </v:shape>
          <o:OLEObject Type="Embed" ProgID="Word.Picture.8" ShapeID="_x0000_i1067" DrawAspect="Content" ObjectID="_1772613777" r:id="rId94"/>
        </w:object>
      </w:r>
    </w:p>
    <w:p w14:paraId="4DB16AAC" w14:textId="77777777" w:rsidR="00776774" w:rsidRPr="00140E21" w:rsidRDefault="00776774" w:rsidP="00776774">
      <w:pPr>
        <w:pStyle w:val="TF"/>
        <w:rPr>
          <w:lang w:eastAsia="zh-CN"/>
        </w:rPr>
      </w:pPr>
      <w:bookmarkStart w:id="831" w:name="_CRFigure4_4_2_21"/>
      <w:r w:rsidRPr="00140E21">
        <w:rPr>
          <w:lang w:eastAsia="zh-CN"/>
        </w:rPr>
        <w:t xml:space="preserve">Figure </w:t>
      </w:r>
      <w:bookmarkEnd w:id="831"/>
      <w:r w:rsidRPr="00140E21">
        <w:rPr>
          <w:lang w:eastAsia="zh-CN"/>
        </w:rPr>
        <w:t>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55FC9D67" w:rsidR="00776774" w:rsidRPr="00140E21" w:rsidRDefault="00776774" w:rsidP="00776774">
      <w:pPr>
        <w:pStyle w:val="B2"/>
      </w:pPr>
      <w:r w:rsidRPr="00140E21">
        <w:tab/>
        <w:t>When an Inactivity Timer for a PDU Session is provided by SMF during N4 Session Establishment/Modification procedure</w:t>
      </w:r>
      <w:r w:rsidR="00A26F7B">
        <w:t xml:space="preserve"> and</w:t>
      </w:r>
      <w:r w:rsidRPr="00140E21">
        <w:t xml:space="preserve">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Pr="002A4651" w:rsidRDefault="00776774" w:rsidP="00776774">
      <w:pPr>
        <w:pStyle w:val="B2"/>
        <w:rPr>
          <w:lang w:val="fr-FR"/>
        </w:rPr>
      </w:pPr>
      <w:r w:rsidRPr="002A4651">
        <w:rPr>
          <w:lang w:val="fr-FR"/>
        </w:rPr>
        <w:t>(7)</w:t>
      </w:r>
      <w:r w:rsidRPr="002A4651">
        <w:rPr>
          <w:lang w:val="fr-FR"/>
        </w:rPr>
        <w:tab/>
      </w:r>
      <w:r w:rsidR="00A419F2" w:rsidRPr="002A4651">
        <w:rPr>
          <w:lang w:val="fr-FR"/>
        </w:rPr>
        <w:t xml:space="preserve">TSC </w:t>
      </w:r>
      <w:r w:rsidRPr="002A4651">
        <w:rPr>
          <w:lang w:val="fr-FR"/>
        </w:rPr>
        <w:t>Management Information available</w:t>
      </w:r>
      <w:r w:rsidR="00A419F2" w:rsidRPr="002A4651">
        <w:rPr>
          <w:lang w:val="fr-FR"/>
        </w:rPr>
        <w:t xml:space="preserve"> (TSC Management Information)</w:t>
      </w:r>
      <w:r w:rsidRPr="002A4651">
        <w:rPr>
          <w:lang w:val="fr-FR"/>
        </w:rPr>
        <w:t>.</w:t>
      </w:r>
    </w:p>
    <w:p w14:paraId="7FD89546" w14:textId="6D535159" w:rsidR="00776774" w:rsidRDefault="00776774" w:rsidP="00776774">
      <w:pPr>
        <w:pStyle w:val="B2"/>
      </w:pPr>
      <w:r w:rsidRPr="002A4651">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832" w:name="_Toc20204010"/>
      <w:bookmarkStart w:id="833" w:name="_Toc27894696"/>
      <w:bookmarkStart w:id="834" w:name="_Toc36191763"/>
      <w:bookmarkStart w:id="835" w:name="_Toc45192849"/>
      <w:bookmarkStart w:id="836" w:name="_Toc47592481"/>
      <w:bookmarkStart w:id="837" w:name="_Toc51834562"/>
      <w:bookmarkStart w:id="838" w:name="_Toc153799582"/>
      <w:bookmarkStart w:id="839" w:name="_CR4_4_3"/>
      <w:bookmarkEnd w:id="839"/>
      <w:r w:rsidRPr="00140E21">
        <w:rPr>
          <w:rFonts w:eastAsia="SimSun"/>
        </w:rPr>
        <w:t>4.4.3</w:t>
      </w:r>
      <w:r w:rsidRPr="00140E21">
        <w:rPr>
          <w:rFonts w:eastAsia="SimSun"/>
        </w:rPr>
        <w:tab/>
        <w:t>N4 Node Level Procedures</w:t>
      </w:r>
      <w:bookmarkEnd w:id="832"/>
      <w:bookmarkEnd w:id="833"/>
      <w:bookmarkEnd w:id="834"/>
      <w:bookmarkEnd w:id="835"/>
      <w:bookmarkEnd w:id="836"/>
      <w:bookmarkEnd w:id="837"/>
      <w:bookmarkEnd w:id="838"/>
    </w:p>
    <w:p w14:paraId="55217061" w14:textId="77777777" w:rsidR="00776774" w:rsidRPr="00140E21" w:rsidRDefault="00776774" w:rsidP="00776774">
      <w:pPr>
        <w:pStyle w:val="Heading4"/>
        <w:rPr>
          <w:rFonts w:eastAsia="SimSun"/>
        </w:rPr>
      </w:pPr>
      <w:bookmarkStart w:id="840" w:name="_Toc20204011"/>
      <w:bookmarkStart w:id="841" w:name="_Toc27894697"/>
      <w:bookmarkStart w:id="842" w:name="_Toc36191764"/>
      <w:bookmarkStart w:id="843" w:name="_Toc45192850"/>
      <w:bookmarkStart w:id="844" w:name="_Toc47592482"/>
      <w:bookmarkStart w:id="845" w:name="_Toc51834563"/>
      <w:bookmarkStart w:id="846" w:name="_Toc153799583"/>
      <w:bookmarkStart w:id="847" w:name="_CR4_4_3_1"/>
      <w:bookmarkEnd w:id="847"/>
      <w:r w:rsidRPr="00140E21">
        <w:rPr>
          <w:rFonts w:eastAsia="SimSun"/>
        </w:rPr>
        <w:t>4.4.3.1</w:t>
      </w:r>
      <w:r w:rsidRPr="00140E21">
        <w:rPr>
          <w:rFonts w:eastAsia="SimSun"/>
        </w:rPr>
        <w:tab/>
        <w:t>N4 Association Setup Procedure</w:t>
      </w:r>
      <w:bookmarkEnd w:id="840"/>
      <w:bookmarkEnd w:id="841"/>
      <w:bookmarkEnd w:id="842"/>
      <w:bookmarkEnd w:id="843"/>
      <w:bookmarkEnd w:id="844"/>
      <w:bookmarkEnd w:id="845"/>
      <w:bookmarkEnd w:id="846"/>
    </w:p>
    <w:p w14:paraId="7EE10AFB" w14:textId="77777777" w:rsidR="00776774" w:rsidRPr="00140E21" w:rsidRDefault="00776774" w:rsidP="00776774">
      <w:pPr>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rPr>
          <w:rFonts w:eastAsia="SimSun"/>
        </w:rPr>
      </w:pPr>
      <w:r w:rsidRPr="00140E21">
        <w:rPr>
          <w:rFonts w:eastAsia="SimSun"/>
        </w:rPr>
        <w:t>When receiving an N4 Association Setup Request, the UPF shall send an N4 Association Setup Response.</w:t>
      </w:r>
    </w:p>
    <w:p w14:paraId="24C9B51B" w14:textId="673D63ED" w:rsidR="00776774" w:rsidRPr="00140E21" w:rsidRDefault="00776774" w:rsidP="00776774">
      <w:pPr>
        <w:rPr>
          <w:rFonts w:eastAsia="SimSun"/>
        </w:rPr>
      </w:pPr>
      <w:r>
        <w:rPr>
          <w:rFonts w:eastAsia="SimSun"/>
        </w:rPr>
        <w:t xml:space="preserve">N4 Association Setup procedure can be used to request the UPF to measure and report the clock drift between the TSN time and 5GS time for one or more TSN </w:t>
      </w:r>
      <w:r w:rsidR="00C674EE">
        <w:rPr>
          <w:rFonts w:eastAsia="SimSun"/>
        </w:rPr>
        <w:t xml:space="preserve">time </w:t>
      </w:r>
      <w:r>
        <w:rPr>
          <w:rFonts w:eastAsia="SimSun"/>
        </w:rPr>
        <w:t>domains by provisioning TSN Clock Drift Report</w:t>
      </w:r>
      <w:r w:rsidR="00C674EE">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C674EE">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68" type="#_x0000_t75" style="width:280.5pt;height:113.45pt" o:ole="">
            <v:imagedata r:id="rId95" o:title=""/>
          </v:shape>
          <o:OLEObject Type="Embed" ProgID="Word.Picture.8" ShapeID="_x0000_i1068" DrawAspect="Content" ObjectID="_1772613778" r:id="rId96"/>
        </w:object>
      </w:r>
    </w:p>
    <w:p w14:paraId="49BFE60E" w14:textId="77777777" w:rsidR="00776774" w:rsidRPr="00140E21" w:rsidRDefault="00776774" w:rsidP="00776774">
      <w:pPr>
        <w:pStyle w:val="TF"/>
        <w:rPr>
          <w:rFonts w:eastAsia="SimSun"/>
          <w:lang w:eastAsia="zh-CN"/>
        </w:rPr>
      </w:pPr>
      <w:bookmarkStart w:id="848" w:name="_CRFigure4_4_3_11"/>
      <w:r w:rsidRPr="00140E21">
        <w:rPr>
          <w:rFonts w:eastAsia="SimSun"/>
          <w:lang w:eastAsia="zh-CN"/>
        </w:rPr>
        <w:t xml:space="preserve">Figure </w:t>
      </w:r>
      <w:bookmarkEnd w:id="848"/>
      <w:r w:rsidRPr="00140E21">
        <w:rPr>
          <w:rFonts w:eastAsia="SimSun"/>
          <w:lang w:eastAsia="zh-CN"/>
        </w:rPr>
        <w:t>4.4.3.1-1: N4 association setup procedure</w:t>
      </w:r>
      <w:r>
        <w:rPr>
          <w:rFonts w:eastAsia="SimSun"/>
          <w:lang w:eastAsia="zh-CN"/>
        </w:rPr>
        <w:t xml:space="preserve"> initiated by SMF</w:t>
      </w:r>
    </w:p>
    <w:p w14:paraId="61E98259" w14:textId="77777777" w:rsidR="00776774" w:rsidRDefault="00776774" w:rsidP="00776774">
      <w:pPr>
        <w:rPr>
          <w:rFonts w:eastAsia="SimSun"/>
        </w:rPr>
      </w:pPr>
      <w:bookmarkStart w:id="849" w:name="_Toc20204012"/>
      <w:bookmarkStart w:id="850"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rPr>
          <w:rFonts w:eastAsia="SimSun"/>
        </w:rPr>
      </w:pPr>
      <w:r>
        <w:rPr>
          <w:rFonts w:eastAsia="SimSun"/>
        </w:rPr>
        <w:t>When receiving an N4 Association Setup Request, the SMF shall send an N4 Association Setup Response.</w:t>
      </w:r>
    </w:p>
    <w:bookmarkStart w:id="851" w:name="_MON_1646564138"/>
    <w:bookmarkEnd w:id="851"/>
    <w:p w14:paraId="1B669BE2" w14:textId="77777777" w:rsidR="00776774" w:rsidRDefault="00776774" w:rsidP="00776774">
      <w:pPr>
        <w:pStyle w:val="TH"/>
      </w:pPr>
      <w:r>
        <w:object w:dxaOrig="5954" w:dyaOrig="2407" w14:anchorId="27793E1C">
          <v:shape id="_x0000_i1069" type="#_x0000_t75" style="width:296.05pt;height:118.65pt" o:ole="">
            <v:imagedata r:id="rId97" o:title=""/>
          </v:shape>
          <o:OLEObject Type="Embed" ProgID="Word.Picture.8" ShapeID="_x0000_i1069" DrawAspect="Content" ObjectID="_1772613779" r:id="rId98"/>
        </w:object>
      </w:r>
    </w:p>
    <w:p w14:paraId="4A76DC15" w14:textId="77777777" w:rsidR="00776774" w:rsidRPr="00140E21" w:rsidRDefault="00776774" w:rsidP="00776774">
      <w:pPr>
        <w:pStyle w:val="TF"/>
        <w:rPr>
          <w:rFonts w:eastAsia="SimSun"/>
        </w:rPr>
      </w:pPr>
      <w:bookmarkStart w:id="852" w:name="_CRFigure4_4_3_12"/>
      <w:r>
        <w:rPr>
          <w:rFonts w:eastAsia="SimSun"/>
        </w:rPr>
        <w:t xml:space="preserve">Figure </w:t>
      </w:r>
      <w:bookmarkEnd w:id="852"/>
      <w:r>
        <w:rPr>
          <w:rFonts w:eastAsia="SimSun"/>
        </w:rPr>
        <w:t>4.4.3.1-2: N4 association setup procedure initiated by UPF</w:t>
      </w:r>
    </w:p>
    <w:p w14:paraId="4CE5E732" w14:textId="77777777" w:rsidR="00776774" w:rsidRPr="00140E21" w:rsidRDefault="00776774" w:rsidP="00776774">
      <w:pPr>
        <w:pStyle w:val="Heading4"/>
        <w:rPr>
          <w:rFonts w:eastAsia="SimSun"/>
          <w:lang w:eastAsia="ja-JP"/>
        </w:rPr>
      </w:pPr>
      <w:bookmarkStart w:id="853" w:name="_Toc36191765"/>
      <w:bookmarkStart w:id="854" w:name="_Toc45192851"/>
      <w:bookmarkStart w:id="855" w:name="_Toc47592483"/>
      <w:bookmarkStart w:id="856" w:name="_Toc51834564"/>
      <w:bookmarkStart w:id="857" w:name="_Toc153799584"/>
      <w:bookmarkStart w:id="858" w:name="_CR4_4_3_2"/>
      <w:bookmarkEnd w:id="858"/>
      <w:r w:rsidRPr="00140E21">
        <w:rPr>
          <w:rFonts w:eastAsia="SimSun"/>
          <w:lang w:eastAsia="zh-CN"/>
        </w:rPr>
        <w:t>4.4.3.2</w:t>
      </w:r>
      <w:r w:rsidRPr="00140E21">
        <w:rPr>
          <w:rFonts w:eastAsia="SimSun"/>
          <w:lang w:eastAsia="ja-JP"/>
        </w:rPr>
        <w:tab/>
        <w:t>N4 Association Update Procedure</w:t>
      </w:r>
      <w:bookmarkEnd w:id="849"/>
      <w:bookmarkEnd w:id="850"/>
      <w:bookmarkEnd w:id="853"/>
      <w:bookmarkEnd w:id="854"/>
      <w:bookmarkEnd w:id="855"/>
      <w:bookmarkEnd w:id="856"/>
      <w:bookmarkEnd w:id="857"/>
    </w:p>
    <w:p w14:paraId="2AE353A4" w14:textId="77777777" w:rsidR="00776774" w:rsidRPr="00140E21" w:rsidRDefault="00776774" w:rsidP="00776774">
      <w:pPr>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3961E14" w:rsidR="00776774" w:rsidRPr="00140E21" w:rsidRDefault="00776774" w:rsidP="00776774">
      <w:pPr>
        <w:rPr>
          <w:rFonts w:eastAsia="SimSun"/>
        </w:rPr>
      </w:pPr>
      <w:r>
        <w:rPr>
          <w:rFonts w:eastAsia="SimSun"/>
        </w:rPr>
        <w:t>N4 Association Update procedure can be used by the SMF to update the provisioning of TSN Clock Drift Report as specified in</w:t>
      </w:r>
      <w:r w:rsidR="00C674EE">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0" type="#_x0000_t75" style="width:280.5pt;height:113.45pt" o:ole="">
            <v:imagedata r:id="rId99" o:title=""/>
          </v:shape>
          <o:OLEObject Type="Embed" ProgID="Word.Picture.8" ShapeID="_x0000_i1070" DrawAspect="Content" ObjectID="_1772613780" r:id="rId100"/>
        </w:object>
      </w:r>
    </w:p>
    <w:p w14:paraId="5AF6DFB5" w14:textId="77777777" w:rsidR="00776774" w:rsidRPr="00140E21" w:rsidRDefault="00776774" w:rsidP="00776774">
      <w:pPr>
        <w:pStyle w:val="TF"/>
        <w:rPr>
          <w:rFonts w:eastAsia="SimSun"/>
          <w:lang w:eastAsia="zh-CN"/>
        </w:rPr>
      </w:pPr>
      <w:bookmarkStart w:id="859" w:name="_CRFigure4_4_3_21"/>
      <w:r w:rsidRPr="00140E21">
        <w:rPr>
          <w:rFonts w:eastAsia="SimSun"/>
          <w:lang w:eastAsia="zh-CN"/>
        </w:rPr>
        <w:t xml:space="preserve">Figure </w:t>
      </w:r>
      <w:bookmarkEnd w:id="859"/>
      <w:r w:rsidRPr="00140E21">
        <w:rPr>
          <w:rFonts w:eastAsia="SimSun"/>
          <w:lang w:eastAsia="zh-CN"/>
        </w:rPr>
        <w:t>4.4.3.2-1: SMF initiated N4 association update procedure</w:t>
      </w:r>
    </w:p>
    <w:p w14:paraId="4BF10D60" w14:textId="77777777" w:rsidR="00776774" w:rsidRDefault="00776774" w:rsidP="00776774">
      <w:pPr>
        <w:pStyle w:val="TH"/>
      </w:pPr>
      <w:r>
        <w:object w:dxaOrig="5611" w:dyaOrig="2280" w14:anchorId="3604E80E">
          <v:shape id="_x0000_i1071" type="#_x0000_t75" style="width:280.5pt;height:113.45pt" o:ole="">
            <v:imagedata r:id="rId101" o:title=""/>
          </v:shape>
          <o:OLEObject Type="Embed" ProgID="Word.Picture.8" ShapeID="_x0000_i1071" DrawAspect="Content" ObjectID="_1772613781" r:id="rId102"/>
        </w:object>
      </w:r>
    </w:p>
    <w:p w14:paraId="799B07EB" w14:textId="77777777" w:rsidR="00776774" w:rsidRPr="00140E21" w:rsidRDefault="00776774" w:rsidP="00776774">
      <w:pPr>
        <w:pStyle w:val="TF"/>
        <w:rPr>
          <w:rFonts w:eastAsia="SimSun"/>
        </w:rPr>
      </w:pPr>
      <w:bookmarkStart w:id="860" w:name="_CRFigure4_4_3_22"/>
      <w:r w:rsidRPr="00140E21">
        <w:rPr>
          <w:rFonts w:eastAsia="SimSun"/>
          <w:lang w:eastAsia="zh-CN"/>
        </w:rPr>
        <w:t xml:space="preserve">Figure </w:t>
      </w:r>
      <w:bookmarkEnd w:id="860"/>
      <w:r w:rsidRPr="00140E21">
        <w:rPr>
          <w:rFonts w:eastAsia="SimSun"/>
          <w:lang w:eastAsia="zh-CN"/>
        </w:rPr>
        <w:t>4.4.3.2-2: UPF initiated N4 association update procedure</w:t>
      </w:r>
    </w:p>
    <w:p w14:paraId="4B8BBFBA" w14:textId="77777777" w:rsidR="00776774" w:rsidRPr="00140E21" w:rsidRDefault="00776774" w:rsidP="00776774">
      <w:pPr>
        <w:pStyle w:val="Heading4"/>
        <w:rPr>
          <w:rFonts w:eastAsia="SimSun"/>
          <w:lang w:eastAsia="ja-JP"/>
        </w:rPr>
      </w:pPr>
      <w:bookmarkStart w:id="861" w:name="_Toc20204013"/>
      <w:bookmarkStart w:id="862" w:name="_Toc27894699"/>
      <w:bookmarkStart w:id="863" w:name="_Toc36191766"/>
      <w:bookmarkStart w:id="864" w:name="_Toc45192852"/>
      <w:bookmarkStart w:id="865" w:name="_Toc47592484"/>
      <w:bookmarkStart w:id="866" w:name="_Toc51834565"/>
      <w:bookmarkStart w:id="867" w:name="_Toc153799585"/>
      <w:bookmarkStart w:id="868" w:name="_CR4_4_3_3"/>
      <w:bookmarkEnd w:id="868"/>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861"/>
      <w:bookmarkEnd w:id="862"/>
      <w:bookmarkEnd w:id="863"/>
      <w:bookmarkEnd w:id="864"/>
      <w:bookmarkEnd w:id="865"/>
      <w:bookmarkEnd w:id="866"/>
      <w:bookmarkEnd w:id="867"/>
    </w:p>
    <w:p w14:paraId="4B471810" w14:textId="77777777" w:rsidR="00776774" w:rsidRPr="00140E21" w:rsidRDefault="00776774" w:rsidP="00776774">
      <w:pPr>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2" type="#_x0000_t75" style="width:280.5pt;height:113.45pt" o:ole="">
            <v:imagedata r:id="rId103" o:title=""/>
          </v:shape>
          <o:OLEObject Type="Embed" ProgID="Word.Picture.8" ShapeID="_x0000_i1072" DrawAspect="Content" ObjectID="_1772613782" r:id="rId104"/>
        </w:object>
      </w:r>
    </w:p>
    <w:p w14:paraId="340662A8" w14:textId="77777777" w:rsidR="00776774" w:rsidRPr="00140E21" w:rsidRDefault="00776774" w:rsidP="00776774">
      <w:pPr>
        <w:pStyle w:val="TF"/>
        <w:rPr>
          <w:rFonts w:eastAsia="SimSun"/>
          <w:lang w:eastAsia="zh-CN"/>
        </w:rPr>
      </w:pPr>
      <w:bookmarkStart w:id="869" w:name="_CRFigure4_4_3_31"/>
      <w:r w:rsidRPr="00140E21">
        <w:rPr>
          <w:rFonts w:eastAsia="SimSun"/>
          <w:lang w:eastAsia="zh-CN"/>
        </w:rPr>
        <w:t xml:space="preserve">Figure </w:t>
      </w:r>
      <w:bookmarkEnd w:id="869"/>
      <w:r w:rsidRPr="00140E21">
        <w:rPr>
          <w:rFonts w:eastAsia="SimSun"/>
          <w:lang w:eastAsia="zh-CN"/>
        </w:rPr>
        <w:t>4.4.3.3-1: SMF initiated N4 association release procedure</w:t>
      </w:r>
    </w:p>
    <w:p w14:paraId="7403A5E4" w14:textId="77777777" w:rsidR="00776774" w:rsidRDefault="00776774" w:rsidP="00776774">
      <w:pPr>
        <w:pStyle w:val="TH"/>
      </w:pPr>
      <w:r>
        <w:object w:dxaOrig="5611" w:dyaOrig="2280" w14:anchorId="463F83B4">
          <v:shape id="_x0000_i1073" type="#_x0000_t75" style="width:280.5pt;height:113.45pt" o:ole="">
            <v:imagedata r:id="rId105" o:title=""/>
          </v:shape>
          <o:OLEObject Type="Embed" ProgID="Word.Picture.8" ShapeID="_x0000_i1073" DrawAspect="Content" ObjectID="_1772613783" r:id="rId106"/>
        </w:object>
      </w:r>
    </w:p>
    <w:p w14:paraId="4AFFFF85" w14:textId="77777777" w:rsidR="00776774" w:rsidRPr="00140E21" w:rsidRDefault="00776774" w:rsidP="00776774">
      <w:pPr>
        <w:pStyle w:val="TF"/>
        <w:rPr>
          <w:rFonts w:eastAsia="SimSun"/>
          <w:lang w:eastAsia="zh-CN"/>
        </w:rPr>
      </w:pPr>
      <w:bookmarkStart w:id="870" w:name="_CRFigure4_4_3_32"/>
      <w:r w:rsidRPr="00140E21">
        <w:rPr>
          <w:rFonts w:eastAsia="SimSun"/>
          <w:lang w:eastAsia="zh-CN"/>
        </w:rPr>
        <w:t xml:space="preserve">Figure </w:t>
      </w:r>
      <w:bookmarkEnd w:id="870"/>
      <w:r w:rsidRPr="00140E21">
        <w:rPr>
          <w:rFonts w:eastAsia="SimSun"/>
          <w:lang w:eastAsia="zh-CN"/>
        </w:rPr>
        <w:t>4.4.3.3-2: UPF initiated N4 association release procedure</w:t>
      </w:r>
    </w:p>
    <w:p w14:paraId="59FA71E6" w14:textId="77777777" w:rsidR="00776774" w:rsidRPr="00140E21" w:rsidRDefault="00776774" w:rsidP="00776774">
      <w:pPr>
        <w:pStyle w:val="Heading4"/>
        <w:rPr>
          <w:rFonts w:eastAsia="SimSun"/>
        </w:rPr>
      </w:pPr>
      <w:bookmarkStart w:id="871" w:name="_Toc20204014"/>
      <w:bookmarkStart w:id="872" w:name="_Toc27894700"/>
      <w:bookmarkStart w:id="873" w:name="_Toc36191767"/>
      <w:bookmarkStart w:id="874" w:name="_Toc45192853"/>
      <w:bookmarkStart w:id="875" w:name="_Toc47592485"/>
      <w:bookmarkStart w:id="876" w:name="_Toc51834566"/>
      <w:bookmarkStart w:id="877" w:name="_Toc153799586"/>
      <w:bookmarkStart w:id="878" w:name="_CR4_4_3_4"/>
      <w:bookmarkEnd w:id="878"/>
      <w:r w:rsidRPr="00140E21">
        <w:rPr>
          <w:rFonts w:eastAsia="SimSun"/>
        </w:rPr>
        <w:t>4.4.3.4</w:t>
      </w:r>
      <w:r w:rsidRPr="00140E21">
        <w:rPr>
          <w:rFonts w:eastAsia="SimSun"/>
        </w:rPr>
        <w:tab/>
        <w:t>N4 Report Procedure</w:t>
      </w:r>
      <w:bookmarkEnd w:id="871"/>
      <w:bookmarkEnd w:id="872"/>
      <w:bookmarkEnd w:id="873"/>
      <w:bookmarkEnd w:id="874"/>
      <w:bookmarkEnd w:id="875"/>
      <w:bookmarkEnd w:id="876"/>
      <w:bookmarkEnd w:id="877"/>
    </w:p>
    <w:p w14:paraId="77F06390" w14:textId="77777777" w:rsidR="00776774" w:rsidRPr="00140E21" w:rsidRDefault="00776774" w:rsidP="00776774">
      <w:pPr>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rPr>
          <w:rFonts w:eastAsia="SimSun"/>
        </w:rPr>
      </w:pPr>
      <w:r>
        <w:rPr>
          <w:rFonts w:eastAsia="SimSun"/>
        </w:rPr>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4" type="#_x0000_t75" style="width:280.5pt;height:113.45pt" o:ole="">
            <v:imagedata r:id="rId107" o:title=""/>
          </v:shape>
          <o:OLEObject Type="Embed" ProgID="Word.Picture.8" ShapeID="_x0000_i1074" DrawAspect="Content" ObjectID="_1772613784" r:id="rId108"/>
        </w:object>
      </w:r>
    </w:p>
    <w:p w14:paraId="6471796F" w14:textId="77777777" w:rsidR="00776774" w:rsidRPr="00140E21" w:rsidRDefault="00776774" w:rsidP="00776774">
      <w:pPr>
        <w:pStyle w:val="TF"/>
        <w:rPr>
          <w:rFonts w:eastAsia="SimSun"/>
        </w:rPr>
      </w:pPr>
      <w:bookmarkStart w:id="879" w:name="_CRFigure4_4_3_41"/>
      <w:r w:rsidRPr="00140E21">
        <w:rPr>
          <w:rFonts w:eastAsia="SimSun"/>
        </w:rPr>
        <w:t xml:space="preserve">Figure </w:t>
      </w:r>
      <w:bookmarkEnd w:id="879"/>
      <w:r w:rsidRPr="00140E21">
        <w:rPr>
          <w:rFonts w:eastAsia="SimSun"/>
        </w:rPr>
        <w:t>4.4.3.4-1: N4 report procedure</w:t>
      </w:r>
    </w:p>
    <w:p w14:paraId="704C7881" w14:textId="6D79BBFF" w:rsidR="00776774" w:rsidRPr="00140E21" w:rsidRDefault="00776774" w:rsidP="00776774">
      <w:pPr>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C674EE">
        <w:rPr>
          <w:rFonts w:eastAsia="SimSun"/>
        </w:rPr>
        <w:t xml:space="preserve"> The UPF includes the Network Instance (if available) and the combination of DNN and S-NSSAI (if available) in the report.</w:t>
      </w:r>
    </w:p>
    <w:p w14:paraId="1AF5DBBB" w14:textId="3BB43A9D" w:rsidR="00C674EE" w:rsidRDefault="00C674EE" w:rsidP="002A4651">
      <w:pPr>
        <w:pStyle w:val="NO"/>
        <w:rPr>
          <w:rFonts w:eastAsia="SimSun"/>
        </w:rPr>
      </w:pPr>
      <w:bookmarkStart w:id="880" w:name="_Toc20204015"/>
      <w:bookmarkStart w:id="881" w:name="_Toc27894701"/>
      <w:bookmarkStart w:id="882" w:name="_Toc36191768"/>
      <w:bookmarkStart w:id="883" w:name="_Toc45192854"/>
      <w:bookmarkStart w:id="884" w:name="_Toc47592486"/>
      <w:bookmarkStart w:id="885"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2633594E" w:rsidR="00776774" w:rsidRPr="00140E21" w:rsidRDefault="00776774" w:rsidP="00776774">
      <w:pPr>
        <w:pStyle w:val="Heading4"/>
        <w:rPr>
          <w:rFonts w:eastAsia="SimSun"/>
        </w:rPr>
      </w:pPr>
      <w:bookmarkStart w:id="886" w:name="_Toc153799587"/>
      <w:bookmarkStart w:id="887" w:name="_CR4_4_3_5"/>
      <w:bookmarkEnd w:id="887"/>
      <w:r w:rsidRPr="00140E21">
        <w:rPr>
          <w:rFonts w:eastAsia="SimSun"/>
        </w:rPr>
        <w:t>4.4.3.5</w:t>
      </w:r>
      <w:r w:rsidRPr="00140E21">
        <w:rPr>
          <w:rFonts w:eastAsia="SimSun"/>
        </w:rPr>
        <w:tab/>
        <w:t>N4 PFD management Procedure</w:t>
      </w:r>
      <w:bookmarkEnd w:id="880"/>
      <w:bookmarkEnd w:id="881"/>
      <w:bookmarkEnd w:id="882"/>
      <w:bookmarkEnd w:id="883"/>
      <w:bookmarkEnd w:id="884"/>
      <w:bookmarkEnd w:id="885"/>
      <w:bookmarkEnd w:id="886"/>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888" w:name="_MON_1666505640"/>
    <w:bookmarkEnd w:id="888"/>
    <w:p w14:paraId="6DAD2047" w14:textId="3F2B062E" w:rsidR="00A238E8" w:rsidRDefault="00A238E8" w:rsidP="00B13067">
      <w:pPr>
        <w:pStyle w:val="TH"/>
      </w:pPr>
      <w:r w:rsidRPr="00140E21">
        <w:object w:dxaOrig="6347" w:dyaOrig="3021" w14:anchorId="25BC2D85">
          <v:shape id="_x0000_i1075" type="#_x0000_t75" style="width:309.9pt;height:146.9pt" o:ole="">
            <v:imagedata r:id="rId109" o:title=""/>
          </v:shape>
          <o:OLEObject Type="Embed" ProgID="Word.Picture.8" ShapeID="_x0000_i1075" DrawAspect="Content" ObjectID="_1772613785" r:id="rId110"/>
        </w:object>
      </w:r>
    </w:p>
    <w:p w14:paraId="42ED2DB8" w14:textId="79E552F9" w:rsidR="00776774" w:rsidRPr="00140E21" w:rsidRDefault="00776774" w:rsidP="00776774">
      <w:pPr>
        <w:pStyle w:val="TF"/>
        <w:rPr>
          <w:rFonts w:eastAsia="MS Mincho"/>
        </w:rPr>
      </w:pPr>
      <w:bookmarkStart w:id="889" w:name="_CRFigure4_4_3_51"/>
      <w:r w:rsidRPr="00140E21">
        <w:t xml:space="preserve">Figure </w:t>
      </w:r>
      <w:bookmarkEnd w:id="889"/>
      <w:r w:rsidRPr="00140E21">
        <w:t>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50369FD5" w:rsidR="00776774" w:rsidRPr="00140E21" w:rsidRDefault="00776774" w:rsidP="00776774">
      <w:pPr>
        <w:pStyle w:val="B1"/>
      </w:pPr>
      <w:r w:rsidRPr="00140E21">
        <w:tab/>
        <w:t>When any update of the PFD(s) is received from NEF (PFDF)</w:t>
      </w:r>
      <w:r w:rsidR="00A26F7B">
        <w:t xml:space="preserve"> and</w:t>
      </w:r>
      <w:r w:rsidRPr="00140E21">
        <w:t xml:space="preserve">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890" w:name="_Toc20204016"/>
      <w:bookmarkStart w:id="891" w:name="_Toc27894702"/>
      <w:bookmarkStart w:id="892" w:name="_Toc36191769"/>
      <w:bookmarkStart w:id="893" w:name="_Toc45192855"/>
      <w:bookmarkStart w:id="894" w:name="_Toc47592487"/>
      <w:bookmarkStart w:id="895" w:name="_Toc51834568"/>
      <w:bookmarkStart w:id="896" w:name="_Toc153799588"/>
      <w:bookmarkStart w:id="897" w:name="_CR4_4_4"/>
      <w:bookmarkEnd w:id="897"/>
      <w:r w:rsidRPr="00140E21">
        <w:t>4.4.4</w:t>
      </w:r>
      <w:r w:rsidRPr="00140E21">
        <w:tab/>
        <w:t>SMF Pause of Charging procedure</w:t>
      </w:r>
      <w:bookmarkEnd w:id="890"/>
      <w:bookmarkEnd w:id="891"/>
      <w:bookmarkEnd w:id="892"/>
      <w:bookmarkEnd w:id="893"/>
      <w:bookmarkEnd w:id="894"/>
      <w:bookmarkEnd w:id="895"/>
      <w:bookmarkEnd w:id="896"/>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121878C6"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A26F7B">
        <w:t xml:space="preserve"> and</w:t>
      </w:r>
      <w:r w:rsidRPr="00140E21">
        <w:t xml:space="preserve">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898" w:name="_MON_1593608400"/>
    <w:bookmarkEnd w:id="898"/>
    <w:p w14:paraId="68A9F04B" w14:textId="77777777" w:rsidR="00776774" w:rsidRPr="00140E21" w:rsidRDefault="00776774" w:rsidP="00776774">
      <w:pPr>
        <w:pStyle w:val="TH"/>
      </w:pPr>
      <w:r w:rsidRPr="00140E21">
        <w:object w:dxaOrig="3948" w:dyaOrig="4321" w14:anchorId="5927E143">
          <v:shape id="_x0000_i1076" type="#_x0000_t75" style="width:213.7pt;height:219.45pt" o:ole="">
            <v:imagedata r:id="rId111" o:title="" croptop="134f" cropright="-3822f"/>
          </v:shape>
          <o:OLEObject Type="Embed" ProgID="Word.Picture.8" ShapeID="_x0000_i1076" DrawAspect="Content" ObjectID="_1772613786" r:id="rId112"/>
        </w:object>
      </w:r>
    </w:p>
    <w:p w14:paraId="5A744EE0" w14:textId="77777777" w:rsidR="00776774" w:rsidRPr="00140E21" w:rsidRDefault="00776774" w:rsidP="00776774">
      <w:pPr>
        <w:pStyle w:val="TF"/>
      </w:pPr>
      <w:bookmarkStart w:id="899" w:name="_CRFigure4_4_41"/>
      <w:r w:rsidRPr="00140E21">
        <w:t xml:space="preserve">Figure </w:t>
      </w:r>
      <w:bookmarkEnd w:id="899"/>
      <w:r w:rsidRPr="00140E21">
        <w:t>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900" w:name="_Toc20204017"/>
      <w:bookmarkStart w:id="901" w:name="_Toc27894703"/>
      <w:bookmarkStart w:id="902" w:name="_Toc36191770"/>
      <w:bookmarkStart w:id="903" w:name="_Toc45192856"/>
      <w:bookmarkStart w:id="904" w:name="_Toc47592488"/>
      <w:bookmarkStart w:id="905" w:name="_Toc51834569"/>
      <w:bookmarkStart w:id="906" w:name="_Toc153799589"/>
      <w:bookmarkStart w:id="907" w:name="_CR4_5"/>
      <w:bookmarkEnd w:id="907"/>
      <w:r w:rsidRPr="00140E21">
        <w:t>4.5</w:t>
      </w:r>
      <w:r w:rsidRPr="00140E21">
        <w:tab/>
        <w:t>User Profile management procedures</w:t>
      </w:r>
      <w:bookmarkEnd w:id="900"/>
      <w:bookmarkEnd w:id="901"/>
      <w:bookmarkEnd w:id="902"/>
      <w:bookmarkEnd w:id="903"/>
      <w:bookmarkEnd w:id="904"/>
      <w:bookmarkEnd w:id="905"/>
      <w:bookmarkEnd w:id="906"/>
    </w:p>
    <w:p w14:paraId="71CBE99B" w14:textId="77777777" w:rsidR="00776774" w:rsidRPr="00140E21" w:rsidRDefault="00776774" w:rsidP="00776774">
      <w:pPr>
        <w:pStyle w:val="Heading3"/>
      </w:pPr>
      <w:bookmarkStart w:id="908" w:name="_Toc20204018"/>
      <w:bookmarkStart w:id="909" w:name="_Toc27894704"/>
      <w:bookmarkStart w:id="910" w:name="_Toc36191771"/>
      <w:bookmarkStart w:id="911" w:name="_Toc45192857"/>
      <w:bookmarkStart w:id="912" w:name="_Toc47592489"/>
      <w:bookmarkStart w:id="913" w:name="_Toc51834570"/>
      <w:bookmarkStart w:id="914" w:name="_Toc153799590"/>
      <w:bookmarkStart w:id="915" w:name="_CR4_5_1"/>
      <w:bookmarkEnd w:id="915"/>
      <w:r w:rsidRPr="00140E21">
        <w:t>4.5.1</w:t>
      </w:r>
      <w:r w:rsidRPr="00140E21">
        <w:tab/>
        <w:t>Subscriber Data Update Notification to AMF</w:t>
      </w:r>
      <w:bookmarkEnd w:id="908"/>
      <w:bookmarkEnd w:id="909"/>
      <w:bookmarkEnd w:id="910"/>
      <w:bookmarkEnd w:id="911"/>
      <w:bookmarkEnd w:id="912"/>
      <w:bookmarkEnd w:id="913"/>
      <w:bookmarkEnd w:id="914"/>
    </w:p>
    <w:p w14:paraId="36CDCBF5" w14:textId="3A9D2BEE" w:rsidR="00776774" w:rsidRPr="00140E21" w:rsidRDefault="00776774" w:rsidP="00776774">
      <w:pPr>
        <w:rPr>
          <w:lang w:eastAsia="zh-CN"/>
        </w:rPr>
      </w:pPr>
      <w:r w:rsidRPr="00140E21">
        <w:rPr>
          <w:lang w:eastAsia="zh-CN"/>
        </w:rPr>
        <w:t>Whenever the user profile is changed for a user in the UDM/UDR</w:t>
      </w:r>
      <w:r w:rsidR="00A26F7B">
        <w:rPr>
          <w:lang w:eastAsia="zh-CN"/>
        </w:rPr>
        <w:t xml:space="preserve"> and</w:t>
      </w:r>
      <w:r w:rsidRPr="00140E21">
        <w:rPr>
          <w:lang w:eastAsia="zh-CN"/>
        </w:rPr>
        <w:t xml:space="preserve">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505C8AD4" w:rsidR="00776774" w:rsidRPr="00140E21" w:rsidRDefault="00776774" w:rsidP="00776774">
      <w:r w:rsidRPr="00140E21">
        <w:t>If the AMF received a changed Service Gap Time parameter in the updated subscription data</w:t>
      </w:r>
      <w:r w:rsidR="00A26F7B">
        <w:t xml:space="preserve"> and</w:t>
      </w:r>
      <w:r w:rsidRPr="00140E21">
        <w:t xml:space="preserve">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916" w:name="_Toc20204019"/>
      <w:bookmarkStart w:id="917" w:name="_Toc27894705"/>
      <w:bookmarkStart w:id="918" w:name="_Toc36191772"/>
      <w:bookmarkStart w:id="919" w:name="_Toc45192858"/>
      <w:bookmarkStart w:id="920" w:name="_Toc47592490"/>
      <w:bookmarkStart w:id="921" w:name="_Toc51834571"/>
      <w:bookmarkStart w:id="922" w:name="_Toc153799591"/>
      <w:bookmarkStart w:id="923" w:name="_CR4_5_2"/>
      <w:bookmarkEnd w:id="923"/>
      <w:r w:rsidRPr="00140E21">
        <w:t>4.5.2</w:t>
      </w:r>
      <w:r w:rsidRPr="00140E21">
        <w:tab/>
        <w:t>Session Management Subscriber Data Update Notification to SMF</w:t>
      </w:r>
      <w:bookmarkEnd w:id="916"/>
      <w:bookmarkEnd w:id="917"/>
      <w:bookmarkEnd w:id="918"/>
      <w:bookmarkEnd w:id="919"/>
      <w:bookmarkEnd w:id="920"/>
      <w:bookmarkEnd w:id="921"/>
      <w:bookmarkEnd w:id="922"/>
    </w:p>
    <w:p w14:paraId="0369459F" w14:textId="7AD17E2F" w:rsidR="00776774" w:rsidRPr="00140E21" w:rsidRDefault="00776774" w:rsidP="00776774">
      <w:pPr>
        <w:rPr>
          <w:lang w:eastAsia="zh-CN"/>
        </w:rPr>
      </w:pPr>
      <w:r w:rsidRPr="00140E21">
        <w:rPr>
          <w:lang w:eastAsia="zh-CN"/>
        </w:rPr>
        <w:t>Whenever the session management subscriber data is changed for a user in the UDM/UDR</w:t>
      </w:r>
      <w:r w:rsidR="00A26F7B">
        <w:rPr>
          <w:lang w:eastAsia="zh-CN"/>
        </w:rPr>
        <w:t xml:space="preserve"> and</w:t>
      </w:r>
      <w:r w:rsidRPr="00140E21">
        <w:rPr>
          <w:lang w:eastAsia="zh-CN"/>
        </w:rPr>
        <w:t xml:space="preserve">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924" w:name="_Toc20204020"/>
      <w:bookmarkStart w:id="925" w:name="_Toc27894706"/>
      <w:bookmarkStart w:id="926" w:name="_Toc36191773"/>
      <w:bookmarkStart w:id="927" w:name="_Toc45192859"/>
      <w:bookmarkStart w:id="928" w:name="_Toc47592491"/>
      <w:bookmarkStart w:id="929" w:name="_Toc51834572"/>
      <w:bookmarkStart w:id="930" w:name="_Toc153799592"/>
      <w:bookmarkStart w:id="931" w:name="_CR4_5_3"/>
      <w:bookmarkEnd w:id="931"/>
      <w:r w:rsidRPr="00140E21">
        <w:t>4.5.3</w:t>
      </w:r>
      <w:r w:rsidRPr="00140E21">
        <w:tab/>
        <w:t>Purge of subscriber data in AMF</w:t>
      </w:r>
      <w:bookmarkEnd w:id="924"/>
      <w:bookmarkEnd w:id="925"/>
      <w:bookmarkEnd w:id="926"/>
      <w:bookmarkEnd w:id="927"/>
      <w:bookmarkEnd w:id="928"/>
      <w:bookmarkEnd w:id="929"/>
      <w:bookmarkEnd w:id="930"/>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7" type="#_x0000_t75" style="width:237.9pt;height:149.2pt" o:ole="">
            <v:imagedata r:id="rId113" o:title=""/>
          </v:shape>
          <o:OLEObject Type="Embed" ProgID="Visio.Drawing.11" ShapeID="_x0000_i1077" DrawAspect="Content" ObjectID="_1772613787" r:id="rId114"/>
        </w:object>
      </w:r>
    </w:p>
    <w:p w14:paraId="4CF875DA" w14:textId="77777777" w:rsidR="00776774" w:rsidRPr="00140E21" w:rsidRDefault="00776774" w:rsidP="00776774">
      <w:pPr>
        <w:pStyle w:val="TF"/>
        <w:rPr>
          <w:lang w:eastAsia="zh-CN"/>
        </w:rPr>
      </w:pPr>
      <w:bookmarkStart w:id="932" w:name="_CRFigure4_5_31"/>
      <w:r w:rsidRPr="00140E21">
        <w:t xml:space="preserve">Figure </w:t>
      </w:r>
      <w:bookmarkEnd w:id="932"/>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933" w:name="_Toc20204021"/>
      <w:bookmarkStart w:id="934" w:name="_Toc27894707"/>
      <w:bookmarkStart w:id="935" w:name="_Toc36191774"/>
      <w:bookmarkStart w:id="936" w:name="_Toc45192860"/>
      <w:bookmarkStart w:id="937" w:name="_Toc47592492"/>
      <w:bookmarkStart w:id="938" w:name="_Toc51834573"/>
      <w:bookmarkStart w:id="939" w:name="_Toc153799593"/>
      <w:bookmarkStart w:id="940" w:name="_CR4_6"/>
      <w:bookmarkEnd w:id="940"/>
      <w:r w:rsidRPr="00140E21">
        <w:t>4.6</w:t>
      </w:r>
      <w:r w:rsidRPr="00140E21">
        <w:tab/>
        <w:t>Security procedures</w:t>
      </w:r>
      <w:bookmarkEnd w:id="933"/>
      <w:bookmarkEnd w:id="934"/>
      <w:bookmarkEnd w:id="935"/>
      <w:bookmarkEnd w:id="936"/>
      <w:bookmarkEnd w:id="937"/>
      <w:bookmarkEnd w:id="938"/>
      <w:bookmarkEnd w:id="939"/>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941" w:name="_Toc20204022"/>
      <w:bookmarkStart w:id="942" w:name="_Toc27894708"/>
      <w:bookmarkStart w:id="943" w:name="_Toc36191775"/>
      <w:bookmarkStart w:id="944" w:name="_Toc45192861"/>
      <w:bookmarkStart w:id="945" w:name="_Toc47592493"/>
      <w:bookmarkStart w:id="946" w:name="_Toc51834574"/>
      <w:bookmarkStart w:id="947" w:name="_Toc153799594"/>
      <w:bookmarkStart w:id="948" w:name="_CR4_7"/>
      <w:bookmarkEnd w:id="948"/>
      <w:r w:rsidRPr="00140E21">
        <w:t>4.7</w:t>
      </w:r>
      <w:r w:rsidRPr="00140E21">
        <w:tab/>
        <w:t>ME Identity check procedure</w:t>
      </w:r>
      <w:bookmarkEnd w:id="941"/>
      <w:bookmarkEnd w:id="942"/>
      <w:bookmarkEnd w:id="943"/>
      <w:bookmarkEnd w:id="944"/>
      <w:bookmarkEnd w:id="945"/>
      <w:bookmarkEnd w:id="946"/>
      <w:bookmarkEnd w:id="947"/>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949" w:name="_Toc20204023"/>
      <w:bookmarkStart w:id="950" w:name="_Toc27894709"/>
      <w:bookmarkStart w:id="951" w:name="_Toc36191776"/>
      <w:bookmarkStart w:id="952" w:name="_Toc45192862"/>
      <w:bookmarkStart w:id="953" w:name="_Toc47592494"/>
      <w:bookmarkStart w:id="954" w:name="_Toc51834575"/>
      <w:bookmarkStart w:id="955" w:name="_Toc153799595"/>
      <w:bookmarkStart w:id="956" w:name="_CR4_8"/>
      <w:bookmarkEnd w:id="956"/>
      <w:r w:rsidRPr="00140E21">
        <w:t>4.8</w:t>
      </w:r>
      <w:r w:rsidRPr="00140E21">
        <w:tab/>
        <w:t>RAN-CN interactions</w:t>
      </w:r>
      <w:bookmarkEnd w:id="949"/>
      <w:bookmarkEnd w:id="950"/>
      <w:bookmarkEnd w:id="951"/>
      <w:bookmarkEnd w:id="952"/>
      <w:bookmarkEnd w:id="953"/>
      <w:bookmarkEnd w:id="954"/>
      <w:bookmarkEnd w:id="955"/>
    </w:p>
    <w:p w14:paraId="51B43CE4" w14:textId="77777777" w:rsidR="00776774" w:rsidRPr="00140E21" w:rsidRDefault="00776774" w:rsidP="00776774">
      <w:pPr>
        <w:pStyle w:val="Heading3"/>
      </w:pPr>
      <w:bookmarkStart w:id="957" w:name="_Toc20204024"/>
      <w:bookmarkStart w:id="958" w:name="_Toc27894710"/>
      <w:bookmarkStart w:id="959" w:name="_Toc36191777"/>
      <w:bookmarkStart w:id="960" w:name="_Toc45192863"/>
      <w:bookmarkStart w:id="961" w:name="_Toc47592495"/>
      <w:bookmarkStart w:id="962" w:name="_Toc51834576"/>
      <w:bookmarkStart w:id="963" w:name="_Toc153799596"/>
      <w:bookmarkStart w:id="964" w:name="_CR4_8_1"/>
      <w:bookmarkEnd w:id="964"/>
      <w:r w:rsidRPr="00140E21">
        <w:t>4.8.1</w:t>
      </w:r>
      <w:r w:rsidRPr="00140E21">
        <w:tab/>
        <w:t>Connection Inactive and Suspend procedure</w:t>
      </w:r>
      <w:bookmarkEnd w:id="957"/>
      <w:bookmarkEnd w:id="958"/>
      <w:bookmarkEnd w:id="959"/>
      <w:bookmarkEnd w:id="960"/>
      <w:bookmarkEnd w:id="961"/>
      <w:bookmarkEnd w:id="962"/>
      <w:bookmarkEnd w:id="963"/>
    </w:p>
    <w:p w14:paraId="0A90E1FB" w14:textId="77777777" w:rsidR="00776774" w:rsidRPr="00140E21" w:rsidRDefault="00776774" w:rsidP="00776774">
      <w:pPr>
        <w:pStyle w:val="Heading4"/>
      </w:pPr>
      <w:bookmarkStart w:id="965" w:name="_Toc20204025"/>
      <w:bookmarkStart w:id="966" w:name="_Toc27894711"/>
      <w:bookmarkStart w:id="967" w:name="_Toc36191778"/>
      <w:bookmarkStart w:id="968" w:name="_Toc45192864"/>
      <w:bookmarkStart w:id="969" w:name="_Toc47592496"/>
      <w:bookmarkStart w:id="970" w:name="_Toc51834577"/>
      <w:bookmarkStart w:id="971" w:name="_Toc153799597"/>
      <w:bookmarkStart w:id="972" w:name="_CR4_8_1_1"/>
      <w:bookmarkEnd w:id="972"/>
      <w:r w:rsidRPr="00140E21">
        <w:t>4.8.1.1</w:t>
      </w:r>
      <w:r w:rsidRPr="00140E21">
        <w:tab/>
        <w:t>Connection Inactive procedure</w:t>
      </w:r>
      <w:bookmarkEnd w:id="965"/>
      <w:bookmarkEnd w:id="966"/>
      <w:bookmarkEnd w:id="967"/>
      <w:bookmarkEnd w:id="968"/>
      <w:bookmarkEnd w:id="969"/>
      <w:bookmarkEnd w:id="970"/>
      <w:bookmarkEnd w:id="971"/>
    </w:p>
    <w:p w14:paraId="733A03EA" w14:textId="68BCF2F1"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973" w:name="_Toc20204026"/>
      <w:bookmarkStart w:id="974" w:name="_Toc27894712"/>
      <w:bookmarkStart w:id="975" w:name="_Toc36191779"/>
      <w:bookmarkStart w:id="976" w:name="_Toc45192865"/>
      <w:bookmarkStart w:id="977" w:name="_Toc47592497"/>
      <w:bookmarkStart w:id="978" w:name="_Toc51834578"/>
      <w:bookmarkStart w:id="979" w:name="_Toc153799598"/>
      <w:bookmarkStart w:id="980" w:name="_CR4_8_1_2"/>
      <w:bookmarkEnd w:id="980"/>
      <w:r w:rsidRPr="00140E21">
        <w:t>4.8.1.2</w:t>
      </w:r>
      <w:r w:rsidRPr="00140E21">
        <w:tab/>
        <w:t>Connection Suspend procedure</w:t>
      </w:r>
      <w:bookmarkEnd w:id="973"/>
      <w:bookmarkEnd w:id="974"/>
      <w:bookmarkEnd w:id="975"/>
      <w:bookmarkEnd w:id="976"/>
      <w:bookmarkEnd w:id="977"/>
      <w:bookmarkEnd w:id="978"/>
      <w:bookmarkEnd w:id="979"/>
    </w:p>
    <w:p w14:paraId="28D445C8" w14:textId="045B4FCA" w:rsidR="00776774" w:rsidRPr="00140E21" w:rsidRDefault="00776774" w:rsidP="00776774">
      <w:r w:rsidRPr="00140E21">
        <w:t>This procedure may be initiated by the serving NG-RAN node when the UE is in CM-CONNECTED and has at least one PDU session with active user plane connection</w:t>
      </w:r>
      <w:r w:rsidR="00A26F7B">
        <w:t xml:space="preserve"> and</w:t>
      </w:r>
      <w:r w:rsidRPr="00140E21">
        <w:t xml:space="preserve"> NG-eNB has received indication from the AMF that User Plane CIoT 5GS Optimisation, as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for the UE.</w:t>
      </w:r>
    </w:p>
    <w:bookmarkStart w:id="981" w:name="_MON_1565160915"/>
    <w:bookmarkEnd w:id="981"/>
    <w:bookmarkStart w:id="982" w:name="_MON_1565161274"/>
    <w:bookmarkEnd w:id="982"/>
    <w:p w14:paraId="7285CD8A" w14:textId="77777777" w:rsidR="00776774" w:rsidRPr="00140E21" w:rsidRDefault="00776774" w:rsidP="00776774">
      <w:pPr>
        <w:pStyle w:val="TH"/>
      </w:pPr>
      <w:r w:rsidRPr="00140E21">
        <w:rPr>
          <w:noProof/>
        </w:rPr>
        <w:object w:dxaOrig="8618" w:dyaOrig="5101" w14:anchorId="2C88E6C4">
          <v:shape id="_x0000_i1078" type="#_x0000_t75" style="width:413.55pt;height:205.05pt" o:ole="">
            <v:imagedata r:id="rId115" o:title="" cropbottom="11773f" cropright="1544f"/>
          </v:shape>
          <o:OLEObject Type="Embed" ProgID="Word.Picture.8" ShapeID="_x0000_i1078" DrawAspect="Content" ObjectID="_1772613788" r:id="rId116"/>
        </w:object>
      </w:r>
    </w:p>
    <w:p w14:paraId="122B16B4" w14:textId="77777777" w:rsidR="00776774" w:rsidRPr="00140E21" w:rsidRDefault="00776774" w:rsidP="00776774">
      <w:pPr>
        <w:pStyle w:val="TF"/>
      </w:pPr>
      <w:bookmarkStart w:id="983" w:name="_CRFigure4_8_1_21"/>
      <w:r w:rsidRPr="00140E21">
        <w:t xml:space="preserve">Figure </w:t>
      </w:r>
      <w:bookmarkEnd w:id="983"/>
      <w:r w:rsidRPr="00140E21">
        <w:t>4.8.1.2-1: NG-RAN initiated Connection Suspend procedure</w:t>
      </w:r>
    </w:p>
    <w:p w14:paraId="1A12BCB4" w14:textId="20EB851B"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A26F7B">
        <w:t xml:space="preserve"> and</w:t>
      </w:r>
      <w:r w:rsidRPr="00140E21">
        <w:t xml:space="preserve">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C94D7FB" w:rsidR="00776774" w:rsidRPr="00140E21" w:rsidRDefault="00776774" w:rsidP="00776774">
      <w:pPr>
        <w:pStyle w:val="B1"/>
      </w:pPr>
      <w:r w:rsidRPr="00140E21">
        <w:tab/>
        <w:t>If Service Gap Control is applied for the UE (see</w:t>
      </w:r>
      <w:r w:rsidR="00544512" w:rsidRPr="00140E21">
        <w:t xml:space="preserve"> clause 5.31.16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984" w:name="_Toc20204027"/>
      <w:bookmarkStart w:id="985" w:name="_Toc27894713"/>
      <w:bookmarkStart w:id="986" w:name="_Toc36191780"/>
      <w:bookmarkStart w:id="987" w:name="_Toc45192866"/>
      <w:bookmarkStart w:id="988" w:name="_Toc47592498"/>
      <w:bookmarkStart w:id="989" w:name="_Toc51834579"/>
      <w:bookmarkStart w:id="990" w:name="_Toc153799599"/>
      <w:bookmarkStart w:id="991" w:name="_CR4_8_2"/>
      <w:bookmarkEnd w:id="991"/>
      <w:r w:rsidRPr="00140E21">
        <w:t>4.8.2</w:t>
      </w:r>
      <w:r w:rsidRPr="00140E21">
        <w:tab/>
        <w:t>Connection Resume procedure</w:t>
      </w:r>
      <w:bookmarkEnd w:id="984"/>
      <w:bookmarkEnd w:id="985"/>
      <w:bookmarkEnd w:id="986"/>
      <w:bookmarkEnd w:id="987"/>
      <w:bookmarkEnd w:id="988"/>
      <w:bookmarkEnd w:id="989"/>
      <w:bookmarkEnd w:id="990"/>
    </w:p>
    <w:p w14:paraId="2F04B23B" w14:textId="77777777" w:rsidR="00776774" w:rsidRPr="00140E21" w:rsidRDefault="00776774" w:rsidP="00776774">
      <w:pPr>
        <w:pStyle w:val="Heading4"/>
      </w:pPr>
      <w:bookmarkStart w:id="992" w:name="_Toc20204028"/>
      <w:bookmarkStart w:id="993" w:name="_Toc27894714"/>
      <w:bookmarkStart w:id="994" w:name="_Toc36191781"/>
      <w:bookmarkStart w:id="995" w:name="_Toc45192867"/>
      <w:bookmarkStart w:id="996" w:name="_Toc47592499"/>
      <w:bookmarkStart w:id="997" w:name="_Toc51834580"/>
      <w:bookmarkStart w:id="998" w:name="_Toc153799600"/>
      <w:bookmarkStart w:id="999" w:name="_CR4_8_2_1"/>
      <w:bookmarkEnd w:id="999"/>
      <w:r w:rsidRPr="00140E21">
        <w:t>4.8.2.1</w:t>
      </w:r>
      <w:r w:rsidRPr="00140E21">
        <w:tab/>
        <w:t>General</w:t>
      </w:r>
      <w:bookmarkEnd w:id="992"/>
      <w:bookmarkEnd w:id="993"/>
      <w:bookmarkEnd w:id="994"/>
      <w:bookmarkEnd w:id="995"/>
      <w:bookmarkEnd w:id="996"/>
      <w:bookmarkEnd w:id="997"/>
      <w:bookmarkEnd w:id="998"/>
    </w:p>
    <w:p w14:paraId="623658E0" w14:textId="6224EC5F"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A26F7B">
        <w:t xml:space="preserve"> and</w:t>
      </w:r>
      <w:r w:rsidRPr="00140E21">
        <w:t xml:space="preserve">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1000" w:name="_Toc20204029"/>
      <w:bookmarkStart w:id="1001" w:name="_Toc27894715"/>
      <w:bookmarkStart w:id="1002" w:name="_Toc36191782"/>
      <w:bookmarkStart w:id="1003" w:name="_Toc45192868"/>
      <w:bookmarkStart w:id="1004" w:name="_Toc47592500"/>
      <w:bookmarkStart w:id="1005" w:name="_Toc51834581"/>
      <w:bookmarkStart w:id="1006" w:name="_Toc153799601"/>
      <w:bookmarkStart w:id="1007" w:name="_CR4_8_2_2"/>
      <w:bookmarkEnd w:id="1007"/>
      <w:r w:rsidRPr="00140E21">
        <w:t>4.8.2.2</w:t>
      </w:r>
      <w:r w:rsidRPr="00140E21">
        <w:tab/>
        <w:t>Connection Resume in RRC Inactive procedure</w:t>
      </w:r>
      <w:bookmarkEnd w:id="1000"/>
      <w:bookmarkEnd w:id="1001"/>
      <w:bookmarkEnd w:id="1002"/>
      <w:bookmarkEnd w:id="1003"/>
      <w:bookmarkEnd w:id="1004"/>
      <w:bookmarkEnd w:id="1005"/>
      <w:bookmarkEnd w:id="1006"/>
    </w:p>
    <w:p w14:paraId="4251A855" w14:textId="1ED685D2" w:rsidR="00776774" w:rsidRPr="00140E21" w:rsidRDefault="00776774" w:rsidP="00776774">
      <w:r w:rsidRPr="00140E21">
        <w:t>The Connection Resume procedure is used by the UE to perform RRC Inactive to RRC Connected state transition. Triggers for the UE to initiate this procedure are defined in</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79" type="#_x0000_t75" style="width:373.25pt;height:197pt" o:ole="">
            <v:imagedata r:id="rId117" o:title=""/>
          </v:shape>
          <o:OLEObject Type="Embed" ProgID="Visio.Drawing.11" ShapeID="_x0000_i1079" DrawAspect="Content" ObjectID="_1772613789" r:id="rId118"/>
        </w:object>
      </w:r>
    </w:p>
    <w:p w14:paraId="75131109" w14:textId="77777777" w:rsidR="00776774" w:rsidRPr="00140E21" w:rsidRDefault="00776774" w:rsidP="00776774">
      <w:pPr>
        <w:pStyle w:val="TF"/>
      </w:pPr>
      <w:bookmarkStart w:id="1008" w:name="_CRFigure4_8_2_21"/>
      <w:r w:rsidRPr="00140E21">
        <w:t xml:space="preserve">Figure </w:t>
      </w:r>
      <w:bookmarkEnd w:id="1008"/>
      <w:r w:rsidRPr="00140E21">
        <w:t>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1009" w:name="_Toc20204030"/>
      <w:bookmarkStart w:id="1010" w:name="_Toc27894716"/>
      <w:bookmarkStart w:id="1011" w:name="_Toc36191783"/>
      <w:bookmarkStart w:id="1012" w:name="_Toc45192869"/>
      <w:bookmarkStart w:id="1013" w:name="_Toc47592501"/>
      <w:bookmarkStart w:id="1014" w:name="_Toc51834582"/>
      <w:bookmarkStart w:id="1015" w:name="_Toc153799602"/>
      <w:bookmarkStart w:id="1016" w:name="_CR4_8_2_3"/>
      <w:bookmarkEnd w:id="1016"/>
      <w:r w:rsidRPr="00140E21">
        <w:t>4.8.2.3</w:t>
      </w:r>
      <w:r w:rsidRPr="00140E21">
        <w:tab/>
        <w:t>Connection Resume in CM-IDLE with Suspend procedure</w:t>
      </w:r>
      <w:bookmarkEnd w:id="1009"/>
      <w:bookmarkEnd w:id="1010"/>
      <w:bookmarkEnd w:id="1011"/>
      <w:bookmarkEnd w:id="1012"/>
      <w:bookmarkEnd w:id="1013"/>
      <w:bookmarkEnd w:id="1014"/>
      <w:bookmarkEnd w:id="1015"/>
    </w:p>
    <w:p w14:paraId="57CDF672" w14:textId="510D8188"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0" type="#_x0000_t75" style="width:482.1pt;height:252.85pt" o:ole="">
            <v:imagedata r:id="rId119" o:title=""/>
          </v:shape>
          <o:OLEObject Type="Embed" ProgID="Visio.Drawing.15" ShapeID="_x0000_i1080" DrawAspect="Content" ObjectID="_1772613790" r:id="rId120"/>
        </w:object>
      </w:r>
    </w:p>
    <w:p w14:paraId="6F996A39" w14:textId="2D0A0CE7" w:rsidR="00776774" w:rsidRPr="00140E21" w:rsidRDefault="00776774" w:rsidP="00776774">
      <w:pPr>
        <w:pStyle w:val="TF"/>
      </w:pPr>
      <w:bookmarkStart w:id="1017" w:name="_CRFigure4_8_2_31"/>
      <w:r w:rsidRPr="00140E21">
        <w:t xml:space="preserve">Figure </w:t>
      </w:r>
      <w:bookmarkEnd w:id="1017"/>
      <w:r w:rsidRPr="00140E21">
        <w:t>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2AFE6761"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A26F7B">
        <w:t xml:space="preserve"> and</w:t>
      </w:r>
      <w:r w:rsidRPr="00140E21">
        <w:t xml:space="preserve"> N2 SM information which indicates the PDU sessions successfully resumed</w:t>
      </w:r>
      <w:r w:rsidR="00A26F7B">
        <w:t xml:space="preserve"> and</w:t>
      </w:r>
      <w:r w:rsidRPr="00140E21">
        <w:t xml:space="preserve"> PDU sessions failed or partially failed to resume the user plane resource.</w:t>
      </w:r>
    </w:p>
    <w:p w14:paraId="1C006D80" w14:textId="6DEF6FEE" w:rsidR="00776774" w:rsidRPr="00140E21" w:rsidRDefault="00776774" w:rsidP="00776774">
      <w:pPr>
        <w:pStyle w:val="B2"/>
      </w:pPr>
      <w:r w:rsidRPr="00140E21">
        <w:t>b)</w:t>
      </w:r>
      <w:r w:rsidRPr="00140E21">
        <w:tab/>
        <w:t>If the NG-RAN is different from the NG-RAN when UE is suspended</w:t>
      </w:r>
      <w:r w:rsidR="00A26F7B">
        <w:t xml:space="preserve"> and</w:t>
      </w:r>
      <w:r w:rsidRPr="00140E21">
        <w:t xml:space="preserve">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1018" w:name="_Toc27894717"/>
      <w:bookmarkStart w:id="1019" w:name="_Toc36191784"/>
      <w:bookmarkStart w:id="1020" w:name="_Toc45192870"/>
      <w:bookmarkStart w:id="1021" w:name="_Toc47592502"/>
      <w:bookmarkStart w:id="1022" w:name="_Toc51834583"/>
      <w:bookmarkStart w:id="1023"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1024" w:name="_Toc153799603"/>
      <w:bookmarkStart w:id="1025" w:name="_CR4_8_2_4"/>
      <w:bookmarkEnd w:id="1025"/>
      <w:r>
        <w:t>4.8.2.4</w:t>
      </w:r>
      <w:r>
        <w:tab/>
        <w:t>Connection Resume in CM-IDLE with Suspend and MO EDT procedure</w:t>
      </w:r>
      <w:bookmarkEnd w:id="1018"/>
      <w:bookmarkEnd w:id="1019"/>
      <w:bookmarkEnd w:id="1020"/>
      <w:bookmarkEnd w:id="1021"/>
      <w:bookmarkEnd w:id="1022"/>
      <w:bookmarkEnd w:id="1024"/>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1" type="#_x0000_t75" style="width:480.95pt;height:231pt" o:ole="">
            <v:imagedata r:id="rId121" o:title="" cropbottom="1071f" cropright="-480f"/>
          </v:shape>
          <o:OLEObject Type="Embed" ProgID="Visio.Drawing.11" ShapeID="_x0000_i1081" DrawAspect="Content" ObjectID="_1772613791" r:id="rId122"/>
        </w:object>
      </w:r>
    </w:p>
    <w:p w14:paraId="0819DE6A" w14:textId="77777777" w:rsidR="00776774" w:rsidRDefault="00776774" w:rsidP="00776774">
      <w:pPr>
        <w:pStyle w:val="TF"/>
      </w:pPr>
      <w:bookmarkStart w:id="1026" w:name="_CRFigure4_8_2_41"/>
      <w:r>
        <w:t xml:space="preserve">Figure </w:t>
      </w:r>
      <w:bookmarkEnd w:id="1026"/>
      <w:r>
        <w:t>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1C4071A9" w:rsidR="00776774" w:rsidRDefault="00776774" w:rsidP="00776774">
      <w:pPr>
        <w:pStyle w:val="B1"/>
      </w:pPr>
      <w:r>
        <w:tab/>
        <w:t>Otherwise the AMF sends an N2 Resume Response to NG-eNB after the N3 Connectivity has been established</w:t>
      </w:r>
      <w:r w:rsidR="00A26F7B">
        <w:t xml:space="preserve"> and</w:t>
      </w:r>
      <w:r>
        <w:t xml:space="preserve">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t>6a.</w:t>
      </w:r>
      <w:r>
        <w:tab/>
        <w:t>If the AMF included the Suspend indication, the NG-eNB releases the RRC Connection with Suspend. The procedure is complete and following steps are skipped.</w:t>
      </w:r>
    </w:p>
    <w:p w14:paraId="61A1D2BB" w14:textId="328B4E46" w:rsidR="00776774" w:rsidRDefault="00776774" w:rsidP="00776774">
      <w:pPr>
        <w:pStyle w:val="B2"/>
      </w:pPr>
      <w:r>
        <w:t>6b.</w:t>
      </w:r>
      <w:r>
        <w:tab/>
        <w:t>If the AMF did not include the Suspend indication</w:t>
      </w:r>
      <w:r w:rsidR="00A26F7B">
        <w:t xml:space="preserve"> and</w:t>
      </w:r>
      <w:r>
        <w:t>:</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214A1A92" w:rsidR="00776774" w:rsidRDefault="00776774" w:rsidP="00776774">
      <w:pPr>
        <w:pStyle w:val="B2"/>
      </w:pPr>
      <w:r>
        <w:tab/>
        <w:t>the NG-eNB sends an RRC Resume message to the UE and the UE moves to CM-CONNECTED and RRC Connected. The procedure is complete</w:t>
      </w:r>
      <w:r w:rsidR="00A26F7B">
        <w:t xml:space="preserve"> and</w:t>
      </w:r>
      <w:r>
        <w:t xml:space="preserve"> the following steps are skipped.</w:t>
      </w:r>
    </w:p>
    <w:p w14:paraId="08677BA9" w14:textId="443CDBD9" w:rsidR="00776774" w:rsidRDefault="00776774" w:rsidP="00776774">
      <w:pPr>
        <w:pStyle w:val="B2"/>
      </w:pPr>
      <w:r>
        <w:t>6c.</w:t>
      </w:r>
      <w:r>
        <w:tab/>
        <w:t>Otherwise, if the AMF did not include Extended Connected Time value</w:t>
      </w:r>
      <w:r w:rsidR="00A26F7B">
        <w:t xml:space="preserve"> and</w:t>
      </w:r>
      <w:r>
        <w:t xml:space="preserve"> the UE included AS Release Assistance information with only a single Downlink Data transmission subsequent to the Uplink transmission, the NG-eNB waits for the DL data to arrive</w:t>
      </w:r>
      <w:r w:rsidR="00A26F7B">
        <w:t xml:space="preserve"> and</w:t>
      </w:r>
      <w:r>
        <w:t xml:space="preserve">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1027" w:name="_Toc27894718"/>
      <w:bookmarkStart w:id="1028" w:name="_Toc36191785"/>
      <w:bookmarkStart w:id="1029" w:name="_Toc45192871"/>
      <w:bookmarkStart w:id="1030" w:name="_Toc47592503"/>
      <w:bookmarkStart w:id="1031" w:name="_Toc51834584"/>
      <w:bookmarkStart w:id="1032" w:name="_Toc153799604"/>
      <w:bookmarkStart w:id="1033" w:name="_CR4_8_3"/>
      <w:bookmarkEnd w:id="1033"/>
      <w:r w:rsidRPr="00140E21">
        <w:t>4.8.3</w:t>
      </w:r>
      <w:r w:rsidRPr="00140E21">
        <w:tab/>
        <w:t>N2 Notification procedure</w:t>
      </w:r>
      <w:bookmarkEnd w:id="1023"/>
      <w:bookmarkEnd w:id="1027"/>
      <w:bookmarkEnd w:id="1028"/>
      <w:bookmarkEnd w:id="1029"/>
      <w:bookmarkEnd w:id="1030"/>
      <w:bookmarkEnd w:id="1031"/>
      <w:bookmarkEnd w:id="1032"/>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2" type="#_x0000_t75" style="width:197pt;height:168.75pt" o:ole="">
            <v:imagedata r:id="rId123" o:title=""/>
          </v:shape>
          <o:OLEObject Type="Embed" ProgID="Word.Picture.8" ShapeID="_x0000_i1082" DrawAspect="Content" ObjectID="_1772613792" r:id="rId124"/>
        </w:object>
      </w:r>
    </w:p>
    <w:p w14:paraId="0FD74DAC" w14:textId="77777777" w:rsidR="00776774" w:rsidRPr="00140E21" w:rsidRDefault="00776774" w:rsidP="00776774">
      <w:pPr>
        <w:pStyle w:val="TF"/>
      </w:pPr>
      <w:bookmarkStart w:id="1034" w:name="_CRFigure4_8_31"/>
      <w:r w:rsidRPr="00140E21">
        <w:t xml:space="preserve">Figure </w:t>
      </w:r>
      <w:bookmarkEnd w:id="1034"/>
      <w:r w:rsidRPr="00140E21">
        <w:t>4.8.3-1: RRC state transition notification</w:t>
      </w:r>
    </w:p>
    <w:p w14:paraId="51CB8A90" w14:textId="0886B069"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A26F7B">
        <w:rPr>
          <w:lang w:eastAsia="zh-CN"/>
        </w:rPr>
        <w:t xml:space="preserve"> and</w:t>
      </w:r>
      <w:r w:rsidRPr="00140E21">
        <w:rPr>
          <w:lang w:eastAsia="zh-CN"/>
        </w:rPr>
        <w:t xml:space="preserve">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1035" w:name="_Toc20204032"/>
      <w:bookmarkStart w:id="1036" w:name="_Toc27894719"/>
      <w:bookmarkStart w:id="1037" w:name="_Toc36191786"/>
      <w:bookmarkStart w:id="1038" w:name="_Toc45192872"/>
      <w:bookmarkStart w:id="1039" w:name="_Toc47592504"/>
      <w:bookmarkStart w:id="1040" w:name="_Toc51834585"/>
      <w:bookmarkStart w:id="1041" w:name="_Toc153799605"/>
      <w:bookmarkStart w:id="1042" w:name="_CR4_9"/>
      <w:bookmarkEnd w:id="1042"/>
      <w:r w:rsidRPr="00140E21">
        <w:t>4.9</w:t>
      </w:r>
      <w:r w:rsidRPr="00140E21">
        <w:tab/>
        <w:t>Handover procedures</w:t>
      </w:r>
      <w:bookmarkEnd w:id="1035"/>
      <w:bookmarkEnd w:id="1036"/>
      <w:bookmarkEnd w:id="1037"/>
      <w:bookmarkEnd w:id="1038"/>
      <w:bookmarkEnd w:id="1039"/>
      <w:bookmarkEnd w:id="1040"/>
      <w:bookmarkEnd w:id="1041"/>
    </w:p>
    <w:p w14:paraId="2A6F92ED" w14:textId="77777777" w:rsidR="00776774" w:rsidRPr="00140E21" w:rsidRDefault="00776774" w:rsidP="00776774">
      <w:pPr>
        <w:pStyle w:val="Heading3"/>
      </w:pPr>
      <w:bookmarkStart w:id="1043" w:name="_Toc20204033"/>
      <w:bookmarkStart w:id="1044" w:name="_Toc27894720"/>
      <w:bookmarkStart w:id="1045" w:name="_Toc36191787"/>
      <w:bookmarkStart w:id="1046" w:name="_Toc45192873"/>
      <w:bookmarkStart w:id="1047" w:name="_Toc47592505"/>
      <w:bookmarkStart w:id="1048" w:name="_Toc51834586"/>
      <w:bookmarkStart w:id="1049" w:name="_Toc153799606"/>
      <w:bookmarkStart w:id="1050" w:name="_CR4_9_1"/>
      <w:bookmarkEnd w:id="1050"/>
      <w:r w:rsidRPr="00140E21">
        <w:rPr>
          <w:lang w:eastAsia="ko-KR"/>
        </w:rPr>
        <w:t>4.9.1</w:t>
      </w:r>
      <w:r w:rsidRPr="00140E21">
        <w:rPr>
          <w:lang w:eastAsia="ko-KR"/>
        </w:rPr>
        <w:tab/>
        <w:t>Handover procedures in 3GPP access</w:t>
      </w:r>
      <w:bookmarkEnd w:id="1043"/>
      <w:bookmarkEnd w:id="1044"/>
      <w:bookmarkEnd w:id="1045"/>
      <w:bookmarkEnd w:id="1046"/>
      <w:bookmarkEnd w:id="1047"/>
      <w:bookmarkEnd w:id="1048"/>
      <w:bookmarkEnd w:id="1049"/>
    </w:p>
    <w:p w14:paraId="15644C5E" w14:textId="77777777" w:rsidR="00776774" w:rsidRPr="00140E21" w:rsidRDefault="00776774" w:rsidP="00776774">
      <w:pPr>
        <w:pStyle w:val="Heading4"/>
      </w:pPr>
      <w:bookmarkStart w:id="1051" w:name="_Toc20204034"/>
      <w:bookmarkStart w:id="1052" w:name="_Toc27894721"/>
      <w:bookmarkStart w:id="1053" w:name="_Toc36191788"/>
      <w:bookmarkStart w:id="1054" w:name="_Toc45192874"/>
      <w:bookmarkStart w:id="1055" w:name="_Toc47592506"/>
      <w:bookmarkStart w:id="1056" w:name="_Toc51834587"/>
      <w:bookmarkStart w:id="1057" w:name="_Toc153799607"/>
      <w:bookmarkStart w:id="1058" w:name="_CR4_9_1_1"/>
      <w:bookmarkEnd w:id="1058"/>
      <w:r w:rsidRPr="00140E21">
        <w:t>4.9.1.1</w:t>
      </w:r>
      <w:r w:rsidRPr="00140E21">
        <w:tab/>
        <w:t>General</w:t>
      </w:r>
      <w:bookmarkEnd w:id="1051"/>
      <w:bookmarkEnd w:id="1052"/>
      <w:bookmarkEnd w:id="1053"/>
      <w:bookmarkEnd w:id="1054"/>
      <w:bookmarkEnd w:id="1055"/>
      <w:bookmarkEnd w:id="1056"/>
      <w:bookmarkEnd w:id="1057"/>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FFEB82F" w:rsidR="00776774" w:rsidRPr="00140E21" w:rsidRDefault="00776774" w:rsidP="00776774">
      <w:r w:rsidRPr="00140E21">
        <w:t>The RRC Inactive Assistance Information is included in N2 Path Switch Request Ack message for Xn based handover or Handover Request message for N2 based handover (see</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1059" w:name="_Toc20204035"/>
      <w:bookmarkStart w:id="1060" w:name="_Toc27894722"/>
      <w:bookmarkStart w:id="1061" w:name="_Toc36191789"/>
      <w:bookmarkStart w:id="1062" w:name="_Toc45192875"/>
      <w:bookmarkStart w:id="1063" w:name="_Toc47592507"/>
      <w:bookmarkStart w:id="1064" w:name="_Toc51834588"/>
      <w:bookmarkStart w:id="1065" w:name="_Toc153799608"/>
      <w:bookmarkStart w:id="1066" w:name="_CR4_9_1_2"/>
      <w:bookmarkEnd w:id="1066"/>
      <w:r w:rsidRPr="00140E21">
        <w:t>4.9.1.2</w:t>
      </w:r>
      <w:r w:rsidRPr="00140E21">
        <w:tab/>
        <w:t>Xn based inter NG-RAN handover</w:t>
      </w:r>
      <w:bookmarkEnd w:id="1059"/>
      <w:bookmarkEnd w:id="1060"/>
      <w:bookmarkEnd w:id="1061"/>
      <w:bookmarkEnd w:id="1062"/>
      <w:bookmarkEnd w:id="1063"/>
      <w:bookmarkEnd w:id="1064"/>
      <w:bookmarkEnd w:id="1065"/>
    </w:p>
    <w:p w14:paraId="6BE921D8" w14:textId="77777777" w:rsidR="00776774" w:rsidRPr="00140E21" w:rsidRDefault="00776774" w:rsidP="00776774">
      <w:pPr>
        <w:pStyle w:val="Heading5"/>
      </w:pPr>
      <w:bookmarkStart w:id="1067" w:name="_Toc20204036"/>
      <w:bookmarkStart w:id="1068" w:name="_Toc27894723"/>
      <w:bookmarkStart w:id="1069" w:name="_Toc36191790"/>
      <w:bookmarkStart w:id="1070" w:name="_Toc45192876"/>
      <w:bookmarkStart w:id="1071" w:name="_Toc47592508"/>
      <w:bookmarkStart w:id="1072" w:name="_Toc51834589"/>
      <w:bookmarkStart w:id="1073" w:name="_Toc153799609"/>
      <w:bookmarkStart w:id="1074" w:name="_CR4_9_1_2_1"/>
      <w:bookmarkEnd w:id="1074"/>
      <w:r w:rsidRPr="00140E21">
        <w:t>4.9.1.2.1</w:t>
      </w:r>
      <w:r w:rsidRPr="00140E21">
        <w:tab/>
        <w:t>General</w:t>
      </w:r>
      <w:bookmarkEnd w:id="1067"/>
      <w:bookmarkEnd w:id="1068"/>
      <w:bookmarkEnd w:id="1069"/>
      <w:bookmarkEnd w:id="1070"/>
      <w:bookmarkEnd w:id="1071"/>
      <w:bookmarkEnd w:id="1072"/>
      <w:bookmarkEnd w:id="1073"/>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3930FC36" w14:textId="6C31E9A2" w:rsidR="007658B4" w:rsidRDefault="007658B4" w:rsidP="009A1204">
      <w:pPr>
        <w:pStyle w:val="NO"/>
        <w:rPr>
          <w:lang w:eastAsia="zh-CN"/>
        </w:rPr>
      </w:pPr>
      <w:r>
        <w:rPr>
          <w:lang w:eastAsia="zh-CN"/>
        </w:rPr>
        <w:t>NOTE:</w:t>
      </w:r>
      <w:r>
        <w:rPr>
          <w:lang w:eastAsia="zh-CN"/>
        </w:rPr>
        <w:tab/>
        <w:t>When an SNPN is used in the source NG-RAN, the same SNPN is used in the target network.</w:t>
      </w:r>
    </w:p>
    <w:p w14:paraId="2355208B" w14:textId="64129D7F"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1075" w:name="_Toc20204037"/>
      <w:bookmarkStart w:id="1076" w:name="_Toc27894724"/>
      <w:bookmarkStart w:id="1077" w:name="_Toc36191791"/>
      <w:bookmarkStart w:id="1078" w:name="_Toc45192877"/>
      <w:bookmarkStart w:id="1079" w:name="_Toc47592509"/>
      <w:bookmarkStart w:id="1080" w:name="_Toc51834590"/>
      <w:bookmarkStart w:id="1081" w:name="_Toc153799610"/>
      <w:bookmarkStart w:id="1082" w:name="_CR4_9_1_2_2"/>
      <w:bookmarkEnd w:id="1082"/>
      <w:r w:rsidRPr="00140E21">
        <w:t>4.9.1.2.2</w:t>
      </w:r>
      <w:r w:rsidRPr="00140E21">
        <w:tab/>
        <w:t>Xn based inter NG-RAN handover without User Plane function re-allocation</w:t>
      </w:r>
      <w:bookmarkEnd w:id="1075"/>
      <w:bookmarkEnd w:id="1076"/>
      <w:bookmarkEnd w:id="1077"/>
      <w:bookmarkEnd w:id="1078"/>
      <w:bookmarkEnd w:id="1079"/>
      <w:bookmarkEnd w:id="1080"/>
      <w:bookmarkEnd w:id="1081"/>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3" type="#_x0000_t75" style="width:436.6pt;height:332.95pt" o:ole="">
            <v:imagedata r:id="rId125" o:title=""/>
          </v:shape>
          <o:OLEObject Type="Embed" ProgID="Visio.Drawing.11" ShapeID="_x0000_i1083" DrawAspect="Content" ObjectID="_1772613793" r:id="rId126"/>
        </w:object>
      </w:r>
    </w:p>
    <w:p w14:paraId="63247F6A" w14:textId="77777777" w:rsidR="00776774" w:rsidRPr="00140E21" w:rsidRDefault="00776774" w:rsidP="00776774">
      <w:pPr>
        <w:pStyle w:val="TF"/>
      </w:pPr>
      <w:bookmarkStart w:id="1083" w:name="_CRFigure4_9_1_2_21"/>
      <w:r w:rsidRPr="00140E21">
        <w:t>Figure </w:t>
      </w:r>
      <w:bookmarkEnd w:id="1083"/>
      <w:r w:rsidRPr="00140E21">
        <w:t>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B06E9DD"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544512" w:rsidRPr="00140E21">
        <w:rPr>
          <w:lang w:eastAsia="zh-CN"/>
        </w:rPr>
        <w:t>clause 5.6.5</w:t>
      </w:r>
      <w:r w:rsidR="00544512">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0ED8E0E"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A26F7B">
        <w:t xml:space="preserve">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5A380276" w:rsidR="00776774" w:rsidRPr="00140E21" w:rsidRDefault="00776774" w:rsidP="00776774">
      <w:pPr>
        <w:pStyle w:val="B1"/>
      </w:pPr>
      <w:r w:rsidRPr="00140E21">
        <w:t>5.</w:t>
      </w:r>
      <w:r w:rsidRPr="00140E21">
        <w:tab/>
        <w:t>In order to assist the reordering function in the Target NG-RAN, the UPF (as specified in</w:t>
      </w:r>
      <w:r w:rsidR="00544512" w:rsidRPr="00140E21">
        <w:t xml:space="preserve"> clause 5.8.2.9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50923B12"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A26F7B">
        <w:t xml:space="preserve"> and</w:t>
      </w:r>
      <w:r w:rsidRPr="00140E21">
        <w:t xml:space="preserve">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1084" w:name="_Toc20204038"/>
      <w:bookmarkStart w:id="1085" w:name="_Toc27894725"/>
      <w:bookmarkStart w:id="1086" w:name="_Toc36191792"/>
      <w:bookmarkStart w:id="1087" w:name="_Toc45192878"/>
      <w:bookmarkStart w:id="1088" w:name="_Toc47592510"/>
      <w:bookmarkStart w:id="1089" w:name="_Toc51834591"/>
      <w:bookmarkStart w:id="1090" w:name="_Toc153799611"/>
      <w:bookmarkStart w:id="1091" w:name="_CR4_9_1_2_3"/>
      <w:bookmarkEnd w:id="1091"/>
      <w:r w:rsidRPr="00140E21">
        <w:t>4.9.1.2.3</w:t>
      </w:r>
      <w:r w:rsidRPr="00140E21">
        <w:tab/>
        <w:t>Xn based inter NG-RAN handover with insertion of intermediate UPF</w:t>
      </w:r>
      <w:bookmarkEnd w:id="1084"/>
      <w:bookmarkEnd w:id="1085"/>
      <w:bookmarkEnd w:id="1086"/>
      <w:bookmarkEnd w:id="1087"/>
      <w:bookmarkEnd w:id="1088"/>
      <w:bookmarkEnd w:id="1089"/>
      <w:bookmarkEnd w:id="1090"/>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B5E901D"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A26F7B">
        <w:t xml:space="preserve"> and</w:t>
      </w:r>
      <w:r w:rsidRPr="00140E21">
        <w:t xml:space="preserve">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1092" w:name="_MON_1611406479"/>
    <w:bookmarkEnd w:id="1092"/>
    <w:p w14:paraId="45BEFA9B" w14:textId="77777777" w:rsidR="00776774" w:rsidRPr="00140E21" w:rsidRDefault="00776774" w:rsidP="00776774">
      <w:pPr>
        <w:pStyle w:val="TH"/>
      </w:pPr>
      <w:r w:rsidRPr="00140E21">
        <w:object w:dxaOrig="11385" w:dyaOrig="8955" w14:anchorId="3147A2A7">
          <v:shape id="_x0000_i1084" type="#_x0000_t75" style="width:479.8pt;height:377.3pt" o:ole="">
            <v:imagedata r:id="rId127" o:title=""/>
          </v:shape>
          <o:OLEObject Type="Embed" ProgID="Visio.Drawing.11" ShapeID="_x0000_i1084" DrawAspect="Content" ObjectID="_1772613794" r:id="rId128"/>
        </w:object>
      </w:r>
    </w:p>
    <w:p w14:paraId="4AA0DBF5" w14:textId="77777777" w:rsidR="00776774" w:rsidRPr="00140E21" w:rsidRDefault="00776774" w:rsidP="00776774">
      <w:pPr>
        <w:pStyle w:val="TF"/>
      </w:pPr>
      <w:bookmarkStart w:id="1093" w:name="_CRFigure4_9_1_2_31"/>
      <w:r w:rsidRPr="00140E21">
        <w:t>Figure </w:t>
      </w:r>
      <w:bookmarkEnd w:id="1093"/>
      <w:r w:rsidRPr="00140E21">
        <w:t>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21E9E2D7"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1094" w:name="_Toc20204039"/>
      <w:bookmarkStart w:id="1095" w:name="_Toc27894726"/>
      <w:bookmarkStart w:id="1096" w:name="_Toc36191793"/>
      <w:bookmarkStart w:id="1097" w:name="_Toc45192879"/>
      <w:bookmarkStart w:id="1098" w:name="_Toc47592511"/>
      <w:bookmarkStart w:id="1099" w:name="_Toc51834592"/>
      <w:bookmarkStart w:id="1100" w:name="_Toc153799612"/>
      <w:bookmarkStart w:id="1101" w:name="_CR4_9_1_2_4"/>
      <w:bookmarkEnd w:id="1101"/>
      <w:r w:rsidRPr="00140E21">
        <w:t>4.9.1.2.4</w:t>
      </w:r>
      <w:r w:rsidRPr="00140E21">
        <w:tab/>
        <w:t>Xn based inter NG-RAN handover with re-allocation of intermediate UPF</w:t>
      </w:r>
      <w:bookmarkEnd w:id="1094"/>
      <w:bookmarkEnd w:id="1095"/>
      <w:bookmarkEnd w:id="1096"/>
      <w:bookmarkEnd w:id="1097"/>
      <w:bookmarkEnd w:id="1098"/>
      <w:bookmarkEnd w:id="1099"/>
      <w:bookmarkEnd w:id="1100"/>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111AA810"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A26F7B">
        <w:t xml:space="preserve"> and</w:t>
      </w:r>
      <w:r w:rsidRPr="00140E21">
        <w:t xml:space="preserve">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5" type="#_x0000_t75" style="width:481.55pt;height:194.1pt" o:ole="">
            <v:imagedata r:id="rId129" o:title=""/>
          </v:shape>
          <o:OLEObject Type="Embed" ProgID="Visio.Drawing.11" ShapeID="_x0000_i1085" DrawAspect="Content" ObjectID="_1772613795" r:id="rId130"/>
        </w:object>
      </w:r>
    </w:p>
    <w:p w14:paraId="5F304585" w14:textId="77777777" w:rsidR="00776774" w:rsidRPr="00140E21" w:rsidRDefault="00776774" w:rsidP="00776774">
      <w:pPr>
        <w:pStyle w:val="TF"/>
      </w:pPr>
      <w:bookmarkStart w:id="1102" w:name="_CRFigure4_9_1_2_41"/>
      <w:r w:rsidRPr="00140E21">
        <w:t>Figure </w:t>
      </w:r>
      <w:bookmarkEnd w:id="1102"/>
      <w:r w:rsidRPr="00140E21">
        <w:t>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1103" w:name="_Toc20204040"/>
      <w:bookmarkStart w:id="1104" w:name="_Toc27894727"/>
      <w:bookmarkStart w:id="1105" w:name="_Toc36191794"/>
      <w:bookmarkStart w:id="1106" w:name="_Toc45192880"/>
      <w:bookmarkStart w:id="1107" w:name="_Toc47592512"/>
      <w:bookmarkStart w:id="1108" w:name="_Toc51834593"/>
      <w:bookmarkStart w:id="1109" w:name="_Toc153799613"/>
      <w:bookmarkStart w:id="1110" w:name="_CR4_9_1_3"/>
      <w:bookmarkEnd w:id="1110"/>
      <w:r w:rsidRPr="00140E21">
        <w:t>4.9.1.3</w:t>
      </w:r>
      <w:r w:rsidRPr="00140E21">
        <w:tab/>
        <w:t xml:space="preserve">Inter NG-RAN node </w:t>
      </w:r>
      <w:r w:rsidRPr="00140E21">
        <w:rPr>
          <w:lang w:eastAsia="zh-CN"/>
        </w:rPr>
        <w:t xml:space="preserve">N2 based </w:t>
      </w:r>
      <w:r w:rsidRPr="00140E21">
        <w:t>handover</w:t>
      </w:r>
      <w:bookmarkEnd w:id="1103"/>
      <w:bookmarkEnd w:id="1104"/>
      <w:bookmarkEnd w:id="1105"/>
      <w:bookmarkEnd w:id="1106"/>
      <w:bookmarkEnd w:id="1107"/>
      <w:bookmarkEnd w:id="1108"/>
      <w:bookmarkEnd w:id="1109"/>
    </w:p>
    <w:p w14:paraId="71845E85" w14:textId="77777777" w:rsidR="00776774" w:rsidRPr="00140E21" w:rsidRDefault="00776774" w:rsidP="00776774">
      <w:pPr>
        <w:pStyle w:val="Heading5"/>
      </w:pPr>
      <w:bookmarkStart w:id="1111" w:name="_Toc20204041"/>
      <w:bookmarkStart w:id="1112" w:name="_Toc27894728"/>
      <w:bookmarkStart w:id="1113" w:name="_Toc36191795"/>
      <w:bookmarkStart w:id="1114" w:name="_Toc45192881"/>
      <w:bookmarkStart w:id="1115" w:name="_Toc47592513"/>
      <w:bookmarkStart w:id="1116" w:name="_Toc51834594"/>
      <w:bookmarkStart w:id="1117" w:name="_Toc153799614"/>
      <w:bookmarkStart w:id="1118" w:name="_CR4_9_1_3_1"/>
      <w:bookmarkEnd w:id="1118"/>
      <w:r w:rsidRPr="00140E21">
        <w:t>4.9.1.3.1</w:t>
      </w:r>
      <w:r w:rsidRPr="00140E21">
        <w:tab/>
        <w:t>General</w:t>
      </w:r>
      <w:bookmarkEnd w:id="1111"/>
      <w:bookmarkEnd w:id="1112"/>
      <w:bookmarkEnd w:id="1113"/>
      <w:bookmarkEnd w:id="1114"/>
      <w:bookmarkEnd w:id="1115"/>
      <w:bookmarkEnd w:id="1116"/>
      <w:bookmarkEnd w:id="1117"/>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77B62824"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03D10B69" w14:textId="3DCD0846" w:rsidR="007658B4" w:rsidRDefault="007658B4" w:rsidP="009A1204">
      <w:pPr>
        <w:pStyle w:val="NO"/>
        <w:rPr>
          <w:lang w:eastAsia="zh-CN"/>
        </w:rPr>
      </w:pPr>
      <w:r>
        <w:rPr>
          <w:lang w:eastAsia="zh-CN"/>
        </w:rPr>
        <w:t>NOTE:</w:t>
      </w:r>
      <w:r>
        <w:rPr>
          <w:lang w:eastAsia="zh-CN"/>
        </w:rPr>
        <w:tab/>
        <w:t>When an SNPN is used in the source NG-RAN, the same SNPN is used in the target network.</w:t>
      </w:r>
    </w:p>
    <w:p w14:paraId="147253BC" w14:textId="4B25CA5C"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1FC476A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A26F7B">
        <w:t xml:space="preserve"> and</w:t>
      </w:r>
      <w:r w:rsidRPr="00140E21">
        <w:t xml:space="preserve"> the SMF (Figure 4.9.1.3.3-1) interacting with the UPF (PSA) is the H-SMF.</w:t>
      </w:r>
    </w:p>
    <w:p w14:paraId="7D241447" w14:textId="77777777" w:rsidR="00776774" w:rsidRPr="00140E21" w:rsidRDefault="00776774" w:rsidP="00776774">
      <w:pPr>
        <w:pStyle w:val="Heading5"/>
      </w:pPr>
      <w:bookmarkStart w:id="1119" w:name="_Toc20204042"/>
      <w:bookmarkStart w:id="1120" w:name="_Toc27894729"/>
      <w:bookmarkStart w:id="1121" w:name="_Toc36191796"/>
      <w:bookmarkStart w:id="1122" w:name="_Toc45192882"/>
      <w:bookmarkStart w:id="1123" w:name="_Toc47592514"/>
      <w:bookmarkStart w:id="1124" w:name="_Toc51834595"/>
      <w:bookmarkStart w:id="1125" w:name="_Toc153799615"/>
      <w:bookmarkStart w:id="1126" w:name="_CR4_9_1_3_2"/>
      <w:bookmarkEnd w:id="1126"/>
      <w:r w:rsidRPr="00140E21">
        <w:t>4.9.1.3.2</w:t>
      </w:r>
      <w:r w:rsidRPr="00140E21">
        <w:tab/>
        <w:t>Preparation phase</w:t>
      </w:r>
      <w:bookmarkEnd w:id="1119"/>
      <w:bookmarkEnd w:id="1120"/>
      <w:bookmarkEnd w:id="1121"/>
      <w:bookmarkEnd w:id="1122"/>
      <w:bookmarkEnd w:id="1123"/>
      <w:bookmarkEnd w:id="1124"/>
      <w:bookmarkEnd w:id="1125"/>
    </w:p>
    <w:bookmarkStart w:id="1127" w:name="_MON_1590393606"/>
    <w:bookmarkEnd w:id="1127"/>
    <w:p w14:paraId="6C2AD0EA" w14:textId="77777777" w:rsidR="00776774" w:rsidRPr="00140E21" w:rsidRDefault="00776774" w:rsidP="00776774">
      <w:pPr>
        <w:pStyle w:val="TH"/>
      </w:pPr>
      <w:r w:rsidRPr="00140E21">
        <w:object w:dxaOrig="9980" w:dyaOrig="8852" w14:anchorId="0565E828">
          <v:shape id="_x0000_i1086" type="#_x0000_t75" style="width:470pt;height:418.75pt" o:ole="">
            <v:imagedata r:id="rId131" o:title=""/>
          </v:shape>
          <o:OLEObject Type="Embed" ProgID="Word.Picture.8" ShapeID="_x0000_i1086" DrawAspect="Content" ObjectID="_1772613796" r:id="rId132"/>
        </w:object>
      </w:r>
    </w:p>
    <w:p w14:paraId="419D9B37" w14:textId="77777777" w:rsidR="00776774" w:rsidRPr="00140E21" w:rsidRDefault="00776774" w:rsidP="00776774">
      <w:pPr>
        <w:pStyle w:val="TF"/>
      </w:pPr>
      <w:bookmarkStart w:id="1128" w:name="_CRFigure4_9_1_3_21"/>
      <w:r w:rsidRPr="00140E21">
        <w:t xml:space="preserve">Figure </w:t>
      </w:r>
      <w:bookmarkEnd w:id="1128"/>
      <w:r w:rsidRPr="00140E21">
        <w:t>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61B89B45"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A26F7B">
        <w:t xml:space="preserve"> and</w:t>
      </w:r>
      <w:r w:rsidRPr="00140E21">
        <w:t xml:space="preserve"> is transparent to 5GC. It also contains for each PDU session the corresponding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58329E80"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796A5AD8"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w:t>
      </w:r>
      <w:r w:rsidR="00DB0069">
        <w:rPr>
          <w:lang w:eastAsia="zh-CN"/>
        </w:rPr>
        <w:t>of</w:t>
      </w:r>
      <w:r w:rsidRPr="00140E21">
        <w:rPr>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4F8E669"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544512" w:rsidRPr="00140E21">
        <w:rPr>
          <w:lang w:eastAsia="zh-CN"/>
        </w:rPr>
        <w:t xml:space="preserve"> clause 6.3.7.1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1BAFFE85"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 The SMF provides the CN Tunnel Info (on N9) if the CN Tunnel Info is allocated by the SMF</w:t>
      </w:r>
      <w:r w:rsidR="00A26F7B">
        <w:t xml:space="preserve"> and</w:t>
      </w:r>
      <w:r w:rsidRPr="00140E21">
        <w:t xml:space="preserve">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0229860E"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A26F7B">
        <w:t>,</w:t>
      </w:r>
      <w:r w:rsidR="00D86C9A">
        <w:t xml:space="preserve"> TSCAI</w:t>
      </w:r>
      <w:r w:rsidR="00A26F7B">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3B53D2">
        <w:t xml:space="preserve"> If the SMF indicated that Direct Forwarding is applicable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39BCB3C0"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A26F7B">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1129" w:name="_Toc20204043"/>
      <w:bookmarkStart w:id="1130" w:name="_Toc27894730"/>
      <w:bookmarkStart w:id="1131" w:name="_Toc36191797"/>
      <w:bookmarkStart w:id="1132" w:name="_Toc45192883"/>
      <w:bookmarkStart w:id="1133" w:name="_Toc47592515"/>
      <w:bookmarkStart w:id="1134" w:name="_Toc51834596"/>
      <w:bookmarkStart w:id="1135" w:name="_Toc153799616"/>
      <w:bookmarkStart w:id="1136" w:name="_CR4_9_1_3_3"/>
      <w:bookmarkEnd w:id="1136"/>
      <w:r w:rsidRPr="00140E21">
        <w:t>4.9.1.3.</w:t>
      </w:r>
      <w:r w:rsidRPr="00140E21">
        <w:rPr>
          <w:lang w:eastAsia="zh-CN"/>
        </w:rPr>
        <w:t>3</w:t>
      </w:r>
      <w:r w:rsidRPr="00140E21">
        <w:tab/>
        <w:t>Execution phase</w:t>
      </w:r>
      <w:bookmarkEnd w:id="1129"/>
      <w:bookmarkEnd w:id="1130"/>
      <w:bookmarkEnd w:id="1131"/>
      <w:bookmarkEnd w:id="1132"/>
      <w:bookmarkEnd w:id="1133"/>
      <w:bookmarkEnd w:id="1134"/>
      <w:bookmarkEnd w:id="1135"/>
    </w:p>
    <w:p w14:paraId="660FBC26" w14:textId="77777777" w:rsidR="00776774" w:rsidRPr="00140E21" w:rsidRDefault="00776774" w:rsidP="00776774">
      <w:pPr>
        <w:pStyle w:val="TH"/>
      </w:pPr>
      <w:r w:rsidRPr="00140E21">
        <w:object w:dxaOrig="9624" w:dyaOrig="10042" w14:anchorId="318803D3">
          <v:shape id="_x0000_i1087" type="#_x0000_t75" style="width:480.95pt;height:501.1pt" o:ole="">
            <v:imagedata r:id="rId133" o:title=""/>
          </v:shape>
          <o:OLEObject Type="Embed" ProgID="Word.Picture.8" ShapeID="_x0000_i1087" DrawAspect="Content" ObjectID="_1772613797" r:id="rId134"/>
        </w:object>
      </w:r>
    </w:p>
    <w:p w14:paraId="04B1F565" w14:textId="77777777" w:rsidR="00776774" w:rsidRPr="00140E21" w:rsidRDefault="00776774" w:rsidP="00776774">
      <w:pPr>
        <w:pStyle w:val="TF"/>
      </w:pPr>
      <w:bookmarkStart w:id="1137" w:name="_CRFigure4_9_1_3_31"/>
      <w:r w:rsidRPr="00140E21">
        <w:t xml:space="preserve">Figure </w:t>
      </w:r>
      <w:bookmarkEnd w:id="1137"/>
      <w:r w:rsidRPr="00140E21">
        <w:t>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2AC8956B" w:rsidR="00776774" w:rsidRPr="00140E21" w:rsidRDefault="00776774" w:rsidP="00776774">
      <w:pPr>
        <w:pStyle w:val="B1"/>
        <w:rPr>
          <w:lang w:eastAsia="zh-CN"/>
        </w:rPr>
      </w:pPr>
      <w:r w:rsidRPr="00140E21">
        <w:rPr>
          <w:lang w:eastAsia="zh-CN"/>
        </w:rPr>
        <w:tab/>
        <w:t>The SMF takes actions for the LADN PDU Session as defined in</w:t>
      </w:r>
      <w:r w:rsidR="00544512" w:rsidRPr="00140E21">
        <w:rPr>
          <w:lang w:eastAsia="zh-CN"/>
        </w:rPr>
        <w:t xml:space="preserve"> clause 5.6.5</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DE1EE6C"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A26F7B">
        <w:rPr>
          <w:rFonts w:eastAsia="SimSun"/>
          <w:lang w:eastAsia="zh-CN"/>
        </w:rPr>
        <w:t xml:space="preserve"> and</w:t>
      </w:r>
      <w:r w:rsidRPr="00140E21">
        <w:rPr>
          <w:rFonts w:eastAsia="SimSun"/>
          <w:lang w:eastAsia="zh-CN"/>
        </w:rPr>
        <w:t xml:space="preserve">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2A4651">
      <w:pPr>
        <w:pStyle w:val="Heading5"/>
      </w:pPr>
      <w:bookmarkStart w:id="1138" w:name="_Toc45192884"/>
      <w:bookmarkStart w:id="1139" w:name="_Toc47592516"/>
      <w:bookmarkStart w:id="1140" w:name="_Toc51834597"/>
      <w:bookmarkStart w:id="1141" w:name="_Toc153799617"/>
      <w:bookmarkStart w:id="1142" w:name="_Toc20204044"/>
      <w:bookmarkStart w:id="1143" w:name="_Toc27894731"/>
      <w:bookmarkStart w:id="1144" w:name="_Toc36191798"/>
      <w:bookmarkStart w:id="1145" w:name="_CR4_9_1_3_3a"/>
      <w:bookmarkEnd w:id="1145"/>
      <w:r>
        <w:t>4.9.1.3.3a</w:t>
      </w:r>
      <w:r>
        <w:tab/>
        <w:t>Execution phase for DAPS handover</w:t>
      </w:r>
      <w:bookmarkEnd w:id="1138"/>
      <w:bookmarkEnd w:id="1139"/>
      <w:bookmarkEnd w:id="1140"/>
      <w:bookmarkEnd w:id="1141"/>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8" type="#_x0000_t75" style="width:481.55pt;height:466.55pt" o:ole="">
            <v:imagedata r:id="rId135" o:title=""/>
          </v:shape>
          <o:OLEObject Type="Embed" ProgID="Visio.Drawing.11" ShapeID="_x0000_i1088" DrawAspect="Content" ObjectID="_1772613798" r:id="rId136"/>
        </w:object>
      </w:r>
    </w:p>
    <w:p w14:paraId="1A7C75A7" w14:textId="77777777" w:rsidR="00776774" w:rsidRDefault="00776774" w:rsidP="00776774">
      <w:pPr>
        <w:pStyle w:val="TF"/>
      </w:pPr>
      <w:bookmarkStart w:id="1146" w:name="_CRFigure4_9_1_3_3a1"/>
      <w:r>
        <w:t xml:space="preserve">Figure </w:t>
      </w:r>
      <w:bookmarkEnd w:id="1146"/>
      <w:r>
        <w:t>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147" w:name="_Toc45192885"/>
      <w:bookmarkStart w:id="1148" w:name="_Toc47592517"/>
      <w:bookmarkStart w:id="1149" w:name="_Toc51834598"/>
      <w:bookmarkStart w:id="1150" w:name="_Toc153799618"/>
      <w:bookmarkStart w:id="1151" w:name="_CR4_9_1_4"/>
      <w:bookmarkEnd w:id="1151"/>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142"/>
      <w:bookmarkEnd w:id="1143"/>
      <w:bookmarkEnd w:id="1144"/>
      <w:bookmarkEnd w:id="1147"/>
      <w:bookmarkEnd w:id="1148"/>
      <w:bookmarkEnd w:id="1149"/>
      <w:bookmarkEnd w:id="1150"/>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152" w:name="_Toc20204045"/>
      <w:bookmarkStart w:id="1153" w:name="_Toc27894732"/>
      <w:bookmarkStart w:id="1154" w:name="_Toc36191799"/>
      <w:bookmarkStart w:id="1155" w:name="_Toc45192886"/>
      <w:bookmarkStart w:id="1156" w:name="_Toc47592518"/>
      <w:bookmarkStart w:id="1157" w:name="_Toc51834599"/>
      <w:bookmarkStart w:id="1158" w:name="_Toc153799619"/>
      <w:bookmarkStart w:id="1159" w:name="_CR4_9_2"/>
      <w:bookmarkEnd w:id="1159"/>
      <w:r w:rsidRPr="00140E21">
        <w:rPr>
          <w:lang w:eastAsia="ko-KR"/>
        </w:rPr>
        <w:t>4.9.2</w:t>
      </w:r>
      <w:r w:rsidRPr="00140E21">
        <w:rPr>
          <w:lang w:eastAsia="ko-KR"/>
        </w:rPr>
        <w:tab/>
        <w:t>Handover of a PDU Session procedure between 3GPP and untrusted non-3GPP access</w:t>
      </w:r>
      <w:bookmarkEnd w:id="1152"/>
      <w:bookmarkEnd w:id="1153"/>
      <w:bookmarkEnd w:id="1154"/>
      <w:bookmarkEnd w:id="1155"/>
      <w:bookmarkEnd w:id="1156"/>
      <w:bookmarkEnd w:id="1157"/>
      <w:bookmarkEnd w:id="1158"/>
    </w:p>
    <w:p w14:paraId="36E50EE6" w14:textId="77777777" w:rsidR="00776774" w:rsidRDefault="00776774" w:rsidP="00776774">
      <w:pPr>
        <w:pStyle w:val="Heading4"/>
        <w:rPr>
          <w:lang w:eastAsia="ko-KR"/>
        </w:rPr>
      </w:pPr>
      <w:bookmarkStart w:id="1160" w:name="_Toc27894733"/>
      <w:bookmarkStart w:id="1161" w:name="_Toc36191800"/>
      <w:bookmarkStart w:id="1162" w:name="_Toc45192887"/>
      <w:bookmarkStart w:id="1163" w:name="_Toc47592519"/>
      <w:bookmarkStart w:id="1164" w:name="_Toc51834600"/>
      <w:bookmarkStart w:id="1165" w:name="_Toc153799620"/>
      <w:bookmarkStart w:id="1166" w:name="_Toc20204046"/>
      <w:bookmarkStart w:id="1167" w:name="_CR4_9_2_0"/>
      <w:bookmarkEnd w:id="1167"/>
      <w:r>
        <w:rPr>
          <w:lang w:eastAsia="ko-KR"/>
        </w:rPr>
        <w:t>4.9.2.0</w:t>
      </w:r>
      <w:r>
        <w:rPr>
          <w:lang w:eastAsia="ko-KR"/>
        </w:rPr>
        <w:tab/>
        <w:t>General</w:t>
      </w:r>
      <w:bookmarkEnd w:id="1160"/>
      <w:bookmarkEnd w:id="1161"/>
      <w:bookmarkEnd w:id="1162"/>
      <w:bookmarkEnd w:id="1163"/>
      <w:bookmarkEnd w:id="1164"/>
      <w:bookmarkEnd w:id="1165"/>
    </w:p>
    <w:p w14:paraId="0C79618E" w14:textId="16F315AD"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A26F7B">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1168" w:name="_Toc27894734"/>
      <w:bookmarkStart w:id="1169" w:name="_Toc36191801"/>
      <w:bookmarkStart w:id="1170" w:name="_Toc45192888"/>
      <w:bookmarkStart w:id="1171" w:name="_Toc47592520"/>
      <w:bookmarkStart w:id="1172" w:name="_Toc51834601"/>
      <w:bookmarkStart w:id="1173" w:name="_Toc153799621"/>
      <w:bookmarkStart w:id="1174" w:name="_CR4_9_2_1"/>
      <w:bookmarkEnd w:id="1174"/>
      <w:r w:rsidRPr="00140E21">
        <w:rPr>
          <w:lang w:eastAsia="ko-KR"/>
        </w:rPr>
        <w:t>4.9.2.1</w:t>
      </w:r>
      <w:r w:rsidRPr="00140E21">
        <w:rPr>
          <w:lang w:eastAsia="ko-KR"/>
        </w:rPr>
        <w:tab/>
        <w:t>Handover of a PDU Session procedure from untrusted non-3GPP to 3GPP access (non-roaming and roaming with local breakout)</w:t>
      </w:r>
      <w:bookmarkEnd w:id="1166"/>
      <w:bookmarkEnd w:id="1168"/>
      <w:bookmarkEnd w:id="1169"/>
      <w:bookmarkEnd w:id="1170"/>
      <w:bookmarkEnd w:id="1171"/>
      <w:bookmarkEnd w:id="1172"/>
      <w:bookmarkEnd w:id="1173"/>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9" type="#_x0000_t75" style="width:439.5pt;height:99.65pt" o:ole="">
            <v:imagedata r:id="rId137" o:title=""/>
          </v:shape>
          <o:OLEObject Type="Embed" ProgID="Visio.Drawing.11" ShapeID="_x0000_i1089" DrawAspect="Content" ObjectID="_1772613799" r:id="rId138"/>
        </w:object>
      </w:r>
    </w:p>
    <w:p w14:paraId="3A29BC60" w14:textId="77777777" w:rsidR="00776774" w:rsidRPr="00140E21" w:rsidRDefault="00776774" w:rsidP="00776774">
      <w:pPr>
        <w:pStyle w:val="TF"/>
        <w:rPr>
          <w:lang w:eastAsia="ko-KR"/>
        </w:rPr>
      </w:pPr>
      <w:bookmarkStart w:id="1175" w:name="_CRFigure4_9_2_11"/>
      <w:r w:rsidRPr="00140E21">
        <w:t xml:space="preserve">Figure </w:t>
      </w:r>
      <w:bookmarkEnd w:id="1175"/>
      <w:r w:rsidRPr="00140E21">
        <w:t>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28F771C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7a</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176" w:name="_Toc20204047"/>
      <w:bookmarkStart w:id="1177" w:name="_Toc27894735"/>
      <w:bookmarkStart w:id="1178" w:name="_Toc36191802"/>
      <w:bookmarkStart w:id="1179" w:name="_Toc45192889"/>
      <w:bookmarkStart w:id="1180"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181" w:name="_Toc51834602"/>
      <w:bookmarkStart w:id="1182" w:name="_Toc153799622"/>
      <w:bookmarkStart w:id="1183" w:name="_CR4_9_2_2"/>
      <w:bookmarkEnd w:id="1183"/>
      <w:r w:rsidRPr="00140E21">
        <w:rPr>
          <w:lang w:eastAsia="ko-KR"/>
        </w:rPr>
        <w:t>4.9.2.2</w:t>
      </w:r>
      <w:r w:rsidRPr="00140E21">
        <w:rPr>
          <w:lang w:eastAsia="ko-KR"/>
        </w:rPr>
        <w:tab/>
        <w:t>Handover of a PDU Session procedure from 3GPP to untrusted non-3GPP access (non-roaming and roaming with local breakout)</w:t>
      </w:r>
      <w:bookmarkEnd w:id="1176"/>
      <w:bookmarkEnd w:id="1177"/>
      <w:bookmarkEnd w:id="1178"/>
      <w:bookmarkEnd w:id="1179"/>
      <w:bookmarkEnd w:id="1180"/>
      <w:bookmarkEnd w:id="1181"/>
      <w:bookmarkEnd w:id="1182"/>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0" type="#_x0000_t75" style="width:470pt;height:108.3pt" o:ole="">
            <v:imagedata r:id="rId139" o:title=""/>
          </v:shape>
          <o:OLEObject Type="Embed" ProgID="Visio.Drawing.11" ShapeID="_x0000_i1090" DrawAspect="Content" ObjectID="_1772613800" r:id="rId140"/>
        </w:object>
      </w:r>
    </w:p>
    <w:p w14:paraId="6AA35CD9" w14:textId="32A43F59" w:rsidR="00776774" w:rsidRPr="00140E21" w:rsidRDefault="00776774" w:rsidP="00776774">
      <w:pPr>
        <w:pStyle w:val="TF"/>
        <w:rPr>
          <w:lang w:eastAsia="ko-KR"/>
        </w:rPr>
      </w:pPr>
      <w:bookmarkStart w:id="1184" w:name="_CRFigure4_9_2_21"/>
      <w:r w:rsidRPr="00140E21">
        <w:t xml:space="preserve">Figure </w:t>
      </w:r>
      <w:bookmarkEnd w:id="1184"/>
      <w:r w:rsidRPr="00140E21">
        <w:t>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410CBBF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F82CBD">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185" w:name="_Toc20204048"/>
      <w:bookmarkStart w:id="1186" w:name="_Toc27894736"/>
      <w:bookmarkStart w:id="1187" w:name="_Toc36191803"/>
      <w:bookmarkStart w:id="1188" w:name="_Toc45192890"/>
      <w:bookmarkStart w:id="1189"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190" w:name="_Toc51834603"/>
      <w:bookmarkStart w:id="1191" w:name="_Toc153799623"/>
      <w:bookmarkStart w:id="1192" w:name="_CR4_9_2_3"/>
      <w:bookmarkEnd w:id="1192"/>
      <w:r w:rsidRPr="00140E21">
        <w:rPr>
          <w:lang w:eastAsia="ko-KR"/>
        </w:rPr>
        <w:t>4.9.2.3</w:t>
      </w:r>
      <w:r w:rsidRPr="00140E21">
        <w:rPr>
          <w:lang w:eastAsia="ko-KR"/>
        </w:rPr>
        <w:tab/>
        <w:t>Handover of a PDU Session procedure from untrusted non-3GPP to 3GPP access (home routed roaming)</w:t>
      </w:r>
      <w:bookmarkEnd w:id="1185"/>
      <w:bookmarkEnd w:id="1186"/>
      <w:bookmarkEnd w:id="1187"/>
      <w:bookmarkEnd w:id="1188"/>
      <w:bookmarkEnd w:id="1189"/>
      <w:bookmarkEnd w:id="1190"/>
      <w:bookmarkEnd w:id="1191"/>
    </w:p>
    <w:p w14:paraId="0E06EF8D" w14:textId="77777777" w:rsidR="00776774" w:rsidRPr="00140E21" w:rsidRDefault="00776774" w:rsidP="00776774">
      <w:pPr>
        <w:pStyle w:val="Heading5"/>
        <w:rPr>
          <w:noProof/>
        </w:rPr>
      </w:pPr>
      <w:bookmarkStart w:id="1193" w:name="_Toc20204049"/>
      <w:bookmarkStart w:id="1194" w:name="_Toc27894737"/>
      <w:bookmarkStart w:id="1195" w:name="_Toc36191804"/>
      <w:bookmarkStart w:id="1196" w:name="_Toc45192891"/>
      <w:bookmarkStart w:id="1197" w:name="_Toc47592523"/>
      <w:bookmarkStart w:id="1198" w:name="_Toc51834604"/>
      <w:bookmarkStart w:id="1199" w:name="_Toc153799624"/>
      <w:bookmarkStart w:id="1200" w:name="_CR4_9_2_3_1"/>
      <w:bookmarkEnd w:id="1200"/>
      <w:r w:rsidRPr="00140E21">
        <w:rPr>
          <w:noProof/>
        </w:rPr>
        <w:t>4.9.2.3.1</w:t>
      </w:r>
      <w:r w:rsidRPr="00140E21">
        <w:rPr>
          <w:noProof/>
        </w:rPr>
        <w:tab/>
        <w:t>The target AMF is in the PLMN of the N3IWF</w:t>
      </w:r>
      <w:bookmarkEnd w:id="1193"/>
      <w:bookmarkEnd w:id="1194"/>
      <w:bookmarkEnd w:id="1195"/>
      <w:bookmarkEnd w:id="1196"/>
      <w:bookmarkEnd w:id="1197"/>
      <w:bookmarkEnd w:id="1198"/>
      <w:bookmarkEnd w:id="1199"/>
    </w:p>
    <w:p w14:paraId="3B20B530" w14:textId="0F9C0662" w:rsidR="00776774" w:rsidRPr="00140E21" w:rsidRDefault="00FC6A67" w:rsidP="00776774">
      <w:pPr>
        <w:pStyle w:val="TH"/>
      </w:pPr>
      <w:r w:rsidRPr="00140E21">
        <w:object w:dxaOrig="12123" w:dyaOrig="1898" w14:anchorId="1B7C6DAC">
          <v:shape id="_x0000_i1091" type="#_x0000_t75" style="width:479.8pt;height:86.4pt" o:ole="">
            <v:imagedata r:id="rId141" o:title=""/>
          </v:shape>
          <o:OLEObject Type="Embed" ProgID="Visio.Drawing.11" ShapeID="_x0000_i1091" DrawAspect="Content" ObjectID="_1772613801" r:id="rId142"/>
        </w:object>
      </w:r>
    </w:p>
    <w:p w14:paraId="70D3B86B" w14:textId="77777777" w:rsidR="00776774" w:rsidRPr="00140E21" w:rsidRDefault="00776774" w:rsidP="00776774">
      <w:pPr>
        <w:pStyle w:val="TF"/>
        <w:rPr>
          <w:lang w:eastAsia="ko-KR"/>
        </w:rPr>
      </w:pPr>
      <w:bookmarkStart w:id="1201" w:name="_CRFigure4_9_2_3_11"/>
      <w:r w:rsidRPr="00140E21">
        <w:t xml:space="preserve">Figure </w:t>
      </w:r>
      <w:bookmarkEnd w:id="1201"/>
      <w:r w:rsidRPr="00140E21">
        <w:t>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03207128"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202" w:name="_Toc20204050"/>
      <w:bookmarkStart w:id="1203" w:name="_Toc27894738"/>
      <w:bookmarkStart w:id="1204" w:name="_Toc36191805"/>
      <w:bookmarkStart w:id="1205" w:name="_Toc45192892"/>
      <w:bookmarkStart w:id="1206" w:name="_Toc47592524"/>
      <w:bookmarkStart w:id="1207" w:name="_Toc51834605"/>
      <w:bookmarkStart w:id="1208" w:name="_Toc153799625"/>
      <w:bookmarkStart w:id="1209" w:name="_CR4_9_2_3_2"/>
      <w:bookmarkEnd w:id="1209"/>
      <w:r w:rsidRPr="00140E21">
        <w:rPr>
          <w:noProof/>
        </w:rPr>
        <w:t>4.9.2.3.2</w:t>
      </w:r>
      <w:r w:rsidRPr="00140E21">
        <w:rPr>
          <w:noProof/>
        </w:rPr>
        <w:tab/>
        <w:t>The target AMF is not in the PLMN of the N3IWF (i.e. N3IWF in HPLMN)</w:t>
      </w:r>
      <w:bookmarkEnd w:id="1202"/>
      <w:bookmarkEnd w:id="1203"/>
      <w:bookmarkEnd w:id="1204"/>
      <w:bookmarkEnd w:id="1205"/>
      <w:bookmarkEnd w:id="1206"/>
      <w:bookmarkEnd w:id="1207"/>
      <w:bookmarkEnd w:id="1208"/>
    </w:p>
    <w:p w14:paraId="0F061A84" w14:textId="77777777" w:rsidR="00776774" w:rsidRPr="00140E21" w:rsidRDefault="00776774" w:rsidP="00776774">
      <w:pPr>
        <w:pStyle w:val="TH"/>
      </w:pPr>
      <w:r w:rsidRPr="00140E21">
        <w:object w:dxaOrig="12717" w:dyaOrig="2831" w14:anchorId="0F881D9A">
          <v:shape id="_x0000_i1092" type="#_x0000_t75" style="width:466.55pt;height:129.6pt" o:ole="">
            <v:imagedata r:id="rId143" o:title="" cropleft="1461f" cropright="1461f"/>
          </v:shape>
          <o:OLEObject Type="Embed" ProgID="Visio.Drawing.11" ShapeID="_x0000_i1092" DrawAspect="Content" ObjectID="_1772613802" r:id="rId144"/>
        </w:object>
      </w:r>
    </w:p>
    <w:p w14:paraId="783404CE" w14:textId="77777777" w:rsidR="00776774" w:rsidRPr="00140E21" w:rsidRDefault="00776774" w:rsidP="00776774">
      <w:pPr>
        <w:pStyle w:val="TF"/>
        <w:rPr>
          <w:lang w:eastAsia="ko-KR"/>
        </w:rPr>
      </w:pPr>
      <w:bookmarkStart w:id="1210" w:name="_CRFigure4_9_2_3_21"/>
      <w:r w:rsidRPr="00140E21">
        <w:t xml:space="preserve">Figure </w:t>
      </w:r>
      <w:bookmarkEnd w:id="1210"/>
      <w:r w:rsidRPr="00140E21">
        <w:t>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211" w:name="_Toc20204051"/>
      <w:bookmarkStart w:id="1212" w:name="_Toc27894739"/>
      <w:bookmarkStart w:id="1213" w:name="_Toc36191806"/>
      <w:bookmarkStart w:id="1214" w:name="_Toc45192893"/>
      <w:bookmarkStart w:id="1215" w:name="_Toc47592525"/>
      <w:bookmarkStart w:id="1216" w:name="_Toc51834606"/>
      <w:bookmarkStart w:id="1217" w:name="_Toc153799626"/>
      <w:bookmarkStart w:id="1218" w:name="_CR4_9_2_4"/>
      <w:bookmarkEnd w:id="1218"/>
      <w:r w:rsidRPr="00140E21">
        <w:rPr>
          <w:lang w:eastAsia="ko-KR"/>
        </w:rPr>
        <w:t>4.9.2.4</w:t>
      </w:r>
      <w:r w:rsidRPr="00140E21">
        <w:rPr>
          <w:lang w:eastAsia="ko-KR"/>
        </w:rPr>
        <w:tab/>
        <w:t>Handover of a PDU Session procedure from 3GPP to untrusted non-3GPP access (home routed roaming)</w:t>
      </w:r>
      <w:bookmarkEnd w:id="1211"/>
      <w:bookmarkEnd w:id="1212"/>
      <w:bookmarkEnd w:id="1213"/>
      <w:bookmarkEnd w:id="1214"/>
      <w:bookmarkEnd w:id="1215"/>
      <w:bookmarkEnd w:id="1216"/>
      <w:bookmarkEnd w:id="1217"/>
    </w:p>
    <w:p w14:paraId="3DC1E1B7" w14:textId="77777777" w:rsidR="00776774" w:rsidRPr="00140E21" w:rsidRDefault="00776774" w:rsidP="00776774">
      <w:pPr>
        <w:pStyle w:val="Heading5"/>
        <w:rPr>
          <w:noProof/>
        </w:rPr>
      </w:pPr>
      <w:bookmarkStart w:id="1219" w:name="_Toc20204052"/>
      <w:bookmarkStart w:id="1220" w:name="_Toc27894740"/>
      <w:bookmarkStart w:id="1221" w:name="_Toc36191807"/>
      <w:bookmarkStart w:id="1222" w:name="_Toc45192894"/>
      <w:bookmarkStart w:id="1223" w:name="_Toc47592526"/>
      <w:bookmarkStart w:id="1224" w:name="_Toc51834607"/>
      <w:bookmarkStart w:id="1225" w:name="_Toc153799627"/>
      <w:bookmarkStart w:id="1226" w:name="_CR4_9_2_4_1"/>
      <w:bookmarkEnd w:id="1226"/>
      <w:r w:rsidRPr="00140E21">
        <w:rPr>
          <w:noProof/>
        </w:rPr>
        <w:t>4.9.2.4.1</w:t>
      </w:r>
      <w:r w:rsidRPr="00140E21">
        <w:rPr>
          <w:noProof/>
        </w:rPr>
        <w:tab/>
        <w:t>The selected N3IWF is in the registered PLMN</w:t>
      </w:r>
      <w:bookmarkEnd w:id="1219"/>
      <w:bookmarkEnd w:id="1220"/>
      <w:bookmarkEnd w:id="1221"/>
      <w:bookmarkEnd w:id="1222"/>
      <w:bookmarkEnd w:id="1223"/>
      <w:bookmarkEnd w:id="1224"/>
      <w:bookmarkEnd w:id="1225"/>
    </w:p>
    <w:p w14:paraId="51FD0963" w14:textId="77777777" w:rsidR="00776774" w:rsidRPr="00140E21" w:rsidRDefault="00776774" w:rsidP="00776774">
      <w:pPr>
        <w:pStyle w:val="TH"/>
      </w:pPr>
      <w:r w:rsidRPr="00140E21">
        <w:object w:dxaOrig="12123" w:dyaOrig="2186" w14:anchorId="73E466AC">
          <v:shape id="_x0000_i1093" type="#_x0000_t75" style="width:478.1pt;height:86.4pt" o:ole="">
            <v:imagedata r:id="rId145" o:title=""/>
          </v:shape>
          <o:OLEObject Type="Embed" ProgID="Visio.Drawing.11" ShapeID="_x0000_i1093" DrawAspect="Content" ObjectID="_1772613803" r:id="rId146"/>
        </w:object>
      </w:r>
    </w:p>
    <w:p w14:paraId="735E07FC" w14:textId="77777777" w:rsidR="00776774" w:rsidRPr="00140E21" w:rsidRDefault="00776774" w:rsidP="00776774">
      <w:pPr>
        <w:pStyle w:val="TF"/>
        <w:rPr>
          <w:lang w:eastAsia="ko-KR"/>
        </w:rPr>
      </w:pPr>
      <w:bookmarkStart w:id="1227" w:name="_CRFigure4_9_2_4_11"/>
      <w:r w:rsidRPr="00140E21">
        <w:t xml:space="preserve">Figure </w:t>
      </w:r>
      <w:bookmarkEnd w:id="1227"/>
      <w:r w:rsidRPr="00140E21">
        <w:t xml:space="preserve">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0EA1C4A1"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228" w:name="_Toc20204053"/>
      <w:bookmarkStart w:id="1229" w:name="_Toc27894741"/>
      <w:bookmarkStart w:id="1230" w:name="_Toc36191808"/>
      <w:bookmarkStart w:id="1231" w:name="_Toc45192895"/>
      <w:bookmarkStart w:id="1232" w:name="_Toc47592527"/>
      <w:bookmarkStart w:id="1233" w:name="_Toc51834608"/>
      <w:bookmarkStart w:id="1234" w:name="_Toc153799628"/>
      <w:bookmarkStart w:id="1235" w:name="_CR4_9_2_4_2"/>
      <w:bookmarkEnd w:id="1235"/>
      <w:r w:rsidRPr="00140E21">
        <w:rPr>
          <w:noProof/>
        </w:rPr>
        <w:t>4.9.2.4.2</w:t>
      </w:r>
      <w:r w:rsidRPr="00140E21">
        <w:rPr>
          <w:noProof/>
        </w:rPr>
        <w:tab/>
        <w:t>The UE is roaming and the selected N3IWF is in the home PLMN</w:t>
      </w:r>
      <w:bookmarkEnd w:id="1228"/>
      <w:bookmarkEnd w:id="1229"/>
      <w:bookmarkEnd w:id="1230"/>
      <w:bookmarkEnd w:id="1231"/>
      <w:bookmarkEnd w:id="1232"/>
      <w:bookmarkEnd w:id="1233"/>
      <w:bookmarkEnd w:id="1234"/>
    </w:p>
    <w:p w14:paraId="5B4DFDAC" w14:textId="77777777" w:rsidR="00776774" w:rsidRPr="00140E21" w:rsidRDefault="00776774" w:rsidP="00776774">
      <w:pPr>
        <w:pStyle w:val="TH"/>
      </w:pPr>
      <w:r w:rsidRPr="00140E21">
        <w:object w:dxaOrig="12110" w:dyaOrig="2900" w14:anchorId="1C43CA80">
          <v:shape id="_x0000_i1094" type="#_x0000_t75" style="width:477.5pt;height:134.2pt" o:ole="">
            <v:imagedata r:id="rId147" o:title="" cropright="5364f"/>
          </v:shape>
          <o:OLEObject Type="Embed" ProgID="Visio.Drawing.11" ShapeID="_x0000_i1094" DrawAspect="Content" ObjectID="_1772613804" r:id="rId148"/>
        </w:object>
      </w:r>
    </w:p>
    <w:p w14:paraId="5A098354" w14:textId="77777777" w:rsidR="00776774" w:rsidRPr="00140E21" w:rsidRDefault="00776774" w:rsidP="00776774">
      <w:pPr>
        <w:pStyle w:val="TF"/>
        <w:rPr>
          <w:lang w:eastAsia="ko-KR"/>
        </w:rPr>
      </w:pPr>
      <w:bookmarkStart w:id="1236" w:name="_CRFigure4_9_2_4_21"/>
      <w:r w:rsidRPr="00140E21">
        <w:t xml:space="preserve">Figure </w:t>
      </w:r>
      <w:bookmarkEnd w:id="1236"/>
      <w:r w:rsidRPr="00140E21">
        <w:t xml:space="preserve">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237" w:name="_Toc45192896"/>
      <w:bookmarkStart w:id="1238" w:name="_Toc47592528"/>
      <w:bookmarkStart w:id="1239" w:name="_Toc51834609"/>
      <w:bookmarkStart w:id="1240" w:name="_Toc153799629"/>
      <w:bookmarkStart w:id="1241" w:name="_Toc20204054"/>
      <w:bookmarkStart w:id="1242" w:name="_Toc27894742"/>
      <w:bookmarkStart w:id="1243" w:name="_Toc36191809"/>
      <w:bookmarkStart w:id="1244" w:name="_CR4_9_3"/>
      <w:bookmarkEnd w:id="1244"/>
      <w:r>
        <w:t>4.9.3</w:t>
      </w:r>
      <w:r>
        <w:tab/>
        <w:t>Handover of a PDU Session procedure between 3GPP and trusted non-3GPP access</w:t>
      </w:r>
      <w:bookmarkEnd w:id="1237"/>
      <w:bookmarkEnd w:id="1238"/>
      <w:bookmarkEnd w:id="1239"/>
      <w:bookmarkEnd w:id="1240"/>
    </w:p>
    <w:p w14:paraId="6DC4CBC5" w14:textId="77777777" w:rsidR="00776774" w:rsidRDefault="00776774" w:rsidP="00776774">
      <w:pPr>
        <w:pStyle w:val="Heading4"/>
      </w:pPr>
      <w:bookmarkStart w:id="1245" w:name="_Toc45192897"/>
      <w:bookmarkStart w:id="1246" w:name="_Toc47592529"/>
      <w:bookmarkStart w:id="1247" w:name="_Toc51834610"/>
      <w:bookmarkStart w:id="1248" w:name="_Toc153799630"/>
      <w:bookmarkStart w:id="1249" w:name="_CR4_9_3_0"/>
      <w:bookmarkEnd w:id="1249"/>
      <w:r>
        <w:t>4.9.3.0</w:t>
      </w:r>
      <w:r>
        <w:tab/>
        <w:t>General</w:t>
      </w:r>
      <w:bookmarkEnd w:id="1245"/>
      <w:bookmarkEnd w:id="1246"/>
      <w:bookmarkEnd w:id="1247"/>
      <w:bookmarkEnd w:id="1248"/>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250" w:name="_Toc45192898"/>
      <w:bookmarkStart w:id="1251" w:name="_Toc47592530"/>
      <w:bookmarkStart w:id="1252" w:name="_Toc51834611"/>
      <w:bookmarkStart w:id="1253" w:name="_Toc153799631"/>
      <w:bookmarkStart w:id="1254" w:name="_CR4_10"/>
      <w:bookmarkEnd w:id="1254"/>
      <w:r w:rsidRPr="00140E21">
        <w:t>4.10</w:t>
      </w:r>
      <w:r w:rsidRPr="00140E21">
        <w:tab/>
        <w:t>NG-RAN Location reporting procedures</w:t>
      </w:r>
      <w:bookmarkEnd w:id="1241"/>
      <w:bookmarkEnd w:id="1242"/>
      <w:bookmarkEnd w:id="1243"/>
      <w:bookmarkEnd w:id="1250"/>
      <w:bookmarkEnd w:id="1251"/>
      <w:bookmarkEnd w:id="1252"/>
      <w:bookmarkEnd w:id="1253"/>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5" type="#_x0000_t75" style="width:190.65pt;height:143.4pt" o:ole="">
            <v:imagedata r:id="rId149" o:title=""/>
          </v:shape>
          <o:OLEObject Type="Embed" ProgID="Word.Picture.8" ShapeID="_x0000_i1095" DrawAspect="Content" ObjectID="_1772613805" r:id="rId150"/>
        </w:object>
      </w:r>
    </w:p>
    <w:p w14:paraId="61FBB68E" w14:textId="77777777" w:rsidR="00776774" w:rsidRPr="00140E21" w:rsidRDefault="00776774" w:rsidP="00776774">
      <w:pPr>
        <w:pStyle w:val="TF"/>
        <w:rPr>
          <w:rFonts w:eastAsia="SimSun"/>
        </w:rPr>
      </w:pPr>
      <w:bookmarkStart w:id="1255" w:name="_CRFigure4_101"/>
      <w:r w:rsidRPr="00140E21">
        <w:rPr>
          <w:rFonts w:eastAsia="SimSun"/>
        </w:rPr>
        <w:t xml:space="preserve">Figure </w:t>
      </w:r>
      <w:bookmarkEnd w:id="1255"/>
      <w:r w:rsidRPr="00140E21">
        <w:rPr>
          <w:rFonts w:eastAsia="SimSun"/>
        </w:rPr>
        <w:t>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1E643350"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9A2A3E">
        <w:rPr>
          <w:lang w:eastAsia="zh-CN"/>
        </w:rPr>
        <w:t>.</w:t>
      </w:r>
      <w:r w:rsidRPr="00140E21">
        <w:rPr>
          <w:lang w:eastAsia="zh-CN"/>
        </w:rPr>
        <w:t xml:space="preserv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256" w:name="_Toc20204055"/>
      <w:bookmarkStart w:id="1257" w:name="_Toc27894743"/>
      <w:bookmarkStart w:id="1258" w:name="_Toc36191810"/>
      <w:bookmarkStart w:id="1259" w:name="_Toc45192899"/>
      <w:bookmarkStart w:id="1260" w:name="_Toc47592531"/>
      <w:bookmarkStart w:id="1261" w:name="_Toc51834612"/>
      <w:bookmarkStart w:id="1262" w:name="_Toc153799632"/>
      <w:bookmarkStart w:id="1263" w:name="_CR4_11"/>
      <w:bookmarkEnd w:id="1263"/>
      <w:r w:rsidRPr="00140E21">
        <w:t>4.11</w:t>
      </w:r>
      <w:r w:rsidRPr="00140E21">
        <w:tab/>
        <w:t>System interworking procedures with EPC</w:t>
      </w:r>
      <w:bookmarkEnd w:id="1256"/>
      <w:bookmarkEnd w:id="1257"/>
      <w:bookmarkEnd w:id="1258"/>
      <w:bookmarkEnd w:id="1259"/>
      <w:bookmarkEnd w:id="1260"/>
      <w:bookmarkEnd w:id="1261"/>
      <w:bookmarkEnd w:id="1262"/>
    </w:p>
    <w:p w14:paraId="289608B8" w14:textId="77777777" w:rsidR="00776774" w:rsidRPr="00140E21" w:rsidRDefault="00776774" w:rsidP="00776774">
      <w:pPr>
        <w:pStyle w:val="Heading3"/>
      </w:pPr>
      <w:bookmarkStart w:id="1264" w:name="_Toc20204056"/>
      <w:bookmarkStart w:id="1265" w:name="_Toc27894744"/>
      <w:bookmarkStart w:id="1266" w:name="_Toc36191811"/>
      <w:bookmarkStart w:id="1267" w:name="_Toc45192900"/>
      <w:bookmarkStart w:id="1268" w:name="_Toc47592532"/>
      <w:bookmarkStart w:id="1269" w:name="_Toc51834613"/>
      <w:bookmarkStart w:id="1270" w:name="_Toc153799633"/>
      <w:bookmarkStart w:id="1271" w:name="_CR4_11_0"/>
      <w:bookmarkEnd w:id="1271"/>
      <w:r w:rsidRPr="00140E21">
        <w:t>4.11.0</w:t>
      </w:r>
      <w:r w:rsidRPr="00140E21">
        <w:tab/>
        <w:t>General</w:t>
      </w:r>
      <w:bookmarkEnd w:id="1264"/>
      <w:bookmarkEnd w:id="1265"/>
      <w:bookmarkEnd w:id="1266"/>
      <w:bookmarkEnd w:id="1267"/>
      <w:bookmarkEnd w:id="1268"/>
      <w:bookmarkEnd w:id="1269"/>
      <w:bookmarkEnd w:id="1270"/>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272" w:name="_Toc20204057"/>
      <w:bookmarkStart w:id="1273" w:name="_Toc27894745"/>
      <w:bookmarkStart w:id="1274" w:name="_Toc36191812"/>
      <w:bookmarkStart w:id="1275" w:name="_Toc45192901"/>
      <w:bookmarkStart w:id="1276" w:name="_Toc47592533"/>
      <w:bookmarkStart w:id="1277" w:name="_Toc51834614"/>
      <w:bookmarkStart w:id="1278" w:name="_Toc153799634"/>
      <w:bookmarkStart w:id="1279" w:name="_CR4_11_0a"/>
      <w:bookmarkEnd w:id="1279"/>
      <w:r w:rsidRPr="00140E21">
        <w:t>4.11.0a</w:t>
      </w:r>
      <w:r w:rsidRPr="00140E21">
        <w:tab/>
        <w:t>Impacts to EPS Procedures</w:t>
      </w:r>
      <w:bookmarkEnd w:id="1272"/>
      <w:bookmarkEnd w:id="1273"/>
      <w:bookmarkEnd w:id="1274"/>
      <w:bookmarkEnd w:id="1275"/>
      <w:bookmarkEnd w:id="1276"/>
      <w:bookmarkEnd w:id="1277"/>
      <w:bookmarkEnd w:id="1278"/>
    </w:p>
    <w:p w14:paraId="6C562824" w14:textId="77777777" w:rsidR="00776774" w:rsidRPr="00140E21" w:rsidRDefault="00776774" w:rsidP="00776774">
      <w:pPr>
        <w:pStyle w:val="Heading4"/>
      </w:pPr>
      <w:bookmarkStart w:id="1280" w:name="_Toc20204058"/>
      <w:bookmarkStart w:id="1281" w:name="_Toc27894746"/>
      <w:bookmarkStart w:id="1282" w:name="_Toc36191813"/>
      <w:bookmarkStart w:id="1283" w:name="_Toc45192902"/>
      <w:bookmarkStart w:id="1284" w:name="_Toc47592534"/>
      <w:bookmarkStart w:id="1285" w:name="_Toc51834615"/>
      <w:bookmarkStart w:id="1286" w:name="_Toc153799635"/>
      <w:bookmarkStart w:id="1287" w:name="_CR4_11_0a_1"/>
      <w:bookmarkEnd w:id="1287"/>
      <w:r w:rsidRPr="00140E21">
        <w:t>4.11.0a.1</w:t>
      </w:r>
      <w:r w:rsidRPr="00140E21">
        <w:tab/>
        <w:t>General</w:t>
      </w:r>
      <w:bookmarkEnd w:id="1280"/>
      <w:bookmarkEnd w:id="1281"/>
      <w:bookmarkEnd w:id="1282"/>
      <w:bookmarkEnd w:id="1283"/>
      <w:bookmarkEnd w:id="1284"/>
      <w:bookmarkEnd w:id="1285"/>
      <w:bookmarkEnd w:id="1286"/>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288" w:name="_Toc20204059"/>
      <w:bookmarkStart w:id="1289" w:name="_Toc27894747"/>
      <w:bookmarkStart w:id="1290" w:name="_Toc36191814"/>
      <w:bookmarkStart w:id="1291" w:name="_Toc45192903"/>
      <w:bookmarkStart w:id="1292" w:name="_Toc47592535"/>
      <w:bookmarkStart w:id="1293" w:name="_Toc51834616"/>
      <w:bookmarkStart w:id="1294" w:name="_Toc153799636"/>
      <w:bookmarkStart w:id="1295" w:name="_CR4_11_0a_2"/>
      <w:bookmarkEnd w:id="1295"/>
      <w:r w:rsidRPr="00140E21">
        <w:t>4.11.0a.2</w:t>
      </w:r>
      <w:r w:rsidRPr="00140E21">
        <w:tab/>
        <w:t>Interaction with PCC</w:t>
      </w:r>
      <w:bookmarkEnd w:id="1288"/>
      <w:bookmarkEnd w:id="1289"/>
      <w:bookmarkEnd w:id="1290"/>
      <w:bookmarkEnd w:id="1291"/>
      <w:bookmarkEnd w:id="1292"/>
      <w:bookmarkEnd w:id="1293"/>
      <w:bookmarkEnd w:id="1294"/>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7B53537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w:t>
      </w:r>
      <w:r w:rsidR="00A26F7B">
        <w:t xml:space="preserve"> and</w:t>
      </w:r>
      <w:r w:rsidRPr="00140E21">
        <w:t xml:space="preserve">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296" w:name="_Toc20204060"/>
      <w:bookmarkStart w:id="1297" w:name="_Toc27894748"/>
      <w:bookmarkStart w:id="1298" w:name="_Toc36191815"/>
      <w:bookmarkStart w:id="1299" w:name="_Toc45192904"/>
      <w:bookmarkStart w:id="1300" w:name="_Toc47592536"/>
      <w:bookmarkStart w:id="1301" w:name="_Toc51834617"/>
      <w:bookmarkStart w:id="1302" w:name="_Toc153799637"/>
      <w:bookmarkStart w:id="1303" w:name="_CR4_11_0a_3"/>
      <w:bookmarkEnd w:id="1303"/>
      <w:r w:rsidRPr="00140E21">
        <w:t>4.11.0a.3</w:t>
      </w:r>
      <w:r w:rsidRPr="00140E21">
        <w:tab/>
        <w:t>Mobility Restrictions</w:t>
      </w:r>
      <w:bookmarkEnd w:id="1296"/>
      <w:bookmarkEnd w:id="1297"/>
      <w:bookmarkEnd w:id="1298"/>
      <w:bookmarkEnd w:id="1299"/>
      <w:bookmarkEnd w:id="1300"/>
      <w:bookmarkEnd w:id="1301"/>
      <w:bookmarkEnd w:id="1302"/>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304" w:name="_Toc20204061"/>
      <w:bookmarkStart w:id="1305" w:name="_Toc27894749"/>
      <w:bookmarkStart w:id="1306" w:name="_Toc36191816"/>
      <w:bookmarkStart w:id="1307" w:name="_Toc45192905"/>
      <w:bookmarkStart w:id="1308" w:name="_Toc47592537"/>
      <w:bookmarkStart w:id="1309" w:name="_Toc51834618"/>
      <w:bookmarkStart w:id="1310" w:name="_Toc153799638"/>
      <w:bookmarkStart w:id="1311" w:name="_CR4_11_0a_4"/>
      <w:bookmarkEnd w:id="1311"/>
      <w:r w:rsidRPr="00140E21">
        <w:t>4.11.0a.4</w:t>
      </w:r>
      <w:r w:rsidRPr="00140E21">
        <w:tab/>
        <w:t>PGW Selection</w:t>
      </w:r>
      <w:bookmarkEnd w:id="1304"/>
      <w:bookmarkEnd w:id="1305"/>
      <w:bookmarkEnd w:id="1306"/>
      <w:bookmarkEnd w:id="1307"/>
      <w:bookmarkEnd w:id="1308"/>
      <w:bookmarkEnd w:id="1309"/>
      <w:bookmarkEnd w:id="1310"/>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312" w:name="_Toc20204062"/>
      <w:bookmarkStart w:id="1313"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314" w:name="_Toc36191817"/>
      <w:bookmarkStart w:id="1315" w:name="_Toc45192906"/>
      <w:bookmarkStart w:id="1316" w:name="_Toc47592538"/>
      <w:bookmarkStart w:id="1317" w:name="_Toc51834619"/>
      <w:r>
        <w:t xml:space="preserve">To enable a differentiation of the emergency gateway based on UE´s support of 5GC NAS, the Emergency Configuration Data in the MME defined in </w:t>
      </w:r>
      <w:r w:rsidR="00B13067">
        <w:t>TS </w:t>
      </w:r>
      <w:bookmarkStart w:id="1318" w:name="MCCTEMPBM_00000014"/>
      <w:r w:rsidR="00B13067">
        <w:t>2</w:t>
      </w:r>
      <w:bookmarkStart w:id="1319" w:name="MCCTEMPBM_00000015"/>
      <w:r w:rsidR="00B13067">
        <w:t>3.401 [</w:t>
      </w:r>
      <w:bookmarkEnd w:id="1318"/>
      <w:r>
        <w:t>26]</w:t>
      </w:r>
      <w:bookmarkEnd w:id="1319"/>
      <w:r>
        <w:t xml:space="preserve"> is extended with the IE listed in Table 4.11.0a.4-1.</w:t>
      </w:r>
    </w:p>
    <w:p w14:paraId="7AB9D0C1" w14:textId="77777777" w:rsidR="00D86C9A" w:rsidRDefault="00D86C9A" w:rsidP="00B13067">
      <w:pPr>
        <w:pStyle w:val="TH"/>
      </w:pPr>
      <w:bookmarkStart w:id="1320" w:name="_CRTable4_11_0a_41"/>
      <w:r>
        <w:t xml:space="preserve">Table </w:t>
      </w:r>
      <w:bookmarkEnd w:id="1320"/>
      <w:r>
        <w:t>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321" w:name="_Toc153799639"/>
      <w:bookmarkStart w:id="1322" w:name="_CR4_11_0a_5"/>
      <w:bookmarkEnd w:id="1322"/>
      <w:r w:rsidRPr="00140E21">
        <w:t>4.11.0a.5</w:t>
      </w:r>
      <w:r w:rsidRPr="00140E21">
        <w:tab/>
        <w:t>PDN Connection Establishment</w:t>
      </w:r>
      <w:bookmarkEnd w:id="1312"/>
      <w:bookmarkEnd w:id="1313"/>
      <w:bookmarkEnd w:id="1314"/>
      <w:bookmarkEnd w:id="1315"/>
      <w:bookmarkEnd w:id="1316"/>
      <w:bookmarkEnd w:id="1317"/>
      <w:bookmarkEnd w:id="1321"/>
    </w:p>
    <w:p w14:paraId="1FFEC8B7" w14:textId="51C3FC1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544512" w:rsidRPr="00140E21">
        <w:t xml:space="preserve"> clause 5.15.7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A26F7B">
        <w:t xml:space="preserve"> and</w:t>
      </w:r>
      <w:r>
        <w:t xml:space="preserve">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544512" w:rsidRPr="00140E21">
        <w:t xml:space="preserve"> clause 6.3.8</w:t>
      </w:r>
      <w:r w:rsidRPr="00140E21">
        <w:t xml:space="preserve"> </w:t>
      </w:r>
      <w:r w:rsidR="00544512">
        <w:t xml:space="preserve">of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483A40">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679D23"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544512">
        <w:t xml:space="preserve"> clause 5.15.7</w:t>
      </w:r>
      <w:r>
        <w:t xml:space="preserve"> </w:t>
      </w:r>
      <w:r w:rsidR="00544512">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323" w:name="_Toc20204063"/>
      <w:bookmarkStart w:id="1324" w:name="_Toc27894751"/>
      <w:bookmarkStart w:id="1325" w:name="_Toc36191818"/>
      <w:bookmarkStart w:id="1326" w:name="_Toc45192907"/>
      <w:bookmarkStart w:id="1327" w:name="_Toc47592539"/>
      <w:bookmarkStart w:id="1328" w:name="_Toc51834620"/>
      <w:bookmarkStart w:id="1329" w:name="_Toc153799640"/>
      <w:bookmarkStart w:id="1330" w:name="_CR4_11_0a_6"/>
      <w:bookmarkEnd w:id="1330"/>
      <w:r>
        <w:t>4.11.0a.6</w:t>
      </w:r>
      <w:r>
        <w:tab/>
        <w:t>Network Configuration</w:t>
      </w:r>
      <w:bookmarkEnd w:id="1323"/>
      <w:bookmarkEnd w:id="1324"/>
      <w:bookmarkEnd w:id="1325"/>
      <w:bookmarkEnd w:id="1326"/>
      <w:bookmarkEnd w:id="1327"/>
      <w:bookmarkEnd w:id="1328"/>
      <w:bookmarkEnd w:id="1329"/>
    </w:p>
    <w:p w14:paraId="47DF89AA" w14:textId="1D271E20"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A26F7B">
        <w:t xml:space="preserve"> and</w:t>
      </w:r>
      <w:r>
        <w:t xml:space="preserve"> values mapped from SGSN.</w:t>
      </w:r>
    </w:p>
    <w:p w14:paraId="5FAD9762" w14:textId="3F3D7F5B" w:rsidR="003D3597" w:rsidRDefault="003D3597" w:rsidP="003D3597">
      <w:pPr>
        <w:pStyle w:val="Heading4"/>
      </w:pPr>
      <w:bookmarkStart w:id="1331" w:name="_Toc153799641"/>
      <w:bookmarkStart w:id="1332" w:name="_Toc20204064"/>
      <w:bookmarkStart w:id="1333" w:name="_Toc27894752"/>
      <w:bookmarkStart w:id="1334" w:name="_Toc36191819"/>
      <w:bookmarkStart w:id="1335" w:name="_Toc45192908"/>
      <w:bookmarkStart w:id="1336" w:name="_Toc47592540"/>
      <w:bookmarkStart w:id="1337" w:name="_Toc51834621"/>
      <w:bookmarkStart w:id="1338" w:name="_CR4_11_0a_7"/>
      <w:bookmarkEnd w:id="1338"/>
      <w:r>
        <w:t>4.11.0a.7</w:t>
      </w:r>
      <w:r>
        <w:tab/>
        <w:t>Interactions with DN-AAA Server</w:t>
      </w:r>
      <w:bookmarkEnd w:id="1331"/>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305EC567" w:rsidR="003D3597" w:rsidRDefault="003D3597" w:rsidP="003D3597">
      <w:r>
        <w:t>If secondary authentication and authorization has been performed for the PDU Session while the UE was in 5GS</w:t>
      </w:r>
      <w:r w:rsidR="00A26F7B">
        <w:t xml:space="preserve"> and</w:t>
      </w:r>
      <w:r>
        <w:t xml:space="preserve">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339" w:name="_Toc153799642"/>
      <w:bookmarkStart w:id="1340" w:name="_CR4_11_1"/>
      <w:bookmarkEnd w:id="1340"/>
      <w:r w:rsidRPr="00140E21">
        <w:t>4.11.1</w:t>
      </w:r>
      <w:r w:rsidRPr="00140E21">
        <w:tab/>
        <w:t>N26 based Interworking Procedures</w:t>
      </w:r>
      <w:bookmarkEnd w:id="1332"/>
      <w:bookmarkEnd w:id="1333"/>
      <w:bookmarkEnd w:id="1334"/>
      <w:bookmarkEnd w:id="1335"/>
      <w:bookmarkEnd w:id="1336"/>
      <w:bookmarkEnd w:id="1337"/>
      <w:bookmarkEnd w:id="1339"/>
    </w:p>
    <w:p w14:paraId="5853DCDF" w14:textId="77777777" w:rsidR="00776774" w:rsidRPr="00140E21" w:rsidRDefault="00776774" w:rsidP="00776774">
      <w:pPr>
        <w:pStyle w:val="Heading4"/>
        <w:rPr>
          <w:lang w:eastAsia="zh-CN"/>
        </w:rPr>
      </w:pPr>
      <w:bookmarkStart w:id="1341" w:name="_Toc20204065"/>
      <w:bookmarkStart w:id="1342" w:name="_Toc27894753"/>
      <w:bookmarkStart w:id="1343" w:name="_Toc36191820"/>
      <w:bookmarkStart w:id="1344" w:name="_Toc45192909"/>
      <w:bookmarkStart w:id="1345" w:name="_Toc47592541"/>
      <w:bookmarkStart w:id="1346" w:name="_Toc51834622"/>
      <w:bookmarkStart w:id="1347" w:name="_Toc153799643"/>
      <w:bookmarkStart w:id="1348" w:name="_CR4_11_1_1"/>
      <w:bookmarkEnd w:id="1348"/>
      <w:r w:rsidRPr="00140E21">
        <w:rPr>
          <w:lang w:eastAsia="zh-CN"/>
        </w:rPr>
        <w:t>4.11.1.1</w:t>
      </w:r>
      <w:r w:rsidRPr="00140E21">
        <w:rPr>
          <w:lang w:eastAsia="zh-CN"/>
        </w:rPr>
        <w:tab/>
        <w:t>General</w:t>
      </w:r>
      <w:bookmarkEnd w:id="1341"/>
      <w:bookmarkEnd w:id="1342"/>
      <w:bookmarkEnd w:id="1343"/>
      <w:bookmarkEnd w:id="1344"/>
      <w:bookmarkEnd w:id="1345"/>
      <w:bookmarkEnd w:id="1346"/>
      <w:bookmarkEnd w:id="1347"/>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57E2F92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25704185"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A26F7B">
        <w:t xml:space="preserve"> and</w:t>
      </w:r>
      <w:r w:rsidRPr="00140E21">
        <w:t xml:space="preserve">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1875251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A26F7B">
        <w:t xml:space="preserve"> and</w:t>
      </w:r>
      <w:r w:rsidRPr="00140E21">
        <w:t xml:space="preserve">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0064D201"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B22A47" w14:textId="77777777" w:rsidR="00087EAF" w:rsidRDefault="00087EAF" w:rsidP="00087EAF">
      <w:pPr>
        <w:rPr>
          <w:lang w:eastAsia="zh-CN"/>
        </w:rPr>
      </w:pPr>
      <w:bookmarkStart w:id="1349" w:name="_Toc20204066"/>
      <w:bookmarkStart w:id="1350" w:name="_Toc27894754"/>
      <w:bookmarkStart w:id="1351" w:name="_Toc36191821"/>
      <w:bookmarkStart w:id="1352" w:name="_Toc45192910"/>
      <w:bookmarkStart w:id="1353" w:name="_Toc47592542"/>
      <w:bookmarkStart w:id="1354" w:name="_Toc51834623"/>
      <w:r>
        <w:rPr>
          <w:lang w:eastAsia="zh-CN"/>
        </w:rPr>
        <w:t>At EPS to 5GS mobility</w:t>
      </w:r>
    </w:p>
    <w:p w14:paraId="380CCADF" w14:textId="77777777" w:rsidR="00087EAF" w:rsidRDefault="00087EAF" w:rsidP="00CC4F4E">
      <w:pPr>
        <w:pStyle w:val="B1"/>
        <w:rPr>
          <w:lang w:eastAsia="zh-CN"/>
        </w:rPr>
      </w:pPr>
      <w:r>
        <w:rPr>
          <w:lang w:eastAsia="zh-CN"/>
        </w:rPr>
        <w:t>-</w:t>
      </w:r>
      <w:r>
        <w:rPr>
          <w:lang w:eastAsia="zh-CN"/>
        </w:rPr>
        <w:tab/>
        <w:t>the UE considers as released the PDN connections that were established over EPS and for which the UE has not received mapped 5GS QoS parameters from the network.</w:t>
      </w:r>
    </w:p>
    <w:p w14:paraId="5DCFA833" w14:textId="77777777" w:rsidR="00087EAF" w:rsidRDefault="00087EAF" w:rsidP="00CC4F4E">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77777777" w:rsidR="00776774" w:rsidRPr="00140E21" w:rsidRDefault="00776774" w:rsidP="00776774">
      <w:pPr>
        <w:pStyle w:val="Heading4"/>
      </w:pPr>
      <w:bookmarkStart w:id="1355" w:name="_Toc153799644"/>
      <w:bookmarkStart w:id="1356" w:name="_CR4_11_1_2"/>
      <w:bookmarkEnd w:id="1356"/>
      <w:r w:rsidRPr="00140E21">
        <w:rPr>
          <w:lang w:eastAsia="zh-CN"/>
        </w:rPr>
        <w:t>4.11.1.2</w:t>
      </w:r>
      <w:r w:rsidRPr="00140E21">
        <w:rPr>
          <w:lang w:eastAsia="zh-CN"/>
        </w:rPr>
        <w:tab/>
      </w:r>
      <w:r w:rsidRPr="00140E21">
        <w:t>Handover procedures</w:t>
      </w:r>
      <w:bookmarkEnd w:id="1349"/>
      <w:bookmarkEnd w:id="1350"/>
      <w:bookmarkEnd w:id="1351"/>
      <w:bookmarkEnd w:id="1352"/>
      <w:bookmarkEnd w:id="1353"/>
      <w:bookmarkEnd w:id="1354"/>
      <w:bookmarkEnd w:id="1355"/>
    </w:p>
    <w:p w14:paraId="13BD7BB6" w14:textId="77777777" w:rsidR="00776774" w:rsidRPr="00140E21" w:rsidRDefault="00776774" w:rsidP="00776774">
      <w:pPr>
        <w:pStyle w:val="Heading5"/>
      </w:pPr>
      <w:bookmarkStart w:id="1357" w:name="_Toc20204067"/>
      <w:bookmarkStart w:id="1358" w:name="_Toc27894755"/>
      <w:bookmarkStart w:id="1359" w:name="_Toc36191822"/>
      <w:bookmarkStart w:id="1360" w:name="_Toc45192911"/>
      <w:bookmarkStart w:id="1361" w:name="_Toc47592543"/>
      <w:bookmarkStart w:id="1362" w:name="_Toc51834624"/>
      <w:bookmarkStart w:id="1363" w:name="_Toc153799645"/>
      <w:bookmarkStart w:id="1364" w:name="_CR4_11_1_2_1"/>
      <w:bookmarkEnd w:id="1364"/>
      <w:r w:rsidRPr="00140E21">
        <w:t>4.11.1.2.1</w:t>
      </w:r>
      <w:r w:rsidRPr="00140E21">
        <w:tab/>
        <w:t>5GS to EPS handover using N26 interface</w:t>
      </w:r>
      <w:bookmarkEnd w:id="1357"/>
      <w:bookmarkEnd w:id="1358"/>
      <w:bookmarkEnd w:id="1359"/>
      <w:bookmarkEnd w:id="1360"/>
      <w:bookmarkEnd w:id="1361"/>
      <w:bookmarkEnd w:id="1362"/>
      <w:bookmarkEnd w:id="1363"/>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6" type="#_x0000_t75" style="width:480.95pt;height:346.2pt" o:ole="">
            <v:imagedata r:id="rId151" o:title=""/>
          </v:shape>
          <o:OLEObject Type="Embed" ProgID="Visio.Drawing.11" ShapeID="_x0000_i1096" DrawAspect="Content" ObjectID="_1772613806" r:id="rId152"/>
        </w:object>
      </w:r>
    </w:p>
    <w:p w14:paraId="1DF617CE" w14:textId="6D18E08C" w:rsidR="00776774" w:rsidRPr="00140E21" w:rsidRDefault="00776774" w:rsidP="00776774">
      <w:pPr>
        <w:pStyle w:val="TF"/>
      </w:pPr>
      <w:bookmarkStart w:id="1365" w:name="_CRFigure4_11_1_2_11"/>
      <w:r w:rsidRPr="00140E21">
        <w:t xml:space="preserve">Figure </w:t>
      </w:r>
      <w:bookmarkEnd w:id="1365"/>
      <w:r w:rsidRPr="00140E21">
        <w:t>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3C0821B2"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A26F7B">
        <w:rPr>
          <w:lang w:eastAsia="zh-CN"/>
        </w:rPr>
        <w:t xml:space="preserve"> and</w:t>
      </w:r>
      <w:r>
        <w:rPr>
          <w:lang w:eastAsia="zh-CN"/>
        </w:rPr>
        <w:t xml:space="preserve">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166CB111"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A26F7B">
        <w:rPr>
          <w:lang w:eastAsia="zh-CN"/>
        </w:rPr>
        <w:t xml:space="preserve"> and</w:t>
      </w:r>
      <w:r w:rsidRPr="00140E21">
        <w:rPr>
          <w:lang w:eastAsia="zh-CN"/>
        </w:rPr>
        <w:t xml:space="preserve"> the target eNB allocates radio bearer resources taking received indication into account.</w:t>
      </w:r>
    </w:p>
    <w:p w14:paraId="075BC200" w14:textId="1FA2D92B"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544512" w:rsidRPr="00140E21">
        <w:rPr>
          <w:lang w:eastAsia="zh-CN"/>
        </w:rPr>
        <w:t xml:space="preserve"> clause 4.3.8.3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1D414681"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1CB1F88F" w:rsidR="00776774" w:rsidRDefault="00776774" w:rsidP="00776774">
      <w:pPr>
        <w:pStyle w:val="B2"/>
      </w:pPr>
      <w:r>
        <w:t>-</w:t>
      </w:r>
      <w:r>
        <w:tab/>
        <w:t>If there is EBI list not to be transferred</w:t>
      </w:r>
      <w:r w:rsidR="00A26F7B">
        <w:t xml:space="preserve"> and</w:t>
      </w:r>
      <w:r>
        <w:t xml:space="preserve">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78B28EA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544512" w:rsidRPr="00140E21">
        <w:rPr>
          <w:lang w:eastAsia="zh-CN"/>
        </w:rPr>
        <w:t xml:space="preserve"> clause 5.2a</w:t>
      </w:r>
      <w:r w:rsidR="00544512">
        <w:rPr>
          <w:lang w:eastAsia="zh-CN"/>
        </w:rPr>
        <w:t xml:space="preserve"> </w:t>
      </w:r>
      <w:r w:rsidR="00544512">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7FE8A677"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A26F7B">
        <w:rPr>
          <w:lang w:eastAsia="zh-CN"/>
        </w:rPr>
        <w:t xml:space="preserve"> and</w:t>
      </w:r>
      <w:r w:rsidRPr="00140E21">
        <w:rPr>
          <w:lang w:eastAsia="zh-CN"/>
        </w:rPr>
        <w:t xml:space="preserve">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4E796E6"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A26F7B">
        <w:t xml:space="preserve"> and</w:t>
      </w:r>
      <w:r w:rsidRPr="00140E21">
        <w:t xml:space="preserve">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57635961"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366" w:name="_Toc20204068"/>
      <w:bookmarkStart w:id="1367" w:name="_Toc27894756"/>
      <w:bookmarkStart w:id="1368" w:name="_Toc36191823"/>
      <w:bookmarkStart w:id="1369" w:name="_Toc45192912"/>
      <w:bookmarkStart w:id="1370" w:name="_Toc47592544"/>
      <w:bookmarkStart w:id="1371" w:name="_Toc51834625"/>
      <w:bookmarkStart w:id="1372" w:name="_Toc153799646"/>
      <w:bookmarkStart w:id="1373" w:name="_CR4_11_1_2_2"/>
      <w:bookmarkEnd w:id="1373"/>
      <w:r w:rsidRPr="00140E21">
        <w:t>4.11.1.2.2</w:t>
      </w:r>
      <w:r w:rsidRPr="00140E21">
        <w:tab/>
        <w:t>EPS to 5GS handover using N26 interface</w:t>
      </w:r>
      <w:bookmarkEnd w:id="1366"/>
      <w:bookmarkEnd w:id="1367"/>
      <w:bookmarkEnd w:id="1368"/>
      <w:bookmarkEnd w:id="1369"/>
      <w:bookmarkEnd w:id="1370"/>
      <w:bookmarkEnd w:id="1371"/>
      <w:bookmarkEnd w:id="1372"/>
    </w:p>
    <w:p w14:paraId="74F89627" w14:textId="77777777" w:rsidR="00776774" w:rsidRPr="00140E21" w:rsidRDefault="00776774" w:rsidP="00776774">
      <w:pPr>
        <w:pStyle w:val="H6"/>
        <w:rPr>
          <w:lang w:eastAsia="zh-CN"/>
        </w:rPr>
      </w:pPr>
      <w:bookmarkStart w:id="1374" w:name="_CR4_11_1_2_2_1"/>
      <w:r w:rsidRPr="00140E21">
        <w:t>4.11.1.2.2.1</w:t>
      </w:r>
      <w:r w:rsidRPr="00140E21">
        <w:tab/>
      </w:r>
      <w:r w:rsidRPr="00140E21">
        <w:rPr>
          <w:lang w:eastAsia="zh-CN"/>
        </w:rPr>
        <w:t>General</w:t>
      </w:r>
    </w:p>
    <w:bookmarkEnd w:id="1374"/>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05A973FF"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544512" w:rsidRPr="00140E21">
        <w:rPr>
          <w:lang w:eastAsia="zh-CN"/>
        </w:rPr>
        <w:t xml:space="preserve"> clause 5.2a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4B83EE4A" w:rsidR="00776774" w:rsidRPr="00140E21" w:rsidRDefault="00776774" w:rsidP="00776774">
      <w:pPr>
        <w:tabs>
          <w:tab w:val="left" w:pos="1418"/>
        </w:tabs>
      </w:pPr>
      <w:r w:rsidRPr="00140E21">
        <w:t>If the PDN Type of a PDN Connection in EPS is non-IP</w:t>
      </w:r>
      <w:r w:rsidR="00A26F7B">
        <w:t xml:space="preserve"> and</w:t>
      </w:r>
      <w:r w:rsidRPr="00140E21">
        <w:t xml:space="preserve">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bookmarkStart w:id="1375" w:name="_CR4_11_1_2_2_2"/>
      <w:r w:rsidRPr="00140E21">
        <w:t>4.11.1.2.2.</w:t>
      </w:r>
      <w:r w:rsidRPr="00140E21">
        <w:rPr>
          <w:lang w:eastAsia="zh-CN"/>
        </w:rPr>
        <w:t>2</w:t>
      </w:r>
      <w:r w:rsidRPr="00140E21">
        <w:tab/>
        <w:t>Preparation phase</w:t>
      </w:r>
    </w:p>
    <w:bookmarkEnd w:id="1375"/>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7" type="#_x0000_t75" style="width:481.55pt;height:274.75pt" o:ole="">
            <v:imagedata r:id="rId153" o:title=""/>
          </v:shape>
          <o:OLEObject Type="Embed" ProgID="Visio.Drawing.15" ShapeID="_x0000_i1097" DrawAspect="Content" ObjectID="_1772613807" r:id="rId154"/>
        </w:object>
      </w:r>
    </w:p>
    <w:p w14:paraId="22997E11" w14:textId="2315FA9C" w:rsidR="00776774" w:rsidRPr="00140E21" w:rsidRDefault="00776774" w:rsidP="00776774">
      <w:pPr>
        <w:pStyle w:val="TF"/>
      </w:pPr>
      <w:bookmarkStart w:id="1376" w:name="_CRFigure4_11_1_2_2_21"/>
      <w:r w:rsidRPr="00140E21">
        <w:t xml:space="preserve">Figure </w:t>
      </w:r>
      <w:bookmarkEnd w:id="1376"/>
      <w:r w:rsidRPr="00140E21">
        <w:t>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7F3709D5"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A26F7B">
        <w:t xml:space="preserve"> and</w:t>
      </w:r>
      <w:r w:rsidRPr="00140E21">
        <w:t xml:space="preserve"> for each EPS bearer the IP address and CN Tunnel Info at the UPF+PGW-U for uplink traffic.</w:t>
      </w:r>
      <w:r>
        <w:t xml:space="preserve"> If the AMF received the LTE-M indication in the EPS MM Context, then it considers that the RAT Type is LTE-M.</w:t>
      </w:r>
    </w:p>
    <w:p w14:paraId="1EBA1DB9" w14:textId="61933CF8"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A26F7B">
        <w:t xml:space="preserve"> and</w:t>
      </w:r>
      <w:r w:rsidRPr="00140E21">
        <w:t xml:space="preserve">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00DB65A6"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A26F7B">
        <w:t xml:space="preserve"> and</w:t>
      </w:r>
      <w:r w:rsidRPr="00140E21">
        <w:t xml:space="preserve"> init</w:t>
      </w:r>
      <w:r>
        <w:t>i</w:t>
      </w:r>
      <w:r w:rsidRPr="00140E21">
        <w:t xml:space="preserve">ates a Nsmf_PDUSession_Create service operation with the </w:t>
      </w:r>
      <w:r w:rsidR="00A238E8">
        <w:t>SMF+PGW-C</w:t>
      </w:r>
      <w:r>
        <w:t xml:space="preserve"> and indicates HO Preparation Indication</w:t>
      </w:r>
      <w:r w:rsidRPr="00140E21">
        <w:t>.</w:t>
      </w:r>
    </w:p>
    <w:p w14:paraId="78937D81" w14:textId="5066BA1C" w:rsidR="00087EAF" w:rsidRDefault="00087EAF"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5GS interworking not supported).</w:t>
      </w:r>
    </w:p>
    <w:p w14:paraId="7C7B7666" w14:textId="3973230F" w:rsidR="00087EAF" w:rsidRDefault="00087EAF" w:rsidP="00CC4F4E">
      <w:pPr>
        <w:pStyle w:val="NO"/>
      </w:pPr>
      <w:r>
        <w:t>NOTE 2:</w:t>
      </w:r>
      <w:r>
        <w:tab/>
        <w:t>When there are lots of PDN connections attempted to be transferred to 5GS while there was no PDU Session ID received from the UE over EPS, the performance counters related with failed PDN connections transfer from EPS to 5GS can get high values. Likewise, in this case, the performance counters related with target NG RAN not receiving N2 SM information corresponding to EPS bearers received from E-UTRAN can get high values.</w:t>
      </w:r>
    </w:p>
    <w:p w14:paraId="4E71DF9D" w14:textId="6BA38D9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322FC5A2"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6B7390">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5567CC03" w:rsidR="00776774" w:rsidRPr="00140E21" w:rsidRDefault="00776774" w:rsidP="00776774">
      <w:pPr>
        <w:pStyle w:val="B1"/>
      </w:pPr>
      <w:r w:rsidRPr="00140E21">
        <w:tab/>
        <w:t>The SMF includes mapping between EBI(s) and QFI(s) as part of N2 SM Information container. If the SMF</w:t>
      </w:r>
      <w:r w:rsidR="00087EAF">
        <w:t>+PGW-C</w:t>
      </w:r>
      <w:r w:rsidRPr="00140E21">
        <w:t xml:space="preserve"> (H-SMF</w:t>
      </w:r>
      <w:r w:rsidR="00087EAF">
        <w:t>+PGW-C</w:t>
      </w:r>
      <w:r w:rsidRPr="00140E21">
        <w:t xml:space="preserve"> in the case of home-routed scenario) determines that session continuity from EPS to 5GS is not supported for the PDU Session</w:t>
      </w:r>
      <w:r w:rsidR="00087EAF">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087EAF">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69A096E"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6B7390">
        <w:rPr>
          <w:lang w:eastAsia="zh-CN"/>
        </w:rPr>
        <w:t xml:space="preserve"> The AMF stores also the allocated EBI(s) associated to the PDU Session ID.</w:t>
      </w:r>
    </w:p>
    <w:p w14:paraId="719F8E66" w14:textId="1AA758BC" w:rsidR="00776774" w:rsidRPr="00140E21" w:rsidRDefault="00776774" w:rsidP="00776774">
      <w:pPr>
        <w:pStyle w:val="B1"/>
      </w:pPr>
      <w:r w:rsidRPr="00140E21">
        <w:tab/>
        <w:t>If the PDN Type of a PDN Connection in EPS is non-IP</w:t>
      </w:r>
      <w:r w:rsidR="00A26F7B">
        <w:t xml:space="preserve"> and</w:t>
      </w:r>
      <w:r w:rsidRPr="00140E21">
        <w:t xml:space="preserve"> is locally associated in SMF to PDU Session Type Ethernet, the PDU Session Type in 5GS shall be set to Ethernet.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w:t>
      </w:r>
    </w:p>
    <w:p w14:paraId="1126D8AB" w14:textId="0A0A7957" w:rsidR="00776774" w:rsidRPr="00140E21" w:rsidRDefault="00776774" w:rsidP="00776774">
      <w:pPr>
        <w:pStyle w:val="NO"/>
      </w:pPr>
      <w:r w:rsidRPr="00140E21">
        <w:t>NOTE </w:t>
      </w:r>
      <w:r w:rsidR="00087EAF">
        <w:t>3</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2F8A29C9"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4EDDC7CF" w:rsidR="00964B2F" w:rsidRDefault="00964B2F" w:rsidP="003D2F08">
      <w:pPr>
        <w:pStyle w:val="NO"/>
      </w:pPr>
      <w:r>
        <w:t>NOTE </w:t>
      </w:r>
      <w:r w:rsidR="00087EAF">
        <w:t>4</w:t>
      </w:r>
      <w:r>
        <w:t>:</w:t>
      </w:r>
      <w:r>
        <w:tab/>
        <w:t>When there is no need of AMF reallocation, then the target AMF in following steps is the same as the initial AMF.</w:t>
      </w:r>
    </w:p>
    <w:p w14:paraId="4C19D749" w14:textId="2D473BCC" w:rsidR="002058F0" w:rsidRDefault="002058F0" w:rsidP="003D2F08">
      <w:pPr>
        <w:pStyle w:val="NO"/>
      </w:pPr>
      <w:r>
        <w:t>NOTE </w:t>
      </w:r>
      <w:r w:rsidR="00087EAF">
        <w:t>5</w:t>
      </w:r>
      <w:r>
        <w:t>:</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1FAA51BE"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3B53D2">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bookmarkStart w:id="1377" w:name="_CR4_11_1_2_2_3"/>
      <w:r w:rsidRPr="00140E21">
        <w:t>4.11.1.2.2.3</w:t>
      </w:r>
      <w:r w:rsidRPr="00140E21">
        <w:tab/>
        <w:t>Execution phase</w:t>
      </w:r>
    </w:p>
    <w:bookmarkEnd w:id="1377"/>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378" w:name="_MON_1610622637"/>
    <w:bookmarkEnd w:id="1378"/>
    <w:p w14:paraId="5413416F" w14:textId="77777777" w:rsidR="00776774" w:rsidRPr="00140E21" w:rsidRDefault="00776774" w:rsidP="00776774">
      <w:pPr>
        <w:pStyle w:val="TH"/>
      </w:pPr>
      <w:r w:rsidRPr="00140E21">
        <w:rPr>
          <w:noProof/>
        </w:rPr>
        <w:object w:dxaOrig="8868" w:dyaOrig="7107" w14:anchorId="6A276825">
          <v:shape id="_x0000_i1098" type="#_x0000_t75" style="width:443.5pt;height:356.55pt" o:ole="">
            <v:imagedata r:id="rId155" o:title=""/>
          </v:shape>
          <o:OLEObject Type="Embed" ProgID="Word.Picture.8" ShapeID="_x0000_i1098" DrawAspect="Content" ObjectID="_1772613808" r:id="rId156"/>
        </w:object>
      </w:r>
    </w:p>
    <w:p w14:paraId="01C220BC" w14:textId="77777777" w:rsidR="00776774" w:rsidRPr="00140E21" w:rsidRDefault="00776774" w:rsidP="00776774">
      <w:pPr>
        <w:pStyle w:val="TF"/>
      </w:pPr>
      <w:bookmarkStart w:id="1379" w:name="_CRFigure4_11_1_2_2_31"/>
      <w:r w:rsidRPr="00140E21">
        <w:t xml:space="preserve">Figure </w:t>
      </w:r>
      <w:bookmarkEnd w:id="1379"/>
      <w:r w:rsidRPr="00140E21">
        <w:t>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27F0951" w:rsidR="00776774" w:rsidRPr="00140E21" w:rsidRDefault="00776774" w:rsidP="00776774">
      <w:pPr>
        <w:pStyle w:val="B1"/>
      </w:pPr>
      <w:r w:rsidRPr="00140E21">
        <w:tab/>
      </w:r>
      <w:r w:rsidR="00087EAF">
        <w:t xml:space="preserve">For </w:t>
      </w:r>
      <w:r w:rsidRPr="00140E21">
        <w:t xml:space="preserve">the PDN connections which </w:t>
      </w:r>
      <w:r w:rsidR="00087EAF">
        <w:t xml:space="preserve">that are not possible to be transferred to 5GS, (e.g. PDN connections </w:t>
      </w:r>
      <w:r w:rsidRPr="00140E21">
        <w:t>anchored in a standalone PGW</w:t>
      </w:r>
      <w:r w:rsidR="00087EAF">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380" w:name="_Toc20204069"/>
      <w:bookmarkStart w:id="1381" w:name="_Toc27894757"/>
      <w:bookmarkStart w:id="1382" w:name="_Toc36191824"/>
      <w:bookmarkStart w:id="1383" w:name="_Toc45192913"/>
      <w:bookmarkStart w:id="1384" w:name="_Toc47592545"/>
      <w:bookmarkStart w:id="1385" w:name="_Toc51834626"/>
      <w:bookmarkStart w:id="1386" w:name="_Toc153799647"/>
      <w:bookmarkStart w:id="1387" w:name="_CR4_11_1_2_3"/>
      <w:bookmarkEnd w:id="1387"/>
      <w:r w:rsidRPr="00140E21">
        <w:t>4.11.1.2.3</w:t>
      </w:r>
      <w:r w:rsidRPr="00140E21">
        <w:tab/>
        <w:t>Handover Cancel</w:t>
      </w:r>
      <w:bookmarkEnd w:id="1380"/>
      <w:bookmarkEnd w:id="1381"/>
      <w:bookmarkEnd w:id="1382"/>
      <w:bookmarkEnd w:id="1383"/>
      <w:bookmarkEnd w:id="1384"/>
      <w:bookmarkEnd w:id="1385"/>
      <w:bookmarkEnd w:id="1386"/>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099" type="#_x0000_t75" style="width:480.95pt;height:245.4pt" o:ole="">
            <v:imagedata r:id="rId157" o:title=""/>
          </v:shape>
          <o:OLEObject Type="Embed" ProgID="Visio.Drawing.15" ShapeID="_x0000_i1099" DrawAspect="Content" ObjectID="_1772613809" r:id="rId158"/>
        </w:object>
      </w:r>
    </w:p>
    <w:p w14:paraId="4F7B1091" w14:textId="77777777" w:rsidR="00776774" w:rsidRPr="00140E21" w:rsidRDefault="00776774" w:rsidP="00776774">
      <w:pPr>
        <w:pStyle w:val="TF"/>
        <w:rPr>
          <w:lang w:eastAsia="zh-CN"/>
        </w:rPr>
      </w:pPr>
      <w:bookmarkStart w:id="1388" w:name="_CRFigure4_11_1_2_31"/>
      <w:r w:rsidRPr="00140E21">
        <w:t xml:space="preserve">Figure </w:t>
      </w:r>
      <w:bookmarkEnd w:id="1388"/>
      <w:r w:rsidRPr="00140E21">
        <w:t>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B1D247D"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6B420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6C978F41"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1B4CE1">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389" w:name="_Toc20204070"/>
      <w:bookmarkStart w:id="1390" w:name="_Toc27894758"/>
      <w:bookmarkStart w:id="1391" w:name="_Toc36191825"/>
      <w:bookmarkStart w:id="1392" w:name="_Toc45192914"/>
      <w:bookmarkStart w:id="1393" w:name="_Toc47592546"/>
      <w:bookmarkStart w:id="1394"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395" w:name="_Toc153799648"/>
      <w:bookmarkStart w:id="1396" w:name="_CR4_11_1_3"/>
      <w:bookmarkEnd w:id="1396"/>
      <w:r w:rsidRPr="00140E21">
        <w:rPr>
          <w:lang w:eastAsia="zh-CN"/>
        </w:rPr>
        <w:t>4.11.1.3</w:t>
      </w:r>
      <w:r w:rsidRPr="00140E21">
        <w:rPr>
          <w:lang w:eastAsia="zh-CN"/>
        </w:rPr>
        <w:tab/>
        <w:t>Idle Mode Mobility procedures</w:t>
      </w:r>
      <w:bookmarkEnd w:id="1389"/>
      <w:bookmarkEnd w:id="1390"/>
      <w:bookmarkEnd w:id="1391"/>
      <w:bookmarkEnd w:id="1392"/>
      <w:bookmarkEnd w:id="1393"/>
      <w:bookmarkEnd w:id="1394"/>
      <w:bookmarkEnd w:id="1395"/>
    </w:p>
    <w:p w14:paraId="333FBDF2" w14:textId="77777777" w:rsidR="00776774" w:rsidRPr="00140E21" w:rsidRDefault="00776774" w:rsidP="00776774">
      <w:pPr>
        <w:pStyle w:val="Heading5"/>
        <w:rPr>
          <w:lang w:eastAsia="zh-CN"/>
        </w:rPr>
      </w:pPr>
      <w:bookmarkStart w:id="1397" w:name="_Toc20204071"/>
      <w:bookmarkStart w:id="1398" w:name="_Toc27894759"/>
      <w:bookmarkStart w:id="1399" w:name="_Toc36191826"/>
      <w:bookmarkStart w:id="1400" w:name="_Toc45192915"/>
      <w:bookmarkStart w:id="1401" w:name="_Toc47592547"/>
      <w:bookmarkStart w:id="1402" w:name="_Toc51834628"/>
      <w:bookmarkStart w:id="1403" w:name="_Toc153799649"/>
      <w:bookmarkStart w:id="1404" w:name="_CR4_11_1_3_1"/>
      <w:bookmarkEnd w:id="1404"/>
      <w:r w:rsidRPr="00140E21">
        <w:rPr>
          <w:lang w:eastAsia="zh-CN"/>
        </w:rPr>
        <w:t>4.11.1.3.1</w:t>
      </w:r>
      <w:r w:rsidRPr="00140E21">
        <w:rPr>
          <w:lang w:eastAsia="zh-CN"/>
        </w:rPr>
        <w:tab/>
        <w:t>General</w:t>
      </w:r>
      <w:bookmarkEnd w:id="1397"/>
      <w:bookmarkEnd w:id="1398"/>
      <w:bookmarkEnd w:id="1399"/>
      <w:bookmarkEnd w:id="1400"/>
      <w:bookmarkEnd w:id="1401"/>
      <w:bookmarkEnd w:id="1402"/>
      <w:bookmarkEnd w:id="1403"/>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45EE8BDE"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w:t>
      </w:r>
      <w:r w:rsidR="00A26F7B">
        <w:rPr>
          <w:lang w:eastAsia="zh-CN"/>
        </w:rPr>
        <w:t xml:space="preserve">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405" w:name="_Toc20204072"/>
      <w:bookmarkStart w:id="1406" w:name="_Toc27894760"/>
      <w:bookmarkStart w:id="1407" w:name="_Toc36191827"/>
      <w:bookmarkStart w:id="1408" w:name="_Toc45192916"/>
      <w:bookmarkStart w:id="1409" w:name="_Toc47592548"/>
      <w:bookmarkStart w:id="1410" w:name="_Toc51834629"/>
      <w:bookmarkStart w:id="1411" w:name="_Toc153799650"/>
      <w:bookmarkStart w:id="1412" w:name="_CR4_11_1_3_2"/>
      <w:bookmarkEnd w:id="1412"/>
      <w:r w:rsidRPr="00140E21">
        <w:rPr>
          <w:lang w:eastAsia="zh-CN"/>
        </w:rPr>
        <w:t>4.11.1.3.2</w:t>
      </w:r>
      <w:r w:rsidRPr="00140E21">
        <w:rPr>
          <w:lang w:eastAsia="zh-CN"/>
        </w:rPr>
        <w:tab/>
        <w:t>5GS to EPS Idle mode mobility using N26 interface</w:t>
      </w:r>
      <w:bookmarkEnd w:id="1405"/>
      <w:bookmarkEnd w:id="1406"/>
      <w:bookmarkEnd w:id="1407"/>
      <w:bookmarkEnd w:id="1408"/>
      <w:bookmarkEnd w:id="1409"/>
      <w:bookmarkEnd w:id="1410"/>
      <w:bookmarkEnd w:id="1411"/>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0" type="#_x0000_t75" style="width:480.4pt;height:269pt" o:ole="">
            <v:imagedata r:id="rId159" o:title=""/>
          </v:shape>
          <o:OLEObject Type="Embed" ProgID="Visio.Drawing.11" ShapeID="_x0000_i1100" DrawAspect="Content" ObjectID="_1772613810" r:id="rId160"/>
        </w:object>
      </w:r>
    </w:p>
    <w:p w14:paraId="708108B5" w14:textId="7483D17A" w:rsidR="00776774" w:rsidRPr="00140E21" w:rsidRDefault="00776774" w:rsidP="00776774">
      <w:pPr>
        <w:pStyle w:val="TF"/>
      </w:pPr>
      <w:bookmarkStart w:id="1413" w:name="_CRFigure4_11_1_3_21"/>
      <w:r w:rsidRPr="00140E21">
        <w:t>Figure </w:t>
      </w:r>
      <w:bookmarkEnd w:id="1413"/>
      <w:r w:rsidRPr="00140E21">
        <w:t>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0F8EBB72"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7C0180CF" w:rsidR="00776774" w:rsidRDefault="00776774" w:rsidP="00776774">
      <w:pPr>
        <w:pStyle w:val="B2"/>
      </w:pPr>
      <w:r>
        <w:t>-</w:t>
      </w:r>
      <w:r>
        <w:tab/>
        <w:t>If the AMF includes in Nsmf_PDUSession_ContextRequest EBI list not to be transferred</w:t>
      </w:r>
      <w:r w:rsidR="00A26F7B">
        <w:t xml:space="preserve"> and</w:t>
      </w:r>
      <w:r>
        <w:t xml:space="preserve">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79F32444"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A26F7B">
        <w:rPr>
          <w:lang w:eastAsia="zh-CN"/>
        </w:rPr>
        <w:t xml:space="preserve"> and</w:t>
      </w:r>
      <w:r w:rsidRPr="00140E21">
        <w:rPr>
          <w:lang w:eastAsia="zh-CN"/>
        </w:rPr>
        <w:t xml:space="preserve">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026ADC45"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A26F7B">
        <w:rPr>
          <w:lang w:eastAsia="zh-CN"/>
        </w:rPr>
        <w:t xml:space="preserve"> and</w:t>
      </w:r>
      <w:r w:rsidRPr="00140E21">
        <w:rPr>
          <w:lang w:eastAsia="zh-CN"/>
        </w:rPr>
        <w:t xml:space="preserve">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32AE3FF3"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544512" w:rsidRPr="00140E21">
        <w:t xml:space="preserve"> clause 5.2a</w:t>
      </w:r>
      <w:r w:rsidRPr="00140E21">
        <w:t xml:space="preserve"> </w:t>
      </w:r>
      <w:r w:rsidR="00544512">
        <w:t xml:space="preserve">of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414" w:name="_Toc36191828"/>
      <w:bookmarkStart w:id="1415" w:name="_Toc45192917"/>
      <w:bookmarkStart w:id="1416" w:name="_Toc47592549"/>
      <w:bookmarkStart w:id="1417" w:name="_Toc51834630"/>
      <w:bookmarkStart w:id="1418" w:name="_Toc153799651"/>
      <w:bookmarkStart w:id="1419" w:name="_Toc20204073"/>
      <w:bookmarkStart w:id="1420" w:name="_Toc27894761"/>
      <w:bookmarkStart w:id="1421" w:name="_CR4_11_1_3_2A"/>
      <w:bookmarkEnd w:id="1421"/>
      <w:r>
        <w:rPr>
          <w:lang w:eastAsia="zh-CN"/>
        </w:rPr>
        <w:t>4.11.1.3.2A</w:t>
      </w:r>
      <w:r>
        <w:rPr>
          <w:lang w:eastAsia="zh-CN"/>
        </w:rPr>
        <w:tab/>
        <w:t>5GS to EPS Idle mode mobility using N26 interface with data forwarding</w:t>
      </w:r>
      <w:bookmarkEnd w:id="1414"/>
      <w:bookmarkEnd w:id="1415"/>
      <w:bookmarkEnd w:id="1416"/>
      <w:bookmarkEnd w:id="1417"/>
      <w:bookmarkEnd w:id="1418"/>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1" type="#_x0000_t75" style="width:478.65pt;height:219.45pt" o:ole="">
            <v:imagedata r:id="rId161" o:title="" cropbottom="20800f" cropright="-2466f"/>
          </v:shape>
          <o:OLEObject Type="Embed" ProgID="Visio.Drawing.11" ShapeID="_x0000_i1101" DrawAspect="Content" ObjectID="_1772613811" r:id="rId162"/>
        </w:object>
      </w:r>
    </w:p>
    <w:p w14:paraId="155B494E" w14:textId="77777777" w:rsidR="00776774" w:rsidRDefault="00776774" w:rsidP="00776774">
      <w:pPr>
        <w:pStyle w:val="TF"/>
      </w:pPr>
      <w:bookmarkStart w:id="1422" w:name="_CRFigure4_11_1_3_2A1"/>
      <w:r>
        <w:t xml:space="preserve">Figure </w:t>
      </w:r>
      <w:bookmarkEnd w:id="1422"/>
      <w:r>
        <w:t>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423" w:name="_Toc36191829"/>
      <w:bookmarkStart w:id="1424" w:name="_Toc45192918"/>
      <w:bookmarkStart w:id="1425" w:name="_Toc47592550"/>
      <w:bookmarkStart w:id="1426" w:name="_Toc51834631"/>
      <w:bookmarkStart w:id="1427" w:name="_Toc153799652"/>
      <w:bookmarkStart w:id="1428" w:name="_CR4_11_1_3_3"/>
      <w:bookmarkEnd w:id="1428"/>
      <w:r w:rsidRPr="00140E21">
        <w:rPr>
          <w:lang w:eastAsia="zh-CN"/>
        </w:rPr>
        <w:t>4.11.1.3.3</w:t>
      </w:r>
      <w:r w:rsidRPr="00140E21">
        <w:rPr>
          <w:lang w:eastAsia="zh-CN"/>
        </w:rPr>
        <w:tab/>
        <w:t xml:space="preserve">EPS to 5GS Mobility Registration Procedure (Idle and Connected State) </w:t>
      </w:r>
      <w:r w:rsidRPr="00140E21">
        <w:t>using N26 interface</w:t>
      </w:r>
      <w:bookmarkEnd w:id="1419"/>
      <w:bookmarkEnd w:id="1420"/>
      <w:bookmarkEnd w:id="1423"/>
      <w:bookmarkEnd w:id="1424"/>
      <w:bookmarkEnd w:id="1425"/>
      <w:bookmarkEnd w:id="1426"/>
      <w:bookmarkEnd w:id="1427"/>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2" type="#_x0000_t75" style="width:479.8pt;height:366.9pt" o:ole="">
            <v:imagedata r:id="rId163" o:title=""/>
          </v:shape>
          <o:OLEObject Type="Embed" ProgID="Word.Picture.8" ShapeID="_x0000_i1102" DrawAspect="Content" ObjectID="_1772613812" r:id="rId164"/>
        </w:object>
      </w:r>
    </w:p>
    <w:p w14:paraId="4364FD57" w14:textId="77777777" w:rsidR="00776774" w:rsidRPr="00140E21" w:rsidRDefault="00776774" w:rsidP="00776774">
      <w:pPr>
        <w:pStyle w:val="TF"/>
      </w:pPr>
      <w:bookmarkStart w:id="1429" w:name="_CRFigure4_11_1_3_31"/>
      <w:r w:rsidRPr="00140E21">
        <w:t xml:space="preserve">Figure </w:t>
      </w:r>
      <w:bookmarkEnd w:id="1429"/>
      <w:r w:rsidRPr="00140E21">
        <w:t>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17A0871C"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087EAF">
        <w:rPr>
          <w:lang w:eastAsia="zh-CN"/>
        </w:rPr>
        <w:t xml:space="preserve"> If the UE has not received mapped 5GS QoS parameters from the network for PDN connection(s), the UE locally releases those PDN connection(s).</w:t>
      </w:r>
    </w:p>
    <w:p w14:paraId="191439AC" w14:textId="1E829FDF"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544512" w:rsidRPr="00140E21">
        <w:rPr>
          <w:lang w:eastAsia="zh-CN"/>
        </w:rPr>
        <w:t xml:space="preserve"> clause 5.15.7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4B800D7B"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A26F7B">
        <w:rPr>
          <w:lang w:eastAsia="zh-CN"/>
        </w:rPr>
        <w:t xml:space="preserve"> and</w:t>
      </w:r>
      <w:r w:rsidRPr="00140E21">
        <w:rPr>
          <w:lang w:eastAsia="zh-CN"/>
        </w:rPr>
        <w:t xml:space="preserve">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18A2E5A0"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A26F7B">
        <w:rPr>
          <w:lang w:eastAsia="zh-CN"/>
        </w:rPr>
        <w:t xml:space="preserve"> and</w:t>
      </w:r>
      <w:r>
        <w:rPr>
          <w:lang w:eastAsia="zh-CN"/>
        </w:rPr>
        <w:t xml:space="preserve">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607D1BB5"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303D6D8D"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9A2A3E">
        <w:rPr>
          <w:lang w:eastAsia="zh-CN"/>
        </w:rPr>
        <w:t xml:space="preserve"> with the difference that I-SMF in clause 4.23.4.3 is replaced by V-SMF and with following modifications:</w:t>
      </w:r>
    </w:p>
    <w:p w14:paraId="021B1232" w14:textId="77777777" w:rsidR="009A2A3E" w:rsidRDefault="009A2A3E" w:rsidP="00CC4F4E">
      <w:pPr>
        <w:pStyle w:val="B2"/>
      </w:pPr>
      <w:r>
        <w:t>-</w:t>
      </w:r>
      <w:r>
        <w:tab/>
        <w:t>In step 3 of clause 4.23.4.3, the AMF sends indication of no NG-RAN change to the new V-SMF.</w:t>
      </w:r>
    </w:p>
    <w:p w14:paraId="3EF8CDEB" w14:textId="77777777" w:rsidR="009A2A3E" w:rsidRDefault="009A2A3E" w:rsidP="00CC4F4E">
      <w:pPr>
        <w:pStyle w:val="B2"/>
      </w:pPr>
      <w:r>
        <w:t>-</w:t>
      </w:r>
      <w:r>
        <w:tab/>
        <w:t>In step 4a of clause 4.23.4.3, when the new V-SMF retrieves SM context from the old V-SMF, the new V-SMF sends indication of no NG-RAN change as it is received in step 3.</w:t>
      </w:r>
    </w:p>
    <w:p w14:paraId="2F590718" w14:textId="77777777" w:rsidR="009A2A3E" w:rsidRDefault="009A2A3E" w:rsidP="00CC4F4E">
      <w:pPr>
        <w:pStyle w:val="B2"/>
      </w:pPr>
      <w:r>
        <w:t>-</w:t>
      </w:r>
      <w:r>
        <w:tab/>
        <w:t>In step 4b of clause 4.23.4.3, as the old V-SMF receives the indication of no NG-RAN change, the old V-SMF returns additional N3 tunnel information of NG-RAN.</w:t>
      </w:r>
    </w:p>
    <w:p w14:paraId="7E7799B2" w14:textId="77777777" w:rsidR="009A2A3E" w:rsidRDefault="009A2A3E" w:rsidP="009A2A3E">
      <w:pPr>
        <w:pStyle w:val="B2"/>
      </w:pPr>
      <w:r>
        <w:t>-</w:t>
      </w:r>
      <w:r>
        <w:tab/>
        <w:t>In step 6 of clause 4.23.4.3, the new I-SMF should reuse the N3 tunnel information of NG-RAN received from old I-SMF/SMF.</w:t>
      </w:r>
    </w:p>
    <w:p w14:paraId="430BFE73" w14:textId="7D59F0CB" w:rsidR="009A2A3E" w:rsidRDefault="009A2A3E" w:rsidP="00CC4F4E">
      <w:pPr>
        <w:pStyle w:val="B2"/>
      </w:pPr>
      <w:r>
        <w:t>-</w:t>
      </w:r>
      <w:r>
        <w:tab/>
        <w:t>In step 9 of clause 4.23.4.3, when the new V-SMF sends a Nsmf_PDUSession_CreateSMContext Response, the new V-SMF includes PDU Session Resource Modify in N2 SM information.</w:t>
      </w:r>
    </w:p>
    <w:p w14:paraId="4AAAA834" w14:textId="0194C310"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0A944712"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A26F7B">
        <w:rPr>
          <w:lang w:eastAsia="zh-CN"/>
        </w:rPr>
        <w:t xml:space="preserve"> and</w:t>
      </w:r>
      <w:r w:rsidRPr="00140E21">
        <w:rPr>
          <w:lang w:eastAsia="zh-CN"/>
        </w:rPr>
        <w:t xml:space="preserve"> other PDU session parameters, such as PDU Session Type, Session AMBR in the Nsmf_PDUSession_Create response.</w:t>
      </w:r>
    </w:p>
    <w:p w14:paraId="7984A267" w14:textId="79B70B94"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221CDA6D" w14:textId="04FA5AFC" w:rsidR="00087EAF" w:rsidRDefault="00087EAF" w:rsidP="00776774">
      <w:pPr>
        <w:pStyle w:val="B1"/>
      </w:pPr>
      <w:r>
        <w:tab/>
        <w:t>The SMF+PGW-C finds the corresponding PDU Session based on the PDN Connection Context in the request.</w:t>
      </w:r>
    </w:p>
    <w:p w14:paraId="65E0D537" w14:textId="2B5627D4" w:rsidR="00087EAF" w:rsidRDefault="00776774" w:rsidP="00776774">
      <w:pPr>
        <w:pStyle w:val="B1"/>
      </w:pPr>
      <w:r w:rsidRPr="00140E21">
        <w:tab/>
        <w:t>If the P-GW-C+SMF (H-SMF</w:t>
      </w:r>
      <w:r w:rsidR="00087EAF">
        <w:t>+PGW-C</w:t>
      </w:r>
      <w:r w:rsidRPr="00140E21">
        <w:t xml:space="preserve"> in</w:t>
      </w:r>
      <w:r>
        <w:t xml:space="preserve"> the</w:t>
      </w:r>
      <w:r w:rsidRPr="00140E21">
        <w:t xml:space="preserve"> case of home-routed roaming case) determines that session continuity from EPS to 5GS is not supported for the PDU Session</w:t>
      </w:r>
      <w:r w:rsidR="00087EAF">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087EAF">
        <w:t>The PDN connection(s) not further transferred to 5GC are locally released at the P-GW-C+SMF.</w:t>
      </w:r>
    </w:p>
    <w:p w14:paraId="5DF85E5E" w14:textId="2E211E7F" w:rsidR="00776774" w:rsidRPr="00140E21" w:rsidRDefault="00087EAF"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w:t>
      </w:r>
      <w:r w:rsidR="00A26F7B">
        <w:rPr>
          <w:lang w:eastAsia="zh-CN"/>
        </w:rPr>
        <w:t xml:space="preserve"> and</w:t>
      </w:r>
      <w:r w:rsidR="00776774" w:rsidRPr="00140E21">
        <w:t xml:space="preserve">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rsidR="00A26F7B">
        <w:t xml:space="preserve"> and</w:t>
      </w:r>
      <w:r w:rsidR="00776774" w:rsidRPr="00140E21">
        <w:t xml:space="preserve"> the N2 SM Context if the corresponding PDU Session is in the received List Of PDU Sessions To Be Activated. </w:t>
      </w:r>
      <w:r w:rsidR="00776774" w:rsidRPr="00140E21">
        <w:rPr>
          <w:lang w:eastAsia="zh-CN"/>
        </w:rPr>
        <w:t>The AMF stores an association of the PDU Session ID and the SMF ID, S-NSSAI</w:t>
      </w:r>
      <w:r w:rsidR="00A26F7B">
        <w:rPr>
          <w:lang w:eastAsia="zh-CN"/>
        </w:rPr>
        <w:t xml:space="preserve"> and</w:t>
      </w:r>
      <w:r w:rsidR="00776774" w:rsidRPr="00140E21">
        <w:rPr>
          <w:lang w:eastAsia="zh-CN"/>
        </w:rPr>
        <w:t xml:space="preserve">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5418E9B6" w:rsidR="00776774" w:rsidRPr="00140E21" w:rsidRDefault="00776774" w:rsidP="00776774">
      <w:pPr>
        <w:pStyle w:val="B1"/>
        <w:rPr>
          <w:lang w:eastAsia="zh-CN"/>
        </w:rPr>
      </w:pPr>
      <w:r w:rsidRPr="00140E21">
        <w:tab/>
        <w:t>If the PDN Type of a PDN Connection in EPS is non-IP</w:t>
      </w:r>
      <w:r w:rsidR="00A26F7B">
        <w:t xml:space="preserve"> and</w:t>
      </w:r>
      <w:r w:rsidRPr="00140E21">
        <w:t xml:space="preserve">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3311D8B9"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A26F7B">
        <w:rPr>
          <w:lang w:eastAsia="zh-CN"/>
        </w:rPr>
        <w:t xml:space="preserve"> and</w:t>
      </w:r>
      <w:r w:rsidRPr="00140E21">
        <w:rPr>
          <w:lang w:eastAsia="zh-CN"/>
        </w:rPr>
        <w:t xml:space="preserve">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430" w:name="_Toc36191830"/>
      <w:bookmarkStart w:id="1431" w:name="_Toc45192919"/>
      <w:bookmarkStart w:id="1432" w:name="_Toc47592551"/>
      <w:bookmarkStart w:id="1433" w:name="_Toc51834632"/>
      <w:bookmarkStart w:id="1434" w:name="_Toc153799653"/>
      <w:bookmarkStart w:id="1435" w:name="_Toc20204074"/>
      <w:bookmarkStart w:id="1436" w:name="_Toc27894762"/>
      <w:bookmarkStart w:id="1437" w:name="_CR4_11_1_3_3A"/>
      <w:bookmarkEnd w:id="1437"/>
      <w:r>
        <w:rPr>
          <w:lang w:eastAsia="zh-CN"/>
        </w:rPr>
        <w:t>4.11.1.3.3A</w:t>
      </w:r>
      <w:r>
        <w:rPr>
          <w:lang w:eastAsia="zh-CN"/>
        </w:rPr>
        <w:tab/>
        <w:t>EPS to 5GS Idle mode mobility using N26 interface with data forwarding</w:t>
      </w:r>
      <w:bookmarkEnd w:id="1430"/>
      <w:bookmarkEnd w:id="1431"/>
      <w:bookmarkEnd w:id="1432"/>
      <w:bookmarkEnd w:id="1433"/>
      <w:bookmarkEnd w:id="1434"/>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3" type="#_x0000_t75" style="width:480.4pt;height:251.15pt" o:ole="">
            <v:imagedata r:id="rId165" o:title="" cropbottom="21313f" cropright="-112f"/>
          </v:shape>
          <o:OLEObject Type="Embed" ProgID="Visio.Drawing.15" ShapeID="_x0000_i1103" DrawAspect="Content" ObjectID="_1772613813" r:id="rId166"/>
        </w:object>
      </w:r>
    </w:p>
    <w:p w14:paraId="06F751A7" w14:textId="77777777" w:rsidR="00776774" w:rsidRDefault="00776774" w:rsidP="00776774">
      <w:pPr>
        <w:pStyle w:val="TF"/>
      </w:pPr>
      <w:bookmarkStart w:id="1438" w:name="_CRFigure4_11_1_3_3A1"/>
      <w:r>
        <w:t xml:space="preserve">Figure </w:t>
      </w:r>
      <w:bookmarkEnd w:id="1438"/>
      <w:r>
        <w:t>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1A69EB93" w:rsidR="00776774" w:rsidRDefault="00776774" w:rsidP="00776774">
      <w:pPr>
        <w:pStyle w:val="B1"/>
      </w:pPr>
      <w:r>
        <w:tab/>
        <w:t xml:space="preserve">The AMF sends the Context Acknowledge message to MME as in step 14 of figure 5.3.3.1A-1 </w:t>
      </w:r>
      <w:r w:rsidR="00DB0069">
        <w:t>of</w:t>
      </w:r>
      <w:r>
        <w:t xml:space="preserve">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439" w:name="_Toc36191831"/>
      <w:bookmarkStart w:id="1440" w:name="_Toc45192920"/>
      <w:bookmarkStart w:id="1441" w:name="_Toc47592552"/>
      <w:bookmarkStart w:id="1442" w:name="_Toc51834633"/>
      <w:bookmarkStart w:id="1443" w:name="_Toc153799654"/>
      <w:bookmarkStart w:id="1444" w:name="_CR4_11_1_3_4"/>
      <w:bookmarkEnd w:id="1444"/>
      <w:r w:rsidRPr="00140E21">
        <w:rPr>
          <w:lang w:eastAsia="zh-CN"/>
        </w:rPr>
        <w:t>4.11.1.3.4</w:t>
      </w:r>
      <w:r w:rsidRPr="00140E21">
        <w:rPr>
          <w:lang w:eastAsia="zh-CN"/>
        </w:rPr>
        <w:tab/>
        <w:t>EPS to 5GS Mobility Registration Procedure (Idle) using N26 interface with AMF reallocation</w:t>
      </w:r>
      <w:bookmarkEnd w:id="1435"/>
      <w:bookmarkEnd w:id="1436"/>
      <w:bookmarkEnd w:id="1439"/>
      <w:bookmarkEnd w:id="1440"/>
      <w:bookmarkEnd w:id="1441"/>
      <w:bookmarkEnd w:id="1442"/>
      <w:bookmarkEnd w:id="1443"/>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445" w:name="_MON_1638632691"/>
    <w:bookmarkEnd w:id="1445"/>
    <w:p w14:paraId="5D4B7253" w14:textId="77777777" w:rsidR="00776774" w:rsidRDefault="00776774" w:rsidP="00776774">
      <w:pPr>
        <w:pStyle w:val="TH"/>
      </w:pPr>
      <w:r>
        <w:object w:dxaOrig="9524" w:dyaOrig="4508" w14:anchorId="568C7482">
          <v:shape id="_x0000_i1104" type="#_x0000_t75" style="width:474.6pt;height:224.05pt" o:ole="">
            <v:imagedata r:id="rId167" o:title=""/>
          </v:shape>
          <o:OLEObject Type="Embed" ProgID="Word.Picture.8" ShapeID="_x0000_i1104" DrawAspect="Content" ObjectID="_1772613814" r:id="rId168"/>
        </w:object>
      </w:r>
    </w:p>
    <w:p w14:paraId="326DCEBE" w14:textId="77777777" w:rsidR="00776774" w:rsidRPr="00140E21" w:rsidRDefault="00776774" w:rsidP="00776774">
      <w:pPr>
        <w:pStyle w:val="TF"/>
      </w:pPr>
      <w:bookmarkStart w:id="1446" w:name="_CRFigure4_11_1_3_41"/>
      <w:r w:rsidRPr="00140E21">
        <w:t xml:space="preserve">Figure </w:t>
      </w:r>
      <w:bookmarkEnd w:id="1446"/>
      <w:r w:rsidRPr="00140E21">
        <w:t>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447" w:name="_Toc20204075"/>
      <w:bookmarkStart w:id="1448" w:name="_Toc27894763"/>
      <w:bookmarkStart w:id="1449" w:name="_Toc36191832"/>
      <w:bookmarkStart w:id="1450" w:name="_Toc45192921"/>
      <w:bookmarkStart w:id="1451" w:name="_Toc47592553"/>
      <w:bookmarkStart w:id="1452" w:name="_Toc51834634"/>
      <w:bookmarkStart w:id="1453" w:name="_Toc153799655"/>
      <w:bookmarkStart w:id="1454" w:name="_CR4_11_1_4"/>
      <w:bookmarkEnd w:id="1454"/>
      <w:r w:rsidRPr="00140E21">
        <w:rPr>
          <w:lang w:eastAsia="zh-CN"/>
        </w:rPr>
        <w:t>4.11.1.4</w:t>
      </w:r>
      <w:r w:rsidRPr="00140E21">
        <w:rPr>
          <w:lang w:eastAsia="zh-CN"/>
        </w:rPr>
        <w:tab/>
        <w:t>Procedures for EPS bearer ID allocation</w:t>
      </w:r>
      <w:bookmarkEnd w:id="1447"/>
      <w:bookmarkEnd w:id="1448"/>
      <w:bookmarkEnd w:id="1449"/>
      <w:bookmarkEnd w:id="1450"/>
      <w:bookmarkEnd w:id="1451"/>
      <w:bookmarkEnd w:id="1452"/>
      <w:bookmarkEnd w:id="1453"/>
    </w:p>
    <w:p w14:paraId="0A62945D" w14:textId="77777777" w:rsidR="00776774" w:rsidRPr="00140E21" w:rsidRDefault="00776774" w:rsidP="00776774">
      <w:pPr>
        <w:pStyle w:val="Heading5"/>
        <w:rPr>
          <w:lang w:eastAsia="zh-CN"/>
        </w:rPr>
      </w:pPr>
      <w:bookmarkStart w:id="1455" w:name="_Toc20204076"/>
      <w:bookmarkStart w:id="1456" w:name="_Toc27894764"/>
      <w:bookmarkStart w:id="1457" w:name="_Toc36191833"/>
      <w:bookmarkStart w:id="1458" w:name="_Toc45192922"/>
      <w:bookmarkStart w:id="1459" w:name="_Toc47592554"/>
      <w:bookmarkStart w:id="1460" w:name="_Toc51834635"/>
      <w:bookmarkStart w:id="1461" w:name="_Toc153799656"/>
      <w:bookmarkStart w:id="1462" w:name="_CR4_11_1_4_1"/>
      <w:bookmarkEnd w:id="1462"/>
      <w:r w:rsidRPr="00140E21">
        <w:rPr>
          <w:lang w:eastAsia="zh-CN"/>
        </w:rPr>
        <w:t>4.11.1.4.1</w:t>
      </w:r>
      <w:r w:rsidRPr="00140E21">
        <w:rPr>
          <w:lang w:eastAsia="zh-CN"/>
        </w:rPr>
        <w:tab/>
        <w:t>EPS bearer ID allocation</w:t>
      </w:r>
      <w:bookmarkEnd w:id="1455"/>
      <w:bookmarkEnd w:id="1456"/>
      <w:bookmarkEnd w:id="1457"/>
      <w:bookmarkEnd w:id="1458"/>
      <w:bookmarkEnd w:id="1459"/>
      <w:bookmarkEnd w:id="1460"/>
      <w:bookmarkEnd w:id="1461"/>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5" type="#_x0000_t75" style="width:478.65pt;height:577.75pt" o:ole="">
            <v:imagedata r:id="rId169" o:title=""/>
          </v:shape>
          <o:OLEObject Type="Embed" ProgID="Visio.Drawing.15" ShapeID="_x0000_i1105" DrawAspect="Content" ObjectID="_1772613815" r:id="rId170"/>
        </w:object>
      </w:r>
    </w:p>
    <w:p w14:paraId="1F66F740" w14:textId="670C3011" w:rsidR="00776774" w:rsidRPr="00140E21" w:rsidRDefault="00776774" w:rsidP="00776774">
      <w:pPr>
        <w:pStyle w:val="TF"/>
        <w:rPr>
          <w:lang w:eastAsia="zh-CN"/>
        </w:rPr>
      </w:pPr>
      <w:bookmarkStart w:id="1463" w:name="_CRFigure4_11_1_4_11"/>
      <w:r w:rsidRPr="00140E21">
        <w:t xml:space="preserve">Figure </w:t>
      </w:r>
      <w:bookmarkEnd w:id="1463"/>
      <w:r w:rsidRPr="00140E21">
        <w:t>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6CD094C0"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A26F7B">
        <w:rPr>
          <w:lang w:eastAsia="zh-CN"/>
        </w:rPr>
        <w:t xml:space="preserve"> and</w:t>
      </w:r>
      <w:r w:rsidRPr="00140E21">
        <w:rPr>
          <w:lang w:eastAsia="zh-CN"/>
        </w:rPr>
        <w:t xml:space="preserve">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8262305"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A26F7B">
        <w:rPr>
          <w:lang w:eastAsia="zh-CN"/>
        </w:rPr>
        <w:t xml:space="preserve"> and</w:t>
      </w:r>
      <w:r w:rsidRPr="00140E21">
        <w:rPr>
          <w:lang w:eastAsia="zh-CN"/>
        </w:rPr>
        <w:t xml:space="preserve"> generates N1 SM container and N2 SM information</w:t>
      </w:r>
      <w:r w:rsidR="00A26F7B">
        <w:rPr>
          <w:lang w:eastAsia="zh-CN"/>
        </w:rPr>
        <w:t xml:space="preserve"> and</w:t>
      </w:r>
      <w:r w:rsidRPr="00140E21">
        <w:rPr>
          <w:lang w:eastAsia="zh-CN"/>
        </w:rPr>
        <w:t xml:space="preserve">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464" w:name="_Toc20204077"/>
      <w:bookmarkStart w:id="1465" w:name="_Toc27894765"/>
      <w:bookmarkStart w:id="1466" w:name="_Toc36191834"/>
      <w:bookmarkStart w:id="1467" w:name="_Toc45192923"/>
      <w:bookmarkStart w:id="1468" w:name="_Toc47592555"/>
      <w:bookmarkStart w:id="1469" w:name="_Toc51834636"/>
      <w:bookmarkStart w:id="1470" w:name="_Toc153799657"/>
      <w:bookmarkStart w:id="1471" w:name="_CR4_11_1_4_2"/>
      <w:bookmarkEnd w:id="1471"/>
      <w:r w:rsidRPr="00140E21">
        <w:rPr>
          <w:rFonts w:eastAsia="SimSun"/>
          <w:lang w:eastAsia="zh-CN"/>
        </w:rPr>
        <w:t>4.11.1.4.2</w:t>
      </w:r>
      <w:r w:rsidRPr="00140E21">
        <w:rPr>
          <w:rFonts w:eastAsia="SimSun"/>
          <w:lang w:eastAsia="zh-CN"/>
        </w:rPr>
        <w:tab/>
        <w:t>EPS bearer ID transfer</w:t>
      </w:r>
      <w:bookmarkEnd w:id="1464"/>
      <w:bookmarkEnd w:id="1465"/>
      <w:bookmarkEnd w:id="1466"/>
      <w:bookmarkEnd w:id="1467"/>
      <w:bookmarkEnd w:id="1468"/>
      <w:bookmarkEnd w:id="1469"/>
      <w:bookmarkEnd w:id="1470"/>
    </w:p>
    <w:p w14:paraId="4E00D6E4" w14:textId="77777777" w:rsidR="00776774" w:rsidRPr="00140E21" w:rsidRDefault="00776774" w:rsidP="00776774">
      <w:pPr>
        <w:rPr>
          <w:rFonts w:eastAsia="SimSun"/>
        </w:rPr>
      </w:pPr>
      <w:r w:rsidRPr="00140E21">
        <w:rPr>
          <w:rFonts w:eastAsia="SimSun"/>
        </w:rPr>
        <w:t>Following procedures are updated to transfer EPS bearer ID(s) allocation information to target AMF.</w:t>
      </w:r>
    </w:p>
    <w:p w14:paraId="1140BA47" w14:textId="3AEF2AEA"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14d</w:t>
      </w:r>
      <w:r w:rsidRPr="00140E21">
        <w:rPr>
          <w:rFonts w:eastAsia="SimSun"/>
          <w:lang w:eastAsia="zh-CN"/>
        </w:rPr>
        <w:t xml:space="preserve"> in figure 4.11.1.3.3-1 in EPS to 5GS Idle mode mobility with N26 (clause 4.11.1.3.</w:t>
      </w:r>
      <w:r w:rsidR="006B7390">
        <w:rPr>
          <w:rFonts w:eastAsia="SimSun"/>
          <w:lang w:eastAsia="zh-CN"/>
        </w:rPr>
        <w:t>3</w:t>
      </w:r>
      <w:r w:rsidRPr="00140E21">
        <w:rPr>
          <w:rFonts w:eastAsia="SimSun"/>
          <w:lang w:eastAsia="zh-CN"/>
        </w:rPr>
        <w:t>).</w:t>
      </w:r>
    </w:p>
    <w:p w14:paraId="7B36FA46" w14:textId="044E2881"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7</w:t>
      </w:r>
      <w:r w:rsidRPr="00140E21">
        <w:rPr>
          <w:rFonts w:eastAsia="SimSun"/>
          <w:lang w:eastAsia="zh-CN"/>
        </w:rPr>
        <w:t xml:space="preserve"> in figure 4.11.1.2.2.2-1 in EPS to 5GS handover using N26 interface prepare phase (clause 4.11.1.2.2.2).</w:t>
      </w:r>
    </w:p>
    <w:p w14:paraId="3F107FDF" w14:textId="4DA53287" w:rsidR="006B7390" w:rsidRDefault="006B7390" w:rsidP="00203601">
      <w:pPr>
        <w:pStyle w:val="TH"/>
        <w:rPr>
          <w:rFonts w:eastAsia="SimSun"/>
        </w:rPr>
      </w:pPr>
      <w:r w:rsidRPr="00DF3A63">
        <w:rPr>
          <w:noProof/>
        </w:rPr>
        <w:object w:dxaOrig="7645" w:dyaOrig="2395" w14:anchorId="77067436">
          <v:shape id="_x0000_i1106" type="#_x0000_t75" style="width:339.85pt;height:119.8pt" o:ole="">
            <v:imagedata r:id="rId171" o:title=""/>
          </v:shape>
          <o:OLEObject Type="Embed" ProgID="Word.Picture.8" ShapeID="_x0000_i1106" DrawAspect="Content" ObjectID="_1772613816" r:id="rId172"/>
        </w:object>
      </w:r>
    </w:p>
    <w:p w14:paraId="4A148A4E" w14:textId="45BEAD70" w:rsidR="00776774" w:rsidRPr="00140E21" w:rsidRDefault="00776774" w:rsidP="00776774">
      <w:pPr>
        <w:pStyle w:val="TF"/>
        <w:rPr>
          <w:rFonts w:eastAsia="MS Mincho"/>
        </w:rPr>
      </w:pPr>
      <w:bookmarkStart w:id="1472" w:name="_CRFigure4_11_1_4_21"/>
      <w:r w:rsidRPr="00140E21">
        <w:rPr>
          <w:rFonts w:eastAsia="SimSun"/>
        </w:rPr>
        <w:t xml:space="preserve">Figure </w:t>
      </w:r>
      <w:bookmarkEnd w:id="1472"/>
      <w:r w:rsidRPr="00140E21">
        <w:rPr>
          <w:rFonts w:eastAsia="SimSun"/>
        </w:rPr>
        <w:t>4.11.1.4.2-1: Procedures for EPS bearer IDs transfer</w:t>
      </w:r>
    </w:p>
    <w:p w14:paraId="110AAFDA" w14:textId="2544FA99"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6B7390">
        <w:rPr>
          <w:rFonts w:eastAsia="SimSun"/>
        </w:rPr>
        <w:t>Create</w:t>
      </w:r>
      <w:r w:rsidRPr="00140E21">
        <w:rPr>
          <w:rFonts w:eastAsia="SimSun"/>
        </w:rPr>
        <w:t>SMContext Request message to the SMF in above case;</w:t>
      </w:r>
    </w:p>
    <w:p w14:paraId="6208E5AE" w14:textId="624E7814"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6B7390">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473" w:name="_Toc20204078"/>
      <w:bookmarkStart w:id="1474" w:name="_Toc27894766"/>
      <w:bookmarkStart w:id="1475" w:name="_Toc36191835"/>
      <w:bookmarkStart w:id="1476" w:name="_Toc45192924"/>
      <w:bookmarkStart w:id="1477" w:name="_Toc47592556"/>
      <w:bookmarkStart w:id="1478" w:name="_Toc51834637"/>
      <w:bookmarkStart w:id="1479" w:name="_Toc153799658"/>
      <w:bookmarkStart w:id="1480" w:name="_CR4_11_1_4_3"/>
      <w:bookmarkEnd w:id="1480"/>
      <w:r w:rsidRPr="00140E21">
        <w:t>4.11.1.4.3</w:t>
      </w:r>
      <w:r w:rsidRPr="00140E21">
        <w:tab/>
        <w:t>EPS bearer ID revocation</w:t>
      </w:r>
      <w:bookmarkEnd w:id="1473"/>
      <w:bookmarkEnd w:id="1474"/>
      <w:bookmarkEnd w:id="1475"/>
      <w:bookmarkEnd w:id="1476"/>
      <w:bookmarkEnd w:id="1477"/>
      <w:bookmarkEnd w:id="1478"/>
      <w:bookmarkEnd w:id="1479"/>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25CA646" w:rsidR="00776774" w:rsidRPr="00140E21" w:rsidRDefault="00776774" w:rsidP="00776774">
      <w:r w:rsidRPr="00140E21">
        <w:t>When the PDU Session is released as described in clauses 4.3.4.2 or 4.3.4.3, 4.9.2.2, or 4.9.2.4</w:t>
      </w:r>
      <w:r w:rsidR="00A26F7B">
        <w:t xml:space="preserve"> and</w:t>
      </w:r>
      <w:r w:rsidRPr="00140E21">
        <w:t xml:space="preserve"> the SMF invokes Nsmf_PDUSession_StatusNotify to notify AMF that the SM context for this PDU Session is released, the AMF releases the association between the SMF ID and the PDU Session ID</w:t>
      </w:r>
      <w:r w:rsidR="00A26F7B">
        <w:t xml:space="preserve"> and</w:t>
      </w:r>
      <w:r w:rsidRPr="00140E21">
        <w:t xml:space="preserve">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CD22C6D" w:rsidR="00776774" w:rsidRPr="00140E21" w:rsidRDefault="00776774" w:rsidP="00776774">
      <w:r w:rsidRPr="00140E21">
        <w:t>When the UE initiates a PDU Session Modification as described in clauses 4.3.3.2 or 4.3.3.3</w:t>
      </w:r>
      <w:r w:rsidR="00A26F7B">
        <w:t xml:space="preserve"> and</w:t>
      </w:r>
      <w:r w:rsidRPr="00140E21">
        <w:t xml:space="preserve">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4D4E4A1A" w:rsidR="00776774" w:rsidRPr="00140E21" w:rsidRDefault="00776774" w:rsidP="00776774">
      <w:r w:rsidRPr="00140E21">
        <w:t>When the SMF initiates a PDU Session Modification as described in clauses 4.3.3.2 or 4.3.3.3</w:t>
      </w:r>
      <w:r w:rsidR="00A26F7B">
        <w:t xml:space="preserve"> and</w:t>
      </w:r>
      <w:r w:rsidRPr="00140E21">
        <w:t xml:space="preserve"> the SMF needs to release the assigned EBI from a QoS flow (e.g. when the QoS flow is released), the SMF invokes 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20C9A8E5"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w:t>
      </w:r>
      <w:r w:rsidR="00A26F7B">
        <w:t xml:space="preserve"> and</w:t>
      </w:r>
      <w:r w:rsidRPr="00140E21">
        <w:t>,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481" w:name="_Toc20204079"/>
      <w:bookmarkStart w:id="1482" w:name="_Toc27894767"/>
      <w:bookmarkStart w:id="1483" w:name="_Toc36191836"/>
      <w:bookmarkStart w:id="1484" w:name="_Toc45192925"/>
      <w:bookmarkStart w:id="1485" w:name="_Toc47592557"/>
      <w:bookmarkStart w:id="1486" w:name="_Toc51834638"/>
      <w:bookmarkStart w:id="1487" w:name="_Toc153799659"/>
      <w:bookmarkStart w:id="1488" w:name="_CR4_11_1_5"/>
      <w:bookmarkEnd w:id="1488"/>
      <w:r w:rsidRPr="00140E21">
        <w:t>4.11.1.5</w:t>
      </w:r>
      <w:r w:rsidRPr="00140E21">
        <w:tab/>
        <w:t>Impacts to EPS Procedures</w:t>
      </w:r>
      <w:bookmarkEnd w:id="1481"/>
      <w:bookmarkEnd w:id="1482"/>
      <w:bookmarkEnd w:id="1483"/>
      <w:bookmarkEnd w:id="1484"/>
      <w:bookmarkEnd w:id="1485"/>
      <w:bookmarkEnd w:id="1486"/>
      <w:bookmarkEnd w:id="1487"/>
    </w:p>
    <w:p w14:paraId="310954EC" w14:textId="77777777" w:rsidR="00776774" w:rsidRPr="00140E21" w:rsidRDefault="00776774" w:rsidP="00776774">
      <w:pPr>
        <w:pStyle w:val="Heading5"/>
      </w:pPr>
      <w:bookmarkStart w:id="1489" w:name="_Toc20204080"/>
      <w:bookmarkStart w:id="1490" w:name="_Toc27894768"/>
      <w:bookmarkStart w:id="1491" w:name="_Toc36191837"/>
      <w:bookmarkStart w:id="1492" w:name="_Toc45192926"/>
      <w:bookmarkStart w:id="1493" w:name="_Toc47592558"/>
      <w:bookmarkStart w:id="1494" w:name="_Toc51834639"/>
      <w:bookmarkStart w:id="1495" w:name="_Toc153799660"/>
      <w:bookmarkStart w:id="1496" w:name="_CR4_11_1_5_1"/>
      <w:bookmarkEnd w:id="1496"/>
      <w:r w:rsidRPr="00140E21">
        <w:t>4.11.1.5.1</w:t>
      </w:r>
      <w:r w:rsidRPr="00140E21">
        <w:tab/>
        <w:t>General</w:t>
      </w:r>
      <w:bookmarkEnd w:id="1489"/>
      <w:bookmarkEnd w:id="1490"/>
      <w:bookmarkEnd w:id="1491"/>
      <w:bookmarkEnd w:id="1492"/>
      <w:bookmarkEnd w:id="1493"/>
      <w:bookmarkEnd w:id="1494"/>
      <w:bookmarkEnd w:id="1495"/>
    </w:p>
    <w:p w14:paraId="4E0BB085" w14:textId="1CDD5C37"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544512" w:rsidRPr="00140E21">
        <w:t xml:space="preserve"> clause 5.5.1.2.2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497" w:name="_Toc20204081"/>
      <w:bookmarkStart w:id="1498" w:name="_Toc27894769"/>
      <w:bookmarkStart w:id="1499" w:name="_Toc36191838"/>
      <w:bookmarkStart w:id="1500" w:name="_Toc45192927"/>
      <w:bookmarkStart w:id="1501" w:name="_Toc47592559"/>
      <w:bookmarkStart w:id="1502" w:name="_Toc51834640"/>
      <w:bookmarkStart w:id="1503" w:name="_Toc153799661"/>
      <w:bookmarkStart w:id="1504" w:name="_CR4_11_1_5_2"/>
      <w:bookmarkEnd w:id="1504"/>
      <w:r w:rsidRPr="00140E21">
        <w:t>4.11.1.5.2</w:t>
      </w:r>
      <w:r w:rsidRPr="00140E21">
        <w:tab/>
        <w:t>E-UTRAN Initial Attach</w:t>
      </w:r>
      <w:bookmarkEnd w:id="1497"/>
      <w:bookmarkEnd w:id="1498"/>
      <w:bookmarkEnd w:id="1499"/>
      <w:bookmarkEnd w:id="1500"/>
      <w:bookmarkEnd w:id="1501"/>
      <w:bookmarkEnd w:id="1502"/>
      <w:bookmarkEnd w:id="1503"/>
    </w:p>
    <w:p w14:paraId="0EA15776" w14:textId="605BC6F5" w:rsidR="00776774" w:rsidRPr="00140E21" w:rsidRDefault="00776774" w:rsidP="00776774">
      <w:r w:rsidRPr="00140E21">
        <w:t>The E-UTRAN Initial Attach Procedure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505" w:name="_MON_1592901097"/>
    <w:bookmarkEnd w:id="1505"/>
    <w:p w14:paraId="5EA4F77F" w14:textId="77777777" w:rsidR="00776774" w:rsidRPr="00140E21" w:rsidRDefault="00776774" w:rsidP="00A26F7B">
      <w:pPr>
        <w:pStyle w:val="TH"/>
      </w:pPr>
      <w:r w:rsidRPr="00A26F7B">
        <w:object w:dxaOrig="8944" w:dyaOrig="3881" w14:anchorId="117D237D">
          <v:shape id="_x0000_i1107" type="#_x0000_t75" style="width:446.4pt;height:188.35pt" o:ole="">
            <v:imagedata r:id="rId173" o:title=""/>
          </v:shape>
          <o:OLEObject Type="Embed" ProgID="Word.Picture.8" ShapeID="_x0000_i1107" DrawAspect="Content" ObjectID="_1772613817" r:id="rId174"/>
        </w:object>
      </w:r>
    </w:p>
    <w:p w14:paraId="79B7B4BA" w14:textId="77777777" w:rsidR="00776774" w:rsidRPr="00140E21" w:rsidRDefault="00776774" w:rsidP="00776774">
      <w:pPr>
        <w:pStyle w:val="TF"/>
      </w:pPr>
      <w:bookmarkStart w:id="1506" w:name="_CRFigure4_11_1_5_21"/>
      <w:r w:rsidRPr="00140E21">
        <w:t xml:space="preserve">Figure </w:t>
      </w:r>
      <w:bookmarkEnd w:id="1506"/>
      <w:r w:rsidRPr="00140E21">
        <w:t>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2AF849DD" w:rsidR="00776774" w:rsidRDefault="00776774" w:rsidP="00776774">
      <w:pPr>
        <w:pStyle w:val="B2"/>
      </w:pPr>
      <w:r>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54BDDCDB" w:rsidR="00776774" w:rsidRPr="00140E21" w:rsidRDefault="00776774" w:rsidP="00776774">
      <w:pPr>
        <w:pStyle w:val="B2"/>
      </w:pPr>
      <w:r w:rsidRPr="00140E21">
        <w:t>-</w:t>
      </w:r>
      <w:r w:rsidRPr="00140E21">
        <w:tab/>
        <w:t>Step 7 and step 10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4D5DAD0F" w:rsidR="00776774" w:rsidRPr="00140E21" w:rsidRDefault="00776774" w:rsidP="00776774">
      <w:pPr>
        <w:pStyle w:val="B2"/>
      </w:pPr>
      <w:r w:rsidRPr="00140E21">
        <w:t>-</w:t>
      </w:r>
      <w:r w:rsidRPr="00140E21">
        <w:tab/>
        <w:t>Step 14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70A8D929" w:rsidR="00776774" w:rsidRPr="00140E21" w:rsidRDefault="00776774" w:rsidP="00776774">
      <w:pPr>
        <w:pStyle w:val="B1"/>
      </w:pPr>
      <w:r w:rsidRPr="00140E21">
        <w:t>3.</w:t>
      </w:r>
      <w:r w:rsidRPr="00140E21">
        <w:tab/>
        <w:t>Step 15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D71EAD1"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A26F7B">
        <w:t xml:space="preserve"> and</w:t>
      </w:r>
      <w:r w:rsidRPr="00140E21">
        <w:t xml:space="preserve">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0D8F571" w:rsidR="00776774" w:rsidRPr="00140E21" w:rsidRDefault="00776774" w:rsidP="00776774">
      <w:pPr>
        <w:pStyle w:val="B1"/>
      </w:pPr>
      <w:r w:rsidRPr="00140E21">
        <w:t>5.</w:t>
      </w:r>
      <w:r w:rsidRPr="00140E21">
        <w:tab/>
        <w:t>Step 18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507" w:name="_Toc20204082"/>
      <w:bookmarkStart w:id="1508" w:name="_Toc27894770"/>
      <w:bookmarkStart w:id="1509" w:name="_Toc36191839"/>
      <w:bookmarkStart w:id="1510" w:name="_Toc45192928"/>
      <w:bookmarkStart w:id="1511" w:name="_Toc47592560"/>
      <w:bookmarkStart w:id="1512" w:name="_Toc51834641"/>
      <w:bookmarkStart w:id="1513" w:name="_Toc153799662"/>
      <w:bookmarkStart w:id="1514" w:name="_CR4_11_1_5_3"/>
      <w:bookmarkEnd w:id="1514"/>
      <w:r w:rsidRPr="00140E21">
        <w:t>4.11.1.5.3</w:t>
      </w:r>
      <w:r w:rsidRPr="00140E21">
        <w:tab/>
        <w:t>Tracking Area Update</w:t>
      </w:r>
      <w:bookmarkEnd w:id="1507"/>
      <w:bookmarkEnd w:id="1508"/>
      <w:bookmarkEnd w:id="1509"/>
      <w:bookmarkEnd w:id="1510"/>
      <w:bookmarkEnd w:id="1511"/>
      <w:bookmarkEnd w:id="1512"/>
      <w:bookmarkEnd w:id="1513"/>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33E12071"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544512">
        <w:t xml:space="preserve"> clause 5.31.2</w:t>
      </w:r>
      <w:r>
        <w:t xml:space="preserve"> </w:t>
      </w:r>
      <w:r w:rsidR="00544512">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515" w:name="_Toc20204083"/>
      <w:bookmarkStart w:id="1516" w:name="_Toc27894771"/>
      <w:bookmarkStart w:id="1517" w:name="_Toc36191840"/>
      <w:bookmarkStart w:id="1518" w:name="_Toc45192929"/>
      <w:bookmarkStart w:id="1519" w:name="_Toc47592561"/>
      <w:bookmarkStart w:id="1520" w:name="_Toc51834642"/>
      <w:bookmarkStart w:id="1521" w:name="_Toc153799663"/>
      <w:bookmarkStart w:id="1522" w:name="_CR4_11_1_5_4"/>
      <w:bookmarkEnd w:id="1522"/>
      <w:r w:rsidRPr="00140E21">
        <w:t>4.11.1.5.4</w:t>
      </w:r>
      <w:r w:rsidRPr="00140E21">
        <w:tab/>
        <w:t>Session Management</w:t>
      </w:r>
      <w:bookmarkEnd w:id="1515"/>
      <w:bookmarkEnd w:id="1516"/>
      <w:bookmarkEnd w:id="1517"/>
      <w:bookmarkEnd w:id="1518"/>
      <w:bookmarkEnd w:id="1519"/>
      <w:bookmarkEnd w:id="1520"/>
      <w:bookmarkEnd w:id="1521"/>
    </w:p>
    <w:p w14:paraId="05BA006E" w14:textId="77777777" w:rsidR="00776774" w:rsidRPr="00140E21" w:rsidRDefault="00776774" w:rsidP="00776774">
      <w:pPr>
        <w:pStyle w:val="H6"/>
      </w:pPr>
      <w:bookmarkStart w:id="1523" w:name="_CR4_11_1_5_4_1"/>
      <w:r w:rsidRPr="00140E21">
        <w:t>4.11.1.5.4.1</w:t>
      </w:r>
      <w:r w:rsidRPr="00140E21">
        <w:tab/>
        <w:t>PDN Connection Request</w:t>
      </w:r>
    </w:p>
    <w:bookmarkEnd w:id="1523"/>
    <w:p w14:paraId="4BAF259F" w14:textId="02391E56" w:rsidR="00776774" w:rsidRPr="00140E21" w:rsidRDefault="00776774" w:rsidP="00776774">
      <w:r w:rsidRPr="00140E21">
        <w:t>The UE Requested PDN Connectivity Procedure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524" w:name="_MON_1600248197"/>
    <w:bookmarkEnd w:id="1524"/>
    <w:p w14:paraId="19431E4E" w14:textId="77777777" w:rsidR="00776774" w:rsidRPr="00140E21" w:rsidRDefault="00776774" w:rsidP="00A26F7B">
      <w:pPr>
        <w:pStyle w:val="TH"/>
      </w:pPr>
      <w:r w:rsidRPr="00A26F7B">
        <w:object w:dxaOrig="8931" w:dyaOrig="3766" w14:anchorId="08C72524">
          <v:shape id="_x0000_i1108" type="#_x0000_t75" style="width:445.8pt;height:182pt" o:ole="">
            <v:imagedata r:id="rId175" o:title=""/>
          </v:shape>
          <o:OLEObject Type="Embed" ProgID="Word.Picture.8" ShapeID="_x0000_i1108" DrawAspect="Content" ObjectID="_1772613818" r:id="rId176"/>
        </w:object>
      </w:r>
    </w:p>
    <w:p w14:paraId="3EEE4C23" w14:textId="77777777" w:rsidR="00776774" w:rsidRPr="00140E21" w:rsidRDefault="00776774" w:rsidP="00776774">
      <w:pPr>
        <w:pStyle w:val="TF"/>
      </w:pPr>
      <w:bookmarkStart w:id="1525" w:name="_CRFigure4_11_1_5_4_11"/>
      <w:r w:rsidRPr="00140E21">
        <w:t xml:space="preserve">Figure </w:t>
      </w:r>
      <w:bookmarkEnd w:id="1525"/>
      <w:r w:rsidRPr="00140E21">
        <w:t>4.11.1.5.4.1-1: Impacts to UE Requested PDN Connectivity Procedure</w:t>
      </w:r>
    </w:p>
    <w:p w14:paraId="56EB9E39" w14:textId="6A86BD96" w:rsidR="00776774" w:rsidRPr="00140E21" w:rsidRDefault="00776774" w:rsidP="00776774">
      <w:pPr>
        <w:pStyle w:val="B1"/>
      </w:pPr>
      <w:r w:rsidRPr="00140E21">
        <w:t>1.</w:t>
      </w:r>
      <w:r w:rsidRPr="00140E21">
        <w:tab/>
        <w:t xml:space="preserve">UE sends a PDN connectivity Request to the MME as specified in </w:t>
      </w:r>
      <w:r w:rsidR="00544512">
        <w:t>s</w:t>
      </w:r>
      <w:r w:rsidRPr="00140E21">
        <w:t>tep</w:t>
      </w:r>
      <w:r w:rsidR="00544512">
        <w:t> </w:t>
      </w:r>
      <w:r w:rsidRPr="00140E21">
        <w:t>1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5C25449E" w:rsidR="00776774" w:rsidRPr="00140E21" w:rsidRDefault="00776774" w:rsidP="00776774">
      <w:pPr>
        <w:pStyle w:val="B1"/>
      </w:pPr>
      <w:r w:rsidRPr="00140E21">
        <w:t>3.</w:t>
      </w:r>
      <w:r w:rsidRPr="00140E21">
        <w:tab/>
        <w:t>Step 6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29C7278D"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A26F7B">
        <w:t xml:space="preserve"> and</w:t>
      </w:r>
      <w:r w:rsidRPr="00140E21">
        <w:t xml:space="preserve">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EE888B9" w:rsidR="00776774" w:rsidRPr="00140E21" w:rsidRDefault="00776774" w:rsidP="00776774">
      <w:pPr>
        <w:pStyle w:val="B1"/>
      </w:pPr>
      <w:r w:rsidRPr="00140E21">
        <w:t>5.</w:t>
      </w:r>
      <w:r w:rsidRPr="00140E21">
        <w:tab/>
        <w:t>Step 8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bookmarkStart w:id="1526" w:name="_CR4_11_1_5_4_2"/>
      <w:r w:rsidRPr="00140E21">
        <w:t>4.11.1.5.4.2</w:t>
      </w:r>
      <w:r w:rsidRPr="00140E21">
        <w:tab/>
        <w:t>UE or MME Requested PDN Disconnection</w:t>
      </w:r>
    </w:p>
    <w:bookmarkEnd w:id="1526"/>
    <w:p w14:paraId="58CE9507" w14:textId="21084FF8" w:rsidR="00776774" w:rsidRPr="00140E21" w:rsidRDefault="00776774" w:rsidP="00776774">
      <w:r w:rsidRPr="00140E21">
        <w:t>The procedure as specified in</w:t>
      </w:r>
      <w:r w:rsidR="00544512" w:rsidRPr="00140E21">
        <w:t xml:space="preserve"> clause 5.10.3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bookmarkStart w:id="1527" w:name="_CR4_11_1_5_4_3"/>
      <w:r w:rsidRPr="00140E21">
        <w:t>4.11.1.5.4.3</w:t>
      </w:r>
      <w:r w:rsidRPr="00140E21">
        <w:tab/>
        <w:t>Dedicated Bearer Activation, Bearer Modification and Bearer Deactivation</w:t>
      </w:r>
    </w:p>
    <w:bookmarkEnd w:id="1527"/>
    <w:p w14:paraId="2794F3C3" w14:textId="29840EA8" w:rsidR="00776774" w:rsidRPr="00140E21" w:rsidRDefault="00776774" w:rsidP="00776774">
      <w:r w:rsidRPr="00140E21">
        <w:t>The procedures specified in</w:t>
      </w:r>
      <w:r w:rsidR="00544512" w:rsidRPr="00140E21">
        <w:t xml:space="preserve"> clause</w:t>
      </w:r>
      <w:r w:rsidR="00544512">
        <w:t xml:space="preserve">s </w:t>
      </w:r>
      <w:r w:rsidR="00544512" w:rsidRPr="00140E21">
        <w:t>5.4.1 through 5.4</w:t>
      </w:r>
      <w:r w:rsidR="00544512">
        <w:t>.</w:t>
      </w:r>
      <w:r w:rsidR="00544512" w:rsidRPr="00140E21">
        <w:t>5</w:t>
      </w:r>
      <w:r w:rsidR="00544512">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r w:rsidR="00544512" w:rsidRPr="00140E21">
        <w:t xml:space="preserve"> </w:t>
      </w:r>
      <w:r w:rsidRPr="00140E21">
        <w:t xml:space="preserve">apply with the following </w:t>
      </w:r>
      <w:r w:rsidR="00FC6A67" w:rsidRPr="00140E21">
        <w:t>modifications</w:t>
      </w:r>
      <w:r w:rsidRPr="00140E21">
        <w:t>:</w:t>
      </w:r>
    </w:p>
    <w:p w14:paraId="1858399D" w14:textId="66EEFA4F" w:rsidR="00776774" w:rsidRPr="00140E21" w:rsidRDefault="00776774" w:rsidP="00776774">
      <w:pPr>
        <w:pStyle w:val="B1"/>
      </w:pPr>
      <w:r w:rsidRPr="00140E21">
        <w:t>-</w:t>
      </w:r>
      <w:r w:rsidRPr="00140E21">
        <w:tab/>
        <w:t xml:space="preserve">PCRF </w:t>
      </w:r>
      <w:r w:rsidR="00544512"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64F597D1" w:rsidR="00776774" w:rsidRPr="00140E21" w:rsidRDefault="00776774" w:rsidP="00776774">
      <w:pPr>
        <w:pStyle w:val="B2"/>
      </w:pPr>
      <w:r w:rsidRPr="00140E21">
        <w:t>-</w:t>
      </w:r>
      <w:r w:rsidRPr="00140E21">
        <w:tab/>
        <w:t>Step 2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49F7BFF" w:rsidR="00776774" w:rsidRPr="00140E21" w:rsidRDefault="00776774" w:rsidP="00776774">
      <w:pPr>
        <w:pStyle w:val="B1"/>
      </w:pPr>
      <w:r w:rsidRPr="00140E21">
        <w:t>-</w:t>
      </w:r>
      <w:r w:rsidRPr="00140E21">
        <w:tab/>
        <w:t>In the step where the PDN-GW sends an Update Bearer Request, i.e</w:t>
      </w:r>
      <w:r w:rsidR="009A2A3E">
        <w:t>.:</w:t>
      </w:r>
    </w:p>
    <w:p w14:paraId="604EE722" w14:textId="182647EA" w:rsidR="00776774" w:rsidRPr="00140E21" w:rsidRDefault="00776774" w:rsidP="00776774">
      <w:pPr>
        <w:pStyle w:val="B2"/>
      </w:pPr>
      <w:r w:rsidRPr="00140E21">
        <w:t>-</w:t>
      </w:r>
      <w:r w:rsidRPr="00140E21">
        <w:tab/>
        <w:t>Step 2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4E05E821" w14:textId="4E5C15F3" w:rsidR="00776774" w:rsidRPr="00140E21" w:rsidRDefault="00776774" w:rsidP="00776774">
      <w:pPr>
        <w:pStyle w:val="B2"/>
      </w:pPr>
      <w:r w:rsidRPr="00140E21">
        <w:t>-</w:t>
      </w:r>
      <w:r w:rsidRPr="00140E21">
        <w:tab/>
        <w:t>Step 5 in</w:t>
      </w:r>
      <w:r w:rsidR="00544512" w:rsidRPr="00140E21">
        <w:t xml:space="preserve"> clause 5.4.2.2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(HSS Initiated Subscribed QoS Modification)</w:t>
      </w:r>
    </w:p>
    <w:p w14:paraId="53A71F97" w14:textId="567EA7A0" w:rsidR="00776774" w:rsidRPr="00140E21" w:rsidRDefault="00776774" w:rsidP="00776774">
      <w:pPr>
        <w:pStyle w:val="B2"/>
      </w:pPr>
      <w:r w:rsidRPr="00140E21">
        <w:t>-</w:t>
      </w:r>
      <w:r w:rsidRPr="00140E21">
        <w:tab/>
        <w:t>Step 2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2BF02F71"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544512">
        <w:t>.</w:t>
      </w:r>
      <w:r w:rsidRPr="00140E21">
        <w:t>:</w:t>
      </w:r>
    </w:p>
    <w:p w14:paraId="4D776E93" w14:textId="56C3AD9B" w:rsidR="00776774" w:rsidRPr="00140E21" w:rsidRDefault="00776774" w:rsidP="00776774">
      <w:pPr>
        <w:pStyle w:val="B2"/>
      </w:pPr>
      <w:r w:rsidRPr="00140E21">
        <w:t>-</w:t>
      </w:r>
      <w:r w:rsidRPr="00140E21">
        <w:tab/>
        <w:t>Step 5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79D9DFC8" w14:textId="4137F668" w:rsidR="00776774" w:rsidRPr="00140E21" w:rsidRDefault="00776774" w:rsidP="00776774">
      <w:pPr>
        <w:pStyle w:val="B2"/>
      </w:pPr>
      <w:r w:rsidRPr="00140E21">
        <w:t>-</w:t>
      </w:r>
      <w:r w:rsidRPr="00140E21">
        <w:tab/>
        <w:t>Step 5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366AE874" w14:textId="7FAC084B" w:rsidR="00776774" w:rsidRPr="00140E21" w:rsidRDefault="00776774" w:rsidP="00776774">
      <w:pPr>
        <w:pStyle w:val="B2"/>
      </w:pPr>
      <w:r w:rsidRPr="00140E21">
        <w:t>-</w:t>
      </w:r>
      <w:r w:rsidRPr="00140E21">
        <w:tab/>
        <w:t>Step 5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00696CD" w:rsidR="00776774" w:rsidRPr="00140E21" w:rsidRDefault="00776774" w:rsidP="00776774">
      <w:pPr>
        <w:pStyle w:val="B2"/>
      </w:pPr>
      <w:r w:rsidRPr="00140E21">
        <w:t>-</w:t>
      </w:r>
      <w:r w:rsidRPr="00140E21">
        <w:tab/>
        <w:t>Step 5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528" w:name="_Toc20204084"/>
      <w:bookmarkStart w:id="1529" w:name="_Toc27894772"/>
      <w:bookmarkStart w:id="1530" w:name="_Toc36191841"/>
      <w:bookmarkStart w:id="1531" w:name="_Toc45192930"/>
      <w:bookmarkStart w:id="1532" w:name="_Toc47592562"/>
      <w:bookmarkStart w:id="1533" w:name="_Toc51834643"/>
      <w:bookmarkStart w:id="1534" w:name="_Toc153799664"/>
      <w:bookmarkStart w:id="1535" w:name="_CR4_11_1_5_5"/>
      <w:bookmarkEnd w:id="1535"/>
      <w:r w:rsidRPr="00140E21">
        <w:t>4.11.1.5.5</w:t>
      </w:r>
      <w:r w:rsidRPr="00140E21">
        <w:tab/>
        <w:t>5GS to EPS handover using N26 interface</w:t>
      </w:r>
      <w:bookmarkEnd w:id="1528"/>
      <w:bookmarkEnd w:id="1529"/>
      <w:bookmarkEnd w:id="1530"/>
      <w:bookmarkEnd w:id="1531"/>
      <w:bookmarkEnd w:id="1532"/>
      <w:bookmarkEnd w:id="1533"/>
      <w:bookmarkEnd w:id="1534"/>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536" w:name="_Toc51834644"/>
      <w:bookmarkStart w:id="1537" w:name="_Toc153799665"/>
      <w:bookmarkStart w:id="1538" w:name="_Toc20204085"/>
      <w:bookmarkStart w:id="1539" w:name="_Toc27894773"/>
      <w:bookmarkStart w:id="1540" w:name="_Toc36191842"/>
      <w:bookmarkStart w:id="1541" w:name="_Toc45192931"/>
      <w:bookmarkStart w:id="1542" w:name="_Toc47592563"/>
      <w:bookmarkStart w:id="1543" w:name="_CR4_11_1_5_6"/>
      <w:bookmarkEnd w:id="1543"/>
      <w:r>
        <w:t>4.11.1.5.6</w:t>
      </w:r>
      <w:r>
        <w:tab/>
        <w:t>UE triggered Service Request</w:t>
      </w:r>
      <w:bookmarkEnd w:id="1536"/>
      <w:bookmarkEnd w:id="1537"/>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4D3DA271"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F27E3B9" w14:textId="77777777" w:rsidR="00776774" w:rsidRDefault="00776774" w:rsidP="00776774">
      <w:pPr>
        <w:pStyle w:val="Heading5"/>
      </w:pPr>
      <w:bookmarkStart w:id="1544" w:name="_Toc51834645"/>
      <w:bookmarkStart w:id="1545" w:name="_Toc153799666"/>
      <w:bookmarkStart w:id="1546" w:name="_CR4_11_1_5_7"/>
      <w:bookmarkEnd w:id="1546"/>
      <w:r>
        <w:t>4.11.1.5.7</w:t>
      </w:r>
      <w:r>
        <w:tab/>
        <w:t>Establishment of S1-U bearer during Data Transport in Control Plane CIoT EPS Optimisation</w:t>
      </w:r>
      <w:bookmarkEnd w:id="1544"/>
      <w:bookmarkEnd w:id="1545"/>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68AD6CF4"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50E1E1D" w14:textId="77777777" w:rsidR="00776774" w:rsidRPr="00140E21" w:rsidRDefault="00776774" w:rsidP="00776774">
      <w:pPr>
        <w:pStyle w:val="Heading4"/>
      </w:pPr>
      <w:bookmarkStart w:id="1547" w:name="_Toc51834646"/>
      <w:bookmarkStart w:id="1548" w:name="_Toc153799667"/>
      <w:bookmarkStart w:id="1549" w:name="_CR4_11_1_6"/>
      <w:bookmarkEnd w:id="1549"/>
      <w:r w:rsidRPr="00140E21">
        <w:t>4.11.1.6</w:t>
      </w:r>
      <w:r w:rsidRPr="00140E21">
        <w:tab/>
        <w:t>EPS interworking information storing Procedure</w:t>
      </w:r>
      <w:bookmarkEnd w:id="1538"/>
      <w:bookmarkEnd w:id="1539"/>
      <w:bookmarkEnd w:id="1540"/>
      <w:bookmarkEnd w:id="1541"/>
      <w:bookmarkEnd w:id="1542"/>
      <w:bookmarkEnd w:id="1547"/>
      <w:bookmarkEnd w:id="1548"/>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550" w:name="_Toc20204086"/>
      <w:bookmarkStart w:id="1551" w:name="_Toc27894774"/>
      <w:bookmarkStart w:id="1552" w:name="_Toc36191843"/>
      <w:bookmarkStart w:id="1553" w:name="_Toc45192932"/>
      <w:bookmarkStart w:id="1554" w:name="_Toc47592564"/>
      <w:bookmarkStart w:id="1555" w:name="_Toc51834647"/>
      <w:bookmarkStart w:id="1556" w:name="_Toc153799668"/>
      <w:bookmarkStart w:id="1557" w:name="_CR4_11_2"/>
      <w:bookmarkEnd w:id="1557"/>
      <w:r w:rsidRPr="00140E21">
        <w:t>4.11.2</w:t>
      </w:r>
      <w:r w:rsidRPr="00140E21">
        <w:tab/>
        <w:t>Interworking procedures without N26 interface</w:t>
      </w:r>
      <w:bookmarkEnd w:id="1550"/>
      <w:bookmarkEnd w:id="1551"/>
      <w:bookmarkEnd w:id="1552"/>
      <w:bookmarkEnd w:id="1553"/>
      <w:bookmarkEnd w:id="1554"/>
      <w:bookmarkEnd w:id="1555"/>
      <w:bookmarkEnd w:id="1556"/>
    </w:p>
    <w:p w14:paraId="7009DCEC" w14:textId="77777777" w:rsidR="00776774" w:rsidRPr="00140E21" w:rsidRDefault="00776774" w:rsidP="00776774">
      <w:pPr>
        <w:pStyle w:val="Heading4"/>
      </w:pPr>
      <w:bookmarkStart w:id="1558" w:name="_Toc20204087"/>
      <w:bookmarkStart w:id="1559" w:name="_Toc27894775"/>
      <w:bookmarkStart w:id="1560" w:name="_Toc36191844"/>
      <w:bookmarkStart w:id="1561" w:name="_Toc45192933"/>
      <w:bookmarkStart w:id="1562" w:name="_Toc47592565"/>
      <w:bookmarkStart w:id="1563" w:name="_Toc51834648"/>
      <w:bookmarkStart w:id="1564" w:name="_Toc153799669"/>
      <w:bookmarkStart w:id="1565" w:name="_CR4_11_2_1"/>
      <w:bookmarkEnd w:id="1565"/>
      <w:r w:rsidRPr="00140E21">
        <w:t>4.11.2.1</w:t>
      </w:r>
      <w:r w:rsidRPr="00140E21">
        <w:tab/>
        <w:t>General</w:t>
      </w:r>
      <w:bookmarkEnd w:id="1558"/>
      <w:bookmarkEnd w:id="1559"/>
      <w:bookmarkEnd w:id="1560"/>
      <w:bookmarkEnd w:id="1561"/>
      <w:bookmarkEnd w:id="1562"/>
      <w:bookmarkEnd w:id="1563"/>
      <w:bookmarkEnd w:id="1564"/>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566" w:name="_Toc20204088"/>
      <w:bookmarkStart w:id="1567" w:name="_Toc27894776"/>
      <w:bookmarkStart w:id="1568" w:name="_Toc36191845"/>
      <w:bookmarkStart w:id="1569" w:name="_Toc45192934"/>
      <w:bookmarkStart w:id="1570" w:name="_Toc47592566"/>
      <w:bookmarkStart w:id="1571" w:name="_Toc51834649"/>
      <w:bookmarkStart w:id="1572" w:name="_Toc153799670"/>
      <w:bookmarkStart w:id="1573" w:name="_CR4_11_2_2"/>
      <w:bookmarkEnd w:id="1573"/>
      <w:r w:rsidRPr="00140E21">
        <w:rPr>
          <w:lang w:eastAsia="zh-CN"/>
        </w:rPr>
        <w:t>4.11.2.2</w:t>
      </w:r>
      <w:r w:rsidRPr="00140E21">
        <w:rPr>
          <w:lang w:eastAsia="zh-CN"/>
        </w:rPr>
        <w:tab/>
        <w:t>5GS to EPS Mobility</w:t>
      </w:r>
      <w:bookmarkEnd w:id="1566"/>
      <w:bookmarkEnd w:id="1567"/>
      <w:bookmarkEnd w:id="1568"/>
      <w:bookmarkEnd w:id="1569"/>
      <w:bookmarkEnd w:id="1570"/>
      <w:bookmarkEnd w:id="1571"/>
      <w:bookmarkEnd w:id="1572"/>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574" w:name="_MON_1665820957"/>
    <w:bookmarkEnd w:id="1574"/>
    <w:p w14:paraId="26324215" w14:textId="56D0B3A7" w:rsidR="00A238E8" w:rsidRDefault="00A238E8" w:rsidP="00B13067">
      <w:pPr>
        <w:pStyle w:val="TH"/>
      </w:pPr>
      <w:r w:rsidRPr="00140E21">
        <w:rPr>
          <w:lang w:eastAsia="zh-CN"/>
        </w:rPr>
        <w:object w:dxaOrig="8518" w:dyaOrig="7676" w14:anchorId="6192C65C">
          <v:shape id="_x0000_i1109" type="#_x0000_t75" style="width:425.1pt;height:384.75pt" o:ole="">
            <v:imagedata r:id="rId177" o:title=""/>
          </v:shape>
          <o:OLEObject Type="Embed" ProgID="Word.Picture.8" ShapeID="_x0000_i1109" DrawAspect="Content" ObjectID="_1772613819" r:id="rId178"/>
        </w:object>
      </w:r>
    </w:p>
    <w:p w14:paraId="0D960D9D" w14:textId="33FA58ED" w:rsidR="00776774" w:rsidRPr="00140E21" w:rsidRDefault="00776774" w:rsidP="00776774">
      <w:pPr>
        <w:pStyle w:val="TF"/>
      </w:pPr>
      <w:bookmarkStart w:id="1575" w:name="_CRFigure4_11_2_21"/>
      <w:r w:rsidRPr="00140E21">
        <w:t xml:space="preserve">Figure </w:t>
      </w:r>
      <w:bookmarkEnd w:id="1575"/>
      <w:r w:rsidRPr="00140E21">
        <w:t>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6D7F0041"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A26F7B">
        <w:t xml:space="preserve"> and</w:t>
      </w:r>
      <w:r w:rsidRPr="00140E21">
        <w:t xml:space="preserve">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408A7C56"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2E9B1B6B"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544512" w:rsidRPr="00140E21">
        <w:rPr>
          <w:lang w:eastAsia="zh-CN"/>
        </w:rPr>
        <w:t xml:space="preserve"> clause 5.10.2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576" w:name="_Toc20204089"/>
      <w:bookmarkStart w:id="1577" w:name="_Toc27894777"/>
      <w:bookmarkStart w:id="1578" w:name="_Toc36191846"/>
      <w:bookmarkStart w:id="1579" w:name="_Toc45192935"/>
      <w:bookmarkStart w:id="1580" w:name="_Toc47592567"/>
      <w:bookmarkStart w:id="1581" w:name="_Toc51834650"/>
      <w:bookmarkStart w:id="1582" w:name="_Toc153799671"/>
      <w:bookmarkStart w:id="1583" w:name="_CR4_11_2_3"/>
      <w:bookmarkEnd w:id="1583"/>
      <w:r w:rsidRPr="00140E21">
        <w:rPr>
          <w:lang w:eastAsia="zh-CN"/>
        </w:rPr>
        <w:t>4.11.2.3</w:t>
      </w:r>
      <w:r w:rsidRPr="00140E21">
        <w:rPr>
          <w:lang w:eastAsia="zh-CN"/>
        </w:rPr>
        <w:tab/>
        <w:t>EPS to 5GS Mobility</w:t>
      </w:r>
      <w:bookmarkEnd w:id="1576"/>
      <w:bookmarkEnd w:id="1577"/>
      <w:bookmarkEnd w:id="1578"/>
      <w:bookmarkEnd w:id="1579"/>
      <w:bookmarkEnd w:id="1580"/>
      <w:bookmarkEnd w:id="1581"/>
      <w:bookmarkEnd w:id="1582"/>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584" w:name="_MON_1665818583"/>
    <w:bookmarkEnd w:id="1584"/>
    <w:p w14:paraId="0D62D6A7" w14:textId="3116E6A4" w:rsidR="00A238E8" w:rsidRDefault="00A238E8" w:rsidP="00B13067">
      <w:pPr>
        <w:pStyle w:val="TH"/>
        <w:rPr>
          <w:lang w:eastAsia="zh-CN"/>
        </w:rPr>
      </w:pPr>
      <w:r w:rsidRPr="00140E21">
        <w:rPr>
          <w:lang w:eastAsia="zh-CN"/>
        </w:rPr>
        <w:object w:dxaOrig="8911" w:dyaOrig="9353" w14:anchorId="5FBB5774">
          <v:shape id="_x0000_i1110" type="#_x0000_t75" style="width:446.4pt;height:467.15pt" o:ole="">
            <v:imagedata r:id="rId179" o:title=""/>
          </v:shape>
          <o:OLEObject Type="Embed" ProgID="Word.Picture.8" ShapeID="_x0000_i1110" DrawAspect="Content" ObjectID="_1772613820" r:id="rId180"/>
        </w:object>
      </w:r>
    </w:p>
    <w:p w14:paraId="72E73F16" w14:textId="6B1485ED" w:rsidR="00776774" w:rsidRPr="00140E21" w:rsidRDefault="00776774" w:rsidP="00776774">
      <w:pPr>
        <w:pStyle w:val="TF"/>
        <w:rPr>
          <w:lang w:eastAsia="zh-CN"/>
        </w:rPr>
      </w:pPr>
      <w:bookmarkStart w:id="1585" w:name="_CRFigure4_11_2_31"/>
      <w:r w:rsidRPr="00140E21">
        <w:rPr>
          <w:lang w:eastAsia="zh-CN"/>
        </w:rPr>
        <w:t xml:space="preserve">Figure </w:t>
      </w:r>
      <w:bookmarkEnd w:id="1585"/>
      <w:r w:rsidRPr="00140E21">
        <w:rPr>
          <w:lang w:eastAsia="zh-CN"/>
        </w:rPr>
        <w:t xml:space="preserve">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9BEA018"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A26F7B">
        <w:t xml:space="preserve"> and</w:t>
      </w:r>
      <w:r w:rsidRPr="00140E21">
        <w:rPr>
          <w:lang w:eastAsia="zh-CN"/>
        </w:rPr>
        <w:t xml:space="preserve"> a native 5G-GUTI or SUCI. In single registration mode, the UE also includes at least the S-NSSAIs (with values for the 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61F2F83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A26F7B">
        <w:rPr>
          <w:lang w:eastAsia="zh-CN"/>
        </w:rPr>
        <w:t xml:space="preserve"> and</w:t>
      </w:r>
      <w:r w:rsidRPr="00140E21">
        <w:rPr>
          <w:lang w:eastAsia="zh-CN"/>
        </w:rPr>
        <w:t xml:space="preserve"> the AMF is configured to support 5GS-EPS interworking procedure without N26 interface, the AMF treats this registration request as "initial Registration"</w:t>
      </w:r>
      <w:r w:rsidR="00A26F7B">
        <w:rPr>
          <w:lang w:eastAsia="zh-CN"/>
        </w:rPr>
        <w:t xml:space="preserve"> and</w:t>
      </w:r>
      <w:r w:rsidRPr="00140E21">
        <w:rPr>
          <w:lang w:eastAsia="zh-CN"/>
        </w:rPr>
        <w:t xml:space="preserve">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32185AC3" w:rsidR="00776774" w:rsidRPr="00140E21" w:rsidRDefault="00776774" w:rsidP="00776774">
      <w:pPr>
        <w:pStyle w:val="B1"/>
        <w:rPr>
          <w:lang w:eastAsia="zh-CN"/>
        </w:rPr>
      </w:pPr>
      <w:r w:rsidRPr="00140E21">
        <w:tab/>
        <w:t>If the UE indicates that it is moving from EPC</w:t>
      </w:r>
      <w:r w:rsidR="00A26F7B">
        <w:t xml:space="preserve"> and</w:t>
      </w:r>
      <w:r w:rsidRPr="00140E21">
        <w:t xml:space="preserve"> the Registration type is set to "initial registration" or "mobility registration update"</w:t>
      </w:r>
      <w:r w:rsidRPr="00140E21">
        <w:rPr>
          <w:lang w:eastAsia="zh-CN"/>
        </w:rPr>
        <w:t xml:space="preserve"> in step 1</w:t>
      </w:r>
      <w:r w:rsidR="00A26F7B">
        <w:rPr>
          <w:lang w:eastAsia="zh-CN"/>
        </w:rPr>
        <w:t xml:space="preserve"> and</w:t>
      </w:r>
      <w:r w:rsidRPr="00140E21">
        <w:rPr>
          <w:lang w:eastAsia="zh-CN"/>
        </w:rPr>
        <w:t xml:space="preserve">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11CCE4D0"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544512" w:rsidRPr="00140E21">
        <w:rPr>
          <w:lang w:eastAsia="zh-CN"/>
        </w:rPr>
        <w:t xml:space="preserve"> clause 5.15.7.2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2E5B70FF" w:rsidR="00776774" w:rsidRPr="00140E21" w:rsidRDefault="00776774" w:rsidP="00776774">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054AFF3E"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A26F7B">
        <w:t xml:space="preserve"> and</w:t>
      </w:r>
      <w:r w:rsidRPr="00140E21">
        <w:t xml:space="preserve">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586" w:name="_Toc20204090"/>
      <w:bookmarkStart w:id="1587" w:name="_Toc27894778"/>
      <w:bookmarkStart w:id="1588" w:name="_Toc36191847"/>
      <w:bookmarkStart w:id="1589" w:name="_Toc45192936"/>
      <w:bookmarkStart w:id="1590" w:name="_Toc47592568"/>
      <w:bookmarkStart w:id="1591" w:name="_Toc51834651"/>
      <w:bookmarkStart w:id="1592" w:name="_Toc153799672"/>
      <w:bookmarkStart w:id="1593" w:name="_CR4_11_2_4"/>
      <w:bookmarkEnd w:id="1593"/>
      <w:r w:rsidRPr="00140E21">
        <w:rPr>
          <w:noProof/>
        </w:rPr>
        <w:t>4.11.2.4</w:t>
      </w:r>
      <w:r w:rsidRPr="00140E21">
        <w:rPr>
          <w:noProof/>
        </w:rPr>
        <w:tab/>
        <w:t>Impacts to EPS Procedures</w:t>
      </w:r>
      <w:bookmarkEnd w:id="1586"/>
      <w:bookmarkEnd w:id="1587"/>
      <w:bookmarkEnd w:id="1588"/>
      <w:bookmarkEnd w:id="1589"/>
      <w:bookmarkEnd w:id="1590"/>
      <w:bookmarkEnd w:id="1591"/>
      <w:bookmarkEnd w:id="1592"/>
    </w:p>
    <w:p w14:paraId="0F4DB015" w14:textId="77777777" w:rsidR="00776774" w:rsidRPr="00140E21" w:rsidRDefault="00776774" w:rsidP="00776774">
      <w:pPr>
        <w:pStyle w:val="Heading5"/>
      </w:pPr>
      <w:bookmarkStart w:id="1594" w:name="_Toc20204091"/>
      <w:bookmarkStart w:id="1595" w:name="_Toc27894779"/>
      <w:bookmarkStart w:id="1596" w:name="_Toc36191848"/>
      <w:bookmarkStart w:id="1597" w:name="_Toc45192937"/>
      <w:bookmarkStart w:id="1598" w:name="_Toc47592569"/>
      <w:bookmarkStart w:id="1599" w:name="_Toc51834652"/>
      <w:bookmarkStart w:id="1600" w:name="_Toc153799673"/>
      <w:bookmarkStart w:id="1601" w:name="_CR4_11_2_4_1"/>
      <w:bookmarkEnd w:id="1601"/>
      <w:r w:rsidRPr="00140E21">
        <w:t>4.11.2.4.1</w:t>
      </w:r>
      <w:r w:rsidRPr="00140E21">
        <w:tab/>
        <w:t>E-UTRAN Attach</w:t>
      </w:r>
      <w:bookmarkEnd w:id="1594"/>
      <w:bookmarkEnd w:id="1595"/>
      <w:bookmarkEnd w:id="1596"/>
      <w:bookmarkEnd w:id="1597"/>
      <w:bookmarkEnd w:id="1598"/>
      <w:bookmarkEnd w:id="1599"/>
      <w:bookmarkEnd w:id="1600"/>
    </w:p>
    <w:p w14:paraId="3268CD01" w14:textId="20FF6B1E" w:rsidR="00776774" w:rsidRPr="00140E21" w:rsidRDefault="00776774" w:rsidP="00776774">
      <w:r w:rsidRPr="00140E21">
        <w:t>Impact on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C761395" w:rsidR="00776774" w:rsidRPr="00140E21" w:rsidRDefault="00776774" w:rsidP="00776774">
      <w:pPr>
        <w:pStyle w:val="B2"/>
      </w:pPr>
      <w:r w:rsidRPr="00140E21">
        <w:t>-</w:t>
      </w:r>
      <w:r w:rsidRPr="00140E21">
        <w:tab/>
        <w:t>If UE operates in single-registration mode, the UE indicates that it is moving from 5GC</w:t>
      </w:r>
      <w:r w:rsidR="00A26F7B">
        <w:t xml:space="preserve"> and</w:t>
      </w:r>
      <w:r w:rsidRPr="00140E21">
        <w:t xml:space="preserve">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9BA16D0"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44512" w:rsidRPr="00140E21">
        <w:t>clause 5.3.2.1</w:t>
      </w:r>
      <w:r w:rsidR="00544512">
        <w:t xml:space="preserve"> of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6B8F3759" w14:textId="5923A647" w:rsidR="00776774" w:rsidRPr="00140E21" w:rsidRDefault="00776774" w:rsidP="00776774">
      <w:pPr>
        <w:pStyle w:val="B1"/>
      </w:pPr>
      <w:r w:rsidRPr="00140E21">
        <w:tab/>
        <w:t xml:space="preserve">If the UE supports 5GC NAS procedures (see clause 5.17.2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1119EAC6"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w:t>
      </w:r>
      <w:r w:rsidR="00DB0069">
        <w:t>of</w:t>
      </w:r>
      <w:r w:rsidRPr="00140E21">
        <w:t xml:space="preserve">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478A78F8" w:rsidR="00776774" w:rsidRPr="00140E21" w:rsidRDefault="00776774" w:rsidP="00776774">
      <w:pPr>
        <w:pStyle w:val="B1"/>
      </w:pPr>
      <w:r w:rsidRPr="00140E21">
        <w:tab/>
        <w:t>In this release, if the Handover Indication is present in the Create Session Request</w:t>
      </w:r>
      <w:r w:rsidR="00A26F7B">
        <w:t xml:space="preserve"> and</w:t>
      </w:r>
      <w:r w:rsidRPr="00140E21">
        <w:t xml:space="preserve">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58DB7D73"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A26F7B">
        <w:t xml:space="preserve"> and</w:t>
      </w:r>
      <w:r w:rsidRPr="00140E21">
        <w:t xml:space="preserve"> operator policy allows handover of emergency session to 5GS.</w:t>
      </w:r>
    </w:p>
    <w:p w14:paraId="5ABB0E3D" w14:textId="77777777" w:rsidR="00776774" w:rsidRPr="00140E21" w:rsidRDefault="00776774" w:rsidP="00776774">
      <w:pPr>
        <w:pStyle w:val="Heading5"/>
      </w:pPr>
      <w:bookmarkStart w:id="1602" w:name="_Toc20204092"/>
      <w:bookmarkStart w:id="1603" w:name="_Toc27894780"/>
      <w:bookmarkStart w:id="1604" w:name="_Toc36191849"/>
      <w:bookmarkStart w:id="1605" w:name="_Toc45192938"/>
      <w:bookmarkStart w:id="1606" w:name="_Toc47592570"/>
      <w:bookmarkStart w:id="1607" w:name="_Toc51834653"/>
      <w:bookmarkStart w:id="1608" w:name="_Toc153799674"/>
      <w:bookmarkStart w:id="1609" w:name="_CR4_11_2_4_2"/>
      <w:bookmarkEnd w:id="1609"/>
      <w:r w:rsidRPr="00140E21">
        <w:t>4.11.2.4.2</w:t>
      </w:r>
      <w:r w:rsidRPr="00140E21">
        <w:tab/>
        <w:t>Session Management</w:t>
      </w:r>
      <w:bookmarkEnd w:id="1602"/>
      <w:bookmarkEnd w:id="1603"/>
      <w:bookmarkEnd w:id="1604"/>
      <w:bookmarkEnd w:id="1605"/>
      <w:bookmarkEnd w:id="1606"/>
      <w:bookmarkEnd w:id="1607"/>
      <w:bookmarkEnd w:id="1608"/>
    </w:p>
    <w:p w14:paraId="551E2B3A" w14:textId="77777777" w:rsidR="00776774" w:rsidRPr="00140E21" w:rsidRDefault="00776774" w:rsidP="00776774">
      <w:pPr>
        <w:pStyle w:val="H6"/>
      </w:pPr>
      <w:bookmarkStart w:id="1610" w:name="_CR4_11_2_4_2_1"/>
      <w:r w:rsidRPr="00140E21">
        <w:t>4.11.2.4.2.1</w:t>
      </w:r>
      <w:r w:rsidRPr="00140E21">
        <w:tab/>
        <w:t>PDN Connection Request</w:t>
      </w:r>
    </w:p>
    <w:bookmarkEnd w:id="1610"/>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392CC3B2" w:rsidR="00776774" w:rsidRPr="00140E21" w:rsidRDefault="00776774" w:rsidP="00776774">
      <w:pPr>
        <w:pStyle w:val="B2"/>
      </w:pPr>
      <w:r w:rsidRPr="00140E21">
        <w:t>-</w:t>
      </w:r>
      <w:r w:rsidRPr="00140E21">
        <w:tab/>
        <w:t xml:space="preserve">Additional condition to trigger Notify Request to HSS in step 15 of Figure 5.10.2-1 </w:t>
      </w:r>
      <w:r w:rsidR="00DB0069">
        <w:t>of</w:t>
      </w:r>
      <w:r w:rsidRPr="00140E21">
        <w:t xml:space="preserve">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A26F7B">
        <w:t xml:space="preserve"> and</w:t>
      </w:r>
      <w:r w:rsidRPr="00140E21">
        <w:t xml:space="preserve">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611" w:name="_Toc20204093"/>
      <w:bookmarkStart w:id="1612" w:name="_Toc27894781"/>
      <w:bookmarkStart w:id="1613" w:name="_Toc36191850"/>
      <w:bookmarkStart w:id="1614" w:name="_Toc45192939"/>
      <w:bookmarkStart w:id="1615" w:name="_Toc47592571"/>
      <w:bookmarkStart w:id="1616" w:name="_Toc51834654"/>
      <w:bookmarkStart w:id="1617" w:name="_Toc153799675"/>
      <w:bookmarkStart w:id="1618" w:name="_CR4_11_2_4_3"/>
      <w:bookmarkEnd w:id="1618"/>
      <w:r w:rsidRPr="00140E21">
        <w:t>4.11.2.4.3</w:t>
      </w:r>
      <w:r w:rsidRPr="00140E21">
        <w:tab/>
        <w:t>Void</w:t>
      </w:r>
      <w:bookmarkEnd w:id="1611"/>
      <w:bookmarkEnd w:id="1612"/>
      <w:bookmarkEnd w:id="1613"/>
      <w:bookmarkEnd w:id="1614"/>
      <w:bookmarkEnd w:id="1615"/>
      <w:bookmarkEnd w:id="1616"/>
      <w:bookmarkEnd w:id="1617"/>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619" w:name="_Toc20204094"/>
      <w:bookmarkStart w:id="1620" w:name="_Toc27894782"/>
      <w:bookmarkStart w:id="1621" w:name="_Toc36191851"/>
      <w:bookmarkStart w:id="1622" w:name="_Toc45192940"/>
      <w:bookmarkStart w:id="1623" w:name="_Toc47592572"/>
      <w:bookmarkStart w:id="1624" w:name="_Toc51834655"/>
      <w:bookmarkStart w:id="1625" w:name="_Toc153799676"/>
      <w:bookmarkStart w:id="1626" w:name="_CR4_11_3"/>
      <w:bookmarkEnd w:id="1626"/>
      <w:r w:rsidRPr="00140E21">
        <w:rPr>
          <w:noProof/>
        </w:rPr>
        <w:t>4.11.3</w:t>
      </w:r>
      <w:r w:rsidRPr="00140E21">
        <w:rPr>
          <w:noProof/>
        </w:rPr>
        <w:tab/>
        <w:t>Handover procedures between EPS and 5GC-N3IWF</w:t>
      </w:r>
      <w:bookmarkEnd w:id="1619"/>
      <w:bookmarkEnd w:id="1620"/>
      <w:bookmarkEnd w:id="1621"/>
      <w:bookmarkEnd w:id="1622"/>
      <w:bookmarkEnd w:id="1623"/>
      <w:bookmarkEnd w:id="1624"/>
      <w:bookmarkEnd w:id="1625"/>
    </w:p>
    <w:p w14:paraId="45439479" w14:textId="77777777" w:rsidR="00776774" w:rsidRPr="00140E21" w:rsidRDefault="00776774" w:rsidP="00776774">
      <w:pPr>
        <w:pStyle w:val="Heading4"/>
      </w:pPr>
      <w:bookmarkStart w:id="1627" w:name="_Toc20204095"/>
      <w:bookmarkStart w:id="1628" w:name="_Toc27894783"/>
      <w:bookmarkStart w:id="1629" w:name="_Toc36191852"/>
      <w:bookmarkStart w:id="1630" w:name="_Toc45192941"/>
      <w:bookmarkStart w:id="1631" w:name="_Toc47592573"/>
      <w:bookmarkStart w:id="1632" w:name="_Toc51834656"/>
      <w:bookmarkStart w:id="1633" w:name="_Toc153799677"/>
      <w:bookmarkStart w:id="1634" w:name="_CR4_11_3_1"/>
      <w:bookmarkEnd w:id="1634"/>
      <w:r w:rsidRPr="00140E21">
        <w:t>4.11.3.1</w:t>
      </w:r>
      <w:r w:rsidRPr="00140E21">
        <w:tab/>
        <w:t xml:space="preserve">Handover from EPS to </w:t>
      </w:r>
      <w:r w:rsidRPr="00140E21">
        <w:rPr>
          <w:noProof/>
        </w:rPr>
        <w:t>5GC-N3IWF</w:t>
      </w:r>
      <w:bookmarkEnd w:id="1627"/>
      <w:bookmarkEnd w:id="1628"/>
      <w:bookmarkEnd w:id="1629"/>
      <w:bookmarkEnd w:id="1630"/>
      <w:bookmarkEnd w:id="1631"/>
      <w:bookmarkEnd w:id="1632"/>
      <w:bookmarkEnd w:id="1633"/>
    </w:p>
    <w:p w14:paraId="4CA3AE90" w14:textId="77777777" w:rsidR="00776774" w:rsidRPr="00140E21" w:rsidRDefault="00776774" w:rsidP="00776774">
      <w:pPr>
        <w:pStyle w:val="TH"/>
      </w:pPr>
      <w:r w:rsidRPr="00140E21">
        <w:object w:dxaOrig="14733" w:dyaOrig="10802" w14:anchorId="54C82F01">
          <v:shape id="_x0000_i1111" type="#_x0000_t75" style="width:461.4pt;height:191.25pt" o:ole="">
            <v:imagedata r:id="rId181" o:title="" cropbottom="30093f" cropright="2811f"/>
          </v:shape>
          <o:OLEObject Type="Embed" ProgID="Visio.Drawing.11" ShapeID="_x0000_i1111" DrawAspect="Content" ObjectID="_1772613821" r:id="rId182"/>
        </w:object>
      </w:r>
    </w:p>
    <w:p w14:paraId="3E6CA487" w14:textId="77777777" w:rsidR="00776774" w:rsidRPr="00140E21" w:rsidRDefault="00776774" w:rsidP="00776774">
      <w:pPr>
        <w:pStyle w:val="TF"/>
      </w:pPr>
      <w:bookmarkStart w:id="1635" w:name="_CRFigure4_11_3_11"/>
      <w:r w:rsidRPr="00140E21">
        <w:t xml:space="preserve">Figure </w:t>
      </w:r>
      <w:bookmarkEnd w:id="1635"/>
      <w:r w:rsidRPr="00140E21">
        <w:t>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17833311" w:rsidR="00776774" w:rsidRPr="00140E21" w:rsidRDefault="00776774" w:rsidP="00776774">
      <w:pPr>
        <w:pStyle w:val="B1"/>
      </w:pPr>
      <w:r w:rsidRPr="00140E21">
        <w:tab/>
        <w:t>The combined PGW+SMF/UPF initiates a PDN GW initiated bearer deactivation as described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636" w:name="_Toc20204096"/>
      <w:bookmarkStart w:id="1637" w:name="_Toc27894784"/>
      <w:bookmarkStart w:id="1638" w:name="_Toc36191853"/>
      <w:bookmarkStart w:id="1639" w:name="_Toc45192942"/>
      <w:bookmarkStart w:id="1640" w:name="_Toc47592574"/>
      <w:bookmarkStart w:id="1641" w:name="_Toc51834657"/>
      <w:bookmarkStart w:id="1642" w:name="_Toc153799678"/>
      <w:bookmarkStart w:id="1643" w:name="_CR4_11_3_2"/>
      <w:bookmarkEnd w:id="1643"/>
      <w:r w:rsidRPr="00140E21">
        <w:t>4.11.3.2</w:t>
      </w:r>
      <w:r w:rsidRPr="00140E21">
        <w:tab/>
        <w:t>Handover from 5GC-N3IWF to EPS</w:t>
      </w:r>
      <w:bookmarkEnd w:id="1636"/>
      <w:bookmarkEnd w:id="1637"/>
      <w:bookmarkEnd w:id="1638"/>
      <w:bookmarkEnd w:id="1639"/>
      <w:bookmarkEnd w:id="1640"/>
      <w:bookmarkEnd w:id="1641"/>
      <w:bookmarkEnd w:id="1642"/>
    </w:p>
    <w:p w14:paraId="4C9C5E6C" w14:textId="77777777" w:rsidR="00776774" w:rsidRPr="00140E21" w:rsidRDefault="00776774" w:rsidP="00776774">
      <w:pPr>
        <w:pStyle w:val="TH"/>
      </w:pPr>
      <w:r w:rsidRPr="00140E21">
        <w:rPr>
          <w:noProof/>
        </w:rPr>
        <w:object w:dxaOrig="14721" w:dyaOrig="10791" w14:anchorId="1EC02856">
          <v:shape id="_x0000_i1112" type="#_x0000_t75" style="width:452.75pt;height:153.2pt" o:ole="">
            <v:imagedata r:id="rId183" o:title="" cropbottom="36839f" cropright="3783f"/>
          </v:shape>
          <o:OLEObject Type="Embed" ProgID="Visio.Drawing.11" ShapeID="_x0000_i1112" DrawAspect="Content" ObjectID="_1772613822" r:id="rId184"/>
        </w:object>
      </w:r>
    </w:p>
    <w:p w14:paraId="25DF3D50" w14:textId="77777777" w:rsidR="00776774" w:rsidRPr="00140E21" w:rsidRDefault="00776774" w:rsidP="00776774">
      <w:pPr>
        <w:pStyle w:val="TF"/>
      </w:pPr>
      <w:bookmarkStart w:id="1644" w:name="_CRFigure4_11_3_21"/>
      <w:r w:rsidRPr="00140E21">
        <w:t xml:space="preserve">Figure </w:t>
      </w:r>
      <w:bookmarkEnd w:id="1644"/>
      <w:r w:rsidRPr="00140E21">
        <w:t>4.11.3.2-1: Handover from 5GC-N3IWF to EPS</w:t>
      </w:r>
    </w:p>
    <w:p w14:paraId="003FE502" w14:textId="45988882"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A26F7B">
        <w:t xml:space="preserve"> and</w:t>
      </w:r>
      <w:r w:rsidRPr="00140E21">
        <w:t xml:space="preserve"> in addition to what is specified in clause 4.3.2.2.1 and clause 4.3.2.2.2, the AMF includes an indication that EPS interworking is supported to the </w:t>
      </w:r>
      <w:r w:rsidR="00A238E8">
        <w:t>SMF+PGW-C</w:t>
      </w:r>
      <w:r w:rsidRPr="00140E21">
        <w:t xml:space="preserve"> as specified in clause 4.11.5.3</w:t>
      </w:r>
      <w:r w:rsidR="00A26F7B">
        <w:t xml:space="preserve"> and</w:t>
      </w:r>
      <w:r w:rsidRPr="00140E21">
        <w:t xml:space="preserve">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2A56A43A" w:rsidR="00776774" w:rsidRPr="00140E21" w:rsidRDefault="00776774" w:rsidP="00776774">
      <w:pPr>
        <w:pStyle w:val="B2"/>
      </w:pPr>
      <w:r w:rsidRPr="00140E21">
        <w:t>-</w:t>
      </w:r>
      <w:r w:rsidRPr="00140E21">
        <w:tab/>
        <w:t xml:space="preserve">If the UE is operating in single-registration mode (as described in clause 5.17.2.1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C2F76FE"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w:t>
      </w:r>
      <w:r w:rsidR="00A26F7B">
        <w:t xml:space="preserv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645" w:name="_Toc51834658"/>
      <w:bookmarkStart w:id="1646" w:name="_Toc153799679"/>
      <w:bookmarkStart w:id="1647" w:name="_Toc20204097"/>
      <w:bookmarkStart w:id="1648" w:name="_Toc27894785"/>
      <w:bookmarkStart w:id="1649" w:name="_Toc36191854"/>
      <w:bookmarkStart w:id="1650" w:name="_Toc45192943"/>
      <w:bookmarkStart w:id="1651" w:name="_Toc47592575"/>
      <w:bookmarkStart w:id="1652" w:name="_CR4_11_3a"/>
      <w:bookmarkEnd w:id="1652"/>
      <w:r>
        <w:rPr>
          <w:noProof/>
        </w:rPr>
        <w:t>4.11.3a</w:t>
      </w:r>
      <w:r>
        <w:rPr>
          <w:noProof/>
        </w:rPr>
        <w:tab/>
        <w:t>Handover procedures between EPS and 5GC-TNGF</w:t>
      </w:r>
      <w:bookmarkEnd w:id="1645"/>
      <w:bookmarkEnd w:id="1646"/>
    </w:p>
    <w:p w14:paraId="30005528" w14:textId="77777777" w:rsidR="00776774" w:rsidRDefault="00776774" w:rsidP="00776774">
      <w:pPr>
        <w:pStyle w:val="Heading4"/>
      </w:pPr>
      <w:bookmarkStart w:id="1653" w:name="_Toc51834659"/>
      <w:bookmarkStart w:id="1654" w:name="_Toc153799680"/>
      <w:bookmarkStart w:id="1655" w:name="_CR4_11_3a_1"/>
      <w:bookmarkEnd w:id="1655"/>
      <w:r>
        <w:t>4.11.3a.1</w:t>
      </w:r>
      <w:r>
        <w:tab/>
        <w:t>Handover from EPS to 5GC-TNGF</w:t>
      </w:r>
      <w:bookmarkEnd w:id="1653"/>
      <w:bookmarkEnd w:id="1654"/>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656" w:name="_Toc51834660"/>
      <w:bookmarkStart w:id="1657" w:name="_Toc153799681"/>
      <w:bookmarkStart w:id="1658" w:name="_CR4_11_3a_2"/>
      <w:bookmarkEnd w:id="1658"/>
      <w:r>
        <w:t>4.11.3a.2</w:t>
      </w:r>
      <w:r>
        <w:tab/>
        <w:t>Handover from 5GC-TNGF to EPS</w:t>
      </w:r>
      <w:bookmarkEnd w:id="1656"/>
      <w:bookmarkEnd w:id="1657"/>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659" w:name="_Toc51834661"/>
      <w:bookmarkStart w:id="1660" w:name="_Toc153799682"/>
      <w:bookmarkStart w:id="1661" w:name="_CR4_11_4"/>
      <w:bookmarkEnd w:id="1661"/>
      <w:r w:rsidRPr="00140E21">
        <w:rPr>
          <w:noProof/>
        </w:rPr>
        <w:t>4.11.4</w:t>
      </w:r>
      <w:r w:rsidRPr="00140E21">
        <w:rPr>
          <w:noProof/>
        </w:rPr>
        <w:tab/>
        <w:t>Handover procedures between EPC/ePDG and 5GS</w:t>
      </w:r>
      <w:bookmarkEnd w:id="1647"/>
      <w:bookmarkEnd w:id="1648"/>
      <w:bookmarkEnd w:id="1649"/>
      <w:bookmarkEnd w:id="1650"/>
      <w:bookmarkEnd w:id="1651"/>
      <w:bookmarkEnd w:id="1659"/>
      <w:bookmarkEnd w:id="1660"/>
    </w:p>
    <w:p w14:paraId="6DE1C776" w14:textId="77777777" w:rsidR="00776774" w:rsidRPr="00140E21" w:rsidRDefault="00776774" w:rsidP="00776774">
      <w:pPr>
        <w:pStyle w:val="Heading4"/>
      </w:pPr>
      <w:bookmarkStart w:id="1662" w:name="_Toc20204098"/>
      <w:bookmarkStart w:id="1663" w:name="_Toc27894786"/>
      <w:bookmarkStart w:id="1664" w:name="_Toc36191855"/>
      <w:bookmarkStart w:id="1665" w:name="_Toc45192944"/>
      <w:bookmarkStart w:id="1666" w:name="_Toc47592576"/>
      <w:bookmarkStart w:id="1667" w:name="_Toc51834662"/>
      <w:bookmarkStart w:id="1668" w:name="_Toc153799683"/>
      <w:bookmarkStart w:id="1669" w:name="_CR4_11_4_1"/>
      <w:bookmarkEnd w:id="1669"/>
      <w:r w:rsidRPr="00140E21">
        <w:t>4.11.4.1</w:t>
      </w:r>
      <w:r w:rsidRPr="00140E21">
        <w:tab/>
        <w:t xml:space="preserve">Handover from EPC/ePDG to </w:t>
      </w:r>
      <w:r w:rsidRPr="00140E21">
        <w:rPr>
          <w:noProof/>
        </w:rPr>
        <w:t>5GS</w:t>
      </w:r>
      <w:bookmarkEnd w:id="1662"/>
      <w:bookmarkEnd w:id="1663"/>
      <w:bookmarkEnd w:id="1664"/>
      <w:bookmarkEnd w:id="1665"/>
      <w:bookmarkEnd w:id="1666"/>
      <w:bookmarkEnd w:id="1667"/>
      <w:bookmarkEnd w:id="1668"/>
    </w:p>
    <w:p w14:paraId="09ADDF06" w14:textId="77777777" w:rsidR="00776774" w:rsidRPr="00140E21" w:rsidRDefault="00776774" w:rsidP="00776774">
      <w:pPr>
        <w:pStyle w:val="TH"/>
      </w:pPr>
      <w:r w:rsidRPr="00140E21">
        <w:rPr>
          <w:noProof/>
        </w:rPr>
        <w:object w:dxaOrig="14713" w:dyaOrig="10789" w14:anchorId="4CD81F18">
          <v:shape id="_x0000_i1113" type="#_x0000_t75" style="width:460.8pt;height:191.25pt" o:ole="">
            <v:imagedata r:id="rId185" o:title="" cropbottom="30093f" cropright="2811f"/>
          </v:shape>
          <o:OLEObject Type="Embed" ProgID="Visio.Drawing.11" ShapeID="_x0000_i1113" DrawAspect="Content" ObjectID="_1772613823" r:id="rId186"/>
        </w:object>
      </w:r>
    </w:p>
    <w:p w14:paraId="6E51A50B" w14:textId="77777777" w:rsidR="00776774" w:rsidRPr="00140E21" w:rsidRDefault="00776774" w:rsidP="00776774">
      <w:pPr>
        <w:pStyle w:val="TF"/>
      </w:pPr>
      <w:bookmarkStart w:id="1670" w:name="_CRFigure4_11_4_11"/>
      <w:r w:rsidRPr="00140E21">
        <w:t xml:space="preserve">Figure </w:t>
      </w:r>
      <w:bookmarkEnd w:id="1670"/>
      <w:r w:rsidRPr="00140E21">
        <w:t>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080C4FDA"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26C3CC30"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w:t>
      </w:r>
      <w:r w:rsidR="00A26F7B">
        <w:t xml:space="preserv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647699BD"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544512" w:rsidRPr="00140E21">
        <w:t xml:space="preserve"> clause 7.9.2</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671" w:name="_Toc20204099"/>
      <w:bookmarkStart w:id="1672" w:name="_Toc27894787"/>
      <w:bookmarkStart w:id="1673" w:name="_Toc36191856"/>
      <w:bookmarkStart w:id="1674" w:name="_Toc45192945"/>
      <w:bookmarkStart w:id="1675" w:name="_Toc47592577"/>
      <w:bookmarkStart w:id="1676" w:name="_Toc51834663"/>
      <w:bookmarkStart w:id="1677" w:name="_Toc153799684"/>
      <w:bookmarkStart w:id="1678" w:name="_CR4_11_4_2"/>
      <w:bookmarkEnd w:id="1678"/>
      <w:r w:rsidRPr="00140E21">
        <w:t>4.11.4.2</w:t>
      </w:r>
      <w:r w:rsidRPr="00140E21">
        <w:tab/>
        <w:t>Handover from 5GS to EPC/ePDG</w:t>
      </w:r>
      <w:bookmarkEnd w:id="1671"/>
      <w:bookmarkEnd w:id="1672"/>
      <w:bookmarkEnd w:id="1673"/>
      <w:bookmarkEnd w:id="1674"/>
      <w:bookmarkEnd w:id="1675"/>
      <w:bookmarkEnd w:id="1676"/>
      <w:bookmarkEnd w:id="1677"/>
    </w:p>
    <w:p w14:paraId="1807DECD" w14:textId="77777777" w:rsidR="00776774" w:rsidRPr="00140E21" w:rsidRDefault="00776774" w:rsidP="00776774">
      <w:pPr>
        <w:pStyle w:val="TH"/>
      </w:pPr>
      <w:r w:rsidRPr="00140E21">
        <w:object w:dxaOrig="14721" w:dyaOrig="10791" w14:anchorId="1A2DA9DF">
          <v:shape id="_x0000_i1114" type="#_x0000_t75" style="width:452.75pt;height:153.2pt" o:ole="">
            <v:imagedata r:id="rId187" o:title="" cropbottom="36839f" cropright="3783f"/>
          </v:shape>
          <o:OLEObject Type="Embed" ProgID="Visio.Drawing.11" ShapeID="_x0000_i1114" DrawAspect="Content" ObjectID="_1772613824" r:id="rId188"/>
        </w:object>
      </w:r>
    </w:p>
    <w:p w14:paraId="00FB1FBD" w14:textId="77777777" w:rsidR="00776774" w:rsidRPr="00140E21" w:rsidRDefault="00776774" w:rsidP="00776774">
      <w:pPr>
        <w:pStyle w:val="TF"/>
      </w:pPr>
      <w:bookmarkStart w:id="1679" w:name="_CRFigure4_11_4_21"/>
      <w:r w:rsidRPr="00140E21">
        <w:t xml:space="preserve">Figure </w:t>
      </w:r>
      <w:bookmarkEnd w:id="1679"/>
      <w:r w:rsidRPr="00140E21">
        <w:t>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9093C88" w:rsidR="00776774" w:rsidRPr="00140E21" w:rsidRDefault="00776774" w:rsidP="00776774">
      <w:pPr>
        <w:pStyle w:val="B1"/>
      </w:pPr>
      <w:r w:rsidRPr="00140E21">
        <w:t>2.</w:t>
      </w:r>
      <w:r w:rsidRPr="00140E21">
        <w:tab/>
        <w:t>The UE initiates a Handover Attach procedure as described in</w:t>
      </w:r>
      <w:r w:rsidR="00544512" w:rsidRPr="00140E21">
        <w:t xml:space="preserve"> clause 8.6.2.1</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1C0B03F6" w:rsidR="00776774" w:rsidRPr="00140E21" w:rsidRDefault="00776774" w:rsidP="00776774">
      <w:pPr>
        <w:pStyle w:val="B2"/>
      </w:pPr>
      <w:r w:rsidRPr="00140E21">
        <w:t>-</w:t>
      </w:r>
      <w:r w:rsidRPr="00140E21">
        <w:tab/>
        <w:t>Nsmf_PDUSession_StatusNotify service operation invoked by H-SMF to V-SMF</w:t>
      </w:r>
      <w:r w:rsidR="00A26F7B">
        <w:t xml:space="preserve"> and</w:t>
      </w:r>
      <w:r w:rsidRPr="00140E21">
        <w:t xml:space="preserve">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680" w:name="_Toc20204100"/>
      <w:bookmarkStart w:id="1681" w:name="_Toc27894788"/>
      <w:bookmarkStart w:id="1682" w:name="_Toc36191857"/>
      <w:bookmarkStart w:id="1683" w:name="_Toc45192946"/>
      <w:bookmarkStart w:id="1684" w:name="_Toc47592578"/>
      <w:bookmarkStart w:id="1685" w:name="_Toc51834664"/>
      <w:bookmarkStart w:id="1686" w:name="_Toc153799685"/>
      <w:bookmarkStart w:id="1687" w:name="_CR4_11_4_3"/>
      <w:bookmarkEnd w:id="1687"/>
      <w:r w:rsidRPr="00140E21">
        <w:t>4.11.4.3</w:t>
      </w:r>
      <w:r w:rsidRPr="00140E21">
        <w:tab/>
        <w:t>Impacts to EPC/ePDG Procedures</w:t>
      </w:r>
      <w:bookmarkEnd w:id="1680"/>
      <w:bookmarkEnd w:id="1681"/>
      <w:bookmarkEnd w:id="1682"/>
      <w:bookmarkEnd w:id="1683"/>
      <w:bookmarkEnd w:id="1684"/>
      <w:bookmarkEnd w:id="1685"/>
      <w:bookmarkEnd w:id="1686"/>
    </w:p>
    <w:p w14:paraId="02CE4347" w14:textId="77777777" w:rsidR="00776774" w:rsidRPr="00140E21" w:rsidRDefault="00776774" w:rsidP="00776774">
      <w:pPr>
        <w:pStyle w:val="Heading5"/>
      </w:pPr>
      <w:bookmarkStart w:id="1688" w:name="_Toc20204101"/>
      <w:bookmarkStart w:id="1689" w:name="_Toc27894789"/>
      <w:bookmarkStart w:id="1690" w:name="_Toc36191858"/>
      <w:bookmarkStart w:id="1691" w:name="_Toc45192947"/>
      <w:bookmarkStart w:id="1692" w:name="_Toc47592579"/>
      <w:bookmarkStart w:id="1693" w:name="_Toc51834665"/>
      <w:bookmarkStart w:id="1694" w:name="_Toc153799686"/>
      <w:bookmarkStart w:id="1695" w:name="_CR4_11_4_3_1"/>
      <w:bookmarkEnd w:id="1695"/>
      <w:r w:rsidRPr="00140E21">
        <w:t>4.11.4.3.1</w:t>
      </w:r>
      <w:r w:rsidRPr="00140E21">
        <w:tab/>
        <w:t>General</w:t>
      </w:r>
      <w:bookmarkEnd w:id="1688"/>
      <w:bookmarkEnd w:id="1689"/>
      <w:bookmarkEnd w:id="1690"/>
      <w:bookmarkEnd w:id="1691"/>
      <w:bookmarkEnd w:id="1692"/>
      <w:bookmarkEnd w:id="1693"/>
      <w:bookmarkEnd w:id="1694"/>
    </w:p>
    <w:p w14:paraId="3DF7BCA8" w14:textId="32140A18"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544512" w:rsidRPr="00140E21">
        <w:t xml:space="preserve"> clause 4.3.4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696" w:name="_Toc20204102"/>
      <w:bookmarkStart w:id="1697" w:name="_Toc27894790"/>
      <w:bookmarkStart w:id="1698" w:name="_Toc36191859"/>
      <w:bookmarkStart w:id="1699" w:name="_Toc45192948"/>
      <w:bookmarkStart w:id="1700" w:name="_Toc47592580"/>
      <w:bookmarkStart w:id="1701" w:name="_Toc51834666"/>
      <w:bookmarkStart w:id="1702" w:name="_Toc153799687"/>
      <w:bookmarkStart w:id="1703" w:name="_CR4_11_4_3_2"/>
      <w:bookmarkEnd w:id="1703"/>
      <w:r w:rsidRPr="00140E21">
        <w:t>4.11.4.3.2</w:t>
      </w:r>
      <w:r w:rsidRPr="00140E21">
        <w:tab/>
        <w:t>ePDG FQDN construction</w:t>
      </w:r>
      <w:bookmarkEnd w:id="1696"/>
      <w:bookmarkEnd w:id="1697"/>
      <w:bookmarkEnd w:id="1698"/>
      <w:bookmarkEnd w:id="1699"/>
      <w:bookmarkEnd w:id="1700"/>
      <w:bookmarkEnd w:id="1701"/>
      <w:bookmarkEnd w:id="1702"/>
    </w:p>
    <w:p w14:paraId="6C3FD40F" w14:textId="1306AB9D" w:rsidR="00776774" w:rsidRPr="00140E21" w:rsidRDefault="00544512" w:rsidP="00776774">
      <w:r w:rsidRPr="00140E21">
        <w:t>Clause 4.5.4.2</w:t>
      </w:r>
      <w:r>
        <w:t xml:space="preserve"> of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704" w:name="_Toc20204103"/>
      <w:bookmarkStart w:id="1705" w:name="_Toc27894791"/>
      <w:bookmarkStart w:id="1706" w:name="_Toc36191860"/>
      <w:bookmarkStart w:id="1707" w:name="_Toc45192949"/>
      <w:bookmarkStart w:id="1708" w:name="_Toc47592581"/>
      <w:bookmarkStart w:id="1709" w:name="_Toc51834667"/>
      <w:bookmarkStart w:id="1710" w:name="_Toc153799688"/>
      <w:bookmarkStart w:id="1711" w:name="_CR4_11_4_3_3"/>
      <w:bookmarkEnd w:id="1711"/>
      <w:r w:rsidRPr="00140E21">
        <w:t>4.11.4.3.3</w:t>
      </w:r>
      <w:r w:rsidRPr="00140E21">
        <w:tab/>
        <w:t>Initial Attach with GTP on S2b</w:t>
      </w:r>
      <w:bookmarkEnd w:id="1704"/>
      <w:bookmarkEnd w:id="1705"/>
      <w:bookmarkEnd w:id="1706"/>
      <w:bookmarkEnd w:id="1707"/>
      <w:bookmarkEnd w:id="1708"/>
      <w:bookmarkEnd w:id="1709"/>
      <w:bookmarkEnd w:id="1710"/>
    </w:p>
    <w:p w14:paraId="58C2330A" w14:textId="7B74FBD5" w:rsidR="00776774" w:rsidRPr="00140E21" w:rsidRDefault="00776774" w:rsidP="00776774">
      <w:r w:rsidRPr="00140E21">
        <w:t>The procedure in</w:t>
      </w:r>
      <w:r w:rsidR="00544512" w:rsidRPr="00140E21">
        <w:t xml:space="preserve"> clause 7.2.4</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4EB77211"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544512" w:rsidRPr="00140E21">
        <w:t xml:space="preserve"> clause 5.15.7.1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39C70283" w:rsidR="00776774" w:rsidRDefault="00776774" w:rsidP="00776774">
      <w:pPr>
        <w:pStyle w:val="B1"/>
      </w:pPr>
      <w:r>
        <w:t>-</w:t>
      </w:r>
      <w:r>
        <w:tab/>
        <w:t>In Steps B.1 and D.1, if the UE does not support 5GC NAS but has 5GS subscription</w:t>
      </w:r>
      <w:r w:rsidR="00A26F7B">
        <w:t xml:space="preserve"> and</w:t>
      </w:r>
      <w:r>
        <w:t xml:space="preserve">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712" w:name="_Toc36191861"/>
      <w:bookmarkStart w:id="1713" w:name="_Toc45192950"/>
      <w:bookmarkStart w:id="1714" w:name="_Toc47592582"/>
      <w:bookmarkStart w:id="1715" w:name="_Toc51834668"/>
      <w:bookmarkStart w:id="1716" w:name="_Toc153799689"/>
      <w:bookmarkStart w:id="1717" w:name="_Toc20204104"/>
      <w:bookmarkStart w:id="1718" w:name="_Toc27894792"/>
      <w:bookmarkStart w:id="1719" w:name="_CR4_11_4_3_3a"/>
      <w:bookmarkEnd w:id="1719"/>
      <w:r>
        <w:t>4.11.4.3.3a</w:t>
      </w:r>
      <w:r>
        <w:tab/>
        <w:t>Initial Attach for emergency session (GTP on S2b)</w:t>
      </w:r>
      <w:bookmarkEnd w:id="1712"/>
      <w:bookmarkEnd w:id="1713"/>
      <w:bookmarkEnd w:id="1714"/>
      <w:bookmarkEnd w:id="1715"/>
      <w:bookmarkEnd w:id="1716"/>
    </w:p>
    <w:p w14:paraId="3888B438" w14:textId="7E725B61" w:rsidR="00776774" w:rsidRDefault="00776774" w:rsidP="00776774">
      <w:r>
        <w:t>The procedure in</w:t>
      </w:r>
      <w:r w:rsidR="00544512">
        <w:t xml:space="preserve"> clause 7.2.5</w:t>
      </w:r>
      <w:r>
        <w:t xml:space="preserve"> </w:t>
      </w:r>
      <w:r w:rsidR="00544512">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720" w:name="_Toc36191862"/>
      <w:bookmarkStart w:id="1721" w:name="_Toc45192951"/>
      <w:bookmarkStart w:id="1722" w:name="_Toc47592583"/>
      <w:bookmarkStart w:id="1723" w:name="_Toc51834669"/>
      <w:bookmarkStart w:id="1724" w:name="_Toc153799690"/>
      <w:bookmarkStart w:id="1725" w:name="_CR4_11_4_3_4"/>
      <w:bookmarkEnd w:id="1725"/>
      <w:r w:rsidRPr="00140E21">
        <w:t>4.11.4.3.4</w:t>
      </w:r>
      <w:r w:rsidRPr="00140E21">
        <w:tab/>
        <w:t>Interaction with PCC</w:t>
      </w:r>
      <w:bookmarkEnd w:id="1717"/>
      <w:bookmarkEnd w:id="1718"/>
      <w:bookmarkEnd w:id="1720"/>
      <w:bookmarkEnd w:id="1721"/>
      <w:bookmarkEnd w:id="1722"/>
      <w:bookmarkEnd w:id="1723"/>
      <w:bookmarkEnd w:id="1724"/>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726"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727" w:name="_Toc27894793"/>
      <w:bookmarkStart w:id="1728" w:name="_Toc36191863"/>
      <w:bookmarkStart w:id="1729" w:name="_Toc45192952"/>
      <w:bookmarkStart w:id="1730" w:name="_Toc47592584"/>
      <w:bookmarkStart w:id="1731" w:name="_Toc51834670"/>
      <w:bookmarkStart w:id="1732" w:name="_Toc153799691"/>
      <w:bookmarkStart w:id="1733" w:name="_CR4_11_4_3_5"/>
      <w:bookmarkEnd w:id="1733"/>
      <w:r w:rsidRPr="00140E21">
        <w:t>4.11.4.3.5</w:t>
      </w:r>
      <w:r w:rsidRPr="00140E21">
        <w:tab/>
        <w:t>UE initiated Connectivity to Additional PDN with GTP on S2b</w:t>
      </w:r>
      <w:bookmarkEnd w:id="1726"/>
      <w:bookmarkEnd w:id="1727"/>
      <w:bookmarkEnd w:id="1728"/>
      <w:bookmarkEnd w:id="1729"/>
      <w:bookmarkEnd w:id="1730"/>
      <w:bookmarkEnd w:id="1731"/>
      <w:bookmarkEnd w:id="1732"/>
    </w:p>
    <w:p w14:paraId="33B815FD" w14:textId="2E06108D" w:rsidR="00776774" w:rsidRPr="00140E21" w:rsidRDefault="00776774" w:rsidP="00776774">
      <w:r>
        <w:t xml:space="preserve">The </w:t>
      </w:r>
      <w:r w:rsidRPr="00140E21">
        <w:t>procedure in</w:t>
      </w:r>
      <w:r w:rsidR="00544512" w:rsidRPr="00140E21">
        <w:t xml:space="preserve"> clause 7.6.3</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734" w:name="_Toc20204106"/>
      <w:bookmarkStart w:id="1735" w:name="_Toc27894794"/>
      <w:bookmarkStart w:id="1736" w:name="_Toc36191864"/>
      <w:bookmarkStart w:id="1737" w:name="_Toc45192953"/>
      <w:bookmarkStart w:id="1738" w:name="_Toc47592585"/>
      <w:bookmarkStart w:id="1739" w:name="_Toc51834671"/>
      <w:bookmarkStart w:id="1740" w:name="_Toc153799692"/>
      <w:bookmarkStart w:id="1741" w:name="_CR4_11_4_3_6"/>
      <w:bookmarkEnd w:id="1741"/>
      <w:r w:rsidRPr="00140E21">
        <w:t>4.11.4.3.6</w:t>
      </w:r>
      <w:r w:rsidRPr="00140E21">
        <w:tab/>
        <w:t>Use of N10 interface instead of S6b</w:t>
      </w:r>
      <w:bookmarkEnd w:id="1734"/>
      <w:bookmarkEnd w:id="1735"/>
      <w:bookmarkEnd w:id="1736"/>
      <w:bookmarkEnd w:id="1737"/>
      <w:bookmarkEnd w:id="1738"/>
      <w:bookmarkEnd w:id="1739"/>
      <w:bookmarkEnd w:id="1740"/>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742" w:name="_Toc20204107"/>
      <w:bookmarkStart w:id="1743" w:name="_Toc27894795"/>
      <w:bookmarkStart w:id="1744" w:name="_Toc36191865"/>
      <w:bookmarkStart w:id="1745" w:name="_Toc45192954"/>
      <w:bookmarkStart w:id="1746" w:name="_Toc47592586"/>
      <w:bookmarkStart w:id="1747" w:name="_Toc51834672"/>
      <w:bookmarkStart w:id="1748" w:name="_Toc153799693"/>
      <w:bookmarkStart w:id="1749" w:name="_CR4_11_5"/>
      <w:bookmarkEnd w:id="1749"/>
      <w:r w:rsidRPr="00140E21">
        <w:t>4.11.5</w:t>
      </w:r>
      <w:r w:rsidRPr="00140E21">
        <w:tab/>
        <w:t>Impacts to 5GC Procedures</w:t>
      </w:r>
      <w:bookmarkEnd w:id="1742"/>
      <w:bookmarkEnd w:id="1743"/>
      <w:bookmarkEnd w:id="1744"/>
      <w:bookmarkEnd w:id="1745"/>
      <w:bookmarkEnd w:id="1746"/>
      <w:bookmarkEnd w:id="1747"/>
      <w:bookmarkEnd w:id="1748"/>
    </w:p>
    <w:p w14:paraId="5406E7C7" w14:textId="77777777" w:rsidR="00776774" w:rsidRPr="00140E21" w:rsidRDefault="00776774" w:rsidP="00776774">
      <w:pPr>
        <w:pStyle w:val="Heading4"/>
      </w:pPr>
      <w:bookmarkStart w:id="1750" w:name="_Toc20204108"/>
      <w:bookmarkStart w:id="1751" w:name="_Toc27894796"/>
      <w:bookmarkStart w:id="1752" w:name="_Toc36191866"/>
      <w:bookmarkStart w:id="1753" w:name="_Toc45192955"/>
      <w:bookmarkStart w:id="1754" w:name="_Toc47592587"/>
      <w:bookmarkStart w:id="1755" w:name="_Toc51834673"/>
      <w:bookmarkStart w:id="1756" w:name="_Toc153799694"/>
      <w:bookmarkStart w:id="1757" w:name="_CR4_11_5_1"/>
      <w:bookmarkEnd w:id="1757"/>
      <w:r w:rsidRPr="00140E21">
        <w:t>4.11.5.1</w:t>
      </w:r>
      <w:r w:rsidRPr="00140E21">
        <w:tab/>
        <w:t>General</w:t>
      </w:r>
      <w:bookmarkEnd w:id="1750"/>
      <w:bookmarkEnd w:id="1751"/>
      <w:bookmarkEnd w:id="1752"/>
      <w:bookmarkEnd w:id="1753"/>
      <w:bookmarkEnd w:id="1754"/>
      <w:bookmarkEnd w:id="1755"/>
      <w:bookmarkEnd w:id="1756"/>
    </w:p>
    <w:p w14:paraId="27F69782" w14:textId="108D4723"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w:t>
      </w:r>
      <w:r w:rsidR="00A26F7B">
        <w:t xml:space="preserve"> and</w:t>
      </w:r>
      <w:r w:rsidRPr="00140E21">
        <w:t xml:space="preserve"> for PDU Session via non-3GPP access.</w:t>
      </w:r>
    </w:p>
    <w:p w14:paraId="3A1F2461" w14:textId="061294AB" w:rsidR="00776774" w:rsidRPr="00140E21" w:rsidRDefault="00776774" w:rsidP="00776774">
      <w:bookmarkStart w:id="1758" w:name="_Toc20204109"/>
      <w:bookmarkStart w:id="1759"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760" w:name="_Toc36191867"/>
      <w:bookmarkStart w:id="1761" w:name="_Toc45192956"/>
      <w:bookmarkStart w:id="1762" w:name="_Toc47592588"/>
      <w:bookmarkStart w:id="1763" w:name="_Toc51834674"/>
      <w:bookmarkStart w:id="1764" w:name="_Toc153799695"/>
      <w:bookmarkStart w:id="1765" w:name="_CR4_11_5_2"/>
      <w:bookmarkEnd w:id="1765"/>
      <w:r w:rsidRPr="00140E21">
        <w:t>4.11.5.2</w:t>
      </w:r>
      <w:r w:rsidRPr="00140E21">
        <w:tab/>
        <w:t>Registration procedure</w:t>
      </w:r>
      <w:bookmarkEnd w:id="1758"/>
      <w:bookmarkEnd w:id="1759"/>
      <w:bookmarkEnd w:id="1760"/>
      <w:bookmarkEnd w:id="1761"/>
      <w:bookmarkEnd w:id="1762"/>
      <w:bookmarkEnd w:id="1763"/>
      <w:bookmarkEnd w:id="1764"/>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FA4B35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544512">
        <w:t xml:space="preserve"> clause 5.3.2.1</w:t>
      </w:r>
      <w:r>
        <w:t xml:space="preserve"> </w:t>
      </w:r>
      <w:r w:rsidR="00544512">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766" w:name="_Toc20204110"/>
      <w:bookmarkStart w:id="1767" w:name="_Toc27894798"/>
      <w:bookmarkStart w:id="1768" w:name="_Toc36191868"/>
      <w:bookmarkStart w:id="1769" w:name="_Toc45192957"/>
      <w:bookmarkStart w:id="1770" w:name="_Toc47592589"/>
      <w:bookmarkStart w:id="1771" w:name="_Toc51834675"/>
      <w:bookmarkStart w:id="1772" w:name="_Toc153799696"/>
      <w:bookmarkStart w:id="1773" w:name="_CR4_11_5_3"/>
      <w:bookmarkEnd w:id="1773"/>
      <w:r w:rsidRPr="00140E21">
        <w:t>4.11.5.3</w:t>
      </w:r>
      <w:r w:rsidRPr="00140E21">
        <w:tab/>
        <w:t>UE Requested PDU Session Establishment procedure</w:t>
      </w:r>
      <w:bookmarkEnd w:id="1766"/>
      <w:bookmarkEnd w:id="1767"/>
      <w:bookmarkEnd w:id="1768"/>
      <w:bookmarkEnd w:id="1769"/>
      <w:bookmarkEnd w:id="1770"/>
      <w:bookmarkEnd w:id="1771"/>
      <w:bookmarkEnd w:id="1772"/>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774" w:name="_Toc20204111"/>
      <w:bookmarkStart w:id="1775"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776" w:name="_Toc36191869"/>
      <w:bookmarkStart w:id="1777" w:name="_Toc45192958"/>
      <w:bookmarkStart w:id="1778" w:name="_Toc47592590"/>
      <w:bookmarkStart w:id="1779" w:name="_Toc51834676"/>
      <w:bookmarkStart w:id="1780" w:name="_Toc153799697"/>
      <w:bookmarkStart w:id="1781" w:name="_CR4_11_5_4"/>
      <w:bookmarkEnd w:id="1781"/>
      <w:r w:rsidRPr="00140E21">
        <w:t>4.11.5.4</w:t>
      </w:r>
      <w:r w:rsidRPr="00140E21">
        <w:tab/>
        <w:t>UE or Network Requested PDU Session Modification procedure</w:t>
      </w:r>
      <w:bookmarkEnd w:id="1774"/>
      <w:bookmarkEnd w:id="1775"/>
      <w:bookmarkEnd w:id="1776"/>
      <w:bookmarkEnd w:id="1777"/>
      <w:bookmarkEnd w:id="1778"/>
      <w:bookmarkEnd w:id="1779"/>
      <w:bookmarkEnd w:id="1780"/>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782" w:name="_Toc20204112"/>
      <w:bookmarkStart w:id="1783" w:name="_Toc27894800"/>
      <w:bookmarkStart w:id="1784" w:name="_Toc36191870"/>
      <w:bookmarkStart w:id="1785" w:name="_Toc45192959"/>
      <w:bookmarkStart w:id="1786" w:name="_Toc47592591"/>
      <w:bookmarkStart w:id="1787" w:name="_Toc51834677"/>
      <w:bookmarkStart w:id="1788" w:name="_Toc153799698"/>
      <w:bookmarkStart w:id="1789" w:name="_CR4_11_5_5"/>
      <w:bookmarkEnd w:id="1789"/>
      <w:r w:rsidRPr="00140E21">
        <w:t>4.11.5.5</w:t>
      </w:r>
      <w:r w:rsidRPr="00140E21">
        <w:tab/>
        <w:t>Xn based inter NG-RAN handover</w:t>
      </w:r>
      <w:bookmarkEnd w:id="1782"/>
      <w:bookmarkEnd w:id="1783"/>
      <w:bookmarkEnd w:id="1784"/>
      <w:bookmarkEnd w:id="1785"/>
      <w:bookmarkEnd w:id="1786"/>
      <w:bookmarkEnd w:id="1787"/>
      <w:bookmarkEnd w:id="1788"/>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790" w:name="_Toc20204113"/>
      <w:bookmarkStart w:id="1791" w:name="_Toc27894801"/>
      <w:bookmarkStart w:id="1792" w:name="_Toc36191871"/>
      <w:bookmarkStart w:id="1793" w:name="_Toc45192960"/>
      <w:bookmarkStart w:id="1794" w:name="_Toc47592592"/>
      <w:bookmarkStart w:id="1795" w:name="_Toc51834678"/>
      <w:bookmarkStart w:id="1796" w:name="_Toc153799699"/>
      <w:bookmarkStart w:id="1797" w:name="_CR4_11_5_6"/>
      <w:bookmarkEnd w:id="1797"/>
      <w:r w:rsidRPr="00140E21">
        <w:t>4.11.5.6</w:t>
      </w:r>
      <w:r w:rsidRPr="00140E21">
        <w:tab/>
        <w:t>Inter NG-RAN node N2 based handover</w:t>
      </w:r>
      <w:bookmarkEnd w:id="1790"/>
      <w:bookmarkEnd w:id="1791"/>
      <w:bookmarkEnd w:id="1792"/>
      <w:bookmarkEnd w:id="1793"/>
      <w:bookmarkEnd w:id="1794"/>
      <w:bookmarkEnd w:id="1795"/>
      <w:bookmarkEnd w:id="1796"/>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798" w:name="_Toc20204114"/>
      <w:bookmarkStart w:id="1799" w:name="_Toc27894802"/>
      <w:bookmarkStart w:id="1800" w:name="_Toc36191872"/>
      <w:bookmarkStart w:id="1801" w:name="_Toc45192961"/>
      <w:bookmarkStart w:id="1802" w:name="_Toc47592593"/>
      <w:bookmarkStart w:id="1803" w:name="_Toc51834679"/>
      <w:bookmarkStart w:id="1804" w:name="_Toc153799700"/>
      <w:bookmarkStart w:id="1805" w:name="_CR4_11_5_7"/>
      <w:bookmarkEnd w:id="1805"/>
      <w:r w:rsidRPr="00140E21">
        <w:t>4.11.5.7</w:t>
      </w:r>
      <w:r w:rsidRPr="00140E21">
        <w:tab/>
        <w:t>UE or Network Requested PDU Session Release procedure</w:t>
      </w:r>
      <w:bookmarkEnd w:id="1798"/>
      <w:bookmarkEnd w:id="1799"/>
      <w:bookmarkEnd w:id="1800"/>
      <w:bookmarkEnd w:id="1801"/>
      <w:bookmarkEnd w:id="1802"/>
      <w:bookmarkEnd w:id="1803"/>
      <w:bookmarkEnd w:id="1804"/>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806" w:name="_Toc20204115"/>
      <w:bookmarkStart w:id="1807" w:name="_Toc27894803"/>
      <w:bookmarkStart w:id="1808" w:name="_Toc36191873"/>
      <w:bookmarkStart w:id="1809" w:name="_Toc45192962"/>
      <w:bookmarkStart w:id="1810" w:name="_Toc47592594"/>
      <w:bookmarkStart w:id="1811" w:name="_Toc51834680"/>
      <w:bookmarkStart w:id="1812" w:name="_Toc153799701"/>
      <w:bookmarkStart w:id="1813" w:name="_CR4_11_5_8"/>
      <w:bookmarkEnd w:id="1813"/>
      <w:r>
        <w:t>4.11.5.8</w:t>
      </w:r>
      <w:r>
        <w:tab/>
        <w:t>Network Configuration</w:t>
      </w:r>
      <w:bookmarkEnd w:id="1806"/>
      <w:bookmarkEnd w:id="1807"/>
      <w:bookmarkEnd w:id="1808"/>
      <w:bookmarkEnd w:id="1809"/>
      <w:bookmarkEnd w:id="1810"/>
      <w:bookmarkEnd w:id="1811"/>
      <w:bookmarkEnd w:id="1812"/>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814" w:name="_Toc20204116"/>
      <w:bookmarkStart w:id="1815" w:name="_Toc27894804"/>
      <w:bookmarkStart w:id="1816" w:name="_Toc36191874"/>
      <w:bookmarkStart w:id="1817" w:name="_Toc45192963"/>
      <w:bookmarkStart w:id="1818" w:name="_Toc47592595"/>
      <w:bookmarkStart w:id="1819" w:name="_Toc51834681"/>
      <w:bookmarkStart w:id="1820" w:name="_Toc153799702"/>
      <w:bookmarkStart w:id="1821" w:name="_CR4_11_6"/>
      <w:bookmarkEnd w:id="1821"/>
      <w:r w:rsidRPr="00140E21">
        <w:t>4.11.6</w:t>
      </w:r>
      <w:r w:rsidRPr="00140E21">
        <w:tab/>
        <w:t>Interworking for common network exposure</w:t>
      </w:r>
      <w:bookmarkEnd w:id="1814"/>
      <w:bookmarkEnd w:id="1815"/>
      <w:bookmarkEnd w:id="1816"/>
      <w:bookmarkEnd w:id="1817"/>
      <w:bookmarkEnd w:id="1818"/>
      <w:bookmarkEnd w:id="1819"/>
      <w:bookmarkEnd w:id="1820"/>
    </w:p>
    <w:p w14:paraId="2AB18AC8" w14:textId="77777777" w:rsidR="00776774" w:rsidRPr="00140E21" w:rsidRDefault="00776774" w:rsidP="00776774">
      <w:pPr>
        <w:pStyle w:val="Heading4"/>
      </w:pPr>
      <w:bookmarkStart w:id="1822" w:name="_Toc20204117"/>
      <w:bookmarkStart w:id="1823" w:name="_Toc27894805"/>
      <w:bookmarkStart w:id="1824" w:name="_Toc36191875"/>
      <w:bookmarkStart w:id="1825" w:name="_Toc45192964"/>
      <w:bookmarkStart w:id="1826" w:name="_Toc47592596"/>
      <w:bookmarkStart w:id="1827" w:name="_Toc51834682"/>
      <w:bookmarkStart w:id="1828" w:name="_Toc153799703"/>
      <w:bookmarkStart w:id="1829" w:name="_CR4_11_6_1"/>
      <w:bookmarkEnd w:id="1829"/>
      <w:r w:rsidRPr="00140E21">
        <w:t>4.11.6.1</w:t>
      </w:r>
      <w:r w:rsidRPr="00140E21">
        <w:tab/>
        <w:t>Subscription and Notification of availability or expected level of support of a service API</w:t>
      </w:r>
      <w:bookmarkEnd w:id="1822"/>
      <w:bookmarkEnd w:id="1823"/>
      <w:bookmarkEnd w:id="1824"/>
      <w:bookmarkEnd w:id="1825"/>
      <w:bookmarkEnd w:id="1826"/>
      <w:bookmarkEnd w:id="1827"/>
      <w:bookmarkEnd w:id="1828"/>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5" type="#_x0000_t75" style="width:273.6pt;height:150.9pt" o:ole="">
            <v:imagedata r:id="rId189" o:title=""/>
          </v:shape>
          <o:OLEObject Type="Embed" ProgID="Visio.Drawing.11" ShapeID="_x0000_i1115" DrawAspect="Content" ObjectID="_1772613825" r:id="rId190"/>
        </w:object>
      </w:r>
    </w:p>
    <w:p w14:paraId="7EAB943F" w14:textId="77777777" w:rsidR="00776774" w:rsidRPr="00140E21" w:rsidRDefault="00776774" w:rsidP="00776774">
      <w:pPr>
        <w:pStyle w:val="TF"/>
      </w:pPr>
      <w:bookmarkStart w:id="1830" w:name="_CRFigure4_11_6_11"/>
      <w:r w:rsidRPr="00140E21">
        <w:t xml:space="preserve">Figure </w:t>
      </w:r>
      <w:bookmarkEnd w:id="1830"/>
      <w:r w:rsidRPr="00140E21">
        <w:t>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5E786282"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A26F7B">
        <w:t xml:space="preserve"> and</w:t>
      </w:r>
      <w:r w:rsidRPr="00140E21">
        <w:t xml:space="preserve">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831" w:name="_Toc20204118"/>
      <w:bookmarkStart w:id="1832" w:name="_Toc27894806"/>
      <w:bookmarkStart w:id="1833" w:name="_Toc36191876"/>
      <w:bookmarkStart w:id="1834" w:name="_Toc45192965"/>
      <w:bookmarkStart w:id="1835" w:name="_Toc47592597"/>
      <w:bookmarkStart w:id="1836" w:name="_Toc51834683"/>
      <w:bookmarkStart w:id="1837" w:name="_Toc153799704"/>
      <w:bookmarkStart w:id="1838" w:name="_CR4_11_6_2"/>
      <w:bookmarkEnd w:id="1838"/>
      <w:r w:rsidRPr="00140E21">
        <w:t>4.11.6.2</w:t>
      </w:r>
      <w:r w:rsidRPr="00140E21">
        <w:tab/>
        <w:t>Unsubscribing to N11otification of availability or expected level of support of a service API</w:t>
      </w:r>
      <w:bookmarkEnd w:id="1831"/>
      <w:bookmarkEnd w:id="1832"/>
      <w:bookmarkEnd w:id="1833"/>
      <w:bookmarkEnd w:id="1834"/>
      <w:bookmarkEnd w:id="1835"/>
      <w:bookmarkEnd w:id="1836"/>
      <w:bookmarkEnd w:id="1837"/>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6" type="#_x0000_t75" style="width:280.5pt;height:137.1pt" o:ole="">
            <v:imagedata r:id="rId191" o:title=""/>
          </v:shape>
          <o:OLEObject Type="Embed" ProgID="Visio.Drawing.11" ShapeID="_x0000_i1116" DrawAspect="Content" ObjectID="_1772613826" r:id="rId192"/>
        </w:object>
      </w:r>
    </w:p>
    <w:p w14:paraId="13992223" w14:textId="77777777" w:rsidR="00776774" w:rsidRPr="00140E21" w:rsidRDefault="00776774" w:rsidP="00776774">
      <w:pPr>
        <w:pStyle w:val="TF"/>
      </w:pPr>
      <w:bookmarkStart w:id="1839" w:name="_CRFigure4_11_6_21"/>
      <w:r w:rsidRPr="00140E21">
        <w:t xml:space="preserve">Figure </w:t>
      </w:r>
      <w:bookmarkEnd w:id="1839"/>
      <w:r w:rsidRPr="00140E21">
        <w:t>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840" w:name="_Toc45192966"/>
      <w:bookmarkStart w:id="1841" w:name="_Toc47592598"/>
      <w:bookmarkStart w:id="1842" w:name="_Toc51834684"/>
      <w:bookmarkStart w:id="1843" w:name="_Toc153799705"/>
      <w:bookmarkStart w:id="1844" w:name="_Toc20204119"/>
      <w:bookmarkStart w:id="1845" w:name="_Toc27894807"/>
      <w:bookmarkStart w:id="1846" w:name="_Toc36191877"/>
      <w:bookmarkStart w:id="1847" w:name="_CR4_11_6_3"/>
      <w:bookmarkEnd w:id="1847"/>
      <w:r>
        <w:t>4.11.6.3</w:t>
      </w:r>
      <w:r>
        <w:tab/>
        <w:t>Configuration of monitoring events for common network exposure</w:t>
      </w:r>
      <w:bookmarkEnd w:id="1840"/>
      <w:bookmarkEnd w:id="1841"/>
      <w:bookmarkEnd w:id="1842"/>
      <w:bookmarkEnd w:id="1843"/>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7" type="#_x0000_t75" style="width:415.85pt;height:277.05pt" o:ole="">
            <v:imagedata r:id="rId193" o:title=""/>
          </v:shape>
          <o:OLEObject Type="Embed" ProgID="Visio.Drawing.11" ShapeID="_x0000_i1117" DrawAspect="Content" ObjectID="_1772613827" r:id="rId194"/>
        </w:object>
      </w:r>
    </w:p>
    <w:p w14:paraId="77F59656" w14:textId="77777777" w:rsidR="00776774" w:rsidRDefault="00776774" w:rsidP="00776774">
      <w:pPr>
        <w:pStyle w:val="TF"/>
      </w:pPr>
      <w:bookmarkStart w:id="1848" w:name="_CRFigure4_11_6_31"/>
      <w:r>
        <w:t xml:space="preserve">Figure </w:t>
      </w:r>
      <w:bookmarkEnd w:id="1848"/>
      <w:r>
        <w:t>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849" w:name="_Toc45192967"/>
      <w:bookmarkStart w:id="1850" w:name="_Toc47592599"/>
      <w:bookmarkStart w:id="1851" w:name="_Toc51834685"/>
      <w:bookmarkStart w:id="1852" w:name="_Toc153799706"/>
      <w:bookmarkStart w:id="1853" w:name="_CR4_12"/>
      <w:bookmarkEnd w:id="1853"/>
      <w:r w:rsidRPr="00140E21">
        <w:t>4.12</w:t>
      </w:r>
      <w:r w:rsidRPr="00140E21">
        <w:tab/>
        <w:t>Procedures for Untrusted non-3GPP access</w:t>
      </w:r>
      <w:bookmarkEnd w:id="1844"/>
      <w:bookmarkEnd w:id="1845"/>
      <w:bookmarkEnd w:id="1846"/>
      <w:bookmarkEnd w:id="1849"/>
      <w:bookmarkEnd w:id="1850"/>
      <w:bookmarkEnd w:id="1851"/>
      <w:bookmarkEnd w:id="1852"/>
    </w:p>
    <w:p w14:paraId="73244A7E" w14:textId="77777777" w:rsidR="00776774" w:rsidRPr="00140E21" w:rsidRDefault="00776774" w:rsidP="00776774">
      <w:pPr>
        <w:pStyle w:val="Heading3"/>
      </w:pPr>
      <w:bookmarkStart w:id="1854" w:name="_Toc20204120"/>
      <w:bookmarkStart w:id="1855" w:name="_Toc27894808"/>
      <w:bookmarkStart w:id="1856" w:name="_Toc36191878"/>
      <w:bookmarkStart w:id="1857" w:name="_Toc45192968"/>
      <w:bookmarkStart w:id="1858" w:name="_Toc47592600"/>
      <w:bookmarkStart w:id="1859" w:name="_Toc51834686"/>
      <w:bookmarkStart w:id="1860" w:name="_Toc153799707"/>
      <w:bookmarkStart w:id="1861" w:name="_CR4_12_1"/>
      <w:bookmarkEnd w:id="1861"/>
      <w:r w:rsidRPr="00140E21">
        <w:t>4.12.1</w:t>
      </w:r>
      <w:r w:rsidRPr="00140E21">
        <w:tab/>
        <w:t>General</w:t>
      </w:r>
      <w:bookmarkEnd w:id="1854"/>
      <w:bookmarkEnd w:id="1855"/>
      <w:bookmarkEnd w:id="1856"/>
      <w:bookmarkEnd w:id="1857"/>
      <w:bookmarkEnd w:id="1858"/>
      <w:bookmarkEnd w:id="1859"/>
      <w:bookmarkEnd w:id="1860"/>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862" w:name="_Toc20204121"/>
      <w:bookmarkStart w:id="1863" w:name="_Toc27894809"/>
      <w:bookmarkStart w:id="1864" w:name="_Toc36191879"/>
      <w:bookmarkStart w:id="1865" w:name="_Toc45192969"/>
      <w:bookmarkStart w:id="1866" w:name="_Toc47592601"/>
      <w:bookmarkStart w:id="1867" w:name="_Toc51834687"/>
      <w:bookmarkStart w:id="1868" w:name="_Toc153799708"/>
      <w:bookmarkStart w:id="1869" w:name="_CR4_12_2"/>
      <w:bookmarkEnd w:id="1869"/>
      <w:r w:rsidRPr="00140E21">
        <w:t>4.12.2</w:t>
      </w:r>
      <w:r w:rsidRPr="00140E21">
        <w:tab/>
        <w:t>Registration via Untrusted non-3GPP Access</w:t>
      </w:r>
      <w:bookmarkEnd w:id="1862"/>
      <w:bookmarkEnd w:id="1863"/>
      <w:bookmarkEnd w:id="1864"/>
      <w:bookmarkEnd w:id="1865"/>
      <w:bookmarkEnd w:id="1866"/>
      <w:bookmarkEnd w:id="1867"/>
      <w:bookmarkEnd w:id="1868"/>
    </w:p>
    <w:p w14:paraId="258AD4C7" w14:textId="77777777" w:rsidR="00776774" w:rsidRPr="00140E21" w:rsidRDefault="00776774" w:rsidP="00776774">
      <w:pPr>
        <w:pStyle w:val="Heading4"/>
        <w:rPr>
          <w:rFonts w:eastAsia="MS Mincho"/>
        </w:rPr>
      </w:pPr>
      <w:bookmarkStart w:id="1870" w:name="_Toc20204122"/>
      <w:bookmarkStart w:id="1871" w:name="_Toc27894810"/>
      <w:bookmarkStart w:id="1872" w:name="_Toc36191880"/>
      <w:bookmarkStart w:id="1873" w:name="_Toc45192970"/>
      <w:bookmarkStart w:id="1874" w:name="_Toc47592602"/>
      <w:bookmarkStart w:id="1875" w:name="_Toc51834688"/>
      <w:bookmarkStart w:id="1876" w:name="_Toc153799709"/>
      <w:bookmarkStart w:id="1877" w:name="_CR4_12_2_1"/>
      <w:bookmarkEnd w:id="1877"/>
      <w:r w:rsidRPr="00140E21">
        <w:rPr>
          <w:rFonts w:eastAsia="MS Mincho"/>
        </w:rPr>
        <w:t>4.12.2.1</w:t>
      </w:r>
      <w:r w:rsidRPr="00140E21">
        <w:rPr>
          <w:rFonts w:eastAsia="MS Mincho"/>
        </w:rPr>
        <w:tab/>
        <w:t>General</w:t>
      </w:r>
      <w:bookmarkEnd w:id="1870"/>
      <w:bookmarkEnd w:id="1871"/>
      <w:bookmarkEnd w:id="1872"/>
      <w:bookmarkEnd w:id="1873"/>
      <w:bookmarkEnd w:id="1874"/>
      <w:bookmarkEnd w:id="1875"/>
      <w:bookmarkEnd w:id="1876"/>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878" w:name="_Toc20204123"/>
      <w:bookmarkStart w:id="1879" w:name="_Toc27894811"/>
      <w:bookmarkStart w:id="1880" w:name="_Toc36191881"/>
      <w:bookmarkStart w:id="1881" w:name="_Toc45192971"/>
      <w:bookmarkStart w:id="1882" w:name="_Toc47592603"/>
      <w:bookmarkStart w:id="1883" w:name="_Toc51834689"/>
      <w:bookmarkStart w:id="1884" w:name="_Toc153799710"/>
      <w:bookmarkStart w:id="1885" w:name="_CR4_12_2_2"/>
      <w:bookmarkEnd w:id="1885"/>
      <w:r w:rsidRPr="00140E21">
        <w:rPr>
          <w:noProof/>
        </w:rPr>
        <w:t>4.12.2.2</w:t>
      </w:r>
      <w:r w:rsidRPr="00140E21">
        <w:rPr>
          <w:noProof/>
        </w:rPr>
        <w:tab/>
        <w:t>Registration procedure for untrusted non-3GPP access</w:t>
      </w:r>
      <w:bookmarkEnd w:id="1878"/>
      <w:bookmarkEnd w:id="1879"/>
      <w:bookmarkEnd w:id="1880"/>
      <w:bookmarkEnd w:id="1881"/>
      <w:bookmarkEnd w:id="1882"/>
      <w:bookmarkEnd w:id="1883"/>
      <w:bookmarkEnd w:id="1884"/>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8" type="#_x0000_t75" style="width:429.7pt;height:489.6pt" o:ole="">
            <v:imagedata r:id="rId195" o:title=""/>
          </v:shape>
          <o:OLEObject Type="Embed" ProgID="Visio.Drawing.11" ShapeID="_x0000_i1118" DrawAspect="Content" ObjectID="_1772613828" r:id="rId196"/>
        </w:object>
      </w:r>
    </w:p>
    <w:p w14:paraId="1A305585" w14:textId="77777777" w:rsidR="00776774" w:rsidRPr="00140E21" w:rsidRDefault="00776774" w:rsidP="00776774">
      <w:pPr>
        <w:pStyle w:val="TF"/>
      </w:pPr>
      <w:bookmarkStart w:id="1886" w:name="_CRFigure4_12_2_21"/>
      <w:r w:rsidRPr="00140E21">
        <w:t xml:space="preserve">Figure </w:t>
      </w:r>
      <w:bookmarkEnd w:id="1886"/>
      <w:r w:rsidRPr="00140E21">
        <w:t>4.12.2.2-1: Registration via untrusted non-3GPP access</w:t>
      </w:r>
    </w:p>
    <w:p w14:paraId="4B4D88DC" w14:textId="10BB6DD5"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544512" w:rsidRPr="00140E21">
        <w:t xml:space="preserve"> clause </w:t>
      </w:r>
      <w:r w:rsidR="00544512" w:rsidRPr="00140E21">
        <w:rPr>
          <w:lang w:eastAsia="ko-KR"/>
        </w:rPr>
        <w:t>6.3.6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5476C9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544512">
        <w:t xml:space="preserve"> clause 5.30</w:t>
      </w:r>
      <w:r>
        <w:t xml:space="preserve"> </w:t>
      </w:r>
      <w:r w:rsidR="00544512">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18DB1FC5" w:rsidR="00776774" w:rsidRPr="00140E21" w:rsidRDefault="00776774" w:rsidP="00776774">
      <w:pPr>
        <w:pStyle w:val="B1"/>
      </w:pPr>
      <w:r w:rsidRPr="00140E21">
        <w:t>6.</w:t>
      </w:r>
      <w:r w:rsidRPr="00140E21">
        <w:tab/>
        <w:t>The N3IWF shall select an AMF based on the received AN parameters and local policy, as specified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69E71DA"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544512" w:rsidRPr="00140E21">
        <w:t>clause 6.3.4</w:t>
      </w:r>
      <w:r w:rsidR="00544512">
        <w:t xml:space="preserve"> of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026BBBA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887"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888" w:name="_Toc27894812"/>
      <w:bookmarkStart w:id="1889" w:name="_Toc36191882"/>
      <w:bookmarkStart w:id="1890" w:name="_Toc45192972"/>
      <w:bookmarkStart w:id="1891" w:name="_Toc47592604"/>
      <w:bookmarkStart w:id="1892" w:name="_Toc51834690"/>
      <w:bookmarkStart w:id="1893" w:name="_Toc153799711"/>
      <w:bookmarkStart w:id="1894" w:name="_CR4_12_2_3"/>
      <w:bookmarkEnd w:id="1894"/>
      <w:r w:rsidRPr="00140E21">
        <w:t>4.12.2.3</w:t>
      </w:r>
      <w:r w:rsidRPr="00140E21">
        <w:tab/>
        <w:t>Emergency Registration for untrusted non-3GPP Access</w:t>
      </w:r>
      <w:bookmarkEnd w:id="1887"/>
      <w:bookmarkEnd w:id="1888"/>
      <w:bookmarkEnd w:id="1889"/>
      <w:bookmarkEnd w:id="1890"/>
      <w:bookmarkEnd w:id="1891"/>
      <w:bookmarkEnd w:id="1892"/>
      <w:bookmarkEnd w:id="1893"/>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6F115C69"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A26F7B">
        <w:rPr>
          <w:lang w:eastAsia="ko-KR"/>
        </w:rPr>
        <w:t xml:space="preserve"> and</w:t>
      </w:r>
      <w:r w:rsidRPr="00140E21">
        <w:rPr>
          <w:lang w:eastAsia="ko-KR"/>
        </w:rPr>
        <w:t xml:space="preserve"> shall provide it to the N3IWF after the authentication completion using an NGAP Initial Context Setup Request message as in the regular registration procedure.</w:t>
      </w:r>
    </w:p>
    <w:p w14:paraId="21AEE4B2" w14:textId="6216AF0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A26F7B">
        <w:rPr>
          <w:lang w:eastAsia="ko-KR"/>
        </w:rPr>
        <w:t xml:space="preserve"> and</w:t>
      </w:r>
      <w:r w:rsidRPr="00140E21">
        <w:rPr>
          <w:lang w:eastAsia="ko-KR"/>
        </w:rPr>
        <w:t xml:space="preserve">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895" w:name="_Toc20204125"/>
      <w:bookmarkStart w:id="1896" w:name="_Toc27894813"/>
      <w:bookmarkStart w:id="1897" w:name="_Toc36191883"/>
      <w:bookmarkStart w:id="1898" w:name="_Toc45192973"/>
      <w:bookmarkStart w:id="1899" w:name="_Toc47592605"/>
      <w:bookmarkStart w:id="1900" w:name="_Toc51834691"/>
      <w:bookmarkStart w:id="1901" w:name="_Toc153799712"/>
      <w:bookmarkStart w:id="1902" w:name="_CR4_12_3"/>
      <w:bookmarkEnd w:id="1902"/>
      <w:r w:rsidRPr="00140E21">
        <w:rPr>
          <w:lang w:eastAsia="ko-KR"/>
        </w:rPr>
        <w:t>4.12.3</w:t>
      </w:r>
      <w:r w:rsidRPr="00140E21">
        <w:rPr>
          <w:lang w:eastAsia="ko-KR"/>
        </w:rPr>
        <w:tab/>
        <w:t xml:space="preserve">Deregistration procedure </w:t>
      </w:r>
      <w:r w:rsidRPr="00140E21">
        <w:t>for untrusted non-3gpp access</w:t>
      </w:r>
      <w:bookmarkEnd w:id="1895"/>
      <w:bookmarkEnd w:id="1896"/>
      <w:bookmarkEnd w:id="1897"/>
      <w:bookmarkEnd w:id="1898"/>
      <w:bookmarkEnd w:id="1899"/>
      <w:bookmarkEnd w:id="1900"/>
      <w:bookmarkEnd w:id="1901"/>
    </w:p>
    <w:p w14:paraId="2703B8BD" w14:textId="77777777" w:rsidR="00776774" w:rsidRDefault="00776774" w:rsidP="00776774">
      <w:pPr>
        <w:pStyle w:val="TH"/>
      </w:pPr>
      <w:r>
        <w:object w:dxaOrig="10185" w:dyaOrig="5647" w14:anchorId="42E348FD">
          <v:shape id="_x0000_i1119" type="#_x0000_t75" style="width:444.65pt;height:246.55pt" o:ole="">
            <v:imagedata r:id="rId197" o:title=""/>
          </v:shape>
          <o:OLEObject Type="Embed" ProgID="Visio.Drawing.11" ShapeID="_x0000_i1119" DrawAspect="Content" ObjectID="_1772613829" r:id="rId198"/>
        </w:object>
      </w:r>
    </w:p>
    <w:p w14:paraId="54D2DF55" w14:textId="77777777" w:rsidR="00776774" w:rsidRPr="00140E21" w:rsidRDefault="00776774" w:rsidP="00776774">
      <w:pPr>
        <w:pStyle w:val="TF"/>
      </w:pPr>
      <w:bookmarkStart w:id="1903" w:name="_CRFigure4_12_31"/>
      <w:r w:rsidRPr="00140E21">
        <w:t xml:space="preserve">Figure </w:t>
      </w:r>
      <w:bookmarkEnd w:id="1903"/>
      <w:r w:rsidRPr="00140E21">
        <w:t>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904" w:name="_Toc20204126"/>
      <w:bookmarkStart w:id="1905" w:name="_Toc27894814"/>
      <w:bookmarkStart w:id="1906" w:name="_Toc36191884"/>
      <w:bookmarkStart w:id="1907" w:name="_Toc45192974"/>
      <w:bookmarkStart w:id="1908" w:name="_Toc47592606"/>
      <w:bookmarkStart w:id="1909" w:name="_Toc51834692"/>
      <w:bookmarkStart w:id="1910" w:name="_Toc153799713"/>
      <w:bookmarkStart w:id="1911" w:name="_CR4_12_4"/>
      <w:bookmarkEnd w:id="1911"/>
      <w:r w:rsidRPr="00140E21">
        <w:t>4.12.4</w:t>
      </w:r>
      <w:r w:rsidRPr="00140E21">
        <w:tab/>
        <w:t>N2 procedures via Untrusted non-3GPP Access</w:t>
      </w:r>
      <w:bookmarkEnd w:id="1904"/>
      <w:bookmarkEnd w:id="1905"/>
      <w:bookmarkEnd w:id="1906"/>
      <w:bookmarkEnd w:id="1907"/>
      <w:bookmarkEnd w:id="1908"/>
      <w:bookmarkEnd w:id="1909"/>
      <w:bookmarkEnd w:id="1910"/>
    </w:p>
    <w:p w14:paraId="1A579673" w14:textId="77777777" w:rsidR="00776774" w:rsidRPr="00140E21" w:rsidRDefault="00776774" w:rsidP="00776774">
      <w:pPr>
        <w:pStyle w:val="Heading4"/>
      </w:pPr>
      <w:bookmarkStart w:id="1912" w:name="_Toc20204127"/>
      <w:bookmarkStart w:id="1913" w:name="_Toc27894815"/>
      <w:bookmarkStart w:id="1914" w:name="_Toc36191885"/>
      <w:bookmarkStart w:id="1915" w:name="_Toc45192975"/>
      <w:bookmarkStart w:id="1916" w:name="_Toc47592607"/>
      <w:bookmarkStart w:id="1917" w:name="_Toc51834693"/>
      <w:bookmarkStart w:id="1918" w:name="_Toc153799714"/>
      <w:bookmarkStart w:id="1919" w:name="_CR4_12_4_1"/>
      <w:bookmarkEnd w:id="1919"/>
      <w:r w:rsidRPr="00140E21">
        <w:t>4.12.4.1</w:t>
      </w:r>
      <w:r w:rsidRPr="00140E21">
        <w:tab/>
        <w:t>Service Request procedures via Untrusted non-3GPP Access</w:t>
      </w:r>
      <w:bookmarkEnd w:id="1912"/>
      <w:bookmarkEnd w:id="1913"/>
      <w:bookmarkEnd w:id="1914"/>
      <w:bookmarkEnd w:id="1915"/>
      <w:bookmarkEnd w:id="1916"/>
      <w:bookmarkEnd w:id="1917"/>
      <w:bookmarkEnd w:id="1918"/>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367D30F5" w:rsidR="00776774" w:rsidRPr="00140E21" w:rsidRDefault="00776774" w:rsidP="00776774">
      <w:pPr>
        <w:pStyle w:val="B1"/>
      </w:pPr>
      <w:r w:rsidRPr="00140E21">
        <w:t>-</w:t>
      </w:r>
      <w:r w:rsidRPr="00140E21">
        <w:tab/>
        <w:t>The AN parameters include the Selected PLMN ID</w:t>
      </w:r>
      <w:r>
        <w:t xml:space="preserve"> (or PLMN ID and NID, see</w:t>
      </w:r>
      <w:r w:rsidR="00544512">
        <w:t xml:space="preserve"> clause 5.30</w:t>
      </w:r>
      <w:r>
        <w:t xml:space="preserve"> </w:t>
      </w:r>
      <w:r w:rsidR="00544512">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920" w:name="_Toc20204128"/>
      <w:bookmarkStart w:id="1921" w:name="_Toc27894816"/>
      <w:bookmarkStart w:id="1922" w:name="_Toc36191886"/>
      <w:bookmarkStart w:id="1923" w:name="_Toc45192976"/>
      <w:bookmarkStart w:id="1924" w:name="_Toc47592608"/>
      <w:bookmarkStart w:id="1925" w:name="_Toc51834694"/>
      <w:bookmarkStart w:id="1926" w:name="_Toc153799715"/>
      <w:bookmarkStart w:id="1927" w:name="_CR4_12_4_2"/>
      <w:bookmarkEnd w:id="1927"/>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920"/>
      <w:bookmarkEnd w:id="1921"/>
      <w:bookmarkEnd w:id="1922"/>
      <w:bookmarkEnd w:id="1923"/>
      <w:bookmarkEnd w:id="1924"/>
      <w:bookmarkEnd w:id="1925"/>
      <w:bookmarkEnd w:id="1926"/>
    </w:p>
    <w:p w14:paraId="055E35F2" w14:textId="6C1678D9"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A26F7B">
        <w:t xml:space="preserve"> and</w:t>
      </w:r>
      <w:r w:rsidRPr="00140E21">
        <w:t xml:space="preserve">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0" type="#_x0000_t75" style="width:447.55pt;height:273.6pt" o:ole="">
            <v:imagedata r:id="rId199" o:title=""/>
          </v:shape>
          <o:OLEObject Type="Embed" ProgID="Visio.Drawing.15" ShapeID="_x0000_i1120" DrawAspect="Content" ObjectID="_1772613830" r:id="rId200"/>
        </w:object>
      </w:r>
    </w:p>
    <w:p w14:paraId="09C36550" w14:textId="77777777" w:rsidR="00776774" w:rsidRPr="00140E21" w:rsidRDefault="00776774" w:rsidP="00776774">
      <w:pPr>
        <w:pStyle w:val="TF"/>
        <w:rPr>
          <w:rFonts w:eastAsia="SimSun"/>
          <w:lang w:eastAsia="zh-CN"/>
        </w:rPr>
      </w:pPr>
      <w:bookmarkStart w:id="1928" w:name="_CRFigure4_12_4_21"/>
      <w:r w:rsidRPr="00140E21">
        <w:t xml:space="preserve">Figure </w:t>
      </w:r>
      <w:bookmarkEnd w:id="1928"/>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929" w:name="_Toc20204129"/>
      <w:bookmarkStart w:id="1930" w:name="_Toc27894817"/>
      <w:bookmarkStart w:id="1931" w:name="_Toc36191887"/>
      <w:bookmarkStart w:id="1932" w:name="_Toc45192977"/>
      <w:bookmarkStart w:id="1933" w:name="_Toc47592609"/>
      <w:bookmarkStart w:id="1934" w:name="_Toc51834695"/>
      <w:bookmarkStart w:id="1935" w:name="_Toc153799716"/>
      <w:bookmarkStart w:id="1936" w:name="_CR4_12_4_3"/>
      <w:bookmarkEnd w:id="1936"/>
      <w:r w:rsidRPr="00140E21">
        <w:t>4.12.4.3</w:t>
      </w:r>
      <w:r w:rsidRPr="00140E21">
        <w:tab/>
        <w:t>CN-initiated selective deactivation of UP connection of an existing PDU Session associated with Untrusted non-3GPP Access</w:t>
      </w:r>
      <w:bookmarkEnd w:id="1929"/>
      <w:bookmarkEnd w:id="1930"/>
      <w:bookmarkEnd w:id="1931"/>
      <w:bookmarkEnd w:id="1932"/>
      <w:bookmarkEnd w:id="1933"/>
      <w:bookmarkEnd w:id="1934"/>
      <w:bookmarkEnd w:id="1935"/>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937" w:name="_Toc20204130"/>
      <w:bookmarkStart w:id="1938" w:name="_Toc27894818"/>
      <w:bookmarkStart w:id="1939" w:name="_Toc36191888"/>
      <w:bookmarkStart w:id="1940" w:name="_Toc45192978"/>
      <w:bookmarkStart w:id="1941" w:name="_Toc47592610"/>
      <w:bookmarkStart w:id="1942" w:name="_Toc51834696"/>
      <w:bookmarkStart w:id="1943" w:name="_Toc153799717"/>
      <w:bookmarkStart w:id="1944" w:name="_CR4_12_5"/>
      <w:bookmarkEnd w:id="1944"/>
      <w:r w:rsidRPr="00140E21">
        <w:t>4.12.5</w:t>
      </w:r>
      <w:r w:rsidRPr="00140E21">
        <w:tab/>
        <w:t>UE Requested PDU Session Establishment via Untrusted non-3GPP Access</w:t>
      </w:r>
      <w:bookmarkEnd w:id="1937"/>
      <w:bookmarkEnd w:id="1938"/>
      <w:bookmarkEnd w:id="1939"/>
      <w:bookmarkEnd w:id="1940"/>
      <w:bookmarkEnd w:id="1941"/>
      <w:bookmarkEnd w:id="1942"/>
      <w:bookmarkEnd w:id="1943"/>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1" type="#_x0000_t75" style="width:480.95pt;height:348.5pt" o:ole="">
            <v:imagedata r:id="rId201" o:title=""/>
          </v:shape>
          <o:OLEObject Type="Embed" ProgID="Visio.Drawing.11" ShapeID="_x0000_i1121" DrawAspect="Content" ObjectID="_1772613831" r:id="rId202"/>
        </w:object>
      </w:r>
    </w:p>
    <w:p w14:paraId="3637B34E" w14:textId="77777777" w:rsidR="00776774" w:rsidRPr="00140E21" w:rsidRDefault="00776774" w:rsidP="00776774">
      <w:pPr>
        <w:pStyle w:val="TF"/>
      </w:pPr>
      <w:bookmarkStart w:id="1945" w:name="_CRFigure4_12_51"/>
      <w:r w:rsidRPr="00140E21">
        <w:t xml:space="preserve">Figure </w:t>
      </w:r>
      <w:bookmarkEnd w:id="1945"/>
      <w:r w:rsidRPr="00140E21">
        <w:t>4.12.5-1: PDU Session establishment via untrusted non-3GPP access</w:t>
      </w:r>
    </w:p>
    <w:p w14:paraId="11E68BEF" w14:textId="77777777" w:rsidR="00776774" w:rsidRPr="00140E21" w:rsidRDefault="00776774" w:rsidP="00776774">
      <w:pPr>
        <w:pStyle w:val="B1"/>
      </w:pPr>
      <w:r w:rsidRPr="00140E21">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380A9A05" w:rsidR="00776774" w:rsidRPr="00140E21" w:rsidRDefault="00776774" w:rsidP="00776774">
      <w:pPr>
        <w:pStyle w:val="B1"/>
      </w:pPr>
      <w:r w:rsidRPr="00140E21">
        <w:t>3.</w:t>
      </w:r>
      <w:r w:rsidRPr="00140E21">
        <w:tab/>
        <w:t>Based on its own policies and configuration</w:t>
      </w:r>
      <w:r w:rsidR="00A26F7B">
        <w:t xml:space="preserve"> and</w:t>
      </w:r>
      <w:r w:rsidRPr="00140E21">
        <w:t xml:space="preserve">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2E081B3F"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A26F7B">
        <w:t xml:space="preserve"> and</w:t>
      </w:r>
      <w:r w:rsidRPr="00140E21">
        <w:t xml:space="preserve">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946" w:name="_Toc20204131"/>
      <w:bookmarkStart w:id="1947" w:name="_Toc27894819"/>
      <w:bookmarkStart w:id="1948" w:name="_Toc36191889"/>
      <w:bookmarkStart w:id="1949" w:name="_Toc45192979"/>
      <w:bookmarkStart w:id="1950" w:name="_Toc47592611"/>
      <w:bookmarkStart w:id="1951" w:name="_Toc51834697"/>
      <w:bookmarkStart w:id="1952" w:name="_Toc153799718"/>
      <w:bookmarkStart w:id="1953" w:name="_CR4_12_6"/>
      <w:bookmarkEnd w:id="1953"/>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946"/>
      <w:bookmarkEnd w:id="1947"/>
      <w:bookmarkEnd w:id="1948"/>
      <w:bookmarkEnd w:id="1949"/>
      <w:bookmarkEnd w:id="1950"/>
      <w:bookmarkEnd w:id="1951"/>
      <w:bookmarkEnd w:id="1952"/>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2" type="#_x0000_t75" style="width:480.95pt;height:397.45pt" o:ole="">
            <v:imagedata r:id="rId203" o:title=""/>
          </v:shape>
          <o:OLEObject Type="Embed" ProgID="Visio.Drawing.11" ShapeID="_x0000_i1122" DrawAspect="Content" ObjectID="_1772613832" r:id="rId204"/>
        </w:object>
      </w:r>
    </w:p>
    <w:p w14:paraId="702F4C7D" w14:textId="77777777" w:rsidR="00776774" w:rsidRPr="00140E21" w:rsidRDefault="00776774" w:rsidP="00776774">
      <w:pPr>
        <w:pStyle w:val="TF"/>
        <w:rPr>
          <w:lang w:eastAsia="zh-CN"/>
        </w:rPr>
      </w:pPr>
      <w:bookmarkStart w:id="1954" w:name="_CRFigure4_12_61"/>
      <w:r w:rsidRPr="00140E21">
        <w:t>Figure </w:t>
      </w:r>
      <w:bookmarkEnd w:id="1954"/>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63C29BD"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A26F7B">
        <w:rPr>
          <w:lang w:eastAsia="zh-CN"/>
        </w:rPr>
        <w:t xml:space="preserve"> and</w:t>
      </w:r>
      <w:r>
        <w:rPr>
          <w:lang w:eastAsia="zh-CN"/>
        </w:rPr>
        <w:t xml:space="preserve">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955" w:name="_Toc20204132"/>
      <w:bookmarkStart w:id="1956" w:name="_Toc27894820"/>
      <w:bookmarkStart w:id="1957" w:name="_Toc36191890"/>
      <w:bookmarkStart w:id="1958" w:name="_Toc45192980"/>
      <w:bookmarkStart w:id="1959" w:name="_Toc47592612"/>
      <w:bookmarkStart w:id="1960" w:name="_Toc51834698"/>
      <w:bookmarkStart w:id="1961" w:name="_Toc153799719"/>
      <w:bookmarkStart w:id="1962" w:name="_CR4_12_7"/>
      <w:bookmarkEnd w:id="1962"/>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955"/>
      <w:bookmarkEnd w:id="1956"/>
      <w:bookmarkEnd w:id="1957"/>
      <w:bookmarkEnd w:id="1958"/>
      <w:bookmarkEnd w:id="1959"/>
      <w:bookmarkEnd w:id="1960"/>
      <w:bookmarkEnd w:id="1961"/>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963" w:name="_MON_1607964575"/>
    <w:bookmarkEnd w:id="1963"/>
    <w:p w14:paraId="407EABC0" w14:textId="77777777" w:rsidR="00776774" w:rsidRPr="00140E21" w:rsidRDefault="00776774" w:rsidP="00776774">
      <w:pPr>
        <w:pStyle w:val="TH"/>
      </w:pPr>
      <w:r w:rsidRPr="00140E21">
        <w:object w:dxaOrig="9044" w:dyaOrig="8001" w14:anchorId="0FB14957">
          <v:shape id="_x0000_i1123" type="#_x0000_t75" style="width:452.15pt;height:400.9pt" o:ole="">
            <v:imagedata r:id="rId205" o:title=""/>
          </v:shape>
          <o:OLEObject Type="Embed" ProgID="Word.Picture.8" ShapeID="_x0000_i1123" DrawAspect="Content" ObjectID="_1772613833" r:id="rId206"/>
        </w:object>
      </w:r>
    </w:p>
    <w:p w14:paraId="568FAC15" w14:textId="77777777" w:rsidR="00776774" w:rsidRPr="00140E21" w:rsidRDefault="00776774" w:rsidP="00776774">
      <w:pPr>
        <w:pStyle w:val="TF"/>
        <w:rPr>
          <w:rFonts w:eastAsia="SimSun"/>
          <w:lang w:eastAsia="zh-CN"/>
        </w:rPr>
      </w:pPr>
      <w:bookmarkStart w:id="1964" w:name="_CRFigure4_12_71"/>
      <w:r w:rsidRPr="00140E21">
        <w:t xml:space="preserve">Figure </w:t>
      </w:r>
      <w:bookmarkEnd w:id="1964"/>
      <w:r w:rsidRPr="00140E21">
        <w:t xml:space="preserve">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75BA96C1"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A26F7B">
        <w:rPr>
          <w:lang w:eastAsia="zh-CN"/>
        </w:rPr>
        <w:t xml:space="preserve"> and</w:t>
      </w:r>
      <w:r w:rsidRPr="00140E21">
        <w:rPr>
          <w:lang w:eastAsia="zh-CN"/>
        </w:rPr>
        <w:t xml:space="preserve"> steps 5 to 8 are skipped.</w:t>
      </w:r>
    </w:p>
    <w:p w14:paraId="0224EED9" w14:textId="77777777" w:rsidR="00776774" w:rsidRPr="00140E21" w:rsidRDefault="00776774" w:rsidP="00776774">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965" w:name="_Toc20204133"/>
      <w:bookmarkStart w:id="1966" w:name="_Toc27894821"/>
      <w:bookmarkStart w:id="1967" w:name="_Toc36191891"/>
      <w:bookmarkStart w:id="1968" w:name="_Toc45192981"/>
      <w:bookmarkStart w:id="1969" w:name="_Toc47592613"/>
      <w:bookmarkStart w:id="1970" w:name="_Toc51834699"/>
      <w:bookmarkStart w:id="1971" w:name="_Toc153799720"/>
      <w:bookmarkStart w:id="1972" w:name="_CR4_12_8"/>
      <w:bookmarkEnd w:id="1972"/>
      <w:r w:rsidRPr="00140E21">
        <w:rPr>
          <w:lang w:eastAsia="zh-CN"/>
        </w:rPr>
        <w:t>4.12.8</w:t>
      </w:r>
      <w:r w:rsidRPr="00140E21">
        <w:rPr>
          <w:lang w:eastAsia="zh-CN"/>
        </w:rPr>
        <w:tab/>
        <w:t>Mobility from a non-geographically selected AMF to a geographically selected AMF</w:t>
      </w:r>
      <w:bookmarkEnd w:id="1965"/>
      <w:bookmarkEnd w:id="1966"/>
      <w:bookmarkEnd w:id="1967"/>
      <w:bookmarkEnd w:id="1968"/>
      <w:bookmarkEnd w:id="1969"/>
      <w:bookmarkEnd w:id="1970"/>
      <w:bookmarkEnd w:id="1971"/>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4" type="#_x0000_t75" style="width:438.35pt;height:139.4pt" o:ole="">
            <v:imagedata r:id="rId207" o:title=""/>
          </v:shape>
          <o:OLEObject Type="Embed" ProgID="Visio.Drawing.11" ShapeID="_x0000_i1124" DrawAspect="Content" ObjectID="_1772613834" r:id="rId208"/>
        </w:object>
      </w:r>
    </w:p>
    <w:p w14:paraId="727B6A68" w14:textId="77777777" w:rsidR="00776774" w:rsidRPr="00140E21" w:rsidRDefault="00776774" w:rsidP="00776774">
      <w:pPr>
        <w:pStyle w:val="TF"/>
        <w:rPr>
          <w:lang w:eastAsia="zh-CN"/>
        </w:rPr>
      </w:pPr>
      <w:bookmarkStart w:id="1973" w:name="_CRFigure4_12_81"/>
      <w:r w:rsidRPr="00140E21">
        <w:t xml:space="preserve">Figure </w:t>
      </w:r>
      <w:bookmarkEnd w:id="1973"/>
      <w:r w:rsidRPr="00140E21">
        <w:t xml:space="preserve">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494B78"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974" w:name="_Toc20204134"/>
      <w:bookmarkStart w:id="1975" w:name="_Toc27894822"/>
      <w:bookmarkStart w:id="1976" w:name="_Toc36191892"/>
      <w:bookmarkStart w:id="1977" w:name="_Toc45192982"/>
      <w:bookmarkStart w:id="1978" w:name="_Toc47592614"/>
      <w:bookmarkStart w:id="1979" w:name="_Toc51834700"/>
      <w:bookmarkStart w:id="1980" w:name="_Toc153799721"/>
      <w:bookmarkStart w:id="1981" w:name="_CR4_12a"/>
      <w:bookmarkEnd w:id="1981"/>
      <w:r w:rsidRPr="00140E21">
        <w:t>4.12a</w:t>
      </w:r>
      <w:r w:rsidRPr="00140E21">
        <w:tab/>
        <w:t>Procedures for Trusted non-3GPP access</w:t>
      </w:r>
      <w:bookmarkEnd w:id="1974"/>
      <w:bookmarkEnd w:id="1975"/>
      <w:bookmarkEnd w:id="1976"/>
      <w:bookmarkEnd w:id="1977"/>
      <w:bookmarkEnd w:id="1978"/>
      <w:bookmarkEnd w:id="1979"/>
      <w:bookmarkEnd w:id="1980"/>
    </w:p>
    <w:p w14:paraId="447B9A2E" w14:textId="77777777" w:rsidR="00776774" w:rsidRPr="00140E21" w:rsidRDefault="00776774" w:rsidP="00776774">
      <w:pPr>
        <w:pStyle w:val="Heading3"/>
      </w:pPr>
      <w:bookmarkStart w:id="1982" w:name="_Toc20204135"/>
      <w:bookmarkStart w:id="1983" w:name="_Toc27894823"/>
      <w:bookmarkStart w:id="1984" w:name="_Toc36191893"/>
      <w:bookmarkStart w:id="1985" w:name="_Toc45192983"/>
      <w:bookmarkStart w:id="1986" w:name="_Toc47592615"/>
      <w:bookmarkStart w:id="1987" w:name="_Toc51834701"/>
      <w:bookmarkStart w:id="1988" w:name="_Toc153799722"/>
      <w:bookmarkStart w:id="1989" w:name="_CR4_12a_1"/>
      <w:bookmarkEnd w:id="1989"/>
      <w:r w:rsidRPr="00140E21">
        <w:t>4.12a.1</w:t>
      </w:r>
      <w:r w:rsidRPr="00140E21">
        <w:tab/>
        <w:t>General</w:t>
      </w:r>
      <w:bookmarkEnd w:id="1982"/>
      <w:bookmarkEnd w:id="1983"/>
      <w:bookmarkEnd w:id="1984"/>
      <w:bookmarkEnd w:id="1985"/>
      <w:bookmarkEnd w:id="1986"/>
      <w:bookmarkEnd w:id="1987"/>
      <w:bookmarkEnd w:id="1988"/>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990" w:name="_Toc20204136"/>
      <w:bookmarkStart w:id="1991" w:name="_Toc27894824"/>
      <w:bookmarkStart w:id="1992" w:name="_Toc36191894"/>
      <w:bookmarkStart w:id="1993" w:name="_Toc45192984"/>
      <w:bookmarkStart w:id="1994" w:name="_Toc47592616"/>
      <w:bookmarkStart w:id="1995" w:name="_Toc51834702"/>
      <w:bookmarkStart w:id="1996" w:name="_Toc153799723"/>
      <w:bookmarkStart w:id="1997" w:name="_CR4_12a_2"/>
      <w:bookmarkEnd w:id="1997"/>
      <w:r w:rsidRPr="00140E21">
        <w:t>4.12a.2</w:t>
      </w:r>
      <w:r w:rsidRPr="00140E21">
        <w:tab/>
        <w:t>Registration via Trusted non-3GPP Access</w:t>
      </w:r>
      <w:bookmarkEnd w:id="1990"/>
      <w:bookmarkEnd w:id="1991"/>
      <w:bookmarkEnd w:id="1992"/>
      <w:bookmarkEnd w:id="1993"/>
      <w:bookmarkEnd w:id="1994"/>
      <w:bookmarkEnd w:id="1995"/>
      <w:bookmarkEnd w:id="1996"/>
    </w:p>
    <w:p w14:paraId="68C52521" w14:textId="77777777" w:rsidR="00776774" w:rsidRPr="00140E21" w:rsidRDefault="00776774" w:rsidP="00776774">
      <w:pPr>
        <w:pStyle w:val="Heading4"/>
      </w:pPr>
      <w:bookmarkStart w:id="1998" w:name="_Toc20204137"/>
      <w:bookmarkStart w:id="1999" w:name="_Toc27894825"/>
      <w:bookmarkStart w:id="2000" w:name="_Toc36191895"/>
      <w:bookmarkStart w:id="2001" w:name="_Toc45192985"/>
      <w:bookmarkStart w:id="2002" w:name="_Toc47592617"/>
      <w:bookmarkStart w:id="2003" w:name="_Toc51834703"/>
      <w:bookmarkStart w:id="2004" w:name="_Toc153799724"/>
      <w:bookmarkStart w:id="2005" w:name="_CR4_12a_2_1"/>
      <w:bookmarkEnd w:id="2005"/>
      <w:r w:rsidRPr="00140E21">
        <w:t>4.12a.2.1</w:t>
      </w:r>
      <w:r w:rsidRPr="00140E21">
        <w:tab/>
        <w:t>General</w:t>
      </w:r>
      <w:bookmarkEnd w:id="1998"/>
      <w:bookmarkEnd w:id="1999"/>
      <w:bookmarkEnd w:id="2000"/>
      <w:bookmarkEnd w:id="2001"/>
      <w:bookmarkEnd w:id="2002"/>
      <w:bookmarkEnd w:id="2003"/>
      <w:bookmarkEnd w:id="2004"/>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2006" w:name="_Toc20204138"/>
      <w:bookmarkStart w:id="2007" w:name="_Toc27894826"/>
      <w:bookmarkStart w:id="2008" w:name="_Toc36191896"/>
      <w:bookmarkStart w:id="2009" w:name="_Toc45192986"/>
      <w:bookmarkStart w:id="2010" w:name="_Toc47592618"/>
      <w:bookmarkStart w:id="2011" w:name="_Toc51834704"/>
      <w:bookmarkStart w:id="2012" w:name="_Toc153799725"/>
      <w:bookmarkStart w:id="2013" w:name="_CR4_12a_2_2"/>
      <w:bookmarkEnd w:id="2013"/>
      <w:r w:rsidRPr="00140E21">
        <w:t>4.12a.2.2</w:t>
      </w:r>
      <w:r w:rsidRPr="00140E21">
        <w:tab/>
        <w:t>Registration procedure for trusted non-3GPP access</w:t>
      </w:r>
      <w:bookmarkEnd w:id="2006"/>
      <w:bookmarkEnd w:id="2007"/>
      <w:bookmarkEnd w:id="2008"/>
      <w:bookmarkEnd w:id="2009"/>
      <w:bookmarkEnd w:id="2010"/>
      <w:bookmarkEnd w:id="2011"/>
      <w:bookmarkEnd w:id="2012"/>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5" type="#_x0000_t75" style="width:481.55pt;height:680.85pt" o:ole="">
            <v:imagedata r:id="rId209" o:title=""/>
          </v:shape>
          <o:OLEObject Type="Embed" ProgID="Visio.Drawing.15" ShapeID="_x0000_i1125" DrawAspect="Content" ObjectID="_1772613835" r:id="rId210"/>
        </w:object>
      </w:r>
    </w:p>
    <w:p w14:paraId="1D46CEA4" w14:textId="77777777" w:rsidR="00776774" w:rsidRPr="00140E21" w:rsidRDefault="00776774" w:rsidP="00776774">
      <w:pPr>
        <w:pStyle w:val="TF"/>
      </w:pPr>
      <w:bookmarkStart w:id="2014" w:name="_CRFigure4_12a_2_21"/>
      <w:r w:rsidRPr="00140E21">
        <w:t xml:space="preserve">Figure </w:t>
      </w:r>
      <w:bookmarkEnd w:id="2014"/>
      <w:r w:rsidRPr="00140E21">
        <w:t>4.12a.2.2-1: Registration via trusted non-3GPP access</w:t>
      </w:r>
    </w:p>
    <w:p w14:paraId="40722EBD" w14:textId="31759C7D" w:rsidR="00776774" w:rsidRPr="00140E21" w:rsidRDefault="00776774" w:rsidP="00776774">
      <w:pPr>
        <w:pStyle w:val="B1"/>
      </w:pPr>
      <w:r w:rsidRPr="00140E21">
        <w:t>0.</w:t>
      </w:r>
      <w:r w:rsidRPr="00140E21">
        <w:tab/>
        <w:t>The UE selects a PLMN and a TNAN for connecting to this PLMN by using the Trusted Non-3GPP Access Network selection procedure specified in</w:t>
      </w:r>
      <w:r w:rsidR="00544512" w:rsidRPr="00140E21">
        <w:t xml:space="preserve"> clause 6.3.12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014ECCE7" w:rsidR="00776774" w:rsidRDefault="00776774" w:rsidP="00776774">
      <w:pPr>
        <w:pStyle w:val="B2"/>
      </w:pPr>
      <w:r>
        <w:t>-</w:t>
      </w:r>
      <w:r>
        <w:tab/>
        <w:t>In step 5 the UE shall include the Requested NSSAI in the AN parameters only if allowed, according to the conditions defined in</w:t>
      </w:r>
      <w:r w:rsidR="00544512">
        <w:t xml:space="preserve"> clause 5.15.9</w:t>
      </w:r>
      <w:r>
        <w:t xml:space="preserve"> </w:t>
      </w:r>
      <w:r w:rsidR="00544512">
        <w:t xml:space="preserve">of </w:t>
      </w:r>
      <w:r w:rsidR="00B13067">
        <w:t>TS 23.501 [</w:t>
      </w:r>
      <w:r>
        <w:t>2], for the trusted non-3GPP access. The UE shall also include a UE Id in the AN parameters, e.g. a 5G-GUTI if available from a prior registration to the same PLMN.</w:t>
      </w:r>
    </w:p>
    <w:p w14:paraId="29B7386C" w14:textId="1ACABE68" w:rsidR="00F82CBD" w:rsidRDefault="00F82CBD"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046ECCE6"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2015" w:name="_Toc51834705"/>
      <w:bookmarkStart w:id="2016" w:name="_Toc153799726"/>
      <w:bookmarkStart w:id="2017" w:name="_Toc20204139"/>
      <w:bookmarkStart w:id="2018" w:name="_Toc27894827"/>
      <w:bookmarkStart w:id="2019" w:name="_Toc36191897"/>
      <w:bookmarkStart w:id="2020" w:name="_Toc45192987"/>
      <w:bookmarkStart w:id="2021" w:name="_Toc47592619"/>
      <w:bookmarkStart w:id="2022" w:name="_CR4_12a_2_3"/>
      <w:bookmarkEnd w:id="2022"/>
      <w:r>
        <w:t>4.12a.2.3</w:t>
      </w:r>
      <w:r>
        <w:tab/>
        <w:t>Emergency Registration for trusted non-3GPP Access</w:t>
      </w:r>
      <w:bookmarkEnd w:id="2015"/>
      <w:bookmarkEnd w:id="2016"/>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2023" w:name="_Toc51834706"/>
      <w:bookmarkStart w:id="2024" w:name="_Toc153799727"/>
      <w:bookmarkStart w:id="2025" w:name="_CR4_12a_3"/>
      <w:bookmarkEnd w:id="2025"/>
      <w:r w:rsidRPr="00140E21">
        <w:t>4.12a.3</w:t>
      </w:r>
      <w:r w:rsidRPr="00140E21">
        <w:tab/>
        <w:t>Deregistration procedure for Trusted non-3GPP access</w:t>
      </w:r>
      <w:bookmarkEnd w:id="2017"/>
      <w:bookmarkEnd w:id="2018"/>
      <w:bookmarkEnd w:id="2019"/>
      <w:bookmarkEnd w:id="2020"/>
      <w:bookmarkEnd w:id="2021"/>
      <w:bookmarkEnd w:id="2023"/>
      <w:bookmarkEnd w:id="2024"/>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2026" w:name="_Toc20204140"/>
      <w:bookmarkStart w:id="2027" w:name="_Toc27894828"/>
      <w:bookmarkStart w:id="2028" w:name="_Toc36191898"/>
      <w:bookmarkStart w:id="2029" w:name="_Toc45192988"/>
      <w:bookmarkStart w:id="2030" w:name="_Toc47592620"/>
      <w:bookmarkStart w:id="2031" w:name="_Toc51834707"/>
      <w:bookmarkStart w:id="2032" w:name="_Toc153799728"/>
      <w:bookmarkStart w:id="2033" w:name="_CR4_12a_4"/>
      <w:bookmarkEnd w:id="2033"/>
      <w:r w:rsidRPr="00140E21">
        <w:t>4.12a.4</w:t>
      </w:r>
      <w:r w:rsidRPr="00140E21">
        <w:tab/>
        <w:t>N2 procedures via Trusted non-3GPP Access</w:t>
      </w:r>
      <w:bookmarkEnd w:id="2026"/>
      <w:bookmarkEnd w:id="2027"/>
      <w:bookmarkEnd w:id="2028"/>
      <w:bookmarkEnd w:id="2029"/>
      <w:bookmarkEnd w:id="2030"/>
      <w:bookmarkEnd w:id="2031"/>
      <w:bookmarkEnd w:id="2032"/>
    </w:p>
    <w:p w14:paraId="366E8B2F" w14:textId="77777777" w:rsidR="00776774" w:rsidRPr="00140E21" w:rsidRDefault="00776774" w:rsidP="00776774">
      <w:pPr>
        <w:pStyle w:val="Heading4"/>
      </w:pPr>
      <w:bookmarkStart w:id="2034" w:name="_Toc20204141"/>
      <w:bookmarkStart w:id="2035" w:name="_Toc27894829"/>
      <w:bookmarkStart w:id="2036" w:name="_Toc36191899"/>
      <w:bookmarkStart w:id="2037" w:name="_Toc45192989"/>
      <w:bookmarkStart w:id="2038" w:name="_Toc47592621"/>
      <w:bookmarkStart w:id="2039" w:name="_Toc51834708"/>
      <w:bookmarkStart w:id="2040" w:name="_Toc153799729"/>
      <w:bookmarkStart w:id="2041" w:name="_CR4_12a_4_1"/>
      <w:bookmarkEnd w:id="2041"/>
      <w:r w:rsidRPr="00140E21">
        <w:t>4.12a.4.1</w:t>
      </w:r>
      <w:r w:rsidRPr="00140E21">
        <w:tab/>
        <w:t>Service Request procedures via Trusted non-3GPP Access</w:t>
      </w:r>
      <w:bookmarkEnd w:id="2034"/>
      <w:bookmarkEnd w:id="2035"/>
      <w:bookmarkEnd w:id="2036"/>
      <w:bookmarkEnd w:id="2037"/>
      <w:bookmarkEnd w:id="2038"/>
      <w:bookmarkEnd w:id="2039"/>
      <w:bookmarkEnd w:id="2040"/>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2042" w:name="_Toc20204142"/>
      <w:bookmarkStart w:id="2043" w:name="_Toc27894830"/>
      <w:bookmarkStart w:id="2044" w:name="_Toc36191900"/>
      <w:bookmarkStart w:id="2045" w:name="_Toc45192990"/>
      <w:bookmarkStart w:id="2046" w:name="_Toc47592622"/>
      <w:bookmarkStart w:id="2047" w:name="_Toc51834709"/>
      <w:bookmarkStart w:id="2048" w:name="_Toc153799730"/>
      <w:bookmarkStart w:id="2049" w:name="_CR4_12a_4_2"/>
      <w:bookmarkEnd w:id="2049"/>
      <w:r w:rsidRPr="00140E21">
        <w:t>4.12a.4.2</w:t>
      </w:r>
      <w:r w:rsidRPr="00140E21">
        <w:tab/>
        <w:t>Procedure for the UE context release in the TNGF</w:t>
      </w:r>
      <w:bookmarkEnd w:id="2042"/>
      <w:bookmarkEnd w:id="2043"/>
      <w:bookmarkEnd w:id="2044"/>
      <w:bookmarkEnd w:id="2045"/>
      <w:bookmarkEnd w:id="2046"/>
      <w:bookmarkEnd w:id="2047"/>
      <w:bookmarkEnd w:id="2048"/>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2050" w:name="_Toc20204143"/>
      <w:bookmarkStart w:id="2051" w:name="_Toc27894831"/>
      <w:bookmarkStart w:id="2052" w:name="_Toc36191901"/>
      <w:bookmarkStart w:id="2053" w:name="_Toc45192991"/>
      <w:bookmarkStart w:id="2054" w:name="_Toc47592623"/>
      <w:bookmarkStart w:id="2055" w:name="_Toc51834710"/>
      <w:bookmarkStart w:id="2056" w:name="_Toc153799731"/>
      <w:bookmarkStart w:id="2057" w:name="_CR4_12a_4_3"/>
      <w:bookmarkEnd w:id="2057"/>
      <w:r w:rsidRPr="00140E21">
        <w:t>4.12a.4.3</w:t>
      </w:r>
      <w:r w:rsidRPr="00140E21">
        <w:tab/>
        <w:t>CN-initiated selective deactivation of UP connection of an existing PDU Session associated with Trusted non-3GPP Access</w:t>
      </w:r>
      <w:bookmarkEnd w:id="2050"/>
      <w:bookmarkEnd w:id="2051"/>
      <w:bookmarkEnd w:id="2052"/>
      <w:bookmarkEnd w:id="2053"/>
      <w:bookmarkEnd w:id="2054"/>
      <w:bookmarkEnd w:id="2055"/>
      <w:bookmarkEnd w:id="2056"/>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2058" w:name="_Toc20204144"/>
      <w:bookmarkStart w:id="2059" w:name="_Toc27894832"/>
      <w:bookmarkStart w:id="2060" w:name="_Toc36191902"/>
      <w:bookmarkStart w:id="2061" w:name="_Toc45192992"/>
      <w:bookmarkStart w:id="2062" w:name="_Toc47592624"/>
      <w:bookmarkStart w:id="2063" w:name="_Toc51834711"/>
      <w:bookmarkStart w:id="2064" w:name="_Toc153799732"/>
      <w:bookmarkStart w:id="2065" w:name="_CR4_12a_5"/>
      <w:bookmarkEnd w:id="2065"/>
      <w:r w:rsidRPr="00140E21">
        <w:t>4.12a.5</w:t>
      </w:r>
      <w:r w:rsidRPr="00140E21">
        <w:tab/>
        <w:t>UE Requested PDU Session Establishment via Trusted non-3GPP Access</w:t>
      </w:r>
      <w:bookmarkEnd w:id="2058"/>
      <w:bookmarkEnd w:id="2059"/>
      <w:bookmarkEnd w:id="2060"/>
      <w:bookmarkEnd w:id="2061"/>
      <w:bookmarkEnd w:id="2062"/>
      <w:bookmarkEnd w:id="2063"/>
      <w:bookmarkEnd w:id="2064"/>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12898774" w:rsidR="00776774" w:rsidRPr="00140E21" w:rsidRDefault="00776774" w:rsidP="00776774">
      <w:pPr>
        <w:pStyle w:val="B2"/>
      </w:pPr>
      <w:r w:rsidRPr="00140E21">
        <w:t>-</w:t>
      </w:r>
      <w:r w:rsidRPr="00140E21">
        <w:tab/>
        <w:t>The QoS Characteristics are associated with the 5QI of the GBR flow and are defined in</w:t>
      </w:r>
      <w:r w:rsidR="00544512" w:rsidRPr="00140E21">
        <w:t xml:space="preserve"> clause 5.7.3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4D3D4FBA"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w:t>
      </w:r>
      <w:r w:rsidR="00A26F7B">
        <w:t xml:space="preserve"> and</w:t>
      </w:r>
      <w:r w:rsidRPr="00140E21">
        <w:t xml:space="preserve"> optionally Maximum Packet Loss Rate. The Notification Control is not</w:t>
      </w:r>
      <w:r w:rsidR="006B4200">
        <w:t xml:space="preserve"> included in the QoS profile</w:t>
      </w:r>
      <w:r w:rsidRPr="00140E21">
        <w:t>.</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2066" w:name="_Toc20204145"/>
      <w:bookmarkStart w:id="2067" w:name="_Toc27894833"/>
      <w:bookmarkStart w:id="2068" w:name="_Toc36191903"/>
      <w:bookmarkStart w:id="2069" w:name="_Toc45192993"/>
      <w:bookmarkStart w:id="2070" w:name="_Toc47592625"/>
      <w:bookmarkStart w:id="2071" w:name="_Toc51834712"/>
      <w:bookmarkStart w:id="2072" w:name="_Toc153799733"/>
      <w:bookmarkStart w:id="2073" w:name="_CR4_12a_6"/>
      <w:bookmarkEnd w:id="2073"/>
      <w:r w:rsidRPr="00140E21">
        <w:t>4.12a.6</w:t>
      </w:r>
      <w:r w:rsidRPr="00140E21">
        <w:tab/>
        <w:t>UE or network Requested PDU Session Modification via Trusted non-3GPP access</w:t>
      </w:r>
      <w:bookmarkEnd w:id="2066"/>
      <w:bookmarkEnd w:id="2067"/>
      <w:bookmarkEnd w:id="2068"/>
      <w:bookmarkEnd w:id="2069"/>
      <w:bookmarkEnd w:id="2070"/>
      <w:bookmarkEnd w:id="2071"/>
      <w:bookmarkEnd w:id="2072"/>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2074" w:name="_Toc20204146"/>
      <w:bookmarkStart w:id="2075" w:name="_Toc27894834"/>
      <w:bookmarkStart w:id="2076" w:name="_Toc36191904"/>
      <w:bookmarkStart w:id="2077" w:name="_Toc45192994"/>
      <w:bookmarkStart w:id="2078" w:name="_Toc47592626"/>
      <w:bookmarkStart w:id="2079" w:name="_Toc51834713"/>
      <w:bookmarkStart w:id="2080" w:name="_Toc153799734"/>
      <w:bookmarkStart w:id="2081" w:name="_CR4_12a_7"/>
      <w:bookmarkEnd w:id="2081"/>
      <w:r w:rsidRPr="00140E21">
        <w:t>4.12a.7</w:t>
      </w:r>
      <w:r w:rsidRPr="00140E21">
        <w:tab/>
        <w:t>UE or network Requested PDU Session Release via Trusted non-3GPP access</w:t>
      </w:r>
      <w:bookmarkEnd w:id="2074"/>
      <w:bookmarkEnd w:id="2075"/>
      <w:bookmarkEnd w:id="2076"/>
      <w:bookmarkEnd w:id="2077"/>
      <w:bookmarkEnd w:id="2078"/>
      <w:bookmarkEnd w:id="2079"/>
      <w:bookmarkEnd w:id="2080"/>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2082" w:name="_Toc20204147"/>
      <w:bookmarkStart w:id="2083" w:name="_Toc27894835"/>
      <w:bookmarkStart w:id="2084" w:name="_Toc36191905"/>
      <w:bookmarkStart w:id="2085" w:name="_Toc45192995"/>
      <w:bookmarkStart w:id="2086" w:name="_Toc47592627"/>
      <w:bookmarkStart w:id="2087" w:name="_Toc51834714"/>
      <w:bookmarkStart w:id="2088" w:name="_Toc153799735"/>
      <w:bookmarkStart w:id="2089" w:name="_CR4_12a_8"/>
      <w:bookmarkEnd w:id="2089"/>
      <w:r w:rsidRPr="00140E21">
        <w:t>4.12a.8</w:t>
      </w:r>
      <w:r w:rsidRPr="00140E21">
        <w:tab/>
        <w:t>Mobility from a non-geographically selected AMF to a geographically selected AMF</w:t>
      </w:r>
      <w:bookmarkEnd w:id="2082"/>
      <w:bookmarkEnd w:id="2083"/>
      <w:bookmarkEnd w:id="2084"/>
      <w:bookmarkEnd w:id="2085"/>
      <w:bookmarkEnd w:id="2086"/>
      <w:bookmarkEnd w:id="2087"/>
      <w:bookmarkEnd w:id="2088"/>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222ED8E7" w:rsidR="00776774" w:rsidRPr="00140E21" w:rsidRDefault="00776774" w:rsidP="00776774">
      <w:pPr>
        <w:pStyle w:val="Heading3"/>
      </w:pPr>
      <w:bookmarkStart w:id="2090" w:name="_Toc20204148"/>
      <w:bookmarkStart w:id="2091" w:name="_Toc27894836"/>
      <w:bookmarkStart w:id="2092" w:name="_Toc36191906"/>
      <w:bookmarkStart w:id="2093" w:name="_Toc45192996"/>
      <w:bookmarkStart w:id="2094" w:name="_Toc47592628"/>
      <w:bookmarkStart w:id="2095" w:name="_Toc51834715"/>
      <w:bookmarkStart w:id="2096" w:name="_Toc153799736"/>
      <w:bookmarkStart w:id="2097" w:name="_CR4_12a_9"/>
      <w:bookmarkEnd w:id="2097"/>
      <w:r w:rsidRPr="00140E21">
        <w:t>4.12a.9</w:t>
      </w:r>
      <w:r w:rsidRPr="00140E21">
        <w:tab/>
        <w:t>Support of</w:t>
      </w:r>
      <w:r w:rsidR="007658B4">
        <w:t xml:space="preserve"> mobility from source to target TNAP</w:t>
      </w:r>
      <w:bookmarkEnd w:id="2090"/>
      <w:bookmarkEnd w:id="2091"/>
      <w:bookmarkEnd w:id="2092"/>
      <w:bookmarkEnd w:id="2093"/>
      <w:bookmarkEnd w:id="2094"/>
      <w:bookmarkEnd w:id="2095"/>
      <w:bookmarkEnd w:id="2096"/>
    </w:p>
    <w:p w14:paraId="4417229A" w14:textId="41AA86A9" w:rsidR="007658B4" w:rsidRDefault="007658B4"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2098" w:name="_Toc20204149"/>
      <w:bookmarkStart w:id="2099" w:name="_Toc27894837"/>
      <w:bookmarkStart w:id="2100" w:name="_Toc36191907"/>
      <w:bookmarkStart w:id="2101" w:name="_Toc45192997"/>
      <w:bookmarkStart w:id="2102" w:name="_Toc47592629"/>
      <w:bookmarkStart w:id="2103" w:name="_Toc51834716"/>
      <w:bookmarkStart w:id="2104" w:name="_Toc153799737"/>
      <w:bookmarkStart w:id="2105" w:name="_CR4_12b"/>
      <w:bookmarkEnd w:id="2105"/>
      <w:r w:rsidRPr="00140E21">
        <w:t>4.12b</w:t>
      </w:r>
      <w:r w:rsidRPr="00140E21">
        <w:tab/>
        <w:t>Procedures for devices that do not support 5GC NAS over WLAN access</w:t>
      </w:r>
      <w:bookmarkEnd w:id="2098"/>
      <w:bookmarkEnd w:id="2099"/>
      <w:bookmarkEnd w:id="2100"/>
      <w:bookmarkEnd w:id="2101"/>
      <w:bookmarkEnd w:id="2102"/>
      <w:bookmarkEnd w:id="2103"/>
      <w:bookmarkEnd w:id="2104"/>
    </w:p>
    <w:p w14:paraId="3B394698" w14:textId="77777777" w:rsidR="00776774" w:rsidRPr="00140E21" w:rsidRDefault="00776774" w:rsidP="00776774">
      <w:pPr>
        <w:pStyle w:val="Heading3"/>
      </w:pPr>
      <w:bookmarkStart w:id="2106" w:name="_Toc20204150"/>
      <w:bookmarkStart w:id="2107" w:name="_Toc27894838"/>
      <w:bookmarkStart w:id="2108" w:name="_Toc36191908"/>
      <w:bookmarkStart w:id="2109" w:name="_Toc45192998"/>
      <w:bookmarkStart w:id="2110" w:name="_Toc47592630"/>
      <w:bookmarkStart w:id="2111" w:name="_Toc51834717"/>
      <w:bookmarkStart w:id="2112" w:name="_Toc153799738"/>
      <w:bookmarkStart w:id="2113" w:name="_CR4_12b_1"/>
      <w:bookmarkEnd w:id="2113"/>
      <w:r w:rsidRPr="00140E21">
        <w:t>4.12b.1</w:t>
      </w:r>
      <w:r w:rsidRPr="00140E21">
        <w:tab/>
        <w:t>General</w:t>
      </w:r>
      <w:bookmarkEnd w:id="2106"/>
      <w:bookmarkEnd w:id="2107"/>
      <w:bookmarkEnd w:id="2108"/>
      <w:bookmarkEnd w:id="2109"/>
      <w:bookmarkEnd w:id="2110"/>
      <w:bookmarkEnd w:id="2111"/>
      <w:bookmarkEnd w:id="2112"/>
    </w:p>
    <w:p w14:paraId="1F5605D8" w14:textId="5B06D83B" w:rsidR="00776774" w:rsidRPr="00140E21" w:rsidRDefault="00776774" w:rsidP="00776774">
      <w:r w:rsidRPr="00140E21">
        <w:t>As specified in</w:t>
      </w:r>
      <w:r w:rsidR="00544512" w:rsidRPr="00140E21">
        <w:t xml:space="preserve"> clause 4.2.8.5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2114" w:name="_Toc20204151"/>
      <w:bookmarkStart w:id="2115" w:name="_Toc27894839"/>
      <w:bookmarkStart w:id="2116" w:name="_Toc36191909"/>
      <w:bookmarkStart w:id="2117" w:name="_Toc45192999"/>
      <w:bookmarkStart w:id="2118" w:name="_Toc47592631"/>
      <w:bookmarkStart w:id="2119" w:name="_Toc51834718"/>
      <w:bookmarkStart w:id="2120" w:name="_Toc153799739"/>
      <w:bookmarkStart w:id="2121" w:name="_CR4_12b_2"/>
      <w:bookmarkEnd w:id="2121"/>
      <w:r w:rsidRPr="00140E21">
        <w:t>4.12b.2</w:t>
      </w:r>
      <w:r w:rsidRPr="00140E21">
        <w:tab/>
        <w:t>Initial Registration &amp; PDU Session Establishment</w:t>
      </w:r>
      <w:bookmarkEnd w:id="2114"/>
      <w:bookmarkEnd w:id="2115"/>
      <w:bookmarkEnd w:id="2116"/>
      <w:bookmarkEnd w:id="2117"/>
      <w:bookmarkEnd w:id="2118"/>
      <w:bookmarkEnd w:id="2119"/>
      <w:bookmarkEnd w:id="2120"/>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6" type="#_x0000_t75" style="width:471.75pt;height:713.65pt" o:ole="">
            <v:imagedata r:id="rId211" o:title=""/>
          </v:shape>
          <o:OLEObject Type="Embed" ProgID="Visio.Drawing.11" ShapeID="_x0000_i1126" DrawAspect="Content" ObjectID="_1772613836" r:id="rId212"/>
        </w:object>
      </w:r>
    </w:p>
    <w:p w14:paraId="5526C466" w14:textId="77777777" w:rsidR="00776774" w:rsidRPr="00140E21" w:rsidRDefault="00776774" w:rsidP="00776774">
      <w:pPr>
        <w:pStyle w:val="TF"/>
      </w:pPr>
      <w:bookmarkStart w:id="2122" w:name="_CRFigure4_12b_21"/>
      <w:r w:rsidRPr="00140E21">
        <w:t xml:space="preserve">Figure </w:t>
      </w:r>
      <w:bookmarkEnd w:id="2122"/>
      <w:r w:rsidRPr="00140E21">
        <w:t>4.12b.2-1: Initial registration and PDU session establishment</w:t>
      </w:r>
    </w:p>
    <w:p w14:paraId="4B495DC9" w14:textId="3AE2A6F5"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544512" w:rsidRPr="00140E21">
        <w:t xml:space="preserve"> clause 6.3.12a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0D72BD"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A26F7B">
        <w:t xml:space="preserve"> and</w:t>
      </w:r>
      <w:r w:rsidRPr="00140E21">
        <w:t xml:space="preserve"> sends an AAA request to the selected TWIF.</w:t>
      </w:r>
    </w:p>
    <w:p w14:paraId="4217C89A" w14:textId="1DFEA796" w:rsidR="00776774" w:rsidRDefault="00776774" w:rsidP="00776774">
      <w:pPr>
        <w:pStyle w:val="B1"/>
      </w:pPr>
      <w:r>
        <w:tab/>
        <w:t>If the N5CW device has not registered over 3GPP access to 5GC of the selected PLMN when the above procedure is initiated, then the NAI includes the SUCI as specified in</w:t>
      </w:r>
      <w:r w:rsidR="00544512">
        <w:t xml:space="preserve"> clause 28.7.7</w:t>
      </w:r>
      <w:r>
        <w:t xml:space="preserve"> </w:t>
      </w:r>
      <w:r w:rsidR="00544512">
        <w:t xml:space="preserve">of </w:t>
      </w:r>
      <w:r w:rsidR="00B13067">
        <w:t>TS 23.003 [</w:t>
      </w:r>
      <w:r>
        <w:t>33].</w:t>
      </w:r>
      <w:r w:rsidR="00D74F0A">
        <w:t xml:space="preserve"> For example, NAI=type1.rid678.schid0.useriduser17@nai.5gc-nn.mnc&lt;MNC&gt;.mcc&lt;MCC&gt;.3gppnetwork.org. If the selected PLMN is VPLMN, the N5CW device may use the Decorated NAI format as specified in clause 28.7.9 of TS 23.003 [33] to indicate to TWAN which is the VPLMN to be selected, for example, NAI=nai.5gc-nn.mnc&lt;MNC_Home&gt;.mcc&lt;MCC_Home&gt;.3gppnetwork.org!type1.rid678.schid0.useriduser17@nai.5gc-nn.mnc&lt;MNC_visited&gt;.mcc&lt;MCC_visited&gt;.3gppnetwork.org.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4D6FDAEA" w:rsidR="00776774" w:rsidRPr="00140E21" w:rsidRDefault="00776774" w:rsidP="00776774">
      <w:pPr>
        <w:pStyle w:val="B1"/>
      </w:pPr>
      <w:r w:rsidRPr="00140E21">
        <w:tab/>
        <w:t xml:space="preserve">The NAI provided by the N5CW device in step 2b indicates that the N5CW device wants "5G connectivity-without-NAS" towards a specific PLMN (i.e. the </w:t>
      </w:r>
      <w:r w:rsidR="00D74F0A">
        <w:t>H</w:t>
      </w:r>
      <w:r w:rsidRPr="00140E21">
        <w:t>PLMN).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4CB49A7D" w14:textId="324744A3" w:rsidR="00D74F0A" w:rsidRDefault="00D74F0A" w:rsidP="00776774">
      <w:pPr>
        <w:pStyle w:val="B1"/>
      </w:pPr>
      <w:r>
        <w:tab/>
        <w:t>If the TWIF receives a Decorated NAI and it supports the Decorated NAI, in Registration Request message the TWIF send the NAI which corresponds to the HPLMN by removing the decoration, for example NAI=type1.rid678.schid0.useriduser17@nai.5gc-nn.mnc&lt;MNC_Home&gt;.mcc&lt;MCC_Home&gt;.3gppnetwork.org.</w:t>
      </w:r>
    </w:p>
    <w:p w14:paraId="5A7B37D8" w14:textId="572E3067" w:rsidR="00776774" w:rsidRPr="00140E21" w:rsidRDefault="00776774" w:rsidP="00776774">
      <w:pPr>
        <w:pStyle w:val="B1"/>
      </w:pPr>
      <w:r w:rsidRPr="00140E21">
        <w:t>4.</w:t>
      </w:r>
      <w:r w:rsidRPr="00140E21">
        <w:tab/>
        <w:t>The TWIF selects an AMF (e.g. by using the 5G-GUTI in the NAI,</w:t>
      </w:r>
      <w:r w:rsidR="00D74F0A">
        <w:t xml:space="preserve"> or selects the AMF of the VPLMN indicated by the realm of the decoration in the Decorated NAI, for example "mnc&lt;MNC_visited&gt;.mcc&lt;MCC_visited&gt;.3gppnetwork.org" or selects the AMF by using the local configuration. TWIF sends</w:t>
      </w:r>
      <w:r w:rsidRPr="00140E21">
        <w:t xml:space="preserve">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2123"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2124" w:name="_Toc36191910"/>
      <w:bookmarkStart w:id="2125" w:name="_Toc45193000"/>
      <w:bookmarkStart w:id="2126" w:name="_Toc47592632"/>
      <w:bookmarkStart w:id="2127" w:name="_Toc51834719"/>
      <w:bookmarkStart w:id="2128" w:name="_Toc153799740"/>
      <w:bookmarkStart w:id="2129" w:name="_Toc27894840"/>
      <w:bookmarkStart w:id="2130" w:name="_CR4_12b_3"/>
      <w:bookmarkEnd w:id="2130"/>
      <w:r>
        <w:t>4.12b.3</w:t>
      </w:r>
      <w:r>
        <w:tab/>
        <w:t>Deregistration procedure</w:t>
      </w:r>
      <w:bookmarkEnd w:id="2124"/>
      <w:bookmarkEnd w:id="2125"/>
      <w:bookmarkEnd w:id="2126"/>
      <w:bookmarkEnd w:id="2127"/>
      <w:bookmarkEnd w:id="2128"/>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2131" w:name="_Toc36191911"/>
      <w:bookmarkStart w:id="2132" w:name="_Toc45193001"/>
      <w:bookmarkStart w:id="2133" w:name="_Toc47592633"/>
      <w:bookmarkStart w:id="2134" w:name="_Toc51834720"/>
      <w:bookmarkStart w:id="2135" w:name="_Toc153799741"/>
      <w:bookmarkStart w:id="2136" w:name="_CR4_12b_4"/>
      <w:bookmarkEnd w:id="2136"/>
      <w:r>
        <w:t>4.12b.4</w:t>
      </w:r>
      <w:r>
        <w:tab/>
        <w:t>N2 procedures</w:t>
      </w:r>
      <w:bookmarkEnd w:id="2131"/>
      <w:bookmarkEnd w:id="2132"/>
      <w:bookmarkEnd w:id="2133"/>
      <w:bookmarkEnd w:id="2134"/>
      <w:bookmarkEnd w:id="2135"/>
    </w:p>
    <w:p w14:paraId="0C7DB4CE" w14:textId="77777777" w:rsidR="00776774" w:rsidRPr="005A1DC9" w:rsidRDefault="00776774" w:rsidP="00776774">
      <w:pPr>
        <w:pStyle w:val="Heading4"/>
      </w:pPr>
      <w:bookmarkStart w:id="2137" w:name="_Toc36191912"/>
      <w:bookmarkStart w:id="2138" w:name="_Toc45193002"/>
      <w:bookmarkStart w:id="2139" w:name="_Toc47592634"/>
      <w:bookmarkStart w:id="2140" w:name="_Toc51834721"/>
      <w:bookmarkStart w:id="2141" w:name="_Toc153799742"/>
      <w:bookmarkStart w:id="2142" w:name="_CR4_12b_4_1"/>
      <w:bookmarkEnd w:id="2142"/>
      <w:r>
        <w:t>4.12b.4.1</w:t>
      </w:r>
      <w:r>
        <w:tab/>
        <w:t>Service Request procedures</w:t>
      </w:r>
      <w:bookmarkEnd w:id="2137"/>
      <w:bookmarkEnd w:id="2138"/>
      <w:bookmarkEnd w:id="2139"/>
      <w:bookmarkEnd w:id="2140"/>
      <w:bookmarkEnd w:id="2141"/>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2143" w:name="_Toc36191913"/>
      <w:bookmarkStart w:id="2144" w:name="_Toc45193003"/>
      <w:bookmarkStart w:id="2145" w:name="_Toc47592635"/>
      <w:bookmarkStart w:id="2146" w:name="_Toc51834722"/>
      <w:bookmarkStart w:id="2147" w:name="_Toc153799743"/>
      <w:bookmarkStart w:id="2148" w:name="_CR4_12b_4_2"/>
      <w:bookmarkEnd w:id="2148"/>
      <w:r>
        <w:t>4.12b.4.2</w:t>
      </w:r>
      <w:r>
        <w:tab/>
        <w:t>Procedure for the UE context release in the TWIF</w:t>
      </w:r>
      <w:bookmarkEnd w:id="2143"/>
      <w:bookmarkEnd w:id="2144"/>
      <w:bookmarkEnd w:id="2145"/>
      <w:bookmarkEnd w:id="2146"/>
      <w:bookmarkEnd w:id="2147"/>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2149" w:name="_Toc36191914"/>
      <w:bookmarkStart w:id="2150" w:name="_Toc45193004"/>
      <w:bookmarkStart w:id="2151" w:name="_Toc47592636"/>
      <w:bookmarkStart w:id="2152" w:name="_Toc51834723"/>
      <w:bookmarkStart w:id="2153" w:name="_Toc153799744"/>
      <w:bookmarkStart w:id="2154" w:name="_CR4_12b_4_3"/>
      <w:bookmarkEnd w:id="2154"/>
      <w:r>
        <w:t>4.12b.4.3</w:t>
      </w:r>
      <w:r>
        <w:tab/>
        <w:t>CN-initiated selective deactivation of UP connection of an existing PDU Session</w:t>
      </w:r>
      <w:bookmarkEnd w:id="2149"/>
      <w:bookmarkEnd w:id="2150"/>
      <w:bookmarkEnd w:id="2151"/>
      <w:bookmarkEnd w:id="2152"/>
      <w:bookmarkEnd w:id="2153"/>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2155" w:name="_Toc36191915"/>
      <w:bookmarkStart w:id="2156" w:name="_Toc45193005"/>
      <w:bookmarkStart w:id="2157" w:name="_Toc47592637"/>
      <w:bookmarkStart w:id="2158" w:name="_Toc51834724"/>
      <w:bookmarkStart w:id="2159" w:name="_Toc153799745"/>
      <w:bookmarkStart w:id="2160" w:name="_CR4_13"/>
      <w:bookmarkEnd w:id="2160"/>
      <w:r w:rsidRPr="00140E21">
        <w:t>4.13</w:t>
      </w:r>
      <w:r w:rsidRPr="00140E21">
        <w:tab/>
        <w:t>Specific services</w:t>
      </w:r>
      <w:bookmarkEnd w:id="2123"/>
      <w:bookmarkEnd w:id="2129"/>
      <w:bookmarkEnd w:id="2155"/>
      <w:bookmarkEnd w:id="2156"/>
      <w:bookmarkEnd w:id="2157"/>
      <w:bookmarkEnd w:id="2158"/>
      <w:bookmarkEnd w:id="2159"/>
    </w:p>
    <w:p w14:paraId="6FC7603C" w14:textId="77777777" w:rsidR="00776774" w:rsidRPr="00140E21" w:rsidRDefault="00776774" w:rsidP="00776774">
      <w:pPr>
        <w:pStyle w:val="Heading3"/>
      </w:pPr>
      <w:bookmarkStart w:id="2161" w:name="_Toc20204153"/>
      <w:bookmarkStart w:id="2162" w:name="_Toc27894841"/>
      <w:bookmarkStart w:id="2163" w:name="_Toc36191916"/>
      <w:bookmarkStart w:id="2164" w:name="_Toc45193006"/>
      <w:bookmarkStart w:id="2165" w:name="_Toc47592638"/>
      <w:bookmarkStart w:id="2166" w:name="_Toc51834725"/>
      <w:bookmarkStart w:id="2167" w:name="_Toc153799746"/>
      <w:bookmarkStart w:id="2168" w:name="_CR4_13_1"/>
      <w:bookmarkEnd w:id="2168"/>
      <w:r w:rsidRPr="00140E21">
        <w:t>4.13.1</w:t>
      </w:r>
      <w:r w:rsidRPr="00140E21">
        <w:tab/>
        <w:t>General</w:t>
      </w:r>
      <w:bookmarkEnd w:id="2161"/>
      <w:bookmarkEnd w:id="2162"/>
      <w:bookmarkEnd w:id="2163"/>
      <w:bookmarkEnd w:id="2164"/>
      <w:bookmarkEnd w:id="2165"/>
      <w:bookmarkEnd w:id="2166"/>
      <w:bookmarkEnd w:id="2167"/>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2169" w:name="_Toc20204154"/>
      <w:bookmarkStart w:id="2170" w:name="_Toc27894842"/>
      <w:bookmarkStart w:id="2171" w:name="_Toc36191917"/>
      <w:bookmarkStart w:id="2172" w:name="_Toc45193007"/>
      <w:bookmarkStart w:id="2173" w:name="_Toc47592639"/>
      <w:bookmarkStart w:id="2174" w:name="_Toc51834726"/>
      <w:bookmarkStart w:id="2175" w:name="_Toc153799747"/>
      <w:bookmarkStart w:id="2176" w:name="_CR4_13_2"/>
      <w:bookmarkEnd w:id="2176"/>
      <w:r w:rsidRPr="00140E21">
        <w:t>4.13.2</w:t>
      </w:r>
      <w:r w:rsidRPr="00140E21">
        <w:tab/>
        <w:t>Application Triggering</w:t>
      </w:r>
      <w:bookmarkEnd w:id="2169"/>
      <w:bookmarkEnd w:id="2170"/>
      <w:bookmarkEnd w:id="2171"/>
      <w:bookmarkEnd w:id="2172"/>
      <w:bookmarkEnd w:id="2173"/>
      <w:bookmarkEnd w:id="2174"/>
      <w:bookmarkEnd w:id="2175"/>
    </w:p>
    <w:p w14:paraId="0AA89344" w14:textId="77777777" w:rsidR="00776774" w:rsidRPr="00140E21" w:rsidRDefault="00776774" w:rsidP="00776774">
      <w:pPr>
        <w:pStyle w:val="Heading4"/>
        <w:rPr>
          <w:lang w:eastAsia="zh-CN"/>
        </w:rPr>
      </w:pPr>
      <w:bookmarkStart w:id="2177" w:name="_Toc20204155"/>
      <w:bookmarkStart w:id="2178" w:name="_Toc27894843"/>
      <w:bookmarkStart w:id="2179" w:name="_Toc36191918"/>
      <w:bookmarkStart w:id="2180" w:name="_Toc45193008"/>
      <w:bookmarkStart w:id="2181" w:name="_Toc47592640"/>
      <w:bookmarkStart w:id="2182" w:name="_Toc51834727"/>
      <w:bookmarkStart w:id="2183" w:name="_Toc153799748"/>
      <w:bookmarkStart w:id="2184" w:name="_CR4_13_2_1"/>
      <w:bookmarkEnd w:id="2184"/>
      <w:r w:rsidRPr="00140E21">
        <w:rPr>
          <w:lang w:eastAsia="zh-CN"/>
        </w:rPr>
        <w:t>4.13.2.1</w:t>
      </w:r>
      <w:r w:rsidRPr="00140E21">
        <w:rPr>
          <w:lang w:eastAsia="zh-CN"/>
        </w:rPr>
        <w:tab/>
        <w:t>General</w:t>
      </w:r>
      <w:bookmarkEnd w:id="2177"/>
      <w:bookmarkEnd w:id="2178"/>
      <w:bookmarkEnd w:id="2179"/>
      <w:bookmarkEnd w:id="2180"/>
      <w:bookmarkEnd w:id="2181"/>
      <w:bookmarkEnd w:id="2182"/>
      <w:bookmarkEnd w:id="2183"/>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2185" w:name="_Toc20204156"/>
      <w:bookmarkStart w:id="2186" w:name="_Toc27894844"/>
      <w:bookmarkStart w:id="2187" w:name="_Toc36191919"/>
      <w:bookmarkStart w:id="2188" w:name="_Toc45193009"/>
      <w:bookmarkStart w:id="2189" w:name="_Toc47592641"/>
      <w:bookmarkStart w:id="2190" w:name="_Toc51834728"/>
      <w:bookmarkStart w:id="2191" w:name="_Toc153799749"/>
      <w:bookmarkStart w:id="2192" w:name="_CR4_13_2_2"/>
      <w:bookmarkEnd w:id="2192"/>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185"/>
      <w:bookmarkEnd w:id="2186"/>
      <w:bookmarkEnd w:id="2187"/>
      <w:bookmarkEnd w:id="2188"/>
      <w:bookmarkEnd w:id="2189"/>
      <w:bookmarkEnd w:id="2190"/>
      <w:bookmarkEnd w:id="2191"/>
    </w:p>
    <w:p w14:paraId="14EE07A0" w14:textId="77777777" w:rsidR="00776774" w:rsidRPr="00140E21" w:rsidRDefault="00776774" w:rsidP="00776774">
      <w:pPr>
        <w:pStyle w:val="TH"/>
      </w:pPr>
      <w:r w:rsidRPr="00140E21">
        <w:object w:dxaOrig="11052" w:dyaOrig="10884" w14:anchorId="3F0FA0ED">
          <v:shape id="_x0000_i1127" type="#_x0000_t75" style="width:481.55pt;height:474.6pt" o:ole="">
            <v:imagedata r:id="rId213" o:title=""/>
          </v:shape>
          <o:OLEObject Type="Embed" ProgID="Visio.Drawing.15" ShapeID="_x0000_i1127" DrawAspect="Content" ObjectID="_1772613837" r:id="rId214"/>
        </w:object>
      </w:r>
    </w:p>
    <w:p w14:paraId="0AA753F4" w14:textId="77777777" w:rsidR="00776774" w:rsidRPr="00140E21" w:rsidRDefault="00776774" w:rsidP="00776774">
      <w:pPr>
        <w:pStyle w:val="TF"/>
      </w:pPr>
      <w:bookmarkStart w:id="2193" w:name="_CRFigure4_13_2_21"/>
      <w:r w:rsidRPr="00140E21">
        <w:t xml:space="preserve">Figure </w:t>
      </w:r>
      <w:bookmarkEnd w:id="2193"/>
      <w:r w:rsidRPr="00140E21">
        <w:t>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2A2C3AA"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A26F7B">
        <w:t xml:space="preserve"> and</w:t>
      </w:r>
      <w:r w:rsidRPr="00140E21">
        <w:t xml:space="preserve">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2194" w:name="_Toc20204157"/>
      <w:bookmarkStart w:id="2195" w:name="_Toc27894845"/>
      <w:bookmarkStart w:id="2196" w:name="_Toc36191920"/>
      <w:bookmarkStart w:id="2197" w:name="_Toc45193010"/>
      <w:bookmarkStart w:id="2198" w:name="_Toc47592642"/>
      <w:bookmarkStart w:id="2199" w:name="_Toc51834729"/>
      <w:bookmarkStart w:id="2200" w:name="_Toc153799750"/>
      <w:bookmarkStart w:id="2201" w:name="_CR4_13_3"/>
      <w:bookmarkEnd w:id="2201"/>
      <w:r w:rsidRPr="00140E21">
        <w:t>4.13.3</w:t>
      </w:r>
      <w:r w:rsidRPr="00140E21">
        <w:tab/>
        <w:t>SMS over NAS procedures</w:t>
      </w:r>
      <w:bookmarkEnd w:id="2194"/>
      <w:bookmarkEnd w:id="2195"/>
      <w:bookmarkEnd w:id="2196"/>
      <w:bookmarkEnd w:id="2197"/>
      <w:bookmarkEnd w:id="2198"/>
      <w:bookmarkEnd w:id="2199"/>
      <w:bookmarkEnd w:id="2200"/>
    </w:p>
    <w:p w14:paraId="789B6E94" w14:textId="77777777" w:rsidR="00776774" w:rsidRPr="00140E21" w:rsidRDefault="00776774" w:rsidP="00776774">
      <w:pPr>
        <w:pStyle w:val="Heading4"/>
      </w:pPr>
      <w:bookmarkStart w:id="2202" w:name="_Toc20204158"/>
      <w:bookmarkStart w:id="2203" w:name="_Toc27894846"/>
      <w:bookmarkStart w:id="2204" w:name="_Toc36191921"/>
      <w:bookmarkStart w:id="2205" w:name="_Toc45193011"/>
      <w:bookmarkStart w:id="2206" w:name="_Toc47592643"/>
      <w:bookmarkStart w:id="2207" w:name="_Toc51834730"/>
      <w:bookmarkStart w:id="2208" w:name="_Toc153799751"/>
      <w:bookmarkStart w:id="2209" w:name="_CR4_13_3_1"/>
      <w:bookmarkEnd w:id="2209"/>
      <w:r w:rsidRPr="00140E21">
        <w:t>4.13.3.1</w:t>
      </w:r>
      <w:r w:rsidRPr="00140E21">
        <w:tab/>
        <w:t>Registration procedures for SMS over NAS</w:t>
      </w:r>
      <w:bookmarkEnd w:id="2202"/>
      <w:bookmarkEnd w:id="2203"/>
      <w:bookmarkEnd w:id="2204"/>
      <w:bookmarkEnd w:id="2205"/>
      <w:bookmarkEnd w:id="2206"/>
      <w:bookmarkEnd w:id="2207"/>
      <w:bookmarkEnd w:id="2208"/>
    </w:p>
    <w:p w14:paraId="7DEE2F47" w14:textId="77777777" w:rsidR="00776774" w:rsidRDefault="00776774" w:rsidP="00776774">
      <w:pPr>
        <w:pStyle w:val="TH"/>
      </w:pPr>
      <w:r w:rsidRPr="00CE5A36">
        <w:object w:dxaOrig="10600" w:dyaOrig="10960" w14:anchorId="559D89C6">
          <v:shape id="_x0000_i1128" type="#_x0000_t75" style="width:392.25pt;height:406.65pt" o:ole="">
            <v:imagedata r:id="rId215" o:title=""/>
          </v:shape>
          <o:OLEObject Type="Embed" ProgID="Visio.Drawing.11" ShapeID="_x0000_i1128" DrawAspect="Content" ObjectID="_1772613838" r:id="rId216"/>
        </w:object>
      </w:r>
    </w:p>
    <w:p w14:paraId="3598BF63" w14:textId="77777777" w:rsidR="00776774" w:rsidRPr="00140E21" w:rsidRDefault="00776774" w:rsidP="00776774">
      <w:pPr>
        <w:pStyle w:val="TF"/>
      </w:pPr>
      <w:bookmarkStart w:id="2210" w:name="_CRFigure4_13_3_11"/>
      <w:r w:rsidRPr="00140E21">
        <w:t xml:space="preserve">Figure </w:t>
      </w:r>
      <w:bookmarkEnd w:id="2210"/>
      <w:r w:rsidRPr="00140E21">
        <w:t>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B3365AA"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A26F7B">
        <w:rPr>
          <w:lang w:eastAsia="zh-CN"/>
        </w:rPr>
        <w:t xml:space="preserve"> and</w:t>
      </w:r>
      <w:r w:rsidRPr="00140E21">
        <w:rPr>
          <w:lang w:eastAsia="zh-CN"/>
        </w:rPr>
        <w:t xml:space="preserve">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DDA33A8" w:rsidR="00776774" w:rsidRPr="00140E21" w:rsidRDefault="00776774" w:rsidP="00776774">
      <w:pPr>
        <w:pStyle w:val="B1"/>
      </w:pPr>
      <w:r w:rsidRPr="00140E21">
        <w:t>6.</w:t>
      </w:r>
      <w:r w:rsidRPr="00140E21">
        <w:tab/>
        <w:t>The SMSF discovers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CC3051A" w:rsidR="00776774" w:rsidRDefault="00776774" w:rsidP="00776774">
      <w:pPr>
        <w:pStyle w:val="B1"/>
        <w:rPr>
          <w:lang w:eastAsia="zh-CN"/>
        </w:rPr>
      </w:pPr>
      <w:r w:rsidRPr="00140E21">
        <w:rPr>
          <w:lang w:eastAsia="zh-CN"/>
        </w:rPr>
        <w:tab/>
        <w:t>Otherwise,</w:t>
      </w:r>
      <w:r w:rsidR="00483A40">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645EF033" w14:textId="0B7C16CC" w:rsidR="00483A40" w:rsidRDefault="00483A40"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2AF3C1CF" w:rsidR="00776774" w:rsidRPr="00140E21" w:rsidRDefault="00776774" w:rsidP="00776774">
      <w:pPr>
        <w:pStyle w:val="B1"/>
        <w:rPr>
          <w:lang w:eastAsia="zh-CN"/>
        </w:rPr>
      </w:pPr>
      <w:r>
        <w:t>7b-7c</w:t>
      </w:r>
      <w:r>
        <w:tab/>
      </w:r>
      <w:r w:rsidRPr="00140E21">
        <w:t>SMSF retrieves SMS Management Subscription data (e.g</w:t>
      </w:r>
      <w:r w:rsidR="009A2A3E">
        <w:t>.</w:t>
      </w:r>
      <w:r w:rsidRPr="00140E21">
        <w:t xml:space="preserve">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2211" w:name="_Toc20204159"/>
      <w:bookmarkStart w:id="2212" w:name="_Toc27894847"/>
      <w:bookmarkStart w:id="2213" w:name="_Toc36191922"/>
      <w:bookmarkStart w:id="2214" w:name="_Toc45193012"/>
      <w:bookmarkStart w:id="2215" w:name="_Toc47592644"/>
      <w:bookmarkStart w:id="2216" w:name="_Toc51834731"/>
      <w:bookmarkStart w:id="2217" w:name="_Toc153799752"/>
      <w:bookmarkStart w:id="2218" w:name="_CR4_13_3_2"/>
      <w:bookmarkEnd w:id="2218"/>
      <w:r w:rsidRPr="00140E21">
        <w:t>4.13.3.2</w:t>
      </w:r>
      <w:r w:rsidRPr="00140E21">
        <w:tab/>
        <w:t>Deregistration procedures for SMS over NAS</w:t>
      </w:r>
      <w:bookmarkEnd w:id="2211"/>
      <w:bookmarkEnd w:id="2212"/>
      <w:bookmarkEnd w:id="2213"/>
      <w:bookmarkEnd w:id="2214"/>
      <w:bookmarkEnd w:id="2215"/>
      <w:bookmarkEnd w:id="2216"/>
      <w:bookmarkEnd w:id="2217"/>
    </w:p>
    <w:p w14:paraId="22E53542" w14:textId="5C073046"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9A2A3E">
        <w:t>.</w:t>
      </w:r>
      <w:r w:rsidRPr="00140E21">
        <w:t xml:space="preserve">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2219" w:name="_Toc20204160"/>
      <w:bookmarkStart w:id="2220" w:name="_Toc27894848"/>
      <w:bookmarkStart w:id="2221" w:name="_Toc36191923"/>
      <w:bookmarkStart w:id="2222" w:name="_Toc45193013"/>
      <w:bookmarkStart w:id="2223" w:name="_Toc47592645"/>
      <w:bookmarkStart w:id="2224" w:name="_Toc51834732"/>
      <w:bookmarkStart w:id="2225" w:name="_Toc153799753"/>
      <w:bookmarkStart w:id="2226" w:name="_CR4_13_3_3"/>
      <w:bookmarkEnd w:id="2226"/>
      <w:r w:rsidRPr="00140E21">
        <w:t>4.13.3.3</w:t>
      </w:r>
      <w:r w:rsidRPr="00140E21">
        <w:tab/>
        <w:t>MO SMS over NAS in CM-IDLE (baseline)</w:t>
      </w:r>
      <w:bookmarkEnd w:id="2219"/>
      <w:bookmarkEnd w:id="2220"/>
      <w:bookmarkEnd w:id="2221"/>
      <w:bookmarkEnd w:id="2222"/>
      <w:bookmarkEnd w:id="2223"/>
      <w:bookmarkEnd w:id="2224"/>
      <w:bookmarkEnd w:id="2225"/>
    </w:p>
    <w:p w14:paraId="7C724716" w14:textId="77777777" w:rsidR="00776774" w:rsidRPr="00140E21" w:rsidRDefault="00776774" w:rsidP="00776774">
      <w:pPr>
        <w:pStyle w:val="TH"/>
      </w:pPr>
      <w:r w:rsidRPr="00140E21">
        <w:object w:dxaOrig="7231" w:dyaOrig="6630" w14:anchorId="17BB5D6E">
          <v:shape id="_x0000_i1129" type="#_x0000_t75" style="width:361.75pt;height:332.95pt" o:ole="">
            <v:imagedata r:id="rId217" o:title=""/>
          </v:shape>
          <o:OLEObject Type="Embed" ProgID="Visio.Drawing.11" ShapeID="_x0000_i1129" DrawAspect="Content" ObjectID="_1772613839" r:id="rId218"/>
        </w:object>
      </w:r>
    </w:p>
    <w:p w14:paraId="471E0BCE" w14:textId="77777777" w:rsidR="00776774" w:rsidRPr="00140E21" w:rsidRDefault="00776774" w:rsidP="00776774">
      <w:pPr>
        <w:pStyle w:val="TF"/>
      </w:pPr>
      <w:bookmarkStart w:id="2227" w:name="_CRFigure4_13_3_31"/>
      <w:r w:rsidRPr="00140E21">
        <w:t xml:space="preserve">Figure </w:t>
      </w:r>
      <w:bookmarkEnd w:id="2227"/>
      <w:r w:rsidRPr="00140E21">
        <w:t>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34FBDD53"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00A26F7B">
        <w:t xml:space="preserve"> and</w:t>
      </w:r>
      <w:r w:rsidRPr="00140E21">
        <w:t>,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2228" w:name="_Toc20204161"/>
      <w:bookmarkStart w:id="2229" w:name="_Toc27894849"/>
      <w:bookmarkStart w:id="2230" w:name="_Toc36191924"/>
      <w:bookmarkStart w:id="2231" w:name="_Toc45193014"/>
      <w:bookmarkStart w:id="2232" w:name="_Toc47592646"/>
      <w:bookmarkStart w:id="2233" w:name="_Toc51834733"/>
      <w:bookmarkStart w:id="2234" w:name="_Toc153799754"/>
      <w:bookmarkStart w:id="2235" w:name="_CR4_13_3_4"/>
      <w:bookmarkEnd w:id="2235"/>
      <w:r w:rsidRPr="00140E21">
        <w:t>4.13.3.4</w:t>
      </w:r>
      <w:r w:rsidRPr="00140E21">
        <w:tab/>
        <w:t>Void</w:t>
      </w:r>
      <w:bookmarkEnd w:id="2228"/>
      <w:bookmarkEnd w:id="2229"/>
      <w:bookmarkEnd w:id="2230"/>
      <w:bookmarkEnd w:id="2231"/>
      <w:bookmarkEnd w:id="2232"/>
      <w:bookmarkEnd w:id="2233"/>
      <w:bookmarkEnd w:id="2234"/>
    </w:p>
    <w:p w14:paraId="71600995" w14:textId="77777777" w:rsidR="00776774" w:rsidRPr="00140E21" w:rsidRDefault="00776774" w:rsidP="00776774"/>
    <w:p w14:paraId="0C5C8448" w14:textId="77777777" w:rsidR="00776774" w:rsidRPr="00140E21" w:rsidRDefault="00776774" w:rsidP="00776774">
      <w:pPr>
        <w:pStyle w:val="Heading4"/>
      </w:pPr>
      <w:bookmarkStart w:id="2236" w:name="_Toc20204162"/>
      <w:bookmarkStart w:id="2237" w:name="_Toc27894850"/>
      <w:bookmarkStart w:id="2238" w:name="_Toc36191925"/>
      <w:bookmarkStart w:id="2239" w:name="_Toc45193015"/>
      <w:bookmarkStart w:id="2240" w:name="_Toc47592647"/>
      <w:bookmarkStart w:id="2241" w:name="_Toc51834734"/>
      <w:bookmarkStart w:id="2242" w:name="_Toc153799755"/>
      <w:bookmarkStart w:id="2243" w:name="_CR4_13_3_5"/>
      <w:bookmarkEnd w:id="2243"/>
      <w:r w:rsidRPr="00140E21">
        <w:t>4.13.3.5</w:t>
      </w:r>
      <w:r w:rsidRPr="00140E21">
        <w:tab/>
        <w:t>MO SMS over NAS in CM-CONNECTED</w:t>
      </w:r>
      <w:bookmarkEnd w:id="2236"/>
      <w:bookmarkEnd w:id="2237"/>
      <w:bookmarkEnd w:id="2238"/>
      <w:bookmarkEnd w:id="2239"/>
      <w:bookmarkEnd w:id="2240"/>
      <w:bookmarkEnd w:id="2241"/>
      <w:bookmarkEnd w:id="2242"/>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2244" w:name="_Toc20204163"/>
      <w:bookmarkStart w:id="2245" w:name="_Toc27894851"/>
      <w:bookmarkStart w:id="2246" w:name="_Toc36191926"/>
      <w:bookmarkStart w:id="2247" w:name="_Toc45193016"/>
      <w:bookmarkStart w:id="2248" w:name="_Toc47592648"/>
      <w:bookmarkStart w:id="2249" w:name="_Toc51834735"/>
      <w:bookmarkStart w:id="2250" w:name="_Toc153799756"/>
      <w:bookmarkStart w:id="2251" w:name="_CR4_13_3_6"/>
      <w:bookmarkEnd w:id="2251"/>
      <w:r w:rsidRPr="00140E21">
        <w:t>4.13.3.6</w:t>
      </w:r>
      <w:r w:rsidRPr="00140E21">
        <w:tab/>
        <w:t>MT SMS over NAS in CM-IDLE state via 3GPP access</w:t>
      </w:r>
      <w:bookmarkEnd w:id="2244"/>
      <w:bookmarkEnd w:id="2245"/>
      <w:bookmarkEnd w:id="2246"/>
      <w:bookmarkEnd w:id="2247"/>
      <w:bookmarkEnd w:id="2248"/>
      <w:bookmarkEnd w:id="2249"/>
      <w:bookmarkEnd w:id="2250"/>
    </w:p>
    <w:p w14:paraId="069E6D11" w14:textId="77777777" w:rsidR="00776774" w:rsidRPr="00140E21" w:rsidRDefault="00776774" w:rsidP="00776774">
      <w:pPr>
        <w:pStyle w:val="TH"/>
      </w:pPr>
      <w:r w:rsidRPr="00140E21">
        <w:object w:dxaOrig="9510" w:dyaOrig="9720" w14:anchorId="09FBF90A">
          <v:shape id="_x0000_i1130" type="#_x0000_t75" style="width:474.6pt;height:486.7pt" o:ole="">
            <v:imagedata r:id="rId219" o:title=""/>
          </v:shape>
          <o:OLEObject Type="Embed" ProgID="Visio.Drawing.15" ShapeID="_x0000_i1130" DrawAspect="Content" ObjectID="_1772613840" r:id="rId220"/>
        </w:object>
      </w:r>
    </w:p>
    <w:p w14:paraId="06CAE9E4" w14:textId="77777777" w:rsidR="00776774" w:rsidRPr="00140E21" w:rsidRDefault="00776774" w:rsidP="00776774">
      <w:pPr>
        <w:pStyle w:val="TF"/>
      </w:pPr>
      <w:bookmarkStart w:id="2252" w:name="_CRFigure4_13_3_61"/>
      <w:r w:rsidRPr="00140E21">
        <w:t xml:space="preserve">Figure </w:t>
      </w:r>
      <w:bookmarkEnd w:id="2252"/>
      <w:r w:rsidRPr="00140E21">
        <w:t>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C877542"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2253" w:name="_Toc20204164"/>
      <w:bookmarkStart w:id="2254" w:name="_Toc27894852"/>
      <w:bookmarkStart w:id="2255" w:name="_Toc36191927"/>
      <w:bookmarkStart w:id="2256" w:name="_Toc45193017"/>
      <w:bookmarkStart w:id="2257" w:name="_Toc47592649"/>
      <w:bookmarkStart w:id="2258" w:name="_Toc51834736"/>
      <w:bookmarkStart w:id="2259" w:name="_Toc153799757"/>
      <w:bookmarkStart w:id="2260" w:name="_CR4_13_3_7"/>
      <w:bookmarkEnd w:id="2260"/>
      <w:r w:rsidRPr="00140E21">
        <w:t>4.13.3.7</w:t>
      </w:r>
      <w:r w:rsidRPr="00140E21">
        <w:tab/>
        <w:t>MT SMS over NAS in CM-CONNECTED state via 3GPP access</w:t>
      </w:r>
      <w:bookmarkEnd w:id="2253"/>
      <w:bookmarkEnd w:id="2254"/>
      <w:bookmarkEnd w:id="2255"/>
      <w:bookmarkEnd w:id="2256"/>
      <w:bookmarkEnd w:id="2257"/>
      <w:bookmarkEnd w:id="2258"/>
      <w:bookmarkEnd w:id="2259"/>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2261" w:name="_Toc20204165"/>
      <w:bookmarkStart w:id="2262" w:name="_Toc27894853"/>
      <w:bookmarkStart w:id="2263" w:name="_Toc36191928"/>
      <w:bookmarkStart w:id="2264" w:name="_Toc45193018"/>
      <w:bookmarkStart w:id="2265" w:name="_Toc47592650"/>
      <w:bookmarkStart w:id="2266" w:name="_Toc51834737"/>
      <w:bookmarkStart w:id="2267" w:name="_Toc153799758"/>
      <w:bookmarkStart w:id="2268" w:name="_CR4_13_3_8"/>
      <w:bookmarkEnd w:id="2268"/>
      <w:r w:rsidRPr="00140E21">
        <w:t>4.13.3.8</w:t>
      </w:r>
      <w:r w:rsidRPr="00140E21">
        <w:tab/>
        <w:t>MT SMS over NAS via non-3GPP access</w:t>
      </w:r>
      <w:bookmarkEnd w:id="2261"/>
      <w:bookmarkEnd w:id="2262"/>
      <w:bookmarkEnd w:id="2263"/>
      <w:bookmarkEnd w:id="2264"/>
      <w:bookmarkEnd w:id="2265"/>
      <w:bookmarkEnd w:id="2266"/>
      <w:bookmarkEnd w:id="2267"/>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269" w:name="_Toc20204166"/>
      <w:bookmarkStart w:id="2270" w:name="_Toc27894854"/>
      <w:bookmarkStart w:id="2271" w:name="_Toc36191929"/>
      <w:bookmarkStart w:id="2272" w:name="_Toc45193019"/>
      <w:bookmarkStart w:id="2273" w:name="_Toc47592651"/>
      <w:bookmarkStart w:id="2274" w:name="_Toc51834738"/>
      <w:bookmarkStart w:id="2275" w:name="_Toc153799759"/>
      <w:bookmarkStart w:id="2276" w:name="_CR4_13_3_9"/>
      <w:bookmarkEnd w:id="2276"/>
      <w:r w:rsidRPr="00140E21">
        <w:t>4.13.3.9</w:t>
      </w:r>
      <w:r w:rsidRPr="00140E21">
        <w:tab/>
        <w:t xml:space="preserve">Unsuccessful Mobile terminating SMS delivery </w:t>
      </w:r>
      <w:r>
        <w:t>re-</w:t>
      </w:r>
      <w:r w:rsidRPr="00140E21">
        <w:t>attempt</w:t>
      </w:r>
      <w:bookmarkEnd w:id="2269"/>
      <w:bookmarkEnd w:id="2270"/>
      <w:bookmarkEnd w:id="2271"/>
      <w:bookmarkEnd w:id="2272"/>
      <w:bookmarkEnd w:id="2273"/>
      <w:bookmarkEnd w:id="2274"/>
      <w:bookmarkEnd w:id="2275"/>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 If 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2277"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278" w:name="_Toc27894855"/>
      <w:bookmarkStart w:id="2279" w:name="_Toc36191930"/>
      <w:bookmarkStart w:id="2280" w:name="_Toc45193020"/>
      <w:bookmarkStart w:id="2281" w:name="_Toc47592652"/>
      <w:bookmarkStart w:id="2282" w:name="_Toc51834739"/>
      <w:bookmarkStart w:id="2283" w:name="_Toc153799760"/>
      <w:bookmarkStart w:id="2284" w:name="_CR4_13_4"/>
      <w:bookmarkEnd w:id="2284"/>
      <w:r w:rsidRPr="00140E21">
        <w:t>4.13.4</w:t>
      </w:r>
      <w:r w:rsidRPr="00140E21">
        <w:tab/>
        <w:t>Emergency Services</w:t>
      </w:r>
      <w:bookmarkEnd w:id="2277"/>
      <w:bookmarkEnd w:id="2278"/>
      <w:bookmarkEnd w:id="2279"/>
      <w:bookmarkEnd w:id="2280"/>
      <w:bookmarkEnd w:id="2281"/>
      <w:bookmarkEnd w:id="2282"/>
      <w:bookmarkEnd w:id="2283"/>
    </w:p>
    <w:p w14:paraId="7FB0C2B7" w14:textId="77777777" w:rsidR="00776774" w:rsidRPr="00140E21" w:rsidRDefault="00776774" w:rsidP="00776774">
      <w:pPr>
        <w:pStyle w:val="Heading4"/>
      </w:pPr>
      <w:bookmarkStart w:id="2285" w:name="_Toc20204168"/>
      <w:bookmarkStart w:id="2286" w:name="_Toc27894856"/>
      <w:bookmarkStart w:id="2287" w:name="_Toc36191931"/>
      <w:bookmarkStart w:id="2288" w:name="_Toc45193021"/>
      <w:bookmarkStart w:id="2289" w:name="_Toc47592653"/>
      <w:bookmarkStart w:id="2290" w:name="_Toc51834740"/>
      <w:bookmarkStart w:id="2291" w:name="_Toc153799761"/>
      <w:bookmarkStart w:id="2292" w:name="_CR4_13_4_1"/>
      <w:bookmarkEnd w:id="2292"/>
      <w:r w:rsidRPr="00140E21">
        <w:t>4.13.4.1</w:t>
      </w:r>
      <w:r w:rsidRPr="00140E21">
        <w:tab/>
        <w:t>General</w:t>
      </w:r>
      <w:bookmarkEnd w:id="2285"/>
      <w:bookmarkEnd w:id="2286"/>
      <w:bookmarkEnd w:id="2287"/>
      <w:bookmarkEnd w:id="2288"/>
      <w:bookmarkEnd w:id="2289"/>
      <w:bookmarkEnd w:id="2290"/>
      <w:bookmarkEnd w:id="2291"/>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24415F04" w:rsidR="00776774" w:rsidRPr="00140E21" w:rsidRDefault="00776774" w:rsidP="00776774">
      <w:r w:rsidRPr="00140E21">
        <w:t>If the 5GC has indicated Emergency Services Fallback support for the TA and RAT where the UE is currently camping</w:t>
      </w:r>
      <w:r w:rsidR="00A26F7B">
        <w:t xml:space="preserve"> and</w:t>
      </w:r>
      <w:r w:rsidRPr="00140E21">
        <w:t xml:space="preserve">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293" w:name="_Toc20204169"/>
      <w:bookmarkStart w:id="2294" w:name="_Toc27894857"/>
      <w:bookmarkStart w:id="2295" w:name="_Toc36191932"/>
      <w:bookmarkStart w:id="2296" w:name="_Toc45193022"/>
      <w:bookmarkStart w:id="2297" w:name="_Toc47592654"/>
      <w:bookmarkStart w:id="2298" w:name="_Toc51834741"/>
      <w:bookmarkStart w:id="2299" w:name="_Toc153799762"/>
      <w:bookmarkStart w:id="2300" w:name="_CR4_13_4_2"/>
      <w:bookmarkEnd w:id="2300"/>
      <w:r w:rsidRPr="00140E21">
        <w:t>4.13.4.2</w:t>
      </w:r>
      <w:r w:rsidRPr="00140E21">
        <w:tab/>
        <w:t>Emergency Services Fallback</w:t>
      </w:r>
      <w:bookmarkEnd w:id="2293"/>
      <w:bookmarkEnd w:id="2294"/>
      <w:bookmarkEnd w:id="2295"/>
      <w:bookmarkEnd w:id="2296"/>
      <w:bookmarkEnd w:id="2297"/>
      <w:bookmarkEnd w:id="2298"/>
      <w:bookmarkEnd w:id="2299"/>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1" type="#_x0000_t75" style="width:477.5pt;height:320.25pt" o:ole="">
            <v:imagedata r:id="rId221" o:title="" cropleft="1767f" cropright="1767f"/>
          </v:shape>
          <o:OLEObject Type="Embed" ProgID="Visio.Drawing.11" ShapeID="_x0000_i1131" DrawAspect="Content" ObjectID="_1772613841" r:id="rId222"/>
        </w:object>
      </w:r>
    </w:p>
    <w:p w14:paraId="7BADA2CB" w14:textId="77777777" w:rsidR="00776774" w:rsidRPr="00140E21" w:rsidRDefault="00776774" w:rsidP="00776774">
      <w:pPr>
        <w:pStyle w:val="TF"/>
      </w:pPr>
      <w:bookmarkStart w:id="2301" w:name="_CRFigure4_13_4_21"/>
      <w:r w:rsidRPr="00140E21">
        <w:t xml:space="preserve">Figure </w:t>
      </w:r>
      <w:bookmarkEnd w:id="2301"/>
      <w:r w:rsidRPr="00140E21">
        <w:t>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Follow-on request and active flag respectively to indicate</w:t>
      </w:r>
      <w:r w:rsidRPr="00140E21">
        <w:t xml:space="preserve"> that the UE has "user data pending". For the handover procedure used in step 5b see clause 4.11.1.2.1, step 1.</w:t>
      </w:r>
    </w:p>
    <w:p w14:paraId="5A864EB9" w14:textId="7F81A4B9"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9A2A3E">
        <w:t>.</w:t>
      </w:r>
      <w:r w:rsidRPr="00140E21">
        <w:t xml:space="preserve">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052DDED7" w:rsidR="00D86C9A" w:rsidRDefault="00D86C9A" w:rsidP="00B13067">
      <w:bookmarkStart w:id="2302" w:name="_Toc20204170"/>
      <w:bookmarkStart w:id="2303" w:name="_Toc27894858"/>
      <w:bookmarkStart w:id="2304" w:name="_Toc36191933"/>
      <w:bookmarkStart w:id="2305" w:name="_Toc45193023"/>
      <w:bookmarkStart w:id="2306" w:name="_Toc47592655"/>
      <w:bookmarkStart w:id="2307" w:name="_Toc51834742"/>
      <w:r>
        <w:t>At least for the duration of the emergency voice call, the E-UTRAN connected to EPC is configured to not trigger any handover to 5GS</w:t>
      </w:r>
      <w:r w:rsidR="00A26F7B">
        <w:t xml:space="preserve"> and</w:t>
      </w:r>
      <w:r>
        <w:t xml:space="preserve"> the target NG-RAN is configured to not trigger inter NG-RAN handover back to source NG-RAN.</w:t>
      </w:r>
    </w:p>
    <w:p w14:paraId="5BA8A4A1" w14:textId="0D8A50B1" w:rsidR="00776774" w:rsidRPr="00140E21" w:rsidRDefault="00776774" w:rsidP="00776774">
      <w:pPr>
        <w:pStyle w:val="Heading3"/>
      </w:pPr>
      <w:bookmarkStart w:id="2308" w:name="_Toc153799763"/>
      <w:bookmarkStart w:id="2309" w:name="_CR4_13_5"/>
      <w:bookmarkEnd w:id="2309"/>
      <w:r w:rsidRPr="00140E21">
        <w:t>4.13.5</w:t>
      </w:r>
      <w:r w:rsidRPr="00140E21">
        <w:tab/>
        <w:t>Location Services procedures</w:t>
      </w:r>
      <w:bookmarkEnd w:id="2302"/>
      <w:bookmarkEnd w:id="2303"/>
      <w:bookmarkEnd w:id="2304"/>
      <w:bookmarkEnd w:id="2305"/>
      <w:bookmarkEnd w:id="2306"/>
      <w:bookmarkEnd w:id="2307"/>
      <w:bookmarkEnd w:id="2308"/>
    </w:p>
    <w:p w14:paraId="6FC0978A" w14:textId="77777777" w:rsidR="00776774" w:rsidRPr="00140E21" w:rsidRDefault="00776774" w:rsidP="00776774">
      <w:pPr>
        <w:pStyle w:val="Heading4"/>
      </w:pPr>
      <w:bookmarkStart w:id="2310" w:name="_Toc20204171"/>
      <w:bookmarkStart w:id="2311" w:name="_Toc27894859"/>
      <w:bookmarkStart w:id="2312" w:name="_Toc36191934"/>
      <w:bookmarkStart w:id="2313" w:name="_Toc45193024"/>
      <w:bookmarkStart w:id="2314" w:name="_Toc47592656"/>
      <w:bookmarkStart w:id="2315" w:name="_Toc51834743"/>
      <w:bookmarkStart w:id="2316" w:name="_Toc153799764"/>
      <w:bookmarkStart w:id="2317" w:name="_CR4_13_5_0"/>
      <w:bookmarkEnd w:id="2317"/>
      <w:r w:rsidRPr="00140E21">
        <w:t>4.13.5.0</w:t>
      </w:r>
      <w:r w:rsidRPr="00140E21">
        <w:tab/>
        <w:t>General</w:t>
      </w:r>
      <w:bookmarkEnd w:id="2310"/>
      <w:bookmarkEnd w:id="2311"/>
      <w:bookmarkEnd w:id="2312"/>
      <w:bookmarkEnd w:id="2313"/>
      <w:bookmarkEnd w:id="2314"/>
      <w:bookmarkEnd w:id="2315"/>
      <w:bookmarkEnd w:id="2316"/>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318" w:name="_Toc20204172"/>
      <w:bookmarkStart w:id="2319" w:name="_Toc27894860"/>
      <w:bookmarkStart w:id="2320" w:name="_Toc36191935"/>
      <w:bookmarkStart w:id="2321" w:name="_Toc45193025"/>
      <w:bookmarkStart w:id="2322" w:name="_Toc47592657"/>
      <w:bookmarkStart w:id="2323" w:name="_Toc51834744"/>
      <w:bookmarkStart w:id="2324" w:name="_Toc153799765"/>
      <w:bookmarkStart w:id="2325" w:name="_CR4_13_5_1"/>
      <w:bookmarkEnd w:id="2325"/>
      <w:r w:rsidRPr="00140E21">
        <w:t>4.13.5.1</w:t>
      </w:r>
      <w:r w:rsidRPr="00140E21">
        <w:tab/>
        <w:t>5GC-NI-LR Procedure</w:t>
      </w:r>
      <w:bookmarkEnd w:id="2318"/>
      <w:bookmarkEnd w:id="2319"/>
      <w:bookmarkEnd w:id="2320"/>
      <w:bookmarkEnd w:id="2321"/>
      <w:bookmarkEnd w:id="2322"/>
      <w:bookmarkEnd w:id="2323"/>
      <w:bookmarkEnd w:id="2324"/>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326" w:name="_Toc20204173"/>
      <w:bookmarkStart w:id="2327" w:name="_Toc27894861"/>
      <w:bookmarkStart w:id="2328" w:name="_Toc36191936"/>
      <w:bookmarkStart w:id="2329" w:name="_Toc45193026"/>
      <w:bookmarkStart w:id="2330" w:name="_Toc47592658"/>
      <w:bookmarkStart w:id="2331" w:name="_Toc51834745"/>
      <w:bookmarkStart w:id="2332" w:name="_Toc153799766"/>
      <w:bookmarkStart w:id="2333" w:name="_CR4_13_5_2"/>
      <w:bookmarkEnd w:id="2333"/>
      <w:r w:rsidRPr="00140E21">
        <w:t>4.13.5.2</w:t>
      </w:r>
      <w:r w:rsidRPr="00140E21">
        <w:tab/>
        <w:t>5GC-MT-LR Procedure without UDM Query</w:t>
      </w:r>
      <w:bookmarkEnd w:id="2326"/>
      <w:bookmarkEnd w:id="2327"/>
      <w:bookmarkEnd w:id="2328"/>
      <w:bookmarkEnd w:id="2329"/>
      <w:bookmarkEnd w:id="2330"/>
      <w:bookmarkEnd w:id="2331"/>
      <w:bookmarkEnd w:id="2332"/>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334" w:name="_Toc20204174"/>
      <w:bookmarkStart w:id="2335" w:name="_Toc27894862"/>
      <w:bookmarkStart w:id="2336" w:name="_Toc36191937"/>
      <w:bookmarkStart w:id="2337" w:name="_Toc45193027"/>
      <w:bookmarkStart w:id="2338" w:name="_Toc47592659"/>
      <w:bookmarkStart w:id="2339" w:name="_Toc51834746"/>
      <w:bookmarkStart w:id="2340" w:name="_Toc153799767"/>
      <w:bookmarkStart w:id="2341" w:name="_CR4_13_5_3"/>
      <w:bookmarkEnd w:id="2341"/>
      <w:r w:rsidRPr="00140E21">
        <w:t>4.13.5.3</w:t>
      </w:r>
      <w:r w:rsidRPr="00140E21">
        <w:tab/>
        <w:t>5GC-MT-LR Procedure</w:t>
      </w:r>
      <w:bookmarkEnd w:id="2334"/>
      <w:bookmarkEnd w:id="2335"/>
      <w:bookmarkEnd w:id="2336"/>
      <w:bookmarkEnd w:id="2337"/>
      <w:bookmarkEnd w:id="2338"/>
      <w:bookmarkEnd w:id="2339"/>
      <w:bookmarkEnd w:id="2340"/>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342" w:name="_Toc20204175"/>
      <w:bookmarkStart w:id="2343" w:name="_Toc27894863"/>
      <w:bookmarkStart w:id="2344" w:name="_Toc36191938"/>
      <w:bookmarkStart w:id="2345" w:name="_Toc45193028"/>
      <w:bookmarkStart w:id="2346" w:name="_Toc47592660"/>
      <w:bookmarkStart w:id="2347" w:name="_Toc51834747"/>
      <w:bookmarkStart w:id="2348" w:name="_Toc153799768"/>
      <w:bookmarkStart w:id="2349" w:name="_CR4_13_5_4"/>
      <w:bookmarkEnd w:id="2349"/>
      <w:r w:rsidRPr="00140E21">
        <w:t>4.13.5.4</w:t>
      </w:r>
      <w:r w:rsidRPr="00140E21">
        <w:tab/>
        <w:t>UE Assisted and UE Based Positioning Procedure</w:t>
      </w:r>
      <w:bookmarkEnd w:id="2342"/>
      <w:bookmarkEnd w:id="2343"/>
      <w:bookmarkEnd w:id="2344"/>
      <w:bookmarkEnd w:id="2345"/>
      <w:bookmarkEnd w:id="2346"/>
      <w:bookmarkEnd w:id="2347"/>
      <w:bookmarkEnd w:id="2348"/>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350" w:name="_Toc20204176"/>
      <w:bookmarkStart w:id="2351" w:name="_Toc27894864"/>
      <w:bookmarkStart w:id="2352" w:name="_Toc36191939"/>
      <w:bookmarkStart w:id="2353" w:name="_Toc45193029"/>
      <w:bookmarkStart w:id="2354" w:name="_Toc47592661"/>
      <w:bookmarkStart w:id="2355" w:name="_Toc51834748"/>
      <w:bookmarkStart w:id="2356" w:name="_Toc153799769"/>
      <w:bookmarkStart w:id="2357" w:name="_CR4_13_5_5"/>
      <w:bookmarkEnd w:id="2357"/>
      <w:r w:rsidRPr="00140E21">
        <w:t>4.13.5.5</w:t>
      </w:r>
      <w:r w:rsidRPr="00140E21">
        <w:tab/>
        <w:t>Network Assisted Positioning Procedure</w:t>
      </w:r>
      <w:bookmarkEnd w:id="2350"/>
      <w:bookmarkEnd w:id="2351"/>
      <w:bookmarkEnd w:id="2352"/>
      <w:bookmarkEnd w:id="2353"/>
      <w:bookmarkEnd w:id="2354"/>
      <w:bookmarkEnd w:id="2355"/>
      <w:bookmarkEnd w:id="2356"/>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358" w:name="_Toc20204177"/>
      <w:bookmarkStart w:id="2359" w:name="_Toc27894865"/>
      <w:bookmarkStart w:id="2360" w:name="_Toc36191940"/>
      <w:bookmarkStart w:id="2361" w:name="_Toc45193030"/>
      <w:bookmarkStart w:id="2362" w:name="_Toc47592662"/>
      <w:bookmarkStart w:id="2363" w:name="_Toc51834749"/>
      <w:bookmarkStart w:id="2364" w:name="_Toc153799770"/>
      <w:bookmarkStart w:id="2365" w:name="_CR4_13_5_6"/>
      <w:bookmarkEnd w:id="2365"/>
      <w:r w:rsidRPr="00140E21">
        <w:t>4.13.5.6</w:t>
      </w:r>
      <w:r w:rsidRPr="00140E21">
        <w:tab/>
        <w:t>Obtaining Non-UE Associated Network Assistance Data</w:t>
      </w:r>
      <w:bookmarkEnd w:id="2358"/>
      <w:bookmarkEnd w:id="2359"/>
      <w:bookmarkEnd w:id="2360"/>
      <w:bookmarkEnd w:id="2361"/>
      <w:bookmarkEnd w:id="2362"/>
      <w:bookmarkEnd w:id="2363"/>
      <w:bookmarkEnd w:id="2364"/>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366" w:name="_Toc20204178"/>
      <w:bookmarkStart w:id="2367" w:name="_Toc27894866"/>
      <w:bookmarkStart w:id="2368" w:name="_Toc36191941"/>
      <w:bookmarkStart w:id="2369" w:name="_Toc45193031"/>
      <w:bookmarkStart w:id="2370" w:name="_Toc47592663"/>
      <w:bookmarkStart w:id="2371" w:name="_Toc51834750"/>
      <w:bookmarkStart w:id="2372" w:name="_Toc153799771"/>
      <w:bookmarkStart w:id="2373" w:name="_CR4_13_5_7"/>
      <w:bookmarkEnd w:id="2373"/>
      <w:r w:rsidRPr="00140E21">
        <w:t>4.13.5.7</w:t>
      </w:r>
      <w:r w:rsidRPr="00140E21">
        <w:tab/>
        <w:t>Location continuity for Handover of an Emergency session from NG-RAN</w:t>
      </w:r>
      <w:bookmarkEnd w:id="2366"/>
      <w:bookmarkEnd w:id="2367"/>
      <w:bookmarkEnd w:id="2368"/>
      <w:bookmarkEnd w:id="2369"/>
      <w:bookmarkEnd w:id="2370"/>
      <w:bookmarkEnd w:id="2371"/>
      <w:bookmarkEnd w:id="2372"/>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374" w:name="_Toc20204179"/>
      <w:bookmarkStart w:id="2375" w:name="_Toc27894867"/>
      <w:bookmarkStart w:id="2376" w:name="_Toc36191942"/>
      <w:bookmarkStart w:id="2377" w:name="_Toc45193032"/>
      <w:bookmarkStart w:id="2378" w:name="_Toc47592664"/>
      <w:bookmarkStart w:id="2379" w:name="_Toc51834751"/>
      <w:bookmarkStart w:id="2380" w:name="_Toc153799772"/>
      <w:bookmarkStart w:id="2381" w:name="_CR4_13_6"/>
      <w:bookmarkEnd w:id="2381"/>
      <w:r w:rsidRPr="00140E21">
        <w:t>4.13.6</w:t>
      </w:r>
      <w:r w:rsidRPr="00140E21">
        <w:tab/>
        <w:t>Support of IMS Voice</w:t>
      </w:r>
      <w:bookmarkEnd w:id="2374"/>
      <w:bookmarkEnd w:id="2375"/>
      <w:bookmarkEnd w:id="2376"/>
      <w:bookmarkEnd w:id="2377"/>
      <w:bookmarkEnd w:id="2378"/>
      <w:bookmarkEnd w:id="2379"/>
      <w:bookmarkEnd w:id="2380"/>
    </w:p>
    <w:p w14:paraId="731AB6D0" w14:textId="77777777" w:rsidR="00776774" w:rsidRPr="00140E21" w:rsidRDefault="00776774" w:rsidP="00776774">
      <w:pPr>
        <w:pStyle w:val="Heading4"/>
      </w:pPr>
      <w:bookmarkStart w:id="2382" w:name="_Toc20204180"/>
      <w:bookmarkStart w:id="2383" w:name="_Toc27894868"/>
      <w:bookmarkStart w:id="2384" w:name="_Toc36191943"/>
      <w:bookmarkStart w:id="2385" w:name="_Toc45193033"/>
      <w:bookmarkStart w:id="2386" w:name="_Toc47592665"/>
      <w:bookmarkStart w:id="2387" w:name="_Toc51834752"/>
      <w:bookmarkStart w:id="2388" w:name="_Toc153799773"/>
      <w:bookmarkStart w:id="2389" w:name="_CR4_13_6_1"/>
      <w:bookmarkEnd w:id="2389"/>
      <w:r w:rsidRPr="00140E21">
        <w:t>4.13.6.1</w:t>
      </w:r>
      <w:r w:rsidRPr="00140E21">
        <w:tab/>
        <w:t>EPS fallback for IMS voice</w:t>
      </w:r>
      <w:bookmarkEnd w:id="2382"/>
      <w:bookmarkEnd w:id="2383"/>
      <w:bookmarkEnd w:id="2384"/>
      <w:bookmarkEnd w:id="2385"/>
      <w:bookmarkEnd w:id="2386"/>
      <w:bookmarkEnd w:id="2387"/>
      <w:bookmarkEnd w:id="2388"/>
    </w:p>
    <w:p w14:paraId="62E4426C" w14:textId="77777777" w:rsidR="00776774" w:rsidRPr="00140E21" w:rsidRDefault="00776774" w:rsidP="00776774">
      <w:r w:rsidRPr="00140E21">
        <w:t>Figure 4.13.6.1-1 describes the EPS fallback procedure for IMS voice.</w:t>
      </w:r>
    </w:p>
    <w:p w14:paraId="69D5029F" w14:textId="2DFDE3EA" w:rsidR="00776774" w:rsidRPr="00140E21" w:rsidRDefault="00776774" w:rsidP="00776774">
      <w:r w:rsidRPr="00140E21">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bookmarkStart w:id="2390" w:name="_MON_1666169307"/>
    <w:bookmarkEnd w:id="2390"/>
    <w:p w14:paraId="25D217B8" w14:textId="1C2DE612" w:rsidR="00A238E8" w:rsidRDefault="00A238E8" w:rsidP="00B13067">
      <w:pPr>
        <w:pStyle w:val="TH"/>
      </w:pPr>
      <w:r w:rsidRPr="00486F00">
        <w:object w:dxaOrig="10018" w:dyaOrig="7288" w14:anchorId="5B81C34A">
          <v:shape id="_x0000_i1132" type="#_x0000_t75" style="width:403.8pt;height:295.5pt" o:ole="">
            <v:imagedata r:id="rId223" o:title=""/>
          </v:shape>
          <o:OLEObject Type="Embed" ProgID="Word.Picture.8" ShapeID="_x0000_i1132" DrawAspect="Content" ObjectID="_1772613842" r:id="rId224"/>
        </w:object>
      </w:r>
    </w:p>
    <w:p w14:paraId="45DF8273" w14:textId="75284AFF" w:rsidR="00776774" w:rsidRPr="00140E21" w:rsidRDefault="00776774" w:rsidP="00776774">
      <w:pPr>
        <w:pStyle w:val="TF"/>
      </w:pPr>
      <w:bookmarkStart w:id="2391" w:name="_CRFigure4_13_6_11"/>
      <w:r w:rsidRPr="00140E21">
        <w:t xml:space="preserve">Figure </w:t>
      </w:r>
      <w:bookmarkEnd w:id="2391"/>
      <w:r w:rsidRPr="00140E21">
        <w:t>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2FC0CA3E" w:rsidR="00776774" w:rsidRPr="00140E21" w:rsidRDefault="00776774" w:rsidP="00776774">
      <w:pPr>
        <w:pStyle w:val="B2"/>
      </w:pPr>
      <w:r w:rsidRPr="00140E21">
        <w:t>6a.</w:t>
      </w:r>
      <w:r w:rsidRPr="00140E21">
        <w:tab/>
        <w:t>In the case of 5GS to EPS handover, see clause 4.11.1.2.1</w:t>
      </w:r>
      <w:r w:rsidR="00A26F7B">
        <w:t xml:space="preserve"> and</w:t>
      </w:r>
      <w:r w:rsidRPr="00140E21">
        <w:t xml:space="preserve">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392" w:name="_Toc20204181"/>
      <w:bookmarkStart w:id="2393" w:name="_Toc27894869"/>
      <w:bookmarkStart w:id="2394" w:name="_Toc36191944"/>
      <w:bookmarkStart w:id="2395" w:name="_Toc45193034"/>
      <w:bookmarkStart w:id="2396" w:name="_Toc47592666"/>
      <w:bookmarkStart w:id="2397" w:name="_Toc51834753"/>
      <w:bookmarkStart w:id="2398" w:name="_Toc153799774"/>
      <w:bookmarkStart w:id="2399" w:name="_CR4_13_6_2"/>
      <w:bookmarkEnd w:id="2399"/>
      <w:r w:rsidRPr="00140E21">
        <w:t>4.13.6.2</w:t>
      </w:r>
      <w:r w:rsidRPr="00140E21">
        <w:tab/>
        <w:t>Inter RAT Fallback in 5GC for IMS voice</w:t>
      </w:r>
      <w:bookmarkEnd w:id="2392"/>
      <w:bookmarkEnd w:id="2393"/>
      <w:bookmarkEnd w:id="2394"/>
      <w:bookmarkEnd w:id="2395"/>
      <w:bookmarkEnd w:id="2396"/>
      <w:bookmarkEnd w:id="2397"/>
      <w:bookmarkEnd w:id="2398"/>
    </w:p>
    <w:p w14:paraId="0DE5EAF1" w14:textId="77777777" w:rsidR="00776774" w:rsidRPr="00140E21" w:rsidRDefault="00776774" w:rsidP="00776774">
      <w:r w:rsidRPr="00140E21">
        <w:t>Figure 4.13.6.2-1 describes the RAT fallback procedure in 5GC for IMS voice.</w:t>
      </w:r>
    </w:p>
    <w:p w14:paraId="4872D606" w14:textId="69CAC725"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400" w:name="_MON_1646644333"/>
    <w:bookmarkEnd w:id="2400"/>
    <w:p w14:paraId="7889800A" w14:textId="77777777" w:rsidR="00776774" w:rsidRDefault="00776774" w:rsidP="00776774">
      <w:pPr>
        <w:pStyle w:val="TH"/>
      </w:pPr>
      <w:r w:rsidRPr="00140E21">
        <w:object w:dxaOrig="6028" w:dyaOrig="6282" w14:anchorId="00E3176A">
          <v:shape id="_x0000_i1133" type="#_x0000_t75" style="width:300.1pt;height:286.25pt" o:ole="">
            <v:imagedata r:id="rId225" o:title="" cropbottom="5920f"/>
          </v:shape>
          <o:OLEObject Type="Embed" ProgID="Word.Picture.8" ShapeID="_x0000_i1133" DrawAspect="Content" ObjectID="_1772613843" r:id="rId226"/>
        </w:object>
      </w:r>
    </w:p>
    <w:p w14:paraId="4E01F3FF" w14:textId="77777777" w:rsidR="00776774" w:rsidRPr="00140E21" w:rsidRDefault="00776774" w:rsidP="00776774">
      <w:pPr>
        <w:pStyle w:val="TF"/>
      </w:pPr>
      <w:bookmarkStart w:id="2401" w:name="_CRFigure4_13_6_21"/>
      <w:r w:rsidRPr="00140E21">
        <w:t xml:space="preserve">Figure </w:t>
      </w:r>
      <w:bookmarkEnd w:id="2401"/>
      <w:r w:rsidRPr="00140E21">
        <w:t>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402" w:name="_Toc27894870"/>
      <w:bookmarkStart w:id="2403" w:name="_Toc36191945"/>
      <w:bookmarkStart w:id="2404" w:name="_Toc45193035"/>
      <w:bookmarkStart w:id="2405" w:name="_Toc47592667"/>
      <w:bookmarkStart w:id="2406" w:name="_Toc51834754"/>
      <w:bookmarkStart w:id="2407" w:name="_Toc153799775"/>
      <w:bookmarkStart w:id="2408" w:name="_Toc20204182"/>
      <w:bookmarkStart w:id="2409" w:name="_CR4_13_6_3"/>
      <w:bookmarkEnd w:id="2409"/>
      <w:r>
        <w:t>4.13.6.3</w:t>
      </w:r>
      <w:r>
        <w:tab/>
        <w:t>Transfer of PDU session used for IMS voice from non-3GPP access to 5GS</w:t>
      </w:r>
      <w:bookmarkEnd w:id="2402"/>
      <w:bookmarkEnd w:id="2403"/>
      <w:bookmarkEnd w:id="2404"/>
      <w:bookmarkEnd w:id="2405"/>
      <w:bookmarkEnd w:id="2406"/>
      <w:bookmarkEnd w:id="2407"/>
    </w:p>
    <w:bookmarkStart w:id="2410" w:name="_MON_1668415916"/>
    <w:bookmarkEnd w:id="2410"/>
    <w:p w14:paraId="2ACD6790" w14:textId="61C6F202" w:rsidR="00A238E8" w:rsidRDefault="00D20DF8" w:rsidP="00A238E8">
      <w:pPr>
        <w:pStyle w:val="TH"/>
      </w:pPr>
      <w:r w:rsidRPr="009A7CBB">
        <w:object w:dxaOrig="9498" w:dyaOrig="4223" w14:anchorId="09AC1C7C">
          <v:shape id="_x0000_i1134" type="#_x0000_t75" style="width:475.2pt;height:211.4pt" o:ole="">
            <v:imagedata r:id="rId227" o:title=""/>
          </v:shape>
          <o:OLEObject Type="Embed" ProgID="Word.Document.12" ShapeID="_x0000_i1134" DrawAspect="Content" ObjectID="_1772613844" r:id="rId228">
            <o:FieldCodes>\s</o:FieldCodes>
          </o:OLEObject>
        </w:object>
      </w:r>
    </w:p>
    <w:p w14:paraId="336BA29B" w14:textId="284523C4" w:rsidR="00776774" w:rsidRDefault="00776774" w:rsidP="00776774">
      <w:pPr>
        <w:pStyle w:val="TF"/>
      </w:pPr>
      <w:bookmarkStart w:id="2411" w:name="_CRFigure4_13_6_31"/>
      <w:r>
        <w:t xml:space="preserve">Figure </w:t>
      </w:r>
      <w:bookmarkEnd w:id="2411"/>
      <w:r>
        <w:t>4.13.6.3-1: Transfer of PDU session used for IMS voice from non-3GPP access to 5GS</w:t>
      </w:r>
    </w:p>
    <w:p w14:paraId="4349D592" w14:textId="1A68D122" w:rsidR="00776774" w:rsidRDefault="00776774" w:rsidP="00776774">
      <w:r>
        <w:t>When the UE has an ongoing IMS voice session via non-3GPP access using ePDG or N3IWF</w:t>
      </w:r>
      <w:r w:rsidR="00A26F7B">
        <w:t xml:space="preserve"> and</w:t>
      </w:r>
      <w:r>
        <w:t xml:space="preserve"> the session is transferred to NG-RAN, depending on the selected RAT in 5GS (NR or E-UTRA)</w:t>
      </w:r>
      <w:r w:rsidR="00A26F7B">
        <w:t xml:space="preserve"> and</w:t>
      </w:r>
      <w:r>
        <w:t xml:space="preserve">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412" w:name="_Toc27894871"/>
      <w:bookmarkStart w:id="2413" w:name="_Toc36191946"/>
      <w:bookmarkStart w:id="2414" w:name="_Toc45193036"/>
      <w:bookmarkStart w:id="2415" w:name="_Toc47592668"/>
      <w:bookmarkStart w:id="2416"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417" w:name="_Toc153799776"/>
      <w:bookmarkStart w:id="2418" w:name="_CR4_13_7"/>
      <w:bookmarkEnd w:id="2418"/>
      <w:r w:rsidRPr="00140E21">
        <w:t>4.13.7</w:t>
      </w:r>
      <w:r w:rsidRPr="00140E21">
        <w:tab/>
        <w:t>MSISDN-less MO SMS</w:t>
      </w:r>
      <w:bookmarkEnd w:id="2408"/>
      <w:bookmarkEnd w:id="2412"/>
      <w:bookmarkEnd w:id="2413"/>
      <w:bookmarkEnd w:id="2414"/>
      <w:bookmarkEnd w:id="2415"/>
      <w:bookmarkEnd w:id="2416"/>
      <w:bookmarkEnd w:id="2417"/>
    </w:p>
    <w:p w14:paraId="2886CEC1" w14:textId="77777777" w:rsidR="00776774" w:rsidRPr="00140E21" w:rsidRDefault="00776774" w:rsidP="00776774">
      <w:pPr>
        <w:pStyle w:val="Heading4"/>
      </w:pPr>
      <w:bookmarkStart w:id="2419" w:name="_Toc20204183"/>
      <w:bookmarkStart w:id="2420" w:name="_Toc27894872"/>
      <w:bookmarkStart w:id="2421" w:name="_Toc36191947"/>
      <w:bookmarkStart w:id="2422" w:name="_Toc45193037"/>
      <w:bookmarkStart w:id="2423" w:name="_Toc47592669"/>
      <w:bookmarkStart w:id="2424" w:name="_Toc51834756"/>
      <w:bookmarkStart w:id="2425" w:name="_Toc153799777"/>
      <w:bookmarkStart w:id="2426" w:name="_CR4_13_7_1"/>
      <w:bookmarkEnd w:id="2426"/>
      <w:r w:rsidRPr="00140E21">
        <w:t>4.13.7.1</w:t>
      </w:r>
      <w:r w:rsidRPr="00140E21">
        <w:tab/>
        <w:t>General</w:t>
      </w:r>
      <w:bookmarkEnd w:id="2419"/>
      <w:bookmarkEnd w:id="2420"/>
      <w:bookmarkEnd w:id="2421"/>
      <w:bookmarkEnd w:id="2422"/>
      <w:bookmarkEnd w:id="2423"/>
      <w:bookmarkEnd w:id="2424"/>
      <w:bookmarkEnd w:id="2425"/>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427" w:name="_Toc20204184"/>
      <w:bookmarkStart w:id="2428" w:name="_Toc27894873"/>
      <w:bookmarkStart w:id="2429" w:name="_Toc36191948"/>
      <w:bookmarkStart w:id="2430" w:name="_Toc45193038"/>
      <w:bookmarkStart w:id="2431" w:name="_Toc47592670"/>
      <w:bookmarkStart w:id="2432" w:name="_Toc51834757"/>
      <w:bookmarkStart w:id="2433" w:name="_Toc153799778"/>
      <w:bookmarkStart w:id="2434" w:name="_CR4_13_7_2"/>
      <w:bookmarkEnd w:id="2434"/>
      <w:r w:rsidRPr="00140E21">
        <w:t>4.13.7.2</w:t>
      </w:r>
      <w:r w:rsidRPr="00140E21">
        <w:tab/>
        <w:t>The procedure of MSISDN-less MO SMS Service</w:t>
      </w:r>
      <w:bookmarkEnd w:id="2427"/>
      <w:bookmarkEnd w:id="2428"/>
      <w:bookmarkEnd w:id="2429"/>
      <w:bookmarkEnd w:id="2430"/>
      <w:bookmarkEnd w:id="2431"/>
      <w:bookmarkEnd w:id="2432"/>
      <w:bookmarkEnd w:id="2433"/>
    </w:p>
    <w:p w14:paraId="426C5468" w14:textId="77777777" w:rsidR="00776774" w:rsidRPr="00140E21" w:rsidRDefault="00776774" w:rsidP="00776774">
      <w:pPr>
        <w:pStyle w:val="TH"/>
      </w:pPr>
      <w:r w:rsidRPr="00140E21">
        <w:object w:dxaOrig="11161" w:dyaOrig="7036" w14:anchorId="35654BF2">
          <v:shape id="_x0000_i1135" type="#_x0000_t75" style="width:481.55pt;height:303.55pt" o:ole="">
            <v:imagedata r:id="rId229" o:title=""/>
          </v:shape>
          <o:OLEObject Type="Embed" ProgID="Visio.Drawing.15" ShapeID="_x0000_i1135" DrawAspect="Content" ObjectID="_1772613845" r:id="rId230"/>
        </w:object>
      </w:r>
    </w:p>
    <w:p w14:paraId="50EF02D4" w14:textId="77777777" w:rsidR="00776774" w:rsidRPr="00140E21" w:rsidRDefault="00776774" w:rsidP="00776774">
      <w:pPr>
        <w:pStyle w:val="TF"/>
      </w:pPr>
      <w:bookmarkStart w:id="2435" w:name="_CRFigure4_13_7_21"/>
      <w:r w:rsidRPr="00140E21">
        <w:t xml:space="preserve">Figure </w:t>
      </w:r>
      <w:bookmarkEnd w:id="2435"/>
      <w:r w:rsidRPr="00140E21">
        <w:t>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6127122F"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A26F7B">
        <w:t xml:space="preserve"> and</w:t>
      </w:r>
      <w:r w:rsidRPr="00140E21">
        <w:t xml:space="preserve">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40D8F1B" w:rsidR="00776774" w:rsidRPr="00140E21" w:rsidRDefault="00776774" w:rsidP="00776774">
      <w:pPr>
        <w:pStyle w:val="B1"/>
      </w:pPr>
      <w:r w:rsidRPr="00140E21">
        <w:t>5.</w:t>
      </w:r>
      <w:r w:rsidRPr="00140E21">
        <w:tab/>
        <w:t>The NEF provides a Nnef_MSISDN-less_MO_SMSNotify (SMS payload, GPSI</w:t>
      </w:r>
      <w:r w:rsidR="00A26F7B">
        <w:t xml:space="preserve"> and</w:t>
      </w:r>
      <w:r w:rsidRPr="00140E21">
        <w:t xml:space="preserve">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436" w:name="_Toc20204185"/>
      <w:bookmarkStart w:id="2437" w:name="_Toc27894874"/>
      <w:bookmarkStart w:id="2438" w:name="_Toc36191949"/>
      <w:bookmarkStart w:id="2439" w:name="_Toc45193039"/>
      <w:bookmarkStart w:id="2440" w:name="_Toc47592671"/>
      <w:bookmarkStart w:id="2441" w:name="_Toc51834758"/>
      <w:bookmarkStart w:id="2442" w:name="_Toc153799779"/>
      <w:bookmarkStart w:id="2443" w:name="_CR4_13_8"/>
      <w:bookmarkEnd w:id="2443"/>
      <w:r w:rsidRPr="00140E21">
        <w:t>4.13.8</w:t>
      </w:r>
      <w:r w:rsidRPr="00140E21">
        <w:tab/>
        <w:t>Support of 5G LAN-type service</w:t>
      </w:r>
      <w:bookmarkEnd w:id="2436"/>
      <w:bookmarkEnd w:id="2437"/>
      <w:bookmarkEnd w:id="2438"/>
      <w:bookmarkEnd w:id="2439"/>
      <w:bookmarkEnd w:id="2440"/>
      <w:bookmarkEnd w:id="2441"/>
      <w:bookmarkEnd w:id="2442"/>
    </w:p>
    <w:p w14:paraId="5748A20B" w14:textId="77777777" w:rsidR="00776774" w:rsidRPr="00140E21" w:rsidRDefault="00776774" w:rsidP="00776774">
      <w:pPr>
        <w:pStyle w:val="Heading4"/>
      </w:pPr>
      <w:bookmarkStart w:id="2444" w:name="_Toc20204186"/>
      <w:bookmarkStart w:id="2445" w:name="_Toc27894875"/>
      <w:bookmarkStart w:id="2446" w:name="_Toc36191950"/>
      <w:bookmarkStart w:id="2447" w:name="_Toc45193040"/>
      <w:bookmarkStart w:id="2448" w:name="_Toc47592672"/>
      <w:bookmarkStart w:id="2449" w:name="_Toc51834759"/>
      <w:bookmarkStart w:id="2450" w:name="_Toc153799780"/>
      <w:bookmarkStart w:id="2451" w:name="_CR4_13_8_1"/>
      <w:bookmarkEnd w:id="2451"/>
      <w:r w:rsidRPr="00140E21">
        <w:t>4.13.8.1</w:t>
      </w:r>
      <w:r w:rsidRPr="00140E21">
        <w:tab/>
        <w:t>Support of 5G</w:t>
      </w:r>
      <w:r>
        <w:t xml:space="preserve"> VN</w:t>
      </w:r>
      <w:r w:rsidRPr="00140E21">
        <w:t xml:space="preserve"> group management</w:t>
      </w:r>
      <w:bookmarkEnd w:id="2444"/>
      <w:bookmarkEnd w:id="2445"/>
      <w:bookmarkEnd w:id="2446"/>
      <w:bookmarkEnd w:id="2447"/>
      <w:bookmarkEnd w:id="2448"/>
      <w:bookmarkEnd w:id="2449"/>
      <w:bookmarkEnd w:id="2450"/>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452" w:name="_Toc36191951"/>
      <w:bookmarkStart w:id="2453" w:name="_Toc45193041"/>
      <w:bookmarkStart w:id="2454" w:name="_Toc47592673"/>
      <w:bookmarkStart w:id="2455" w:name="_Toc51834760"/>
      <w:bookmarkStart w:id="2456" w:name="_Toc153799781"/>
      <w:bookmarkStart w:id="2457" w:name="_Toc20204187"/>
      <w:bookmarkStart w:id="2458" w:name="_Toc27894876"/>
      <w:bookmarkStart w:id="2459" w:name="_CR4_13_8_2"/>
      <w:bookmarkEnd w:id="2459"/>
      <w:r>
        <w:t>4.13.8.2</w:t>
      </w:r>
      <w:r>
        <w:tab/>
        <w:t>Support of 5G VN group communication</w:t>
      </w:r>
      <w:bookmarkEnd w:id="2452"/>
      <w:bookmarkEnd w:id="2453"/>
      <w:bookmarkEnd w:id="2454"/>
      <w:bookmarkEnd w:id="2455"/>
      <w:bookmarkEnd w:id="2456"/>
    </w:p>
    <w:p w14:paraId="7AEE790C" w14:textId="77777777" w:rsidR="00776774" w:rsidRDefault="00776774" w:rsidP="00776774">
      <w:pPr>
        <w:pStyle w:val="Heading5"/>
      </w:pPr>
      <w:bookmarkStart w:id="2460" w:name="_Toc36191952"/>
      <w:bookmarkStart w:id="2461" w:name="_Toc45193042"/>
      <w:bookmarkStart w:id="2462" w:name="_Toc47592674"/>
      <w:bookmarkStart w:id="2463" w:name="_Toc51834761"/>
      <w:bookmarkStart w:id="2464" w:name="_Toc153799782"/>
      <w:bookmarkStart w:id="2465" w:name="_CR4_13_8_2_1"/>
      <w:bookmarkEnd w:id="2465"/>
      <w:r>
        <w:t>4.13.8.2.1</w:t>
      </w:r>
      <w:r>
        <w:tab/>
        <w:t>General</w:t>
      </w:r>
      <w:bookmarkEnd w:id="2460"/>
      <w:bookmarkEnd w:id="2461"/>
      <w:bookmarkEnd w:id="2462"/>
      <w:bookmarkEnd w:id="2463"/>
      <w:bookmarkEnd w:id="2464"/>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466" w:name="_Toc36191953"/>
      <w:bookmarkStart w:id="2467" w:name="_Toc45193043"/>
      <w:bookmarkStart w:id="2468" w:name="_Toc47592675"/>
      <w:bookmarkStart w:id="2469" w:name="_Toc51834762"/>
      <w:bookmarkStart w:id="2470" w:name="_Toc153799783"/>
      <w:bookmarkStart w:id="2471" w:name="_CR4_13_8_2_2"/>
      <w:bookmarkEnd w:id="2471"/>
      <w:r>
        <w:t>4.13.8.2.2</w:t>
      </w:r>
      <w:r>
        <w:tab/>
        <w:t>group-level N4 session management procedures</w:t>
      </w:r>
      <w:bookmarkEnd w:id="2466"/>
      <w:bookmarkEnd w:id="2467"/>
      <w:bookmarkEnd w:id="2468"/>
      <w:bookmarkEnd w:id="2469"/>
      <w:bookmarkEnd w:id="2470"/>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472" w:name="_Toc36191954"/>
      <w:bookmarkStart w:id="2473" w:name="_Toc45193044"/>
      <w:bookmarkStart w:id="2474" w:name="_Toc47592676"/>
      <w:bookmarkStart w:id="2475" w:name="_Toc51834763"/>
      <w:bookmarkStart w:id="2476" w:name="_Toc153799784"/>
      <w:bookmarkStart w:id="2477" w:name="_CR4_14"/>
      <w:bookmarkEnd w:id="2477"/>
      <w:r w:rsidRPr="00140E21">
        <w:t>4.14</w:t>
      </w:r>
      <w:r w:rsidRPr="00140E21">
        <w:tab/>
        <w:t>Support for Dual Connectivity</w:t>
      </w:r>
      <w:bookmarkEnd w:id="2457"/>
      <w:bookmarkEnd w:id="2458"/>
      <w:bookmarkEnd w:id="2472"/>
      <w:bookmarkEnd w:id="2473"/>
      <w:bookmarkEnd w:id="2474"/>
      <w:bookmarkEnd w:id="2475"/>
      <w:bookmarkEnd w:id="2476"/>
    </w:p>
    <w:p w14:paraId="472E4A33" w14:textId="77777777" w:rsidR="00776774" w:rsidRPr="00140E21" w:rsidRDefault="00776774" w:rsidP="00776774">
      <w:pPr>
        <w:pStyle w:val="Heading3"/>
      </w:pPr>
      <w:bookmarkStart w:id="2478" w:name="_Toc20204188"/>
      <w:bookmarkStart w:id="2479" w:name="_Toc27894877"/>
      <w:bookmarkStart w:id="2480" w:name="_Toc36191955"/>
      <w:bookmarkStart w:id="2481" w:name="_Toc45193045"/>
      <w:bookmarkStart w:id="2482" w:name="_Toc47592677"/>
      <w:bookmarkStart w:id="2483" w:name="_Toc51834764"/>
      <w:bookmarkStart w:id="2484" w:name="_Toc153799785"/>
      <w:bookmarkStart w:id="2485" w:name="_CR4_14_1"/>
      <w:bookmarkEnd w:id="2485"/>
      <w:r w:rsidRPr="00140E21">
        <w:t>4.14.1</w:t>
      </w:r>
      <w:r w:rsidRPr="00140E21">
        <w:tab/>
        <w:t>RAN Initiated QoS Flow Mobility</w:t>
      </w:r>
      <w:bookmarkEnd w:id="2478"/>
      <w:bookmarkEnd w:id="2479"/>
      <w:bookmarkEnd w:id="2480"/>
      <w:bookmarkEnd w:id="2481"/>
      <w:bookmarkEnd w:id="2482"/>
      <w:bookmarkEnd w:id="2483"/>
      <w:bookmarkEnd w:id="2484"/>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486" w:name="_MON_1575294779"/>
    <w:bookmarkEnd w:id="2486"/>
    <w:p w14:paraId="6C47BE77" w14:textId="77777777" w:rsidR="00776774" w:rsidRPr="00140E21" w:rsidRDefault="00776774" w:rsidP="00776774">
      <w:pPr>
        <w:pStyle w:val="TH"/>
      </w:pPr>
      <w:r w:rsidRPr="00140E21">
        <w:object w:dxaOrig="8820" w:dyaOrig="7269" w14:anchorId="0A1F57ED">
          <v:shape id="_x0000_i1136" type="#_x0000_t75" style="width:432.6pt;height:354.8pt" o:ole="">
            <v:imagedata r:id="rId231" o:title=""/>
          </v:shape>
          <o:OLEObject Type="Embed" ProgID="Word.Picture.8" ShapeID="_x0000_i1136" DrawAspect="Content" ObjectID="_1772613846" r:id="rId232"/>
        </w:object>
      </w:r>
    </w:p>
    <w:p w14:paraId="1762D8BD" w14:textId="77777777" w:rsidR="00776774" w:rsidRPr="00140E21" w:rsidRDefault="00776774" w:rsidP="00776774">
      <w:pPr>
        <w:pStyle w:val="TF"/>
      </w:pPr>
      <w:bookmarkStart w:id="2487" w:name="_CRFigure4_14_11"/>
      <w:r w:rsidRPr="00140E21">
        <w:t xml:space="preserve">Figure </w:t>
      </w:r>
      <w:bookmarkEnd w:id="2487"/>
      <w:r w:rsidRPr="00140E21">
        <w:t>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488" w:name="_Toc20204189"/>
      <w:bookmarkStart w:id="2489" w:name="_Toc27894878"/>
      <w:bookmarkStart w:id="2490" w:name="_Toc36191956"/>
      <w:bookmarkStart w:id="2491" w:name="_Toc45193046"/>
      <w:bookmarkStart w:id="2492" w:name="_Toc47592678"/>
      <w:bookmarkStart w:id="2493" w:name="_Toc51834765"/>
      <w:bookmarkStart w:id="2494" w:name="_Toc153799786"/>
      <w:bookmarkStart w:id="2495" w:name="_CR4_15"/>
      <w:bookmarkEnd w:id="2495"/>
      <w:r w:rsidRPr="00140E21">
        <w:rPr>
          <w:rFonts w:eastAsia="SimSun"/>
        </w:rPr>
        <w:t>4.15</w:t>
      </w:r>
      <w:r w:rsidRPr="00140E21">
        <w:rPr>
          <w:rFonts w:eastAsia="SimSun"/>
        </w:rPr>
        <w:tab/>
        <w:t>Network Exposure</w:t>
      </w:r>
      <w:bookmarkEnd w:id="2488"/>
      <w:bookmarkEnd w:id="2489"/>
      <w:bookmarkEnd w:id="2490"/>
      <w:bookmarkEnd w:id="2491"/>
      <w:bookmarkEnd w:id="2492"/>
      <w:bookmarkEnd w:id="2493"/>
      <w:bookmarkEnd w:id="2494"/>
    </w:p>
    <w:p w14:paraId="0E04F09F" w14:textId="77777777" w:rsidR="00776774" w:rsidRPr="00140E21" w:rsidRDefault="00776774" w:rsidP="00776774">
      <w:pPr>
        <w:pStyle w:val="Heading3"/>
        <w:rPr>
          <w:rFonts w:eastAsia="SimSun"/>
        </w:rPr>
      </w:pPr>
      <w:bookmarkStart w:id="2496" w:name="_Toc20204190"/>
      <w:bookmarkStart w:id="2497" w:name="_Toc27894879"/>
      <w:bookmarkStart w:id="2498" w:name="_Toc36191957"/>
      <w:bookmarkStart w:id="2499" w:name="_Toc45193047"/>
      <w:bookmarkStart w:id="2500" w:name="_Toc47592679"/>
      <w:bookmarkStart w:id="2501" w:name="_Toc51834766"/>
      <w:bookmarkStart w:id="2502" w:name="_Toc153799787"/>
      <w:bookmarkStart w:id="2503" w:name="_CR4_15_1"/>
      <w:bookmarkEnd w:id="2503"/>
      <w:r w:rsidRPr="00140E21">
        <w:rPr>
          <w:rFonts w:eastAsia="SimSun"/>
        </w:rPr>
        <w:t>4.15.1</w:t>
      </w:r>
      <w:r w:rsidRPr="00140E21">
        <w:rPr>
          <w:rFonts w:eastAsia="SimSun"/>
        </w:rPr>
        <w:tab/>
        <w:t>General</w:t>
      </w:r>
      <w:bookmarkEnd w:id="2496"/>
      <w:bookmarkEnd w:id="2497"/>
      <w:bookmarkEnd w:id="2498"/>
      <w:bookmarkEnd w:id="2499"/>
      <w:bookmarkEnd w:id="2500"/>
      <w:bookmarkEnd w:id="2501"/>
      <w:bookmarkEnd w:id="2502"/>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4A786540"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A26F7B">
        <w:t xml:space="preserve"> and</w:t>
      </w:r>
      <w:r w:rsidRPr="00140E21">
        <w:t xml:space="preserve">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bookmarkStart w:id="2504" w:name="_CRTable4_15_11"/>
      <w:r w:rsidRPr="00140E21">
        <w:t xml:space="preserve">Table </w:t>
      </w:r>
      <w:bookmarkEnd w:id="2504"/>
      <w:r w:rsidRPr="00140E21">
        <w:t>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029CF4BE" w:rsidR="00776774" w:rsidRPr="00140E21" w:rsidRDefault="00776774" w:rsidP="007F7E17">
            <w:pPr>
              <w:pStyle w:val="TAL"/>
            </w:pPr>
            <w:r w:rsidRPr="00140E21">
              <w:t xml:space="preserve">Mode of reporting - </w:t>
            </w:r>
            <w:r w:rsidR="00B00E2F">
              <w:t>e.g.</w:t>
            </w:r>
            <w:r w:rsidRPr="00140E21">
              <w:t xml:space="preserve">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45525D8E"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B00E2F">
        <w:t xml:space="preserve"> longer</w:t>
      </w:r>
      <w:r w:rsidRPr="00140E21">
        <w:t xml:space="preserve"> managed by the event provider NF.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77616F74" w:rsidR="00776774" w:rsidRPr="00140E21" w:rsidRDefault="00776774" w:rsidP="00776774">
      <w:pPr>
        <w:rPr>
          <w:rFonts w:eastAsia="SimSun"/>
        </w:rPr>
      </w:pPr>
      <w:r w:rsidRPr="00140E21">
        <w:rPr>
          <w:rFonts w:eastAsia="SimSun"/>
        </w:rPr>
        <w:t>When the immediate reporting flag is set, the first corresponding event report is included in the</w:t>
      </w:r>
      <w:r w:rsidR="00B61AAC">
        <w:rPr>
          <w:rFonts w:eastAsia="SimSun"/>
        </w:rPr>
        <w:t xml:space="preserve"> subscription response</w:t>
      </w:r>
      <w:r w:rsidRPr="00140E21">
        <w:rPr>
          <w:rFonts w:eastAsia="SimSun"/>
        </w:rPr>
        <w:t xml:space="preserve"> 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1EB4EAD8" w:rsidR="002058F0" w:rsidRDefault="002058F0" w:rsidP="002058F0">
      <w:pPr>
        <w:pStyle w:val="NO"/>
        <w:rPr>
          <w:rFonts w:eastAsia="SimSun"/>
        </w:rPr>
      </w:pPr>
      <w:bookmarkStart w:id="2505" w:name="_Toc20204191"/>
      <w:bookmarkStart w:id="2506" w:name="_Toc27894880"/>
      <w:bookmarkStart w:id="2507" w:name="_Toc36191958"/>
      <w:bookmarkStart w:id="2508" w:name="_Toc45193048"/>
      <w:bookmarkStart w:id="2509" w:name="_Toc47592680"/>
      <w:bookmarkStart w:id="2510"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9A2A3E">
        <w:rPr>
          <w:rFonts w:eastAsia="SimSun"/>
        </w:rPr>
        <w:t>.</w:t>
      </w:r>
      <w:r>
        <w:rPr>
          <w:rFonts w:eastAsia="SimSun"/>
        </w:rPr>
        <w:t xml:space="preserve"> based on the requesting AF).</w:t>
      </w:r>
    </w:p>
    <w:p w14:paraId="71862F8A" w14:textId="77777777" w:rsidR="00776774" w:rsidRPr="00140E21" w:rsidRDefault="00776774" w:rsidP="00776774">
      <w:pPr>
        <w:pStyle w:val="Heading3"/>
      </w:pPr>
      <w:bookmarkStart w:id="2511" w:name="_Toc153799788"/>
      <w:bookmarkStart w:id="2512" w:name="_CR4_15_2"/>
      <w:bookmarkEnd w:id="2512"/>
      <w:r w:rsidRPr="00140E21">
        <w:rPr>
          <w:rFonts w:eastAsia="SimSun"/>
        </w:rPr>
        <w:t>4.15.2</w:t>
      </w:r>
      <w:r w:rsidRPr="00140E21">
        <w:rPr>
          <w:rFonts w:eastAsia="SimSun"/>
        </w:rPr>
        <w:tab/>
      </w:r>
      <w:r w:rsidRPr="00140E21">
        <w:t>External Exposure of Network Capabilities</w:t>
      </w:r>
      <w:bookmarkEnd w:id="2505"/>
      <w:bookmarkEnd w:id="2506"/>
      <w:bookmarkEnd w:id="2507"/>
      <w:bookmarkEnd w:id="2508"/>
      <w:bookmarkEnd w:id="2509"/>
      <w:bookmarkEnd w:id="2510"/>
      <w:bookmarkEnd w:id="2511"/>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513" w:name="_Toc20204192"/>
      <w:bookmarkStart w:id="2514" w:name="_Toc27894881"/>
      <w:bookmarkStart w:id="2515" w:name="_Toc36191959"/>
      <w:bookmarkStart w:id="2516" w:name="_Toc45193049"/>
      <w:bookmarkStart w:id="2517" w:name="_Toc47592681"/>
      <w:bookmarkStart w:id="2518" w:name="_Toc51834768"/>
      <w:bookmarkStart w:id="2519" w:name="_Toc153799789"/>
      <w:bookmarkStart w:id="2520" w:name="_CR4_15_2a"/>
      <w:bookmarkEnd w:id="2520"/>
      <w:r w:rsidRPr="00140E21">
        <w:t>4.15.2a</w:t>
      </w:r>
      <w:r w:rsidRPr="00140E21">
        <w:tab/>
        <w:t>Data Collection from an AF</w:t>
      </w:r>
      <w:bookmarkEnd w:id="2513"/>
      <w:bookmarkEnd w:id="2514"/>
      <w:bookmarkEnd w:id="2515"/>
      <w:bookmarkEnd w:id="2516"/>
      <w:bookmarkEnd w:id="2517"/>
      <w:bookmarkEnd w:id="2518"/>
      <w:bookmarkEnd w:id="2519"/>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521" w:name="_Toc20204193"/>
      <w:bookmarkStart w:id="2522" w:name="_Toc27894882"/>
      <w:bookmarkStart w:id="2523" w:name="_Toc36191960"/>
      <w:bookmarkStart w:id="2524" w:name="_Toc45193050"/>
      <w:bookmarkStart w:id="2525" w:name="_Toc47592682"/>
      <w:bookmarkStart w:id="2526" w:name="_Toc51834769"/>
      <w:bookmarkStart w:id="2527" w:name="_Toc153799790"/>
      <w:bookmarkStart w:id="2528" w:name="_CR4_15_3"/>
      <w:bookmarkEnd w:id="2528"/>
      <w:r w:rsidRPr="00140E21">
        <w:rPr>
          <w:rFonts w:eastAsia="SimSun"/>
        </w:rPr>
        <w:t>4.15.3</w:t>
      </w:r>
      <w:r w:rsidRPr="00140E21">
        <w:rPr>
          <w:rFonts w:eastAsia="SimSun"/>
        </w:rPr>
        <w:tab/>
        <w:t>Event Exposure using NEF</w:t>
      </w:r>
      <w:bookmarkEnd w:id="2521"/>
      <w:bookmarkEnd w:id="2522"/>
      <w:bookmarkEnd w:id="2523"/>
      <w:bookmarkEnd w:id="2524"/>
      <w:bookmarkEnd w:id="2525"/>
      <w:bookmarkEnd w:id="2526"/>
      <w:bookmarkEnd w:id="2527"/>
    </w:p>
    <w:p w14:paraId="29CA1CD3" w14:textId="77777777" w:rsidR="00776774" w:rsidRPr="00140E21" w:rsidRDefault="00776774" w:rsidP="00776774">
      <w:pPr>
        <w:pStyle w:val="Heading4"/>
      </w:pPr>
      <w:bookmarkStart w:id="2529" w:name="_Toc20204194"/>
      <w:bookmarkStart w:id="2530" w:name="_Toc27894883"/>
      <w:bookmarkStart w:id="2531" w:name="_Toc36191961"/>
      <w:bookmarkStart w:id="2532" w:name="_Toc45193051"/>
      <w:bookmarkStart w:id="2533" w:name="_Toc47592683"/>
      <w:bookmarkStart w:id="2534" w:name="_Toc51834770"/>
      <w:bookmarkStart w:id="2535" w:name="_Toc153799791"/>
      <w:bookmarkStart w:id="2536" w:name="_CR4_15_3_1"/>
      <w:bookmarkEnd w:id="2536"/>
      <w:r w:rsidRPr="00140E21">
        <w:t>4.15.3.1</w:t>
      </w:r>
      <w:r w:rsidRPr="00140E21">
        <w:tab/>
        <w:t>Monitoring Events</w:t>
      </w:r>
      <w:bookmarkEnd w:id="2529"/>
      <w:bookmarkEnd w:id="2530"/>
      <w:bookmarkEnd w:id="2531"/>
      <w:bookmarkEnd w:id="2532"/>
      <w:bookmarkEnd w:id="2533"/>
      <w:bookmarkEnd w:id="2534"/>
      <w:bookmarkEnd w:id="2535"/>
    </w:p>
    <w:p w14:paraId="49C089BE" w14:textId="7D353C9A"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A26F7B">
        <w:rPr>
          <w:rFonts w:eastAsia="SimSun"/>
        </w:rPr>
        <w:t xml:space="preserve"> and</w:t>
      </w:r>
      <w:r w:rsidRPr="00140E21">
        <w:rPr>
          <w:rFonts w:eastAsia="SimSun"/>
        </w:rPr>
        <w:t xml:space="preserve"> the event reporting to the </w:t>
      </w:r>
      <w:r w:rsidRPr="00140E21">
        <w:rPr>
          <w:lang w:eastAsia="ko-KR"/>
        </w:rPr>
        <w:t>requested party.</w:t>
      </w:r>
    </w:p>
    <w:p w14:paraId="7A71211D" w14:textId="6FFDAD53"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31215048"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00A26F7B">
        <w:rPr>
          <w:rFonts w:eastAsia="SimSun"/>
        </w:rPr>
        <w:t xml:space="preserve"> and</w:t>
      </w:r>
      <w:r w:rsidRPr="00140E21">
        <w:rPr>
          <w:rFonts w:eastAsia="SimSun"/>
        </w:rPr>
        <w:t xml:space="preserve">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bookmarkStart w:id="2537" w:name="_CRTable4_15_3_11"/>
      <w:r w:rsidRPr="00140E21">
        <w:rPr>
          <w:rFonts w:eastAsia="SimSun"/>
        </w:rPr>
        <w:t xml:space="preserve">Table </w:t>
      </w:r>
      <w:bookmarkEnd w:id="2537"/>
      <w:r w:rsidRPr="00140E21">
        <w:rPr>
          <w:rFonts w:eastAsia="SimSun"/>
        </w:rPr>
        <w:t xml:space="preserve">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4B26B85B"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9A2A3E">
              <w:rPr>
                <w:lang w:eastAsia="ko-KR"/>
              </w:rPr>
              <w:t>.</w:t>
            </w:r>
            <w:r w:rsidRPr="00140E21">
              <w:rPr>
                <w:lang w:eastAsia="ko-KR"/>
              </w:rPr>
              <w:t xml:space="preserve">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538" w:name="_PERM_MCCTEMPBM_CRPT33600003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538"/>
          <w:p w14:paraId="467D737B" w14:textId="77777777" w:rsidR="00776774" w:rsidRDefault="00776774" w:rsidP="007F7E17">
            <w:pPr>
              <w:pStyle w:val="TAL"/>
            </w:pPr>
            <w:r>
              <w:t>This event requires the Reachability Filter set to UE reachable for DL traffic" (see clause 5.2.2.3.1-1). For the usage of this event, see clauses 4.2.5.2 and 4.2.5.3.</w:t>
            </w:r>
          </w:p>
          <w:p w14:paraId="617BFB69" w14:textId="55C4160A" w:rsidR="00483A40" w:rsidRPr="00140E21" w:rsidRDefault="00483A40"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t>Location Reporting</w:t>
            </w:r>
          </w:p>
        </w:tc>
        <w:tc>
          <w:tcPr>
            <w:tcW w:w="3197" w:type="dxa"/>
            <w:shd w:val="clear" w:color="auto" w:fill="auto"/>
          </w:tcPr>
          <w:p w14:paraId="7ED97386" w14:textId="216AC866"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A26F7B">
              <w:rPr>
                <w:lang w:eastAsia="ko-KR"/>
              </w:rPr>
              <w:t xml:space="preserve">. </w:t>
            </w:r>
            <w:r>
              <w:rPr>
                <w:lang w:eastAsia="ko-KR"/>
              </w:rPr>
              <w:t>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62D0C0B9" w14:textId="77777777" w:rsidR="00776774" w:rsidRDefault="00776774" w:rsidP="007F7E17">
            <w:pPr>
              <w:pStyle w:val="TAL"/>
              <w:rPr>
                <w:lang w:eastAsia="ko-KR"/>
              </w:rPr>
            </w:pPr>
            <w:r>
              <w:rPr>
                <w:lang w:eastAsia="ko-KR"/>
              </w:rPr>
              <w:t>This event is detected when the UE becomes reachable again after downlink data delivery failure.</w:t>
            </w:r>
          </w:p>
          <w:p w14:paraId="226D7DE9" w14:textId="7D7E7390" w:rsidR="00483A40" w:rsidRPr="00140E21" w:rsidRDefault="00483A40"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539" w:name="_PERM_MCCTEMPBM_CRPT33600006___2" w:colFirst="1" w:colLast="1"/>
            <w:bookmarkStart w:id="2540" w:name="_PERM_MCCTEMPBM_CRPT63040003___2" w:colFirst="1" w:colLast="1"/>
            <w:bookmarkStart w:id="2541" w:name="_PERM_MCCTEMPBM_CRPT57970003___2" w:colFirst="1" w:colLast="1"/>
            <w:bookmarkStart w:id="2542" w:name="_PERM_MCCTEMPBM_CRPT37710003___2" w:colFirst="1" w:colLast="1"/>
            <w:bookmarkStart w:id="2543" w:name="_PERM_MCCTEMPBM_CRPT05830003___2" w:colFirst="1" w:colLast="1"/>
            <w:bookmarkStart w:id="2544" w:name="_PERM_MCCTEMPBM_CRPT8264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545" w:name="_PERM_MCCTEMPBM_CRPT33600004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546" w:name="_PERM_MCCTEMPBM_CRPT33600005___2"/>
            <w:bookmarkEnd w:id="2545"/>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546"/>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539"/>
      <w:bookmarkEnd w:id="2540"/>
      <w:bookmarkEnd w:id="2541"/>
      <w:bookmarkEnd w:id="2542"/>
      <w:bookmarkEnd w:id="2543"/>
      <w:bookmarkEnd w:id="2544"/>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547" w:name="_Toc20204195"/>
      <w:bookmarkStart w:id="2548" w:name="_Toc27894884"/>
      <w:bookmarkStart w:id="2549" w:name="_Toc36191962"/>
      <w:bookmarkStart w:id="2550" w:name="_Toc45193052"/>
      <w:bookmarkStart w:id="2551" w:name="_Toc47592684"/>
      <w:bookmarkStart w:id="2552" w:name="_Toc51834771"/>
      <w:bookmarkStart w:id="2553" w:name="_Toc153799792"/>
      <w:bookmarkStart w:id="2554" w:name="_CR4_15_3_2"/>
      <w:bookmarkEnd w:id="2554"/>
      <w:r w:rsidRPr="00140E21">
        <w:t>4.15.3.2</w:t>
      </w:r>
      <w:r w:rsidRPr="00140E21">
        <w:tab/>
        <w:t>Information flows</w:t>
      </w:r>
      <w:bookmarkEnd w:id="2547"/>
      <w:bookmarkEnd w:id="2548"/>
      <w:bookmarkEnd w:id="2549"/>
      <w:bookmarkEnd w:id="2550"/>
      <w:bookmarkEnd w:id="2551"/>
      <w:bookmarkEnd w:id="2552"/>
      <w:bookmarkEnd w:id="2553"/>
    </w:p>
    <w:p w14:paraId="7CC4F610" w14:textId="77777777" w:rsidR="00776774" w:rsidRPr="00140E21" w:rsidRDefault="00776774" w:rsidP="00776774">
      <w:pPr>
        <w:pStyle w:val="Heading5"/>
        <w:rPr>
          <w:rFonts w:eastAsia="SimSun"/>
        </w:rPr>
      </w:pPr>
      <w:bookmarkStart w:id="2555" w:name="_Toc20204196"/>
      <w:bookmarkStart w:id="2556" w:name="_Toc27894885"/>
      <w:bookmarkStart w:id="2557" w:name="_Toc36191963"/>
      <w:bookmarkStart w:id="2558" w:name="_Toc45193053"/>
      <w:bookmarkStart w:id="2559" w:name="_Toc47592685"/>
      <w:bookmarkStart w:id="2560" w:name="_Toc51834772"/>
      <w:bookmarkStart w:id="2561" w:name="_Toc153799793"/>
      <w:bookmarkStart w:id="2562" w:name="_CR4_15_3_2_1"/>
      <w:bookmarkEnd w:id="2562"/>
      <w:r w:rsidRPr="00140E21">
        <w:rPr>
          <w:rFonts w:eastAsia="SimSun"/>
        </w:rPr>
        <w:t>4.15.3.2.1</w:t>
      </w:r>
      <w:r w:rsidRPr="00140E21">
        <w:rPr>
          <w:rFonts w:eastAsia="SimSun"/>
        </w:rPr>
        <w:tab/>
        <w:t>AMF service operations information flow</w:t>
      </w:r>
      <w:bookmarkEnd w:id="2555"/>
      <w:bookmarkEnd w:id="2556"/>
      <w:bookmarkEnd w:id="2557"/>
      <w:bookmarkEnd w:id="2558"/>
      <w:bookmarkEnd w:id="2559"/>
      <w:bookmarkEnd w:id="2560"/>
      <w:bookmarkEnd w:id="2561"/>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563" w:name="_MON_1591014034"/>
    <w:bookmarkEnd w:id="2563"/>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7" type="#_x0000_t75" style="width:371.5pt;height:146.9pt" o:ole="">
            <v:imagedata r:id="rId233" o:title=""/>
          </v:shape>
          <o:OLEObject Type="Embed" ProgID="Word.Picture.8" ShapeID="_x0000_i1137" DrawAspect="Content" ObjectID="_1772613847" r:id="rId234"/>
        </w:object>
      </w:r>
    </w:p>
    <w:p w14:paraId="20BA09C8" w14:textId="77777777" w:rsidR="00776774" w:rsidRPr="00140E21" w:rsidRDefault="00776774" w:rsidP="00776774">
      <w:pPr>
        <w:pStyle w:val="TF"/>
        <w:rPr>
          <w:rFonts w:eastAsia="SimSun"/>
        </w:rPr>
      </w:pPr>
      <w:bookmarkStart w:id="2564" w:name="_CRFigure4_15_3_2_11"/>
      <w:r w:rsidRPr="00140E21">
        <w:rPr>
          <w:rFonts w:eastAsia="SimSun"/>
        </w:rPr>
        <w:t xml:space="preserve">Figure </w:t>
      </w:r>
      <w:bookmarkEnd w:id="2564"/>
      <w:r w:rsidRPr="00140E21">
        <w:rPr>
          <w:rFonts w:eastAsia="SimSun"/>
        </w:rPr>
        <w:t>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565" w:name="_Toc20204197"/>
      <w:bookmarkStart w:id="2566" w:name="_Toc27894886"/>
      <w:bookmarkStart w:id="2567" w:name="_Toc36191964"/>
      <w:bookmarkStart w:id="2568" w:name="_Toc45193054"/>
      <w:bookmarkStart w:id="2569" w:name="_Toc47592686"/>
      <w:bookmarkStart w:id="2570" w:name="_Toc51834773"/>
      <w:bookmarkStart w:id="2571" w:name="_Toc153799794"/>
      <w:bookmarkStart w:id="2572" w:name="_CR4_15_3_2_2"/>
      <w:bookmarkEnd w:id="2572"/>
      <w:r w:rsidRPr="00140E21">
        <w:rPr>
          <w:rFonts w:eastAsia="SimSun"/>
        </w:rPr>
        <w:t>4.15.3.2.2</w:t>
      </w:r>
      <w:r w:rsidRPr="00140E21">
        <w:rPr>
          <w:rFonts w:eastAsia="SimSun"/>
        </w:rPr>
        <w:tab/>
        <w:t>UDM service operations information flow</w:t>
      </w:r>
      <w:bookmarkEnd w:id="2565"/>
      <w:bookmarkEnd w:id="2566"/>
      <w:bookmarkEnd w:id="2567"/>
      <w:bookmarkEnd w:id="2568"/>
      <w:bookmarkEnd w:id="2569"/>
      <w:bookmarkEnd w:id="2570"/>
      <w:bookmarkEnd w:id="2571"/>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8" type="#_x0000_t75" style="width:381.3pt;height:294.9pt" o:ole="">
            <v:imagedata r:id="rId235" o:title=""/>
          </v:shape>
          <o:OLEObject Type="Embed" ProgID="Visio.Drawing.15" ShapeID="_x0000_i1138" DrawAspect="Content" ObjectID="_1772613848" r:id="rId236"/>
        </w:object>
      </w:r>
    </w:p>
    <w:p w14:paraId="3ED7E667" w14:textId="77777777" w:rsidR="00776774" w:rsidRPr="00140E21" w:rsidRDefault="00776774" w:rsidP="00776774">
      <w:pPr>
        <w:pStyle w:val="TF"/>
        <w:rPr>
          <w:rFonts w:eastAsia="SimSun"/>
        </w:rPr>
      </w:pPr>
      <w:bookmarkStart w:id="2573" w:name="_CRFigure4_15_3_2_21"/>
      <w:r w:rsidRPr="00140E21">
        <w:rPr>
          <w:rFonts w:eastAsia="SimSun"/>
        </w:rPr>
        <w:t xml:space="preserve">Figure </w:t>
      </w:r>
      <w:bookmarkEnd w:id="2573"/>
      <w:r w:rsidRPr="00140E21">
        <w:rPr>
          <w:rFonts w:eastAsia="SimSun"/>
        </w:rPr>
        <w:t xml:space="preserve">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04C6E126"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6B4200">
        <w:rPr>
          <w:lang w:eastAsia="zh-CN"/>
        </w:rPr>
        <w:t xml:space="preserve"> The UDM stores the subscription even if the target UE or group member UE is not registered at the time of subscription.</w:t>
      </w:r>
    </w:p>
    <w:p w14:paraId="7EE9B723" w14:textId="321ADBF1" w:rsidR="006B4200" w:rsidRPr="00140E21" w:rsidRDefault="006B4200" w:rsidP="006B4200">
      <w:pPr>
        <w:pStyle w:val="NO"/>
        <w:rPr>
          <w:lang w:eastAsia="zh-CN"/>
        </w:rPr>
      </w:pPr>
      <w:r>
        <w:rPr>
          <w:lang w:eastAsia="zh-CN"/>
        </w:rPr>
        <w:t>NOTE 1:</w:t>
      </w:r>
      <w:r>
        <w:rPr>
          <w:lang w:eastAsia="zh-CN"/>
        </w:rPr>
        <w:tab/>
        <w:t>If the single target UE or group member UE ,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3431EC74" w:rsidR="00776774" w:rsidRPr="00140E21" w:rsidRDefault="00776774" w:rsidP="00776774">
      <w:pPr>
        <w:pStyle w:val="NO"/>
        <w:rPr>
          <w:lang w:eastAsia="zh-CN"/>
        </w:rPr>
      </w:pPr>
      <w:r w:rsidRPr="00140E21">
        <w:t>NOTE</w:t>
      </w:r>
      <w:r w:rsidR="006B4200">
        <w:t> 2</w:t>
      </w:r>
      <w:r w:rsidRPr="00140E21">
        <w:t>:</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20ADCB0C"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6B4200">
        <w:rPr>
          <w:lang w:eastAsia="zh-CN"/>
        </w:rPr>
        <w:t xml:space="preserve"> (including all group member UEs irrespective of their registration state)</w:t>
      </w:r>
      <w:r w:rsidRPr="00140E21">
        <w:rPr>
          <w:lang w:eastAsia="zh-CN"/>
        </w:rPr>
        <w:t xml:space="preserve"> within this group is included in the acknowledgement.</w:t>
      </w:r>
      <w:r w:rsidR="00B61AAC">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086A85A" w14:textId="75C5554F" w:rsidR="006B4200" w:rsidRDefault="006B4200" w:rsidP="00CC4F4E">
      <w:pPr>
        <w:pStyle w:val="NO"/>
        <w:rPr>
          <w:rFonts w:eastAsia="SimSun"/>
        </w:rPr>
      </w:pPr>
      <w:r>
        <w:rPr>
          <w:rFonts w:eastAsia="SimSun"/>
        </w:rPr>
        <w:t>NOTE 3:</w:t>
      </w:r>
      <w:r>
        <w:rPr>
          <w:rFonts w:eastAsia="SimSun"/>
        </w:rP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2D452419"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574" w:name="_Toc20204198"/>
      <w:bookmarkStart w:id="2575" w:name="_Toc27894887"/>
      <w:bookmarkStart w:id="2576" w:name="_Toc36191965"/>
      <w:bookmarkStart w:id="2577" w:name="_Toc45193055"/>
      <w:bookmarkStart w:id="2578" w:name="_Toc47592687"/>
      <w:bookmarkStart w:id="2579" w:name="_Toc51834774"/>
      <w:bookmarkStart w:id="2580" w:name="_Toc153799795"/>
      <w:bookmarkStart w:id="2581" w:name="_CR4_15_3_2_3"/>
      <w:bookmarkEnd w:id="2581"/>
      <w:r w:rsidRPr="00140E21">
        <w:rPr>
          <w:rFonts w:eastAsia="SimSun"/>
        </w:rPr>
        <w:t>4.15.3.2.3</w:t>
      </w:r>
      <w:r w:rsidRPr="00140E21">
        <w:rPr>
          <w:rFonts w:eastAsia="SimSun"/>
        </w:rPr>
        <w:tab/>
        <w:t>NEF service operations information flow</w:t>
      </w:r>
      <w:bookmarkEnd w:id="2574"/>
      <w:bookmarkEnd w:id="2575"/>
      <w:bookmarkEnd w:id="2576"/>
      <w:bookmarkEnd w:id="2577"/>
      <w:bookmarkEnd w:id="2578"/>
      <w:bookmarkEnd w:id="2579"/>
      <w:bookmarkEnd w:id="2580"/>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EDBAF42" w14:textId="3B5A3091" w:rsidR="00B61AAC" w:rsidRDefault="00B61AAC" w:rsidP="00203601">
      <w:pPr>
        <w:pStyle w:val="TH"/>
        <w:rPr>
          <w:rFonts w:eastAsia="SimSun"/>
        </w:rPr>
      </w:pPr>
      <w:r>
        <w:object w:dxaOrig="9548" w:dyaOrig="8424" w14:anchorId="3F65B193">
          <v:shape id="_x0000_i1139" type="#_x0000_t75" style="width:476.95pt;height:421.05pt" o:ole="">
            <v:imagedata r:id="rId237" o:title=""/>
          </v:shape>
          <o:OLEObject Type="Embed" ProgID="Word.Picture.8" ShapeID="_x0000_i1139" DrawAspect="Content" ObjectID="_1772613849" r:id="rId238"/>
        </w:object>
      </w:r>
    </w:p>
    <w:p w14:paraId="54FE24BD" w14:textId="47DC05EA" w:rsidR="00776774" w:rsidRPr="00140E21" w:rsidRDefault="00776774" w:rsidP="00776774">
      <w:pPr>
        <w:pStyle w:val="TF"/>
        <w:rPr>
          <w:rFonts w:eastAsia="SimSun"/>
        </w:rPr>
      </w:pPr>
      <w:bookmarkStart w:id="2582" w:name="_CRFigure4_15_3_2_31"/>
      <w:r w:rsidRPr="00140E21">
        <w:rPr>
          <w:rFonts w:eastAsia="SimSun"/>
        </w:rPr>
        <w:t xml:space="preserve">Figure </w:t>
      </w:r>
      <w:bookmarkEnd w:id="2582"/>
      <w:r w:rsidRPr="00140E21">
        <w:rPr>
          <w:rFonts w:eastAsia="SimSun"/>
        </w:rPr>
        <w:t>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4E0B2823"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w:t>
      </w:r>
      <w:r w:rsidR="00A26F7B">
        <w:t xml:space="preserve"> and</w:t>
      </w:r>
      <w:r>
        <w:t xml:space="preserve">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5EBE293B" w14:textId="6522EAEA" w:rsidR="006B4200" w:rsidRDefault="006B4200" w:rsidP="00CC4F4E">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93AC5AB"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62346D64" w:rsidR="00776774" w:rsidRPr="00140E21" w:rsidRDefault="00776774" w:rsidP="00776774">
      <w:pPr>
        <w:pStyle w:val="NO"/>
      </w:pPr>
      <w:r w:rsidRPr="00140E21">
        <w:t>NOTE </w:t>
      </w:r>
      <w:r w:rsidR="006B4200">
        <w:t>2</w:t>
      </w:r>
      <w:r w:rsidRPr="00140E21">
        <w:t>:</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10558CFE" w:rsidR="00776774" w:rsidRPr="00140E21" w:rsidRDefault="00776774" w:rsidP="00776774">
      <w:pPr>
        <w:pStyle w:val="NO"/>
      </w:pPr>
      <w:r w:rsidRPr="00140E21">
        <w:t>NOTE </w:t>
      </w:r>
      <w:r w:rsidR="006B4200">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595610C"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6B4200">
        <w:t xml:space="preserve"> (including all group member UEs irrespective of their registration state)</w:t>
      </w:r>
      <w:r w:rsidRPr="00140E21">
        <w:t xml:space="preserve"> is included in the acknowledgement.</w:t>
      </w:r>
      <w:r w:rsidR="00B61AAC">
        <w:t xml:space="preserve"> If AMF or SMF provides the first event report in step 3b or 3d, the UDM includes the event reporting in the acknowledgement.</w:t>
      </w:r>
    </w:p>
    <w:p w14:paraId="14C65904" w14:textId="65F77C79" w:rsidR="00776774" w:rsidRPr="00140E21" w:rsidRDefault="00776774" w:rsidP="00776774">
      <w:pPr>
        <w:pStyle w:val="B1"/>
      </w:pPr>
      <w:r w:rsidRPr="00140E21">
        <w:t>5.</w:t>
      </w:r>
      <w:r w:rsidRPr="00140E21">
        <w:tab/>
        <w:t>NEF acknowledges the execution of Nnef_EventExposure_Subscribe to the requester that initiated the request.</w:t>
      </w:r>
      <w:r w:rsidR="00B61AAC">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31C17E" w14:textId="76F21709" w:rsidR="006B4200" w:rsidRDefault="006B4200" w:rsidP="00CC4F4E">
      <w:pPr>
        <w:pStyle w:val="NO"/>
      </w:pPr>
      <w:r>
        <w:t>NOTE 4:</w:t>
      </w:r>
      <w:r>
        <w:tab/>
        <w:t>If an expiry time as specified in</w:t>
      </w:r>
      <w:r w:rsidRPr="006B4200">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41C582A5"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583" w:name="_Toc20204199"/>
      <w:bookmarkStart w:id="2584" w:name="_Toc27894888"/>
      <w:bookmarkStart w:id="2585" w:name="_Toc36191966"/>
      <w:bookmarkStart w:id="2586" w:name="_Toc45193056"/>
      <w:bookmarkStart w:id="2587" w:name="_Toc47592688"/>
      <w:bookmarkStart w:id="2588" w:name="_Toc51834775"/>
      <w:bookmarkStart w:id="2589" w:name="_Toc153799796"/>
      <w:bookmarkStart w:id="2590" w:name="_CR4_15_3_2_3a"/>
      <w:bookmarkEnd w:id="2590"/>
      <w:r w:rsidRPr="00140E21">
        <w:rPr>
          <w:rFonts w:eastAsia="SimSun"/>
        </w:rPr>
        <w:t>4.15.3.2.3a</w:t>
      </w:r>
      <w:r>
        <w:rPr>
          <w:rFonts w:eastAsia="SimSun"/>
        </w:rPr>
        <w:tab/>
        <w:t>Void</w:t>
      </w:r>
      <w:bookmarkEnd w:id="2583"/>
      <w:bookmarkEnd w:id="2584"/>
      <w:bookmarkEnd w:id="2585"/>
      <w:bookmarkEnd w:id="2586"/>
      <w:bookmarkEnd w:id="2587"/>
      <w:bookmarkEnd w:id="2588"/>
      <w:bookmarkEnd w:id="2589"/>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591" w:name="_Toc27894889"/>
      <w:bookmarkStart w:id="2592" w:name="_Toc36191967"/>
      <w:bookmarkStart w:id="2593" w:name="_Toc45193057"/>
      <w:bookmarkStart w:id="2594" w:name="_Toc47592689"/>
      <w:bookmarkStart w:id="2595" w:name="_Toc51834776"/>
      <w:bookmarkStart w:id="2596" w:name="_Toc153799797"/>
      <w:bookmarkStart w:id="2597" w:name="_Toc20204200"/>
      <w:bookmarkStart w:id="2598" w:name="_CR4_15_3_2_3b"/>
      <w:bookmarkEnd w:id="2598"/>
      <w:r>
        <w:rPr>
          <w:rFonts w:eastAsia="SimSun"/>
        </w:rPr>
        <w:t>4.15.3.2.3b</w:t>
      </w:r>
      <w:r>
        <w:rPr>
          <w:rFonts w:eastAsia="SimSun"/>
        </w:rPr>
        <w:tab/>
        <w:t>Specific NEF service operations information flow for loss of connectivity and UE reachability</w:t>
      </w:r>
      <w:bookmarkEnd w:id="2591"/>
      <w:bookmarkEnd w:id="2592"/>
      <w:bookmarkEnd w:id="2593"/>
      <w:bookmarkEnd w:id="2594"/>
      <w:bookmarkEnd w:id="2595"/>
      <w:bookmarkEnd w:id="2596"/>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0" type="#_x0000_t75" style="width:481.55pt;height:314.5pt" o:ole="">
            <v:imagedata r:id="rId239" o:title=""/>
          </v:shape>
          <o:OLEObject Type="Embed" ProgID="Visio.Drawing.15" ShapeID="_x0000_i1140" DrawAspect="Content" ObjectID="_1772613850" r:id="rId240"/>
        </w:object>
      </w:r>
    </w:p>
    <w:p w14:paraId="1675D732" w14:textId="77777777" w:rsidR="00776774" w:rsidRDefault="00776774" w:rsidP="00776774">
      <w:pPr>
        <w:pStyle w:val="TF"/>
        <w:rPr>
          <w:rFonts w:eastAsia="SimSun"/>
        </w:rPr>
      </w:pPr>
      <w:bookmarkStart w:id="2599" w:name="_CRFigure4_15_3_2_3b1"/>
      <w:r>
        <w:rPr>
          <w:rFonts w:eastAsia="SimSun"/>
        </w:rPr>
        <w:t xml:space="preserve">Figure </w:t>
      </w:r>
      <w:bookmarkEnd w:id="2599"/>
      <w:r>
        <w:rPr>
          <w:rFonts w:eastAsia="SimSun"/>
        </w:rPr>
        <w:t>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2F977F54" w14:textId="43DC794F" w:rsidR="00483A40" w:rsidRDefault="00483A40" w:rsidP="00483A40">
      <w:pPr>
        <w:pStyle w:val="B2"/>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F15D0A5"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w:t>
      </w:r>
      <w:r w:rsidR="00A26F7B">
        <w:rPr>
          <w:rFonts w:eastAsia="SimSun"/>
        </w:rPr>
        <w:t xml:space="preserve"> and</w:t>
      </w:r>
      <w:r>
        <w:rPr>
          <w:rFonts w:eastAsia="SimSun"/>
        </w:rPr>
        <w:t xml:space="preserve">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3D2BAE8B" w14:textId="10EE23E5" w:rsidR="00483A40" w:rsidRDefault="00483A40" w:rsidP="00483A4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600" w:name="_Toc27894890"/>
      <w:bookmarkStart w:id="2601" w:name="_Toc36191968"/>
      <w:bookmarkStart w:id="2602" w:name="_Toc45193058"/>
      <w:bookmarkStart w:id="2603" w:name="_Toc47592690"/>
      <w:bookmarkStart w:id="2604" w:name="_Toc51834777"/>
      <w:bookmarkStart w:id="2605" w:name="_Toc153799798"/>
      <w:bookmarkStart w:id="2606" w:name="_CR4_15_3_2_4"/>
      <w:bookmarkEnd w:id="2606"/>
      <w:r w:rsidRPr="00140E21">
        <w:rPr>
          <w:rFonts w:eastAsia="SimSun"/>
        </w:rPr>
        <w:t>4.15.3.2.4</w:t>
      </w:r>
      <w:r w:rsidRPr="00140E21">
        <w:rPr>
          <w:rFonts w:eastAsia="SimSun"/>
        </w:rPr>
        <w:tab/>
        <w:t>Exposure with bulk subscription</w:t>
      </w:r>
      <w:bookmarkEnd w:id="2597"/>
      <w:bookmarkEnd w:id="2600"/>
      <w:bookmarkEnd w:id="2601"/>
      <w:bookmarkEnd w:id="2602"/>
      <w:bookmarkEnd w:id="2603"/>
      <w:bookmarkEnd w:id="2604"/>
      <w:bookmarkEnd w:id="2605"/>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1" type="#_x0000_t75" style="width:432.6pt;height:397.45pt" o:ole="">
            <v:imagedata r:id="rId241" o:title=""/>
          </v:shape>
          <o:OLEObject Type="Embed" ProgID="Visio.Drawing.11" ShapeID="_x0000_i1141" DrawAspect="Content" ObjectID="_1772613851" r:id="rId242"/>
        </w:object>
      </w:r>
    </w:p>
    <w:p w14:paraId="1D932BEF" w14:textId="77777777" w:rsidR="00776774" w:rsidRPr="00140E21" w:rsidRDefault="00776774" w:rsidP="00776774">
      <w:pPr>
        <w:pStyle w:val="TF"/>
      </w:pPr>
      <w:bookmarkStart w:id="2607" w:name="_CRFigure4_15_3_2_41"/>
      <w:r w:rsidRPr="00140E21">
        <w:t xml:space="preserve">Figure </w:t>
      </w:r>
      <w:bookmarkEnd w:id="2607"/>
      <w:r w:rsidRPr="00140E21">
        <w:t>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6A1018B6" w:rsidR="00776774" w:rsidRPr="00140E21" w:rsidRDefault="00776774" w:rsidP="00776774">
      <w:pPr>
        <w:pStyle w:val="B1"/>
      </w:pPr>
      <w:r w:rsidRPr="00140E21">
        <w:t>11a-b.</w:t>
      </w:r>
      <w:r w:rsidRPr="00140E21">
        <w:tab/>
        <w:t>NEF reads from UDR with Nudr_DM_Query</w:t>
      </w:r>
      <w:r w:rsidR="00A26F7B">
        <w:t xml:space="preserve"> and</w:t>
      </w:r>
      <w:r w:rsidRPr="00140E21">
        <w:t xml:space="preserve"> notifies the application along with the time stamp for the corresponding subscribed events.</w:t>
      </w:r>
    </w:p>
    <w:p w14:paraId="3C27B93E" w14:textId="77777777" w:rsidR="00776774" w:rsidRPr="00140E21" w:rsidRDefault="00776774" w:rsidP="00776774">
      <w:pPr>
        <w:pStyle w:val="Heading5"/>
      </w:pPr>
      <w:bookmarkStart w:id="2608" w:name="_Toc20204201"/>
      <w:bookmarkStart w:id="2609" w:name="_Toc27894891"/>
      <w:bookmarkStart w:id="2610" w:name="_Toc36191969"/>
      <w:bookmarkStart w:id="2611" w:name="_Toc45193059"/>
      <w:bookmarkStart w:id="2612" w:name="_Toc47592691"/>
      <w:bookmarkStart w:id="2613" w:name="_Toc51834778"/>
      <w:bookmarkStart w:id="2614" w:name="_Toc153799799"/>
      <w:bookmarkStart w:id="2615" w:name="_CR4_15_3_2_5"/>
      <w:bookmarkEnd w:id="2615"/>
      <w:r w:rsidRPr="00140E21">
        <w:t>4.15.3.2.5</w:t>
      </w:r>
      <w:r w:rsidRPr="00140E21">
        <w:tab/>
        <w:t>Information flow for downlink data delivery status</w:t>
      </w:r>
      <w:r>
        <w:t xml:space="preserve"> with SMF buffering</w:t>
      </w:r>
      <w:bookmarkEnd w:id="2608"/>
      <w:bookmarkEnd w:id="2609"/>
      <w:bookmarkEnd w:id="2610"/>
      <w:bookmarkEnd w:id="2611"/>
      <w:bookmarkEnd w:id="2612"/>
      <w:bookmarkEnd w:id="2613"/>
      <w:bookmarkEnd w:id="2614"/>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2" type="#_x0000_t75" style="width:383.05pt;height:183.75pt" o:ole="">
            <v:imagedata r:id="rId243" o:title=""/>
          </v:shape>
          <o:OLEObject Type="Embed" ProgID="Visio.Drawing.11" ShapeID="_x0000_i1142" DrawAspect="Content" ObjectID="_1772613852" r:id="rId244"/>
        </w:object>
      </w:r>
    </w:p>
    <w:p w14:paraId="72117EBA" w14:textId="77777777" w:rsidR="00776774" w:rsidRPr="00140E21" w:rsidRDefault="00776774" w:rsidP="00776774">
      <w:pPr>
        <w:pStyle w:val="TF"/>
      </w:pPr>
      <w:bookmarkStart w:id="2616" w:name="_CRFigure4_15_3_2_51"/>
      <w:r w:rsidRPr="00140E21">
        <w:t xml:space="preserve">Figure </w:t>
      </w:r>
      <w:bookmarkEnd w:id="2616"/>
      <w:r w:rsidRPr="00140E21">
        <w:t>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E3DDDB9"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A26F7B">
        <w:t xml:space="preserve"> and</w:t>
      </w:r>
      <w:r>
        <w:t xml:space="preserve"> buffered data can be delivered to UE according to clause 4.2.3.3.</w:t>
      </w:r>
    </w:p>
    <w:p w14:paraId="6CA8C902" w14:textId="325E44CA"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3E383E69" w:rsidR="00776774" w:rsidRDefault="00776774" w:rsidP="00776774">
      <w:pPr>
        <w:pStyle w:val="B1"/>
      </w:pPr>
      <w:r>
        <w:tab/>
        <w:t>In the case of home-routed PDU session or PDU session with I-SMF, the UDM sends the Nsmf_EventExposure_Subscribe Request message to each H-SMF or SMF</w:t>
      </w:r>
      <w:r w:rsidR="00A26F7B">
        <w:t xml:space="preserve"> and</w:t>
      </w:r>
      <w:r>
        <w:t xml:space="preserve">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617" w:name="_Toc20204202"/>
      <w:bookmarkStart w:id="2618" w:name="_Toc27894892"/>
      <w:bookmarkStart w:id="2619" w:name="_Toc36191970"/>
      <w:bookmarkStart w:id="2620" w:name="_Toc45193060"/>
      <w:bookmarkStart w:id="2621" w:name="_Toc47592692"/>
      <w:bookmarkStart w:id="2622" w:name="_Toc51834779"/>
      <w:bookmarkStart w:id="2623" w:name="_Toc153799800"/>
      <w:bookmarkStart w:id="2624" w:name="_CR4_15_3_2_6"/>
      <w:bookmarkEnd w:id="2624"/>
      <w:r w:rsidRPr="00140E21">
        <w:t>4.15.3.2.6</w:t>
      </w:r>
      <w:r w:rsidRPr="00140E21">
        <w:tab/>
        <w:t>GMLC service operations information flow</w:t>
      </w:r>
      <w:bookmarkEnd w:id="2617"/>
      <w:bookmarkEnd w:id="2618"/>
      <w:bookmarkEnd w:id="2619"/>
      <w:bookmarkEnd w:id="2620"/>
      <w:bookmarkEnd w:id="2621"/>
      <w:bookmarkEnd w:id="2622"/>
      <w:bookmarkEnd w:id="2623"/>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625" w:name="_Toc27894893"/>
      <w:bookmarkStart w:id="2626" w:name="_Toc36191971"/>
      <w:bookmarkStart w:id="2627" w:name="_Toc45193061"/>
      <w:bookmarkStart w:id="2628" w:name="_Toc47592693"/>
      <w:bookmarkStart w:id="2629" w:name="_Toc51834780"/>
      <w:bookmarkStart w:id="2630" w:name="_Toc153799801"/>
      <w:bookmarkStart w:id="2631" w:name="_Toc20204203"/>
      <w:bookmarkStart w:id="2632" w:name="_CR4_15_3_2_7"/>
      <w:bookmarkEnd w:id="2632"/>
      <w:r>
        <w:t>4.15.3.2.7</w:t>
      </w:r>
      <w:r>
        <w:tab/>
        <w:t>Information flow for Availability after DDN Failure with SMF buffering</w:t>
      </w:r>
      <w:bookmarkEnd w:id="2625"/>
      <w:bookmarkEnd w:id="2626"/>
      <w:bookmarkEnd w:id="2627"/>
      <w:bookmarkEnd w:id="2628"/>
      <w:bookmarkEnd w:id="2629"/>
      <w:bookmarkEnd w:id="2630"/>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3" type="#_x0000_t75" style="width:480.95pt;height:277.65pt" o:ole="">
            <v:imagedata r:id="rId245" o:title="" cropbottom="5938f"/>
          </v:shape>
          <o:OLEObject Type="Embed" ProgID="Visio.Drawing.11" ShapeID="_x0000_i1143" DrawAspect="Content" ObjectID="_1772613853" r:id="rId246"/>
        </w:object>
      </w:r>
    </w:p>
    <w:p w14:paraId="24FB661C" w14:textId="12D7667E" w:rsidR="00776774" w:rsidRDefault="00776774" w:rsidP="00776774">
      <w:pPr>
        <w:pStyle w:val="TF"/>
      </w:pPr>
      <w:bookmarkStart w:id="2633" w:name="_CRFigure4_15_3_2_71"/>
      <w:r>
        <w:t xml:space="preserve">Figure </w:t>
      </w:r>
      <w:bookmarkEnd w:id="2633"/>
      <w:r>
        <w:t>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C76DEF9" w14:textId="48F365DF" w:rsidR="00483A40" w:rsidRDefault="00483A40"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51686956"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61DE0171" w14:textId="5E82C493" w:rsidR="00483A40" w:rsidRDefault="00483A40" w:rsidP="00776774">
      <w:pPr>
        <w:pStyle w:val="B1"/>
      </w:pPr>
      <w:r>
        <w:tab/>
        <w:t>If the UDM receives Idle Status Indication request, it includes it in Namf_EventExposure_Subscribe message.</w:t>
      </w:r>
    </w:p>
    <w:p w14:paraId="387AAD16" w14:textId="04DE5E8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2D0EECA2" w14:textId="7099E387" w:rsidR="00483A40" w:rsidRDefault="00483A40" w:rsidP="00776774">
      <w:pPr>
        <w:pStyle w:val="B1"/>
      </w:pPr>
      <w:r>
        <w:tab/>
        <w:t>If the AMF received Idle Status Indication request in step 3 and the AMF supports Idle Status Indication, the AMF includes also the Idle Status Indication.</w:t>
      </w:r>
    </w:p>
    <w:p w14:paraId="1BC5E5E4" w14:textId="50822D41"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634" w:name="_Toc36191972"/>
      <w:bookmarkStart w:id="2635" w:name="_Toc45193062"/>
      <w:bookmarkStart w:id="2636" w:name="_Toc47592694"/>
      <w:bookmarkStart w:id="2637" w:name="_Toc51834781"/>
      <w:bookmarkStart w:id="2638" w:name="_Toc153799802"/>
      <w:bookmarkStart w:id="2639" w:name="_Toc27894894"/>
      <w:bookmarkStart w:id="2640" w:name="_CR4_15_3_2_8"/>
      <w:bookmarkEnd w:id="2640"/>
      <w:r>
        <w:t>4.15.3.2.8</w:t>
      </w:r>
      <w:r>
        <w:tab/>
        <w:t>Information flow for downlink data delivery status with UPF buffering</w:t>
      </w:r>
      <w:bookmarkEnd w:id="2634"/>
      <w:bookmarkEnd w:id="2635"/>
      <w:bookmarkEnd w:id="2636"/>
      <w:bookmarkEnd w:id="2637"/>
      <w:bookmarkEnd w:id="2638"/>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4" type="#_x0000_t75" style="width:353.65pt;height:150.35pt" o:ole="">
            <v:imagedata r:id="rId247" o:title=""/>
          </v:shape>
          <o:OLEObject Type="Embed" ProgID="Visio.Drawing.11" ShapeID="_x0000_i1144" DrawAspect="Content" ObjectID="_1772613854" r:id="rId248"/>
        </w:object>
      </w:r>
    </w:p>
    <w:p w14:paraId="370E5458" w14:textId="0E5DB90D" w:rsidR="00776774" w:rsidRDefault="00776774" w:rsidP="00776774">
      <w:pPr>
        <w:pStyle w:val="TF"/>
      </w:pPr>
      <w:bookmarkStart w:id="2641" w:name="_CRFigure4_15_3_2_81"/>
      <w:r>
        <w:t xml:space="preserve">Figure </w:t>
      </w:r>
      <w:bookmarkEnd w:id="2641"/>
      <w:r>
        <w:t>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3378EB27" w:rsidR="00776774" w:rsidRDefault="00776774" w:rsidP="00776774">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A26F7B">
        <w:t xml:space="preserve"> and</w:t>
      </w:r>
      <w:r>
        <w:t xml:space="preserve">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642" w:name="_Toc36191973"/>
      <w:bookmarkStart w:id="2643" w:name="_Toc45193063"/>
      <w:bookmarkStart w:id="2644" w:name="_Toc47592695"/>
      <w:bookmarkStart w:id="2645" w:name="_Toc51834782"/>
      <w:bookmarkStart w:id="2646" w:name="_Toc153799803"/>
      <w:bookmarkStart w:id="2647" w:name="_CR4_15_3_2_9"/>
      <w:bookmarkEnd w:id="2647"/>
      <w:r>
        <w:t>4.15.3.2.9</w:t>
      </w:r>
      <w:r>
        <w:tab/>
        <w:t>Information flow for Availability after DDN Failure with UPF buffering</w:t>
      </w:r>
      <w:bookmarkEnd w:id="2642"/>
      <w:bookmarkEnd w:id="2643"/>
      <w:bookmarkEnd w:id="2644"/>
      <w:bookmarkEnd w:id="2645"/>
      <w:bookmarkEnd w:id="2646"/>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45" type="#_x0000_t75" style="width:479.8pt;height:228.1pt" o:ole="">
            <v:imagedata r:id="rId249" o:title=""/>
          </v:shape>
          <o:OLEObject Type="Embed" ProgID="Visio.Drawing.15" ShapeID="_x0000_i1145" DrawAspect="Content" ObjectID="_1772613855" r:id="rId250"/>
        </w:object>
      </w:r>
    </w:p>
    <w:p w14:paraId="5D236B1F" w14:textId="768553B0" w:rsidR="00776774" w:rsidRDefault="00776774" w:rsidP="00776774">
      <w:pPr>
        <w:pStyle w:val="TF"/>
      </w:pPr>
      <w:bookmarkStart w:id="2648" w:name="_CRFigure4_15_3_2_91"/>
      <w:r>
        <w:t xml:space="preserve">Figure </w:t>
      </w:r>
      <w:bookmarkEnd w:id="2648"/>
      <w:r>
        <w:t>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AD602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3085CD1A" w14:textId="3C7BCD68" w:rsidR="00483A40" w:rsidRDefault="00483A40"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6E759945" w:rsidR="00776774" w:rsidRDefault="00776774" w:rsidP="00776774">
      <w:pPr>
        <w:pStyle w:val="B1"/>
      </w:pPr>
      <w:r>
        <w:t>7.</w:t>
      </w:r>
      <w:r>
        <w:tab/>
        <w:t>The NEF sends Nnef_EventExposure_Notify message with the "Availability after DDN Failure" event to AF.</w:t>
      </w:r>
    </w:p>
    <w:p w14:paraId="2F3857DA" w14:textId="70726654" w:rsidR="00483A40" w:rsidRDefault="00483A40" w:rsidP="00483A40">
      <w:pPr>
        <w:pStyle w:val="B1"/>
      </w:pPr>
      <w:bookmarkStart w:id="2649" w:name="_Toc36191974"/>
      <w:bookmarkStart w:id="2650" w:name="_Toc45193064"/>
      <w:bookmarkStart w:id="2651" w:name="_Toc47592696"/>
      <w:bookmarkStart w:id="2652" w:name="_Toc51834783"/>
      <w:r>
        <w:tab/>
        <w:t>If the AMF included Idle Status Indication, the NEF includes it in Nnef_EventExposure message.</w:t>
      </w:r>
    </w:p>
    <w:p w14:paraId="4ADB0BC9" w14:textId="77777777" w:rsidR="00776774" w:rsidRDefault="00776774" w:rsidP="00776774">
      <w:pPr>
        <w:pStyle w:val="Heading4"/>
      </w:pPr>
      <w:bookmarkStart w:id="2653" w:name="_Toc153799804"/>
      <w:bookmarkStart w:id="2654" w:name="_CR4_15_3_3"/>
      <w:bookmarkEnd w:id="2654"/>
      <w:r>
        <w:t>4.15.3.3</w:t>
      </w:r>
      <w:r>
        <w:tab/>
        <w:t>Void</w:t>
      </w:r>
      <w:bookmarkEnd w:id="2639"/>
      <w:bookmarkEnd w:id="2649"/>
      <w:bookmarkEnd w:id="2650"/>
      <w:bookmarkEnd w:id="2651"/>
      <w:bookmarkEnd w:id="2652"/>
      <w:bookmarkEnd w:id="2653"/>
    </w:p>
    <w:p w14:paraId="505FF8AF" w14:textId="77777777" w:rsidR="00776774" w:rsidRDefault="00776774" w:rsidP="00776774"/>
    <w:p w14:paraId="0CD4232D" w14:textId="77777777" w:rsidR="00776774" w:rsidRPr="00140E21" w:rsidRDefault="00776774" w:rsidP="00776774">
      <w:pPr>
        <w:pStyle w:val="Heading3"/>
      </w:pPr>
      <w:bookmarkStart w:id="2655" w:name="_Toc27894895"/>
      <w:bookmarkStart w:id="2656" w:name="_Toc36191975"/>
      <w:bookmarkStart w:id="2657" w:name="_Toc45193065"/>
      <w:bookmarkStart w:id="2658" w:name="_Toc47592697"/>
      <w:bookmarkStart w:id="2659" w:name="_Toc51834784"/>
      <w:bookmarkStart w:id="2660" w:name="_Toc153799805"/>
      <w:bookmarkStart w:id="2661" w:name="_CR4_15_4"/>
      <w:bookmarkEnd w:id="2661"/>
      <w:r w:rsidRPr="00140E21">
        <w:t>4.15.4</w:t>
      </w:r>
      <w:r w:rsidRPr="00140E21">
        <w:tab/>
        <w:t>Core Network Internal Event Exposure</w:t>
      </w:r>
      <w:bookmarkEnd w:id="2631"/>
      <w:bookmarkEnd w:id="2655"/>
      <w:bookmarkEnd w:id="2656"/>
      <w:bookmarkEnd w:id="2657"/>
      <w:bookmarkEnd w:id="2658"/>
      <w:bookmarkEnd w:id="2659"/>
      <w:bookmarkEnd w:id="2660"/>
    </w:p>
    <w:p w14:paraId="41562168" w14:textId="77777777" w:rsidR="00776774" w:rsidRPr="00140E21" w:rsidRDefault="00776774" w:rsidP="00776774">
      <w:pPr>
        <w:pStyle w:val="Heading4"/>
      </w:pPr>
      <w:bookmarkStart w:id="2662" w:name="_Toc20204204"/>
      <w:bookmarkStart w:id="2663" w:name="_Toc27894896"/>
      <w:bookmarkStart w:id="2664" w:name="_Toc36191976"/>
      <w:bookmarkStart w:id="2665" w:name="_Toc45193066"/>
      <w:bookmarkStart w:id="2666" w:name="_Toc47592698"/>
      <w:bookmarkStart w:id="2667" w:name="_Toc51834785"/>
      <w:bookmarkStart w:id="2668" w:name="_Toc153799806"/>
      <w:bookmarkStart w:id="2669" w:name="_CR4_15_4_1"/>
      <w:bookmarkEnd w:id="2669"/>
      <w:r w:rsidRPr="00140E21">
        <w:t>4.15.4.1</w:t>
      </w:r>
      <w:r w:rsidRPr="00140E21">
        <w:tab/>
        <w:t>General</w:t>
      </w:r>
      <w:bookmarkEnd w:id="2662"/>
      <w:bookmarkEnd w:id="2663"/>
      <w:bookmarkEnd w:id="2664"/>
      <w:bookmarkEnd w:id="2665"/>
      <w:bookmarkEnd w:id="2666"/>
      <w:bookmarkEnd w:id="2667"/>
      <w:bookmarkEnd w:id="2668"/>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670" w:name="_Toc20204205"/>
      <w:bookmarkStart w:id="2671" w:name="_Toc27894897"/>
      <w:bookmarkStart w:id="2672" w:name="_Toc36191977"/>
      <w:bookmarkStart w:id="2673" w:name="_Toc45193067"/>
      <w:bookmarkStart w:id="2674" w:name="_Toc47592699"/>
      <w:bookmarkStart w:id="2675" w:name="_Toc51834786"/>
      <w:bookmarkStart w:id="2676" w:name="_Toc153799807"/>
      <w:bookmarkStart w:id="2677" w:name="_CR4_15_4_2"/>
      <w:bookmarkEnd w:id="2677"/>
      <w:r w:rsidRPr="00140E21">
        <w:t>4.15.4.2</w:t>
      </w:r>
      <w:r w:rsidRPr="00140E21">
        <w:tab/>
        <w:t>Exposure of Mobility Events from AMF</w:t>
      </w:r>
      <w:bookmarkEnd w:id="2670"/>
      <w:bookmarkEnd w:id="2671"/>
      <w:bookmarkEnd w:id="2672"/>
      <w:bookmarkEnd w:id="2673"/>
      <w:bookmarkEnd w:id="2674"/>
      <w:bookmarkEnd w:id="2675"/>
      <w:bookmarkEnd w:id="2676"/>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4F3D419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483A40">
        <w:t xml:space="preserve"> The new AMF does not need to allocate another Subscription Correlation ID for any subsequent registrations of the members of the same group.</w:t>
      </w:r>
      <w:r w:rsidR="00DA5829">
        <w:t xml:space="preserve"> The</w:t>
      </w:r>
      <w:r w:rsidR="006B4200">
        <w:t xml:space="preserve"> initial Maximum number of reports and the</w:t>
      </w:r>
      <w:r w:rsidR="00DA5829">
        <w:t xml:space="preserve"> remaining number of reports within the Maximum number of reports quota for the UE is transferred from the old AMF.</w:t>
      </w:r>
    </w:p>
    <w:p w14:paraId="67C1E94B" w14:textId="3E457DFB" w:rsidR="006B4200" w:rsidRDefault="006B4200" w:rsidP="00CC4F4E">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1AD490C1"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219BC8AA"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A26F7B">
        <w:t xml:space="preserve"> and</w:t>
      </w:r>
      <w:r w:rsidRPr="00140E21">
        <w:t xml:space="preserve">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4226DE9F" w:rsidR="00776774" w:rsidRPr="00140E21" w:rsidRDefault="00776774" w:rsidP="00776774">
      <w:pPr>
        <w:pStyle w:val="B1"/>
      </w:pPr>
      <w:r w:rsidRPr="00140E21">
        <w:t>-</w:t>
      </w:r>
      <w:r w:rsidRPr="00140E21">
        <w:tab/>
        <w:t>During Registration procedure, Handover without Registration procedure</w:t>
      </w:r>
      <w:r w:rsidR="00A26F7B">
        <w:t xml:space="preserve"> and</w:t>
      </w:r>
      <w:r w:rsidRPr="00140E21">
        <w:t xml:space="preserve">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678" w:name="_Toc20204206"/>
      <w:bookmarkStart w:id="2679" w:name="_Toc27894898"/>
      <w:bookmarkStart w:id="2680"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681" w:name="_Toc45193068"/>
      <w:bookmarkStart w:id="2682" w:name="_Toc47592700"/>
      <w:bookmarkStart w:id="2683" w:name="_Toc51834787"/>
      <w:bookmarkStart w:id="2684" w:name="_Toc153799808"/>
      <w:bookmarkStart w:id="2685" w:name="_CR4_15_5"/>
      <w:bookmarkEnd w:id="2685"/>
      <w:r w:rsidRPr="00140E21">
        <w:t>4.15.5</w:t>
      </w:r>
      <w:r w:rsidRPr="00140E21">
        <w:tab/>
        <w:t>Void</w:t>
      </w:r>
      <w:bookmarkEnd w:id="2678"/>
      <w:bookmarkEnd w:id="2679"/>
      <w:bookmarkEnd w:id="2680"/>
      <w:bookmarkEnd w:id="2681"/>
      <w:bookmarkEnd w:id="2682"/>
      <w:bookmarkEnd w:id="2683"/>
      <w:bookmarkEnd w:id="2684"/>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686" w:name="_Toc20204207"/>
      <w:bookmarkStart w:id="2687" w:name="_Toc27894899"/>
      <w:bookmarkStart w:id="2688" w:name="_Toc36191979"/>
      <w:bookmarkStart w:id="2689" w:name="_Toc45193069"/>
      <w:bookmarkStart w:id="2690" w:name="_Toc47592701"/>
      <w:bookmarkStart w:id="2691" w:name="_Toc51834788"/>
      <w:bookmarkStart w:id="2692" w:name="_Toc153799809"/>
      <w:bookmarkStart w:id="2693" w:name="_CR4_15_6"/>
      <w:bookmarkEnd w:id="2693"/>
      <w:r w:rsidRPr="00140E21">
        <w:t>4.15.6</w:t>
      </w:r>
      <w:r w:rsidRPr="00140E21">
        <w:tab/>
        <w:t>External Parameter Provisioning</w:t>
      </w:r>
      <w:bookmarkEnd w:id="2686"/>
      <w:bookmarkEnd w:id="2687"/>
      <w:bookmarkEnd w:id="2688"/>
      <w:bookmarkEnd w:id="2689"/>
      <w:bookmarkEnd w:id="2690"/>
      <w:bookmarkEnd w:id="2691"/>
      <w:bookmarkEnd w:id="2692"/>
    </w:p>
    <w:p w14:paraId="5065A450" w14:textId="77777777" w:rsidR="00776774" w:rsidRPr="00140E21" w:rsidRDefault="00776774" w:rsidP="00776774">
      <w:pPr>
        <w:pStyle w:val="Heading4"/>
      </w:pPr>
      <w:bookmarkStart w:id="2694" w:name="_Toc20204208"/>
      <w:bookmarkStart w:id="2695" w:name="_Toc27894900"/>
      <w:bookmarkStart w:id="2696" w:name="_Toc36191980"/>
      <w:bookmarkStart w:id="2697" w:name="_Toc45193070"/>
      <w:bookmarkStart w:id="2698" w:name="_Toc47592702"/>
      <w:bookmarkStart w:id="2699" w:name="_Toc51834789"/>
      <w:bookmarkStart w:id="2700" w:name="_Toc153799810"/>
      <w:bookmarkStart w:id="2701" w:name="_CR4_15_6_1"/>
      <w:bookmarkEnd w:id="2701"/>
      <w:r w:rsidRPr="00140E21">
        <w:t>4.15.6.1</w:t>
      </w:r>
      <w:r w:rsidRPr="00140E21">
        <w:tab/>
        <w:t>General</w:t>
      </w:r>
      <w:bookmarkEnd w:id="2694"/>
      <w:bookmarkEnd w:id="2695"/>
      <w:bookmarkEnd w:id="2696"/>
      <w:bookmarkEnd w:id="2697"/>
      <w:bookmarkEnd w:id="2698"/>
      <w:bookmarkEnd w:id="2699"/>
      <w:bookmarkEnd w:id="2700"/>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702" w:name="_Toc20204209"/>
      <w:bookmarkStart w:id="2703" w:name="_Toc27894901"/>
      <w:bookmarkStart w:id="2704" w:name="_Toc36191981"/>
      <w:bookmarkStart w:id="2705" w:name="_Toc45193071"/>
      <w:bookmarkStart w:id="2706" w:name="_Toc47592703"/>
      <w:bookmarkStart w:id="2707" w:name="_Toc51834790"/>
      <w:bookmarkStart w:id="2708" w:name="_Toc153799811"/>
      <w:bookmarkStart w:id="2709" w:name="_CR4_15_6_2"/>
      <w:bookmarkEnd w:id="2709"/>
      <w:r w:rsidRPr="00140E21">
        <w:t>4.15.6.2</w:t>
      </w:r>
      <w:r w:rsidRPr="00140E21">
        <w:tab/>
        <w:t>NEF service operations information flow</w:t>
      </w:r>
      <w:bookmarkEnd w:id="2702"/>
      <w:bookmarkEnd w:id="2703"/>
      <w:bookmarkEnd w:id="2704"/>
      <w:bookmarkEnd w:id="2705"/>
      <w:bookmarkEnd w:id="2706"/>
      <w:bookmarkEnd w:id="2707"/>
      <w:bookmarkEnd w:id="2708"/>
    </w:p>
    <w:p w14:paraId="6E862202" w14:textId="77777777" w:rsidR="00776774" w:rsidRDefault="00776774" w:rsidP="00776774">
      <w:pPr>
        <w:pStyle w:val="TH"/>
        <w:rPr>
          <w:rFonts w:eastAsia="SimSun"/>
        </w:rPr>
      </w:pPr>
      <w:r w:rsidRPr="0072691E">
        <w:object w:dxaOrig="12766" w:dyaOrig="8491" w14:anchorId="0EB12F44">
          <v:shape id="_x0000_i1146" type="#_x0000_t75" style="width:456.75pt;height:303pt" o:ole="">
            <v:imagedata r:id="rId251" o:title="" cropbottom="21267f" cropright="21162f"/>
          </v:shape>
          <o:OLEObject Type="Embed" ProgID="Visio.Drawing.11" ShapeID="_x0000_i1146" DrawAspect="Content" ObjectID="_1772613856" r:id="rId252"/>
        </w:object>
      </w:r>
    </w:p>
    <w:p w14:paraId="2AD398B2" w14:textId="77777777" w:rsidR="00776774" w:rsidRPr="00140E21" w:rsidRDefault="00776774" w:rsidP="00776774">
      <w:pPr>
        <w:pStyle w:val="TF"/>
        <w:rPr>
          <w:rFonts w:eastAsia="SimSun"/>
        </w:rPr>
      </w:pPr>
      <w:bookmarkStart w:id="2710" w:name="_CRFigure4_15_6_21"/>
      <w:r w:rsidRPr="00140E21">
        <w:rPr>
          <w:rFonts w:eastAsia="SimSun"/>
        </w:rPr>
        <w:t xml:space="preserve">Figure </w:t>
      </w:r>
      <w:bookmarkEnd w:id="2710"/>
      <w:r w:rsidRPr="00140E21">
        <w:rPr>
          <w:rFonts w:eastAsia="SimSun"/>
        </w:rPr>
        <w:t xml:space="preserve">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64920BEA"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544512" w:rsidRPr="00140E21">
        <w:rPr>
          <w:rFonts w:eastAsia="SimSun"/>
        </w:rPr>
        <w:t xml:space="preserve"> clause 6.1.1.2</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544512" w:rsidRPr="00140E21">
        <w:rPr>
          <w:rFonts w:eastAsia="SimSun"/>
        </w:rPr>
        <w:t xml:space="preserve"> clause 6.7.1</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1867BC3E"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w:t>
      </w:r>
      <w:r w:rsidR="00544512">
        <w:rPr>
          <w:rFonts w:eastAsia="SimSun"/>
        </w:rPr>
        <w:t xml:space="preserve"> clause 7.1</w:t>
      </w:r>
      <w:r>
        <w:rPr>
          <w:rFonts w:eastAsia="SimSun"/>
        </w:rPr>
        <w:t xml:space="preserve"> </w:t>
      </w:r>
      <w:r w:rsidR="00544512">
        <w:t xml:space="preserve">of </w:t>
      </w:r>
      <w:r w:rsidR="00B13067">
        <w:rPr>
          <w:rFonts w:eastAsia="SimSun"/>
        </w:rPr>
        <w:t>TS 23.273 [</w:t>
      </w:r>
      <w:r>
        <w:rPr>
          <w:rFonts w:eastAsia="SimSun"/>
        </w:rPr>
        <w:t>51])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2E8081C1"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A26F7B">
        <w:rPr>
          <w:rFonts w:eastAsia="SimSun"/>
        </w:rPr>
        <w:t xml:space="preserve"> and</w:t>
      </w:r>
      <w:r w:rsidRPr="00140E21">
        <w:rPr>
          <w:rFonts w:eastAsia="SimSun"/>
        </w:rPr>
        <w:t xml:space="preserve">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04F87635" w:rsidR="00776774" w:rsidRDefault="00776774" w:rsidP="00776774">
      <w:pPr>
        <w:pStyle w:val="B1"/>
        <w:rPr>
          <w:rFonts w:eastAsia="SimSun"/>
        </w:rPr>
      </w:pPr>
      <w:r>
        <w:rPr>
          <w:rFonts w:eastAsia="SimSun"/>
        </w:rPr>
        <w:tab/>
        <w:t>When the 5G VN group data (as described in clause 4.15.6.3b)</w:t>
      </w:r>
      <w:r w:rsidR="007658B4">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6F0DAB5A"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9A2A3E">
        <w:rPr>
          <w:rFonts w:eastAsia="SimSun"/>
        </w:rPr>
        <w:t>.</w:t>
      </w:r>
      <w:r w:rsidRPr="00140E21">
        <w:rPr>
          <w:rFonts w:eastAsia="SimSun"/>
        </w:rPr>
        <w:t xml:space="preserve">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711" w:name="_Toc20204210"/>
      <w:bookmarkStart w:id="2712" w:name="_Toc27894902"/>
      <w:bookmarkStart w:id="2713" w:name="_Toc36191982"/>
      <w:bookmarkStart w:id="2714" w:name="_Toc45193072"/>
      <w:bookmarkStart w:id="2715" w:name="_Toc47592704"/>
      <w:bookmarkStart w:id="2716" w:name="_Toc51834791"/>
      <w:bookmarkStart w:id="2717" w:name="_Toc153799812"/>
      <w:bookmarkStart w:id="2718" w:name="_CR4_15_6_3"/>
      <w:bookmarkEnd w:id="2718"/>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711"/>
      <w:bookmarkEnd w:id="2712"/>
      <w:bookmarkEnd w:id="2713"/>
      <w:bookmarkEnd w:id="2714"/>
      <w:bookmarkEnd w:id="2715"/>
      <w:bookmarkEnd w:id="2716"/>
      <w:bookmarkEnd w:id="2717"/>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05FDD53B"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w:t>
      </w:r>
      <w:r w:rsidR="00DB0069">
        <w:rPr>
          <w:rFonts w:eastAsia="Malgun Gothic"/>
        </w:rPr>
        <w:t>of</w:t>
      </w:r>
      <w:r>
        <w:rPr>
          <w:rFonts w:eastAsia="Malgun Gothic"/>
        </w:rPr>
        <w:t xml:space="preserve">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bookmarkStart w:id="2719" w:name="_CRTable4_15_6_31"/>
      <w:r w:rsidRPr="00140E21">
        <w:rPr>
          <w:rFonts w:eastAsia="Malgun Gothic"/>
        </w:rPr>
        <w:t xml:space="preserve">Table </w:t>
      </w:r>
      <w:bookmarkEnd w:id="2719"/>
      <w:r w:rsidRPr="00140E21">
        <w:rPr>
          <w:rFonts w:eastAsia="Malgun Gothic"/>
        </w:rPr>
        <w:t>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720" w:name="_Toc20204211"/>
      <w:bookmarkStart w:id="2721" w:name="_Toc27894903"/>
      <w:bookmarkStart w:id="2722" w:name="_Toc36191983"/>
      <w:bookmarkStart w:id="2723" w:name="_Toc45193073"/>
      <w:bookmarkStart w:id="2724" w:name="_Toc47592705"/>
      <w:bookmarkStart w:id="2725" w:name="_Toc51834792"/>
      <w:bookmarkStart w:id="2726" w:name="_Toc153799813"/>
      <w:bookmarkStart w:id="2727" w:name="_CR4_15_6_3a"/>
      <w:bookmarkEnd w:id="2727"/>
      <w:r w:rsidRPr="00140E21">
        <w:rPr>
          <w:lang w:eastAsia="zh-CN"/>
        </w:rPr>
        <w:t>4.15.6.3a</w:t>
      </w:r>
      <w:r w:rsidRPr="00140E21">
        <w:rPr>
          <w:lang w:eastAsia="zh-CN"/>
        </w:rPr>
        <w:tab/>
        <w:t>Network Configuration parameters</w:t>
      </w:r>
      <w:bookmarkEnd w:id="2720"/>
      <w:bookmarkEnd w:id="2721"/>
      <w:bookmarkEnd w:id="2722"/>
      <w:bookmarkEnd w:id="2723"/>
      <w:bookmarkEnd w:id="2724"/>
      <w:bookmarkEnd w:id="2725"/>
      <w:bookmarkEnd w:id="2726"/>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bookmarkStart w:id="2728" w:name="_CRTable4_15_6_3a1"/>
      <w:r w:rsidRPr="00140E21">
        <w:rPr>
          <w:lang w:eastAsia="zh-CN"/>
        </w:rPr>
        <w:t xml:space="preserve">Table </w:t>
      </w:r>
      <w:bookmarkEnd w:id="2728"/>
      <w:r w:rsidRPr="00140E21">
        <w:rPr>
          <w:lang w:eastAsia="zh-CN"/>
        </w:rPr>
        <w:t>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4D8A7EA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A26F7B">
        <w:rPr>
          <w:lang w:eastAsia="zh-CN"/>
        </w:rPr>
        <w:t xml:space="preserve"> and</w:t>
      </w:r>
      <w:r>
        <w:rPr>
          <w:lang w:eastAsia="zh-CN"/>
        </w:rPr>
        <w:t xml:space="preserve">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729" w:name="_Toc20204212"/>
      <w:bookmarkStart w:id="2730" w:name="_Toc27894904"/>
      <w:bookmarkStart w:id="2731" w:name="_Toc36191984"/>
      <w:bookmarkStart w:id="2732" w:name="_Toc45193074"/>
      <w:bookmarkStart w:id="2733" w:name="_Toc47592706"/>
      <w:bookmarkStart w:id="2734" w:name="_Toc51834793"/>
      <w:bookmarkStart w:id="2735" w:name="_Toc153799814"/>
      <w:bookmarkStart w:id="2736" w:name="_CR4_15_6_3b"/>
      <w:bookmarkEnd w:id="2736"/>
      <w:r w:rsidRPr="00140E21">
        <w:rPr>
          <w:lang w:eastAsia="zh-CN"/>
        </w:rPr>
        <w:t>4.15.6.3b</w:t>
      </w:r>
      <w:r w:rsidRPr="00140E21">
        <w:rPr>
          <w:lang w:eastAsia="zh-CN"/>
        </w:rPr>
        <w:tab/>
        <w:t>5G VN group data</w:t>
      </w:r>
      <w:bookmarkEnd w:id="2729"/>
      <w:bookmarkEnd w:id="2730"/>
      <w:bookmarkEnd w:id="2731"/>
      <w:bookmarkEnd w:id="2732"/>
      <w:bookmarkEnd w:id="2733"/>
      <w:bookmarkEnd w:id="2734"/>
      <w:bookmarkEnd w:id="2735"/>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161F461C" w:rsidR="00776774" w:rsidRDefault="00776774" w:rsidP="007F7E17">
            <w:pPr>
              <w:pStyle w:val="TAL"/>
              <w:ind w:left="346" w:hanging="346"/>
              <w:rPr>
                <w:rFonts w:eastAsia="Malgun Gothic"/>
              </w:rPr>
            </w:pPr>
            <w:bookmarkStart w:id="2737" w:name="_PERM_MCCTEMPBM_CRPT33600007___2"/>
            <w:r>
              <w:rPr>
                <w:rFonts w:eastAsia="Malgun Gothic"/>
              </w:rPr>
              <w:t>-</w:t>
            </w:r>
            <w:r>
              <w:rPr>
                <w:rFonts w:eastAsia="Malgun Gothic"/>
              </w:rPr>
              <w:tab/>
              <w:t>the need for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bookmarkEnd w:id="2737"/>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738" w:name="_Toc20204213"/>
      <w:bookmarkStart w:id="2739" w:name="_Toc27894905"/>
      <w:bookmarkStart w:id="2740" w:name="_Toc36191985"/>
      <w:bookmarkStart w:id="2741" w:name="_Toc45193075"/>
      <w:bookmarkStart w:id="2742" w:name="_Toc47592707"/>
      <w:bookmarkStart w:id="2743" w:name="_Toc51834794"/>
      <w:bookmarkStart w:id="2744" w:name="_Toc153799815"/>
      <w:bookmarkStart w:id="2745" w:name="_CR4_15_6_3c"/>
      <w:bookmarkEnd w:id="2745"/>
      <w:r w:rsidRPr="00140E21">
        <w:rPr>
          <w:lang w:eastAsia="zh-CN"/>
        </w:rPr>
        <w:t>4.15.6.3c</w:t>
      </w:r>
      <w:r w:rsidRPr="00140E21">
        <w:rPr>
          <w:lang w:eastAsia="zh-CN"/>
        </w:rPr>
        <w:tab/>
        <w:t>5G VN Group membership management parameters</w:t>
      </w:r>
      <w:bookmarkEnd w:id="2738"/>
      <w:bookmarkEnd w:id="2739"/>
      <w:bookmarkEnd w:id="2740"/>
      <w:bookmarkEnd w:id="2741"/>
      <w:bookmarkEnd w:id="2742"/>
      <w:bookmarkEnd w:id="2743"/>
      <w:bookmarkEnd w:id="2744"/>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bookmarkStart w:id="2746" w:name="_CRTable4_15_6_3b1"/>
      <w:r w:rsidRPr="00140E21">
        <w:t xml:space="preserve">Table </w:t>
      </w:r>
      <w:bookmarkEnd w:id="2746"/>
      <w:r w:rsidRPr="00140E21">
        <w:t>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747" w:name="_Toc20204214"/>
      <w:bookmarkStart w:id="2748" w:name="_Toc27894906"/>
      <w:bookmarkStart w:id="2749" w:name="_Toc36191986"/>
      <w:bookmarkStart w:id="2750" w:name="_Toc45193076"/>
      <w:bookmarkStart w:id="2751" w:name="_Toc47592708"/>
      <w:bookmarkStart w:id="2752" w:name="_Toc51834795"/>
      <w:bookmarkStart w:id="2753" w:name="_Toc153799816"/>
      <w:bookmarkStart w:id="2754" w:name="_CR4_15_6_4"/>
      <w:bookmarkEnd w:id="2754"/>
      <w:r w:rsidRPr="00140E21">
        <w:rPr>
          <w:lang w:eastAsia="zh-CN"/>
        </w:rPr>
        <w:t>4.15.6.4</w:t>
      </w:r>
      <w:r w:rsidRPr="00140E21">
        <w:rPr>
          <w:lang w:eastAsia="zh-CN"/>
        </w:rPr>
        <w:tab/>
        <w:t>Set a chargeable party at AF session setup</w:t>
      </w:r>
      <w:bookmarkEnd w:id="2747"/>
      <w:bookmarkEnd w:id="2748"/>
      <w:bookmarkEnd w:id="2749"/>
      <w:bookmarkEnd w:id="2750"/>
      <w:bookmarkEnd w:id="2751"/>
      <w:bookmarkEnd w:id="2752"/>
      <w:bookmarkEnd w:id="2753"/>
    </w:p>
    <w:p w14:paraId="1F916BBE" w14:textId="77777777" w:rsidR="00776774" w:rsidRPr="00140E21" w:rsidRDefault="00776774" w:rsidP="00776774">
      <w:pPr>
        <w:pStyle w:val="TH"/>
        <w:rPr>
          <w:lang w:eastAsia="zh-CN"/>
        </w:rPr>
      </w:pPr>
      <w:r w:rsidRPr="00140E21">
        <w:object w:dxaOrig="6057" w:dyaOrig="4994" w14:anchorId="3E6EF396">
          <v:shape id="_x0000_i1147" type="#_x0000_t75" style="width:302.4pt;height:250.55pt" o:ole="">
            <v:imagedata r:id="rId253" o:title=""/>
          </v:shape>
          <o:OLEObject Type="Embed" ProgID="Word.Picture.8" ShapeID="_x0000_i1147" DrawAspect="Content" ObjectID="_1772613857" r:id="rId254"/>
        </w:object>
      </w:r>
    </w:p>
    <w:p w14:paraId="28DF27F9" w14:textId="77777777" w:rsidR="00776774" w:rsidRPr="00140E21" w:rsidRDefault="00776774" w:rsidP="00776774">
      <w:pPr>
        <w:pStyle w:val="TF"/>
        <w:rPr>
          <w:lang w:eastAsia="zh-CN"/>
        </w:rPr>
      </w:pPr>
      <w:bookmarkStart w:id="2755" w:name="_CRFigure4_15_6_41"/>
      <w:r w:rsidRPr="00140E21">
        <w:rPr>
          <w:lang w:eastAsia="zh-CN"/>
        </w:rPr>
        <w:t xml:space="preserve">Figure </w:t>
      </w:r>
      <w:bookmarkEnd w:id="2755"/>
      <w:r w:rsidRPr="00140E21">
        <w:rPr>
          <w:lang w:eastAsia="zh-CN"/>
        </w:rPr>
        <w:t>4.15.6.4-1: Set the chargeable party at AF session set-up</w:t>
      </w:r>
    </w:p>
    <w:p w14:paraId="140D4E08" w14:textId="3E57761F"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756" w:name="_Toc20204215"/>
      <w:bookmarkStart w:id="2757" w:name="_Toc27894907"/>
      <w:bookmarkStart w:id="2758" w:name="_Toc36191987"/>
      <w:bookmarkStart w:id="2759" w:name="_Toc45193077"/>
      <w:bookmarkStart w:id="2760" w:name="_Toc47592709"/>
      <w:bookmarkStart w:id="2761" w:name="_Toc51834796"/>
      <w:bookmarkStart w:id="2762" w:name="_Toc153799817"/>
      <w:bookmarkStart w:id="2763" w:name="_CR4_15_6_5"/>
      <w:bookmarkEnd w:id="2763"/>
      <w:r w:rsidRPr="00140E21">
        <w:rPr>
          <w:lang w:eastAsia="zh-CN"/>
        </w:rPr>
        <w:t>4.15.6.5</w:t>
      </w:r>
      <w:r w:rsidRPr="00140E21">
        <w:rPr>
          <w:lang w:eastAsia="zh-CN"/>
        </w:rPr>
        <w:tab/>
        <w:t>Change the chargeable party during the session</w:t>
      </w:r>
      <w:bookmarkEnd w:id="2756"/>
      <w:bookmarkEnd w:id="2757"/>
      <w:bookmarkEnd w:id="2758"/>
      <w:bookmarkEnd w:id="2759"/>
      <w:bookmarkEnd w:id="2760"/>
      <w:bookmarkEnd w:id="2761"/>
      <w:bookmarkEnd w:id="2762"/>
    </w:p>
    <w:p w14:paraId="7D6A1B19" w14:textId="77777777" w:rsidR="00776774" w:rsidRPr="00140E21" w:rsidRDefault="00776774" w:rsidP="00776774">
      <w:pPr>
        <w:pStyle w:val="TH"/>
        <w:rPr>
          <w:lang w:eastAsia="zh-CN"/>
        </w:rPr>
      </w:pPr>
      <w:r w:rsidRPr="00140E21">
        <w:object w:dxaOrig="6057" w:dyaOrig="4994" w14:anchorId="41838E98">
          <v:shape id="_x0000_i1148" type="#_x0000_t75" style="width:302.4pt;height:250.55pt" o:ole="">
            <v:imagedata r:id="rId255" o:title=""/>
          </v:shape>
          <o:OLEObject Type="Embed" ProgID="Word.Picture.8" ShapeID="_x0000_i1148" DrawAspect="Content" ObjectID="_1772613858" r:id="rId256"/>
        </w:object>
      </w:r>
    </w:p>
    <w:p w14:paraId="6A9E76D4" w14:textId="77777777" w:rsidR="00776774" w:rsidRPr="00140E21" w:rsidRDefault="00776774" w:rsidP="00776774">
      <w:pPr>
        <w:pStyle w:val="TF"/>
        <w:rPr>
          <w:lang w:eastAsia="zh-CN"/>
        </w:rPr>
      </w:pPr>
      <w:bookmarkStart w:id="2764" w:name="_CRFigure4_15_6_51"/>
      <w:r w:rsidRPr="00140E21">
        <w:rPr>
          <w:lang w:eastAsia="zh-CN"/>
        </w:rPr>
        <w:t xml:space="preserve">Figure </w:t>
      </w:r>
      <w:bookmarkEnd w:id="2764"/>
      <w:r w:rsidRPr="00140E21">
        <w:rPr>
          <w:lang w:eastAsia="zh-CN"/>
        </w:rPr>
        <w:t>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765" w:name="_Toc20204216"/>
      <w:bookmarkStart w:id="2766" w:name="_Toc27894908"/>
      <w:bookmarkStart w:id="2767" w:name="_Toc36191988"/>
      <w:bookmarkStart w:id="2768" w:name="_Toc45193078"/>
      <w:bookmarkStart w:id="2769" w:name="_Toc47592710"/>
      <w:bookmarkStart w:id="2770" w:name="_Toc51834797"/>
      <w:bookmarkStart w:id="2771" w:name="_Toc153799818"/>
      <w:bookmarkStart w:id="2772" w:name="_CR4_15_6_6"/>
      <w:bookmarkEnd w:id="2772"/>
      <w:r w:rsidRPr="00140E21">
        <w:rPr>
          <w:lang w:eastAsia="zh-CN"/>
        </w:rPr>
        <w:t>4.15.6.6</w:t>
      </w:r>
      <w:r w:rsidRPr="00140E21">
        <w:rPr>
          <w:lang w:eastAsia="zh-CN"/>
        </w:rPr>
        <w:tab/>
        <w:t>Setting up an AF session with required QoS procedure</w:t>
      </w:r>
      <w:bookmarkEnd w:id="2765"/>
      <w:bookmarkEnd w:id="2766"/>
      <w:bookmarkEnd w:id="2767"/>
      <w:bookmarkEnd w:id="2768"/>
      <w:bookmarkEnd w:id="2769"/>
      <w:bookmarkEnd w:id="2770"/>
      <w:bookmarkEnd w:id="2771"/>
    </w:p>
    <w:bookmarkStart w:id="2773" w:name="_MON_1647424462"/>
    <w:bookmarkEnd w:id="2773"/>
    <w:p w14:paraId="5EBB3B75" w14:textId="77777777" w:rsidR="00776774" w:rsidRDefault="00776774" w:rsidP="00776774">
      <w:pPr>
        <w:pStyle w:val="TH"/>
      </w:pPr>
      <w:r w:rsidRPr="00220380">
        <w:object w:dxaOrig="6057" w:dyaOrig="4994" w14:anchorId="6F023389">
          <v:shape id="_x0000_i1149" type="#_x0000_t75" style="width:302.4pt;height:250.55pt" o:ole="">
            <v:imagedata r:id="rId257" o:title=""/>
          </v:shape>
          <o:OLEObject Type="Embed" ProgID="Word.Picture.8" ShapeID="_x0000_i1149" DrawAspect="Content" ObjectID="_1772613859" r:id="rId258"/>
        </w:object>
      </w:r>
    </w:p>
    <w:p w14:paraId="4FE4F11D" w14:textId="77777777" w:rsidR="00776774" w:rsidRPr="00140E21" w:rsidRDefault="00776774" w:rsidP="00776774">
      <w:pPr>
        <w:pStyle w:val="TF"/>
        <w:rPr>
          <w:lang w:eastAsia="zh-CN"/>
        </w:rPr>
      </w:pPr>
      <w:bookmarkStart w:id="2774" w:name="_CRFigure4_15_6_61"/>
      <w:r w:rsidRPr="00140E21">
        <w:rPr>
          <w:lang w:eastAsia="zh-CN"/>
        </w:rPr>
        <w:t xml:space="preserve">Figure </w:t>
      </w:r>
      <w:bookmarkEnd w:id="2774"/>
      <w:r w:rsidRPr="00140E21">
        <w:rPr>
          <w:lang w:eastAsia="zh-CN"/>
        </w:rPr>
        <w:t>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283366B8" w:rsidR="00776774" w:rsidRPr="00140E21" w:rsidRDefault="00776774" w:rsidP="00776774">
      <w:pPr>
        <w:pStyle w:val="B1"/>
      </w:pPr>
      <w:r w:rsidRPr="00140E21">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w:t>
      </w:r>
      <w:r w:rsidR="00A26F7B">
        <w:t xml:space="preserve"> and</w:t>
      </w:r>
      <w:r w:rsidRPr="00140E21">
        <w:t xml:space="preserve">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775"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776" w:name="_Toc36191989"/>
      <w:bookmarkStart w:id="2777" w:name="_Toc45193079"/>
      <w:bookmarkStart w:id="2778" w:name="_Toc47592711"/>
      <w:bookmarkStart w:id="2779" w:name="_Toc51834798"/>
      <w:bookmarkStart w:id="2780" w:name="_Toc153799819"/>
      <w:bookmarkStart w:id="2781" w:name="_Toc27894909"/>
      <w:bookmarkStart w:id="2782" w:name="_CR4_15_6_6a"/>
      <w:bookmarkEnd w:id="2782"/>
      <w:r>
        <w:rPr>
          <w:lang w:eastAsia="zh-CN"/>
        </w:rPr>
        <w:t>4.15.6.6a</w:t>
      </w:r>
      <w:r>
        <w:rPr>
          <w:lang w:eastAsia="zh-CN"/>
        </w:rPr>
        <w:tab/>
        <w:t>AF session with required QoS update procedure</w:t>
      </w:r>
      <w:bookmarkEnd w:id="2776"/>
      <w:bookmarkEnd w:id="2777"/>
      <w:bookmarkEnd w:id="2778"/>
      <w:bookmarkEnd w:id="2779"/>
      <w:bookmarkEnd w:id="2780"/>
    </w:p>
    <w:p w14:paraId="2BFB0CE8" w14:textId="77777777" w:rsidR="00776774" w:rsidRDefault="00776774" w:rsidP="00776774">
      <w:pPr>
        <w:pStyle w:val="TH"/>
      </w:pPr>
      <w:r w:rsidRPr="00220380">
        <w:object w:dxaOrig="5670" w:dyaOrig="4185" w14:anchorId="427FF233">
          <v:shape id="_x0000_i1150" type="#_x0000_t75" style="width:285.7pt;height:211.4pt" o:ole="">
            <v:imagedata r:id="rId259" o:title=""/>
          </v:shape>
          <o:OLEObject Type="Embed" ProgID="Visio.Drawing.15" ShapeID="_x0000_i1150" DrawAspect="Content" ObjectID="_1772613860" r:id="rId260"/>
        </w:object>
      </w:r>
    </w:p>
    <w:p w14:paraId="592AFBD8" w14:textId="77777777" w:rsidR="00776774" w:rsidRDefault="00776774" w:rsidP="00776774">
      <w:pPr>
        <w:pStyle w:val="TF"/>
      </w:pPr>
      <w:bookmarkStart w:id="2783" w:name="_CRFigure4_15_6_6a1"/>
      <w:r>
        <w:t xml:space="preserve">Figure </w:t>
      </w:r>
      <w:bookmarkEnd w:id="2783"/>
      <w:r>
        <w:t>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116B4C95" w:rsidR="00776774" w:rsidRDefault="00776774" w:rsidP="00776774">
      <w:pPr>
        <w:pStyle w:val="B1"/>
      </w:pPr>
      <w:r>
        <w:tab/>
        <w:t>If the request is authorized, the PCF derives the required QoS parameters based on the information provided by the NEF and determines whether this QoS is allowed (according to the PCF configuration for this AF)</w:t>
      </w:r>
      <w:r w:rsidR="00A26F7B">
        <w:t xml:space="preserve"> and</w:t>
      </w:r>
      <w:r>
        <w:t xml:space="preserve">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784"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785" w:name="_Toc45193080"/>
      <w:bookmarkStart w:id="2786" w:name="_Toc47592712"/>
      <w:bookmarkStart w:id="2787" w:name="_Toc51834799"/>
      <w:bookmarkStart w:id="2788" w:name="_Toc153799820"/>
      <w:bookmarkStart w:id="2789" w:name="_CR4_15_6_7"/>
      <w:bookmarkEnd w:id="2789"/>
      <w:r w:rsidRPr="00140E21">
        <w:rPr>
          <w:lang w:eastAsia="zh-CN"/>
        </w:rPr>
        <w:t>4.15.6.7</w:t>
      </w:r>
      <w:r w:rsidRPr="00140E21">
        <w:rPr>
          <w:lang w:eastAsia="zh-CN"/>
        </w:rPr>
        <w:tab/>
        <w:t>Service specific parameter provisioning</w:t>
      </w:r>
      <w:bookmarkEnd w:id="2775"/>
      <w:bookmarkEnd w:id="2781"/>
      <w:bookmarkEnd w:id="2784"/>
      <w:bookmarkEnd w:id="2785"/>
      <w:bookmarkEnd w:id="2786"/>
      <w:bookmarkEnd w:id="2787"/>
      <w:bookmarkEnd w:id="2788"/>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1" type="#_x0000_t75" style="width:480.4pt;height:170.5pt" o:ole="">
            <v:imagedata r:id="rId261" o:title=""/>
          </v:shape>
          <o:OLEObject Type="Embed" ProgID="Visio.Drawing.15" ShapeID="_x0000_i1151" DrawAspect="Content" ObjectID="_1772613861" r:id="rId262"/>
        </w:object>
      </w:r>
    </w:p>
    <w:p w14:paraId="6780DB86" w14:textId="77777777" w:rsidR="00776774" w:rsidRPr="00140E21" w:rsidRDefault="00776774" w:rsidP="00776774">
      <w:pPr>
        <w:pStyle w:val="TF"/>
        <w:rPr>
          <w:lang w:eastAsia="zh-CN"/>
        </w:rPr>
      </w:pPr>
      <w:bookmarkStart w:id="2790" w:name="_CRFigure4_15_6_71"/>
      <w:r w:rsidRPr="00140E21">
        <w:rPr>
          <w:lang w:eastAsia="zh-CN"/>
        </w:rPr>
        <w:t xml:space="preserve">Figure </w:t>
      </w:r>
      <w:bookmarkEnd w:id="2790"/>
      <w:r w:rsidRPr="00140E21">
        <w:rPr>
          <w:lang w:eastAsia="zh-CN"/>
        </w:rPr>
        <w:t>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791" w:name="_Toc20204218"/>
      <w:bookmarkStart w:id="2792" w:name="_Toc27894910"/>
      <w:bookmarkStart w:id="2793" w:name="_Toc36191991"/>
      <w:bookmarkStart w:id="2794" w:name="_Toc45193081"/>
      <w:bookmarkStart w:id="2795" w:name="_Toc47592713"/>
      <w:bookmarkStart w:id="2796" w:name="_Toc51834800"/>
      <w:bookmarkStart w:id="2797" w:name="_Toc153799821"/>
      <w:bookmarkStart w:id="2798" w:name="_CR4_15_6_8"/>
      <w:bookmarkEnd w:id="2798"/>
      <w:r w:rsidRPr="00140E21">
        <w:rPr>
          <w:rFonts w:eastAsia="SimSun"/>
        </w:rPr>
        <w:t>4.15.6.8</w:t>
      </w:r>
      <w:r w:rsidRPr="00140E21">
        <w:rPr>
          <w:rFonts w:eastAsia="SimSun"/>
        </w:rPr>
        <w:tab/>
        <w:t>Set a policy for a future AF session</w:t>
      </w:r>
      <w:bookmarkEnd w:id="2791"/>
      <w:bookmarkEnd w:id="2792"/>
      <w:bookmarkEnd w:id="2793"/>
      <w:bookmarkEnd w:id="2794"/>
      <w:bookmarkEnd w:id="2795"/>
      <w:bookmarkEnd w:id="2796"/>
      <w:bookmarkEnd w:id="2797"/>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2" type="#_x0000_t75" style="width:379.6pt;height:257.45pt" o:ole="">
            <v:imagedata r:id="rId263" o:title=""/>
          </v:shape>
          <o:OLEObject Type="Embed" ProgID="Visio.Drawing.11" ShapeID="_x0000_i1152" DrawAspect="Content" ObjectID="_1772613862" r:id="rId264"/>
        </w:object>
      </w:r>
    </w:p>
    <w:p w14:paraId="4454E619" w14:textId="77777777" w:rsidR="00776774" w:rsidRPr="00140E21" w:rsidRDefault="00776774" w:rsidP="00776774">
      <w:pPr>
        <w:pStyle w:val="TF"/>
        <w:rPr>
          <w:rFonts w:eastAsia="SimSun"/>
        </w:rPr>
      </w:pPr>
      <w:bookmarkStart w:id="2799" w:name="_CRFigure4_15_6_81"/>
      <w:r w:rsidRPr="00140E21">
        <w:rPr>
          <w:rFonts w:eastAsia="SimSun"/>
        </w:rPr>
        <w:t xml:space="preserve">Figure </w:t>
      </w:r>
      <w:bookmarkEnd w:id="2799"/>
      <w:r w:rsidRPr="00140E21">
        <w:rPr>
          <w:rFonts w:eastAsia="SimSun"/>
        </w:rPr>
        <w:t>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800" w:name="_Toc20204219"/>
      <w:bookmarkStart w:id="2801" w:name="_Toc27894911"/>
      <w:bookmarkStart w:id="2802" w:name="_Toc36191992"/>
      <w:bookmarkStart w:id="2803" w:name="_Toc45193082"/>
      <w:bookmarkStart w:id="2804" w:name="_Toc47592714"/>
      <w:bookmarkStart w:id="2805" w:name="_Toc51834801"/>
      <w:bookmarkStart w:id="2806" w:name="_Toc153799822"/>
      <w:bookmarkStart w:id="2807" w:name="_CR4_15_7"/>
      <w:bookmarkEnd w:id="2807"/>
      <w:r w:rsidRPr="00140E21">
        <w:rPr>
          <w:rFonts w:eastAsia="SimSun"/>
        </w:rPr>
        <w:t>4.15.7</w:t>
      </w:r>
      <w:r w:rsidRPr="00140E21">
        <w:rPr>
          <w:rFonts w:eastAsia="SimSun"/>
        </w:rPr>
        <w:tab/>
        <w:t>Network status reporting</w:t>
      </w:r>
      <w:bookmarkEnd w:id="2800"/>
      <w:bookmarkEnd w:id="2801"/>
      <w:bookmarkEnd w:id="2802"/>
      <w:bookmarkEnd w:id="2803"/>
      <w:bookmarkEnd w:id="2804"/>
      <w:bookmarkEnd w:id="2805"/>
      <w:bookmarkEnd w:id="2806"/>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475266AF" w:rsidR="00776774" w:rsidRDefault="00776774" w:rsidP="00776774">
      <w:pPr>
        <w:rPr>
          <w:rFonts w:eastAsia="SimSun"/>
        </w:rPr>
      </w:pPr>
      <w:r>
        <w:rPr>
          <w:rFonts w:eastAsia="SimSun"/>
        </w:rPr>
        <w:t xml:space="preserve">The procedure as described in clause 6.1.1.2 or clause 6.1.2.2 </w:t>
      </w:r>
      <w:r w:rsidR="00DB0069">
        <w:rPr>
          <w:rFonts w:eastAsia="SimSun"/>
        </w:rPr>
        <w:t>of</w:t>
      </w:r>
      <w:r>
        <w:rPr>
          <w:rFonts w:eastAsia="SimSun"/>
        </w:rPr>
        <w:t xml:space="preserve">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808" w:name="_Toc20204220"/>
      <w:bookmarkStart w:id="2809" w:name="_Toc27894912"/>
      <w:bookmarkStart w:id="2810" w:name="_Toc36191993"/>
      <w:bookmarkStart w:id="2811" w:name="_Toc45193083"/>
      <w:bookmarkStart w:id="2812" w:name="_Toc47592715"/>
      <w:bookmarkStart w:id="2813" w:name="_Toc51834802"/>
      <w:bookmarkStart w:id="2814" w:name="_Toc153799823"/>
      <w:bookmarkStart w:id="2815" w:name="_CR4_16"/>
      <w:bookmarkEnd w:id="2815"/>
      <w:r w:rsidRPr="00140E21">
        <w:rPr>
          <w:lang w:eastAsia="zh-CN"/>
        </w:rPr>
        <w:t>4.16</w:t>
      </w:r>
      <w:r w:rsidRPr="00140E21">
        <w:rPr>
          <w:lang w:eastAsia="zh-CN"/>
        </w:rPr>
        <w:tab/>
        <w:t>Procedures and flows for Policy Framework</w:t>
      </w:r>
      <w:bookmarkEnd w:id="2808"/>
      <w:bookmarkEnd w:id="2809"/>
      <w:bookmarkEnd w:id="2810"/>
      <w:bookmarkEnd w:id="2811"/>
      <w:bookmarkEnd w:id="2812"/>
      <w:bookmarkEnd w:id="2813"/>
      <w:bookmarkEnd w:id="2814"/>
    </w:p>
    <w:p w14:paraId="233EF1C5" w14:textId="77777777" w:rsidR="00776774" w:rsidRPr="00140E21" w:rsidRDefault="00776774" w:rsidP="00776774">
      <w:pPr>
        <w:pStyle w:val="Heading3"/>
        <w:rPr>
          <w:rFonts w:eastAsia="SimSun"/>
        </w:rPr>
      </w:pPr>
      <w:bookmarkStart w:id="2816" w:name="_Toc20204221"/>
      <w:bookmarkStart w:id="2817" w:name="_Toc27894913"/>
      <w:bookmarkStart w:id="2818" w:name="_Toc36191994"/>
      <w:bookmarkStart w:id="2819" w:name="_Toc45193084"/>
      <w:bookmarkStart w:id="2820" w:name="_Toc47592716"/>
      <w:bookmarkStart w:id="2821" w:name="_Toc51834803"/>
      <w:bookmarkStart w:id="2822" w:name="_Toc153799824"/>
      <w:bookmarkStart w:id="2823" w:name="_CR4_16_1"/>
      <w:bookmarkEnd w:id="2823"/>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816"/>
      <w:bookmarkEnd w:id="2817"/>
      <w:bookmarkEnd w:id="2818"/>
      <w:bookmarkEnd w:id="2819"/>
      <w:bookmarkEnd w:id="2820"/>
      <w:bookmarkEnd w:id="2821"/>
      <w:bookmarkEnd w:id="2822"/>
    </w:p>
    <w:p w14:paraId="40CDDDF2" w14:textId="77777777" w:rsidR="00776774" w:rsidRPr="00140E21" w:rsidRDefault="00776774" w:rsidP="00776774">
      <w:pPr>
        <w:pStyle w:val="Heading4"/>
        <w:rPr>
          <w:rFonts w:eastAsia="SimSun"/>
        </w:rPr>
      </w:pPr>
      <w:bookmarkStart w:id="2824" w:name="_Toc20204222"/>
      <w:bookmarkStart w:id="2825" w:name="_Toc27894914"/>
      <w:bookmarkStart w:id="2826" w:name="_Toc36191995"/>
      <w:bookmarkStart w:id="2827" w:name="_Toc45193085"/>
      <w:bookmarkStart w:id="2828" w:name="_Toc47592717"/>
      <w:bookmarkStart w:id="2829" w:name="_Toc51834804"/>
      <w:bookmarkStart w:id="2830" w:name="_Toc153799825"/>
      <w:bookmarkStart w:id="2831" w:name="_CR4_16_1_1"/>
      <w:bookmarkEnd w:id="2831"/>
      <w:r w:rsidRPr="00140E21">
        <w:rPr>
          <w:rFonts w:eastAsia="SimSun"/>
        </w:rPr>
        <w:t>4.16.1.1</w:t>
      </w:r>
      <w:r w:rsidRPr="00140E21">
        <w:rPr>
          <w:rFonts w:eastAsia="SimSun"/>
        </w:rPr>
        <w:tab/>
        <w:t>General</w:t>
      </w:r>
      <w:bookmarkEnd w:id="2824"/>
      <w:bookmarkEnd w:id="2825"/>
      <w:bookmarkEnd w:id="2826"/>
      <w:bookmarkEnd w:id="2827"/>
      <w:bookmarkEnd w:id="2828"/>
      <w:bookmarkEnd w:id="2829"/>
      <w:bookmarkEnd w:id="2830"/>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832" w:name="_Toc20204223"/>
      <w:bookmarkStart w:id="2833" w:name="_Toc27894915"/>
      <w:bookmarkStart w:id="2834" w:name="_Toc36191996"/>
      <w:bookmarkStart w:id="2835" w:name="_Toc45193086"/>
      <w:bookmarkStart w:id="2836" w:name="_Toc47592718"/>
      <w:bookmarkStart w:id="2837" w:name="_Toc51834805"/>
      <w:bookmarkStart w:id="2838" w:name="_Toc153799826"/>
      <w:bookmarkStart w:id="2839" w:name="_CR4_16_1_2"/>
      <w:bookmarkEnd w:id="2839"/>
      <w:r w:rsidRPr="00140E21">
        <w:rPr>
          <w:rFonts w:eastAsia="SimSun"/>
        </w:rPr>
        <w:t>4.16.1.2</w:t>
      </w:r>
      <w:r w:rsidRPr="00140E21">
        <w:rPr>
          <w:rFonts w:eastAsia="SimSun"/>
        </w:rPr>
        <w:tab/>
        <w:t>AM Policy Association Establishment with new Selected PCF</w:t>
      </w:r>
      <w:bookmarkEnd w:id="2832"/>
      <w:bookmarkEnd w:id="2833"/>
      <w:bookmarkEnd w:id="2834"/>
      <w:bookmarkEnd w:id="2835"/>
      <w:bookmarkEnd w:id="2836"/>
      <w:bookmarkEnd w:id="2837"/>
      <w:bookmarkEnd w:id="2838"/>
    </w:p>
    <w:bookmarkStart w:id="2840" w:name="_MON_1592305003"/>
    <w:bookmarkEnd w:id="2840"/>
    <w:p w14:paraId="3766C098" w14:textId="77777777" w:rsidR="00776774" w:rsidRPr="00140E21" w:rsidRDefault="00776774" w:rsidP="00776774">
      <w:pPr>
        <w:pStyle w:val="TH"/>
      </w:pPr>
      <w:r w:rsidRPr="00140E21">
        <w:object w:dxaOrig="6549" w:dyaOrig="3702" w14:anchorId="2D692A7E">
          <v:shape id="_x0000_i1153" type="#_x0000_t75" style="width:326pt;height:185.45pt" o:ole="">
            <v:imagedata r:id="rId265" o:title=""/>
          </v:shape>
          <o:OLEObject Type="Embed" ProgID="Word.Picture.8" ShapeID="_x0000_i1153" DrawAspect="Content" ObjectID="_1772613863" r:id="rId266"/>
        </w:object>
      </w:r>
    </w:p>
    <w:p w14:paraId="7BF74BC6" w14:textId="77777777" w:rsidR="00776774" w:rsidRPr="00140E21" w:rsidRDefault="00776774" w:rsidP="00776774">
      <w:pPr>
        <w:pStyle w:val="TF"/>
        <w:rPr>
          <w:lang w:eastAsia="zh-CN"/>
        </w:rPr>
      </w:pPr>
      <w:bookmarkStart w:id="2841" w:name="_CRFigure4_16_1_21"/>
      <w:r w:rsidRPr="00140E21">
        <w:t xml:space="preserve">Figure </w:t>
      </w:r>
      <w:bookmarkEnd w:id="2841"/>
      <w:r w:rsidRPr="00140E21">
        <w:t xml:space="preserve">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9D0CE20"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w:t>
      </w:r>
      <w:r w:rsidR="00A26F7B">
        <w:rPr>
          <w:lang w:eastAsia="zh-CN"/>
        </w:rPr>
        <w:t xml:space="preserve"> and</w:t>
      </w:r>
      <w:r w:rsidRPr="00140E21">
        <w:rPr>
          <w:lang w:eastAsia="zh-CN"/>
        </w:rPr>
        <w:t xml:space="preserve"> may include Access Type and RAT</w:t>
      </w:r>
      <w:r>
        <w:rPr>
          <w:lang w:eastAsia="zh-CN"/>
        </w:rPr>
        <w:t xml:space="preserve"> Type</w:t>
      </w:r>
      <w:r w:rsidRPr="00140E21">
        <w:rPr>
          <w:lang w:eastAsia="zh-CN"/>
        </w:rPr>
        <w:t>, PEI, ULI, UE time zone</w:t>
      </w:r>
      <w:r w:rsidR="00A26F7B">
        <w:rPr>
          <w:lang w:eastAsia="zh-CN"/>
        </w:rPr>
        <w:t xml:space="preserve"> and</w:t>
      </w:r>
      <w:r w:rsidRPr="00140E21">
        <w:rPr>
          <w:lang w:eastAsia="zh-CN"/>
        </w:rPr>
        <w:t xml:space="preserv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842" w:name="_Toc20204224"/>
      <w:bookmarkStart w:id="2843" w:name="_Toc27894916"/>
      <w:bookmarkStart w:id="2844" w:name="_Toc36191997"/>
      <w:bookmarkStart w:id="2845" w:name="_Toc45193087"/>
      <w:bookmarkStart w:id="2846" w:name="_Toc47592719"/>
      <w:bookmarkStart w:id="2847" w:name="_Toc51834806"/>
      <w:bookmarkStart w:id="2848" w:name="_Toc153799827"/>
      <w:bookmarkStart w:id="2849" w:name="_CR4_16_1_3"/>
      <w:bookmarkEnd w:id="2849"/>
      <w:r w:rsidRPr="00140E21">
        <w:rPr>
          <w:lang w:eastAsia="zh-CN"/>
        </w:rPr>
        <w:t>4.16.1.3</w:t>
      </w:r>
      <w:r w:rsidRPr="00140E21">
        <w:rPr>
          <w:lang w:eastAsia="zh-CN"/>
        </w:rPr>
        <w:tab/>
        <w:t>Void</w:t>
      </w:r>
      <w:bookmarkEnd w:id="2842"/>
      <w:bookmarkEnd w:id="2843"/>
      <w:bookmarkEnd w:id="2844"/>
      <w:bookmarkEnd w:id="2845"/>
      <w:bookmarkEnd w:id="2846"/>
      <w:bookmarkEnd w:id="2847"/>
      <w:bookmarkEnd w:id="2848"/>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850" w:name="_Toc20204225"/>
      <w:bookmarkStart w:id="2851" w:name="_Toc27894917"/>
      <w:bookmarkStart w:id="2852" w:name="_Toc36191998"/>
      <w:bookmarkStart w:id="2853" w:name="_Toc45193088"/>
      <w:bookmarkStart w:id="2854" w:name="_Toc47592720"/>
      <w:bookmarkStart w:id="2855" w:name="_Toc51834807"/>
      <w:bookmarkStart w:id="2856" w:name="_Toc153799828"/>
      <w:bookmarkStart w:id="2857" w:name="_CR4_16_2"/>
      <w:bookmarkEnd w:id="2857"/>
      <w:r w:rsidRPr="00140E21">
        <w:rPr>
          <w:lang w:eastAsia="zh-CN"/>
        </w:rPr>
        <w:t>4.16.2</w:t>
      </w:r>
      <w:r w:rsidRPr="00140E21">
        <w:rPr>
          <w:lang w:eastAsia="zh-CN"/>
        </w:rPr>
        <w:tab/>
        <w:t>AM Policy Association Modification</w:t>
      </w:r>
      <w:bookmarkEnd w:id="2850"/>
      <w:bookmarkEnd w:id="2851"/>
      <w:bookmarkEnd w:id="2852"/>
      <w:bookmarkEnd w:id="2853"/>
      <w:bookmarkEnd w:id="2854"/>
      <w:bookmarkEnd w:id="2855"/>
      <w:bookmarkEnd w:id="2856"/>
    </w:p>
    <w:p w14:paraId="08B76A5E" w14:textId="77777777" w:rsidR="00776774" w:rsidRPr="00140E21" w:rsidRDefault="00776774" w:rsidP="00776774">
      <w:pPr>
        <w:pStyle w:val="Heading4"/>
      </w:pPr>
      <w:bookmarkStart w:id="2858" w:name="_Toc20204226"/>
      <w:bookmarkStart w:id="2859" w:name="_Toc27894918"/>
      <w:bookmarkStart w:id="2860" w:name="_Toc36191999"/>
      <w:bookmarkStart w:id="2861" w:name="_Toc45193089"/>
      <w:bookmarkStart w:id="2862" w:name="_Toc47592721"/>
      <w:bookmarkStart w:id="2863" w:name="_Toc51834808"/>
      <w:bookmarkStart w:id="2864" w:name="_Toc153799829"/>
      <w:bookmarkStart w:id="2865" w:name="_CR4_16_2_0"/>
      <w:bookmarkEnd w:id="2865"/>
      <w:r w:rsidRPr="00140E21">
        <w:t>4.16.2.0</w:t>
      </w:r>
      <w:r w:rsidRPr="00140E21">
        <w:tab/>
        <w:t>General</w:t>
      </w:r>
      <w:bookmarkEnd w:id="2858"/>
      <w:bookmarkEnd w:id="2859"/>
      <w:bookmarkEnd w:id="2860"/>
      <w:bookmarkEnd w:id="2861"/>
      <w:bookmarkEnd w:id="2862"/>
      <w:bookmarkEnd w:id="2863"/>
      <w:bookmarkEnd w:id="2864"/>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866" w:name="_Toc20204227"/>
      <w:bookmarkStart w:id="2867" w:name="_Toc27894919"/>
      <w:bookmarkStart w:id="2868" w:name="_Toc36192000"/>
      <w:bookmarkStart w:id="2869" w:name="_Toc45193090"/>
      <w:bookmarkStart w:id="2870" w:name="_Toc47592722"/>
      <w:bookmarkStart w:id="2871" w:name="_Toc51834809"/>
      <w:bookmarkStart w:id="2872" w:name="_Toc153799830"/>
      <w:bookmarkStart w:id="2873" w:name="_CR4_16_2_1"/>
      <w:bookmarkEnd w:id="2873"/>
      <w:r w:rsidRPr="00140E21">
        <w:rPr>
          <w:lang w:eastAsia="zh-CN"/>
        </w:rPr>
        <w:t>4.16.2.1</w:t>
      </w:r>
      <w:r w:rsidRPr="00140E21">
        <w:rPr>
          <w:lang w:eastAsia="zh-CN"/>
        </w:rPr>
        <w:tab/>
        <w:t>AM Policy Association Modification initiated by the AMF</w:t>
      </w:r>
      <w:bookmarkEnd w:id="2866"/>
      <w:bookmarkEnd w:id="2867"/>
      <w:bookmarkEnd w:id="2868"/>
      <w:bookmarkEnd w:id="2869"/>
      <w:bookmarkEnd w:id="2870"/>
      <w:bookmarkEnd w:id="2871"/>
      <w:bookmarkEnd w:id="2872"/>
    </w:p>
    <w:p w14:paraId="3512E611" w14:textId="77777777" w:rsidR="00776774" w:rsidRPr="00140E21" w:rsidRDefault="00776774" w:rsidP="00776774">
      <w:pPr>
        <w:pStyle w:val="Heading5"/>
        <w:rPr>
          <w:lang w:eastAsia="zh-CN"/>
        </w:rPr>
      </w:pPr>
      <w:bookmarkStart w:id="2874" w:name="_Toc20204228"/>
      <w:bookmarkStart w:id="2875" w:name="_Toc27894920"/>
      <w:bookmarkStart w:id="2876" w:name="_Toc36192001"/>
      <w:bookmarkStart w:id="2877" w:name="_Toc45193091"/>
      <w:bookmarkStart w:id="2878" w:name="_Toc47592723"/>
      <w:bookmarkStart w:id="2879" w:name="_Toc51834810"/>
      <w:bookmarkStart w:id="2880" w:name="_Toc153799831"/>
      <w:bookmarkStart w:id="2881" w:name="_CR4_16_2_1_1"/>
      <w:bookmarkEnd w:id="2881"/>
      <w:r w:rsidRPr="00140E21">
        <w:rPr>
          <w:lang w:eastAsia="zh-CN"/>
        </w:rPr>
        <w:t>4.16.2.1.1</w:t>
      </w:r>
      <w:r w:rsidRPr="00140E21">
        <w:rPr>
          <w:lang w:eastAsia="zh-CN"/>
        </w:rPr>
        <w:tab/>
        <w:t>AM Policy Association Modification initiated by the AMF without AMF relocation</w:t>
      </w:r>
      <w:bookmarkEnd w:id="2874"/>
      <w:bookmarkEnd w:id="2875"/>
      <w:bookmarkEnd w:id="2876"/>
      <w:bookmarkEnd w:id="2877"/>
      <w:bookmarkEnd w:id="2878"/>
      <w:bookmarkEnd w:id="2879"/>
      <w:bookmarkEnd w:id="2880"/>
    </w:p>
    <w:p w14:paraId="3110F298" w14:textId="77777777" w:rsidR="00776774" w:rsidRPr="00140E21" w:rsidRDefault="00776774" w:rsidP="00776774">
      <w:pPr>
        <w:rPr>
          <w:lang w:eastAsia="zh-CN"/>
        </w:rPr>
      </w:pPr>
      <w:r w:rsidRPr="00140E21">
        <w:rPr>
          <w:lang w:eastAsia="zh-CN"/>
        </w:rPr>
        <w:t>This procedure is applicable to Case A.</w:t>
      </w:r>
    </w:p>
    <w:bookmarkStart w:id="2882" w:name="_MON_1592414610"/>
    <w:bookmarkEnd w:id="2882"/>
    <w:p w14:paraId="72377194" w14:textId="77777777" w:rsidR="00776774" w:rsidRPr="00140E21" w:rsidRDefault="00776774" w:rsidP="00776774">
      <w:pPr>
        <w:pStyle w:val="TH"/>
      </w:pPr>
      <w:r w:rsidRPr="00140E21">
        <w:object w:dxaOrig="4912" w:dyaOrig="5238" w14:anchorId="368FF97E">
          <v:shape id="_x0000_i1154" type="#_x0000_t75" style="width:245.4pt;height:260.95pt" o:ole="">
            <v:imagedata r:id="rId267" o:title=""/>
          </v:shape>
          <o:OLEObject Type="Embed" ProgID="Word.Picture.8" ShapeID="_x0000_i1154" DrawAspect="Content" ObjectID="_1772613864" r:id="rId268"/>
        </w:object>
      </w:r>
    </w:p>
    <w:p w14:paraId="540D3C17" w14:textId="77777777" w:rsidR="00776774" w:rsidRPr="00140E21" w:rsidRDefault="00776774" w:rsidP="00776774">
      <w:pPr>
        <w:pStyle w:val="TF"/>
      </w:pPr>
      <w:bookmarkStart w:id="2883" w:name="_CRFigure4_16_2_1_11"/>
      <w:r w:rsidRPr="00140E21">
        <w:t xml:space="preserve">Figure </w:t>
      </w:r>
      <w:bookmarkEnd w:id="2883"/>
      <w:r w:rsidRPr="00140E21">
        <w:t>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884" w:name="_Toc20204229"/>
      <w:bookmarkStart w:id="2885" w:name="_Toc27894921"/>
      <w:bookmarkStart w:id="2886" w:name="_Toc36192002"/>
      <w:bookmarkStart w:id="2887" w:name="_Toc45193092"/>
      <w:bookmarkStart w:id="2888" w:name="_Toc47592724"/>
      <w:bookmarkStart w:id="2889" w:name="_Toc51834811"/>
      <w:bookmarkStart w:id="2890" w:name="_Toc153799832"/>
      <w:bookmarkStart w:id="2891" w:name="_CR4_16_2_1_2"/>
      <w:bookmarkEnd w:id="2891"/>
      <w:r w:rsidRPr="00140E21">
        <w:rPr>
          <w:lang w:eastAsia="zh-CN"/>
        </w:rPr>
        <w:t>4.16.2.1.2</w:t>
      </w:r>
      <w:r w:rsidRPr="00140E21">
        <w:rPr>
          <w:lang w:eastAsia="zh-CN"/>
        </w:rPr>
        <w:tab/>
        <w:t>AM Policy Association Modification with old PCF during AMF relocation</w:t>
      </w:r>
      <w:bookmarkEnd w:id="2884"/>
      <w:bookmarkEnd w:id="2885"/>
      <w:bookmarkEnd w:id="2886"/>
      <w:bookmarkEnd w:id="2887"/>
      <w:bookmarkEnd w:id="2888"/>
      <w:bookmarkEnd w:id="2889"/>
      <w:bookmarkEnd w:id="2890"/>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892" w:name="_MON_1599807680"/>
    <w:bookmarkEnd w:id="2892"/>
    <w:p w14:paraId="4403B2AC" w14:textId="77777777" w:rsidR="00776774" w:rsidRPr="00140E21" w:rsidRDefault="00776774" w:rsidP="00776774">
      <w:pPr>
        <w:pStyle w:val="TH"/>
      </w:pPr>
      <w:r w:rsidRPr="00140E21">
        <w:object w:dxaOrig="8713" w:dyaOrig="4518" w14:anchorId="4C6328D2">
          <v:shape id="_x0000_i1155" type="#_x0000_t75" style="width:435.45pt;height:227.5pt" o:ole="">
            <v:imagedata r:id="rId269" o:title=""/>
          </v:shape>
          <o:OLEObject Type="Embed" ProgID="Word.Picture.8" ShapeID="_x0000_i1155" DrawAspect="Content" ObjectID="_1772613865" r:id="rId270"/>
        </w:object>
      </w:r>
    </w:p>
    <w:p w14:paraId="5CEA56D6" w14:textId="77777777" w:rsidR="00776774" w:rsidRPr="00140E21" w:rsidRDefault="00776774" w:rsidP="00776774">
      <w:pPr>
        <w:pStyle w:val="TF"/>
        <w:rPr>
          <w:lang w:eastAsia="zh-CN"/>
        </w:rPr>
      </w:pPr>
      <w:bookmarkStart w:id="2893" w:name="_CRFigure4_16_2_1_21"/>
      <w:r w:rsidRPr="00140E21">
        <w:rPr>
          <w:lang w:eastAsia="zh-CN"/>
        </w:rPr>
        <w:t xml:space="preserve">Figure </w:t>
      </w:r>
      <w:bookmarkEnd w:id="2893"/>
      <w:r w:rsidRPr="00140E21">
        <w:rPr>
          <w:lang w:eastAsia="zh-CN"/>
        </w:rPr>
        <w:t>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3DBCD986"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w:t>
      </w:r>
      <w:r w:rsidR="00A26F7B">
        <w:rPr>
          <w:lang w:eastAsia="zh-CN"/>
        </w:rPr>
        <w:t xml:space="preserve"> and</w:t>
      </w:r>
      <w:r w:rsidRPr="00140E21">
        <w:rPr>
          <w:lang w:eastAsia="zh-CN"/>
        </w:rPr>
        <w:t xml:space="preserve">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894" w:name="_Toc20204230"/>
      <w:bookmarkStart w:id="2895" w:name="_Toc27894922"/>
      <w:bookmarkStart w:id="2896" w:name="_Toc36192003"/>
      <w:bookmarkStart w:id="2897" w:name="_Toc45193093"/>
      <w:bookmarkStart w:id="2898" w:name="_Toc47592725"/>
      <w:bookmarkStart w:id="2899" w:name="_Toc51834812"/>
      <w:bookmarkStart w:id="2900" w:name="_Toc153799833"/>
      <w:bookmarkStart w:id="2901" w:name="_CR4_16_2_2"/>
      <w:bookmarkEnd w:id="2901"/>
      <w:r w:rsidRPr="00140E21">
        <w:rPr>
          <w:lang w:eastAsia="zh-CN"/>
        </w:rPr>
        <w:t>4.16.2.2</w:t>
      </w:r>
      <w:r w:rsidRPr="00140E21">
        <w:rPr>
          <w:lang w:eastAsia="zh-CN"/>
        </w:rPr>
        <w:tab/>
        <w:t>AM Policy Association Modification initiated by the PCF</w:t>
      </w:r>
      <w:bookmarkEnd w:id="2894"/>
      <w:bookmarkEnd w:id="2895"/>
      <w:bookmarkEnd w:id="2896"/>
      <w:bookmarkEnd w:id="2897"/>
      <w:bookmarkEnd w:id="2898"/>
      <w:bookmarkEnd w:id="2899"/>
      <w:bookmarkEnd w:id="2900"/>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902" w:name="_MON_1592305935"/>
    <w:bookmarkEnd w:id="2902"/>
    <w:p w14:paraId="76DC25B7" w14:textId="77777777" w:rsidR="00776774" w:rsidRPr="00140E21" w:rsidRDefault="00776774" w:rsidP="00776774">
      <w:pPr>
        <w:pStyle w:val="TH"/>
      </w:pPr>
      <w:r w:rsidRPr="00140E21">
        <w:object w:dxaOrig="6473" w:dyaOrig="4336" w14:anchorId="1321D629">
          <v:shape id="_x0000_i1156" type="#_x0000_t75" style="width:323.15pt;height:216.6pt" o:ole="">
            <v:imagedata r:id="rId271" o:title=""/>
          </v:shape>
          <o:OLEObject Type="Embed" ProgID="Word.Picture.8" ShapeID="_x0000_i1156" DrawAspect="Content" ObjectID="_1772613866" r:id="rId272"/>
        </w:object>
      </w:r>
    </w:p>
    <w:p w14:paraId="769FD6A3" w14:textId="77777777" w:rsidR="00776774" w:rsidRPr="00140E21" w:rsidRDefault="00776774" w:rsidP="00776774">
      <w:pPr>
        <w:pStyle w:val="TF"/>
        <w:rPr>
          <w:lang w:eastAsia="zh-CN"/>
        </w:rPr>
      </w:pPr>
      <w:bookmarkStart w:id="2903" w:name="_CRFigure4_16_2_21"/>
      <w:r w:rsidRPr="00140E21">
        <w:t xml:space="preserve">Figure </w:t>
      </w:r>
      <w:bookmarkEnd w:id="2903"/>
      <w:r w:rsidRPr="00140E21">
        <w:t>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904" w:name="_Toc20204231"/>
      <w:bookmarkStart w:id="2905" w:name="_Toc27894923"/>
      <w:bookmarkStart w:id="2906" w:name="_Toc36192004"/>
      <w:bookmarkStart w:id="2907" w:name="_Toc45193094"/>
      <w:bookmarkStart w:id="2908" w:name="_Toc47592726"/>
      <w:bookmarkStart w:id="2909" w:name="_Toc51834813"/>
      <w:bookmarkStart w:id="2910" w:name="_Toc153799834"/>
      <w:bookmarkStart w:id="2911" w:name="_CR4_16_3"/>
      <w:bookmarkEnd w:id="2911"/>
      <w:r w:rsidRPr="00140E21">
        <w:rPr>
          <w:lang w:eastAsia="zh-CN"/>
        </w:rPr>
        <w:t>4.16.3</w:t>
      </w:r>
      <w:r w:rsidRPr="00140E21">
        <w:rPr>
          <w:lang w:eastAsia="zh-CN"/>
        </w:rPr>
        <w:tab/>
        <w:t>AM Policy Association Termination</w:t>
      </w:r>
      <w:bookmarkEnd w:id="2904"/>
      <w:bookmarkEnd w:id="2905"/>
      <w:bookmarkEnd w:id="2906"/>
      <w:bookmarkEnd w:id="2907"/>
      <w:bookmarkEnd w:id="2908"/>
      <w:bookmarkEnd w:id="2909"/>
      <w:bookmarkEnd w:id="2910"/>
    </w:p>
    <w:p w14:paraId="7A5EB950" w14:textId="77777777" w:rsidR="00776774" w:rsidRPr="00140E21" w:rsidRDefault="00776774" w:rsidP="00776774">
      <w:pPr>
        <w:pStyle w:val="Heading4"/>
        <w:rPr>
          <w:lang w:eastAsia="zh-CN"/>
        </w:rPr>
      </w:pPr>
      <w:bookmarkStart w:id="2912" w:name="_Toc20204232"/>
      <w:bookmarkStart w:id="2913" w:name="_Toc27894924"/>
      <w:bookmarkStart w:id="2914" w:name="_Toc36192005"/>
      <w:bookmarkStart w:id="2915" w:name="_Toc45193095"/>
      <w:bookmarkStart w:id="2916" w:name="_Toc47592727"/>
      <w:bookmarkStart w:id="2917" w:name="_Toc51834814"/>
      <w:bookmarkStart w:id="2918" w:name="_Toc153799835"/>
      <w:bookmarkStart w:id="2919" w:name="_CR4_16_3_1"/>
      <w:bookmarkEnd w:id="2919"/>
      <w:r w:rsidRPr="00140E21">
        <w:rPr>
          <w:lang w:eastAsia="zh-CN"/>
        </w:rPr>
        <w:t>4.16.3.1</w:t>
      </w:r>
      <w:r w:rsidRPr="00140E21">
        <w:rPr>
          <w:lang w:eastAsia="zh-CN"/>
        </w:rPr>
        <w:tab/>
        <w:t>General</w:t>
      </w:r>
      <w:bookmarkEnd w:id="2912"/>
      <w:bookmarkEnd w:id="2913"/>
      <w:bookmarkEnd w:id="2914"/>
      <w:bookmarkEnd w:id="2915"/>
      <w:bookmarkEnd w:id="2916"/>
      <w:bookmarkEnd w:id="2917"/>
      <w:bookmarkEnd w:id="2918"/>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920" w:name="_Toc20204233"/>
      <w:bookmarkStart w:id="2921" w:name="_Toc27894925"/>
      <w:bookmarkStart w:id="2922" w:name="_Toc36192006"/>
      <w:bookmarkStart w:id="2923" w:name="_Toc45193096"/>
      <w:bookmarkStart w:id="2924" w:name="_Toc47592728"/>
      <w:bookmarkStart w:id="2925" w:name="_Toc51834815"/>
      <w:bookmarkStart w:id="2926" w:name="_Toc153799836"/>
      <w:bookmarkStart w:id="2927" w:name="_CR4_16_3_2"/>
      <w:bookmarkEnd w:id="2927"/>
      <w:r w:rsidRPr="00140E21">
        <w:rPr>
          <w:lang w:eastAsia="zh-CN"/>
        </w:rPr>
        <w:t>4.16.3.2</w:t>
      </w:r>
      <w:r w:rsidRPr="00140E21">
        <w:rPr>
          <w:lang w:eastAsia="zh-CN"/>
        </w:rPr>
        <w:tab/>
        <w:t>AMF-initiated AM Policy Association Termination</w:t>
      </w:r>
      <w:bookmarkEnd w:id="2920"/>
      <w:bookmarkEnd w:id="2921"/>
      <w:bookmarkEnd w:id="2922"/>
      <w:bookmarkEnd w:id="2923"/>
      <w:bookmarkEnd w:id="2924"/>
      <w:bookmarkEnd w:id="2925"/>
      <w:bookmarkEnd w:id="2926"/>
    </w:p>
    <w:p w14:paraId="1D746ED6" w14:textId="77777777" w:rsidR="00776774" w:rsidRPr="00140E21" w:rsidRDefault="00776774" w:rsidP="00776774">
      <w:pPr>
        <w:pStyle w:val="TH"/>
      </w:pPr>
      <w:r w:rsidRPr="00140E21">
        <w:object w:dxaOrig="6531" w:dyaOrig="4702" w14:anchorId="14219C84">
          <v:shape id="_x0000_i1157" type="#_x0000_t75" style="width:326pt;height:235.6pt" o:ole="">
            <v:imagedata r:id="rId273" o:title=""/>
          </v:shape>
          <o:OLEObject Type="Embed" ProgID="Word.Picture.8" ShapeID="_x0000_i1157" DrawAspect="Content" ObjectID="_1772613867" r:id="rId274"/>
        </w:object>
      </w:r>
    </w:p>
    <w:p w14:paraId="16CCC676" w14:textId="77777777" w:rsidR="00776774" w:rsidRPr="00140E21" w:rsidRDefault="00776774" w:rsidP="00776774">
      <w:pPr>
        <w:pStyle w:val="TF"/>
        <w:rPr>
          <w:lang w:eastAsia="zh-CN"/>
        </w:rPr>
      </w:pPr>
      <w:bookmarkStart w:id="2928" w:name="_CRFigure4_16_3_21"/>
      <w:r w:rsidRPr="00140E21">
        <w:t xml:space="preserve">Figure </w:t>
      </w:r>
      <w:bookmarkEnd w:id="2928"/>
      <w:r w:rsidRPr="00140E21">
        <w:t>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929" w:name="_Toc20204234"/>
      <w:bookmarkStart w:id="2930" w:name="_Toc27894926"/>
      <w:bookmarkStart w:id="2931" w:name="_Toc36192007"/>
      <w:bookmarkStart w:id="2932" w:name="_Toc45193097"/>
      <w:bookmarkStart w:id="2933" w:name="_Toc47592729"/>
      <w:bookmarkStart w:id="2934" w:name="_Toc51834816"/>
      <w:bookmarkStart w:id="2935" w:name="_Toc153799837"/>
      <w:bookmarkStart w:id="2936" w:name="_CR4_16_3_3"/>
      <w:bookmarkEnd w:id="2936"/>
      <w:r w:rsidRPr="00140E21">
        <w:rPr>
          <w:lang w:eastAsia="zh-CN"/>
        </w:rPr>
        <w:t>4.16.3.3</w:t>
      </w:r>
      <w:r w:rsidRPr="00140E21">
        <w:rPr>
          <w:lang w:eastAsia="zh-CN"/>
        </w:rPr>
        <w:tab/>
        <w:t>Void</w:t>
      </w:r>
      <w:bookmarkEnd w:id="2929"/>
      <w:bookmarkEnd w:id="2930"/>
      <w:bookmarkEnd w:id="2931"/>
      <w:bookmarkEnd w:id="2932"/>
      <w:bookmarkEnd w:id="2933"/>
      <w:bookmarkEnd w:id="2934"/>
      <w:bookmarkEnd w:id="2935"/>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937" w:name="_Toc20204235"/>
      <w:bookmarkStart w:id="2938" w:name="_Toc27894927"/>
      <w:bookmarkStart w:id="2939" w:name="_Toc36192008"/>
      <w:bookmarkStart w:id="2940" w:name="_Toc45193098"/>
      <w:bookmarkStart w:id="2941" w:name="_Toc47592730"/>
      <w:bookmarkStart w:id="2942" w:name="_Toc51834817"/>
      <w:bookmarkStart w:id="2943" w:name="_Toc153799838"/>
      <w:bookmarkStart w:id="2944" w:name="_CR4_16_4"/>
      <w:bookmarkEnd w:id="2944"/>
      <w:r w:rsidRPr="00140E21">
        <w:rPr>
          <w:lang w:eastAsia="zh-CN"/>
        </w:rPr>
        <w:t>4.16.4</w:t>
      </w:r>
      <w:r w:rsidRPr="00140E21">
        <w:rPr>
          <w:lang w:eastAsia="zh-CN"/>
        </w:rPr>
        <w:tab/>
        <w:t xml:space="preserve">SM </w:t>
      </w:r>
      <w:r w:rsidRPr="00140E21">
        <w:t>Policy Association Establishment</w:t>
      </w:r>
      <w:bookmarkEnd w:id="2937"/>
      <w:bookmarkEnd w:id="2938"/>
      <w:bookmarkEnd w:id="2939"/>
      <w:bookmarkEnd w:id="2940"/>
      <w:bookmarkEnd w:id="2941"/>
      <w:bookmarkEnd w:id="2942"/>
      <w:bookmarkEnd w:id="2943"/>
    </w:p>
    <w:bookmarkStart w:id="2945" w:name="_MON_1580205684"/>
    <w:bookmarkEnd w:id="2945"/>
    <w:p w14:paraId="35AB4399" w14:textId="77777777" w:rsidR="00776774" w:rsidRPr="00140E21" w:rsidRDefault="00776774" w:rsidP="00A26F7B">
      <w:pPr>
        <w:pStyle w:val="TH"/>
      </w:pPr>
      <w:r w:rsidRPr="00A26F7B">
        <w:object w:dxaOrig="5850" w:dyaOrig="6258" w14:anchorId="687E4194">
          <v:shape id="_x0000_i1158" type="#_x0000_t75" style="width:292.6pt;height:312.75pt" o:ole="">
            <v:imagedata r:id="rId275" o:title=""/>
          </v:shape>
          <o:OLEObject Type="Embed" ProgID="Word.Picture.8" ShapeID="_x0000_i1158" DrawAspect="Content" ObjectID="_1772613868" r:id="rId276"/>
        </w:object>
      </w:r>
    </w:p>
    <w:p w14:paraId="064D19EE" w14:textId="77777777" w:rsidR="00776774" w:rsidRPr="00140E21" w:rsidRDefault="00776774" w:rsidP="00776774">
      <w:pPr>
        <w:pStyle w:val="TF"/>
      </w:pPr>
      <w:bookmarkStart w:id="2946" w:name="_CRFigure4_16_41"/>
      <w:r w:rsidRPr="00140E21">
        <w:t xml:space="preserve">Figure </w:t>
      </w:r>
      <w:bookmarkEnd w:id="2946"/>
      <w:r w:rsidRPr="00140E21">
        <w:t>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25E0D740"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A26F7B">
        <w:rPr>
          <w:lang w:eastAsia="zh-CN"/>
        </w:rPr>
        <w:t xml:space="preserve"> and</w:t>
      </w:r>
      <w:r w:rsidRPr="00140E21">
        <w:rPr>
          <w:lang w:eastAsia="zh-CN"/>
        </w:rPr>
        <w:t xml:space="preserve"> the PCF determines that the status of additional policy counters are required, the PCF initiates an Intermediate Spending Limit Report Retrieval as defined in clause 4.16.8.3.</w:t>
      </w:r>
    </w:p>
    <w:p w14:paraId="2BCF26DC" w14:textId="66133B7C"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544512" w:rsidRPr="00140E21">
        <w:rPr>
          <w:lang w:eastAsia="zh-CN"/>
        </w:rPr>
        <w:t xml:space="preserve"> clause 6.1.2.4</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947" w:name="_Toc20204236"/>
      <w:bookmarkStart w:id="2948" w:name="_Toc27894928"/>
      <w:bookmarkStart w:id="2949" w:name="_Toc36192009"/>
      <w:bookmarkStart w:id="2950" w:name="_Toc45193099"/>
      <w:bookmarkStart w:id="2951" w:name="_Toc47592731"/>
      <w:bookmarkStart w:id="2952" w:name="_Toc51834818"/>
      <w:bookmarkStart w:id="2953" w:name="_Toc153799839"/>
      <w:bookmarkStart w:id="2954" w:name="_CR4_16_5"/>
      <w:bookmarkEnd w:id="2954"/>
      <w:r w:rsidRPr="00140E21">
        <w:rPr>
          <w:lang w:eastAsia="zh-CN"/>
        </w:rPr>
        <w:t>4.16.5</w:t>
      </w:r>
      <w:r w:rsidRPr="00140E21">
        <w:rPr>
          <w:lang w:eastAsia="zh-CN"/>
        </w:rPr>
        <w:tab/>
        <w:t xml:space="preserve">SM </w:t>
      </w:r>
      <w:r w:rsidRPr="00140E21">
        <w:t>Policy Association Modification</w:t>
      </w:r>
      <w:bookmarkEnd w:id="2947"/>
      <w:bookmarkEnd w:id="2948"/>
      <w:bookmarkEnd w:id="2949"/>
      <w:bookmarkEnd w:id="2950"/>
      <w:bookmarkEnd w:id="2951"/>
      <w:bookmarkEnd w:id="2952"/>
      <w:bookmarkEnd w:id="2953"/>
    </w:p>
    <w:p w14:paraId="189CF059" w14:textId="77777777" w:rsidR="00776774" w:rsidRPr="00140E21" w:rsidRDefault="00776774" w:rsidP="00776774">
      <w:pPr>
        <w:pStyle w:val="Heading4"/>
        <w:rPr>
          <w:lang w:eastAsia="zh-CN"/>
        </w:rPr>
      </w:pPr>
      <w:bookmarkStart w:id="2955" w:name="_Toc20204237"/>
      <w:bookmarkStart w:id="2956" w:name="_Toc27894929"/>
      <w:bookmarkStart w:id="2957" w:name="_Toc36192010"/>
      <w:bookmarkStart w:id="2958" w:name="_Toc45193100"/>
      <w:bookmarkStart w:id="2959" w:name="_Toc47592732"/>
      <w:bookmarkStart w:id="2960" w:name="_Toc51834819"/>
      <w:bookmarkStart w:id="2961" w:name="_Toc153799840"/>
      <w:bookmarkStart w:id="2962" w:name="_CR4_16_5_0"/>
      <w:bookmarkEnd w:id="2962"/>
      <w:r w:rsidRPr="00140E21">
        <w:rPr>
          <w:lang w:eastAsia="zh-CN"/>
        </w:rPr>
        <w:t>4.16.5.0</w:t>
      </w:r>
      <w:r w:rsidRPr="00140E21">
        <w:rPr>
          <w:lang w:eastAsia="zh-CN"/>
        </w:rPr>
        <w:tab/>
        <w:t>General</w:t>
      </w:r>
      <w:bookmarkEnd w:id="2955"/>
      <w:bookmarkEnd w:id="2956"/>
      <w:bookmarkEnd w:id="2957"/>
      <w:bookmarkEnd w:id="2958"/>
      <w:bookmarkEnd w:id="2959"/>
      <w:bookmarkEnd w:id="2960"/>
      <w:bookmarkEnd w:id="2961"/>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963" w:name="_Toc20204238"/>
      <w:bookmarkStart w:id="2964" w:name="_Toc27894930"/>
      <w:bookmarkStart w:id="2965" w:name="_Toc36192011"/>
      <w:bookmarkStart w:id="2966" w:name="_Toc45193101"/>
      <w:bookmarkStart w:id="2967" w:name="_Toc47592733"/>
      <w:bookmarkStart w:id="2968" w:name="_Toc51834820"/>
      <w:bookmarkStart w:id="2969" w:name="_Toc153799841"/>
      <w:bookmarkStart w:id="2970" w:name="_CR4_16_5_1"/>
      <w:bookmarkEnd w:id="2970"/>
      <w:r w:rsidRPr="00140E21">
        <w:rPr>
          <w:lang w:eastAsia="zh-CN"/>
        </w:rPr>
        <w:t>4.16.5.1</w:t>
      </w:r>
      <w:r w:rsidRPr="00140E21">
        <w:rPr>
          <w:lang w:eastAsia="zh-CN"/>
        </w:rPr>
        <w:tab/>
        <w:t>SMF initiated SM Policy Association Modification</w:t>
      </w:r>
      <w:bookmarkEnd w:id="2963"/>
      <w:bookmarkEnd w:id="2964"/>
      <w:bookmarkEnd w:id="2965"/>
      <w:bookmarkEnd w:id="2966"/>
      <w:bookmarkEnd w:id="2967"/>
      <w:bookmarkEnd w:id="2968"/>
      <w:bookmarkEnd w:id="2969"/>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971" w:name="_MON_1608733684"/>
    <w:bookmarkEnd w:id="2971"/>
    <w:p w14:paraId="253A48FA" w14:textId="77777777" w:rsidR="00776774" w:rsidRPr="00140E21" w:rsidRDefault="00776774" w:rsidP="00776774">
      <w:pPr>
        <w:pStyle w:val="TH"/>
        <w:rPr>
          <w:lang w:eastAsia="zh-CN"/>
        </w:rPr>
      </w:pPr>
      <w:r w:rsidRPr="00140E21">
        <w:object w:dxaOrig="8717" w:dyaOrig="2983" w14:anchorId="4EA6AB7F">
          <v:shape id="_x0000_i1159" type="#_x0000_t75" style="width:436.05pt;height:148.6pt" o:ole="">
            <v:imagedata r:id="rId277" o:title=""/>
          </v:shape>
          <o:OLEObject Type="Embed" ProgID="Word.Picture.8" ShapeID="_x0000_i1159" DrawAspect="Content" ObjectID="_1772613869" r:id="rId278"/>
        </w:object>
      </w:r>
    </w:p>
    <w:p w14:paraId="480E6F11" w14:textId="77777777" w:rsidR="00776774" w:rsidRPr="00140E21" w:rsidRDefault="00776774" w:rsidP="00776774">
      <w:pPr>
        <w:pStyle w:val="TF"/>
        <w:rPr>
          <w:lang w:eastAsia="zh-CN"/>
        </w:rPr>
      </w:pPr>
      <w:bookmarkStart w:id="2972" w:name="_CRFigure4_16_5_11"/>
      <w:r w:rsidRPr="00140E21">
        <w:rPr>
          <w:lang w:eastAsia="zh-CN"/>
        </w:rPr>
        <w:t xml:space="preserve">Figure </w:t>
      </w:r>
      <w:bookmarkEnd w:id="2972"/>
      <w:r w:rsidRPr="00140E21">
        <w:rPr>
          <w:lang w:eastAsia="zh-CN"/>
        </w:rPr>
        <w:t>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3E1833DC" w:rsidR="00776774" w:rsidRDefault="00776774" w:rsidP="00776774">
      <w:pPr>
        <w:pStyle w:val="B1"/>
        <w:rPr>
          <w:lang w:eastAsia="zh-CN"/>
        </w:rPr>
      </w:pPr>
      <w:r>
        <w:rPr>
          <w:lang w:eastAsia="zh-CN"/>
        </w:rPr>
        <w:tab/>
        <w:t xml:space="preserve">When integration with TSN applies (see clause 5.28 </w:t>
      </w:r>
      <w:r w:rsidR="00DB0069">
        <w:rPr>
          <w:lang w:eastAsia="zh-CN"/>
        </w:rPr>
        <w:t>of</w:t>
      </w:r>
      <w:r>
        <w:rPr>
          <w:lang w:eastAsia="zh-CN"/>
        </w:rPr>
        <w:t xml:space="preserve"> </w:t>
      </w:r>
      <w:r w:rsidR="00B13067">
        <w:rPr>
          <w:lang w:eastAsia="zh-CN"/>
        </w:rPr>
        <w:t>TS 23.501 [</w:t>
      </w:r>
      <w:r>
        <w:rPr>
          <w:lang w:eastAsia="zh-CN"/>
        </w:rPr>
        <w:t>2])</w:t>
      </w:r>
      <w:r w:rsidR="006B7390">
        <w:rPr>
          <w:lang w:eastAsia="zh-CN"/>
        </w:rPr>
        <w:t xml:space="preserve"> and if</w:t>
      </w:r>
      <w:r>
        <w:rPr>
          <w:lang w:eastAsia="zh-CN"/>
        </w:rPr>
        <w:t xml:space="preserve"> the SMF has reported that</w:t>
      </w:r>
      <w:r w:rsidR="00483A40">
        <w:rPr>
          <w:lang w:eastAsia="zh-CN"/>
        </w:rPr>
        <w:t xml:space="preserve"> new 5GS Bridge information</w:t>
      </w:r>
      <w:r>
        <w:rPr>
          <w:lang w:eastAsia="zh-CN"/>
        </w:rPr>
        <w:t xml:space="preserve"> has been detected and no AF session exists for this PDU session yet, then the PCF informs a pre-configured</w:t>
      </w:r>
      <w:r w:rsidR="00483A40">
        <w:rPr>
          <w:lang w:eastAsia="zh-CN"/>
        </w:rPr>
        <w:t xml:space="preserve"> TSN</w:t>
      </w:r>
      <w:r>
        <w:rPr>
          <w:lang w:eastAsia="zh-CN"/>
        </w:rPr>
        <w:t xml:space="preserve"> AF using the Npcf_PolicyAuthorization_Notify service operation of</w:t>
      </w:r>
      <w:r w:rsidR="00483A40">
        <w:rPr>
          <w:lang w:eastAsia="zh-CN"/>
        </w:rPr>
        <w:t xml:space="preserve"> 5GS Bridge information (e.g.</w:t>
      </w:r>
      <w:r>
        <w:rPr>
          <w:lang w:eastAsia="zh-CN"/>
        </w:rPr>
        <w:t xml:space="preserve"> 5GS Bridge ID, the port number of the DS-TT Ethernet port</w:t>
      </w:r>
      <w:r w:rsidR="00A26F7B">
        <w:rPr>
          <w:lang w:eastAsia="zh-CN"/>
        </w:rPr>
        <w:t xml:space="preserve"> and</w:t>
      </w:r>
      <w:r>
        <w:rPr>
          <w:lang w:eastAsia="zh-CN"/>
        </w:rPr>
        <w:t xml:space="preserve"> MAC address of the DS-TT Ethernet port for the PDU Session</w:t>
      </w:r>
      <w:r w:rsidR="00483A40">
        <w:rPr>
          <w:lang w:eastAsia="zh-CN"/>
        </w:rPr>
        <w:t>)</w:t>
      </w:r>
      <w:r>
        <w:rPr>
          <w:lang w:eastAsia="zh-CN"/>
        </w:rPr>
        <w:t>.</w:t>
      </w:r>
    </w:p>
    <w:p w14:paraId="4BFF5D2E" w14:textId="250E48F7" w:rsidR="00776774" w:rsidRDefault="00776774" w:rsidP="00776774">
      <w:pPr>
        <w:pStyle w:val="B1"/>
        <w:rPr>
          <w:lang w:eastAsia="zh-CN"/>
        </w:rPr>
      </w:pPr>
      <w:r>
        <w:rPr>
          <w:lang w:eastAsia="zh-CN"/>
        </w:rPr>
        <w:tab/>
        <w:t xml:space="preserve">When the </w:t>
      </w:r>
      <w:r w:rsidR="00483A40">
        <w:rPr>
          <w:lang w:eastAsia="zh-CN"/>
        </w:rPr>
        <w:t xml:space="preserve">TSN </w:t>
      </w:r>
      <w:r>
        <w:rPr>
          <w:lang w:eastAsia="zh-CN"/>
        </w:rPr>
        <w:t xml:space="preserve">AF receives the Npcf_PolicyAuthorization_Notify message over the pre-configured AF session, the </w:t>
      </w:r>
      <w:r w:rsidR="00483A40">
        <w:rPr>
          <w:lang w:eastAsia="zh-CN"/>
        </w:rPr>
        <w:t xml:space="preserve">TSN </w:t>
      </w:r>
      <w:r>
        <w:rPr>
          <w:lang w:eastAsia="zh-CN"/>
        </w:rPr>
        <w:t xml:space="preserve">AF shall use the Npcf_PolicyAuthorization service described in clause 5.2.5.3 to request creation of a new AF session specific to the received MAC address of the DS-TT Ethernet port. The </w:t>
      </w:r>
      <w:r w:rsidR="00483A40">
        <w:rPr>
          <w:lang w:eastAsia="zh-CN"/>
        </w:rPr>
        <w:t xml:space="preserve">TSN </w:t>
      </w:r>
      <w:r>
        <w:rPr>
          <w:lang w:eastAsia="zh-CN"/>
        </w:rPr>
        <w:t xml:space="preserve">AF shall then use the Npcf_PolicyAuthorization service to subscribe for notifications for </w:t>
      </w:r>
      <w:r w:rsidR="00483A40">
        <w:rPr>
          <w:lang w:eastAsia="zh-CN"/>
        </w:rPr>
        <w:t xml:space="preserve">5GS Bridge information Notification </w:t>
      </w:r>
      <w:r>
        <w:rPr>
          <w:lang w:eastAsia="zh-CN"/>
        </w:rPr>
        <w:t>event over the newly established AF session.</w:t>
      </w:r>
    </w:p>
    <w:p w14:paraId="1EA69B7C" w14:textId="1DB9C711" w:rsidR="00776774" w:rsidRDefault="00776774" w:rsidP="00776774">
      <w:pPr>
        <w:pStyle w:val="B1"/>
        <w:rPr>
          <w:lang w:eastAsia="zh-CN"/>
        </w:rPr>
      </w:pPr>
      <w:r>
        <w:rPr>
          <w:lang w:eastAsia="zh-CN"/>
        </w:rPr>
        <w:tab/>
        <w:t xml:space="preserve">If the SMF has reported UE-DS-TT Residence Time or PMIC with port number or BMIC, then the PCF also provides these information elements to the </w:t>
      </w:r>
      <w:r w:rsidR="00483A40">
        <w:rPr>
          <w:lang w:eastAsia="zh-CN"/>
        </w:rPr>
        <w:t xml:space="preserve">TSN </w:t>
      </w:r>
      <w:r>
        <w:rPr>
          <w:lang w:eastAsia="zh-CN"/>
        </w:rPr>
        <w:t xml:space="preserve">AF, the </w:t>
      </w:r>
      <w:r w:rsidR="00483A40">
        <w:rPr>
          <w:lang w:eastAsia="zh-CN"/>
        </w:rPr>
        <w:t xml:space="preserve">TSN </w:t>
      </w:r>
      <w:r>
        <w:rPr>
          <w:lang w:eastAsia="zh-CN"/>
        </w:rPr>
        <w:t>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315D1D52"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973" w:name="_Toc20204239"/>
      <w:bookmarkStart w:id="2974" w:name="_Toc27894931"/>
      <w:bookmarkStart w:id="2975" w:name="_Toc36192012"/>
      <w:bookmarkStart w:id="2976" w:name="_Toc45193102"/>
      <w:bookmarkStart w:id="2977" w:name="_Toc47592734"/>
      <w:bookmarkStart w:id="2978" w:name="_Toc51834821"/>
      <w:bookmarkStart w:id="2979" w:name="_Toc153799842"/>
      <w:bookmarkStart w:id="2980" w:name="_CR4_16_5_2"/>
      <w:bookmarkEnd w:id="2980"/>
      <w:r w:rsidRPr="00140E21">
        <w:rPr>
          <w:lang w:eastAsia="zh-CN"/>
        </w:rPr>
        <w:t>4.16.5.2</w:t>
      </w:r>
      <w:r w:rsidRPr="00140E21">
        <w:rPr>
          <w:lang w:eastAsia="zh-CN"/>
        </w:rPr>
        <w:tab/>
        <w:t>PCF initiated SM Policy Association Modification</w:t>
      </w:r>
      <w:bookmarkEnd w:id="2973"/>
      <w:bookmarkEnd w:id="2974"/>
      <w:bookmarkEnd w:id="2975"/>
      <w:bookmarkEnd w:id="2976"/>
      <w:bookmarkEnd w:id="2977"/>
      <w:bookmarkEnd w:id="2978"/>
      <w:bookmarkEnd w:id="2979"/>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981" w:name="_MON_1608747944"/>
    <w:bookmarkEnd w:id="2981"/>
    <w:p w14:paraId="287CC357" w14:textId="77777777" w:rsidR="00776774" w:rsidRPr="00140E21" w:rsidRDefault="00776774" w:rsidP="00776774">
      <w:pPr>
        <w:pStyle w:val="TH"/>
        <w:rPr>
          <w:lang w:eastAsia="zh-CN"/>
        </w:rPr>
      </w:pPr>
      <w:r w:rsidRPr="00140E21">
        <w:object w:dxaOrig="7754" w:dyaOrig="5827" w14:anchorId="6B0E1415">
          <v:shape id="_x0000_i1160" type="#_x0000_t75" style="width:387.05pt;height:289.75pt" o:ole="">
            <v:imagedata r:id="rId279" o:title=""/>
          </v:shape>
          <o:OLEObject Type="Embed" ProgID="Word.Picture.8" ShapeID="_x0000_i1160" DrawAspect="Content" ObjectID="_1772613870" r:id="rId280"/>
        </w:object>
      </w:r>
    </w:p>
    <w:p w14:paraId="555EBABE" w14:textId="77777777" w:rsidR="00776774" w:rsidRPr="00140E21" w:rsidRDefault="00776774" w:rsidP="00776774">
      <w:pPr>
        <w:pStyle w:val="TF"/>
        <w:rPr>
          <w:lang w:eastAsia="zh-CN"/>
        </w:rPr>
      </w:pPr>
      <w:bookmarkStart w:id="2982" w:name="_CRFigure4_16_5_21"/>
      <w:r w:rsidRPr="00140E21">
        <w:rPr>
          <w:lang w:eastAsia="zh-CN"/>
        </w:rPr>
        <w:t xml:space="preserve">Figure </w:t>
      </w:r>
      <w:bookmarkEnd w:id="2982"/>
      <w:r w:rsidRPr="00140E21">
        <w:rPr>
          <w:lang w:eastAsia="zh-CN"/>
        </w:rPr>
        <w:t>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983"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984" w:name="_Toc27894932"/>
      <w:bookmarkStart w:id="2985" w:name="_Toc36192013"/>
      <w:bookmarkStart w:id="2986" w:name="_Toc45193103"/>
      <w:bookmarkStart w:id="2987" w:name="_Toc47592735"/>
      <w:bookmarkStart w:id="2988" w:name="_Toc51834822"/>
      <w:bookmarkStart w:id="2989" w:name="_Toc153799843"/>
      <w:bookmarkStart w:id="2990" w:name="_CR4_16_6"/>
      <w:bookmarkEnd w:id="2990"/>
      <w:r w:rsidRPr="00140E21">
        <w:rPr>
          <w:lang w:eastAsia="zh-CN"/>
        </w:rPr>
        <w:t>4.16.6</w:t>
      </w:r>
      <w:r w:rsidRPr="00140E21">
        <w:rPr>
          <w:lang w:eastAsia="zh-CN"/>
        </w:rPr>
        <w:tab/>
      </w:r>
      <w:r w:rsidRPr="00140E21">
        <w:t>SM Policy</w:t>
      </w:r>
      <w:r w:rsidRPr="00140E21">
        <w:rPr>
          <w:lang w:eastAsia="zh-CN"/>
        </w:rPr>
        <w:t xml:space="preserve"> Association Termination</w:t>
      </w:r>
      <w:bookmarkEnd w:id="2983"/>
      <w:bookmarkEnd w:id="2984"/>
      <w:bookmarkEnd w:id="2985"/>
      <w:bookmarkEnd w:id="2986"/>
      <w:bookmarkEnd w:id="2987"/>
      <w:bookmarkEnd w:id="2988"/>
      <w:bookmarkEnd w:id="2989"/>
    </w:p>
    <w:bookmarkStart w:id="2991" w:name="_MON_1608748503"/>
    <w:bookmarkEnd w:id="2991"/>
    <w:p w14:paraId="69C70F90" w14:textId="77777777" w:rsidR="00776774" w:rsidRPr="00140E21" w:rsidRDefault="00776774" w:rsidP="00776774">
      <w:pPr>
        <w:pStyle w:val="TH"/>
      </w:pPr>
      <w:r w:rsidRPr="00140E21">
        <w:object w:dxaOrig="9923" w:dyaOrig="6518" w14:anchorId="16254784">
          <v:shape id="_x0000_i1161" type="#_x0000_t75" style="width:448.7pt;height:326pt" o:ole="">
            <v:imagedata r:id="rId281" o:title="" cropleft="3744f" cropright="2621f"/>
          </v:shape>
          <o:OLEObject Type="Embed" ProgID="Word.Picture.8" ShapeID="_x0000_i1161" DrawAspect="Content" ObjectID="_1772613871" r:id="rId282"/>
        </w:object>
      </w:r>
    </w:p>
    <w:p w14:paraId="14ACE760" w14:textId="77777777" w:rsidR="00776774" w:rsidRPr="00140E21" w:rsidRDefault="00776774" w:rsidP="00776774">
      <w:pPr>
        <w:pStyle w:val="TF"/>
      </w:pPr>
      <w:bookmarkStart w:id="2992" w:name="_CRFigure4_16_61"/>
      <w:r w:rsidRPr="00140E21">
        <w:t xml:space="preserve">Figure </w:t>
      </w:r>
      <w:bookmarkEnd w:id="2992"/>
      <w:r w:rsidRPr="00140E21">
        <w:t>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527BE8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993" w:name="_Toc20204241"/>
      <w:bookmarkStart w:id="2994" w:name="_Toc27894933"/>
      <w:bookmarkStart w:id="2995" w:name="_Toc36192014"/>
      <w:bookmarkStart w:id="2996" w:name="_Toc45193104"/>
      <w:bookmarkStart w:id="2997" w:name="_Toc47592736"/>
      <w:bookmarkStart w:id="2998" w:name="_Toc51834823"/>
      <w:bookmarkStart w:id="2999" w:name="_Toc153799844"/>
      <w:bookmarkStart w:id="3000" w:name="_CR4_16_7"/>
      <w:bookmarkEnd w:id="3000"/>
      <w:r w:rsidRPr="00140E21">
        <w:rPr>
          <w:lang w:eastAsia="zh-CN"/>
        </w:rPr>
        <w:t>4.16.7</w:t>
      </w:r>
      <w:r w:rsidRPr="00140E21">
        <w:rPr>
          <w:lang w:eastAsia="zh-CN"/>
        </w:rPr>
        <w:tab/>
        <w:t>Negotiations for future background data transfer</w:t>
      </w:r>
      <w:bookmarkEnd w:id="2993"/>
      <w:bookmarkEnd w:id="2994"/>
      <w:bookmarkEnd w:id="2995"/>
      <w:bookmarkEnd w:id="2996"/>
      <w:bookmarkEnd w:id="2997"/>
      <w:bookmarkEnd w:id="2998"/>
      <w:bookmarkEnd w:id="2999"/>
    </w:p>
    <w:p w14:paraId="18D12555" w14:textId="77777777" w:rsidR="00776774" w:rsidRPr="00140E21" w:rsidRDefault="00776774" w:rsidP="00776774">
      <w:pPr>
        <w:pStyle w:val="Heading4"/>
        <w:rPr>
          <w:lang w:eastAsia="zh-CN"/>
        </w:rPr>
      </w:pPr>
      <w:bookmarkStart w:id="3001" w:name="_Toc20204242"/>
      <w:bookmarkStart w:id="3002" w:name="_Toc27894934"/>
      <w:bookmarkStart w:id="3003" w:name="_Toc36192015"/>
      <w:bookmarkStart w:id="3004" w:name="_Toc45193105"/>
      <w:bookmarkStart w:id="3005" w:name="_Toc47592737"/>
      <w:bookmarkStart w:id="3006" w:name="_Toc51834824"/>
      <w:bookmarkStart w:id="3007" w:name="_Toc153799845"/>
      <w:bookmarkStart w:id="3008" w:name="_CR4_16_7_1"/>
      <w:bookmarkEnd w:id="3008"/>
      <w:r w:rsidRPr="00140E21">
        <w:rPr>
          <w:lang w:eastAsia="zh-CN"/>
        </w:rPr>
        <w:t>4.16.7.1</w:t>
      </w:r>
      <w:r w:rsidRPr="00140E21">
        <w:rPr>
          <w:lang w:eastAsia="zh-CN"/>
        </w:rPr>
        <w:tab/>
        <w:t>General</w:t>
      </w:r>
      <w:bookmarkEnd w:id="3001"/>
      <w:bookmarkEnd w:id="3002"/>
      <w:bookmarkEnd w:id="3003"/>
      <w:bookmarkEnd w:id="3004"/>
      <w:bookmarkEnd w:id="3005"/>
      <w:bookmarkEnd w:id="3006"/>
      <w:bookmarkEnd w:id="3007"/>
    </w:p>
    <w:p w14:paraId="2A91F98F" w14:textId="0C117F8B"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A26F7B">
        <w:t xml:space="preserve"> and</w:t>
      </w:r>
      <w:r w:rsidRPr="00140E21">
        <w:t xml:space="preserve">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3009" w:name="_Toc20204243"/>
      <w:bookmarkStart w:id="3010" w:name="_Toc27894935"/>
      <w:bookmarkStart w:id="3011" w:name="_Toc36192016"/>
      <w:bookmarkStart w:id="3012" w:name="_Toc45193106"/>
      <w:bookmarkStart w:id="3013" w:name="_Toc47592738"/>
      <w:bookmarkStart w:id="3014" w:name="_Toc51834825"/>
      <w:bookmarkStart w:id="3015" w:name="_Toc153799846"/>
      <w:bookmarkStart w:id="3016" w:name="_CR4_16_7_2"/>
      <w:bookmarkEnd w:id="3016"/>
      <w:r w:rsidRPr="00140E21">
        <w:rPr>
          <w:lang w:eastAsia="zh-CN"/>
        </w:rPr>
        <w:t>4.16.7.2</w:t>
      </w:r>
      <w:r w:rsidRPr="00140E21">
        <w:rPr>
          <w:lang w:eastAsia="zh-CN"/>
        </w:rPr>
        <w:tab/>
        <w:t>Procedures for future background data transfer</w:t>
      </w:r>
      <w:bookmarkEnd w:id="3009"/>
      <w:bookmarkEnd w:id="3010"/>
      <w:bookmarkEnd w:id="3011"/>
      <w:bookmarkEnd w:id="3012"/>
      <w:bookmarkEnd w:id="3013"/>
      <w:bookmarkEnd w:id="3014"/>
      <w:bookmarkEnd w:id="3015"/>
    </w:p>
    <w:bookmarkStart w:id="3017" w:name="_MON_1581547308"/>
    <w:bookmarkEnd w:id="3017"/>
    <w:p w14:paraId="50E8A32E" w14:textId="77777777" w:rsidR="00776774" w:rsidRPr="00140E21" w:rsidRDefault="00776774" w:rsidP="00776774">
      <w:pPr>
        <w:pStyle w:val="TH"/>
      </w:pPr>
      <w:r w:rsidRPr="00140E21">
        <w:object w:dxaOrig="8705" w:dyaOrig="5799" w14:anchorId="2F355D5C">
          <v:shape id="_x0000_i1162" type="#_x0000_t75" style="width:434.3pt;height:290.3pt" o:ole="">
            <v:imagedata r:id="rId283" o:title=""/>
          </v:shape>
          <o:OLEObject Type="Embed" ProgID="Word.Picture.8" ShapeID="_x0000_i1162" DrawAspect="Content" ObjectID="_1772613872" r:id="rId284"/>
        </w:object>
      </w:r>
    </w:p>
    <w:p w14:paraId="07C8EC0A" w14:textId="77777777" w:rsidR="00776774" w:rsidRPr="00140E21" w:rsidRDefault="00776774" w:rsidP="00776774">
      <w:pPr>
        <w:pStyle w:val="TF"/>
      </w:pPr>
      <w:bookmarkStart w:id="3018" w:name="_CRFigure4_16_7_21"/>
      <w:r w:rsidRPr="00140E21">
        <w:t xml:space="preserve">Figure </w:t>
      </w:r>
      <w:bookmarkEnd w:id="3018"/>
      <w:r w:rsidRPr="00140E21">
        <w:t>4.16.7.2-1: Negotiation for future background data transfer</w:t>
      </w:r>
    </w:p>
    <w:p w14:paraId="4213E452" w14:textId="7E7581EF" w:rsidR="00776774" w:rsidRPr="00140E21" w:rsidRDefault="00776774" w:rsidP="00776774">
      <w:pPr>
        <w:pStyle w:val="B1"/>
      </w:pPr>
      <w:r w:rsidRPr="00140E21">
        <w:t>1.</w:t>
      </w:r>
      <w:r w:rsidRPr="00140E21">
        <w:tab/>
        <w:t>The AF invokes the Nnef_BDTPNegotiation_Create (ASP id, Number of UEs, Volume per UE, Desired time window</w:t>
      </w:r>
      <w:r w:rsidR="00A26F7B">
        <w:t xml:space="preserve"> and</w:t>
      </w:r>
      <w:r w:rsidRPr="00140E21">
        <w:t xml:space="preserve">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081CA78B"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1B4CE1">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3019" w:name="_Toc20204244"/>
      <w:bookmarkStart w:id="3020" w:name="_Toc27894936"/>
      <w:bookmarkStart w:id="3021" w:name="_Toc36192017"/>
      <w:bookmarkStart w:id="3022" w:name="_Toc45193107"/>
      <w:bookmarkStart w:id="3023" w:name="_Toc47592739"/>
      <w:bookmarkStart w:id="3024" w:name="_Toc51834826"/>
      <w:bookmarkStart w:id="3025" w:name="_Toc153799847"/>
      <w:bookmarkStart w:id="3026" w:name="_CR4_16_7_3"/>
      <w:bookmarkEnd w:id="3026"/>
      <w:r w:rsidRPr="00140E21">
        <w:rPr>
          <w:lang w:eastAsia="zh-CN"/>
        </w:rPr>
        <w:t>4.16.7.3</w:t>
      </w:r>
      <w:r w:rsidRPr="00140E21">
        <w:rPr>
          <w:lang w:eastAsia="zh-CN"/>
        </w:rPr>
        <w:tab/>
        <w:t>Procedure for BDT warning notification</w:t>
      </w:r>
      <w:bookmarkEnd w:id="3019"/>
      <w:bookmarkEnd w:id="3020"/>
      <w:bookmarkEnd w:id="3021"/>
      <w:bookmarkEnd w:id="3022"/>
      <w:bookmarkEnd w:id="3023"/>
      <w:bookmarkEnd w:id="3024"/>
      <w:bookmarkEnd w:id="3025"/>
    </w:p>
    <w:p w14:paraId="35B4ACD8" w14:textId="7D44F9FA" w:rsidR="00B0491F" w:rsidRDefault="00B0491F" w:rsidP="00B13067">
      <w:pPr>
        <w:pStyle w:val="TH"/>
        <w:rPr>
          <w:lang w:eastAsia="zh-CN"/>
        </w:rPr>
      </w:pPr>
      <w:r>
        <w:object w:dxaOrig="23161" w:dyaOrig="28771" w14:anchorId="6A20896D">
          <v:shape id="_x0000_i1163" type="#_x0000_t75" style="width:415.85pt;height:517.8pt" o:ole="">
            <v:imagedata r:id="rId285" o:title=""/>
          </v:shape>
          <o:OLEObject Type="Embed" ProgID="Visio.Drawing.15" ShapeID="_x0000_i1163" DrawAspect="Content" ObjectID="_1772613873" r:id="rId286"/>
        </w:object>
      </w:r>
    </w:p>
    <w:p w14:paraId="7C749B51" w14:textId="35AC7FEE" w:rsidR="00776774" w:rsidRPr="00140E21" w:rsidRDefault="00776774" w:rsidP="00776774">
      <w:pPr>
        <w:pStyle w:val="TF"/>
        <w:rPr>
          <w:lang w:eastAsia="zh-CN"/>
        </w:rPr>
      </w:pPr>
      <w:bookmarkStart w:id="3027" w:name="_CRFigure4_16_7_31"/>
      <w:r w:rsidRPr="00140E21">
        <w:rPr>
          <w:lang w:eastAsia="zh-CN"/>
        </w:rPr>
        <w:t xml:space="preserve">Figure </w:t>
      </w:r>
      <w:bookmarkEnd w:id="3027"/>
      <w:r w:rsidRPr="00140E21">
        <w:rPr>
          <w:lang w:eastAsia="zh-CN"/>
        </w:rPr>
        <w:t>4.16.7.3-1: The procedure for BDT warning notification</w:t>
      </w:r>
    </w:p>
    <w:p w14:paraId="2077685D" w14:textId="2810091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77077">
        <w:rPr>
          <w:lang w:eastAsia="zh-CN"/>
        </w:rPr>
        <w:t>, including a Reporting Threshold in the Analytics Reporting information. The value for Reporting Threshold is set by the PCF based on operator configuration</w:t>
      </w:r>
      <w:r>
        <w:rPr>
          <w:lang w:eastAsia="zh-CN"/>
        </w:rPr>
        <w:t>.</w:t>
      </w:r>
    </w:p>
    <w:p w14:paraId="1FEB8E08" w14:textId="7589351E"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77077">
        <w:rPr>
          <w:lang w:eastAsia="zh-CN"/>
        </w:rPr>
        <w:t xml:space="preserve">with </w:t>
      </w:r>
      <w:r w:rsidRPr="00140E21">
        <w:rPr>
          <w:lang w:eastAsia="zh-CN"/>
        </w:rPr>
        <w:t>the network performance</w:t>
      </w:r>
      <w:r w:rsidR="00877077">
        <w:rPr>
          <w:lang w:eastAsia="zh-CN"/>
        </w:rPr>
        <w:t xml:space="preserve"> analytics</w:t>
      </w:r>
      <w:r w:rsidRPr="00140E21">
        <w:rPr>
          <w:lang w:eastAsia="zh-CN"/>
        </w:rPr>
        <w:t xml:space="preserve"> in the area of interest from the NWDAF</w:t>
      </w:r>
      <w:r w:rsidR="00877077">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2D1085B9" w:rsidR="00B0491F" w:rsidRDefault="00776774" w:rsidP="00776774">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1B4CE1">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3028" w:name="_Toc20204245"/>
      <w:bookmarkStart w:id="3029" w:name="_Toc27894937"/>
      <w:bookmarkStart w:id="3030" w:name="_Toc36192018"/>
      <w:bookmarkStart w:id="3031" w:name="_Toc45193108"/>
      <w:bookmarkStart w:id="3032" w:name="_Toc47592740"/>
      <w:bookmarkStart w:id="3033" w:name="_Toc51834827"/>
      <w:bookmarkStart w:id="3034" w:name="_Toc153799848"/>
      <w:bookmarkStart w:id="3035" w:name="_CR4_16_8"/>
      <w:bookmarkEnd w:id="3035"/>
      <w:r w:rsidRPr="00140E21">
        <w:rPr>
          <w:lang w:eastAsia="zh-CN"/>
        </w:rPr>
        <w:t>4.16.8</w:t>
      </w:r>
      <w:r w:rsidRPr="00140E21">
        <w:rPr>
          <w:lang w:eastAsia="zh-CN"/>
        </w:rPr>
        <w:tab/>
        <w:t>Procedures on interaction between PCF and CHF</w:t>
      </w:r>
      <w:bookmarkEnd w:id="3028"/>
      <w:bookmarkEnd w:id="3029"/>
      <w:bookmarkEnd w:id="3030"/>
      <w:bookmarkEnd w:id="3031"/>
      <w:bookmarkEnd w:id="3032"/>
      <w:bookmarkEnd w:id="3033"/>
      <w:bookmarkEnd w:id="3034"/>
    </w:p>
    <w:p w14:paraId="318CFF31" w14:textId="77777777" w:rsidR="00776774" w:rsidRPr="00140E21" w:rsidRDefault="00776774" w:rsidP="00776774">
      <w:pPr>
        <w:pStyle w:val="Heading4"/>
        <w:rPr>
          <w:lang w:eastAsia="zh-CN"/>
        </w:rPr>
      </w:pPr>
      <w:bookmarkStart w:id="3036" w:name="_Toc20204246"/>
      <w:bookmarkStart w:id="3037" w:name="_Toc27894938"/>
      <w:bookmarkStart w:id="3038" w:name="_Toc36192019"/>
      <w:bookmarkStart w:id="3039" w:name="_Toc45193109"/>
      <w:bookmarkStart w:id="3040" w:name="_Toc47592741"/>
      <w:bookmarkStart w:id="3041" w:name="_Toc51834828"/>
      <w:bookmarkStart w:id="3042" w:name="_Toc153799849"/>
      <w:bookmarkStart w:id="3043" w:name="_CR4_16_8_1"/>
      <w:bookmarkEnd w:id="3043"/>
      <w:r w:rsidRPr="00140E21">
        <w:rPr>
          <w:lang w:eastAsia="zh-CN"/>
        </w:rPr>
        <w:t>4.16.8.1</w:t>
      </w:r>
      <w:r w:rsidRPr="00140E21">
        <w:rPr>
          <w:lang w:eastAsia="zh-CN"/>
        </w:rPr>
        <w:tab/>
        <w:t>General</w:t>
      </w:r>
      <w:bookmarkEnd w:id="3036"/>
      <w:bookmarkEnd w:id="3037"/>
      <w:bookmarkEnd w:id="3038"/>
      <w:bookmarkEnd w:id="3039"/>
      <w:bookmarkEnd w:id="3040"/>
      <w:bookmarkEnd w:id="3041"/>
      <w:bookmarkEnd w:id="3042"/>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3044" w:name="_Toc20204247"/>
      <w:bookmarkStart w:id="3045" w:name="_Toc27894939"/>
      <w:bookmarkStart w:id="3046" w:name="_Toc36192020"/>
      <w:bookmarkStart w:id="3047" w:name="_Toc45193110"/>
      <w:bookmarkStart w:id="3048" w:name="_Toc47592742"/>
      <w:bookmarkStart w:id="3049" w:name="_Toc51834829"/>
      <w:bookmarkStart w:id="3050" w:name="_Toc153799850"/>
      <w:bookmarkStart w:id="3051" w:name="_CR4_16_8_2"/>
      <w:bookmarkEnd w:id="3051"/>
      <w:r w:rsidRPr="00140E21">
        <w:rPr>
          <w:lang w:eastAsia="zh-CN"/>
        </w:rPr>
        <w:t>4.16.8.2</w:t>
      </w:r>
      <w:r w:rsidRPr="00140E21">
        <w:rPr>
          <w:lang w:eastAsia="zh-CN"/>
        </w:rPr>
        <w:tab/>
        <w:t>Initial Spending Limit Retrieval</w:t>
      </w:r>
      <w:bookmarkEnd w:id="3044"/>
      <w:bookmarkEnd w:id="3045"/>
      <w:bookmarkEnd w:id="3046"/>
      <w:bookmarkEnd w:id="3047"/>
      <w:bookmarkEnd w:id="3048"/>
      <w:bookmarkEnd w:id="3049"/>
      <w:bookmarkEnd w:id="3050"/>
    </w:p>
    <w:p w14:paraId="14A97E64" w14:textId="0637BE4F"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A26F7B">
        <w:rPr>
          <w:lang w:eastAsia="zh-CN"/>
        </w:rPr>
        <w:t xml:space="preserve"> and</w:t>
      </w:r>
      <w:r w:rsidRPr="00140E21">
        <w:rPr>
          <w:lang w:eastAsia="zh-CN"/>
        </w:rPr>
        <w:t xml:space="preserve"> 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052" w:name="_MON_1582880089"/>
    <w:bookmarkEnd w:id="3052"/>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4" type="#_x0000_t75" style="width:178pt;height:2in" o:ole="">
            <v:imagedata r:id="rId287" o:title=""/>
          </v:shape>
          <o:OLEObject Type="Embed" ProgID="Word.Picture.8" ShapeID="_x0000_i1164" DrawAspect="Content" ObjectID="_1772613874" r:id="rId288"/>
        </w:object>
      </w:r>
    </w:p>
    <w:p w14:paraId="501B000E" w14:textId="77777777" w:rsidR="00776774" w:rsidRPr="00140E21" w:rsidRDefault="00776774" w:rsidP="00776774">
      <w:pPr>
        <w:pStyle w:val="TF"/>
        <w:rPr>
          <w:lang w:eastAsia="zh-CN"/>
        </w:rPr>
      </w:pPr>
      <w:bookmarkStart w:id="3053" w:name="_CRFigure4_16_8_2_1"/>
      <w:r w:rsidRPr="00140E21">
        <w:rPr>
          <w:lang w:eastAsia="zh-CN"/>
        </w:rPr>
        <w:t xml:space="preserve">Figure </w:t>
      </w:r>
      <w:bookmarkEnd w:id="3053"/>
      <w:r w:rsidRPr="00140E21">
        <w:rPr>
          <w:lang w:eastAsia="zh-CN"/>
        </w:rPr>
        <w:t>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61FFA5F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3054" w:name="_Toc20204248"/>
      <w:bookmarkStart w:id="3055" w:name="_Toc27894940"/>
      <w:bookmarkStart w:id="3056" w:name="_Toc36192021"/>
      <w:bookmarkStart w:id="3057" w:name="_Toc45193111"/>
      <w:bookmarkStart w:id="3058" w:name="_Toc47592743"/>
      <w:bookmarkStart w:id="3059" w:name="_Toc51834830"/>
      <w:bookmarkStart w:id="3060" w:name="_Toc153799851"/>
      <w:bookmarkStart w:id="3061" w:name="_CR4_16_8_3"/>
      <w:bookmarkEnd w:id="3061"/>
      <w:r w:rsidRPr="00140E21">
        <w:rPr>
          <w:lang w:eastAsia="zh-CN"/>
        </w:rPr>
        <w:t>4.16.8.3</w:t>
      </w:r>
      <w:r w:rsidRPr="00140E21">
        <w:rPr>
          <w:lang w:eastAsia="zh-CN"/>
        </w:rPr>
        <w:tab/>
        <w:t>Intermediate Spending Limit Report Retrieval</w:t>
      </w:r>
      <w:bookmarkEnd w:id="3054"/>
      <w:bookmarkEnd w:id="3055"/>
      <w:bookmarkEnd w:id="3056"/>
      <w:bookmarkEnd w:id="3057"/>
      <w:bookmarkEnd w:id="3058"/>
      <w:bookmarkEnd w:id="3059"/>
      <w:bookmarkEnd w:id="3060"/>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062" w:name="_MON_1582880354"/>
    <w:bookmarkEnd w:id="3062"/>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5" type="#_x0000_t75" style="width:192.95pt;height:166.45pt" o:ole="">
            <v:imagedata r:id="rId289" o:title=""/>
          </v:shape>
          <o:OLEObject Type="Embed" ProgID="Word.Picture.8" ShapeID="_x0000_i1165" DrawAspect="Content" ObjectID="_1772613875" r:id="rId290"/>
        </w:object>
      </w:r>
    </w:p>
    <w:p w14:paraId="42D5A714" w14:textId="77777777" w:rsidR="00776774" w:rsidRPr="00140E21" w:rsidRDefault="00776774" w:rsidP="00776774">
      <w:pPr>
        <w:pStyle w:val="TF"/>
        <w:rPr>
          <w:lang w:eastAsia="zh-CN"/>
        </w:rPr>
      </w:pPr>
      <w:bookmarkStart w:id="3063" w:name="_CRFigure4_16_8_3_1"/>
      <w:r w:rsidRPr="00140E21">
        <w:rPr>
          <w:lang w:eastAsia="zh-CN"/>
        </w:rPr>
        <w:t xml:space="preserve">Figure </w:t>
      </w:r>
      <w:bookmarkEnd w:id="3063"/>
      <w:r w:rsidRPr="00140E21">
        <w:rPr>
          <w:lang w:eastAsia="zh-CN"/>
        </w:rPr>
        <w:t>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699474F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w:t>
      </w:r>
      <w:r w:rsidR="00A26F7B">
        <w:rPr>
          <w:lang w:eastAsia="zh-CN"/>
        </w:rPr>
        <w:t xml:space="preserve"> and</w:t>
      </w:r>
      <w:r w:rsidRPr="00140E21">
        <w:rPr>
          <w:lang w:eastAsia="zh-CN"/>
        </w:rPr>
        <w:t xml:space="preserve">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3064" w:name="_Toc20204249"/>
      <w:bookmarkStart w:id="3065" w:name="_Toc27894941"/>
      <w:bookmarkStart w:id="3066" w:name="_Toc36192022"/>
      <w:bookmarkStart w:id="3067" w:name="_Toc45193112"/>
      <w:bookmarkStart w:id="3068" w:name="_Toc47592744"/>
      <w:bookmarkStart w:id="3069" w:name="_Toc51834831"/>
      <w:bookmarkStart w:id="3070" w:name="_Toc153799852"/>
      <w:bookmarkStart w:id="3071" w:name="_CR4_16_8_4"/>
      <w:bookmarkEnd w:id="3071"/>
      <w:r w:rsidRPr="00140E21">
        <w:rPr>
          <w:lang w:eastAsia="zh-CN"/>
        </w:rPr>
        <w:t>4.16.8.4</w:t>
      </w:r>
      <w:r w:rsidRPr="00140E21">
        <w:rPr>
          <w:lang w:eastAsia="zh-CN"/>
        </w:rPr>
        <w:tab/>
        <w:t>Final Spending Limit Report Retrieval</w:t>
      </w:r>
      <w:bookmarkEnd w:id="3064"/>
      <w:bookmarkEnd w:id="3065"/>
      <w:bookmarkEnd w:id="3066"/>
      <w:bookmarkEnd w:id="3067"/>
      <w:bookmarkEnd w:id="3068"/>
      <w:bookmarkEnd w:id="3069"/>
      <w:bookmarkEnd w:id="3070"/>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3072" w:name="_MON_1582880561"/>
    <w:bookmarkEnd w:id="3072"/>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6" type="#_x0000_t75" style="width:185.45pt;height:140.55pt" o:ole="">
            <v:imagedata r:id="rId291" o:title=""/>
          </v:shape>
          <o:OLEObject Type="Embed" ProgID="Word.Picture.8" ShapeID="_x0000_i1166" DrawAspect="Content" ObjectID="_1772613876" r:id="rId292"/>
        </w:object>
      </w:r>
    </w:p>
    <w:p w14:paraId="2474CCF8" w14:textId="77777777" w:rsidR="00776774" w:rsidRPr="00140E21" w:rsidRDefault="00776774" w:rsidP="00776774">
      <w:pPr>
        <w:pStyle w:val="TF"/>
        <w:rPr>
          <w:lang w:eastAsia="zh-CN"/>
        </w:rPr>
      </w:pPr>
      <w:bookmarkStart w:id="3073" w:name="_CRFigure4_16_8_4_1"/>
      <w:r w:rsidRPr="00140E21">
        <w:rPr>
          <w:lang w:eastAsia="zh-CN"/>
        </w:rPr>
        <w:t xml:space="preserve">Figure </w:t>
      </w:r>
      <w:bookmarkEnd w:id="3073"/>
      <w:r w:rsidRPr="00140E21">
        <w:rPr>
          <w:lang w:eastAsia="zh-CN"/>
        </w:rPr>
        <w:t>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3074" w:name="_Toc20204250"/>
      <w:bookmarkStart w:id="3075" w:name="_Toc27894942"/>
      <w:bookmarkStart w:id="3076" w:name="_Toc36192023"/>
      <w:bookmarkStart w:id="3077" w:name="_Toc45193113"/>
      <w:bookmarkStart w:id="3078" w:name="_Toc47592745"/>
      <w:bookmarkStart w:id="3079" w:name="_Toc51834832"/>
      <w:bookmarkStart w:id="3080" w:name="_Toc153799853"/>
      <w:bookmarkStart w:id="3081" w:name="_CR4_16_8_5"/>
      <w:bookmarkEnd w:id="3081"/>
      <w:r w:rsidRPr="00140E21">
        <w:rPr>
          <w:lang w:eastAsia="zh-CN"/>
        </w:rPr>
        <w:t>4.16.8.5</w:t>
      </w:r>
      <w:r w:rsidRPr="00140E21">
        <w:rPr>
          <w:lang w:eastAsia="zh-CN"/>
        </w:rPr>
        <w:tab/>
        <w:t>Spending Limit Report</w:t>
      </w:r>
      <w:bookmarkEnd w:id="3074"/>
      <w:bookmarkEnd w:id="3075"/>
      <w:bookmarkEnd w:id="3076"/>
      <w:bookmarkEnd w:id="3077"/>
      <w:bookmarkEnd w:id="3078"/>
      <w:bookmarkEnd w:id="3079"/>
      <w:bookmarkEnd w:id="3080"/>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082" w:name="_MON_1582880757"/>
    <w:bookmarkEnd w:id="3082"/>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7" type="#_x0000_t75" style="width:197pt;height:143.4pt" o:ole="">
            <v:imagedata r:id="rId293" o:title=""/>
          </v:shape>
          <o:OLEObject Type="Embed" ProgID="Word.Picture.8" ShapeID="_x0000_i1167" DrawAspect="Content" ObjectID="_1772613877" r:id="rId294"/>
        </w:object>
      </w:r>
    </w:p>
    <w:p w14:paraId="56FF7018" w14:textId="77777777" w:rsidR="00776774" w:rsidRPr="00140E21" w:rsidRDefault="00776774" w:rsidP="00776774">
      <w:pPr>
        <w:pStyle w:val="TF"/>
        <w:rPr>
          <w:lang w:eastAsia="zh-CN"/>
        </w:rPr>
      </w:pPr>
      <w:bookmarkStart w:id="3083" w:name="_CRFigure4_16_8_5_1"/>
      <w:r w:rsidRPr="00140E21">
        <w:rPr>
          <w:lang w:eastAsia="zh-CN"/>
        </w:rPr>
        <w:t xml:space="preserve">Figure </w:t>
      </w:r>
      <w:bookmarkEnd w:id="3083"/>
      <w:r w:rsidRPr="00140E21">
        <w:rPr>
          <w:lang w:eastAsia="zh-CN"/>
        </w:rPr>
        <w:t>4.16.8.5.1: Spending Limit Report</w:t>
      </w:r>
    </w:p>
    <w:p w14:paraId="207C300C" w14:textId="73A4D1A2"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A26F7B">
        <w:rPr>
          <w:lang w:eastAsia="zh-CN"/>
        </w:rPr>
        <w:t xml:space="preserve"> and</w:t>
      </w:r>
      <w:r w:rsidRPr="00140E21">
        <w:rPr>
          <w:lang w:eastAsia="zh-CN"/>
        </w:rPr>
        <w:t xml:space="preserve"> decides to instruct the PCF to apply one or more pending statuses for a requested policy counter.</w:t>
      </w:r>
    </w:p>
    <w:p w14:paraId="574C0257" w14:textId="3AD51E8F"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A26F7B">
        <w:rPr>
          <w:lang w:eastAsia="zh-CN"/>
        </w:rPr>
        <w:t xml:space="preserve"> and</w:t>
      </w:r>
      <w:r w:rsidRPr="00140E21">
        <w:rPr>
          <w:lang w:eastAsia="zh-CN"/>
        </w:rPr>
        <w:t xml:space="preserve"> in the Event Information the policy counter status</w:t>
      </w:r>
      <w:r w:rsidR="00A26F7B">
        <w:rPr>
          <w:lang w:eastAsia="zh-CN"/>
        </w:rPr>
        <w:t xml:space="preserve"> and</w:t>
      </w:r>
      <w:r w:rsidRPr="00140E21">
        <w:rPr>
          <w:lang w:eastAsia="zh-CN"/>
        </w:rPr>
        <w:t xml:space="preserve">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3084" w:name="_Toc20204251"/>
      <w:bookmarkStart w:id="3085" w:name="_Toc27894943"/>
      <w:bookmarkStart w:id="3086" w:name="_Toc36192024"/>
      <w:bookmarkStart w:id="3087" w:name="_Toc45193114"/>
      <w:bookmarkStart w:id="3088" w:name="_Toc47592746"/>
      <w:bookmarkStart w:id="3089" w:name="_Toc51834833"/>
      <w:bookmarkStart w:id="3090" w:name="_Toc153799854"/>
      <w:bookmarkStart w:id="3091" w:name="_CR4_16_8_6"/>
      <w:bookmarkEnd w:id="3091"/>
      <w:r w:rsidRPr="00140E21">
        <w:rPr>
          <w:rFonts w:eastAsia="Malgun Gothic"/>
          <w:lang w:eastAsia="ja-JP"/>
        </w:rPr>
        <w:t>4.16.8.6</w:t>
      </w:r>
      <w:r w:rsidRPr="00140E21">
        <w:rPr>
          <w:rFonts w:eastAsia="Malgun Gothic"/>
          <w:lang w:eastAsia="ja-JP"/>
        </w:rPr>
        <w:tab/>
        <w:t>CHF report the removal of the subscriber</w:t>
      </w:r>
      <w:bookmarkEnd w:id="3084"/>
      <w:bookmarkEnd w:id="3085"/>
      <w:bookmarkEnd w:id="3086"/>
      <w:bookmarkEnd w:id="3087"/>
      <w:bookmarkEnd w:id="3088"/>
      <w:bookmarkEnd w:id="3089"/>
      <w:bookmarkEnd w:id="3090"/>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3092" w:name="_MON_1591482385"/>
    <w:bookmarkEnd w:id="3092"/>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8" type="#_x0000_t75" style="width:284.55pt;height:150.9pt" o:ole="">
            <v:imagedata r:id="rId295" o:title=""/>
          </v:shape>
          <o:OLEObject Type="Embed" ProgID="Word.Picture.8" ShapeID="_x0000_i1168" DrawAspect="Content" ObjectID="_1772613878" r:id="rId296"/>
        </w:object>
      </w:r>
    </w:p>
    <w:p w14:paraId="26EB93E3" w14:textId="77777777" w:rsidR="00776774" w:rsidRPr="00140E21" w:rsidRDefault="00776774" w:rsidP="00776774">
      <w:pPr>
        <w:pStyle w:val="TF"/>
        <w:rPr>
          <w:rFonts w:eastAsia="Malgun Gothic"/>
        </w:rPr>
      </w:pPr>
      <w:bookmarkStart w:id="3093" w:name="_CRFigure4_16_8_61"/>
      <w:r w:rsidRPr="00140E21">
        <w:rPr>
          <w:rFonts w:eastAsia="Malgun Gothic"/>
        </w:rPr>
        <w:t xml:space="preserve">Figure </w:t>
      </w:r>
      <w:bookmarkEnd w:id="3093"/>
      <w:r w:rsidRPr="00140E21">
        <w:rPr>
          <w:rFonts w:eastAsia="Malgun Gothic"/>
        </w:rPr>
        <w:t>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3094" w:name="_Toc20204252"/>
      <w:bookmarkStart w:id="3095" w:name="_Toc27894944"/>
      <w:bookmarkStart w:id="3096" w:name="_Toc36192025"/>
      <w:bookmarkStart w:id="3097" w:name="_Toc45193115"/>
      <w:bookmarkStart w:id="3098" w:name="_Toc47592747"/>
      <w:bookmarkStart w:id="3099" w:name="_Toc51834834"/>
      <w:bookmarkStart w:id="3100" w:name="_Toc153799855"/>
      <w:bookmarkStart w:id="3101" w:name="_CR4_16_9"/>
      <w:bookmarkEnd w:id="3101"/>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094"/>
      <w:bookmarkEnd w:id="3095"/>
      <w:bookmarkEnd w:id="3096"/>
      <w:bookmarkEnd w:id="3097"/>
      <w:bookmarkEnd w:id="3098"/>
      <w:bookmarkEnd w:id="3099"/>
      <w:bookmarkEnd w:id="3100"/>
    </w:p>
    <w:bookmarkStart w:id="3102" w:name="_MON_1591349683"/>
    <w:bookmarkEnd w:id="3102"/>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69" type="#_x0000_t75" style="width:381.9pt;height:290.3pt" o:ole="">
            <v:imagedata r:id="rId297" o:title=""/>
          </v:shape>
          <o:OLEObject Type="Embed" ProgID="Word.Picture.8" ShapeID="_x0000_i1169" DrawAspect="Content" ObjectID="_1772613879" r:id="rId298"/>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3103" w:name="_Toc20204253"/>
      <w:bookmarkStart w:id="3104" w:name="_Toc27894945"/>
      <w:bookmarkStart w:id="3105" w:name="_Toc36192026"/>
      <w:bookmarkStart w:id="3106" w:name="_Toc45193116"/>
      <w:bookmarkStart w:id="3107" w:name="_Toc47592748"/>
      <w:bookmarkStart w:id="3108" w:name="_Toc51834835"/>
      <w:bookmarkStart w:id="3109" w:name="_Toc153799856"/>
      <w:bookmarkStart w:id="3110" w:name="_CR4_16_10"/>
      <w:bookmarkEnd w:id="3110"/>
      <w:r w:rsidRPr="00140E21">
        <w:rPr>
          <w:lang w:eastAsia="zh-CN"/>
        </w:rPr>
        <w:t>4.16.10</w:t>
      </w:r>
      <w:r w:rsidRPr="00140E21">
        <w:rPr>
          <w:lang w:eastAsia="zh-CN"/>
        </w:rPr>
        <w:tab/>
        <w:t>Void</w:t>
      </w:r>
      <w:bookmarkEnd w:id="3103"/>
      <w:bookmarkEnd w:id="3104"/>
      <w:bookmarkEnd w:id="3105"/>
      <w:bookmarkEnd w:id="3106"/>
      <w:bookmarkEnd w:id="3107"/>
      <w:bookmarkEnd w:id="3108"/>
      <w:bookmarkEnd w:id="3109"/>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3111" w:name="_Toc20204254"/>
      <w:bookmarkStart w:id="3112" w:name="_Toc27894946"/>
      <w:bookmarkStart w:id="3113" w:name="_Toc36192027"/>
      <w:bookmarkStart w:id="3114" w:name="_Toc45193117"/>
      <w:bookmarkStart w:id="3115" w:name="_Toc47592749"/>
      <w:bookmarkStart w:id="3116" w:name="_Toc51834836"/>
      <w:bookmarkStart w:id="3117" w:name="_Toc153799857"/>
      <w:bookmarkStart w:id="3118" w:name="_CR4_16_11"/>
      <w:bookmarkEnd w:id="3118"/>
      <w:r w:rsidRPr="00140E21">
        <w:rPr>
          <w:lang w:eastAsia="zh-CN"/>
        </w:rPr>
        <w:t>4.16.11</w:t>
      </w:r>
      <w:r w:rsidRPr="00140E21">
        <w:rPr>
          <w:lang w:eastAsia="zh-CN"/>
        </w:rPr>
        <w:tab/>
        <w:t>UE Policy Association Establishment</w:t>
      </w:r>
      <w:bookmarkEnd w:id="3111"/>
      <w:bookmarkEnd w:id="3112"/>
      <w:bookmarkEnd w:id="3113"/>
      <w:bookmarkEnd w:id="3114"/>
      <w:bookmarkEnd w:id="3115"/>
      <w:bookmarkEnd w:id="3116"/>
      <w:bookmarkEnd w:id="3117"/>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0" type="#_x0000_t75" style="width:366.9pt;height:354.8pt" o:ole="">
            <v:imagedata r:id="rId299" o:title=""/>
          </v:shape>
          <o:OLEObject Type="Embed" ProgID="Word.Picture.8" ShapeID="_x0000_i1170" DrawAspect="Content" ObjectID="_1772613880" r:id="rId300"/>
        </w:object>
      </w:r>
    </w:p>
    <w:p w14:paraId="64FE7E98" w14:textId="77777777" w:rsidR="00776774" w:rsidRPr="00140E21" w:rsidRDefault="00776774" w:rsidP="00776774">
      <w:pPr>
        <w:pStyle w:val="TF"/>
        <w:rPr>
          <w:lang w:eastAsia="zh-CN"/>
        </w:rPr>
      </w:pPr>
      <w:bookmarkStart w:id="3119" w:name="_CRFigure4_16_111"/>
      <w:r w:rsidRPr="00140E21">
        <w:rPr>
          <w:lang w:eastAsia="zh-CN"/>
        </w:rPr>
        <w:t xml:space="preserve">Figure </w:t>
      </w:r>
      <w:bookmarkEnd w:id="3119"/>
      <w:r w:rsidRPr="00140E21">
        <w:rPr>
          <w:lang w:eastAsia="zh-CN"/>
        </w:rPr>
        <w:t>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241569E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w:t>
      </w:r>
      <w:r w:rsidR="007658B4">
        <w:rPr>
          <w:lang w:eastAsia="zh-CN"/>
        </w:rPr>
        <w:t xml:space="preserve"> and 5G VN group membership</w:t>
      </w:r>
      <w:r>
        <w:rPr>
          <w:lang w:eastAsia="zh-CN"/>
        </w:rPr>
        <w:t xml:space="preserve"> for each Internal-Group-ID received from the AMF using Nudr_DM_Query (Internal-Group-Id, Subscription Data, </w:t>
      </w:r>
      <w:r w:rsidR="007658B4">
        <w:rPr>
          <w:lang w:eastAsia="zh-CN"/>
        </w:rPr>
        <w:t xml:space="preserve">5G VN </w:t>
      </w:r>
      <w:r>
        <w:rPr>
          <w:lang w:eastAsia="zh-CN"/>
        </w:rPr>
        <w:t>Group</w:t>
      </w:r>
      <w:r w:rsidR="007658B4">
        <w:rPr>
          <w:lang w:eastAsia="zh-CN"/>
        </w:rPr>
        <w:t xml:space="preserve"> Configuration</w:t>
      </w:r>
      <w:r>
        <w:rPr>
          <w:lang w:eastAsia="zh-CN"/>
        </w:rPr>
        <w:t>). The (H-)PCF may store the 5G VN group data</w:t>
      </w:r>
      <w:r w:rsidR="007658B4">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7658B4">
        <w:rPr>
          <w:lang w:eastAsia="zh-CN"/>
        </w:rPr>
        <w:t xml:space="preserve"> or 5G VN group membership</w:t>
      </w:r>
      <w:r>
        <w:rPr>
          <w:lang w:eastAsia="zh-CN"/>
        </w:rPr>
        <w:t xml:space="preserve"> associated to each of the Internal-Group-Id provided to the PCF by invoking Nudr_DM_Subscribe (Subscription Data, 5G VN </w:t>
      </w:r>
      <w:r w:rsidR="007658B4">
        <w:rPr>
          <w:lang w:eastAsia="zh-CN"/>
        </w:rPr>
        <w:t>G</w:t>
      </w:r>
      <w:r>
        <w:rPr>
          <w:lang w:eastAsia="zh-CN"/>
        </w:rPr>
        <w:t>roup</w:t>
      </w:r>
      <w:r w:rsidR="007658B4">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6D9EC6B4"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544512" w:rsidRPr="00140E21">
        <w:rPr>
          <w:lang w:eastAsia="zh-CN"/>
        </w:rPr>
        <w:t xml:space="preserve"> clause 6.1.2.2.2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3120" w:name="_Toc20204255"/>
      <w:bookmarkStart w:id="3121" w:name="_Toc27894947"/>
      <w:bookmarkStart w:id="3122" w:name="_Toc36192028"/>
      <w:bookmarkStart w:id="3123" w:name="_Toc45193118"/>
      <w:bookmarkStart w:id="3124" w:name="_Toc47592750"/>
      <w:bookmarkStart w:id="3125" w:name="_Toc51834837"/>
      <w:bookmarkStart w:id="3126" w:name="_Toc153799858"/>
      <w:bookmarkStart w:id="3127" w:name="_CR4_16_12"/>
      <w:bookmarkEnd w:id="3127"/>
      <w:r w:rsidRPr="00140E21">
        <w:rPr>
          <w:lang w:eastAsia="zh-CN"/>
        </w:rPr>
        <w:t>4.16.12</w:t>
      </w:r>
      <w:r w:rsidRPr="00140E21">
        <w:rPr>
          <w:lang w:eastAsia="zh-CN"/>
        </w:rPr>
        <w:tab/>
        <w:t>UE Policy Association Modification</w:t>
      </w:r>
      <w:bookmarkEnd w:id="3120"/>
      <w:bookmarkEnd w:id="3121"/>
      <w:bookmarkEnd w:id="3122"/>
      <w:bookmarkEnd w:id="3123"/>
      <w:bookmarkEnd w:id="3124"/>
      <w:bookmarkEnd w:id="3125"/>
      <w:bookmarkEnd w:id="3126"/>
    </w:p>
    <w:p w14:paraId="077787D0" w14:textId="77777777" w:rsidR="00776774" w:rsidRPr="00140E21" w:rsidRDefault="00776774" w:rsidP="00776774">
      <w:pPr>
        <w:pStyle w:val="Heading4"/>
        <w:rPr>
          <w:lang w:eastAsia="zh-CN"/>
        </w:rPr>
      </w:pPr>
      <w:bookmarkStart w:id="3128" w:name="_Toc20204256"/>
      <w:bookmarkStart w:id="3129" w:name="_Toc27894948"/>
      <w:bookmarkStart w:id="3130" w:name="_Toc36192029"/>
      <w:bookmarkStart w:id="3131" w:name="_Toc45193119"/>
      <w:bookmarkStart w:id="3132" w:name="_Toc47592751"/>
      <w:bookmarkStart w:id="3133" w:name="_Toc51834838"/>
      <w:bookmarkStart w:id="3134" w:name="_Toc153799859"/>
      <w:bookmarkStart w:id="3135" w:name="_CR4_16_12_1"/>
      <w:bookmarkEnd w:id="3135"/>
      <w:r w:rsidRPr="00140E21">
        <w:rPr>
          <w:lang w:eastAsia="zh-CN"/>
        </w:rPr>
        <w:t>4.16.12.1</w:t>
      </w:r>
      <w:r w:rsidRPr="00140E21">
        <w:rPr>
          <w:lang w:eastAsia="zh-CN"/>
        </w:rPr>
        <w:tab/>
        <w:t>UE Policy Association Modification initiated by the AMF</w:t>
      </w:r>
      <w:bookmarkEnd w:id="3128"/>
      <w:bookmarkEnd w:id="3129"/>
      <w:bookmarkEnd w:id="3130"/>
      <w:bookmarkEnd w:id="3131"/>
      <w:bookmarkEnd w:id="3132"/>
      <w:bookmarkEnd w:id="3133"/>
      <w:bookmarkEnd w:id="3134"/>
    </w:p>
    <w:p w14:paraId="0FA1D85C" w14:textId="77777777" w:rsidR="00776774" w:rsidRPr="00140E21" w:rsidRDefault="00776774" w:rsidP="00776774">
      <w:pPr>
        <w:pStyle w:val="Heading5"/>
        <w:rPr>
          <w:lang w:eastAsia="zh-CN"/>
        </w:rPr>
      </w:pPr>
      <w:bookmarkStart w:id="3136" w:name="_Toc20204257"/>
      <w:bookmarkStart w:id="3137" w:name="_Toc27894949"/>
      <w:bookmarkStart w:id="3138" w:name="_Toc36192030"/>
      <w:bookmarkStart w:id="3139" w:name="_Toc45193120"/>
      <w:bookmarkStart w:id="3140" w:name="_Toc47592752"/>
      <w:bookmarkStart w:id="3141" w:name="_Toc51834839"/>
      <w:bookmarkStart w:id="3142" w:name="_Toc153799860"/>
      <w:bookmarkStart w:id="3143" w:name="_CR4_16_12_1_1"/>
      <w:bookmarkEnd w:id="3143"/>
      <w:r w:rsidRPr="00140E21">
        <w:rPr>
          <w:lang w:eastAsia="zh-CN"/>
        </w:rPr>
        <w:t>4.16.12.1.1</w:t>
      </w:r>
      <w:r w:rsidRPr="00140E21">
        <w:rPr>
          <w:lang w:eastAsia="zh-CN"/>
        </w:rPr>
        <w:tab/>
        <w:t>UE Policy Association Modification initiated by the AMF without AMF relocation</w:t>
      </w:r>
      <w:bookmarkEnd w:id="3136"/>
      <w:bookmarkEnd w:id="3137"/>
      <w:bookmarkEnd w:id="3138"/>
      <w:bookmarkEnd w:id="3139"/>
      <w:bookmarkEnd w:id="3140"/>
      <w:bookmarkEnd w:id="3141"/>
      <w:bookmarkEnd w:id="3142"/>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3144" w:name="_MON_1607529013"/>
    <w:bookmarkEnd w:id="3144"/>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1" type="#_x0000_t75" style="width:424.5pt;height:349.05pt" o:ole="">
            <v:imagedata r:id="rId301" o:title=""/>
          </v:shape>
          <o:OLEObject Type="Embed" ProgID="Word.Picture.8" ShapeID="_x0000_i1171" DrawAspect="Content" ObjectID="_1772613881" r:id="rId302"/>
        </w:object>
      </w:r>
    </w:p>
    <w:p w14:paraId="7712ADF1" w14:textId="77777777" w:rsidR="00776774" w:rsidRPr="00140E21" w:rsidRDefault="00776774" w:rsidP="00776774">
      <w:pPr>
        <w:pStyle w:val="TF"/>
        <w:rPr>
          <w:lang w:eastAsia="zh-CN"/>
        </w:rPr>
      </w:pPr>
      <w:bookmarkStart w:id="3145" w:name="_CRFigure4_16_12_1_11"/>
      <w:r w:rsidRPr="00140E21">
        <w:rPr>
          <w:lang w:eastAsia="zh-CN"/>
        </w:rPr>
        <w:t xml:space="preserve">Figure </w:t>
      </w:r>
      <w:bookmarkEnd w:id="3145"/>
      <w:r w:rsidRPr="00140E21">
        <w:rPr>
          <w:lang w:eastAsia="zh-CN"/>
        </w:rPr>
        <w:t>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697FB499" w14:textId="061E3FBF" w:rsidR="007658B4" w:rsidRDefault="007658B4" w:rsidP="00776774">
      <w:pPr>
        <w:pStyle w:val="B1"/>
        <w:rPr>
          <w:lang w:eastAsia="zh-CN"/>
        </w:rPr>
      </w:pPr>
      <w:r>
        <w:rPr>
          <w:lang w:eastAsia="zh-CN"/>
        </w:rPr>
        <w:tab/>
        <w:t>See clause 4.2.3.2 of TS 29.525 [58] for more details on Policy Control Request Trigger.</w:t>
      </w:r>
    </w:p>
    <w:p w14:paraId="74447643" w14:textId="775A97D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2A4651">
      <w:pPr>
        <w:pStyle w:val="Heading5"/>
        <w:rPr>
          <w:lang w:eastAsia="zh-CN"/>
        </w:rPr>
      </w:pPr>
      <w:bookmarkStart w:id="3146" w:name="_Toc20204258"/>
      <w:bookmarkStart w:id="3147" w:name="_Toc27894950"/>
      <w:bookmarkStart w:id="3148" w:name="_Toc36192031"/>
      <w:bookmarkStart w:id="3149" w:name="_Toc45193121"/>
      <w:bookmarkStart w:id="3150" w:name="_Toc47592753"/>
      <w:bookmarkStart w:id="3151" w:name="_Toc51834840"/>
      <w:bookmarkStart w:id="3152" w:name="_Toc153799861"/>
      <w:bookmarkStart w:id="3153" w:name="_CR4_16_12_1_2"/>
      <w:bookmarkEnd w:id="3153"/>
      <w:r w:rsidRPr="00140E21">
        <w:rPr>
          <w:lang w:eastAsia="zh-CN"/>
        </w:rPr>
        <w:t>4.16.12.1.2</w:t>
      </w:r>
      <w:r w:rsidRPr="00140E21">
        <w:rPr>
          <w:lang w:eastAsia="zh-CN"/>
        </w:rPr>
        <w:tab/>
        <w:t>UE Policy Association Modification with old PCF during AMF relocation</w:t>
      </w:r>
      <w:bookmarkEnd w:id="3146"/>
      <w:bookmarkEnd w:id="3147"/>
      <w:bookmarkEnd w:id="3148"/>
      <w:bookmarkEnd w:id="3149"/>
      <w:bookmarkEnd w:id="3150"/>
      <w:bookmarkEnd w:id="3151"/>
      <w:bookmarkEnd w:id="3152"/>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2" type="#_x0000_t75" style="width:429.7pt;height:333.5pt" o:ole="">
            <v:imagedata r:id="rId303" o:title=""/>
          </v:shape>
          <o:OLEObject Type="Embed" ProgID="Word.Picture.8" ShapeID="_x0000_i1172" DrawAspect="Content" ObjectID="_1772613882" r:id="rId304"/>
        </w:object>
      </w:r>
    </w:p>
    <w:p w14:paraId="6BD90067" w14:textId="77777777" w:rsidR="00776774" w:rsidRPr="00140E21" w:rsidRDefault="00776774" w:rsidP="00776774">
      <w:pPr>
        <w:pStyle w:val="TF"/>
        <w:rPr>
          <w:lang w:eastAsia="zh-CN"/>
        </w:rPr>
      </w:pPr>
      <w:bookmarkStart w:id="3154" w:name="_CRFigure4_16_12_1_21"/>
      <w:r w:rsidRPr="00140E21">
        <w:rPr>
          <w:lang w:eastAsia="zh-CN"/>
        </w:rPr>
        <w:t xml:space="preserve">Figure </w:t>
      </w:r>
      <w:bookmarkEnd w:id="3154"/>
      <w:r w:rsidRPr="00140E21">
        <w:rPr>
          <w:lang w:eastAsia="zh-CN"/>
        </w:rPr>
        <w:t>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3155" w:name="_Toc20204259"/>
      <w:bookmarkStart w:id="3156" w:name="_Toc27894951"/>
      <w:bookmarkStart w:id="3157" w:name="_Toc36192032"/>
      <w:bookmarkStart w:id="3158" w:name="_Toc45193122"/>
      <w:bookmarkStart w:id="3159" w:name="_Toc47592754"/>
      <w:bookmarkStart w:id="3160" w:name="_Toc51834841"/>
      <w:bookmarkStart w:id="3161" w:name="_Toc153799862"/>
      <w:bookmarkStart w:id="3162" w:name="_CR4_16_12_2"/>
      <w:bookmarkEnd w:id="3162"/>
      <w:r w:rsidRPr="00140E21">
        <w:rPr>
          <w:lang w:eastAsia="zh-CN"/>
        </w:rPr>
        <w:t>4.16.12.2</w:t>
      </w:r>
      <w:r w:rsidRPr="00140E21">
        <w:rPr>
          <w:lang w:eastAsia="zh-CN"/>
        </w:rPr>
        <w:tab/>
        <w:t>UE Policy Association Modification initiated by the PCF</w:t>
      </w:r>
      <w:bookmarkEnd w:id="3155"/>
      <w:bookmarkEnd w:id="3156"/>
      <w:bookmarkEnd w:id="3157"/>
      <w:bookmarkEnd w:id="3158"/>
      <w:bookmarkEnd w:id="3159"/>
      <w:bookmarkEnd w:id="3160"/>
      <w:bookmarkEnd w:id="3161"/>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73" type="#_x0000_t75" style="width:441.8pt;height:360.6pt" o:ole="">
            <v:imagedata r:id="rId305" o:title=""/>
          </v:shape>
          <o:OLEObject Type="Embed" ProgID="Word.Picture.8" ShapeID="_x0000_i1173" DrawAspect="Content" ObjectID="_1772613883" r:id="rId306"/>
        </w:object>
      </w:r>
    </w:p>
    <w:p w14:paraId="10D8F365" w14:textId="77777777" w:rsidR="00776774" w:rsidRPr="00140E21" w:rsidRDefault="00776774" w:rsidP="00776774">
      <w:pPr>
        <w:pStyle w:val="TF"/>
        <w:rPr>
          <w:lang w:eastAsia="zh-CN"/>
        </w:rPr>
      </w:pPr>
      <w:bookmarkStart w:id="3163" w:name="_CRFigure4_16_12_21"/>
      <w:r w:rsidRPr="00140E21">
        <w:rPr>
          <w:lang w:eastAsia="zh-CN"/>
        </w:rPr>
        <w:t xml:space="preserve">Figure </w:t>
      </w:r>
      <w:bookmarkEnd w:id="3163"/>
      <w:r w:rsidRPr="00140E21">
        <w:rPr>
          <w:lang w:eastAsia="zh-CN"/>
        </w:rPr>
        <w:t>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478D486"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A26F7B">
        <w:rPr>
          <w:lang w:eastAsia="zh-CN"/>
        </w:rPr>
        <w:t xml:space="preserve"> and</w:t>
      </w:r>
      <w:r w:rsidRPr="00140E21">
        <w:rPr>
          <w:lang w:eastAsia="zh-CN"/>
        </w:rPr>
        <w:t xml:space="preserve"> provides the policy to the AMF via V-PCF.</w:t>
      </w:r>
    </w:p>
    <w:p w14:paraId="6C8A58CD" w14:textId="39DE08F9" w:rsidR="007658B4" w:rsidRDefault="007658B4" w:rsidP="00776774">
      <w:pPr>
        <w:pStyle w:val="B1"/>
        <w:rPr>
          <w:lang w:eastAsia="zh-CN"/>
        </w:rPr>
      </w:pPr>
      <w:r>
        <w:rPr>
          <w:lang w:eastAsia="zh-CN"/>
        </w:rPr>
        <w:t>1a and 1b.</w:t>
      </w:r>
      <w:r>
        <w:rPr>
          <w:lang w:eastAsia="zh-CN"/>
        </w:rPr>
        <w:tab/>
        <w:t>If (H-)PCF subscribed to notification of subscriber´s policy data change or 5G VN Group Configuration (5G VN group data, 5G VN group membership) change and a change is detected, the UDR notifies that the subscriber´s policy data of a UE or 5G VN Group Configuration (5G VN group data, 5G VN group membership) has been changed.</w:t>
      </w:r>
    </w:p>
    <w:p w14:paraId="7816DAB5" w14:textId="22DF5346"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17B446E" w14:textId="73F73FA4" w:rsidR="007658B4" w:rsidRDefault="007658B4" w:rsidP="00776774">
      <w:pPr>
        <w:pStyle w:val="B1"/>
        <w:rPr>
          <w:lang w:eastAsia="zh-CN"/>
        </w:rPr>
      </w:pPr>
      <w:r>
        <w:rPr>
          <w:lang w:eastAsia="zh-CN"/>
        </w:rPr>
        <w:tab/>
        <w:t>The UDR notifies the (H-)PCF of the updated 5G VN Group Configuration (5G VN group data, 5G VN group membership) via Nudr_DM_Notify (Notification correlation Id, 5G VN Group Configuration, Internal-Group-Identifier), or</w:t>
      </w:r>
    </w:p>
    <w:p w14:paraId="3D502998" w14:textId="238DC996"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3164" w:name="_Toc20204260"/>
      <w:bookmarkStart w:id="3165" w:name="_Toc27894952"/>
      <w:bookmarkStart w:id="3166" w:name="_Toc36192033"/>
      <w:bookmarkStart w:id="3167" w:name="_Toc45193123"/>
      <w:bookmarkStart w:id="3168" w:name="_Toc47592755"/>
      <w:bookmarkStart w:id="3169" w:name="_Toc51834842"/>
      <w:bookmarkStart w:id="3170" w:name="_Toc153799863"/>
      <w:bookmarkStart w:id="3171" w:name="_CR4_16_13"/>
      <w:bookmarkEnd w:id="3171"/>
      <w:r w:rsidRPr="00140E21">
        <w:rPr>
          <w:lang w:eastAsia="zh-CN"/>
        </w:rPr>
        <w:t>4.16.13</w:t>
      </w:r>
      <w:r w:rsidRPr="00140E21">
        <w:rPr>
          <w:lang w:eastAsia="zh-CN"/>
        </w:rPr>
        <w:tab/>
        <w:t>UE Policy Association Termination</w:t>
      </w:r>
      <w:bookmarkEnd w:id="3164"/>
      <w:bookmarkEnd w:id="3165"/>
      <w:bookmarkEnd w:id="3166"/>
      <w:bookmarkEnd w:id="3167"/>
      <w:bookmarkEnd w:id="3168"/>
      <w:bookmarkEnd w:id="3169"/>
      <w:bookmarkEnd w:id="3170"/>
    </w:p>
    <w:p w14:paraId="7618C9BE" w14:textId="77777777" w:rsidR="00776774" w:rsidRPr="00140E21" w:rsidRDefault="00776774" w:rsidP="00776774">
      <w:pPr>
        <w:pStyle w:val="Heading4"/>
        <w:rPr>
          <w:lang w:eastAsia="zh-CN"/>
        </w:rPr>
      </w:pPr>
      <w:bookmarkStart w:id="3172" w:name="_Toc20204261"/>
      <w:bookmarkStart w:id="3173" w:name="_Toc27894953"/>
      <w:bookmarkStart w:id="3174" w:name="_Toc36192034"/>
      <w:bookmarkStart w:id="3175" w:name="_Toc45193124"/>
      <w:bookmarkStart w:id="3176" w:name="_Toc47592756"/>
      <w:bookmarkStart w:id="3177" w:name="_Toc51834843"/>
      <w:bookmarkStart w:id="3178" w:name="_Toc153799864"/>
      <w:bookmarkStart w:id="3179" w:name="_CR4_16_13_1"/>
      <w:bookmarkEnd w:id="3179"/>
      <w:r w:rsidRPr="00140E21">
        <w:rPr>
          <w:lang w:eastAsia="zh-CN"/>
        </w:rPr>
        <w:t>4.16.13.1</w:t>
      </w:r>
      <w:r w:rsidRPr="00140E21">
        <w:rPr>
          <w:lang w:eastAsia="zh-CN"/>
        </w:rPr>
        <w:tab/>
        <w:t>AMF-initiated UE Policy Association Termination</w:t>
      </w:r>
      <w:bookmarkEnd w:id="3172"/>
      <w:bookmarkEnd w:id="3173"/>
      <w:bookmarkEnd w:id="3174"/>
      <w:bookmarkEnd w:id="3175"/>
      <w:bookmarkEnd w:id="3176"/>
      <w:bookmarkEnd w:id="3177"/>
      <w:bookmarkEnd w:id="3178"/>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4" type="#_x0000_t75" style="width:362.9pt;height:238.45pt" o:ole="">
            <v:imagedata r:id="rId307" o:title=""/>
          </v:shape>
          <o:OLEObject Type="Embed" ProgID="Word.Picture.8" ShapeID="_x0000_i1174" DrawAspect="Content" ObjectID="_1772613884" r:id="rId308"/>
        </w:object>
      </w:r>
    </w:p>
    <w:p w14:paraId="4EB44E5E" w14:textId="77777777" w:rsidR="00776774" w:rsidRPr="00140E21" w:rsidRDefault="00776774" w:rsidP="00776774">
      <w:pPr>
        <w:pStyle w:val="TF"/>
        <w:rPr>
          <w:lang w:eastAsia="zh-CN"/>
        </w:rPr>
      </w:pPr>
      <w:bookmarkStart w:id="3180" w:name="_CRFigure4_16_13_11"/>
      <w:r w:rsidRPr="00140E21">
        <w:rPr>
          <w:lang w:eastAsia="zh-CN"/>
        </w:rPr>
        <w:t xml:space="preserve">Figure </w:t>
      </w:r>
      <w:bookmarkEnd w:id="3180"/>
      <w:r w:rsidRPr="00140E21">
        <w:rPr>
          <w:lang w:eastAsia="zh-CN"/>
        </w:rPr>
        <w:t>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3181" w:name="_Toc20204262"/>
      <w:bookmarkStart w:id="3182" w:name="_Toc27894954"/>
      <w:bookmarkStart w:id="3183" w:name="_Toc36192035"/>
      <w:bookmarkStart w:id="3184" w:name="_Toc45193125"/>
      <w:bookmarkStart w:id="3185" w:name="_Toc47592757"/>
      <w:bookmarkStart w:id="3186" w:name="_Toc51834844"/>
      <w:bookmarkStart w:id="3187" w:name="_Toc153799865"/>
      <w:bookmarkStart w:id="3188" w:name="_CR4_16_13_2"/>
      <w:bookmarkEnd w:id="3188"/>
      <w:r w:rsidRPr="00140E21">
        <w:rPr>
          <w:lang w:eastAsia="zh-CN"/>
        </w:rPr>
        <w:t>4.16.13.2</w:t>
      </w:r>
      <w:r w:rsidRPr="00140E21">
        <w:rPr>
          <w:lang w:eastAsia="zh-CN"/>
        </w:rPr>
        <w:tab/>
        <w:t>PCF-initiated UE Policy Association Termination</w:t>
      </w:r>
      <w:bookmarkEnd w:id="3181"/>
      <w:bookmarkEnd w:id="3182"/>
      <w:bookmarkEnd w:id="3183"/>
      <w:bookmarkEnd w:id="3184"/>
      <w:bookmarkEnd w:id="3185"/>
      <w:bookmarkEnd w:id="3186"/>
      <w:bookmarkEnd w:id="3187"/>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5" type="#_x0000_t75" style="width:449.3pt;height:283.4pt" o:ole="">
            <v:imagedata r:id="rId309" o:title=""/>
          </v:shape>
          <o:OLEObject Type="Embed" ProgID="Word.Picture.8" ShapeID="_x0000_i1175" DrawAspect="Content" ObjectID="_1772613885" r:id="rId310"/>
        </w:object>
      </w:r>
    </w:p>
    <w:p w14:paraId="495C6992" w14:textId="77777777" w:rsidR="00776774" w:rsidRPr="00140E21" w:rsidRDefault="00776774" w:rsidP="00776774">
      <w:pPr>
        <w:pStyle w:val="TF"/>
        <w:rPr>
          <w:lang w:eastAsia="zh-CN"/>
        </w:rPr>
      </w:pPr>
      <w:bookmarkStart w:id="3189" w:name="_CRFigure4_16_13_21"/>
      <w:r w:rsidRPr="00140E21">
        <w:rPr>
          <w:lang w:eastAsia="zh-CN"/>
        </w:rPr>
        <w:t xml:space="preserve">Figure </w:t>
      </w:r>
      <w:bookmarkEnd w:id="3189"/>
      <w:r w:rsidRPr="00140E21">
        <w:rPr>
          <w:lang w:eastAsia="zh-CN"/>
        </w:rPr>
        <w:t>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3190" w:name="_Toc20204263"/>
      <w:bookmarkStart w:id="3191" w:name="_Toc27894955"/>
      <w:bookmarkStart w:id="3192" w:name="_Toc36192036"/>
      <w:bookmarkStart w:id="3193" w:name="_Toc45193126"/>
      <w:bookmarkStart w:id="3194" w:name="_Toc47592758"/>
      <w:bookmarkStart w:id="3195" w:name="_Toc51834845"/>
      <w:bookmarkStart w:id="3196" w:name="_Toc153799866"/>
      <w:bookmarkStart w:id="3197" w:name="_CR4_17"/>
      <w:bookmarkEnd w:id="3197"/>
      <w:r w:rsidRPr="00140E21">
        <w:rPr>
          <w:lang w:eastAsia="zh-CN"/>
        </w:rPr>
        <w:t>4.17</w:t>
      </w:r>
      <w:r w:rsidRPr="00140E21">
        <w:rPr>
          <w:lang w:eastAsia="zh-CN"/>
        </w:rPr>
        <w:tab/>
        <w:t>Network Function Service Framework Procedure</w:t>
      </w:r>
      <w:bookmarkEnd w:id="3190"/>
      <w:bookmarkEnd w:id="3191"/>
      <w:bookmarkEnd w:id="3192"/>
      <w:bookmarkEnd w:id="3193"/>
      <w:bookmarkEnd w:id="3194"/>
      <w:bookmarkEnd w:id="3195"/>
      <w:bookmarkEnd w:id="3196"/>
    </w:p>
    <w:p w14:paraId="3C837739" w14:textId="77777777" w:rsidR="00776774" w:rsidRPr="00140E21" w:rsidRDefault="00776774" w:rsidP="00776774">
      <w:pPr>
        <w:pStyle w:val="Heading3"/>
        <w:rPr>
          <w:lang w:eastAsia="zh-CN"/>
        </w:rPr>
      </w:pPr>
      <w:bookmarkStart w:id="3198" w:name="_Toc20204264"/>
      <w:bookmarkStart w:id="3199" w:name="_Toc27894956"/>
      <w:bookmarkStart w:id="3200" w:name="_Toc36192037"/>
      <w:bookmarkStart w:id="3201" w:name="_Toc45193127"/>
      <w:bookmarkStart w:id="3202" w:name="_Toc47592759"/>
      <w:bookmarkStart w:id="3203" w:name="_Toc51834846"/>
      <w:bookmarkStart w:id="3204" w:name="_Toc153799867"/>
      <w:bookmarkStart w:id="3205" w:name="_CR4_17_1"/>
      <w:bookmarkEnd w:id="3205"/>
      <w:r w:rsidRPr="00140E21">
        <w:rPr>
          <w:lang w:eastAsia="zh-CN"/>
        </w:rPr>
        <w:t>4.17.1</w:t>
      </w:r>
      <w:r w:rsidRPr="00140E21">
        <w:rPr>
          <w:lang w:eastAsia="zh-CN"/>
        </w:rPr>
        <w:tab/>
        <w:t>NF service Registration</w:t>
      </w:r>
      <w:bookmarkEnd w:id="3198"/>
      <w:bookmarkEnd w:id="3199"/>
      <w:bookmarkEnd w:id="3200"/>
      <w:bookmarkEnd w:id="3201"/>
      <w:bookmarkEnd w:id="3202"/>
      <w:bookmarkEnd w:id="3203"/>
      <w:bookmarkEnd w:id="3204"/>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6" type="#_x0000_t75" style="width:339.85pt;height:170.5pt" o:ole="">
            <v:imagedata r:id="rId311" o:title=""/>
          </v:shape>
          <o:OLEObject Type="Embed" ProgID="Word.Picture.8" ShapeID="_x0000_i1176" DrawAspect="Content" ObjectID="_1772613886" r:id="rId312"/>
        </w:object>
      </w:r>
    </w:p>
    <w:p w14:paraId="300F3855" w14:textId="77777777" w:rsidR="00776774" w:rsidRPr="00140E21" w:rsidRDefault="00776774" w:rsidP="00776774">
      <w:pPr>
        <w:pStyle w:val="TF"/>
        <w:rPr>
          <w:lang w:eastAsia="zh-CN"/>
        </w:rPr>
      </w:pPr>
      <w:bookmarkStart w:id="3206" w:name="_CRFigure4_17_11"/>
      <w:r w:rsidRPr="00140E21">
        <w:t xml:space="preserve">Figure </w:t>
      </w:r>
      <w:bookmarkEnd w:id="3206"/>
      <w:r w:rsidRPr="00140E21">
        <w:t>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3207" w:name="_Toc20204265"/>
      <w:bookmarkStart w:id="3208" w:name="_Toc27894957"/>
      <w:bookmarkStart w:id="3209" w:name="_Toc36192038"/>
      <w:bookmarkStart w:id="3210" w:name="_Toc45193128"/>
      <w:bookmarkStart w:id="3211" w:name="_Toc47592760"/>
      <w:bookmarkStart w:id="3212" w:name="_Toc51834847"/>
      <w:bookmarkStart w:id="3213" w:name="_Toc153799868"/>
      <w:bookmarkStart w:id="3214" w:name="_CR4_17_2"/>
      <w:bookmarkEnd w:id="3214"/>
      <w:r w:rsidRPr="00140E21">
        <w:rPr>
          <w:lang w:eastAsia="zh-CN"/>
        </w:rPr>
        <w:t>4.17.2</w:t>
      </w:r>
      <w:r w:rsidRPr="00140E21">
        <w:rPr>
          <w:lang w:eastAsia="zh-CN"/>
        </w:rPr>
        <w:tab/>
        <w:t>NF service update</w:t>
      </w:r>
      <w:bookmarkEnd w:id="3207"/>
      <w:bookmarkEnd w:id="3208"/>
      <w:bookmarkEnd w:id="3209"/>
      <w:bookmarkEnd w:id="3210"/>
      <w:bookmarkEnd w:id="3211"/>
      <w:bookmarkEnd w:id="3212"/>
      <w:bookmarkEnd w:id="3213"/>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7" type="#_x0000_t75" style="width:339.85pt;height:163pt" o:ole="">
            <v:imagedata r:id="rId313" o:title=""/>
          </v:shape>
          <o:OLEObject Type="Embed" ProgID="Word.Picture.8" ShapeID="_x0000_i1177" DrawAspect="Content" ObjectID="_1772613887" r:id="rId314"/>
        </w:object>
      </w:r>
    </w:p>
    <w:p w14:paraId="16A1CFAE" w14:textId="77777777" w:rsidR="00776774" w:rsidRPr="00140E21" w:rsidRDefault="00776774" w:rsidP="00776774">
      <w:pPr>
        <w:pStyle w:val="TF"/>
        <w:rPr>
          <w:lang w:eastAsia="zh-CN"/>
        </w:rPr>
      </w:pPr>
      <w:bookmarkStart w:id="3215" w:name="_CRFigure4_17_21"/>
      <w:r w:rsidRPr="00140E21">
        <w:t xml:space="preserve">Figure </w:t>
      </w:r>
      <w:bookmarkEnd w:id="3215"/>
      <w:r w:rsidRPr="00140E21">
        <w:t>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3216" w:name="_Toc20204266"/>
      <w:bookmarkStart w:id="3217" w:name="_Toc27894958"/>
      <w:bookmarkStart w:id="3218" w:name="_Toc36192039"/>
      <w:bookmarkStart w:id="3219" w:name="_Toc45193129"/>
      <w:bookmarkStart w:id="3220" w:name="_Toc47592761"/>
      <w:bookmarkStart w:id="3221" w:name="_Toc51834848"/>
      <w:bookmarkStart w:id="3222" w:name="_Toc153799869"/>
      <w:bookmarkStart w:id="3223" w:name="_CR4_17_3"/>
      <w:bookmarkEnd w:id="3223"/>
      <w:r w:rsidRPr="00140E21">
        <w:rPr>
          <w:lang w:eastAsia="zh-CN"/>
        </w:rPr>
        <w:t>4.17.3</w:t>
      </w:r>
      <w:r w:rsidRPr="00140E21">
        <w:rPr>
          <w:lang w:eastAsia="zh-CN"/>
        </w:rPr>
        <w:tab/>
        <w:t>NF service deregistration</w:t>
      </w:r>
      <w:bookmarkEnd w:id="3216"/>
      <w:bookmarkEnd w:id="3217"/>
      <w:bookmarkEnd w:id="3218"/>
      <w:bookmarkEnd w:id="3219"/>
      <w:bookmarkEnd w:id="3220"/>
      <w:bookmarkEnd w:id="3221"/>
      <w:bookmarkEnd w:id="3222"/>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8" type="#_x0000_t75" style="width:318.55pt;height:163pt" o:ole="">
            <v:imagedata r:id="rId315" o:title=""/>
          </v:shape>
          <o:OLEObject Type="Embed" ProgID="Word.Picture.8" ShapeID="_x0000_i1178" DrawAspect="Content" ObjectID="_1772613888" r:id="rId316"/>
        </w:object>
      </w:r>
    </w:p>
    <w:p w14:paraId="032E548D" w14:textId="77777777" w:rsidR="00776774" w:rsidRPr="00140E21" w:rsidRDefault="00776774" w:rsidP="00776774">
      <w:pPr>
        <w:pStyle w:val="TF"/>
        <w:rPr>
          <w:lang w:eastAsia="zh-CN"/>
        </w:rPr>
      </w:pPr>
      <w:bookmarkStart w:id="3224" w:name="_CRFigure4_17_31"/>
      <w:r w:rsidRPr="00140E21">
        <w:t xml:space="preserve">Figure </w:t>
      </w:r>
      <w:bookmarkEnd w:id="3224"/>
      <w:r w:rsidRPr="00140E21">
        <w:t>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3225" w:name="_Toc20204267"/>
      <w:bookmarkStart w:id="3226" w:name="_Toc27894959"/>
      <w:bookmarkStart w:id="3227" w:name="_Toc36192040"/>
      <w:bookmarkStart w:id="3228" w:name="_Toc45193130"/>
      <w:bookmarkStart w:id="3229" w:name="_Toc47592762"/>
      <w:bookmarkStart w:id="3230" w:name="_Toc51834849"/>
      <w:bookmarkStart w:id="3231" w:name="_Toc153799870"/>
      <w:bookmarkStart w:id="3232" w:name="_CR4_17_4"/>
      <w:bookmarkEnd w:id="3232"/>
      <w:r w:rsidRPr="00140E21">
        <w:rPr>
          <w:lang w:eastAsia="zh-CN"/>
        </w:rPr>
        <w:t>4.17.4</w:t>
      </w:r>
      <w:r w:rsidRPr="00140E21">
        <w:rPr>
          <w:lang w:eastAsia="zh-CN"/>
        </w:rPr>
        <w:tab/>
        <w:t>NF/NF service discovery by NF service consumer in the same PLMN</w:t>
      </w:r>
      <w:bookmarkEnd w:id="3225"/>
      <w:bookmarkEnd w:id="3226"/>
      <w:bookmarkEnd w:id="3227"/>
      <w:bookmarkEnd w:id="3228"/>
      <w:bookmarkEnd w:id="3229"/>
      <w:bookmarkEnd w:id="3230"/>
      <w:bookmarkEnd w:id="3231"/>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79" type="#_x0000_t75" style="width:339.85pt;height:128.45pt" o:ole="">
            <v:imagedata r:id="rId317" o:title=""/>
          </v:shape>
          <o:OLEObject Type="Embed" ProgID="Word.Picture.8" ShapeID="_x0000_i1179" DrawAspect="Content" ObjectID="_1772613889" r:id="rId318"/>
        </w:object>
      </w:r>
    </w:p>
    <w:p w14:paraId="0EEB3279" w14:textId="77777777" w:rsidR="00776774" w:rsidRPr="00140E21" w:rsidRDefault="00776774" w:rsidP="00776774">
      <w:pPr>
        <w:pStyle w:val="TF"/>
        <w:rPr>
          <w:lang w:eastAsia="zh-CN"/>
        </w:rPr>
      </w:pPr>
      <w:bookmarkStart w:id="3233" w:name="_CRFigure4_17_41"/>
      <w:r w:rsidRPr="00140E21">
        <w:t xml:space="preserve">Figure </w:t>
      </w:r>
      <w:bookmarkEnd w:id="3233"/>
      <w:r w:rsidRPr="00140E21">
        <w:t>4.17.4-1:</w:t>
      </w:r>
      <w:r w:rsidRPr="00140E21" w:rsidDel="00302324">
        <w:t xml:space="preserve"> </w:t>
      </w:r>
      <w:r w:rsidRPr="00140E21">
        <w:t xml:space="preserve">NF/NF service discovery </w:t>
      </w:r>
      <w:r w:rsidRPr="00140E21">
        <w:rPr>
          <w:lang w:eastAsia="zh-CN"/>
        </w:rPr>
        <w:t>in the same PLMN</w:t>
      </w:r>
    </w:p>
    <w:p w14:paraId="6FFC1010" w14:textId="2E6B9771"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w:t>
      </w:r>
      <w:r w:rsidR="00A26F7B">
        <w:rPr>
          <w:lang w:eastAsia="zh-CN"/>
        </w:rPr>
        <w:t xml:space="preserve"> and</w:t>
      </w:r>
      <w:r w:rsidRPr="00140E21">
        <w:rPr>
          <w:lang w:eastAsia="zh-CN"/>
        </w:rPr>
        <w:t xml:space="preserve">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0E25FA58"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6B4200">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3234" w:name="_Toc20204268"/>
      <w:bookmarkStart w:id="3235" w:name="_Toc27894960"/>
      <w:bookmarkStart w:id="3236" w:name="_Toc36192041"/>
      <w:bookmarkStart w:id="3237" w:name="_Toc45193131"/>
      <w:bookmarkStart w:id="3238" w:name="_Toc47592763"/>
      <w:bookmarkStart w:id="3239" w:name="_Toc51834850"/>
      <w:bookmarkStart w:id="3240" w:name="_Toc153799871"/>
      <w:bookmarkStart w:id="3241" w:name="_CR4_17_5"/>
      <w:bookmarkEnd w:id="3241"/>
      <w:r w:rsidRPr="00140E21">
        <w:rPr>
          <w:lang w:eastAsia="zh-CN"/>
        </w:rPr>
        <w:t>4.17.5</w:t>
      </w:r>
      <w:r w:rsidRPr="00140E21">
        <w:rPr>
          <w:lang w:eastAsia="zh-CN"/>
        </w:rPr>
        <w:tab/>
        <w:t>NF/NF service discovery across PLMNs in the case of discovery made by NF service consumer</w:t>
      </w:r>
      <w:bookmarkEnd w:id="3234"/>
      <w:bookmarkEnd w:id="3235"/>
      <w:bookmarkEnd w:id="3236"/>
      <w:bookmarkEnd w:id="3237"/>
      <w:bookmarkEnd w:id="3238"/>
      <w:bookmarkEnd w:id="3239"/>
      <w:bookmarkEnd w:id="3240"/>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0" type="#_x0000_t75" style="width:340.4pt;height:137.1pt" o:ole="">
            <v:imagedata r:id="rId319" o:title=""/>
          </v:shape>
          <o:OLEObject Type="Embed" ProgID="Word.Picture.8" ShapeID="_x0000_i1180" DrawAspect="Content" ObjectID="_1772613890" r:id="rId320"/>
        </w:object>
      </w:r>
    </w:p>
    <w:p w14:paraId="2676B5F0" w14:textId="77777777" w:rsidR="00776774" w:rsidRPr="00140E21" w:rsidRDefault="00776774" w:rsidP="00776774">
      <w:pPr>
        <w:pStyle w:val="TF"/>
      </w:pPr>
      <w:bookmarkStart w:id="3242" w:name="_CRFigure4_17_51"/>
      <w:r w:rsidRPr="00140E21">
        <w:t xml:space="preserve">Figure </w:t>
      </w:r>
      <w:bookmarkEnd w:id="3242"/>
      <w:r w:rsidRPr="00140E21">
        <w:t>4.17.5-1: NF/NF service discovery across PLMNs</w:t>
      </w:r>
    </w:p>
    <w:p w14:paraId="332E8571" w14:textId="68ED6749"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A26F7B">
        <w:rPr>
          <w:lang w:eastAsia="zh-CN"/>
        </w:rPr>
        <w:t xml:space="preserve"> and</w:t>
      </w:r>
      <w:r w:rsidRPr="00140E21">
        <w:rPr>
          <w:lang w:eastAsia="zh-CN"/>
        </w:rPr>
        <w:t xml:space="preserve">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D9E7FE6"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A26F7B">
        <w:rPr>
          <w:lang w:eastAsia="zh-CN"/>
        </w:rPr>
        <w:t xml:space="preserve"> and</w:t>
      </w:r>
      <w:r w:rsidRPr="00140E21">
        <w:rPr>
          <w:lang w:eastAsia="zh-CN"/>
        </w:rPr>
        <w:t xml:space="preserve">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3243" w:name="_Toc20204269"/>
      <w:bookmarkStart w:id="3244" w:name="_Toc27894961"/>
      <w:bookmarkStart w:id="3245" w:name="_Toc36192042"/>
      <w:bookmarkStart w:id="3246" w:name="_Toc45193132"/>
      <w:bookmarkStart w:id="3247" w:name="_Toc47592764"/>
      <w:bookmarkStart w:id="3248" w:name="_Toc51834851"/>
      <w:bookmarkStart w:id="3249" w:name="_Toc153799872"/>
      <w:bookmarkStart w:id="3250" w:name="_CR4_17_6"/>
      <w:bookmarkEnd w:id="3250"/>
      <w:r w:rsidRPr="00140E21">
        <w:t>4.17.6</w:t>
      </w:r>
      <w:r w:rsidRPr="00140E21">
        <w:tab/>
        <w:t>SMF Provisioning of available UPFs using the NRF</w:t>
      </w:r>
      <w:bookmarkEnd w:id="3243"/>
      <w:bookmarkEnd w:id="3244"/>
      <w:bookmarkEnd w:id="3245"/>
      <w:bookmarkEnd w:id="3246"/>
      <w:bookmarkEnd w:id="3247"/>
      <w:bookmarkEnd w:id="3248"/>
      <w:bookmarkEnd w:id="3249"/>
    </w:p>
    <w:p w14:paraId="2E09E0FB" w14:textId="77777777" w:rsidR="00776774" w:rsidRPr="00140E21" w:rsidRDefault="00776774" w:rsidP="00776774">
      <w:pPr>
        <w:pStyle w:val="Heading4"/>
      </w:pPr>
      <w:bookmarkStart w:id="3251" w:name="_Toc20204270"/>
      <w:bookmarkStart w:id="3252" w:name="_Toc27894962"/>
      <w:bookmarkStart w:id="3253" w:name="_Toc36192043"/>
      <w:bookmarkStart w:id="3254" w:name="_Toc45193133"/>
      <w:bookmarkStart w:id="3255" w:name="_Toc47592765"/>
      <w:bookmarkStart w:id="3256" w:name="_Toc51834852"/>
      <w:bookmarkStart w:id="3257" w:name="_Toc153799873"/>
      <w:bookmarkStart w:id="3258" w:name="_CR4_17_6_1"/>
      <w:bookmarkEnd w:id="3258"/>
      <w:r w:rsidRPr="00140E21">
        <w:t>4.17.6.1</w:t>
      </w:r>
      <w:r w:rsidRPr="00140E21">
        <w:tab/>
        <w:t>General</w:t>
      </w:r>
      <w:bookmarkEnd w:id="3251"/>
      <w:bookmarkEnd w:id="3252"/>
      <w:bookmarkEnd w:id="3253"/>
      <w:bookmarkEnd w:id="3254"/>
      <w:bookmarkEnd w:id="3255"/>
      <w:bookmarkEnd w:id="3256"/>
      <w:bookmarkEnd w:id="3257"/>
    </w:p>
    <w:p w14:paraId="4C08D5F9" w14:textId="05A9485E" w:rsidR="00776774" w:rsidRPr="00140E21" w:rsidRDefault="00776774" w:rsidP="00776774">
      <w:r w:rsidRPr="00140E21">
        <w:t>This clause describes the provisioning of available UPFs in SMF using the NRF as documented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3259" w:name="_Toc20204271"/>
      <w:bookmarkStart w:id="3260" w:name="_Toc27894963"/>
      <w:bookmarkStart w:id="3261" w:name="_Toc36192044"/>
      <w:bookmarkStart w:id="3262" w:name="_Toc45193134"/>
      <w:bookmarkStart w:id="3263" w:name="_Toc47592766"/>
      <w:bookmarkStart w:id="3264" w:name="_Toc51834853"/>
      <w:bookmarkStart w:id="3265" w:name="_Toc153799874"/>
      <w:bookmarkStart w:id="3266" w:name="_CR4_17_6_2"/>
      <w:bookmarkEnd w:id="3266"/>
      <w:r w:rsidRPr="00140E21">
        <w:t>4.17.6.2</w:t>
      </w:r>
      <w:r w:rsidRPr="00140E21">
        <w:tab/>
        <w:t>SMF provisioning of UPF instances using NRF</w:t>
      </w:r>
      <w:bookmarkEnd w:id="3259"/>
      <w:bookmarkEnd w:id="3260"/>
      <w:bookmarkEnd w:id="3261"/>
      <w:bookmarkEnd w:id="3262"/>
      <w:bookmarkEnd w:id="3263"/>
      <w:bookmarkEnd w:id="3264"/>
      <w:bookmarkEnd w:id="3265"/>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1" type="#_x0000_t75" style="width:382.45pt;height:216.6pt" o:ole="">
            <v:imagedata r:id="rId321" o:title=""/>
          </v:shape>
          <o:OLEObject Type="Embed" ProgID="Visio.Drawing.11" ShapeID="_x0000_i1181" DrawAspect="Content" ObjectID="_1772613891" r:id="rId322"/>
        </w:object>
      </w:r>
    </w:p>
    <w:p w14:paraId="7EF606FE" w14:textId="77777777" w:rsidR="00776774" w:rsidRPr="00140E21" w:rsidRDefault="00776774" w:rsidP="00776774">
      <w:pPr>
        <w:pStyle w:val="TF"/>
      </w:pPr>
      <w:bookmarkStart w:id="3267" w:name="_CRFigure4_17_6_21"/>
      <w:r w:rsidRPr="00140E21">
        <w:t xml:space="preserve">Figure </w:t>
      </w:r>
      <w:bookmarkEnd w:id="3267"/>
      <w:r w:rsidRPr="00140E21">
        <w:t>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6ACE72AC"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A26F7B">
        <w:t xml:space="preserve"> and</w:t>
      </w:r>
      <w:r w:rsidRPr="00140E21">
        <w:t xml:space="preserve">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3268" w:name="_Toc20204272"/>
      <w:bookmarkStart w:id="3269" w:name="_Toc27894964"/>
      <w:bookmarkStart w:id="3270" w:name="_Toc36192045"/>
      <w:bookmarkStart w:id="3271" w:name="_Toc45193135"/>
      <w:bookmarkStart w:id="3272" w:name="_Toc47592767"/>
      <w:bookmarkStart w:id="3273" w:name="_Toc51834854"/>
      <w:bookmarkStart w:id="3274" w:name="_Toc153799875"/>
      <w:bookmarkStart w:id="3275" w:name="_CR4_17_7"/>
      <w:bookmarkEnd w:id="3275"/>
      <w:r w:rsidRPr="00140E21">
        <w:t>4.17.7</w:t>
      </w:r>
      <w:r w:rsidRPr="00140E21">
        <w:tab/>
        <w:t>NF/NF service status subscribe/notify in the same PLMN</w:t>
      </w:r>
      <w:bookmarkEnd w:id="3268"/>
      <w:bookmarkEnd w:id="3269"/>
      <w:bookmarkEnd w:id="3270"/>
      <w:bookmarkEnd w:id="3271"/>
      <w:bookmarkEnd w:id="3272"/>
      <w:bookmarkEnd w:id="3273"/>
      <w:bookmarkEnd w:id="3274"/>
    </w:p>
    <w:bookmarkStart w:id="3276" w:name="_MON_1615292650"/>
    <w:bookmarkEnd w:id="3276"/>
    <w:p w14:paraId="28CC6981" w14:textId="77777777" w:rsidR="00776774" w:rsidRPr="00140E21" w:rsidRDefault="00776774" w:rsidP="00776774">
      <w:pPr>
        <w:pStyle w:val="TH"/>
      </w:pPr>
      <w:r w:rsidRPr="00140E21">
        <w:rPr>
          <w:lang w:eastAsia="zh-CN"/>
        </w:rPr>
        <w:object w:dxaOrig="6946" w:dyaOrig="3258" w14:anchorId="30B8AB60">
          <v:shape id="_x0000_i1182" type="#_x0000_t75" style="width:347.9pt;height:163pt" o:ole="">
            <v:imagedata r:id="rId323" o:title=""/>
          </v:shape>
          <o:OLEObject Type="Embed" ProgID="Word.Picture.8" ShapeID="_x0000_i1182" DrawAspect="Content" ObjectID="_1772613892" r:id="rId324"/>
        </w:object>
      </w:r>
    </w:p>
    <w:p w14:paraId="44F84085" w14:textId="77777777" w:rsidR="00776774" w:rsidRPr="00140E21" w:rsidRDefault="00776774" w:rsidP="00776774">
      <w:pPr>
        <w:pStyle w:val="TF"/>
      </w:pPr>
      <w:bookmarkStart w:id="3277" w:name="_CRFigure4_17_71"/>
      <w:r w:rsidRPr="00140E21">
        <w:t xml:space="preserve">Figure </w:t>
      </w:r>
      <w:bookmarkEnd w:id="3277"/>
      <w:r w:rsidRPr="00140E21">
        <w:t>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3278" w:name="_Toc20204273"/>
      <w:bookmarkStart w:id="3279" w:name="_Toc27894965"/>
      <w:bookmarkStart w:id="3280" w:name="_Toc36192046"/>
      <w:bookmarkStart w:id="3281" w:name="_Toc45193136"/>
      <w:bookmarkStart w:id="3282" w:name="_Toc47592768"/>
      <w:bookmarkStart w:id="3283" w:name="_Toc51834855"/>
      <w:bookmarkStart w:id="3284" w:name="_Toc153799876"/>
      <w:bookmarkStart w:id="3285" w:name="_CR4_17_8"/>
      <w:bookmarkEnd w:id="3285"/>
      <w:r w:rsidRPr="00140E21">
        <w:t>4.17.8</w:t>
      </w:r>
      <w:r w:rsidRPr="00140E21">
        <w:tab/>
        <w:t>NF/NF service status subscribe/notify across PLMNs</w:t>
      </w:r>
      <w:bookmarkEnd w:id="3278"/>
      <w:bookmarkEnd w:id="3279"/>
      <w:bookmarkEnd w:id="3280"/>
      <w:bookmarkEnd w:id="3281"/>
      <w:bookmarkEnd w:id="3282"/>
      <w:bookmarkEnd w:id="3283"/>
      <w:bookmarkEnd w:id="3284"/>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286" w:name="_MON_1615293768"/>
    <w:bookmarkEnd w:id="3286"/>
    <w:p w14:paraId="6C1ABD02" w14:textId="77777777" w:rsidR="00776774" w:rsidRPr="00140E21" w:rsidRDefault="00776774" w:rsidP="00776774">
      <w:pPr>
        <w:pStyle w:val="TH"/>
      </w:pPr>
      <w:r w:rsidRPr="00140E21">
        <w:rPr>
          <w:lang w:eastAsia="zh-CN"/>
        </w:rPr>
        <w:object w:dxaOrig="6723" w:dyaOrig="3348" w14:anchorId="37935798">
          <v:shape id="_x0000_i1183" type="#_x0000_t75" style="width:337.55pt;height:167.05pt" o:ole="">
            <v:imagedata r:id="rId325" o:title=""/>
          </v:shape>
          <o:OLEObject Type="Embed" ProgID="Word.Picture.8" ShapeID="_x0000_i1183" DrawAspect="Content" ObjectID="_1772613893" r:id="rId326"/>
        </w:object>
      </w:r>
    </w:p>
    <w:p w14:paraId="58D1F87A" w14:textId="77777777" w:rsidR="00776774" w:rsidRPr="00140E21" w:rsidRDefault="00776774" w:rsidP="00776774">
      <w:pPr>
        <w:pStyle w:val="TF"/>
      </w:pPr>
      <w:bookmarkStart w:id="3287" w:name="_CRFigure4_17_81"/>
      <w:r w:rsidRPr="00140E21">
        <w:t xml:space="preserve">Figure </w:t>
      </w:r>
      <w:bookmarkEnd w:id="3287"/>
      <w:r w:rsidRPr="00140E21">
        <w:t>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0CC04ED3" w:rsidR="00776774" w:rsidRPr="00140E21" w:rsidRDefault="00776774" w:rsidP="00776774">
      <w:pPr>
        <w:pStyle w:val="B1"/>
      </w:pPr>
      <w:r w:rsidRPr="00140E21">
        <w:t>2.</w:t>
      </w:r>
      <w:r w:rsidRPr="00140E21">
        <w:tab/>
        <w:t>The NRF in serving PLMN identifies NRF in home PLMN (hNRF) based on the home PLMN ID</w:t>
      </w:r>
      <w:r w:rsidR="00A26F7B">
        <w:t xml:space="preserve"> and</w:t>
      </w:r>
      <w:r w:rsidRPr="00140E21">
        <w:t xml:space="preserve">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3288" w:name="_Toc20204274"/>
      <w:bookmarkStart w:id="3289" w:name="_Toc27894966"/>
      <w:bookmarkStart w:id="3290" w:name="_Toc36192047"/>
      <w:bookmarkStart w:id="3291" w:name="_Toc45193137"/>
      <w:bookmarkStart w:id="3292" w:name="_Toc47592769"/>
      <w:bookmarkStart w:id="3293" w:name="_Toc51834856"/>
      <w:bookmarkStart w:id="3294" w:name="_Toc153799877"/>
      <w:bookmarkStart w:id="3295" w:name="_CR4_17_9"/>
      <w:bookmarkEnd w:id="3295"/>
      <w:r w:rsidRPr="00140E21">
        <w:t>4.17.9</w:t>
      </w:r>
      <w:r w:rsidRPr="00140E21">
        <w:tab/>
        <w:t>Delegated service discovery when NF service consumer and NF service producer are in same PLMN</w:t>
      </w:r>
      <w:bookmarkEnd w:id="3288"/>
      <w:bookmarkEnd w:id="3289"/>
      <w:bookmarkEnd w:id="3290"/>
      <w:bookmarkEnd w:id="3291"/>
      <w:bookmarkEnd w:id="3292"/>
      <w:bookmarkEnd w:id="3293"/>
      <w:bookmarkEnd w:id="3294"/>
    </w:p>
    <w:p w14:paraId="17634039" w14:textId="77777777" w:rsidR="00776774" w:rsidRPr="00140E21" w:rsidRDefault="00776774" w:rsidP="00776774">
      <w:pPr>
        <w:pStyle w:val="TH"/>
      </w:pPr>
      <w:r w:rsidRPr="00140E21">
        <w:object w:dxaOrig="7846" w:dyaOrig="6597" w14:anchorId="2A943444">
          <v:shape id="_x0000_i1184" type="#_x0000_t75" style="width:389.95pt;height:329.45pt" o:ole="">
            <v:imagedata r:id="rId327" o:title=""/>
          </v:shape>
          <o:OLEObject Type="Embed" ProgID="Word.Picture.8" ShapeID="_x0000_i1184" DrawAspect="Content" ObjectID="_1772613894" r:id="rId328"/>
        </w:object>
      </w:r>
    </w:p>
    <w:p w14:paraId="55A38E71" w14:textId="77777777" w:rsidR="00776774" w:rsidRPr="00140E21" w:rsidRDefault="00776774" w:rsidP="00776774">
      <w:pPr>
        <w:pStyle w:val="TF"/>
      </w:pPr>
      <w:bookmarkStart w:id="3296" w:name="_CRFigure4_17_91"/>
      <w:r w:rsidRPr="00140E21">
        <w:t xml:space="preserve">Figure </w:t>
      </w:r>
      <w:bookmarkEnd w:id="3296"/>
      <w:r w:rsidRPr="00140E21">
        <w:t>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2CF724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544512">
        <w:t xml:space="preserve"> clause 6.3.1</w:t>
      </w:r>
      <w:r>
        <w:t xml:space="preserve"> </w:t>
      </w:r>
      <w:r w:rsidR="00544512">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3297"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3298" w:name="_Toc27894967"/>
      <w:bookmarkStart w:id="3299" w:name="_Toc36192048"/>
      <w:bookmarkStart w:id="3300" w:name="_Toc45193138"/>
      <w:bookmarkStart w:id="3301" w:name="_Toc47592770"/>
      <w:bookmarkStart w:id="3302" w:name="_Toc51834857"/>
      <w:bookmarkStart w:id="3303" w:name="_Toc153799878"/>
      <w:bookmarkStart w:id="3304" w:name="_CR4_17_10"/>
      <w:bookmarkEnd w:id="3304"/>
      <w:r w:rsidRPr="00140E21">
        <w:t>4.17.10</w:t>
      </w:r>
      <w:r w:rsidRPr="00140E21">
        <w:tab/>
        <w:t>Delegated service discovery when NF service consumer and NF service producer are in different PLMNs</w:t>
      </w:r>
      <w:bookmarkEnd w:id="3297"/>
      <w:bookmarkEnd w:id="3298"/>
      <w:bookmarkEnd w:id="3299"/>
      <w:bookmarkEnd w:id="3300"/>
      <w:bookmarkEnd w:id="3301"/>
      <w:bookmarkEnd w:id="3302"/>
      <w:bookmarkEnd w:id="3303"/>
    </w:p>
    <w:p w14:paraId="25D25CAE" w14:textId="77777777" w:rsidR="00776774" w:rsidRPr="00140E21" w:rsidRDefault="00776774" w:rsidP="00776774">
      <w:pPr>
        <w:pStyle w:val="TH"/>
      </w:pPr>
      <w:r w:rsidRPr="00140E21">
        <w:object w:dxaOrig="11175" w:dyaOrig="5130" w14:anchorId="12A5EA93">
          <v:shape id="_x0000_i1185" type="#_x0000_t75" style="width:481.55pt;height:221.2pt" o:ole="">
            <v:imagedata r:id="rId329" o:title=""/>
          </v:shape>
          <o:OLEObject Type="Embed" ProgID="Visio.Drawing.15" ShapeID="_x0000_i1185" DrawAspect="Content" ObjectID="_1772613895" r:id="rId330"/>
        </w:object>
      </w:r>
    </w:p>
    <w:p w14:paraId="123A352A" w14:textId="77777777" w:rsidR="00776774" w:rsidRPr="00140E21" w:rsidRDefault="00776774" w:rsidP="00776774">
      <w:pPr>
        <w:pStyle w:val="TF"/>
      </w:pPr>
      <w:bookmarkStart w:id="3305" w:name="_CRFigure4_17_101"/>
      <w:r w:rsidRPr="00140E21">
        <w:t xml:space="preserve">Figure </w:t>
      </w:r>
      <w:bookmarkEnd w:id="3305"/>
      <w:r w:rsidRPr="00140E21">
        <w:t>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3E12DE57" w:rsidR="00776774" w:rsidRPr="00140E21" w:rsidRDefault="00776774" w:rsidP="00776774">
      <w:r w:rsidRPr="00140E21">
        <w:t>Alternatively, SCP may send the discovery request directly to the NRF in PLMN-2, if it has the relevant NRF address and is authorized by the NRF in PLMN-2. Thus step 2 goes from SCP to NRF in PLMN-2 and step 4 goes from NRF in PLMN-2 to SCP</w:t>
      </w:r>
      <w:r w:rsidR="00A26F7B">
        <w:t xml:space="preserve"> and</w:t>
      </w:r>
      <w:r w:rsidRPr="00140E21">
        <w:t xml:space="preserve"> step 3 is omitted.</w:t>
      </w:r>
    </w:p>
    <w:p w14:paraId="00DC0E35" w14:textId="77777777" w:rsidR="00776774" w:rsidRPr="00140E21" w:rsidRDefault="00776774" w:rsidP="00776774">
      <w:pPr>
        <w:pStyle w:val="Heading3"/>
      </w:pPr>
      <w:bookmarkStart w:id="3306" w:name="_Toc20204276"/>
      <w:bookmarkStart w:id="3307" w:name="_Toc27894968"/>
      <w:bookmarkStart w:id="3308" w:name="_Toc36192049"/>
      <w:bookmarkStart w:id="3309" w:name="_Toc45193139"/>
      <w:bookmarkStart w:id="3310" w:name="_Toc47592771"/>
      <w:bookmarkStart w:id="3311" w:name="_Toc51834858"/>
      <w:bookmarkStart w:id="3312" w:name="_Toc153799879"/>
      <w:bookmarkStart w:id="3313" w:name="_CR4_17_11"/>
      <w:bookmarkEnd w:id="3313"/>
      <w:r w:rsidRPr="00140E21">
        <w:t>4.17.11</w:t>
      </w:r>
      <w:r w:rsidRPr="00140E21">
        <w:tab/>
        <w:t>Indirect Communication without delegated discovery Procedure</w:t>
      </w:r>
      <w:bookmarkEnd w:id="3306"/>
      <w:bookmarkEnd w:id="3307"/>
      <w:bookmarkEnd w:id="3308"/>
      <w:bookmarkEnd w:id="3309"/>
      <w:bookmarkEnd w:id="3310"/>
      <w:bookmarkEnd w:id="3311"/>
      <w:bookmarkEnd w:id="3312"/>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6" type="#_x0000_t75" style="width:309.9pt;height:94.45pt" o:ole="">
            <v:imagedata r:id="rId331" o:title=""/>
          </v:shape>
          <o:OLEObject Type="Embed" ProgID="Visio.Drawing.15" ShapeID="_x0000_i1186" DrawAspect="Content" ObjectID="_1772613896" r:id="rId332"/>
        </w:object>
      </w:r>
    </w:p>
    <w:p w14:paraId="76731808" w14:textId="77777777" w:rsidR="00776774" w:rsidRPr="00140E21" w:rsidRDefault="00776774" w:rsidP="00776774">
      <w:pPr>
        <w:pStyle w:val="TF"/>
      </w:pPr>
      <w:bookmarkStart w:id="3314" w:name="_CRFigure4_17_111"/>
      <w:r w:rsidRPr="00140E21">
        <w:t xml:space="preserve">Figure </w:t>
      </w:r>
      <w:bookmarkEnd w:id="3314"/>
      <w:r w:rsidRPr="00140E21">
        <w:t>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3315" w:name="_Toc20204277"/>
      <w:bookmarkStart w:id="3316" w:name="_Toc27894969"/>
      <w:bookmarkStart w:id="3317" w:name="_Toc36192050"/>
      <w:bookmarkStart w:id="3318" w:name="_Toc45193140"/>
      <w:bookmarkStart w:id="3319" w:name="_Toc47592772"/>
      <w:bookmarkStart w:id="3320" w:name="_Toc51834859"/>
      <w:bookmarkStart w:id="3321" w:name="_Toc153799880"/>
      <w:bookmarkStart w:id="3322" w:name="_CR4_17_12"/>
      <w:bookmarkEnd w:id="3322"/>
      <w:r w:rsidRPr="00140E21">
        <w:t>4.17.12</w:t>
      </w:r>
      <w:r w:rsidRPr="00140E21">
        <w:tab/>
        <w:t>Binding between NF service consumer and NF service producer</w:t>
      </w:r>
      <w:bookmarkEnd w:id="3315"/>
      <w:bookmarkEnd w:id="3316"/>
      <w:bookmarkEnd w:id="3317"/>
      <w:bookmarkEnd w:id="3318"/>
      <w:bookmarkEnd w:id="3319"/>
      <w:bookmarkEnd w:id="3320"/>
      <w:bookmarkEnd w:id="3321"/>
    </w:p>
    <w:p w14:paraId="5B5C5BE6" w14:textId="77777777" w:rsidR="00776774" w:rsidRPr="00140E21" w:rsidRDefault="00776774" w:rsidP="00776774">
      <w:pPr>
        <w:pStyle w:val="Heading4"/>
      </w:pPr>
      <w:bookmarkStart w:id="3323" w:name="_Toc20204278"/>
      <w:bookmarkStart w:id="3324" w:name="_Toc27894970"/>
      <w:bookmarkStart w:id="3325" w:name="_Toc36192051"/>
      <w:bookmarkStart w:id="3326" w:name="_Toc45193141"/>
      <w:bookmarkStart w:id="3327" w:name="_Toc47592773"/>
      <w:bookmarkStart w:id="3328" w:name="_Toc51834860"/>
      <w:bookmarkStart w:id="3329" w:name="_Toc153799881"/>
      <w:bookmarkStart w:id="3330" w:name="_CR4_17_12_1"/>
      <w:bookmarkEnd w:id="3330"/>
      <w:r w:rsidRPr="00140E21">
        <w:t>4.17.12.1</w:t>
      </w:r>
      <w:r w:rsidRPr="00140E21">
        <w:tab/>
        <w:t>General</w:t>
      </w:r>
      <w:bookmarkEnd w:id="3323"/>
      <w:bookmarkEnd w:id="3324"/>
      <w:bookmarkEnd w:id="3325"/>
      <w:bookmarkEnd w:id="3326"/>
      <w:bookmarkEnd w:id="3327"/>
      <w:bookmarkEnd w:id="3328"/>
      <w:bookmarkEnd w:id="3329"/>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3331" w:name="_Toc20204279"/>
      <w:bookmarkStart w:id="3332" w:name="_Toc27894971"/>
      <w:bookmarkStart w:id="3333" w:name="_Toc36192052"/>
      <w:bookmarkStart w:id="3334" w:name="_Toc45193142"/>
      <w:bookmarkStart w:id="3335" w:name="_Toc47592774"/>
      <w:bookmarkStart w:id="3336" w:name="_Toc51834861"/>
      <w:bookmarkStart w:id="3337" w:name="_Toc153799882"/>
      <w:bookmarkStart w:id="3338" w:name="_CR4_17_12_2"/>
      <w:bookmarkEnd w:id="3338"/>
      <w:r w:rsidRPr="00140E21">
        <w:t>4.17.12.2</w:t>
      </w:r>
      <w:r w:rsidRPr="00140E21">
        <w:tab/>
        <w:t>Binding created as part of service response</w:t>
      </w:r>
      <w:bookmarkEnd w:id="3331"/>
      <w:bookmarkEnd w:id="3332"/>
      <w:bookmarkEnd w:id="3333"/>
      <w:bookmarkEnd w:id="3334"/>
      <w:bookmarkEnd w:id="3335"/>
      <w:bookmarkEnd w:id="3336"/>
      <w:bookmarkEnd w:id="3337"/>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7" type="#_x0000_t75" style="width:408.95pt;height:204.5pt" o:ole="">
            <v:imagedata r:id="rId333" o:title=""/>
          </v:shape>
          <o:OLEObject Type="Embed" ProgID="Visio.Drawing.15" ShapeID="_x0000_i1187" DrawAspect="Content" ObjectID="_1772613897" r:id="rId334"/>
        </w:object>
      </w:r>
    </w:p>
    <w:p w14:paraId="37B70452" w14:textId="77777777" w:rsidR="00776774" w:rsidRPr="00140E21" w:rsidRDefault="00776774" w:rsidP="00776774">
      <w:pPr>
        <w:pStyle w:val="TF"/>
      </w:pPr>
      <w:bookmarkStart w:id="3339" w:name="_CRFigure4_17_12_21"/>
      <w:r w:rsidRPr="00140E21">
        <w:t xml:space="preserve">Figure </w:t>
      </w:r>
      <w:bookmarkEnd w:id="3339"/>
      <w:r w:rsidRPr="00140E21">
        <w:t>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3340" w:name="_Toc20204280"/>
      <w:bookmarkStart w:id="3341" w:name="_Toc27894972"/>
      <w:bookmarkStart w:id="3342" w:name="_Toc36192053"/>
      <w:bookmarkStart w:id="3343" w:name="_Toc45193143"/>
      <w:bookmarkStart w:id="3344" w:name="_Toc47592775"/>
      <w:bookmarkStart w:id="3345" w:name="_Toc51834862"/>
      <w:bookmarkStart w:id="3346" w:name="_Toc153799883"/>
      <w:bookmarkStart w:id="3347" w:name="_CR4_17_12_3"/>
      <w:bookmarkEnd w:id="3347"/>
      <w:r w:rsidRPr="00140E21">
        <w:t>4.17.12.3</w:t>
      </w:r>
      <w:r w:rsidRPr="00140E21">
        <w:tab/>
        <w:t>Binding created as part of service request</w:t>
      </w:r>
      <w:bookmarkEnd w:id="3340"/>
      <w:bookmarkEnd w:id="3341"/>
      <w:bookmarkEnd w:id="3342"/>
      <w:bookmarkEnd w:id="3343"/>
      <w:bookmarkEnd w:id="3344"/>
      <w:bookmarkEnd w:id="3345"/>
      <w:bookmarkEnd w:id="3346"/>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177D9122" w:rsidR="00776774" w:rsidRDefault="00776774" w:rsidP="00776774">
      <w:pPr>
        <w:pStyle w:val="NO"/>
      </w:pPr>
      <w:r>
        <w:t>NOTE:</w:t>
      </w:r>
      <w:r>
        <w:tab/>
        <w:t>This clause only applies to an AMF, V-SMF or I-SMF as NF service consumer sending requests to an SMF</w:t>
      </w:r>
      <w:r w:rsidR="00A26F7B">
        <w:t xml:space="preserve"> and</w:t>
      </w:r>
      <w:r>
        <w:t xml:space="preserve">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8" type="#_x0000_t75" style="width:408.95pt;height:235pt" o:ole="">
            <v:imagedata r:id="rId335" o:title=""/>
          </v:shape>
          <o:OLEObject Type="Embed" ProgID="Visio.Drawing.15" ShapeID="_x0000_i1188" DrawAspect="Content" ObjectID="_1772613898" r:id="rId336"/>
        </w:object>
      </w:r>
    </w:p>
    <w:p w14:paraId="50D762E0" w14:textId="77777777" w:rsidR="00776774" w:rsidRPr="00140E21" w:rsidRDefault="00776774" w:rsidP="00776774">
      <w:pPr>
        <w:pStyle w:val="TF"/>
      </w:pPr>
      <w:bookmarkStart w:id="3348" w:name="_CRFigure4_17_12_31"/>
      <w:r w:rsidRPr="00140E21">
        <w:t xml:space="preserve">Figure </w:t>
      </w:r>
      <w:bookmarkEnd w:id="3348"/>
      <w:r w:rsidRPr="00140E21">
        <w:t>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3349" w:name="_Toc20204281"/>
      <w:bookmarkStart w:id="3350" w:name="_Toc27894973"/>
      <w:bookmarkStart w:id="3351" w:name="_Toc36192054"/>
      <w:bookmarkStart w:id="3352" w:name="_Toc45193144"/>
      <w:bookmarkStart w:id="3353" w:name="_Toc47592776"/>
      <w:bookmarkStart w:id="3354" w:name="_Toc51834863"/>
      <w:bookmarkStart w:id="3355" w:name="_Toc153799884"/>
      <w:bookmarkStart w:id="3356" w:name="_CR4_17_12_4"/>
      <w:bookmarkEnd w:id="3356"/>
      <w:r w:rsidRPr="00140E21">
        <w:t>4.17.12.4</w:t>
      </w:r>
      <w:r w:rsidRPr="00140E21">
        <w:tab/>
        <w:t>Binding for subscription requests</w:t>
      </w:r>
      <w:bookmarkEnd w:id="3349"/>
      <w:bookmarkEnd w:id="3350"/>
      <w:bookmarkEnd w:id="3351"/>
      <w:bookmarkEnd w:id="3352"/>
      <w:bookmarkEnd w:id="3353"/>
      <w:bookmarkEnd w:id="3354"/>
      <w:bookmarkEnd w:id="3355"/>
    </w:p>
    <w:p w14:paraId="370DC29A" w14:textId="6A71A2CA" w:rsidR="00776774" w:rsidRDefault="00776774" w:rsidP="00776774">
      <w:bookmarkStart w:id="3357"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A26F7B">
        <w:t xml:space="preserve"> and</w:t>
      </w:r>
      <w:r>
        <w:t xml:space="preserve">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89" type="#_x0000_t75" style="width:460.2pt;height:295.5pt" o:ole="">
            <v:imagedata r:id="rId337" o:title=""/>
          </v:shape>
          <o:OLEObject Type="Embed" ProgID="Visio.Drawing.11" ShapeID="_x0000_i1189" DrawAspect="Content" ObjectID="_1772613899" r:id="rId338"/>
        </w:object>
      </w:r>
    </w:p>
    <w:p w14:paraId="11A1A457" w14:textId="77777777" w:rsidR="00776774" w:rsidRPr="00140E21" w:rsidRDefault="00776774" w:rsidP="00776774">
      <w:pPr>
        <w:pStyle w:val="TF"/>
      </w:pPr>
      <w:bookmarkStart w:id="3358" w:name="_CRFigure4_17_12_41"/>
      <w:r>
        <w:t xml:space="preserve">Figure </w:t>
      </w:r>
      <w:bookmarkEnd w:id="3358"/>
      <w:r>
        <w:t>4.17.12.4-1: Binding in a subscription request</w:t>
      </w:r>
    </w:p>
    <w:p w14:paraId="012A5B0D" w14:textId="77777777" w:rsidR="00776774" w:rsidRDefault="00776774" w:rsidP="00776774">
      <w:pPr>
        <w:pStyle w:val="TH"/>
      </w:pPr>
      <w:r w:rsidRPr="000E32B1">
        <w:object w:dxaOrig="9660" w:dyaOrig="5440" w14:anchorId="6FE87DF1">
          <v:shape id="_x0000_i1190" type="#_x0000_t75" style="width:480.95pt;height:272.45pt" o:ole="">
            <v:imagedata r:id="rId339" o:title=""/>
          </v:shape>
          <o:OLEObject Type="Embed" ProgID="Visio.Drawing.15" ShapeID="_x0000_i1190" DrawAspect="Content" ObjectID="_1772613900" r:id="rId340"/>
        </w:object>
      </w:r>
    </w:p>
    <w:p w14:paraId="50F3B31A" w14:textId="77777777" w:rsidR="00776774" w:rsidRPr="00140E21" w:rsidRDefault="00776774" w:rsidP="00776774">
      <w:pPr>
        <w:pStyle w:val="TF"/>
      </w:pPr>
      <w:bookmarkStart w:id="3359" w:name="_CRFigure4_17_12_42"/>
      <w:r>
        <w:t xml:space="preserve">Figure </w:t>
      </w:r>
      <w:bookmarkEnd w:id="3359"/>
      <w:r>
        <w:t>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3360" w:name="_Toc27894974"/>
      <w:bookmarkStart w:id="3361" w:name="_Toc36192055"/>
      <w:bookmarkStart w:id="3362" w:name="_Toc45193145"/>
      <w:bookmarkStart w:id="3363" w:name="_Toc47592777"/>
      <w:bookmarkStart w:id="3364" w:name="_Toc51834864"/>
      <w:bookmarkStart w:id="3365" w:name="_Toc153799885"/>
      <w:bookmarkStart w:id="3366" w:name="_CR4_18"/>
      <w:bookmarkEnd w:id="3366"/>
      <w:r w:rsidRPr="00140E21">
        <w:t>4.18</w:t>
      </w:r>
      <w:r w:rsidRPr="00140E21">
        <w:tab/>
      </w:r>
      <w:r w:rsidRPr="00140E21">
        <w:rPr>
          <w:lang w:eastAsia="zh-CN"/>
        </w:rPr>
        <w:t>Procedures for Management of PFDs</w:t>
      </w:r>
      <w:bookmarkEnd w:id="3357"/>
      <w:bookmarkEnd w:id="3360"/>
      <w:bookmarkEnd w:id="3361"/>
      <w:bookmarkEnd w:id="3362"/>
      <w:bookmarkEnd w:id="3363"/>
      <w:bookmarkEnd w:id="3364"/>
      <w:bookmarkEnd w:id="3365"/>
    </w:p>
    <w:p w14:paraId="7B907D59" w14:textId="77777777" w:rsidR="00776774" w:rsidRPr="00140E21" w:rsidRDefault="00776774" w:rsidP="00776774">
      <w:pPr>
        <w:pStyle w:val="Heading3"/>
        <w:rPr>
          <w:lang w:eastAsia="zh-CN"/>
        </w:rPr>
      </w:pPr>
      <w:bookmarkStart w:id="3367" w:name="_Toc20204283"/>
      <w:bookmarkStart w:id="3368" w:name="_Toc27894975"/>
      <w:bookmarkStart w:id="3369" w:name="_Toc36192056"/>
      <w:bookmarkStart w:id="3370" w:name="_Toc45193146"/>
      <w:bookmarkStart w:id="3371" w:name="_Toc47592778"/>
      <w:bookmarkStart w:id="3372" w:name="_Toc51834865"/>
      <w:bookmarkStart w:id="3373" w:name="_Toc153799886"/>
      <w:bookmarkStart w:id="3374" w:name="_CR4_18_1"/>
      <w:bookmarkEnd w:id="3374"/>
      <w:r w:rsidRPr="00140E21">
        <w:t>4.18.1</w:t>
      </w:r>
      <w:r w:rsidRPr="00140E21">
        <w:tab/>
        <w:t>General</w:t>
      </w:r>
      <w:bookmarkEnd w:id="3367"/>
      <w:bookmarkEnd w:id="3368"/>
      <w:bookmarkEnd w:id="3369"/>
      <w:bookmarkEnd w:id="3370"/>
      <w:bookmarkEnd w:id="3371"/>
      <w:bookmarkEnd w:id="3372"/>
      <w:bookmarkEnd w:id="3373"/>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3375" w:name="_Toc20204284"/>
      <w:bookmarkStart w:id="3376" w:name="_Toc27894976"/>
      <w:bookmarkStart w:id="3377" w:name="_Toc36192057"/>
      <w:bookmarkStart w:id="3378" w:name="_Toc45193147"/>
      <w:bookmarkStart w:id="3379" w:name="_Toc47592779"/>
      <w:bookmarkStart w:id="3380" w:name="_Toc51834866"/>
      <w:bookmarkStart w:id="3381" w:name="_Toc153799887"/>
      <w:bookmarkStart w:id="3382" w:name="_CR4_18_2"/>
      <w:bookmarkEnd w:id="3382"/>
      <w:r w:rsidRPr="00140E21">
        <w:t>4.18.2</w:t>
      </w:r>
      <w:r w:rsidRPr="00140E21">
        <w:tab/>
        <w:t>PFD management via NEF (PFDF)</w:t>
      </w:r>
      <w:bookmarkEnd w:id="3375"/>
      <w:bookmarkEnd w:id="3376"/>
      <w:bookmarkEnd w:id="3377"/>
      <w:bookmarkEnd w:id="3378"/>
      <w:bookmarkEnd w:id="3379"/>
      <w:bookmarkEnd w:id="3380"/>
      <w:bookmarkEnd w:id="3381"/>
    </w:p>
    <w:bookmarkStart w:id="3383" w:name="_MON_1595171838"/>
    <w:bookmarkEnd w:id="3383"/>
    <w:p w14:paraId="0A0C2AB6" w14:textId="77777777" w:rsidR="00776774" w:rsidRPr="00140E21" w:rsidRDefault="00776774" w:rsidP="00776774">
      <w:pPr>
        <w:pStyle w:val="TH"/>
      </w:pPr>
      <w:r w:rsidRPr="00140E21">
        <w:rPr>
          <w:rFonts w:eastAsia="MS Mincho"/>
        </w:rPr>
        <w:object w:dxaOrig="8148" w:dyaOrig="4506" w14:anchorId="45347811">
          <v:shape id="_x0000_i1191" type="#_x0000_t75" style="width:407.25pt;height:228.1pt" o:ole="">
            <v:imagedata r:id="rId341" o:title=""/>
          </v:shape>
          <o:OLEObject Type="Embed" ProgID="Word.Picture.8" ShapeID="_x0000_i1191" DrawAspect="Content" ObjectID="_1772613901" r:id="rId342"/>
        </w:object>
      </w:r>
    </w:p>
    <w:p w14:paraId="0FCF2E09" w14:textId="77777777" w:rsidR="00776774" w:rsidRPr="00140E21" w:rsidRDefault="00776774" w:rsidP="00776774">
      <w:pPr>
        <w:pStyle w:val="TF"/>
      </w:pPr>
      <w:bookmarkStart w:id="3384" w:name="_CRFigure4_18_21procedureforPFDmanageme"/>
      <w:r w:rsidRPr="00140E21">
        <w:t xml:space="preserve">Figure </w:t>
      </w:r>
      <w:bookmarkEnd w:id="3384"/>
      <w:r w:rsidRPr="00140E21">
        <w:t>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3385" w:name="_Toc20204285"/>
      <w:bookmarkStart w:id="3386" w:name="_Toc27894977"/>
      <w:bookmarkStart w:id="3387" w:name="_Toc36192058"/>
      <w:bookmarkStart w:id="3388" w:name="_Toc45193148"/>
      <w:bookmarkStart w:id="3389" w:name="_Toc47592780"/>
      <w:bookmarkStart w:id="3390" w:name="_Toc51834867"/>
      <w:bookmarkStart w:id="3391" w:name="_Toc153799888"/>
      <w:bookmarkStart w:id="3392" w:name="_CR4_18_3"/>
      <w:bookmarkEnd w:id="3392"/>
      <w:r w:rsidRPr="00140E21">
        <w:t>4.18.3</w:t>
      </w:r>
      <w:r w:rsidRPr="00140E21">
        <w:tab/>
        <w:t>PFD management in the SMF</w:t>
      </w:r>
      <w:bookmarkEnd w:id="3385"/>
      <w:bookmarkEnd w:id="3386"/>
      <w:bookmarkEnd w:id="3387"/>
      <w:bookmarkEnd w:id="3388"/>
      <w:bookmarkEnd w:id="3389"/>
      <w:bookmarkEnd w:id="3390"/>
      <w:bookmarkEnd w:id="3391"/>
    </w:p>
    <w:p w14:paraId="2669A605" w14:textId="77777777" w:rsidR="00776774" w:rsidRPr="00140E21" w:rsidRDefault="00776774" w:rsidP="00776774">
      <w:pPr>
        <w:pStyle w:val="Heading4"/>
        <w:rPr>
          <w:rFonts w:eastAsia="SimSun"/>
        </w:rPr>
      </w:pPr>
      <w:bookmarkStart w:id="3393" w:name="_Toc20204286"/>
      <w:bookmarkStart w:id="3394" w:name="_Toc27894978"/>
      <w:bookmarkStart w:id="3395" w:name="_Toc36192059"/>
      <w:bookmarkStart w:id="3396" w:name="_Toc45193149"/>
      <w:bookmarkStart w:id="3397" w:name="_Toc47592781"/>
      <w:bookmarkStart w:id="3398" w:name="_Toc51834868"/>
      <w:bookmarkStart w:id="3399" w:name="_Toc153799889"/>
      <w:bookmarkStart w:id="3400" w:name="_CR4_18_3_1"/>
      <w:bookmarkEnd w:id="3400"/>
      <w:r w:rsidRPr="00140E21">
        <w:rPr>
          <w:rFonts w:eastAsia="SimSun"/>
        </w:rPr>
        <w:t>4.18.3.1</w:t>
      </w:r>
      <w:r w:rsidRPr="00140E21">
        <w:rPr>
          <w:rFonts w:eastAsia="SimSun"/>
        </w:rPr>
        <w:tab/>
        <w:t>PFD Retrieval by the SMF</w:t>
      </w:r>
      <w:bookmarkEnd w:id="3393"/>
      <w:bookmarkEnd w:id="3394"/>
      <w:bookmarkEnd w:id="3395"/>
      <w:bookmarkEnd w:id="3396"/>
      <w:bookmarkEnd w:id="3397"/>
      <w:bookmarkEnd w:id="3398"/>
      <w:bookmarkEnd w:id="3399"/>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3401" w:name="_MON_1584393563"/>
    <w:bookmarkEnd w:id="3401"/>
    <w:p w14:paraId="66347B8E" w14:textId="77777777" w:rsidR="00776774" w:rsidRPr="00140E21" w:rsidRDefault="00776774" w:rsidP="00776774">
      <w:pPr>
        <w:pStyle w:val="TH"/>
      </w:pPr>
      <w:r w:rsidRPr="00140E21">
        <w:object w:dxaOrig="8735" w:dyaOrig="3055" w14:anchorId="08EF0536">
          <v:shape id="_x0000_i1192" type="#_x0000_t75" style="width:423.35pt;height:146.9pt" o:ole="">
            <v:imagedata r:id="rId343" o:title=""/>
          </v:shape>
          <o:OLEObject Type="Embed" ProgID="Word.Picture.8" ShapeID="_x0000_i1192" DrawAspect="Content" ObjectID="_1772613902" r:id="rId344"/>
        </w:object>
      </w:r>
    </w:p>
    <w:p w14:paraId="0674E4BC" w14:textId="77777777" w:rsidR="00776774" w:rsidRPr="00140E21" w:rsidRDefault="00776774" w:rsidP="00776774">
      <w:pPr>
        <w:pStyle w:val="TF"/>
      </w:pPr>
      <w:bookmarkStart w:id="3402" w:name="_CRFigure4_18_3_11PFDRetrievalbytheSMF"/>
      <w:r w:rsidRPr="00140E21">
        <w:t xml:space="preserve">Figure </w:t>
      </w:r>
      <w:bookmarkEnd w:id="3402"/>
      <w:r w:rsidRPr="00140E21">
        <w:t>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3403" w:name="_Toc20204287"/>
      <w:bookmarkStart w:id="3404" w:name="_Toc27894979"/>
      <w:bookmarkStart w:id="3405" w:name="_Toc36192060"/>
      <w:bookmarkStart w:id="3406" w:name="_Toc45193150"/>
      <w:bookmarkStart w:id="3407" w:name="_Toc47592782"/>
      <w:bookmarkStart w:id="3408" w:name="_Toc51834869"/>
      <w:bookmarkStart w:id="3409" w:name="_Toc153799890"/>
      <w:bookmarkStart w:id="3410" w:name="_CR4_18_3_2"/>
      <w:bookmarkEnd w:id="3410"/>
      <w:r w:rsidRPr="00140E21">
        <w:rPr>
          <w:rFonts w:eastAsia="SimSun"/>
        </w:rPr>
        <w:t>4.18.3.2</w:t>
      </w:r>
      <w:r w:rsidRPr="00140E21">
        <w:rPr>
          <w:rFonts w:eastAsia="SimSun"/>
        </w:rPr>
        <w:tab/>
        <w:t>Management of PFDs in the SMF</w:t>
      </w:r>
      <w:bookmarkEnd w:id="3403"/>
      <w:bookmarkEnd w:id="3404"/>
      <w:bookmarkEnd w:id="3405"/>
      <w:bookmarkEnd w:id="3406"/>
      <w:bookmarkEnd w:id="3407"/>
      <w:bookmarkEnd w:id="3408"/>
      <w:bookmarkEnd w:id="3409"/>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3" type="#_x0000_t75" style="width:282.8pt;height:146.9pt" o:ole="">
            <v:imagedata r:id="rId345" o:title=""/>
          </v:shape>
          <o:OLEObject Type="Embed" ProgID="Word.Picture.8" ShapeID="_x0000_i1193" DrawAspect="Content" ObjectID="_1772613903" r:id="rId346"/>
        </w:object>
      </w:r>
    </w:p>
    <w:p w14:paraId="320546BC" w14:textId="4F58AFF9" w:rsidR="00776774" w:rsidRPr="00140E21" w:rsidRDefault="00776774" w:rsidP="00776774">
      <w:pPr>
        <w:pStyle w:val="TF"/>
      </w:pPr>
      <w:bookmarkStart w:id="3411" w:name="_CRFigure4_18_3_21ManagementofPFDsinthe"/>
      <w:r w:rsidRPr="00140E21">
        <w:t xml:space="preserve">Figure </w:t>
      </w:r>
      <w:bookmarkEnd w:id="3411"/>
      <w:r w:rsidRPr="00140E21">
        <w:t>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3412" w:name="_Toc20204288"/>
      <w:bookmarkStart w:id="3413" w:name="_Toc27894980"/>
      <w:bookmarkStart w:id="3414" w:name="_Toc36192061"/>
      <w:bookmarkStart w:id="3415" w:name="_Toc45193151"/>
      <w:bookmarkStart w:id="3416" w:name="_Toc47592783"/>
      <w:bookmarkStart w:id="3417" w:name="_Toc51834870"/>
      <w:bookmarkStart w:id="3418" w:name="_Toc153799891"/>
      <w:bookmarkStart w:id="3419" w:name="_CR4_19"/>
      <w:bookmarkEnd w:id="3419"/>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3412"/>
      <w:bookmarkEnd w:id="3413"/>
      <w:bookmarkEnd w:id="3414"/>
      <w:bookmarkEnd w:id="3415"/>
      <w:bookmarkEnd w:id="3416"/>
      <w:bookmarkEnd w:id="3417"/>
      <w:bookmarkEnd w:id="3418"/>
    </w:p>
    <w:p w14:paraId="2B79C506" w14:textId="39310E58" w:rsidR="00776774" w:rsidRPr="00140E21" w:rsidRDefault="00776774" w:rsidP="00776774">
      <w:r w:rsidRPr="00140E21">
        <w:t>The system procedures for Network Data Analytics are defined in clause 6</w:t>
      </w:r>
      <w:r w:rsidR="001B4CE1">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3420" w:name="_Toc20204289"/>
      <w:bookmarkStart w:id="3421" w:name="_Toc27894981"/>
      <w:bookmarkStart w:id="3422" w:name="_Toc36192062"/>
      <w:bookmarkStart w:id="3423" w:name="_Toc45193152"/>
      <w:bookmarkStart w:id="3424" w:name="_Toc47592784"/>
      <w:bookmarkStart w:id="3425" w:name="_Toc51834871"/>
      <w:bookmarkStart w:id="3426" w:name="_Toc153799892"/>
      <w:bookmarkStart w:id="3427" w:name="_CR4_19_1"/>
      <w:bookmarkEnd w:id="3427"/>
      <w:r w:rsidRPr="00140E21">
        <w:t>4.19.1</w:t>
      </w:r>
      <w:r w:rsidRPr="00140E21">
        <w:tab/>
        <w:t>Void</w:t>
      </w:r>
      <w:bookmarkEnd w:id="3420"/>
      <w:bookmarkEnd w:id="3421"/>
      <w:bookmarkEnd w:id="3422"/>
      <w:bookmarkEnd w:id="3423"/>
      <w:bookmarkEnd w:id="3424"/>
      <w:bookmarkEnd w:id="3425"/>
      <w:bookmarkEnd w:id="3426"/>
    </w:p>
    <w:p w14:paraId="787A3975" w14:textId="77777777" w:rsidR="00776774" w:rsidRPr="00140E21" w:rsidRDefault="00776774" w:rsidP="00776774"/>
    <w:p w14:paraId="03FB3CD0" w14:textId="77777777" w:rsidR="00776774" w:rsidRPr="00140E21" w:rsidRDefault="00776774" w:rsidP="00776774">
      <w:pPr>
        <w:pStyle w:val="Heading3"/>
      </w:pPr>
      <w:bookmarkStart w:id="3428" w:name="_Toc20204290"/>
      <w:bookmarkStart w:id="3429" w:name="_Toc27894982"/>
      <w:bookmarkStart w:id="3430" w:name="_Toc36192063"/>
      <w:bookmarkStart w:id="3431" w:name="_Toc45193153"/>
      <w:bookmarkStart w:id="3432" w:name="_Toc47592785"/>
      <w:bookmarkStart w:id="3433" w:name="_Toc51834872"/>
      <w:bookmarkStart w:id="3434" w:name="_Toc153799893"/>
      <w:bookmarkStart w:id="3435" w:name="_CR4_19_2"/>
      <w:bookmarkEnd w:id="3435"/>
      <w:r w:rsidRPr="00140E21">
        <w:t>4.19.2</w:t>
      </w:r>
      <w:r w:rsidRPr="00140E21">
        <w:tab/>
        <w:t>Void</w:t>
      </w:r>
      <w:bookmarkEnd w:id="3428"/>
      <w:bookmarkEnd w:id="3429"/>
      <w:bookmarkEnd w:id="3430"/>
      <w:bookmarkEnd w:id="3431"/>
      <w:bookmarkEnd w:id="3432"/>
      <w:bookmarkEnd w:id="3433"/>
      <w:bookmarkEnd w:id="3434"/>
    </w:p>
    <w:p w14:paraId="58589C0D" w14:textId="77777777" w:rsidR="00776774" w:rsidRPr="00140E21" w:rsidRDefault="00776774" w:rsidP="00776774"/>
    <w:p w14:paraId="5A678A2B" w14:textId="77777777" w:rsidR="00776774" w:rsidRPr="00140E21" w:rsidRDefault="00776774" w:rsidP="00776774">
      <w:pPr>
        <w:pStyle w:val="Heading2"/>
      </w:pPr>
      <w:bookmarkStart w:id="3436" w:name="_Toc20204291"/>
      <w:bookmarkStart w:id="3437" w:name="_Toc27894983"/>
      <w:bookmarkStart w:id="3438" w:name="_Toc36192064"/>
      <w:bookmarkStart w:id="3439" w:name="_Toc45193154"/>
      <w:bookmarkStart w:id="3440" w:name="_Toc47592786"/>
      <w:bookmarkStart w:id="3441" w:name="_Toc51834873"/>
      <w:bookmarkStart w:id="3442" w:name="_Toc153799894"/>
      <w:bookmarkStart w:id="3443" w:name="_CR4_20"/>
      <w:bookmarkEnd w:id="3443"/>
      <w:r w:rsidRPr="00140E21">
        <w:t>4.20</w:t>
      </w:r>
      <w:r w:rsidRPr="00140E21">
        <w:tab/>
        <w:t>UE Parameters Update via UDM Control Plane Procedure</w:t>
      </w:r>
      <w:bookmarkEnd w:id="3436"/>
      <w:bookmarkEnd w:id="3437"/>
      <w:bookmarkEnd w:id="3438"/>
      <w:bookmarkEnd w:id="3439"/>
      <w:bookmarkEnd w:id="3440"/>
      <w:bookmarkEnd w:id="3441"/>
      <w:bookmarkEnd w:id="3442"/>
    </w:p>
    <w:p w14:paraId="512C7F98" w14:textId="77777777" w:rsidR="00776774" w:rsidRPr="00140E21" w:rsidRDefault="00776774" w:rsidP="00776774">
      <w:pPr>
        <w:pStyle w:val="Heading3"/>
      </w:pPr>
      <w:bookmarkStart w:id="3444" w:name="_Toc20204292"/>
      <w:bookmarkStart w:id="3445" w:name="_Toc27894984"/>
      <w:bookmarkStart w:id="3446" w:name="_Toc36192065"/>
      <w:bookmarkStart w:id="3447" w:name="_Toc45193155"/>
      <w:bookmarkStart w:id="3448" w:name="_Toc47592787"/>
      <w:bookmarkStart w:id="3449" w:name="_Toc51834874"/>
      <w:bookmarkStart w:id="3450" w:name="_Toc153799895"/>
      <w:bookmarkStart w:id="3451" w:name="_CR4_20_1"/>
      <w:bookmarkEnd w:id="3451"/>
      <w:r w:rsidRPr="00140E21">
        <w:t>4.20.1</w:t>
      </w:r>
      <w:r w:rsidRPr="00140E21">
        <w:tab/>
        <w:t>General</w:t>
      </w:r>
      <w:bookmarkEnd w:id="3444"/>
      <w:bookmarkEnd w:id="3445"/>
      <w:bookmarkEnd w:id="3446"/>
      <w:bookmarkEnd w:id="3447"/>
      <w:bookmarkEnd w:id="3448"/>
      <w:bookmarkEnd w:id="3449"/>
      <w:bookmarkEnd w:id="3450"/>
    </w:p>
    <w:p w14:paraId="3327BA3E" w14:textId="48F6AE42" w:rsidR="00776774" w:rsidRPr="00140E21" w:rsidRDefault="00776774" w:rsidP="00776774">
      <w:r w:rsidRPr="00140E21">
        <w:t>The purpose of the control plane solution for update of UE parameters is to allow the HPLMN</w:t>
      </w:r>
      <w:r w:rsidR="00F82CBD">
        <w:t xml:space="preserve"> or SNPN</w:t>
      </w:r>
      <w:r w:rsidRPr="00140E21">
        <w:t xml:space="preserve"> to update the UE with a specific set of parameters, generated and stored in the UDM, by delivering protected UDM Update Data via NAS signalling. The HPLMN</w:t>
      </w:r>
      <w:r w:rsidR="00F82CBD">
        <w:t xml:space="preserve"> or SNPN</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2D7BEB1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F82CBD">
        <w:t xml:space="preserve"> when the related credential is stored in the USIM, i.e. for PLMN or SNPN credentials; or final consumer of the parameter is the ME when the related credential is stored in the ME, i.e. for SNPN credentials</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3452" w:name="_Toc20204293"/>
      <w:bookmarkStart w:id="3453" w:name="_Toc27894985"/>
      <w:bookmarkStart w:id="3454" w:name="_Toc36192066"/>
      <w:bookmarkStart w:id="3455" w:name="_Toc45193156"/>
      <w:bookmarkStart w:id="3456" w:name="_Toc47592788"/>
      <w:bookmarkStart w:id="3457" w:name="_Toc51834875"/>
      <w:bookmarkStart w:id="3458" w:name="_Toc153799896"/>
      <w:bookmarkStart w:id="3459" w:name="_CR4_20_2"/>
      <w:bookmarkEnd w:id="3459"/>
      <w:r w:rsidRPr="00140E21">
        <w:t>4.20.2</w:t>
      </w:r>
      <w:r w:rsidRPr="00140E21">
        <w:tab/>
        <w:t>UE Parameters Update via UDM Control Plane Procedure</w:t>
      </w:r>
      <w:bookmarkEnd w:id="3452"/>
      <w:bookmarkEnd w:id="3453"/>
      <w:bookmarkEnd w:id="3454"/>
      <w:bookmarkEnd w:id="3455"/>
      <w:bookmarkEnd w:id="3456"/>
      <w:bookmarkEnd w:id="3457"/>
      <w:bookmarkEnd w:id="3458"/>
    </w:p>
    <w:p w14:paraId="362BCE24" w14:textId="3FFA8D2D" w:rsidR="00B0491F" w:rsidRDefault="00B0491F" w:rsidP="007F7E17">
      <w:pPr>
        <w:pStyle w:val="TH"/>
      </w:pPr>
      <w:r>
        <w:object w:dxaOrig="9630" w:dyaOrig="3133" w14:anchorId="4CD583BD">
          <v:shape id="_x0000_i1194" type="#_x0000_t75" style="width:480.95pt;height:155.5pt" o:ole="">
            <v:imagedata r:id="rId347" o:title=""/>
          </v:shape>
          <o:OLEObject Type="Embed" ProgID="Word.Picture.8" ShapeID="_x0000_i1194" DrawAspect="Content" ObjectID="_1772613904" r:id="rId348"/>
        </w:object>
      </w:r>
    </w:p>
    <w:p w14:paraId="710A0284" w14:textId="26059574" w:rsidR="00776774" w:rsidRPr="00140E21" w:rsidRDefault="00776774" w:rsidP="00776774">
      <w:pPr>
        <w:pStyle w:val="TF"/>
      </w:pPr>
      <w:bookmarkStart w:id="3460" w:name="_CRFigure4_20_21"/>
      <w:r w:rsidRPr="00140E21">
        <w:t xml:space="preserve">Figure </w:t>
      </w:r>
      <w:bookmarkEnd w:id="3460"/>
      <w:r w:rsidRPr="00140E21">
        <w:t>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093EA7BA"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F82CBD">
        <w:t xml:space="preserve"> or SNPN</w:t>
      </w:r>
      <w:r w:rsidR="00A26F7B">
        <w:t xml:space="preserve"> and</w:t>
      </w:r>
      <w:r w:rsidR="00776774" w:rsidRPr="00140E21">
        <w:t>:</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3D66BF84"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F82CBD">
        <w:t xml:space="preserve"> or SNPN</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3461" w:name="_Toc20204294"/>
      <w:bookmarkStart w:id="3462" w:name="_Toc27894986"/>
      <w:bookmarkStart w:id="3463" w:name="_Toc36192067"/>
      <w:bookmarkStart w:id="3464" w:name="_Toc45193157"/>
      <w:bookmarkStart w:id="3465" w:name="_Toc47592789"/>
      <w:bookmarkStart w:id="3466" w:name="_Toc51834876"/>
      <w:bookmarkStart w:id="3467" w:name="_Toc153799897"/>
      <w:bookmarkStart w:id="3468" w:name="_CR4_20_3"/>
      <w:bookmarkEnd w:id="3468"/>
      <w:r w:rsidRPr="00140E21">
        <w:t>4.20.3</w:t>
      </w:r>
      <w:r w:rsidRPr="00140E21">
        <w:tab/>
        <w:t>Void</w:t>
      </w:r>
      <w:bookmarkEnd w:id="3461"/>
      <w:bookmarkEnd w:id="3462"/>
      <w:bookmarkEnd w:id="3463"/>
      <w:bookmarkEnd w:id="3464"/>
      <w:bookmarkEnd w:id="3465"/>
      <w:bookmarkEnd w:id="3466"/>
      <w:bookmarkEnd w:id="3467"/>
    </w:p>
    <w:p w14:paraId="621462D9" w14:textId="77777777" w:rsidR="00776774" w:rsidRPr="00140E21" w:rsidRDefault="00776774" w:rsidP="00776774">
      <w:pPr>
        <w:pStyle w:val="Heading2"/>
      </w:pPr>
      <w:bookmarkStart w:id="3469" w:name="_Toc20204295"/>
      <w:bookmarkStart w:id="3470" w:name="_Toc27894987"/>
      <w:bookmarkStart w:id="3471" w:name="_Toc36192068"/>
      <w:bookmarkStart w:id="3472" w:name="_Toc45193158"/>
      <w:bookmarkStart w:id="3473" w:name="_Toc47592790"/>
      <w:bookmarkStart w:id="3474" w:name="_Toc51834877"/>
      <w:bookmarkStart w:id="3475" w:name="_Toc153799898"/>
      <w:bookmarkStart w:id="3476" w:name="_CR4_21"/>
      <w:bookmarkEnd w:id="3476"/>
      <w:r w:rsidRPr="00140E21">
        <w:t>4.21</w:t>
      </w:r>
      <w:r w:rsidRPr="00140E21">
        <w:tab/>
        <w:t>Secondary RAT Usage Data Reporting Procedure</w:t>
      </w:r>
      <w:bookmarkEnd w:id="3469"/>
      <w:bookmarkEnd w:id="3470"/>
      <w:bookmarkEnd w:id="3471"/>
      <w:bookmarkEnd w:id="3472"/>
      <w:bookmarkEnd w:id="3473"/>
      <w:bookmarkEnd w:id="3474"/>
      <w:bookmarkEnd w:id="3475"/>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3477" w:name="_MON_1565428024"/>
    <w:bookmarkEnd w:id="3477"/>
    <w:p w14:paraId="25167FC5" w14:textId="77777777" w:rsidR="00776774" w:rsidRPr="00140E21" w:rsidRDefault="00776774" w:rsidP="00776774">
      <w:pPr>
        <w:pStyle w:val="TH"/>
      </w:pPr>
      <w:r w:rsidRPr="00140E21">
        <w:object w:dxaOrig="3290" w:dyaOrig="2778" w14:anchorId="03356526">
          <v:shape id="_x0000_i1195" type="#_x0000_t75" style="width:163pt;height:141.1pt" o:ole="">
            <v:imagedata r:id="rId349" o:title=""/>
          </v:shape>
          <o:OLEObject Type="Embed" ProgID="Word.Picture.8" ShapeID="_x0000_i1195" DrawAspect="Content" ObjectID="_1772613905" r:id="rId350"/>
        </w:object>
      </w:r>
    </w:p>
    <w:p w14:paraId="6B305EAA" w14:textId="77777777" w:rsidR="00776774" w:rsidRPr="00140E21" w:rsidRDefault="00776774" w:rsidP="00776774">
      <w:pPr>
        <w:pStyle w:val="TF"/>
      </w:pPr>
      <w:bookmarkStart w:id="3478" w:name="_CRFigure4_211"/>
      <w:r w:rsidRPr="00140E21">
        <w:t xml:space="preserve">Figure </w:t>
      </w:r>
      <w:bookmarkEnd w:id="3478"/>
      <w:r w:rsidRPr="00140E21">
        <w:t>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479" w:name="_MON_1608756874"/>
    <w:bookmarkEnd w:id="3479"/>
    <w:p w14:paraId="29966AC3" w14:textId="77777777" w:rsidR="00776774" w:rsidRPr="00140E21" w:rsidRDefault="00776774" w:rsidP="00776774">
      <w:pPr>
        <w:pStyle w:val="TH"/>
      </w:pPr>
      <w:r w:rsidRPr="00140E21">
        <w:object w:dxaOrig="7110" w:dyaOrig="4943" w14:anchorId="32760F63">
          <v:shape id="_x0000_i1196" type="#_x0000_t75" style="width:355.4pt;height:246.55pt" o:ole="">
            <v:imagedata r:id="rId351" o:title=""/>
          </v:shape>
          <o:OLEObject Type="Embed" ProgID="Word.Picture.8" ShapeID="_x0000_i1196" DrawAspect="Content" ObjectID="_1772613906" r:id="rId352"/>
        </w:object>
      </w:r>
    </w:p>
    <w:p w14:paraId="0A8A76C9" w14:textId="77777777" w:rsidR="00776774" w:rsidRPr="00140E21" w:rsidRDefault="00776774" w:rsidP="00776774">
      <w:pPr>
        <w:pStyle w:val="TF"/>
      </w:pPr>
      <w:bookmarkStart w:id="3480" w:name="_CRFigure4_212"/>
      <w:r w:rsidRPr="00140E21">
        <w:t xml:space="preserve">Figure </w:t>
      </w:r>
      <w:bookmarkEnd w:id="3480"/>
      <w:r w:rsidRPr="00140E21">
        <w:t>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3481" w:name="_Toc20204296"/>
      <w:bookmarkStart w:id="3482" w:name="_Toc27894988"/>
      <w:bookmarkStart w:id="3483" w:name="_Toc36192069"/>
      <w:bookmarkStart w:id="3484" w:name="_Toc45193159"/>
      <w:bookmarkStart w:id="3485" w:name="_Toc47592791"/>
      <w:bookmarkStart w:id="3486" w:name="_Toc51834878"/>
      <w:bookmarkStart w:id="3487" w:name="_Toc153799899"/>
      <w:bookmarkStart w:id="3488" w:name="_CR4_22"/>
      <w:bookmarkEnd w:id="3488"/>
      <w:r w:rsidRPr="00140E21">
        <w:t>4.22</w:t>
      </w:r>
      <w:r w:rsidRPr="00140E21">
        <w:tab/>
        <w:t>ATSSS Procedures</w:t>
      </w:r>
      <w:bookmarkEnd w:id="3481"/>
      <w:bookmarkEnd w:id="3482"/>
      <w:bookmarkEnd w:id="3483"/>
      <w:bookmarkEnd w:id="3484"/>
      <w:bookmarkEnd w:id="3485"/>
      <w:bookmarkEnd w:id="3486"/>
      <w:bookmarkEnd w:id="3487"/>
    </w:p>
    <w:p w14:paraId="40033C19" w14:textId="77777777" w:rsidR="00776774" w:rsidRPr="00140E21" w:rsidRDefault="00776774" w:rsidP="00776774">
      <w:pPr>
        <w:pStyle w:val="Heading3"/>
      </w:pPr>
      <w:bookmarkStart w:id="3489" w:name="_Toc20204297"/>
      <w:bookmarkStart w:id="3490" w:name="_Toc27894989"/>
      <w:bookmarkStart w:id="3491" w:name="_Toc36192070"/>
      <w:bookmarkStart w:id="3492" w:name="_Toc45193160"/>
      <w:bookmarkStart w:id="3493" w:name="_Toc47592792"/>
      <w:bookmarkStart w:id="3494" w:name="_Toc51834879"/>
      <w:bookmarkStart w:id="3495" w:name="_Toc153799900"/>
      <w:bookmarkStart w:id="3496" w:name="_CR4_22_1"/>
      <w:bookmarkEnd w:id="3496"/>
      <w:r w:rsidRPr="00140E21">
        <w:t>4.22.1</w:t>
      </w:r>
      <w:r w:rsidRPr="00140E21">
        <w:tab/>
        <w:t>General</w:t>
      </w:r>
      <w:bookmarkEnd w:id="3489"/>
      <w:bookmarkEnd w:id="3490"/>
      <w:bookmarkEnd w:id="3491"/>
      <w:bookmarkEnd w:id="3492"/>
      <w:bookmarkEnd w:id="3493"/>
      <w:bookmarkEnd w:id="3494"/>
      <w:bookmarkEnd w:id="3495"/>
    </w:p>
    <w:p w14:paraId="57257255" w14:textId="255698F0" w:rsidR="00776774" w:rsidRPr="00140E21" w:rsidRDefault="00776774" w:rsidP="00776774">
      <w:r w:rsidRPr="00140E21">
        <w:t>This clause specifies the procedures that enable the support of Access Traffic Steering, Swit</w:t>
      </w:r>
      <w:r>
        <w:t>c</w:t>
      </w:r>
      <w:r w:rsidRPr="00140E21">
        <w:t>hing and Splitting (ATSSS), as defined in</w:t>
      </w:r>
      <w:r w:rsidR="00544512" w:rsidRPr="00140E21">
        <w:t xml:space="preserve"> clause 5.32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AB7E0AB" w:rsidR="00776774" w:rsidRPr="00140E21" w:rsidRDefault="00776774" w:rsidP="00776774">
      <w:r w:rsidRPr="00140E21">
        <w:t>The key enabler of ATSSS is the Multi Access-PDU (MA PDU) Session.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3497" w:name="_Toc20204298"/>
      <w:bookmarkStart w:id="3498"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2A4651" w:rsidRDefault="00776774" w:rsidP="00776774">
      <w:pPr>
        <w:pStyle w:val="Heading3"/>
        <w:rPr>
          <w:lang w:val="fr-FR"/>
        </w:rPr>
      </w:pPr>
      <w:bookmarkStart w:id="3499" w:name="_Toc36192071"/>
      <w:bookmarkStart w:id="3500" w:name="_Toc45193161"/>
      <w:bookmarkStart w:id="3501" w:name="_Toc47592793"/>
      <w:bookmarkStart w:id="3502" w:name="_Toc51834880"/>
      <w:bookmarkStart w:id="3503" w:name="_Toc153799901"/>
      <w:bookmarkStart w:id="3504" w:name="_CR4_22_2"/>
      <w:bookmarkEnd w:id="3504"/>
      <w:r w:rsidRPr="002A4651">
        <w:rPr>
          <w:lang w:val="fr-FR"/>
        </w:rPr>
        <w:t>4.22.2</w:t>
      </w:r>
      <w:r w:rsidRPr="002A4651">
        <w:rPr>
          <w:lang w:val="fr-FR"/>
        </w:rPr>
        <w:tab/>
        <w:t>UE Requested MA PDU Session Establishment</w:t>
      </w:r>
      <w:bookmarkEnd w:id="3497"/>
      <w:bookmarkEnd w:id="3498"/>
      <w:bookmarkEnd w:id="3499"/>
      <w:bookmarkEnd w:id="3500"/>
      <w:bookmarkEnd w:id="3501"/>
      <w:bookmarkEnd w:id="3502"/>
      <w:bookmarkEnd w:id="3503"/>
    </w:p>
    <w:p w14:paraId="7CB70AA7" w14:textId="77777777" w:rsidR="00776774" w:rsidRPr="00140E21" w:rsidRDefault="00776774" w:rsidP="00776774">
      <w:pPr>
        <w:pStyle w:val="Heading4"/>
      </w:pPr>
      <w:bookmarkStart w:id="3505" w:name="_Toc20204299"/>
      <w:bookmarkStart w:id="3506" w:name="_Toc27894991"/>
      <w:bookmarkStart w:id="3507" w:name="_Toc36192072"/>
      <w:bookmarkStart w:id="3508" w:name="_Toc45193162"/>
      <w:bookmarkStart w:id="3509" w:name="_Toc47592794"/>
      <w:bookmarkStart w:id="3510" w:name="_Toc51834881"/>
      <w:bookmarkStart w:id="3511" w:name="_Toc153799902"/>
      <w:bookmarkStart w:id="3512" w:name="_CR4_22_2_1"/>
      <w:bookmarkEnd w:id="3512"/>
      <w:r w:rsidRPr="00140E21">
        <w:t>4.22.2.1</w:t>
      </w:r>
      <w:r w:rsidRPr="00140E21">
        <w:tab/>
        <w:t>Non-roaming and Roaming with Local Breakout</w:t>
      </w:r>
      <w:bookmarkEnd w:id="3505"/>
      <w:bookmarkEnd w:id="3506"/>
      <w:bookmarkEnd w:id="3507"/>
      <w:bookmarkEnd w:id="3508"/>
      <w:bookmarkEnd w:id="3509"/>
      <w:bookmarkEnd w:id="3510"/>
      <w:bookmarkEnd w:id="3511"/>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408283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1A11AFE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A26F7B">
        <w:t xml:space="preserve"> and</w:t>
      </w:r>
      <w:r w:rsidRPr="00140E21">
        <w:t xml:space="preserve">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513" w:name="_Toc20204300"/>
      <w:bookmarkStart w:id="3514" w:name="_Toc27894992"/>
      <w:bookmarkStart w:id="3515" w:name="_Toc36192073"/>
      <w:bookmarkStart w:id="3516" w:name="_Toc45193163"/>
      <w:bookmarkStart w:id="3517" w:name="_Toc47592795"/>
      <w:bookmarkStart w:id="3518" w:name="_Toc51834882"/>
      <w:bookmarkStart w:id="3519" w:name="_Toc153799903"/>
      <w:bookmarkStart w:id="3520" w:name="_CR4_22_2_2"/>
      <w:bookmarkEnd w:id="3520"/>
      <w:r w:rsidRPr="00140E21">
        <w:t>4.22.2.2</w:t>
      </w:r>
      <w:r w:rsidRPr="00140E21">
        <w:tab/>
        <w:t>Home-routed Roaming</w:t>
      </w:r>
      <w:bookmarkEnd w:id="3513"/>
      <w:bookmarkEnd w:id="3514"/>
      <w:bookmarkEnd w:id="3515"/>
      <w:bookmarkEnd w:id="3516"/>
      <w:bookmarkEnd w:id="3517"/>
      <w:bookmarkEnd w:id="3518"/>
      <w:bookmarkEnd w:id="3519"/>
    </w:p>
    <w:p w14:paraId="3063AAC3" w14:textId="77777777" w:rsidR="00776774" w:rsidRDefault="00776774" w:rsidP="00776774">
      <w:pPr>
        <w:pStyle w:val="Heading5"/>
      </w:pPr>
      <w:bookmarkStart w:id="3521" w:name="_Toc45193164"/>
      <w:bookmarkStart w:id="3522" w:name="_Toc47592796"/>
      <w:bookmarkStart w:id="3523" w:name="_Toc51834883"/>
      <w:bookmarkStart w:id="3524" w:name="_Toc153799904"/>
      <w:bookmarkStart w:id="3525" w:name="_CR4_22_2_2_1"/>
      <w:bookmarkEnd w:id="3525"/>
      <w:r>
        <w:t>4.22.2.2.1</w:t>
      </w:r>
      <w:r>
        <w:tab/>
        <w:t>Home-routed Roaming - UE registered to the same PLMN</w:t>
      </w:r>
      <w:bookmarkEnd w:id="3521"/>
      <w:bookmarkEnd w:id="3522"/>
      <w:bookmarkEnd w:id="3523"/>
      <w:bookmarkEnd w:id="3524"/>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630A4FC9"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45A7FF2E"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526" w:name="_Toc45193165"/>
      <w:bookmarkStart w:id="3527" w:name="_Toc47592797"/>
      <w:bookmarkStart w:id="3528" w:name="_Toc51834884"/>
      <w:bookmarkStart w:id="3529" w:name="_Toc153799905"/>
      <w:bookmarkStart w:id="3530" w:name="_CR4_22_2_2_2"/>
      <w:bookmarkEnd w:id="3530"/>
      <w:r>
        <w:t>4.22.2.2.2</w:t>
      </w:r>
      <w:r>
        <w:tab/>
        <w:t>Home-routed Roaming - UE registered to different PLMNs</w:t>
      </w:r>
      <w:bookmarkEnd w:id="3526"/>
      <w:bookmarkEnd w:id="3527"/>
      <w:bookmarkEnd w:id="3528"/>
      <w:bookmarkEnd w:id="3529"/>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12EBCD3"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591F2AB8"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3531" w:name="_Toc20204301"/>
      <w:bookmarkStart w:id="3532" w:name="_Toc27894993"/>
      <w:bookmarkStart w:id="3533" w:name="_Toc36192074"/>
      <w:bookmarkStart w:id="3534" w:name="_Toc45193166"/>
      <w:bookmarkStart w:id="3535" w:name="_Toc47592798"/>
      <w:bookmarkStart w:id="3536" w:name="_Toc51834885"/>
      <w:bookmarkStart w:id="3537" w:name="_Toc153799906"/>
      <w:bookmarkStart w:id="3538" w:name="_CR4_22_3"/>
      <w:bookmarkEnd w:id="3538"/>
      <w:r w:rsidRPr="00140E21">
        <w:t>4.22.3</w:t>
      </w:r>
      <w:r w:rsidRPr="00140E21">
        <w:tab/>
        <w:t>UE Requested PDU Session Establishment with Network Modification to MA PDU Session</w:t>
      </w:r>
      <w:bookmarkEnd w:id="3531"/>
      <w:bookmarkEnd w:id="3532"/>
      <w:bookmarkEnd w:id="3533"/>
      <w:bookmarkEnd w:id="3534"/>
      <w:bookmarkEnd w:id="3535"/>
      <w:bookmarkEnd w:id="3536"/>
      <w:bookmarkEnd w:id="3537"/>
    </w:p>
    <w:p w14:paraId="51022F95" w14:textId="77777777" w:rsidR="00776774" w:rsidRDefault="00776774" w:rsidP="00776774">
      <w:pPr>
        <w:pStyle w:val="Heading4"/>
      </w:pPr>
      <w:bookmarkStart w:id="3539" w:name="_Toc45193167"/>
      <w:bookmarkStart w:id="3540" w:name="_Toc47592799"/>
      <w:bookmarkStart w:id="3541" w:name="_Toc51834886"/>
      <w:bookmarkStart w:id="3542" w:name="_Toc153799907"/>
      <w:bookmarkStart w:id="3543" w:name="_CR4_22_3_1"/>
      <w:bookmarkEnd w:id="3543"/>
      <w:r>
        <w:t>4.22.3.1</w:t>
      </w:r>
      <w:r>
        <w:tab/>
        <w:t>Overview</w:t>
      </w:r>
      <w:bookmarkEnd w:id="3539"/>
      <w:bookmarkEnd w:id="3540"/>
      <w:bookmarkEnd w:id="3541"/>
      <w:bookmarkEnd w:id="3542"/>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544" w:name="_Toc45193168"/>
      <w:bookmarkStart w:id="3545" w:name="_Toc47592800"/>
      <w:bookmarkStart w:id="3546" w:name="_Toc51834887"/>
      <w:bookmarkStart w:id="3547" w:name="_Toc153799908"/>
      <w:bookmarkStart w:id="3548" w:name="_CR4_22_3_2"/>
      <w:bookmarkEnd w:id="3548"/>
      <w:r>
        <w:t>4.22.3.2</w:t>
      </w:r>
      <w:r>
        <w:tab/>
        <w:t>Non-roaming or roaming with local breakout</w:t>
      </w:r>
      <w:bookmarkEnd w:id="3544"/>
      <w:bookmarkEnd w:id="3545"/>
      <w:bookmarkEnd w:id="3546"/>
      <w:bookmarkEnd w:id="3547"/>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4E51D3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A26F7B">
        <w:t xml:space="preserve"> and</w:t>
      </w:r>
      <w:r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6FB44CC"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51EB5E5" w:rsidR="00776774" w:rsidRDefault="00776774" w:rsidP="00776774">
      <w:pPr>
        <w:pStyle w:val="B1"/>
      </w:pPr>
      <w:r>
        <w:t>-</w:t>
      </w:r>
      <w:r>
        <w:tab/>
        <w:t>In step 10, the N4 rules derived by SMF for the MA-PDU session are sent to UPF</w:t>
      </w:r>
      <w:r w:rsidR="00A26F7B">
        <w:t xml:space="preserve"> and</w:t>
      </w:r>
      <w:r>
        <w:t xml:space="preserve">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549" w:name="_Toc45193169"/>
      <w:bookmarkStart w:id="3550" w:name="_Toc47592801"/>
      <w:bookmarkStart w:id="3551" w:name="_Toc51834888"/>
      <w:bookmarkStart w:id="3552" w:name="_Toc153799909"/>
      <w:bookmarkStart w:id="3553" w:name="_CR4_22_3_3"/>
      <w:bookmarkEnd w:id="3553"/>
      <w:r>
        <w:t>4.22.3.3</w:t>
      </w:r>
      <w:r>
        <w:tab/>
        <w:t>Home-routed, the UE registered to the same VPLMN over both access</w:t>
      </w:r>
      <w:bookmarkEnd w:id="3549"/>
      <w:bookmarkEnd w:id="3550"/>
      <w:bookmarkEnd w:id="3551"/>
      <w:bookmarkEnd w:id="3552"/>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23C28DB6"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544512">
        <w:t xml:space="preserve"> clause 5.32.2</w:t>
      </w:r>
      <w:r>
        <w:t xml:space="preserve"> </w:t>
      </w:r>
      <w:r w:rsidR="00544512">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2A01AD28"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w:t>
      </w:r>
      <w:r w:rsidR="00A26F7B">
        <w:t xml:space="preserve"> and</w:t>
      </w:r>
      <w:r>
        <w:t>/or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554" w:name="_Toc45193170"/>
      <w:bookmarkStart w:id="3555" w:name="_Toc47592802"/>
      <w:bookmarkStart w:id="3556" w:name="_Toc51834889"/>
      <w:bookmarkStart w:id="3557" w:name="_Toc153799910"/>
      <w:bookmarkStart w:id="3558" w:name="_CR4_22_3_4"/>
      <w:bookmarkEnd w:id="3558"/>
      <w:r>
        <w:t>4.22.3.4</w:t>
      </w:r>
      <w:r>
        <w:tab/>
        <w:t>Home-routed, the UE registered to different PLMNs over both access</w:t>
      </w:r>
      <w:bookmarkEnd w:id="3554"/>
      <w:bookmarkEnd w:id="3555"/>
      <w:bookmarkEnd w:id="3556"/>
      <w:bookmarkEnd w:id="3557"/>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8CFD5D8"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544512">
        <w:t xml:space="preserve"> clause 5.32.2</w:t>
      </w:r>
      <w:r>
        <w:t xml:space="preserve"> </w:t>
      </w:r>
      <w:r w:rsidR="00544512">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0461657A"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559" w:name="_Toc20204302"/>
      <w:bookmarkStart w:id="3560" w:name="_Toc27894994"/>
      <w:bookmarkStart w:id="3561" w:name="_Toc36192075"/>
      <w:bookmarkStart w:id="3562" w:name="_Toc45193171"/>
      <w:bookmarkStart w:id="3563" w:name="_Toc47592803"/>
      <w:bookmarkStart w:id="3564" w:name="_Toc51834890"/>
      <w:bookmarkStart w:id="3565" w:name="_Toc153799911"/>
      <w:bookmarkStart w:id="3566" w:name="_CR4_22_4"/>
      <w:bookmarkEnd w:id="3566"/>
      <w:r w:rsidRPr="00140E21">
        <w:t>4.22.4</w:t>
      </w:r>
      <w:r w:rsidRPr="00140E21">
        <w:tab/>
        <w:t>Access Network Performance Measurements</w:t>
      </w:r>
      <w:bookmarkEnd w:id="3559"/>
      <w:bookmarkEnd w:id="3560"/>
      <w:bookmarkEnd w:id="3561"/>
      <w:bookmarkEnd w:id="3562"/>
      <w:bookmarkEnd w:id="3563"/>
      <w:bookmarkEnd w:id="3564"/>
      <w:bookmarkEnd w:id="3565"/>
    </w:p>
    <w:p w14:paraId="0F81EC66" w14:textId="4261782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A26F7B">
        <w:t xml:space="preserve"> and</w:t>
      </w:r>
      <w:r w:rsidRPr="00140E21">
        <w:t xml:space="preserve">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567" w:name="_Toc20204303"/>
      <w:bookmarkStart w:id="3568" w:name="_Toc27894995"/>
      <w:bookmarkStart w:id="3569" w:name="_Toc36192076"/>
      <w:bookmarkStart w:id="3570" w:name="_Toc45193172"/>
      <w:bookmarkStart w:id="3571" w:name="_Toc47592804"/>
      <w:bookmarkStart w:id="3572" w:name="_Toc51834891"/>
      <w:bookmarkStart w:id="3573" w:name="_Toc153799912"/>
      <w:bookmarkStart w:id="3574" w:name="_CR4_22_5"/>
      <w:bookmarkEnd w:id="3574"/>
      <w:r w:rsidRPr="00140E21">
        <w:t>4.22.5</w:t>
      </w:r>
      <w:r w:rsidRPr="00140E21">
        <w:tab/>
        <w:t>Reporting of Access Availability</w:t>
      </w:r>
      <w:bookmarkEnd w:id="3567"/>
      <w:bookmarkEnd w:id="3568"/>
      <w:bookmarkEnd w:id="3569"/>
      <w:bookmarkEnd w:id="3570"/>
      <w:bookmarkEnd w:id="3571"/>
      <w:bookmarkEnd w:id="3572"/>
      <w:bookmarkEnd w:id="3573"/>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575" w:name="_Toc20204304"/>
      <w:bookmarkStart w:id="3576" w:name="_Toc27894996"/>
      <w:bookmarkStart w:id="3577" w:name="_Toc36192077"/>
      <w:bookmarkStart w:id="3578" w:name="_Toc45193173"/>
      <w:bookmarkStart w:id="3579" w:name="_Toc47592805"/>
      <w:bookmarkStart w:id="3580" w:name="_Toc51834892"/>
      <w:bookmarkStart w:id="3581" w:name="_Toc153799913"/>
      <w:bookmarkStart w:id="3582" w:name="_CR4_22_6"/>
      <w:bookmarkEnd w:id="3582"/>
      <w:r w:rsidRPr="00140E21">
        <w:t>4.22.6</w:t>
      </w:r>
      <w:r w:rsidRPr="00140E21">
        <w:tab/>
        <w:t>EPS Interworking</w:t>
      </w:r>
      <w:bookmarkEnd w:id="3575"/>
      <w:bookmarkEnd w:id="3576"/>
      <w:bookmarkEnd w:id="3577"/>
      <w:bookmarkEnd w:id="3578"/>
      <w:bookmarkEnd w:id="3579"/>
      <w:bookmarkEnd w:id="3580"/>
      <w:bookmarkEnd w:id="3581"/>
    </w:p>
    <w:p w14:paraId="0ADC106E" w14:textId="77777777" w:rsidR="00776774" w:rsidRDefault="00776774" w:rsidP="00776774">
      <w:pPr>
        <w:pStyle w:val="Heading4"/>
      </w:pPr>
      <w:bookmarkStart w:id="3583" w:name="_Toc20204305"/>
      <w:bookmarkStart w:id="3584" w:name="_Toc27894997"/>
      <w:bookmarkStart w:id="3585" w:name="_Toc36192078"/>
      <w:bookmarkStart w:id="3586" w:name="_Toc45193174"/>
      <w:bookmarkStart w:id="3587" w:name="_Toc47592806"/>
      <w:bookmarkStart w:id="3588" w:name="_Toc51834893"/>
      <w:bookmarkStart w:id="3589" w:name="_Toc153799914"/>
      <w:bookmarkStart w:id="3590" w:name="_CR4_22_6_1"/>
      <w:bookmarkEnd w:id="3590"/>
      <w:r>
        <w:t>4.22.6.1</w:t>
      </w:r>
      <w:r>
        <w:tab/>
        <w:t>General</w:t>
      </w:r>
      <w:bookmarkEnd w:id="3583"/>
      <w:bookmarkEnd w:id="3584"/>
      <w:bookmarkEnd w:id="3585"/>
      <w:bookmarkEnd w:id="3586"/>
      <w:bookmarkEnd w:id="3587"/>
      <w:bookmarkEnd w:id="3588"/>
      <w:bookmarkEnd w:id="3589"/>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591" w:name="_Toc20204306"/>
      <w:bookmarkStart w:id="3592" w:name="_Toc27894998"/>
      <w:bookmarkStart w:id="3593" w:name="_Toc36192079"/>
      <w:bookmarkStart w:id="3594" w:name="_Toc45193175"/>
      <w:bookmarkStart w:id="3595" w:name="_Toc47592807"/>
      <w:bookmarkStart w:id="3596" w:name="_Toc51834894"/>
      <w:bookmarkStart w:id="3597" w:name="_Toc153799915"/>
      <w:bookmarkStart w:id="3598" w:name="_CR4_22_6_2"/>
      <w:bookmarkEnd w:id="3598"/>
      <w:r>
        <w:t>4.22.6.2</w:t>
      </w:r>
      <w:r>
        <w:tab/>
        <w:t>Impacts to EPS interworking procedures</w:t>
      </w:r>
      <w:bookmarkEnd w:id="3591"/>
      <w:bookmarkEnd w:id="3592"/>
      <w:bookmarkEnd w:id="3593"/>
      <w:bookmarkEnd w:id="3594"/>
      <w:bookmarkEnd w:id="3595"/>
      <w:bookmarkEnd w:id="3596"/>
      <w:bookmarkEnd w:id="3597"/>
    </w:p>
    <w:p w14:paraId="245DED7F" w14:textId="77777777" w:rsidR="00776774" w:rsidRDefault="00776774" w:rsidP="00776774">
      <w:pPr>
        <w:pStyle w:val="Heading5"/>
      </w:pPr>
      <w:bookmarkStart w:id="3599" w:name="_Toc20204307"/>
      <w:bookmarkStart w:id="3600" w:name="_Toc27894999"/>
      <w:bookmarkStart w:id="3601" w:name="_Toc36192080"/>
      <w:bookmarkStart w:id="3602" w:name="_Toc45193176"/>
      <w:bookmarkStart w:id="3603" w:name="_Toc47592808"/>
      <w:bookmarkStart w:id="3604" w:name="_Toc51834895"/>
      <w:bookmarkStart w:id="3605" w:name="_Toc153799916"/>
      <w:bookmarkStart w:id="3606" w:name="_CR4_22_6_2_1"/>
      <w:bookmarkEnd w:id="3606"/>
      <w:r>
        <w:t>4.22.6.2.1</w:t>
      </w:r>
      <w:r>
        <w:tab/>
        <w:t>5GS to EPS handover using N26 interface</w:t>
      </w:r>
      <w:bookmarkEnd w:id="3599"/>
      <w:bookmarkEnd w:id="3600"/>
      <w:bookmarkEnd w:id="3601"/>
      <w:bookmarkEnd w:id="3602"/>
      <w:bookmarkEnd w:id="3603"/>
      <w:bookmarkEnd w:id="3604"/>
      <w:bookmarkEnd w:id="3605"/>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3607" w:name="_Toc20204308"/>
      <w:bookmarkStart w:id="3608" w:name="_Toc27895000"/>
      <w:bookmarkStart w:id="3609" w:name="_Toc36192081"/>
      <w:bookmarkStart w:id="3610" w:name="_Toc45193177"/>
      <w:bookmarkStart w:id="3611" w:name="_Toc47592809"/>
      <w:bookmarkStart w:id="3612" w:name="_Toc51834896"/>
      <w:bookmarkStart w:id="3613" w:name="_Toc153799917"/>
      <w:bookmarkStart w:id="3614" w:name="_CR4_22_6_2_2"/>
      <w:bookmarkEnd w:id="3614"/>
      <w:r>
        <w:t>4.22.6.2.2</w:t>
      </w:r>
      <w:r>
        <w:tab/>
        <w:t>5GS to EPS idle mode mobility using N26 interface</w:t>
      </w:r>
      <w:bookmarkEnd w:id="3607"/>
      <w:bookmarkEnd w:id="3608"/>
      <w:bookmarkEnd w:id="3609"/>
      <w:bookmarkEnd w:id="3610"/>
      <w:bookmarkEnd w:id="3611"/>
      <w:bookmarkEnd w:id="3612"/>
      <w:bookmarkEnd w:id="3613"/>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615"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616" w:name="_Toc27895001"/>
      <w:bookmarkStart w:id="3617" w:name="_Toc36192082"/>
      <w:bookmarkStart w:id="3618" w:name="_Toc45193178"/>
      <w:bookmarkStart w:id="3619" w:name="_Toc47592810"/>
      <w:bookmarkStart w:id="3620" w:name="_Toc51834897"/>
      <w:bookmarkStart w:id="3621" w:name="_Toc153799918"/>
      <w:bookmarkStart w:id="3622" w:name="_CR4_22_6_2_3"/>
      <w:bookmarkEnd w:id="3622"/>
      <w:r>
        <w:t>4.22.6.2.3</w:t>
      </w:r>
      <w:r>
        <w:tab/>
        <w:t>EPS bearer ID allocation</w:t>
      </w:r>
      <w:bookmarkEnd w:id="3615"/>
      <w:bookmarkEnd w:id="3616"/>
      <w:bookmarkEnd w:id="3617"/>
      <w:bookmarkEnd w:id="3618"/>
      <w:bookmarkEnd w:id="3619"/>
      <w:bookmarkEnd w:id="3620"/>
      <w:bookmarkEnd w:id="3621"/>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623" w:name="_Toc20204310"/>
      <w:bookmarkStart w:id="3624" w:name="_Toc27895002"/>
      <w:bookmarkStart w:id="3625" w:name="_Toc36192083"/>
      <w:bookmarkStart w:id="3626" w:name="_Toc45193179"/>
      <w:bookmarkStart w:id="3627" w:name="_Toc47592811"/>
      <w:bookmarkStart w:id="3628" w:name="_Toc51834898"/>
      <w:bookmarkStart w:id="3629" w:name="_Toc153799919"/>
      <w:bookmarkStart w:id="3630" w:name="_CR4_22_6_2_4"/>
      <w:bookmarkEnd w:id="3630"/>
      <w:r>
        <w:t>4.22.6.2.4</w:t>
      </w:r>
      <w:r>
        <w:tab/>
        <w:t>EPS bearer ID revocation</w:t>
      </w:r>
      <w:bookmarkEnd w:id="3623"/>
      <w:bookmarkEnd w:id="3624"/>
      <w:bookmarkEnd w:id="3625"/>
      <w:bookmarkEnd w:id="3626"/>
      <w:bookmarkEnd w:id="3627"/>
      <w:bookmarkEnd w:id="3628"/>
      <w:bookmarkEnd w:id="3629"/>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631" w:name="_Toc36192084"/>
      <w:bookmarkStart w:id="3632" w:name="_Toc45193180"/>
      <w:bookmarkStart w:id="3633" w:name="_Toc47592812"/>
      <w:bookmarkStart w:id="3634" w:name="_Toc51834899"/>
      <w:bookmarkStart w:id="3635" w:name="_Toc153799920"/>
      <w:bookmarkStart w:id="3636" w:name="_Toc20204311"/>
      <w:bookmarkStart w:id="3637" w:name="_Toc27895003"/>
      <w:bookmarkStart w:id="3638" w:name="_CR4_22_6_2_5"/>
      <w:bookmarkEnd w:id="3638"/>
      <w:r>
        <w:t>4.22.6.2.5</w:t>
      </w:r>
      <w:r>
        <w:tab/>
        <w:t>5GS to EPS mobility without N26 interface</w:t>
      </w:r>
      <w:bookmarkEnd w:id="3631"/>
      <w:bookmarkEnd w:id="3632"/>
      <w:bookmarkEnd w:id="3633"/>
      <w:bookmarkEnd w:id="3634"/>
      <w:bookmarkEnd w:id="3635"/>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4DAD32C6"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w:t>
      </w:r>
    </w:p>
    <w:p w14:paraId="729D05D1" w14:textId="6289D646" w:rsidR="00776774" w:rsidRDefault="00776774" w:rsidP="00776774">
      <w:pPr>
        <w:pStyle w:val="B1"/>
      </w:pPr>
      <w:r>
        <w:t>-</w:t>
      </w:r>
      <w:r>
        <w:tab/>
        <w:t>In step 13, during the additional PDN Connectivity Procedure,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639" w:name="_Toc36192085"/>
      <w:bookmarkStart w:id="3640" w:name="_Toc45193181"/>
      <w:bookmarkStart w:id="3641" w:name="_Toc47592813"/>
      <w:bookmarkStart w:id="3642" w:name="_Toc51834900"/>
      <w:bookmarkStart w:id="3643" w:name="_Toc153799921"/>
      <w:bookmarkStart w:id="3644" w:name="_CR4_22_6_3"/>
      <w:bookmarkEnd w:id="3644"/>
      <w:r>
        <w:t>4.22.6.3</w:t>
      </w:r>
      <w:r>
        <w:tab/>
        <w:t>Network Modification to MA PDU Session after a UE moving from EPC</w:t>
      </w:r>
      <w:bookmarkEnd w:id="3636"/>
      <w:bookmarkEnd w:id="3637"/>
      <w:bookmarkEnd w:id="3639"/>
      <w:bookmarkEnd w:id="3640"/>
      <w:bookmarkEnd w:id="3641"/>
      <w:bookmarkEnd w:id="3642"/>
      <w:bookmarkEnd w:id="3643"/>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7" type="#_x0000_t75" style="width:481.55pt;height:230.4pt" o:ole="">
            <v:imagedata r:id="rId353" o:title=""/>
          </v:shape>
          <o:OLEObject Type="Embed" ProgID="Visio.Drawing.11" ShapeID="_x0000_i1197" DrawAspect="Content" ObjectID="_1772613907" r:id="rId354"/>
        </w:object>
      </w:r>
    </w:p>
    <w:p w14:paraId="0EC4E3A1" w14:textId="77777777" w:rsidR="00776774" w:rsidRDefault="00776774" w:rsidP="00776774">
      <w:pPr>
        <w:pStyle w:val="TF"/>
      </w:pPr>
      <w:bookmarkStart w:id="3645" w:name="_CRFigure4_22_6_31"/>
      <w:r>
        <w:t xml:space="preserve">Figure </w:t>
      </w:r>
      <w:bookmarkEnd w:id="3645"/>
      <w:r>
        <w:t>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4E12D5D9"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544512">
        <w:t xml:space="preserve"> clause 5.32.2</w:t>
      </w:r>
      <w:r>
        <w:t xml:space="preserve"> </w:t>
      </w:r>
      <w:r w:rsidR="00544512">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646" w:name="_Toc20204312"/>
      <w:bookmarkStart w:id="3647" w:name="_Toc27895004"/>
      <w:bookmarkStart w:id="3648" w:name="_Toc36192086"/>
      <w:bookmarkStart w:id="3649" w:name="_Toc45193182"/>
      <w:bookmarkStart w:id="3650" w:name="_Toc47592814"/>
      <w:bookmarkStart w:id="3651" w:name="_Toc51834901"/>
      <w:bookmarkStart w:id="3652" w:name="_Toc153799922"/>
      <w:bookmarkStart w:id="3653" w:name="_CR4_22_7"/>
      <w:bookmarkEnd w:id="3653"/>
      <w:r w:rsidRPr="00140E21">
        <w:t>4.22.7</w:t>
      </w:r>
      <w:r w:rsidRPr="00140E21">
        <w:tab/>
        <w:t>Adding / Re-activating</w:t>
      </w:r>
      <w:r>
        <w:t xml:space="preserve"> / De-activating</w:t>
      </w:r>
      <w:r w:rsidRPr="00140E21">
        <w:t xml:space="preserve"> User-Plane Resources</w:t>
      </w:r>
      <w:bookmarkEnd w:id="3646"/>
      <w:bookmarkEnd w:id="3647"/>
      <w:bookmarkEnd w:id="3648"/>
      <w:bookmarkEnd w:id="3649"/>
      <w:bookmarkEnd w:id="3650"/>
      <w:bookmarkEnd w:id="3651"/>
      <w:bookmarkEnd w:id="3652"/>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654"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655" w:name="_Toc27895005"/>
      <w:bookmarkStart w:id="3656" w:name="_Toc36192087"/>
      <w:bookmarkStart w:id="3657" w:name="_Toc45193183"/>
      <w:bookmarkStart w:id="3658" w:name="_Toc47592815"/>
      <w:bookmarkStart w:id="3659" w:name="_Toc51834902"/>
      <w:bookmarkStart w:id="3660" w:name="_Toc153799923"/>
      <w:bookmarkStart w:id="3661" w:name="_CR4_22_8"/>
      <w:bookmarkEnd w:id="3661"/>
      <w:r w:rsidRPr="00140E21">
        <w:t>4.22.8</w:t>
      </w:r>
      <w:r w:rsidRPr="00140E21">
        <w:tab/>
        <w:t>UE or network requested MA PDU Session Modification</w:t>
      </w:r>
      <w:bookmarkEnd w:id="3654"/>
      <w:bookmarkEnd w:id="3655"/>
      <w:bookmarkEnd w:id="3656"/>
      <w:bookmarkEnd w:id="3657"/>
      <w:bookmarkEnd w:id="3658"/>
      <w:bookmarkEnd w:id="3659"/>
      <w:bookmarkEnd w:id="3660"/>
    </w:p>
    <w:p w14:paraId="7CD154B7" w14:textId="77777777" w:rsidR="00776774" w:rsidRPr="00140E21" w:rsidRDefault="00776774" w:rsidP="00776774">
      <w:pPr>
        <w:pStyle w:val="Heading4"/>
      </w:pPr>
      <w:bookmarkStart w:id="3662" w:name="_Toc20204314"/>
      <w:bookmarkStart w:id="3663" w:name="_Toc27895006"/>
      <w:bookmarkStart w:id="3664" w:name="_Toc36192088"/>
      <w:bookmarkStart w:id="3665" w:name="_Toc45193184"/>
      <w:bookmarkStart w:id="3666" w:name="_Toc47592816"/>
      <w:bookmarkStart w:id="3667" w:name="_Toc51834903"/>
      <w:bookmarkStart w:id="3668" w:name="_Toc153799924"/>
      <w:bookmarkStart w:id="3669" w:name="_CR4_22_8_1"/>
      <w:bookmarkEnd w:id="3669"/>
      <w:r w:rsidRPr="00140E21">
        <w:t>4.22.8.1</w:t>
      </w:r>
      <w:r w:rsidRPr="00140E21">
        <w:tab/>
        <w:t>General</w:t>
      </w:r>
      <w:bookmarkEnd w:id="3662"/>
      <w:bookmarkEnd w:id="3663"/>
      <w:bookmarkEnd w:id="3664"/>
      <w:bookmarkEnd w:id="3665"/>
      <w:bookmarkEnd w:id="3666"/>
      <w:bookmarkEnd w:id="3667"/>
      <w:bookmarkEnd w:id="3668"/>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670" w:name="_Toc20204315"/>
      <w:bookmarkStart w:id="3671" w:name="_Toc27895007"/>
      <w:bookmarkStart w:id="3672" w:name="_Toc36192089"/>
      <w:bookmarkStart w:id="3673" w:name="_Toc45193185"/>
      <w:bookmarkStart w:id="3674" w:name="_Toc47592817"/>
      <w:bookmarkStart w:id="3675" w:name="_Toc51834904"/>
      <w:bookmarkStart w:id="3676" w:name="_Toc153799925"/>
      <w:bookmarkStart w:id="3677" w:name="_CR4_22_8_2"/>
      <w:bookmarkEnd w:id="3677"/>
      <w:r w:rsidRPr="00140E21">
        <w:t>4.22.8.2</w:t>
      </w:r>
      <w:r w:rsidRPr="00140E21">
        <w:tab/>
        <w:t>UE or network requested MA PDU Session Modification (non-roaming and roaming with local breakout)</w:t>
      </w:r>
      <w:bookmarkEnd w:id="3670"/>
      <w:bookmarkEnd w:id="3671"/>
      <w:bookmarkEnd w:id="3672"/>
      <w:bookmarkEnd w:id="3673"/>
      <w:bookmarkEnd w:id="3674"/>
      <w:bookmarkEnd w:id="3675"/>
      <w:bookmarkEnd w:id="3676"/>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1566C0BB"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678" w:name="_Toc20204316"/>
      <w:bookmarkStart w:id="3679" w:name="_Toc27895008"/>
      <w:bookmarkStart w:id="3680" w:name="_Toc36192090"/>
      <w:bookmarkStart w:id="3681" w:name="_Toc45193186"/>
      <w:bookmarkStart w:id="3682" w:name="_Toc47592818"/>
      <w:bookmarkStart w:id="3683" w:name="_Toc51834905"/>
      <w:bookmarkStart w:id="3684" w:name="_Toc153799926"/>
      <w:bookmarkStart w:id="3685" w:name="_CR4_22_8_3"/>
      <w:bookmarkEnd w:id="3685"/>
      <w:r w:rsidRPr="00140E21">
        <w:t>4.22.8.3</w:t>
      </w:r>
      <w:r w:rsidRPr="00140E21">
        <w:tab/>
        <w:t>UE or network requested MA PDU Session Modification (home-routed roaming)</w:t>
      </w:r>
      <w:bookmarkEnd w:id="3678"/>
      <w:bookmarkEnd w:id="3679"/>
      <w:bookmarkEnd w:id="3680"/>
      <w:bookmarkEnd w:id="3681"/>
      <w:bookmarkEnd w:id="3682"/>
      <w:bookmarkEnd w:id="3683"/>
      <w:bookmarkEnd w:id="3684"/>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B87A373"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686" w:name="_Toc20204317"/>
      <w:bookmarkStart w:id="3687"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688" w:name="_Toc36192091"/>
      <w:bookmarkStart w:id="3689" w:name="_Toc45193187"/>
      <w:bookmarkStart w:id="3690" w:name="_Toc47592819"/>
      <w:bookmarkStart w:id="3691" w:name="_Toc51834906"/>
      <w:bookmarkStart w:id="3692" w:name="_Toc153799927"/>
      <w:bookmarkStart w:id="3693" w:name="_CR4_22_9"/>
      <w:bookmarkEnd w:id="3693"/>
      <w:r w:rsidRPr="00140E21">
        <w:t>4.22.9</w:t>
      </w:r>
      <w:r w:rsidRPr="00140E21">
        <w:tab/>
        <w:t>Connection, Registration and Mobility Management procedures</w:t>
      </w:r>
      <w:bookmarkEnd w:id="3686"/>
      <w:bookmarkEnd w:id="3687"/>
      <w:bookmarkEnd w:id="3688"/>
      <w:bookmarkEnd w:id="3689"/>
      <w:bookmarkEnd w:id="3690"/>
      <w:bookmarkEnd w:id="3691"/>
      <w:bookmarkEnd w:id="3692"/>
    </w:p>
    <w:p w14:paraId="0445FD3B" w14:textId="77777777" w:rsidR="00776774" w:rsidRPr="00140E21" w:rsidRDefault="00776774" w:rsidP="00776774">
      <w:pPr>
        <w:pStyle w:val="Heading4"/>
      </w:pPr>
      <w:bookmarkStart w:id="3694" w:name="_Toc20204318"/>
      <w:bookmarkStart w:id="3695" w:name="_Toc27895010"/>
      <w:bookmarkStart w:id="3696" w:name="_Toc36192092"/>
      <w:bookmarkStart w:id="3697" w:name="_Toc45193188"/>
      <w:bookmarkStart w:id="3698" w:name="_Toc47592820"/>
      <w:bookmarkStart w:id="3699" w:name="_Toc51834907"/>
      <w:bookmarkStart w:id="3700" w:name="_Toc153799928"/>
      <w:bookmarkStart w:id="3701" w:name="_CR4_22_9_1"/>
      <w:bookmarkEnd w:id="3701"/>
      <w:r w:rsidRPr="00140E21">
        <w:t>4.22.9.1</w:t>
      </w:r>
      <w:r w:rsidRPr="00140E21">
        <w:tab/>
        <w:t>Registration procedures</w:t>
      </w:r>
      <w:bookmarkEnd w:id="3694"/>
      <w:bookmarkEnd w:id="3695"/>
      <w:bookmarkEnd w:id="3696"/>
      <w:bookmarkEnd w:id="3697"/>
      <w:bookmarkEnd w:id="3698"/>
      <w:bookmarkEnd w:id="3699"/>
      <w:bookmarkEnd w:id="3700"/>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702" w:name="_Toc20204319"/>
      <w:bookmarkStart w:id="3703" w:name="_Toc27895011"/>
      <w:bookmarkStart w:id="3704" w:name="_Toc36192093"/>
      <w:bookmarkStart w:id="3705" w:name="_Toc45193189"/>
      <w:bookmarkStart w:id="3706" w:name="_Toc47592821"/>
      <w:bookmarkStart w:id="3707" w:name="_Toc51834908"/>
      <w:bookmarkStart w:id="3708" w:name="_Toc153799929"/>
      <w:bookmarkStart w:id="3709" w:name="_CR4_22_9_2"/>
      <w:bookmarkEnd w:id="3709"/>
      <w:r w:rsidRPr="00140E21">
        <w:t>4.22.9.2</w:t>
      </w:r>
      <w:r w:rsidRPr="00140E21">
        <w:tab/>
        <w:t>UE Triggered Service Request</w:t>
      </w:r>
      <w:bookmarkEnd w:id="3702"/>
      <w:bookmarkEnd w:id="3703"/>
      <w:bookmarkEnd w:id="3704"/>
      <w:bookmarkEnd w:id="3705"/>
      <w:bookmarkEnd w:id="3706"/>
      <w:bookmarkEnd w:id="3707"/>
      <w:bookmarkEnd w:id="3708"/>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710"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711" w:name="_Toc45193190"/>
      <w:bookmarkStart w:id="3712" w:name="_Toc47592822"/>
      <w:bookmarkStart w:id="3713" w:name="_Toc51834909"/>
      <w:bookmarkStart w:id="3714" w:name="_Toc153799930"/>
      <w:bookmarkStart w:id="3715" w:name="_Toc27895012"/>
      <w:bookmarkStart w:id="3716" w:name="_Toc36192094"/>
      <w:bookmarkStart w:id="3717" w:name="_CR4_22_9_3"/>
      <w:bookmarkEnd w:id="3717"/>
      <w:r>
        <w:t>4.22.9.3</w:t>
      </w:r>
      <w:r>
        <w:tab/>
        <w:t>N2 based handover</w:t>
      </w:r>
      <w:bookmarkEnd w:id="3711"/>
      <w:bookmarkEnd w:id="3712"/>
      <w:bookmarkEnd w:id="3713"/>
      <w:bookmarkEnd w:id="3714"/>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718" w:name="_Toc45193191"/>
      <w:bookmarkStart w:id="3719" w:name="_Toc47592823"/>
      <w:bookmarkStart w:id="3720" w:name="_Toc51834910"/>
      <w:bookmarkStart w:id="3721" w:name="_Toc153799931"/>
      <w:bookmarkStart w:id="3722" w:name="_CR4_22_9_4"/>
      <w:bookmarkEnd w:id="3722"/>
      <w:r>
        <w:t>4.22.9.4</w:t>
      </w:r>
      <w:r>
        <w:tab/>
        <w:t>Network Triggered Service Request</w:t>
      </w:r>
      <w:bookmarkEnd w:id="3718"/>
      <w:bookmarkEnd w:id="3719"/>
      <w:bookmarkEnd w:id="3720"/>
      <w:bookmarkEnd w:id="3721"/>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723" w:name="_Toc45193192"/>
      <w:bookmarkStart w:id="3724" w:name="_Toc47592824"/>
      <w:bookmarkStart w:id="3725" w:name="_Toc51834911"/>
      <w:bookmarkStart w:id="3726" w:name="_Toc153799932"/>
      <w:bookmarkStart w:id="3727" w:name="_CR4_22_10"/>
      <w:bookmarkEnd w:id="3727"/>
      <w:r w:rsidRPr="00140E21">
        <w:t>4.22.10</w:t>
      </w:r>
      <w:r w:rsidRPr="00140E21">
        <w:tab/>
        <w:t>MA PDU Session Release</w:t>
      </w:r>
      <w:bookmarkEnd w:id="3710"/>
      <w:bookmarkEnd w:id="3715"/>
      <w:bookmarkEnd w:id="3716"/>
      <w:bookmarkEnd w:id="3723"/>
      <w:bookmarkEnd w:id="3724"/>
      <w:bookmarkEnd w:id="3725"/>
      <w:bookmarkEnd w:id="3726"/>
    </w:p>
    <w:p w14:paraId="33B46EF9" w14:textId="77777777" w:rsidR="00776774" w:rsidRPr="00140E21" w:rsidRDefault="00776774" w:rsidP="00776774">
      <w:pPr>
        <w:pStyle w:val="Heading4"/>
      </w:pPr>
      <w:bookmarkStart w:id="3728" w:name="_Toc20204321"/>
      <w:bookmarkStart w:id="3729" w:name="_Toc27895013"/>
      <w:bookmarkStart w:id="3730" w:name="_Toc36192095"/>
      <w:bookmarkStart w:id="3731" w:name="_Toc45193193"/>
      <w:bookmarkStart w:id="3732" w:name="_Toc47592825"/>
      <w:bookmarkStart w:id="3733" w:name="_Toc51834912"/>
      <w:bookmarkStart w:id="3734" w:name="_Toc153799933"/>
      <w:bookmarkStart w:id="3735" w:name="_CR4_22_10_1"/>
      <w:bookmarkEnd w:id="3735"/>
      <w:r w:rsidRPr="00140E21">
        <w:t>4.22.10.1</w:t>
      </w:r>
      <w:r w:rsidRPr="00140E21">
        <w:tab/>
        <w:t>General</w:t>
      </w:r>
      <w:bookmarkEnd w:id="3728"/>
      <w:bookmarkEnd w:id="3729"/>
      <w:bookmarkEnd w:id="3730"/>
      <w:bookmarkEnd w:id="3731"/>
      <w:bookmarkEnd w:id="3732"/>
      <w:bookmarkEnd w:id="3733"/>
      <w:bookmarkEnd w:id="3734"/>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736" w:name="_Toc20204322"/>
      <w:bookmarkStart w:id="3737" w:name="_Toc27895014"/>
      <w:bookmarkStart w:id="3738" w:name="_Toc36192096"/>
      <w:bookmarkStart w:id="3739" w:name="_Toc45193194"/>
      <w:bookmarkStart w:id="3740" w:name="_Toc47592826"/>
      <w:bookmarkStart w:id="3741" w:name="_Toc51834913"/>
      <w:bookmarkStart w:id="3742" w:name="_Toc153799934"/>
      <w:bookmarkStart w:id="3743" w:name="_CR4_22_10_2"/>
      <w:bookmarkEnd w:id="3743"/>
      <w:r w:rsidRPr="00140E21">
        <w:t>4.22.10.2</w:t>
      </w:r>
      <w:r w:rsidRPr="00140E21">
        <w:tab/>
        <w:t>UE or network requested MA PDU Session Release (non-roaming and roaming with local breakout)</w:t>
      </w:r>
      <w:bookmarkEnd w:id="3736"/>
      <w:bookmarkEnd w:id="3737"/>
      <w:bookmarkEnd w:id="3738"/>
      <w:bookmarkEnd w:id="3739"/>
      <w:bookmarkEnd w:id="3740"/>
      <w:bookmarkEnd w:id="3741"/>
      <w:bookmarkEnd w:id="3742"/>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744" w:name="_Toc20204323"/>
      <w:bookmarkStart w:id="3745" w:name="_Toc27895015"/>
      <w:bookmarkStart w:id="3746" w:name="_Toc36192097"/>
      <w:bookmarkStart w:id="3747" w:name="_Toc45193195"/>
      <w:bookmarkStart w:id="3748" w:name="_Toc47592827"/>
      <w:bookmarkStart w:id="3749" w:name="_Toc51834914"/>
      <w:bookmarkStart w:id="3750" w:name="_Toc153799935"/>
      <w:bookmarkStart w:id="3751" w:name="_CR4_22_10_3"/>
      <w:bookmarkEnd w:id="3751"/>
      <w:r w:rsidRPr="00140E21">
        <w:t>4.22.10.3</w:t>
      </w:r>
      <w:r w:rsidRPr="00140E21">
        <w:tab/>
        <w:t>UE or network requested MA PDU Session Release (home-routed roaming)</w:t>
      </w:r>
      <w:bookmarkEnd w:id="3744"/>
      <w:bookmarkEnd w:id="3745"/>
      <w:bookmarkEnd w:id="3746"/>
      <w:bookmarkEnd w:id="3747"/>
      <w:bookmarkEnd w:id="3748"/>
      <w:bookmarkEnd w:id="3749"/>
      <w:bookmarkEnd w:id="3750"/>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752" w:name="_Toc20204324"/>
      <w:bookmarkStart w:id="3753" w:name="_Toc27895016"/>
      <w:bookmarkStart w:id="3754"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755" w:name="_Toc45193196"/>
      <w:bookmarkStart w:id="3756" w:name="_Toc47592828"/>
      <w:bookmarkStart w:id="3757" w:name="_Toc51834915"/>
      <w:bookmarkStart w:id="3758" w:name="_Toc153799936"/>
      <w:bookmarkStart w:id="3759" w:name="_CR4_23"/>
      <w:bookmarkEnd w:id="3759"/>
      <w:r w:rsidRPr="00140E21">
        <w:t>4.23</w:t>
      </w:r>
      <w:r w:rsidRPr="00140E21">
        <w:tab/>
        <w:t>Support of deployments topologies with specific SMF Service Areas</w:t>
      </w:r>
      <w:bookmarkEnd w:id="3752"/>
      <w:bookmarkEnd w:id="3753"/>
      <w:bookmarkEnd w:id="3754"/>
      <w:bookmarkEnd w:id="3755"/>
      <w:bookmarkEnd w:id="3756"/>
      <w:bookmarkEnd w:id="3757"/>
      <w:bookmarkEnd w:id="3758"/>
    </w:p>
    <w:p w14:paraId="001EF106" w14:textId="77777777" w:rsidR="00776774" w:rsidRPr="00140E21" w:rsidRDefault="00776774" w:rsidP="00776774">
      <w:pPr>
        <w:pStyle w:val="Heading3"/>
      </w:pPr>
      <w:bookmarkStart w:id="3760" w:name="_Toc20204325"/>
      <w:bookmarkStart w:id="3761" w:name="_Toc27895017"/>
      <w:bookmarkStart w:id="3762" w:name="_Toc36192099"/>
      <w:bookmarkStart w:id="3763" w:name="_Toc45193197"/>
      <w:bookmarkStart w:id="3764" w:name="_Toc47592829"/>
      <w:bookmarkStart w:id="3765" w:name="_Toc51834916"/>
      <w:bookmarkStart w:id="3766" w:name="_Toc153799937"/>
      <w:bookmarkStart w:id="3767" w:name="_CR4_23_1"/>
      <w:bookmarkEnd w:id="3767"/>
      <w:r w:rsidRPr="00140E21">
        <w:t>4.23.1</w:t>
      </w:r>
      <w:r w:rsidRPr="00140E21">
        <w:tab/>
        <w:t>General</w:t>
      </w:r>
      <w:bookmarkEnd w:id="3760"/>
      <w:bookmarkEnd w:id="3761"/>
      <w:bookmarkEnd w:id="3762"/>
      <w:bookmarkEnd w:id="3763"/>
      <w:bookmarkEnd w:id="3764"/>
      <w:bookmarkEnd w:id="3765"/>
      <w:bookmarkEnd w:id="3766"/>
    </w:p>
    <w:p w14:paraId="3E1133FE" w14:textId="5AAB52D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544512" w:rsidRPr="00140E21">
        <w:t xml:space="preserve"> clause 5.34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50475AF" w14:textId="670E024F" w:rsidR="00776774" w:rsidRPr="00140E21" w:rsidRDefault="00776774" w:rsidP="00776774">
      <w:r w:rsidRPr="00140E21">
        <w:t>For a Home Routed PDU Session, if a UE moves out of V-SMF serving area in the serving PLMN</w:t>
      </w:r>
      <w:r w:rsidR="004F0E6C">
        <w:t xml:space="preserve"> or a UE moves to another (serving) VPLMN</w:t>
      </w:r>
      <w:r w:rsidRPr="00140E21">
        <w:t>, the V-SMF</w:t>
      </w:r>
      <w:r w:rsidR="004F0E6C">
        <w:t xml:space="preserve"> can change. In addition, V-SMF insertion/removal may take place at mobility between HPLMN and a VPLMN, in which case the PDU Session is Home Routed when served by the VPLMN. In these cases</w:t>
      </w:r>
      <w:r w:rsidRPr="00140E21">
        <w:t>,</w:t>
      </w:r>
      <w:r w:rsidR="004F0E6C">
        <w:t xml:space="preserve"> the</w:t>
      </w:r>
      <w:r w:rsidRPr="00140E21">
        <w:t xml:space="preserve"> procedures </w:t>
      </w:r>
      <w:r w:rsidR="004F0E6C" w:rsidRPr="00140E21">
        <w:t xml:space="preserve">below </w:t>
      </w:r>
      <w:r w:rsidRPr="00140E21">
        <w:t>appl</w:t>
      </w:r>
      <w:r w:rsidR="004F0E6C">
        <w:t>y</w:t>
      </w:r>
      <w:r w:rsidRPr="00140E21">
        <w:t xml:space="preserve"> for the V-SMF </w:t>
      </w:r>
      <w:r w:rsidR="004F0E6C">
        <w:t>insertion/</w:t>
      </w:r>
      <w:r w:rsidRPr="00140E21">
        <w:t>change</w:t>
      </w:r>
      <w:r w:rsidR="004F0E6C">
        <w:t>/removal</w:t>
      </w:r>
      <w:r w:rsidRPr="00140E21">
        <w:t xml:space="preserve"> (i.e. by replacing the I-SMF with V-SMF).</w:t>
      </w:r>
      <w:r>
        <w:t xml:space="preserve"> When an AMF detects the need to change the V-SMF while the H-SMF does not support V-SMF change, the AMF shall not trigger the V-SMF change but shall trigger the release of the PDU Session.</w:t>
      </w:r>
    </w:p>
    <w:p w14:paraId="7544A3A1" w14:textId="5160778C" w:rsidR="003B53D2" w:rsidRDefault="003B53D2" w:rsidP="00776774">
      <w:bookmarkStart w:id="3768" w:name="_Toc20204326"/>
      <w:bookmarkStart w:id="3769" w:name="_Toc27895018"/>
      <w:bookmarkStart w:id="3770"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A26F7B">
        <w:t xml:space="preserve"> and</w:t>
      </w:r>
      <w:r>
        <w:t xml:space="preserve"> by replacing the source or old I-SMF by a V-SMF for mobility from VPLMN to HPLMN.</w:t>
      </w:r>
    </w:p>
    <w:p w14:paraId="07239DB5" w14:textId="5E18B780"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9B574B" w:rsidR="00776774" w:rsidRDefault="00776774" w:rsidP="00776774">
      <w:r>
        <w:t>For an established PDU Session supporting mechanisms for redundant transmission defined in</w:t>
      </w:r>
      <w:r w:rsidR="00544512">
        <w:t xml:space="preserve"> clause 5.33.2</w:t>
      </w:r>
      <w:r>
        <w:t xml:space="preserve"> </w:t>
      </w:r>
      <w:r w:rsidR="00544512">
        <w:t xml:space="preserve">of </w:t>
      </w:r>
      <w:r w:rsidR="00B13067">
        <w:t>TS 23.501 [</w:t>
      </w:r>
      <w:r>
        <w:t>2], or for a PDU Session supporting Time Sensitive Communications as defined in</w:t>
      </w:r>
      <w:r w:rsidR="00544512">
        <w:t xml:space="preserve"> clauses 5.27 and 5.28</w:t>
      </w:r>
      <w:r>
        <w:t xml:space="preserve"> </w:t>
      </w:r>
      <w:r w:rsidR="00544512">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62C12958" w:rsidR="00776774" w:rsidRDefault="00776774" w:rsidP="00776774">
      <w:r>
        <w:t>If dynamic CN PDB needs to be configured by the SMF</w:t>
      </w:r>
      <w:r w:rsidR="00A26F7B">
        <w:t xml:space="preserve"> and</w:t>
      </w:r>
      <w:r>
        <w:t xml:space="preserve">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771" w:name="_Toc45193198"/>
      <w:bookmarkStart w:id="3772" w:name="_Toc47592830"/>
      <w:bookmarkStart w:id="3773" w:name="_Toc51834917"/>
      <w:bookmarkStart w:id="3774" w:name="_Toc153799938"/>
      <w:bookmarkStart w:id="3775" w:name="_CR4_23_2"/>
      <w:bookmarkEnd w:id="3775"/>
      <w:r w:rsidRPr="00140E21">
        <w:t>4.23.2</w:t>
      </w:r>
      <w:r w:rsidRPr="00140E21">
        <w:tab/>
        <w:t>I-SMF selection</w:t>
      </w:r>
      <w:bookmarkEnd w:id="3768"/>
      <w:bookmarkEnd w:id="3769"/>
      <w:bookmarkEnd w:id="3770"/>
      <w:bookmarkEnd w:id="3771"/>
      <w:bookmarkEnd w:id="3772"/>
      <w:bookmarkEnd w:id="3773"/>
      <w:bookmarkEnd w:id="3774"/>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776" w:name="_Toc20204327"/>
      <w:bookmarkStart w:id="3777" w:name="_Toc27895019"/>
      <w:bookmarkStart w:id="3778" w:name="_Toc36192101"/>
      <w:bookmarkStart w:id="3779" w:name="_Toc45193199"/>
      <w:bookmarkStart w:id="3780" w:name="_Toc47592831"/>
      <w:bookmarkStart w:id="3781" w:name="_Toc51834918"/>
      <w:bookmarkStart w:id="3782" w:name="_Toc153799939"/>
      <w:bookmarkStart w:id="3783" w:name="_CR4_23_3"/>
      <w:bookmarkEnd w:id="3783"/>
      <w:r w:rsidRPr="00140E21">
        <w:t>4.23.3</w:t>
      </w:r>
      <w:r w:rsidRPr="00140E21">
        <w:tab/>
        <w:t>Registration procedure</w:t>
      </w:r>
      <w:bookmarkEnd w:id="3776"/>
      <w:bookmarkEnd w:id="3777"/>
      <w:bookmarkEnd w:id="3778"/>
      <w:bookmarkEnd w:id="3779"/>
      <w:bookmarkEnd w:id="3780"/>
      <w:bookmarkEnd w:id="3781"/>
      <w:bookmarkEnd w:id="3782"/>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4E24B133" w:rsidR="00776774" w:rsidRPr="00140E21" w:rsidRDefault="00776774" w:rsidP="00776774">
      <w:pPr>
        <w:pStyle w:val="B2"/>
      </w:pPr>
      <w:r w:rsidRPr="00140E21">
        <w:t>b.</w:t>
      </w:r>
      <w:r w:rsidRPr="00140E21">
        <w:tab/>
        <w:t>if the received SMF information includes both I-SMF information and SMF information</w:t>
      </w:r>
      <w:r w:rsidR="00A26F7B">
        <w:t xml:space="preserve"> and</w:t>
      </w:r>
      <w:r w:rsidRPr="00140E21">
        <w:t xml:space="preserve"> service area of I-SMF includes the area where the UE camps, the I-SMF can be reused; or</w:t>
      </w:r>
    </w:p>
    <w:p w14:paraId="1EED948A" w14:textId="005A3D2E" w:rsidR="00776774" w:rsidRPr="00140E21" w:rsidRDefault="00776774" w:rsidP="00776774">
      <w:pPr>
        <w:pStyle w:val="B2"/>
      </w:pPr>
      <w:r w:rsidRPr="00140E21">
        <w:t>c.</w:t>
      </w:r>
      <w:r w:rsidRPr="00140E21">
        <w:tab/>
        <w:t>if the received SMF information includes both I-SMF information and SMF information</w:t>
      </w:r>
      <w:r w:rsidR="00A26F7B">
        <w:t xml:space="preserve"> and</w:t>
      </w:r>
      <w:r w:rsidRPr="00140E21">
        <w:t xml:space="preserve"> the UE moves into the service area of SMF, the I-SMF removal process is triggered; or</w:t>
      </w:r>
    </w:p>
    <w:p w14:paraId="1B682E27" w14:textId="44EF85BA" w:rsidR="00776774" w:rsidRPr="00140E21" w:rsidRDefault="00776774" w:rsidP="00776774">
      <w:pPr>
        <w:pStyle w:val="B2"/>
      </w:pPr>
      <w:r w:rsidRPr="00140E21">
        <w:t>d.</w:t>
      </w:r>
      <w:r w:rsidRPr="00140E21">
        <w:tab/>
        <w:t>if the received SMF information includes only SMF information</w:t>
      </w:r>
      <w:r w:rsidR="00A26F7B">
        <w:t xml:space="preserve"> and</w:t>
      </w:r>
      <w:r w:rsidRPr="00140E21">
        <w:t xml:space="preserve"> the service area of SMF does not include the area where the UE camps, the</w:t>
      </w:r>
      <w:r>
        <w:t xml:space="preserve"> (target)</w:t>
      </w:r>
      <w:r w:rsidRPr="00140E21">
        <w:t xml:space="preserve"> AMF selects an I-SMF. The I-SMF insertion process is triggered; or</w:t>
      </w:r>
    </w:p>
    <w:p w14:paraId="06BF549B" w14:textId="37335213" w:rsidR="00776774" w:rsidRPr="00140E21" w:rsidRDefault="00776774" w:rsidP="00776774">
      <w:pPr>
        <w:pStyle w:val="B2"/>
      </w:pPr>
      <w:r w:rsidRPr="00140E21">
        <w:t>e.</w:t>
      </w:r>
      <w:r w:rsidRPr="00140E21">
        <w:tab/>
        <w:t>if the received SMF information includes both I-SMF and SMF information</w:t>
      </w:r>
      <w:r w:rsidR="00A26F7B">
        <w:t xml:space="preserve"> and</w:t>
      </w:r>
      <w:r w:rsidRPr="00140E21">
        <w:t xml:space="preserve">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28FC864A" w:rsidR="00776774" w:rsidRPr="00140E21" w:rsidRDefault="00776774" w:rsidP="00776774">
      <w:pPr>
        <w:pStyle w:val="B1"/>
      </w:pPr>
      <w:r w:rsidRPr="00140E21">
        <w:tab/>
        <w:t>For case b), the SMF in step 17 of clause 4.2.2.2.2 is changed to I-SMF</w:t>
      </w:r>
      <w:r w:rsidR="00A26F7B">
        <w:t xml:space="preserve"> and</w:t>
      </w:r>
      <w:r w:rsidRPr="00140E21">
        <w:t xml:space="preserve">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784" w:name="_Toc20204328"/>
      <w:bookmarkStart w:id="3785"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786" w:name="_Toc45193200"/>
      <w:bookmarkStart w:id="3787" w:name="_Toc47592832"/>
      <w:bookmarkStart w:id="3788" w:name="_Toc51834919"/>
      <w:bookmarkStart w:id="3789" w:name="_Toc153799940"/>
      <w:bookmarkStart w:id="3790" w:name="_Toc36192102"/>
      <w:bookmarkStart w:id="3791" w:name="_CR4_23_3a"/>
      <w:bookmarkEnd w:id="3791"/>
      <w:r>
        <w:t>4.23.3a</w:t>
      </w:r>
      <w:r>
        <w:tab/>
        <w:t>Deregistration procedure</w:t>
      </w:r>
      <w:bookmarkEnd w:id="3786"/>
      <w:bookmarkEnd w:id="3787"/>
      <w:bookmarkEnd w:id="3788"/>
      <w:bookmarkEnd w:id="3789"/>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792" w:name="_Toc45193201"/>
      <w:bookmarkStart w:id="3793" w:name="_Toc47592833"/>
      <w:bookmarkStart w:id="3794" w:name="_Toc51834920"/>
      <w:bookmarkStart w:id="3795" w:name="_Toc153799941"/>
      <w:bookmarkStart w:id="3796" w:name="_CR4_23_4"/>
      <w:bookmarkEnd w:id="3796"/>
      <w:r w:rsidRPr="00140E21">
        <w:t>4.23.4</w:t>
      </w:r>
      <w:r w:rsidRPr="00140E21">
        <w:tab/>
        <w:t>Service Request procedures</w:t>
      </w:r>
      <w:bookmarkEnd w:id="3784"/>
      <w:bookmarkEnd w:id="3785"/>
      <w:bookmarkEnd w:id="3790"/>
      <w:bookmarkEnd w:id="3792"/>
      <w:bookmarkEnd w:id="3793"/>
      <w:bookmarkEnd w:id="3794"/>
      <w:bookmarkEnd w:id="3795"/>
    </w:p>
    <w:p w14:paraId="155105BE" w14:textId="77777777" w:rsidR="00776774" w:rsidRPr="00140E21" w:rsidRDefault="00776774" w:rsidP="00776774">
      <w:pPr>
        <w:pStyle w:val="Heading4"/>
      </w:pPr>
      <w:bookmarkStart w:id="3797" w:name="_Toc20204329"/>
      <w:bookmarkStart w:id="3798" w:name="_Toc27895021"/>
      <w:bookmarkStart w:id="3799" w:name="_Toc36192103"/>
      <w:bookmarkStart w:id="3800" w:name="_Toc45193202"/>
      <w:bookmarkStart w:id="3801" w:name="_Toc47592834"/>
      <w:bookmarkStart w:id="3802" w:name="_Toc51834921"/>
      <w:bookmarkStart w:id="3803" w:name="_Toc153799942"/>
      <w:bookmarkStart w:id="3804" w:name="_CR4_23_4_1"/>
      <w:bookmarkEnd w:id="3804"/>
      <w:r w:rsidRPr="00140E21">
        <w:t>4.23.4.1</w:t>
      </w:r>
      <w:r w:rsidRPr="00140E21">
        <w:tab/>
        <w:t>General</w:t>
      </w:r>
      <w:bookmarkEnd w:id="3797"/>
      <w:bookmarkEnd w:id="3798"/>
      <w:bookmarkEnd w:id="3799"/>
      <w:bookmarkEnd w:id="3800"/>
      <w:bookmarkEnd w:id="3801"/>
      <w:bookmarkEnd w:id="3802"/>
      <w:bookmarkEnd w:id="3803"/>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805" w:name="_Toc20204330"/>
      <w:bookmarkStart w:id="3806" w:name="_Toc27895022"/>
      <w:bookmarkStart w:id="3807" w:name="_Toc36192104"/>
      <w:bookmarkStart w:id="3808" w:name="_Toc45193203"/>
      <w:bookmarkStart w:id="3809" w:name="_Toc47592835"/>
      <w:bookmarkStart w:id="3810" w:name="_Toc51834922"/>
      <w:bookmarkStart w:id="3811" w:name="_Toc153799943"/>
      <w:bookmarkStart w:id="3812" w:name="_CR4_23_4_2"/>
      <w:bookmarkEnd w:id="3812"/>
      <w:r w:rsidRPr="00140E21">
        <w:t>4.23.4.2</w:t>
      </w:r>
      <w:r w:rsidRPr="00140E21">
        <w:tab/>
        <w:t>UE Triggered Service Request without I-SMF change/removal</w:t>
      </w:r>
      <w:bookmarkEnd w:id="3805"/>
      <w:bookmarkEnd w:id="3806"/>
      <w:bookmarkEnd w:id="3807"/>
      <w:bookmarkEnd w:id="3808"/>
      <w:bookmarkEnd w:id="3809"/>
      <w:bookmarkEnd w:id="3810"/>
      <w:bookmarkEnd w:id="3811"/>
    </w:p>
    <w:p w14:paraId="5338010B" w14:textId="2EE23A4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C674EE">
        <w:t xml:space="preserve"> intermediate</w:t>
      </w:r>
      <w:r w:rsidRPr="00140E21">
        <w:t xml:space="preserve"> UPF(s) are UPFs that are controlled by I-SMF. Difference</w:t>
      </w:r>
      <w:r w:rsidR="00C674EE">
        <w:t>s</w:t>
      </w:r>
      <w:r w:rsidRPr="00140E21">
        <w:t xml:space="preserv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8C14A" w:rsidR="00776774" w:rsidRPr="00140E21" w:rsidRDefault="00776774" w:rsidP="00776774">
      <w:pPr>
        <w:pStyle w:val="B1"/>
      </w:pPr>
      <w:r w:rsidRPr="00140E21">
        <w:t>-</w:t>
      </w:r>
      <w:r w:rsidRPr="00140E21">
        <w:tab/>
        <w:t>Step 7a,</w:t>
      </w:r>
      <w:r w:rsidR="00C674EE">
        <w:t xml:space="preserve">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w:t>
      </w:r>
      <w:r w:rsidRPr="00140E21">
        <w:t xml:space="preserve">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0F2924C1" w14:textId="66DF3F51" w:rsidR="00C674EE" w:rsidRDefault="00776774" w:rsidP="00776774">
      <w:pPr>
        <w:pStyle w:val="B1"/>
      </w:pPr>
      <w:r w:rsidRPr="00140E21">
        <w:t>-</w:t>
      </w:r>
      <w:r w:rsidRPr="00140E21">
        <w:tab/>
        <w:t>Step 16,</w:t>
      </w:r>
      <w:r w:rsidR="00C674EE">
        <w:t xml:space="preserve"> if the I-SMF needs to update SMF with e.g</w:t>
      </w:r>
      <w:r w:rsidR="00A26F7B">
        <w:t xml:space="preserve">. </w:t>
      </w:r>
      <w:r w:rsidR="00C674EE">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6DB53F0F" w14:textId="3F1CDB3E" w:rsidR="00776774" w:rsidRPr="00140E21" w:rsidRDefault="00C674EE" w:rsidP="00776774">
      <w:pPr>
        <w:pStyle w:val="B1"/>
      </w:pPr>
      <w:r>
        <w:tab/>
      </w:r>
      <w:r w:rsidR="00776774" w:rsidRPr="00140E21">
        <w:t>If dynamic PCC is deployed</w:t>
      </w:r>
      <w:r>
        <w:t xml:space="preserve"> and if Policy Control Request Trigger condition(s) have been met (e.g. change of Access Type, change of UE location)</w:t>
      </w:r>
      <w:r w:rsidR="00776774">
        <w:t xml:space="preserve">, </w:t>
      </w:r>
      <w:r w:rsidR="00776774" w:rsidRPr="00140E21">
        <w:t xml:space="preserve">the SMF </w:t>
      </w:r>
      <w:r>
        <w:t xml:space="preserve">performs SMF initiated SM Policy Modification procedure as defined in clause 4.16.5.1 </w:t>
      </w:r>
      <w:r w:rsidR="00776774" w:rsidRPr="00140E21">
        <w:t>and</w:t>
      </w:r>
      <w:r>
        <w:t xml:space="preserve"> may</w:t>
      </w:r>
      <w:r w:rsidR="00776774" w:rsidRPr="00140E21">
        <w:t xml:space="preserve"> get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813" w:name="_Toc20204331"/>
      <w:bookmarkStart w:id="3814" w:name="_Toc27895023"/>
      <w:bookmarkStart w:id="3815" w:name="_Toc36192105"/>
      <w:bookmarkStart w:id="3816" w:name="_Toc45193204"/>
      <w:bookmarkStart w:id="3817" w:name="_Toc47592836"/>
      <w:bookmarkStart w:id="3818" w:name="_Toc51834923"/>
      <w:bookmarkStart w:id="3819" w:name="_Toc153799944"/>
      <w:bookmarkStart w:id="3820" w:name="_CR4_23_4_3"/>
      <w:bookmarkEnd w:id="3820"/>
      <w:r w:rsidRPr="00140E21">
        <w:t>4.23.4.3</w:t>
      </w:r>
      <w:r w:rsidRPr="00140E21">
        <w:tab/>
        <w:t>UE Triggered Service Request with I-SMF insertion/change/removal</w:t>
      </w:r>
      <w:bookmarkEnd w:id="3813"/>
      <w:bookmarkEnd w:id="3814"/>
      <w:bookmarkEnd w:id="3815"/>
      <w:bookmarkEnd w:id="3816"/>
      <w:bookmarkEnd w:id="3817"/>
      <w:bookmarkEnd w:id="3818"/>
      <w:bookmarkEnd w:id="3819"/>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8" type="#_x0000_t75" style="width:463.7pt;height:655.5pt" o:ole="">
            <v:imagedata r:id="rId355" o:title="" cropbottom="-250f"/>
          </v:shape>
          <o:OLEObject Type="Embed" ProgID="Visio.Drawing.15" ShapeID="_x0000_i1198" DrawAspect="Content" ObjectID="_1772613908" r:id="rId356"/>
        </w:object>
      </w:r>
    </w:p>
    <w:p w14:paraId="31C305C1" w14:textId="77777777" w:rsidR="00776774" w:rsidRPr="00140E21" w:rsidRDefault="00776774" w:rsidP="00776774">
      <w:pPr>
        <w:pStyle w:val="TF"/>
      </w:pPr>
      <w:bookmarkStart w:id="3821" w:name="_CRFigure4_23_4_31"/>
      <w:r w:rsidRPr="00140E21">
        <w:t xml:space="preserve">Figure </w:t>
      </w:r>
      <w:bookmarkEnd w:id="3821"/>
      <w:r w:rsidRPr="00140E21">
        <w:t>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4EAD0B2" w:rsidR="00776774" w:rsidRPr="00140E21" w:rsidRDefault="00776774" w:rsidP="00776774">
      <w:pPr>
        <w:pStyle w:val="B1"/>
      </w:pPr>
      <w:r w:rsidRPr="00140E21">
        <w:t>5.</w:t>
      </w:r>
      <w:r w:rsidRPr="00140E21">
        <w:tab/>
        <w:t>The new I-SMF selects a new I-UPF: Based on the received SM context, e.g. S-NSSAI</w:t>
      </w:r>
      <w:r w:rsidR="00A26F7B">
        <w:t xml:space="preserve"> and</w:t>
      </w:r>
      <w:r w:rsidRPr="00140E21">
        <w:t xml:space="preserve">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5FCFFEE8"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C674EE">
        <w:t>, Operation Type</w:t>
      </w:r>
      <w:r w:rsidRPr="00140E21">
        <w:t>) towards the SMF. The new I-SMF uses the SM Context ID at SMF received from old I-SMF for this service operation.</w:t>
      </w:r>
    </w:p>
    <w:p w14:paraId="50950F49" w14:textId="34642F7C"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C674EE">
        <w:t>, Operation Type</w:t>
      </w:r>
      <w:r w:rsidRPr="00140E21">
        <w:t>) towards the SMF.</w:t>
      </w:r>
    </w:p>
    <w:p w14:paraId="017832F3" w14:textId="77777777" w:rsidR="00776774" w:rsidRPr="00140E21" w:rsidRDefault="00776774" w:rsidP="00776774">
      <w:pPr>
        <w:pStyle w:val="B1"/>
      </w:pPr>
      <w:r w:rsidRPr="00140E21">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49C2D6" w14:textId="0BABB446" w:rsidR="00C674EE" w:rsidRDefault="00C674EE" w:rsidP="00776774">
      <w:pPr>
        <w:pStyle w:val="B1"/>
      </w:pPr>
      <w:r>
        <w:tab/>
        <w:t>The Operation Type is set to "UP activate" to indicate that User Plane resource for the PDU Session is to be established.</w:t>
      </w:r>
    </w:p>
    <w:p w14:paraId="65DACDC0" w14:textId="7FE4D845"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4AEECB55"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A26F7B">
        <w:t xml:space="preserve"> and</w:t>
      </w:r>
      <w:r w:rsidRPr="00140E21">
        <w:t xml:space="preserve">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5750774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A26F7B">
        <w:t xml:space="preserve"> and</w:t>
      </w:r>
      <w:r>
        <w:t xml:space="preserve">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30B32851" w:rsidR="00776774" w:rsidRPr="00140E21" w:rsidRDefault="00776774" w:rsidP="00776774">
      <w:pPr>
        <w:pStyle w:val="B1"/>
      </w:pPr>
      <w:r w:rsidRPr="00140E21">
        <w:t>20a.</w:t>
      </w:r>
      <w:r w:rsidRPr="00140E21">
        <w:tab/>
        <w:t>The new I-SMF invokes Nsmf_PDUSession_Update request (RAT type, Access type</w:t>
      </w:r>
      <w:r w:rsidR="00C674EE">
        <w:t>, Operation Type</w:t>
      </w:r>
      <w:r w:rsidRPr="00140E21">
        <w:t>) to SMF. The SMF updates associated access of the PDU Session.</w:t>
      </w:r>
    </w:p>
    <w:p w14:paraId="64665075" w14:textId="6FCFDB1E" w:rsidR="00C674EE" w:rsidRDefault="00C674EE" w:rsidP="00776774">
      <w:pPr>
        <w:pStyle w:val="B1"/>
      </w:pPr>
      <w:r>
        <w:tab/>
        <w:t>The Operation Type is set to "UP activated" to indicate User Plane resource for the PDU Session has been established.</w:t>
      </w:r>
    </w:p>
    <w:p w14:paraId="25B2834C" w14:textId="6653201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C674EE">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822" w:name="_Toc20204332"/>
      <w:bookmarkStart w:id="3823" w:name="_Toc27895024"/>
      <w:bookmarkStart w:id="3824" w:name="_Toc36192106"/>
      <w:bookmarkStart w:id="3825" w:name="_Toc45193205"/>
      <w:bookmarkStart w:id="3826" w:name="_Toc47592837"/>
      <w:bookmarkStart w:id="3827" w:name="_Toc51834924"/>
      <w:bookmarkStart w:id="3828" w:name="_Toc153799945"/>
      <w:bookmarkStart w:id="3829" w:name="_CR4_23_4_4"/>
      <w:bookmarkEnd w:id="3829"/>
      <w:r w:rsidRPr="00140E21">
        <w:t>4.23.4.4</w:t>
      </w:r>
      <w:r w:rsidRPr="00140E21">
        <w:tab/>
        <w:t>Network Triggered Service Request</w:t>
      </w:r>
      <w:bookmarkEnd w:id="3822"/>
      <w:bookmarkEnd w:id="3823"/>
      <w:bookmarkEnd w:id="3824"/>
      <w:bookmarkEnd w:id="3825"/>
      <w:bookmarkEnd w:id="3826"/>
      <w:bookmarkEnd w:id="3827"/>
      <w:bookmarkEnd w:id="3828"/>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830" w:name="_Toc20204333"/>
      <w:bookmarkStart w:id="3831" w:name="_Toc27895025"/>
      <w:bookmarkStart w:id="3832" w:name="_Toc36192107"/>
      <w:bookmarkStart w:id="3833" w:name="_Toc45193206"/>
      <w:bookmarkStart w:id="3834" w:name="_Toc47592838"/>
      <w:bookmarkStart w:id="3835" w:name="_Toc51834925"/>
      <w:bookmarkStart w:id="3836" w:name="_Toc153799946"/>
      <w:bookmarkStart w:id="3837" w:name="_CR4_23_5"/>
      <w:bookmarkEnd w:id="3837"/>
      <w:r w:rsidRPr="00140E21">
        <w:t>4.23.5</w:t>
      </w:r>
      <w:r w:rsidRPr="00140E21">
        <w:tab/>
        <w:t xml:space="preserve">PDU Session </w:t>
      </w:r>
      <w:r>
        <w:t xml:space="preserve">Management </w:t>
      </w:r>
      <w:r w:rsidRPr="00140E21">
        <w:t>procedure</w:t>
      </w:r>
      <w:bookmarkEnd w:id="3830"/>
      <w:bookmarkEnd w:id="3831"/>
      <w:bookmarkEnd w:id="3832"/>
      <w:bookmarkEnd w:id="3833"/>
      <w:bookmarkEnd w:id="3834"/>
      <w:bookmarkEnd w:id="3835"/>
      <w:bookmarkEnd w:id="3836"/>
    </w:p>
    <w:p w14:paraId="68F6718F" w14:textId="77777777" w:rsidR="00776774" w:rsidRDefault="00776774" w:rsidP="00776774">
      <w:pPr>
        <w:pStyle w:val="Heading4"/>
      </w:pPr>
      <w:bookmarkStart w:id="3838" w:name="_Toc20204334"/>
      <w:bookmarkStart w:id="3839" w:name="_Toc27895026"/>
      <w:bookmarkStart w:id="3840" w:name="_Toc36192108"/>
      <w:bookmarkStart w:id="3841" w:name="_Toc45193207"/>
      <w:bookmarkStart w:id="3842" w:name="_Toc47592839"/>
      <w:bookmarkStart w:id="3843" w:name="_Toc51834926"/>
      <w:bookmarkStart w:id="3844" w:name="_Toc153799947"/>
      <w:bookmarkStart w:id="3845" w:name="_CR4_23_5_1"/>
      <w:bookmarkEnd w:id="3845"/>
      <w:r>
        <w:t>4.23.5.1</w:t>
      </w:r>
      <w:r>
        <w:tab/>
        <w:t>PDU Session establishment procedure</w:t>
      </w:r>
      <w:bookmarkEnd w:id="3838"/>
      <w:bookmarkEnd w:id="3839"/>
      <w:bookmarkEnd w:id="3840"/>
      <w:bookmarkEnd w:id="3841"/>
      <w:bookmarkEnd w:id="3842"/>
      <w:bookmarkEnd w:id="3843"/>
      <w:bookmarkEnd w:id="3844"/>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40801E80"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A26F7B">
        <w:t xml:space="preserve"> and</w:t>
      </w:r>
      <w:r w:rsidRPr="00140E21">
        <w:t xml:space="preserve">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1C725B31" w:rsidR="00776774" w:rsidRDefault="00776774" w:rsidP="00776774">
      <w:pPr>
        <w:pStyle w:val="B1"/>
      </w:pPr>
      <w:r>
        <w:t>-</w:t>
      </w:r>
      <w:r>
        <w:tab/>
        <w:t>If an I-SMF is selected and the PDU Session supports mechanisms for redundant transmission defined in</w:t>
      </w:r>
      <w:r w:rsidR="00544512">
        <w:t xml:space="preserve"> clause 5.33.2.2</w:t>
      </w:r>
      <w:r>
        <w:t xml:space="preserve"> </w:t>
      </w:r>
      <w:r w:rsidR="00544512">
        <w:t xml:space="preserve">of </w:t>
      </w:r>
      <w:r w:rsidR="00B13067">
        <w:t>TS 23.501 [</w:t>
      </w:r>
      <w:r>
        <w:t>2], the SMF rejects the PDU Session Establishment Request.</w:t>
      </w:r>
    </w:p>
    <w:p w14:paraId="279604E9" w14:textId="2EC86306" w:rsidR="00776774" w:rsidRDefault="00776774" w:rsidP="00776774">
      <w:pPr>
        <w:pStyle w:val="B1"/>
      </w:pPr>
      <w:r>
        <w:t>-</w:t>
      </w:r>
      <w:r>
        <w:tab/>
        <w:t>If an I-SMF is selected and the PDU Session supports Time Sensitive Communications (as defined in</w:t>
      </w:r>
      <w:r w:rsidR="00544512">
        <w:t xml:space="preserve"> clauses 5.27 and 5.28</w:t>
      </w:r>
      <w:r>
        <w:t xml:space="preserve"> </w:t>
      </w:r>
      <w:r w:rsidR="00544512">
        <w:t xml:space="preserve">of </w:t>
      </w:r>
      <w:r w:rsidR="00B13067">
        <w:t>TS 23.501 [</w:t>
      </w:r>
      <w:r>
        <w:t>2]), or if the PDU session supports redundant transmission defined in</w:t>
      </w:r>
      <w:r w:rsidR="00544512">
        <w:t xml:space="preserve"> clauses 5.33.2.1 or 5.33.2.3</w:t>
      </w:r>
      <w:r>
        <w:t xml:space="preserve"> </w:t>
      </w:r>
      <w:r w:rsidR="00544512">
        <w:t xml:space="preserve">of </w:t>
      </w:r>
      <w:r w:rsidR="00B13067">
        <w:t>TS 23.501 [</w:t>
      </w:r>
      <w:r>
        <w:t>2],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846" w:name="_Toc20204335"/>
      <w:bookmarkStart w:id="3847" w:name="_Toc27895027"/>
      <w:bookmarkStart w:id="3848"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849" w:name="_Toc45193208"/>
      <w:bookmarkStart w:id="3850" w:name="_Toc47592840"/>
      <w:bookmarkStart w:id="3851" w:name="_Toc51834927"/>
      <w:bookmarkStart w:id="3852" w:name="_Toc153799948"/>
      <w:bookmarkStart w:id="3853" w:name="_CR4_23_5_2"/>
      <w:bookmarkEnd w:id="3853"/>
      <w:r>
        <w:t>4.23.5.2</w:t>
      </w:r>
      <w:r>
        <w:tab/>
        <w:t>PDU Session Release procedure</w:t>
      </w:r>
      <w:bookmarkEnd w:id="3846"/>
      <w:bookmarkEnd w:id="3847"/>
      <w:bookmarkEnd w:id="3848"/>
      <w:bookmarkEnd w:id="3849"/>
      <w:bookmarkEnd w:id="3850"/>
      <w:bookmarkEnd w:id="3851"/>
      <w:bookmarkEnd w:id="3852"/>
    </w:p>
    <w:p w14:paraId="6AECA359" w14:textId="50FE300E"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A26F7B">
        <w:t xml:space="preserve"> and</w:t>
      </w:r>
      <w:r>
        <w:t xml:space="preserve">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854" w:name="_Toc20204336"/>
      <w:bookmarkStart w:id="3855" w:name="_Toc27895028"/>
      <w:bookmarkStart w:id="3856" w:name="_Toc36192110"/>
      <w:bookmarkStart w:id="3857" w:name="_Toc45193209"/>
      <w:bookmarkStart w:id="3858" w:name="_Toc47592841"/>
      <w:bookmarkStart w:id="3859" w:name="_Toc51834928"/>
      <w:bookmarkStart w:id="3860" w:name="_Toc153799949"/>
      <w:bookmarkStart w:id="3861" w:name="_CR4_23_5_3"/>
      <w:bookmarkEnd w:id="3861"/>
      <w:r>
        <w:t>4.23.5.3</w:t>
      </w:r>
      <w:r>
        <w:tab/>
        <w:t>PDU Session modification procedure</w:t>
      </w:r>
      <w:bookmarkEnd w:id="3854"/>
      <w:bookmarkEnd w:id="3855"/>
      <w:bookmarkEnd w:id="3856"/>
      <w:bookmarkEnd w:id="3857"/>
      <w:bookmarkEnd w:id="3858"/>
      <w:bookmarkEnd w:id="3859"/>
      <w:bookmarkEnd w:id="3860"/>
    </w:p>
    <w:p w14:paraId="5B3BF1F1" w14:textId="3BBE4B0B"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A26F7B">
        <w:t xml:space="preserve"> and</w:t>
      </w:r>
      <w:r>
        <w:t xml:space="preserve"> H-SMF and H-UPF are replaced by SMF and UPF(PSA) respectively.</w:t>
      </w:r>
    </w:p>
    <w:p w14:paraId="25BD91BB" w14:textId="08EEE47B" w:rsidR="00776774" w:rsidRDefault="00776774" w:rsidP="00776774">
      <w:bookmarkStart w:id="3862" w:name="_Toc20204337"/>
      <w:bookmarkStart w:id="3863" w:name="_Toc27895029"/>
      <w:bookmarkStart w:id="3864" w:name="_Toc36192111"/>
      <w:r>
        <w:t>If the QoS Monitoring as defined in</w:t>
      </w:r>
      <w:r w:rsidR="00544512">
        <w:t xml:space="preserve"> clause 5.33.3</w:t>
      </w:r>
      <w:r>
        <w:t xml:space="preserve"> </w:t>
      </w:r>
      <w:r w:rsidR="00544512">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1D57A47"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544512">
        <w:t xml:space="preserve"> clause 5.33.3.3</w:t>
      </w:r>
      <w:r>
        <w:t xml:space="preserve"> </w:t>
      </w:r>
      <w:r w:rsidR="00544512">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865" w:name="_Toc45193210"/>
      <w:bookmarkStart w:id="3866" w:name="_Toc47592842"/>
      <w:bookmarkStart w:id="3867" w:name="_Toc51834929"/>
      <w:bookmarkStart w:id="3868" w:name="_Toc153799950"/>
      <w:bookmarkStart w:id="3869" w:name="_CR4_23_6"/>
      <w:bookmarkEnd w:id="3869"/>
      <w:r w:rsidRPr="00140E21">
        <w:t>4.23.6</w:t>
      </w:r>
      <w:r w:rsidRPr="00140E21">
        <w:tab/>
        <w:t>I-SMF Related Procedures with PCF</w:t>
      </w:r>
      <w:bookmarkEnd w:id="3862"/>
      <w:bookmarkEnd w:id="3863"/>
      <w:bookmarkEnd w:id="3864"/>
      <w:bookmarkEnd w:id="3865"/>
      <w:bookmarkEnd w:id="3866"/>
      <w:bookmarkEnd w:id="3867"/>
      <w:bookmarkEnd w:id="3868"/>
    </w:p>
    <w:p w14:paraId="4B784648" w14:textId="77777777" w:rsidR="00776774" w:rsidRPr="00140E21" w:rsidRDefault="00776774" w:rsidP="00776774">
      <w:pPr>
        <w:pStyle w:val="Heading4"/>
      </w:pPr>
      <w:bookmarkStart w:id="3870" w:name="_Toc20204338"/>
      <w:bookmarkStart w:id="3871" w:name="_Toc27895030"/>
      <w:bookmarkStart w:id="3872" w:name="_Toc36192112"/>
      <w:bookmarkStart w:id="3873" w:name="_Toc45193211"/>
      <w:bookmarkStart w:id="3874" w:name="_Toc47592843"/>
      <w:bookmarkStart w:id="3875" w:name="_Toc51834930"/>
      <w:bookmarkStart w:id="3876" w:name="_Toc153799951"/>
      <w:bookmarkStart w:id="3877" w:name="_CR4_23_6_1"/>
      <w:bookmarkEnd w:id="3877"/>
      <w:r w:rsidRPr="00140E21">
        <w:t>4.23.6.1</w:t>
      </w:r>
      <w:r w:rsidRPr="00140E21">
        <w:tab/>
        <w:t>General</w:t>
      </w:r>
      <w:bookmarkEnd w:id="3870"/>
      <w:bookmarkEnd w:id="3871"/>
      <w:bookmarkEnd w:id="3872"/>
      <w:bookmarkEnd w:id="3873"/>
      <w:bookmarkEnd w:id="3874"/>
      <w:bookmarkEnd w:id="3875"/>
      <w:bookmarkEnd w:id="3876"/>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878" w:name="_Toc20204339"/>
      <w:bookmarkStart w:id="3879" w:name="_Toc27895031"/>
      <w:bookmarkStart w:id="3880" w:name="_Toc36192113"/>
      <w:bookmarkStart w:id="3881" w:name="_Toc45193212"/>
      <w:bookmarkStart w:id="3882" w:name="_Toc47592844"/>
      <w:bookmarkStart w:id="3883" w:name="_Toc51834931"/>
      <w:bookmarkStart w:id="3884" w:name="_Toc153799952"/>
      <w:bookmarkStart w:id="3885" w:name="_CR4_23_6_2"/>
      <w:bookmarkEnd w:id="3885"/>
      <w:r w:rsidRPr="00140E21">
        <w:t>4.23.6.2</w:t>
      </w:r>
      <w:r w:rsidRPr="00140E21">
        <w:tab/>
        <w:t>Policy Update Procedures with I-SMF</w:t>
      </w:r>
      <w:bookmarkEnd w:id="3878"/>
      <w:bookmarkEnd w:id="3879"/>
      <w:bookmarkEnd w:id="3880"/>
      <w:bookmarkEnd w:id="3881"/>
      <w:bookmarkEnd w:id="3882"/>
      <w:bookmarkEnd w:id="3883"/>
      <w:bookmarkEnd w:id="3884"/>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199" type="#_x0000_t75" style="width:375.55pt;height:182pt" o:ole="">
            <v:imagedata r:id="rId357" o:title=""/>
          </v:shape>
          <o:OLEObject Type="Embed" ProgID="Visio.Drawing.11" ShapeID="_x0000_i1199" DrawAspect="Content" ObjectID="_1772613909" r:id="rId358"/>
        </w:object>
      </w:r>
    </w:p>
    <w:p w14:paraId="1B13787A" w14:textId="77777777" w:rsidR="00776774" w:rsidRPr="00140E21" w:rsidRDefault="00776774" w:rsidP="00776774">
      <w:pPr>
        <w:pStyle w:val="TF"/>
      </w:pPr>
      <w:bookmarkStart w:id="3886" w:name="_CRFigure4_23_61"/>
      <w:r w:rsidRPr="00140E21">
        <w:t xml:space="preserve">Figure </w:t>
      </w:r>
      <w:bookmarkEnd w:id="3886"/>
      <w:r w:rsidRPr="00140E21">
        <w:t>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887" w:name="_Toc20204340"/>
      <w:bookmarkStart w:id="3888" w:name="_Toc27895032"/>
      <w:bookmarkStart w:id="3889"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890" w:name="_Toc45193213"/>
      <w:bookmarkStart w:id="3891" w:name="_Toc47592845"/>
      <w:bookmarkStart w:id="3892" w:name="_Toc51834932"/>
      <w:bookmarkStart w:id="3893" w:name="_Toc153799953"/>
      <w:bookmarkStart w:id="3894" w:name="_CR4_23_6_3"/>
      <w:bookmarkEnd w:id="3894"/>
      <w:r w:rsidRPr="00140E21">
        <w:t>4.23.6.3</w:t>
      </w:r>
      <w:r>
        <w:tab/>
        <w:t>Reporting UP path change to the AF</w:t>
      </w:r>
      <w:bookmarkEnd w:id="3887"/>
      <w:bookmarkEnd w:id="3888"/>
      <w:bookmarkEnd w:id="3889"/>
      <w:bookmarkEnd w:id="3890"/>
      <w:bookmarkEnd w:id="3891"/>
      <w:bookmarkEnd w:id="3892"/>
      <w:bookmarkEnd w:id="3893"/>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895" w:name="_Toc20204341"/>
    <w:p w14:paraId="0AD3C397" w14:textId="77777777" w:rsidR="00776774" w:rsidRPr="00140E21" w:rsidRDefault="00776774" w:rsidP="00776774">
      <w:pPr>
        <w:pStyle w:val="TH"/>
      </w:pPr>
      <w:r w:rsidRPr="001A19B9">
        <w:object w:dxaOrig="8990" w:dyaOrig="4340" w14:anchorId="5F570DF7">
          <v:shape id="_x0000_i1200" type="#_x0000_t75" style="width:395.15pt;height:188.35pt" o:ole="">
            <v:imagedata r:id="rId359" o:title=""/>
          </v:shape>
          <o:OLEObject Type="Embed" ProgID="Visio.Drawing.11" ShapeID="_x0000_i1200" DrawAspect="Content" ObjectID="_1772613910" r:id="rId360"/>
        </w:object>
      </w:r>
    </w:p>
    <w:p w14:paraId="79032C74" w14:textId="77777777" w:rsidR="00776774" w:rsidRPr="00140E21" w:rsidRDefault="00776774" w:rsidP="00776774">
      <w:pPr>
        <w:pStyle w:val="TF"/>
      </w:pPr>
      <w:bookmarkStart w:id="3896" w:name="_CRFigure4_23_6_31"/>
      <w:r>
        <w:t xml:space="preserve">Figure </w:t>
      </w:r>
      <w:bookmarkEnd w:id="3896"/>
      <w:r>
        <w:t>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897" w:name="_Toc27895033"/>
      <w:bookmarkStart w:id="3898" w:name="_Toc36192115"/>
      <w:bookmarkStart w:id="3899" w:name="_Toc45193214"/>
      <w:bookmarkStart w:id="3900" w:name="_Toc47592846"/>
      <w:bookmarkStart w:id="3901" w:name="_Toc51834933"/>
      <w:bookmarkStart w:id="3902" w:name="_Toc153799954"/>
      <w:bookmarkStart w:id="3903" w:name="_CR4_23_7"/>
      <w:bookmarkEnd w:id="3903"/>
      <w:r w:rsidRPr="00140E21">
        <w:t>4.23.7</w:t>
      </w:r>
      <w:r w:rsidRPr="00140E21">
        <w:tab/>
        <w:t>Inter NG-RAN node N2 based handover</w:t>
      </w:r>
      <w:bookmarkEnd w:id="3895"/>
      <w:bookmarkEnd w:id="3897"/>
      <w:bookmarkEnd w:id="3898"/>
      <w:bookmarkEnd w:id="3899"/>
      <w:bookmarkEnd w:id="3900"/>
      <w:bookmarkEnd w:id="3901"/>
      <w:bookmarkEnd w:id="3902"/>
    </w:p>
    <w:p w14:paraId="79AC0AFE" w14:textId="77777777" w:rsidR="00776774" w:rsidRPr="00140E21" w:rsidRDefault="00776774" w:rsidP="00776774">
      <w:pPr>
        <w:pStyle w:val="Heading4"/>
      </w:pPr>
      <w:bookmarkStart w:id="3904" w:name="_Toc20204342"/>
      <w:bookmarkStart w:id="3905" w:name="_Toc27895034"/>
      <w:bookmarkStart w:id="3906" w:name="_Toc36192116"/>
      <w:bookmarkStart w:id="3907" w:name="_Toc45193215"/>
      <w:bookmarkStart w:id="3908" w:name="_Toc47592847"/>
      <w:bookmarkStart w:id="3909" w:name="_Toc51834934"/>
      <w:bookmarkStart w:id="3910" w:name="_Toc153799955"/>
      <w:bookmarkStart w:id="3911" w:name="_CR4_23_7_1"/>
      <w:bookmarkEnd w:id="3911"/>
      <w:r w:rsidRPr="00140E21">
        <w:t>4.23.7.1</w:t>
      </w:r>
      <w:r w:rsidRPr="00140E21">
        <w:tab/>
        <w:t>General</w:t>
      </w:r>
      <w:bookmarkEnd w:id="3904"/>
      <w:bookmarkEnd w:id="3905"/>
      <w:bookmarkEnd w:id="3906"/>
      <w:bookmarkEnd w:id="3907"/>
      <w:bookmarkEnd w:id="3908"/>
      <w:bookmarkEnd w:id="3909"/>
      <w:bookmarkEnd w:id="3910"/>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912" w:name="_Toc20204343"/>
      <w:bookmarkStart w:id="3913" w:name="_Toc27895035"/>
      <w:bookmarkStart w:id="3914" w:name="_Toc36192117"/>
      <w:bookmarkStart w:id="3915" w:name="_Toc45193216"/>
      <w:bookmarkStart w:id="3916" w:name="_Toc47592848"/>
      <w:bookmarkStart w:id="3917" w:name="_Toc51834935"/>
      <w:bookmarkStart w:id="3918" w:name="_Toc153799956"/>
      <w:bookmarkStart w:id="3919" w:name="_CR4_23_7_2"/>
      <w:bookmarkEnd w:id="3919"/>
      <w:r w:rsidRPr="00140E21">
        <w:t>4.23.7.2</w:t>
      </w:r>
      <w:r w:rsidRPr="00140E21">
        <w:tab/>
        <w:t>Inter NG-RAN node N2 based handover without I-SMF change/removal</w:t>
      </w:r>
      <w:bookmarkEnd w:id="3912"/>
      <w:bookmarkEnd w:id="3913"/>
      <w:bookmarkEnd w:id="3914"/>
      <w:bookmarkEnd w:id="3915"/>
      <w:bookmarkEnd w:id="3916"/>
      <w:bookmarkEnd w:id="3917"/>
      <w:bookmarkEnd w:id="3918"/>
    </w:p>
    <w:p w14:paraId="56DE7F30" w14:textId="77777777" w:rsidR="00776774" w:rsidRPr="00140E21" w:rsidRDefault="00776774" w:rsidP="00776774">
      <w:pPr>
        <w:pStyle w:val="Heading5"/>
      </w:pPr>
      <w:bookmarkStart w:id="3920" w:name="_Toc20204344"/>
      <w:bookmarkStart w:id="3921" w:name="_Toc27895036"/>
      <w:bookmarkStart w:id="3922" w:name="_Toc36192118"/>
      <w:bookmarkStart w:id="3923" w:name="_Toc45193217"/>
      <w:bookmarkStart w:id="3924" w:name="_Toc47592849"/>
      <w:bookmarkStart w:id="3925" w:name="_Toc51834936"/>
      <w:bookmarkStart w:id="3926" w:name="_Toc153799957"/>
      <w:bookmarkStart w:id="3927" w:name="_CR4_23_7_2_1"/>
      <w:bookmarkEnd w:id="3927"/>
      <w:r w:rsidRPr="00140E21">
        <w:t>4.23.7.2.1</w:t>
      </w:r>
      <w:r w:rsidRPr="00140E21">
        <w:tab/>
        <w:t>General</w:t>
      </w:r>
      <w:bookmarkEnd w:id="3920"/>
      <w:bookmarkEnd w:id="3921"/>
      <w:bookmarkEnd w:id="3922"/>
      <w:bookmarkEnd w:id="3923"/>
      <w:bookmarkEnd w:id="3924"/>
      <w:bookmarkEnd w:id="3925"/>
      <w:bookmarkEnd w:id="3926"/>
    </w:p>
    <w:p w14:paraId="30C23087" w14:textId="6E164BD0" w:rsidR="00776774" w:rsidRPr="00140E21" w:rsidRDefault="00776774" w:rsidP="00776774">
      <w:r w:rsidRPr="00140E21">
        <w:t>When both I-SMF and SMF are available for a PDU Session</w:t>
      </w:r>
      <w:r w:rsidR="00A26F7B">
        <w:t xml:space="preserve"> and</w:t>
      </w:r>
      <w:r w:rsidRPr="00140E21">
        <w:t xml:space="preserve">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928" w:name="_Toc20204345"/>
      <w:bookmarkStart w:id="3929" w:name="_Toc27895037"/>
      <w:bookmarkStart w:id="3930" w:name="_Toc36192119"/>
      <w:bookmarkStart w:id="3931" w:name="_Toc45193218"/>
      <w:bookmarkStart w:id="3932" w:name="_Toc47592850"/>
      <w:bookmarkStart w:id="3933" w:name="_Toc51834937"/>
      <w:bookmarkStart w:id="3934" w:name="_Toc153799958"/>
      <w:bookmarkStart w:id="3935" w:name="_CR4_23_7_2_2"/>
      <w:bookmarkEnd w:id="3935"/>
      <w:r w:rsidRPr="00140E21">
        <w:t>4.23.7.2.2</w:t>
      </w:r>
      <w:r w:rsidRPr="00140E21">
        <w:tab/>
        <w:t>Preparation phase</w:t>
      </w:r>
      <w:bookmarkEnd w:id="3928"/>
      <w:bookmarkEnd w:id="3929"/>
      <w:bookmarkEnd w:id="3930"/>
      <w:bookmarkEnd w:id="3931"/>
      <w:bookmarkEnd w:id="3932"/>
      <w:bookmarkEnd w:id="3933"/>
      <w:bookmarkEnd w:id="3934"/>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936" w:name="_Toc20204346"/>
      <w:bookmarkStart w:id="3937" w:name="_Toc27895038"/>
      <w:bookmarkStart w:id="3938" w:name="_Toc36192120"/>
      <w:bookmarkStart w:id="3939" w:name="_Toc45193219"/>
      <w:bookmarkStart w:id="3940" w:name="_Toc47592851"/>
      <w:bookmarkStart w:id="3941" w:name="_Toc51834938"/>
      <w:bookmarkStart w:id="3942" w:name="_Toc153799959"/>
      <w:bookmarkStart w:id="3943" w:name="_CR4_23_7_2_3"/>
      <w:bookmarkEnd w:id="3943"/>
      <w:r w:rsidRPr="00140E21">
        <w:t>4.23.7.2.3</w:t>
      </w:r>
      <w:r w:rsidRPr="00140E21">
        <w:tab/>
        <w:t>Execution phase</w:t>
      </w:r>
      <w:bookmarkEnd w:id="3936"/>
      <w:bookmarkEnd w:id="3937"/>
      <w:bookmarkEnd w:id="3938"/>
      <w:bookmarkEnd w:id="3939"/>
      <w:bookmarkEnd w:id="3940"/>
      <w:bookmarkEnd w:id="3941"/>
      <w:bookmarkEnd w:id="3942"/>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5FF3CFEB" w:rsidR="00776774" w:rsidRPr="00140E21" w:rsidRDefault="00776774" w:rsidP="00776774">
      <w:pPr>
        <w:pStyle w:val="B1"/>
      </w:pPr>
      <w:r w:rsidRPr="00140E21">
        <w:t>-</w:t>
      </w:r>
      <w:r w:rsidRPr="00140E21">
        <w:tab/>
        <w:t>Step 10a: If I-SMF is available for a PDU Session</w:t>
      </w:r>
      <w:r w:rsidR="00A26F7B">
        <w:t xml:space="preserve"> and</w:t>
      </w:r>
      <w:r w:rsidRPr="00140E21">
        <w:t xml:space="preserve">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944" w:name="_Toc36192121"/>
      <w:bookmarkStart w:id="3945" w:name="_Toc45193220"/>
      <w:bookmarkStart w:id="3946" w:name="_Toc47592852"/>
      <w:bookmarkStart w:id="3947" w:name="_Toc51834939"/>
      <w:bookmarkStart w:id="3948" w:name="_Toc153799960"/>
      <w:bookmarkStart w:id="3949" w:name="_Toc20204347"/>
      <w:bookmarkStart w:id="3950" w:name="_Toc27895039"/>
      <w:bookmarkStart w:id="3951" w:name="_CR4_23_7_2_4"/>
      <w:bookmarkEnd w:id="3951"/>
      <w:r>
        <w:t>4.23.7.2.4</w:t>
      </w:r>
      <w:r>
        <w:tab/>
        <w:t>Handover Cancel</w:t>
      </w:r>
      <w:bookmarkEnd w:id="3944"/>
      <w:bookmarkEnd w:id="3945"/>
      <w:bookmarkEnd w:id="3946"/>
      <w:bookmarkEnd w:id="3947"/>
      <w:bookmarkEnd w:id="3948"/>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952" w:name="_Toc36192122"/>
      <w:bookmarkStart w:id="3953" w:name="_Toc45193221"/>
      <w:bookmarkStart w:id="3954" w:name="_Toc47592853"/>
      <w:bookmarkStart w:id="3955" w:name="_Toc51834940"/>
      <w:bookmarkStart w:id="3956" w:name="_Toc153799961"/>
      <w:bookmarkStart w:id="3957" w:name="_CR4_23_7_3"/>
      <w:bookmarkEnd w:id="3957"/>
      <w:r w:rsidRPr="00140E21">
        <w:t>4.23.7.3</w:t>
      </w:r>
      <w:r w:rsidRPr="00140E21">
        <w:tab/>
        <w:t>Inter NG-RAN node N2 based handover with I-SMF insertion/change/removal</w:t>
      </w:r>
      <w:bookmarkEnd w:id="3949"/>
      <w:bookmarkEnd w:id="3950"/>
      <w:bookmarkEnd w:id="3952"/>
      <w:bookmarkEnd w:id="3953"/>
      <w:bookmarkEnd w:id="3954"/>
      <w:bookmarkEnd w:id="3955"/>
      <w:bookmarkEnd w:id="3956"/>
    </w:p>
    <w:p w14:paraId="3DB3DC04" w14:textId="77777777" w:rsidR="00776774" w:rsidRPr="00140E21" w:rsidRDefault="00776774" w:rsidP="00776774">
      <w:pPr>
        <w:pStyle w:val="Heading5"/>
      </w:pPr>
      <w:bookmarkStart w:id="3958" w:name="_Toc20204348"/>
      <w:bookmarkStart w:id="3959" w:name="_Toc27895040"/>
      <w:bookmarkStart w:id="3960" w:name="_Toc36192123"/>
      <w:bookmarkStart w:id="3961" w:name="_Toc45193222"/>
      <w:bookmarkStart w:id="3962" w:name="_Toc47592854"/>
      <w:bookmarkStart w:id="3963" w:name="_Toc51834941"/>
      <w:bookmarkStart w:id="3964" w:name="_Toc153799962"/>
      <w:bookmarkStart w:id="3965" w:name="_CR4_23_7_3_1"/>
      <w:bookmarkEnd w:id="3965"/>
      <w:r w:rsidRPr="00140E21">
        <w:t>4.23.7.3.1</w:t>
      </w:r>
      <w:r w:rsidRPr="00140E21">
        <w:tab/>
        <w:t>General</w:t>
      </w:r>
      <w:bookmarkEnd w:id="3958"/>
      <w:bookmarkEnd w:id="3959"/>
      <w:bookmarkEnd w:id="3960"/>
      <w:bookmarkEnd w:id="3961"/>
      <w:bookmarkEnd w:id="3962"/>
      <w:bookmarkEnd w:id="3963"/>
      <w:bookmarkEnd w:id="3964"/>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966" w:name="_Toc20204349"/>
      <w:bookmarkStart w:id="3967" w:name="_Toc27895041"/>
      <w:bookmarkStart w:id="3968" w:name="_Toc36192124"/>
      <w:bookmarkStart w:id="3969" w:name="_Toc45193223"/>
      <w:bookmarkStart w:id="3970" w:name="_Toc47592855"/>
      <w:bookmarkStart w:id="3971" w:name="_Toc51834942"/>
      <w:bookmarkStart w:id="3972" w:name="_Toc153799963"/>
      <w:bookmarkStart w:id="3973" w:name="_CR4_23_7_3_2"/>
      <w:bookmarkEnd w:id="3973"/>
      <w:r w:rsidRPr="00140E21">
        <w:t>4.23.7.3.2</w:t>
      </w:r>
      <w:r w:rsidRPr="00140E21">
        <w:tab/>
        <w:t>Preparation phase</w:t>
      </w:r>
      <w:bookmarkEnd w:id="3966"/>
      <w:bookmarkEnd w:id="3967"/>
      <w:bookmarkEnd w:id="3968"/>
      <w:bookmarkEnd w:id="3969"/>
      <w:bookmarkEnd w:id="3970"/>
      <w:bookmarkEnd w:id="3971"/>
      <w:bookmarkEnd w:id="3972"/>
    </w:p>
    <w:p w14:paraId="68CAEA08" w14:textId="77777777" w:rsidR="00776774" w:rsidRDefault="00776774" w:rsidP="00776774">
      <w:pPr>
        <w:pStyle w:val="TH"/>
      </w:pPr>
      <w:r w:rsidRPr="00140E21">
        <w:object w:dxaOrig="13043" w:dyaOrig="20183" w14:anchorId="29BF9885">
          <v:shape id="_x0000_i1201" type="#_x0000_t75" style="width:480.4pt;height:745.9pt" o:ole="">
            <v:imagedata r:id="rId361" o:title="" croptop="146f" cropbottom="58f" cropright="1025f"/>
          </v:shape>
          <o:OLEObject Type="Embed" ProgID="Visio.Drawing.15" ShapeID="_x0000_i1201" DrawAspect="Content" ObjectID="_1772613911" r:id="rId362"/>
        </w:object>
      </w:r>
    </w:p>
    <w:p w14:paraId="4B81230D" w14:textId="77777777" w:rsidR="00776774" w:rsidRPr="00140E21" w:rsidRDefault="00776774" w:rsidP="00776774">
      <w:pPr>
        <w:pStyle w:val="TF"/>
      </w:pPr>
      <w:bookmarkStart w:id="3974" w:name="_CRFigure4_23_7_3_21"/>
      <w:r w:rsidRPr="00140E21">
        <w:t xml:space="preserve">Figure </w:t>
      </w:r>
      <w:bookmarkEnd w:id="3974"/>
      <w:r w:rsidRPr="00140E21">
        <w:t>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011FC0E" w:rsidR="00776774" w:rsidRPr="00140E21" w:rsidRDefault="00776774" w:rsidP="00776774">
      <w:pPr>
        <w:pStyle w:val="B1"/>
      </w:pPr>
      <w:r w:rsidRPr="00140E21">
        <w:t>2.</w:t>
      </w:r>
      <w:r w:rsidRPr="00140E21">
        <w:tab/>
      </w:r>
      <w:r w:rsidR="00146AC1">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60C15F8" w14:textId="7F329EEF" w:rsidR="00146AC1" w:rsidRDefault="00146AC1" w:rsidP="00776774">
      <w:r>
        <w:t>The rest of steps are performed for PDU sessions requested to be handed over, i.e. the PDU Sessions with active UP connections.</w:t>
      </w:r>
    </w:p>
    <w:p w14:paraId="3C6DA448" w14:textId="200D3738"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66A7ADE6" w:rsidR="00776774" w:rsidRPr="00140E21" w:rsidRDefault="00776774" w:rsidP="00776774">
      <w:pPr>
        <w:pStyle w:val="B1"/>
      </w:pPr>
      <w:r w:rsidRPr="00140E21">
        <w:t>6.</w:t>
      </w:r>
      <w:r w:rsidRPr="00140E21">
        <w:tab/>
        <w:t>The Target I-SMF selects a Target I-UPF: Based on the received SM context, e.g. S-NSSAI</w:t>
      </w:r>
      <w:r w:rsidR="00A26F7B">
        <w:t xml:space="preserve"> and</w:t>
      </w:r>
      <w:r w:rsidRPr="00140E21">
        <w:t xml:space="preserve">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79E008C8"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A26F7B">
        <w:t xml:space="preserve"> and</w:t>
      </w:r>
      <w:r w:rsidRPr="00140E21">
        <w:t xml:space="preserve">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975" w:name="_Toc20204350"/>
      <w:bookmarkStart w:id="3976" w:name="_Toc27895042"/>
      <w:bookmarkStart w:id="3977" w:name="_Toc36192125"/>
      <w:bookmarkStart w:id="3978" w:name="_Toc45193224"/>
      <w:bookmarkStart w:id="3979" w:name="_Toc47592856"/>
      <w:bookmarkStart w:id="3980" w:name="_Toc51834943"/>
      <w:bookmarkStart w:id="3981" w:name="_Toc153799964"/>
      <w:bookmarkStart w:id="3982" w:name="_CR4_23_7_3_3"/>
      <w:bookmarkEnd w:id="3982"/>
      <w:r w:rsidRPr="00140E21">
        <w:t>4.23.7.3.3</w:t>
      </w:r>
      <w:r w:rsidRPr="00140E21">
        <w:tab/>
        <w:t>Execution phase</w:t>
      </w:r>
      <w:bookmarkEnd w:id="3975"/>
      <w:bookmarkEnd w:id="3976"/>
      <w:bookmarkEnd w:id="3977"/>
      <w:bookmarkEnd w:id="3978"/>
      <w:bookmarkEnd w:id="3979"/>
      <w:bookmarkEnd w:id="3980"/>
      <w:bookmarkEnd w:id="3981"/>
    </w:p>
    <w:p w14:paraId="6CE645A9" w14:textId="77777777" w:rsidR="00776774" w:rsidRDefault="00776774" w:rsidP="00776774">
      <w:pPr>
        <w:pStyle w:val="TH"/>
      </w:pPr>
      <w:r w:rsidRPr="00140E21">
        <w:object w:dxaOrig="24525" w:dyaOrig="29190" w14:anchorId="364AED59">
          <v:shape id="_x0000_i1202" type="#_x0000_t75" style="width:474.6pt;height:577.75pt" o:ole="">
            <v:imagedata r:id="rId363" o:title="" cropbottom="255f"/>
          </v:shape>
          <o:OLEObject Type="Embed" ProgID="Visio.Drawing.15" ShapeID="_x0000_i1202" DrawAspect="Content" ObjectID="_1772613912" r:id="rId364"/>
        </w:object>
      </w:r>
    </w:p>
    <w:p w14:paraId="590B5F80" w14:textId="77777777" w:rsidR="00776774" w:rsidRPr="00140E21" w:rsidRDefault="00776774" w:rsidP="00776774">
      <w:pPr>
        <w:pStyle w:val="TF"/>
      </w:pPr>
      <w:bookmarkStart w:id="3983" w:name="_CRFigure4_23_7_3_31"/>
      <w:r w:rsidRPr="00140E21">
        <w:t xml:space="preserve">Figure </w:t>
      </w:r>
      <w:bookmarkEnd w:id="3983"/>
      <w:r w:rsidRPr="00140E21">
        <w:t>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3CFF7423" w:rsidR="00776774" w:rsidRPr="00140E21" w:rsidRDefault="00776774" w:rsidP="00776774">
      <w:pPr>
        <w:pStyle w:val="B2"/>
      </w:pPr>
      <w:r w:rsidRPr="00140E21">
        <w:tab/>
        <w:t xml:space="preserve">Step 6a: </w:t>
      </w:r>
      <w:r w:rsidR="00146AC1">
        <w:t xml:space="preserve">For PDU sessions in the UE context, if </w:t>
      </w:r>
      <w:r w:rsidRPr="00140E21">
        <w:t>the I-SMF is</w:t>
      </w:r>
      <w:r w:rsidR="00146AC1">
        <w:t xml:space="preserve"> either to be</w:t>
      </w:r>
      <w:r w:rsidRPr="00140E21">
        <w:t xml:space="preserve"> changed, </w:t>
      </w:r>
      <w:r w:rsidR="00146AC1">
        <w:t xml:space="preserve">or to be </w:t>
      </w:r>
      <w:r w:rsidRPr="00140E21">
        <w:t>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2F172E65"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146AC1">
        <w:t xml:space="preserve"> or the Source I-SMF has not received request from Target I-SMF to retrieve SM Context.</w:t>
      </w:r>
      <w:r>
        <w:t xml:space="preserve"> </w:t>
      </w:r>
      <w:r w:rsidR="00146AC1">
        <w:t>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0BD68EBC" w14:textId="0CF40796" w:rsidR="00146AC1" w:rsidRPr="00140E21" w:rsidRDefault="00146AC1" w:rsidP="00146AC1">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984" w:name="_Toc36192126"/>
      <w:bookmarkStart w:id="3985" w:name="_Toc45193225"/>
      <w:bookmarkStart w:id="3986" w:name="_Toc47592857"/>
      <w:bookmarkStart w:id="3987" w:name="_Toc51834944"/>
      <w:bookmarkStart w:id="3988" w:name="_Toc153799965"/>
      <w:bookmarkStart w:id="3989" w:name="_Toc20204351"/>
      <w:bookmarkStart w:id="3990" w:name="_Toc27895043"/>
      <w:bookmarkStart w:id="3991" w:name="_CR4_23_7_3_4"/>
      <w:bookmarkEnd w:id="3991"/>
      <w:r>
        <w:t>4.23.7.3.4</w:t>
      </w:r>
      <w:r>
        <w:tab/>
        <w:t>Handover Cancel</w:t>
      </w:r>
      <w:bookmarkEnd w:id="3984"/>
      <w:bookmarkEnd w:id="3985"/>
      <w:bookmarkEnd w:id="3986"/>
      <w:bookmarkEnd w:id="3987"/>
      <w:bookmarkEnd w:id="3988"/>
    </w:p>
    <w:p w14:paraId="08E726C9" w14:textId="77777777" w:rsidR="00776774" w:rsidRDefault="00776774" w:rsidP="00776774">
      <w:pPr>
        <w:pStyle w:val="TH"/>
      </w:pPr>
      <w:r w:rsidRPr="00140E21">
        <w:object w:dxaOrig="25251" w:dyaOrig="29200" w14:anchorId="738050A9">
          <v:shape id="_x0000_i1203" type="#_x0000_t75" style="width:479.8pt;height:567.95pt" o:ole="">
            <v:imagedata r:id="rId365" o:title="" cropbottom="255f"/>
          </v:shape>
          <o:OLEObject Type="Embed" ProgID="Visio.Drawing.15" ShapeID="_x0000_i1203" DrawAspect="Content" ObjectID="_1772613913" r:id="rId366"/>
        </w:object>
      </w:r>
    </w:p>
    <w:p w14:paraId="26C79808" w14:textId="77777777" w:rsidR="00776774" w:rsidRDefault="00776774" w:rsidP="00776774">
      <w:pPr>
        <w:pStyle w:val="TF"/>
      </w:pPr>
      <w:bookmarkStart w:id="3992" w:name="_CRFigure4_23_7_3_41"/>
      <w:r>
        <w:t xml:space="preserve">Figure </w:t>
      </w:r>
      <w:bookmarkEnd w:id="3992"/>
      <w:r>
        <w:t>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993" w:name="_Toc36192127"/>
      <w:bookmarkStart w:id="3994" w:name="_Toc45193226"/>
      <w:bookmarkStart w:id="3995" w:name="_Toc47592858"/>
      <w:bookmarkStart w:id="3996" w:name="_Toc51834945"/>
      <w:bookmarkStart w:id="3997" w:name="_Toc153799966"/>
      <w:bookmarkStart w:id="3998" w:name="_CR4_23_8"/>
      <w:bookmarkEnd w:id="3998"/>
      <w:r w:rsidRPr="00140E21">
        <w:t>4.23.8</w:t>
      </w:r>
      <w:r w:rsidRPr="00140E21">
        <w:tab/>
        <w:t>AN Release procedure involving I-SMF</w:t>
      </w:r>
      <w:bookmarkEnd w:id="3989"/>
      <w:bookmarkEnd w:id="3990"/>
      <w:bookmarkEnd w:id="3993"/>
      <w:bookmarkEnd w:id="3994"/>
      <w:bookmarkEnd w:id="3995"/>
      <w:bookmarkEnd w:id="3996"/>
      <w:bookmarkEnd w:id="3997"/>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999" w:name="_Toc20204352"/>
      <w:bookmarkStart w:id="4000" w:name="_Toc27895044"/>
      <w:bookmarkStart w:id="4001" w:name="_Toc36192128"/>
      <w:bookmarkStart w:id="4002" w:name="_Toc45193227"/>
      <w:bookmarkStart w:id="4003" w:name="_Toc47592859"/>
      <w:bookmarkStart w:id="4004" w:name="_Toc51834946"/>
      <w:bookmarkStart w:id="4005" w:name="_Toc153799967"/>
      <w:bookmarkStart w:id="4006" w:name="_CR4_23_9"/>
      <w:bookmarkEnd w:id="4006"/>
      <w:r w:rsidRPr="00140E21">
        <w:t>4.23.9</w:t>
      </w:r>
      <w:r w:rsidRPr="00140E21">
        <w:tab/>
        <w:t>Branching Point or UL CL controlled by I-SMF</w:t>
      </w:r>
      <w:bookmarkEnd w:id="3999"/>
      <w:bookmarkEnd w:id="4000"/>
      <w:bookmarkEnd w:id="4001"/>
      <w:bookmarkEnd w:id="4002"/>
      <w:bookmarkEnd w:id="4003"/>
      <w:bookmarkEnd w:id="4004"/>
      <w:bookmarkEnd w:id="4005"/>
    </w:p>
    <w:p w14:paraId="0C46FC30" w14:textId="77777777" w:rsidR="00776774" w:rsidRDefault="00776774" w:rsidP="00776774">
      <w:pPr>
        <w:pStyle w:val="Heading4"/>
      </w:pPr>
      <w:bookmarkStart w:id="4007" w:name="_Toc27895045"/>
      <w:bookmarkStart w:id="4008" w:name="_Toc36192129"/>
      <w:bookmarkStart w:id="4009" w:name="_Toc45193228"/>
      <w:bookmarkStart w:id="4010" w:name="_Toc47592860"/>
      <w:bookmarkStart w:id="4011" w:name="_Toc51834947"/>
      <w:bookmarkStart w:id="4012" w:name="_Toc153799968"/>
      <w:bookmarkStart w:id="4013" w:name="_Toc20204353"/>
      <w:bookmarkStart w:id="4014" w:name="_CR4_23_9_0"/>
      <w:bookmarkEnd w:id="4014"/>
      <w:r>
        <w:t>4.23.9.0</w:t>
      </w:r>
      <w:r>
        <w:tab/>
        <w:t>Overview</w:t>
      </w:r>
      <w:bookmarkEnd w:id="4007"/>
      <w:bookmarkEnd w:id="4008"/>
      <w:bookmarkEnd w:id="4009"/>
      <w:bookmarkEnd w:id="4010"/>
      <w:bookmarkEnd w:id="4011"/>
      <w:bookmarkEnd w:id="4012"/>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67BBDD03" w:rsidR="00776774" w:rsidRDefault="00776774" w:rsidP="00776774">
      <w:pPr>
        <w:pStyle w:val="B1"/>
      </w:pPr>
      <w:r>
        <w:tab/>
        <w:t>An indication of whether Multi-homing is possible is also provided to the I-SMF</w:t>
      </w:r>
      <w:r w:rsidR="00A26F7B">
        <w:t xml:space="preserve"> and</w:t>
      </w:r>
      <w:r>
        <w:t xml:space="preserve">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t>4.</w:t>
      </w:r>
      <w:r>
        <w:tab/>
        <w:t>Then SMF may then at any time invoke a Nsmf_PDUSession_Update Request to send N4 information to the I-SMF.</w:t>
      </w:r>
    </w:p>
    <w:p w14:paraId="74236DFF" w14:textId="24965F5E"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53167100" w14:textId="77777777" w:rsidR="006B7390" w:rsidRDefault="006B7390" w:rsidP="006B7390">
      <w:pPr>
        <w:pStyle w:val="B1"/>
      </w:pPr>
      <w:bookmarkStart w:id="4015" w:name="_Toc27895046"/>
      <w:bookmarkStart w:id="4016" w:name="_Toc36192130"/>
      <w:bookmarkStart w:id="4017" w:name="_Toc45193229"/>
      <w:bookmarkStart w:id="4018" w:name="_Toc47592861"/>
      <w:bookmarkStart w:id="4019"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1EF9F90D" w14:textId="77777777" w:rsidR="006B7390" w:rsidRDefault="006B7390" w:rsidP="006B7390">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6D41859" w14:textId="77777777" w:rsidR="006B7390" w:rsidRDefault="006B7390" w:rsidP="006B7390">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4020" w:name="_Toc153799969"/>
      <w:bookmarkStart w:id="4021" w:name="_CR4_23_9_1"/>
      <w:bookmarkEnd w:id="4021"/>
      <w:r w:rsidRPr="00140E21">
        <w:t>4.23.9.1</w:t>
      </w:r>
      <w:r w:rsidRPr="00140E21">
        <w:tab/>
        <w:t>Addition of PDU Session Anchor and Branching Point or UL CL controlled by I-SMF</w:t>
      </w:r>
      <w:bookmarkEnd w:id="4013"/>
      <w:bookmarkEnd w:id="4015"/>
      <w:bookmarkEnd w:id="4016"/>
      <w:bookmarkEnd w:id="4017"/>
      <w:bookmarkEnd w:id="4018"/>
      <w:bookmarkEnd w:id="4019"/>
      <w:bookmarkEnd w:id="4020"/>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4" type="#_x0000_t75" style="width:444.1pt;height:393.4pt" o:ole="">
            <v:imagedata r:id="rId367" o:title=""/>
          </v:shape>
          <o:OLEObject Type="Embed" ProgID="Visio.Drawing.11" ShapeID="_x0000_i1204" DrawAspect="Content" ObjectID="_1772613914" r:id="rId368"/>
        </w:object>
      </w:r>
    </w:p>
    <w:p w14:paraId="711BDEF0" w14:textId="77777777" w:rsidR="00776774" w:rsidRPr="00140E21" w:rsidRDefault="00776774" w:rsidP="00776774">
      <w:pPr>
        <w:pStyle w:val="TF"/>
      </w:pPr>
      <w:bookmarkStart w:id="4022" w:name="_CRFigure4_23_9_11"/>
      <w:r w:rsidRPr="00140E21">
        <w:t xml:space="preserve">Figure </w:t>
      </w:r>
      <w:bookmarkEnd w:id="4022"/>
      <w:r w:rsidRPr="00140E21">
        <w:t>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ADEA5AB"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544512" w:rsidRPr="00140E21">
        <w:t xml:space="preserve"> clause 5.34.6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4023" w:name="_Toc20204354"/>
      <w:bookmarkStart w:id="4024" w:name="_Toc27895047"/>
      <w:bookmarkStart w:id="4025" w:name="_Toc36192131"/>
      <w:bookmarkStart w:id="4026" w:name="_Toc45193230"/>
      <w:bookmarkStart w:id="4027" w:name="_Toc47592862"/>
      <w:bookmarkStart w:id="4028" w:name="_Toc51834949"/>
      <w:bookmarkStart w:id="4029" w:name="_Toc153799970"/>
      <w:bookmarkStart w:id="4030" w:name="_CR4_23_9_2"/>
      <w:bookmarkEnd w:id="4030"/>
      <w:r w:rsidRPr="00140E21">
        <w:t>4.23.9.2</w:t>
      </w:r>
      <w:r w:rsidRPr="00140E21">
        <w:tab/>
        <w:t>Removal of PDU Session Anchor and Branching Point or UL CL controlled by I-SMF</w:t>
      </w:r>
      <w:bookmarkEnd w:id="4023"/>
      <w:bookmarkEnd w:id="4024"/>
      <w:bookmarkEnd w:id="4025"/>
      <w:bookmarkEnd w:id="4026"/>
      <w:bookmarkEnd w:id="4027"/>
      <w:bookmarkEnd w:id="4028"/>
      <w:bookmarkEnd w:id="4029"/>
    </w:p>
    <w:p w14:paraId="5F274A35" w14:textId="3BF15E38" w:rsidR="00776774" w:rsidRPr="00140E21" w:rsidRDefault="00776774" w:rsidP="00776774">
      <w:r w:rsidRPr="00140E21">
        <w:t>This clause describes a procedure to remove a PDU Session Anchor</w:t>
      </w:r>
      <w:r w:rsidR="00A26F7B">
        <w:t xml:space="preserve"> and</w:t>
      </w:r>
      <w:r w:rsidRPr="00140E21">
        <w:t xml:space="preserve"> Branching Point or UL CL controlled by I-SMF.</w:t>
      </w:r>
    </w:p>
    <w:p w14:paraId="10D8BC09" w14:textId="065C850E" w:rsidR="00877077" w:rsidRDefault="00877077" w:rsidP="00CC4F4E">
      <w:pPr>
        <w:pStyle w:val="TH"/>
      </w:pPr>
      <w:r w:rsidRPr="001A19B9">
        <w:object w:dxaOrig="17880" w:dyaOrig="13501" w14:anchorId="65B25B11">
          <v:shape id="_x0000_i1205" type="#_x0000_t75" style="width:480.95pt;height:363.45pt" o:ole="">
            <v:imagedata r:id="rId369" o:title=""/>
          </v:shape>
          <o:OLEObject Type="Embed" ProgID="Visio.Drawing.15" ShapeID="_x0000_i1205" DrawAspect="Content" ObjectID="_1772613915" r:id="rId370"/>
        </w:object>
      </w:r>
    </w:p>
    <w:p w14:paraId="78C1DAC7" w14:textId="29648896" w:rsidR="00776774" w:rsidRPr="00140E21" w:rsidRDefault="00776774" w:rsidP="00776774">
      <w:pPr>
        <w:pStyle w:val="TF"/>
      </w:pPr>
      <w:bookmarkStart w:id="4031" w:name="_CRFigure4_23_9_21"/>
      <w:r w:rsidRPr="00140E21">
        <w:t xml:space="preserve">Figure </w:t>
      </w:r>
      <w:bookmarkEnd w:id="4031"/>
      <w:r w:rsidRPr="00140E21">
        <w:t>4. 23.9.2-1: Removal of PDU Session Anchor and Branching Point or UL CL controlled by I-SMF</w:t>
      </w:r>
    </w:p>
    <w:p w14:paraId="3FF30E63" w14:textId="7E9788DB" w:rsidR="00776774" w:rsidRPr="00140E21" w:rsidRDefault="00776774" w:rsidP="00776774">
      <w:pPr>
        <w:pStyle w:val="B1"/>
      </w:pPr>
      <w:r w:rsidRPr="00140E21">
        <w:t>1.</w:t>
      </w:r>
      <w:r w:rsidRPr="00140E21">
        <w:tab/>
        <w:t>UE has an established PDU Session with a UPF including the PDU Session Anchor 1 (controlled by SMF)</w:t>
      </w:r>
      <w:r w:rsidR="00A26F7B">
        <w:t xml:space="preserve"> and</w:t>
      </w:r>
      <w:r w:rsidRPr="00140E21">
        <w:t xml:space="preserve">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00F8050A" w:rsidR="00776774" w:rsidRPr="00140E21" w:rsidRDefault="00776774" w:rsidP="00776774">
      <w:pPr>
        <w:pStyle w:val="B1"/>
      </w:pPr>
      <w:r w:rsidRPr="00140E21">
        <w:t>2.</w:t>
      </w:r>
      <w:r w:rsidRPr="00140E21">
        <w:tab/>
        <w:t>The I-SMF may select a new UPF acting as new I-UPF</w:t>
      </w:r>
      <w:r w:rsidR="00A26F7B">
        <w:t xml:space="preserve"> and</w:t>
      </w:r>
      <w:r w:rsidRPr="00140E21">
        <w:t xml:space="preserve">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4032"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4033" w:name="_Toc27895048"/>
      <w:bookmarkStart w:id="4034" w:name="_Toc36192132"/>
      <w:bookmarkStart w:id="4035" w:name="_Toc45193231"/>
      <w:bookmarkStart w:id="4036" w:name="_Toc47592863"/>
      <w:bookmarkStart w:id="4037" w:name="_Toc51834950"/>
      <w:bookmarkStart w:id="4038" w:name="_Toc153799971"/>
      <w:bookmarkStart w:id="4039" w:name="_CR4_23_9_3"/>
      <w:bookmarkEnd w:id="4039"/>
      <w:r w:rsidRPr="00140E21">
        <w:t>4.23.9.3</w:t>
      </w:r>
      <w:r w:rsidRPr="00140E21">
        <w:tab/>
        <w:t>Change of PDU Session Anchor for IPv6 multi-homing or UL CL controlled by I-SMF</w:t>
      </w:r>
      <w:bookmarkEnd w:id="4032"/>
      <w:bookmarkEnd w:id="4033"/>
      <w:bookmarkEnd w:id="4034"/>
      <w:bookmarkEnd w:id="4035"/>
      <w:bookmarkEnd w:id="4036"/>
      <w:bookmarkEnd w:id="4037"/>
      <w:bookmarkEnd w:id="4038"/>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6" type="#_x0000_t75" style="width:479.25pt;height:350.8pt" o:ole="">
            <v:imagedata r:id="rId371" o:title=""/>
          </v:shape>
          <o:OLEObject Type="Embed" ProgID="Visio.Drawing.15" ShapeID="_x0000_i1206" DrawAspect="Content" ObjectID="_1772613916" r:id="rId372"/>
        </w:object>
      </w:r>
    </w:p>
    <w:p w14:paraId="19000E7B" w14:textId="77777777" w:rsidR="00776774" w:rsidRPr="00140E21" w:rsidRDefault="00776774" w:rsidP="00776774">
      <w:pPr>
        <w:pStyle w:val="TF"/>
      </w:pPr>
      <w:bookmarkStart w:id="4040" w:name="_CRFigure4_23_9_31"/>
      <w:r w:rsidRPr="00140E21">
        <w:t xml:space="preserve">Figure </w:t>
      </w:r>
      <w:bookmarkEnd w:id="4040"/>
      <w:r w:rsidRPr="00140E21">
        <w:t>4.23.9.3-1: Change of</w:t>
      </w:r>
      <w:r>
        <w:t xml:space="preserve"> </w:t>
      </w:r>
      <w:r w:rsidRPr="00140E21">
        <w:t>PDU Session Anchor for Branching Point or UL CL controlled by I-SMF</w:t>
      </w:r>
    </w:p>
    <w:p w14:paraId="3238311E" w14:textId="267FFD98"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A26F7B">
        <w:t xml:space="preserve"> and</w:t>
      </w:r>
      <w:r w:rsidRPr="00140E21">
        <w:t xml:space="preserve">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39309586" w:rsidR="00776774" w:rsidRDefault="00776774" w:rsidP="00776774">
      <w:pPr>
        <w:pStyle w:val="B2"/>
      </w:pPr>
      <w:r>
        <w:t>-</w:t>
      </w:r>
      <w:r>
        <w:tab/>
        <w:t>for each local PSA to be added, the DNAI now reachable</w:t>
      </w:r>
      <w:r w:rsidR="00A26F7B">
        <w:t xml:space="preserve"> and</w:t>
      </w:r>
      <w:r>
        <w:t xml:space="preserve"> in the case of multi-homing: the new allocated IPv6 prefix @PSA2;</w:t>
      </w:r>
    </w:p>
    <w:p w14:paraId="452D1983" w14:textId="470D4FF5" w:rsidR="00776774" w:rsidRPr="00140E21" w:rsidRDefault="00776774" w:rsidP="00776774">
      <w:pPr>
        <w:pStyle w:val="B2"/>
      </w:pPr>
      <w:r>
        <w:t>-</w:t>
      </w:r>
      <w:r>
        <w:tab/>
        <w:t>for each local PSA no more reachable, the DNAI no more reachable</w:t>
      </w:r>
      <w:r w:rsidR="00A26F7B">
        <w:t xml:space="preserve"> and</w:t>
      </w:r>
      <w:r>
        <w:t xml:space="preserve">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729ACBC6" w14:textId="604DF1B1" w:rsidR="00877077" w:rsidRDefault="00877077" w:rsidP="00877077">
      <w:pPr>
        <w:pStyle w:val="Heading4"/>
      </w:pPr>
      <w:bookmarkStart w:id="4041" w:name="_Toc153799972"/>
      <w:bookmarkStart w:id="4042" w:name="_Toc20204356"/>
      <w:bookmarkStart w:id="4043" w:name="_Toc27895049"/>
      <w:bookmarkStart w:id="4044" w:name="_Toc36192133"/>
      <w:bookmarkStart w:id="4045" w:name="_Toc45193232"/>
      <w:bookmarkStart w:id="4046" w:name="_Toc47592864"/>
      <w:bookmarkStart w:id="4047" w:name="_Toc51834951"/>
      <w:bookmarkStart w:id="4048" w:name="_CR4_23_9_4"/>
      <w:bookmarkEnd w:id="4048"/>
      <w:r>
        <w:t>4.23.9.4</w:t>
      </w:r>
      <w:r>
        <w:tab/>
        <w:t>Simultaneous change of Branching Point or UL CL and additional PSA controlled by I-SMF</w:t>
      </w:r>
      <w:bookmarkEnd w:id="4041"/>
    </w:p>
    <w:p w14:paraId="293E0498" w14:textId="53CDE460" w:rsidR="00877077" w:rsidRDefault="00877077" w:rsidP="00877077">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bookmarkStart w:id="4049" w:name="_MON_1681560324"/>
    <w:bookmarkEnd w:id="4049"/>
    <w:p w14:paraId="1CBF0F98" w14:textId="03135834" w:rsidR="00877077" w:rsidRDefault="00877077" w:rsidP="00877077">
      <w:pPr>
        <w:pStyle w:val="TH"/>
      </w:pPr>
      <w:r w:rsidRPr="001A19B9">
        <w:object w:dxaOrig="20446" w:dyaOrig="18526" w14:anchorId="321FA540">
          <v:shape id="_x0000_i1207" type="#_x0000_t75" style="width:456.75pt;height:368.65pt" o:ole="">
            <v:imagedata r:id="rId373" o:title="" cropbottom="7281f"/>
          </v:shape>
          <o:OLEObject Type="Embed" ProgID="Visio.Drawing.15" ShapeID="_x0000_i1207" DrawAspect="Content" ObjectID="_1772613917" r:id="rId374"/>
        </w:object>
      </w:r>
    </w:p>
    <w:p w14:paraId="19DFCEBB" w14:textId="002E666F" w:rsidR="00877077" w:rsidRDefault="00877077" w:rsidP="00877077">
      <w:pPr>
        <w:pStyle w:val="TF"/>
      </w:pPr>
      <w:bookmarkStart w:id="4050" w:name="_CRFigure4_23_9_41"/>
      <w:r>
        <w:t xml:space="preserve">Figure </w:t>
      </w:r>
      <w:bookmarkEnd w:id="4050"/>
      <w:r>
        <w:t>4.23.9.4-1: Simultaneous change of Branching Point or UL CL and additional PSA controlled by I-SMF</w:t>
      </w:r>
    </w:p>
    <w:p w14:paraId="684801EF" w14:textId="77777777" w:rsidR="00877077" w:rsidRDefault="00877077" w:rsidP="00877077">
      <w:r>
        <w:t>Comparing to the clause 4.23.9.3, this procedure in addition changes the source UL-CL/BP by a target UL-CL/BP.</w:t>
      </w:r>
    </w:p>
    <w:p w14:paraId="7FAE9B66" w14:textId="4B329A72" w:rsidR="00877077" w:rsidRDefault="00877077" w:rsidP="00CC4F4E">
      <w:pPr>
        <w:pStyle w:val="B1"/>
      </w:pPr>
      <w:r>
        <w:t>1-2.</w:t>
      </w:r>
      <w:r>
        <w:tab/>
        <w:t>These steps are the same steps 1-2 in clause 4.23.9.3.</w:t>
      </w:r>
    </w:p>
    <w:p w14:paraId="04B48A5A" w14:textId="2E90E224" w:rsidR="00877077" w:rsidRDefault="00877077" w:rsidP="00CC4F4E">
      <w:pPr>
        <w:pStyle w:val="B1"/>
      </w:pPr>
      <w:r>
        <w:t>3.</w:t>
      </w:r>
      <w:r>
        <w:tab/>
        <w:t>The I-SMF selects a UPF and using N4 establishes the target UL CL or BP of the PDU Session.</w:t>
      </w:r>
    </w:p>
    <w:p w14:paraId="0953F3CD" w14:textId="34A2D249" w:rsidR="00877077" w:rsidRDefault="00877077" w:rsidP="00CC4F4E">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095D2118" w14:textId="72DF901E" w:rsidR="00877077" w:rsidRDefault="00877077" w:rsidP="00CC4F4E">
      <w:pPr>
        <w:pStyle w:val="B1"/>
      </w:pPr>
      <w:r>
        <w:tab/>
        <w:t>The DL Tunnel Info of target UL CL/Branching Point is provided to SMF.</w:t>
      </w:r>
    </w:p>
    <w:p w14:paraId="17EBBC02" w14:textId="77777777" w:rsidR="00877077" w:rsidRDefault="00877077" w:rsidP="00CC4F4E">
      <w:pPr>
        <w:pStyle w:val="B1"/>
      </w:pPr>
      <w:r>
        <w:t>5.</w:t>
      </w:r>
      <w:r>
        <w:tab/>
        <w:t>The SMF updates the remote PSA (PSA1) via N4 with the DL Tunnel Info of the Target UL CL/BP for the downlink traffic.</w:t>
      </w:r>
    </w:p>
    <w:p w14:paraId="0C9FB55E" w14:textId="655E6F45" w:rsidR="00877077" w:rsidRDefault="00877077" w:rsidP="00CC4F4E">
      <w:pPr>
        <w:pStyle w:val="B1"/>
      </w:pPr>
      <w:r>
        <w:t>6-8.</w:t>
      </w:r>
      <w:r>
        <w:tab/>
        <w:t>These steps are the same as steps 4-6 in clause 4.23.9.3.</w:t>
      </w:r>
    </w:p>
    <w:p w14:paraId="4DB2CBA8" w14:textId="72BE4241" w:rsidR="00877077" w:rsidRDefault="00877077" w:rsidP="00CC4F4E">
      <w:pPr>
        <w:pStyle w:val="B1"/>
      </w:pPr>
      <w:r>
        <w:t>9.</w:t>
      </w:r>
      <w:r>
        <w:tab/>
        <w:t>Same as step 6-8 of clause 4.3.5.4. The I-SMF updates (R)AN for uplink traffic.</w:t>
      </w:r>
    </w:p>
    <w:p w14:paraId="60F6F4BC" w14:textId="77777777" w:rsidR="00877077" w:rsidRDefault="00877077" w:rsidP="00CC4F4E">
      <w:pPr>
        <w:pStyle w:val="B1"/>
      </w:pPr>
      <w:r>
        <w:t>10-11.</w:t>
      </w:r>
      <w:r>
        <w:tab/>
        <w:t>The I-SMF releases via N4 the source UL-CL/BP as the source UL-CL/BP is replaced by the target UL-CL/BP. The I-SMF also releases via N4 the PSA0 if PSA0 is not collocated with source UL CL/BP ;</w:t>
      </w:r>
    </w:p>
    <w:p w14:paraId="14BDBAA6" w14:textId="73ADD81F" w:rsidR="00877077" w:rsidRDefault="00877077" w:rsidP="00CC4F4E">
      <w:pPr>
        <w:pStyle w:val="B1"/>
      </w:pPr>
      <w:r>
        <w:t>12.</w:t>
      </w:r>
      <w:r>
        <w:tab/>
        <w:t>This step is the same as step 9 in clause 4.23.9.3.</w:t>
      </w:r>
    </w:p>
    <w:p w14:paraId="5C871C5D" w14:textId="3ECA5139" w:rsidR="00776774" w:rsidRPr="00140E21" w:rsidRDefault="00776774" w:rsidP="00776774">
      <w:pPr>
        <w:pStyle w:val="Heading3"/>
      </w:pPr>
      <w:bookmarkStart w:id="4051" w:name="_Toc153799973"/>
      <w:bookmarkStart w:id="4052" w:name="_CR4_23_9a"/>
      <w:bookmarkEnd w:id="4052"/>
      <w:r w:rsidRPr="00140E21">
        <w:t>4.23.9a</w:t>
      </w:r>
      <w:bookmarkEnd w:id="4042"/>
      <w:r>
        <w:tab/>
        <w:t>Void</w:t>
      </w:r>
      <w:bookmarkEnd w:id="4043"/>
      <w:bookmarkEnd w:id="4044"/>
      <w:bookmarkEnd w:id="4045"/>
      <w:bookmarkEnd w:id="4046"/>
      <w:bookmarkEnd w:id="4047"/>
      <w:bookmarkEnd w:id="4051"/>
    </w:p>
    <w:p w14:paraId="46580356" w14:textId="77777777" w:rsidR="00776774" w:rsidRPr="00140E21" w:rsidRDefault="00776774" w:rsidP="00776774"/>
    <w:p w14:paraId="3984D522" w14:textId="77777777" w:rsidR="00776774" w:rsidRPr="00140E21" w:rsidRDefault="00776774" w:rsidP="00776774">
      <w:pPr>
        <w:pStyle w:val="Heading3"/>
      </w:pPr>
      <w:bookmarkStart w:id="4053" w:name="_Toc20204357"/>
      <w:bookmarkStart w:id="4054" w:name="_Toc27895050"/>
      <w:bookmarkStart w:id="4055" w:name="_Toc36192134"/>
      <w:bookmarkStart w:id="4056" w:name="_Toc45193233"/>
      <w:bookmarkStart w:id="4057" w:name="_Toc47592865"/>
      <w:bookmarkStart w:id="4058" w:name="_Toc51834952"/>
      <w:bookmarkStart w:id="4059" w:name="_Toc153799974"/>
      <w:bookmarkStart w:id="4060" w:name="_CR4_23_10"/>
      <w:bookmarkEnd w:id="4060"/>
      <w:r w:rsidRPr="00140E21">
        <w:t>4.23.10</w:t>
      </w:r>
      <w:r w:rsidRPr="00140E21">
        <w:tab/>
        <w:t>CN-initiated selective deactivation of UP connection of an existing PDU Session involving I-SMF</w:t>
      </w:r>
      <w:bookmarkEnd w:id="4053"/>
      <w:bookmarkEnd w:id="4054"/>
      <w:bookmarkEnd w:id="4055"/>
      <w:bookmarkEnd w:id="4056"/>
      <w:bookmarkEnd w:id="4057"/>
      <w:bookmarkEnd w:id="4058"/>
      <w:bookmarkEnd w:id="4059"/>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4061" w:name="_Toc20204358"/>
      <w:bookmarkStart w:id="4062" w:name="_Toc27895051"/>
      <w:bookmarkStart w:id="4063" w:name="_Toc36192135"/>
      <w:bookmarkStart w:id="4064" w:name="_Toc45193234"/>
      <w:bookmarkStart w:id="4065" w:name="_Toc47592866"/>
      <w:bookmarkStart w:id="4066" w:name="_Toc51834953"/>
      <w:bookmarkStart w:id="4067" w:name="_Toc153799975"/>
      <w:bookmarkStart w:id="4068" w:name="_CR4_23_11"/>
      <w:bookmarkEnd w:id="4068"/>
      <w:r w:rsidRPr="00140E21">
        <w:t>4.23.11</w:t>
      </w:r>
      <w:r w:rsidRPr="00140E21">
        <w:tab/>
        <w:t>Xn based handover</w:t>
      </w:r>
      <w:bookmarkEnd w:id="4061"/>
      <w:bookmarkEnd w:id="4062"/>
      <w:bookmarkEnd w:id="4063"/>
      <w:bookmarkEnd w:id="4064"/>
      <w:bookmarkEnd w:id="4065"/>
      <w:bookmarkEnd w:id="4066"/>
      <w:bookmarkEnd w:id="4067"/>
    </w:p>
    <w:p w14:paraId="6905AE02" w14:textId="77777777" w:rsidR="00776774" w:rsidRPr="00140E21" w:rsidRDefault="00776774" w:rsidP="00776774">
      <w:pPr>
        <w:pStyle w:val="Heading4"/>
      </w:pPr>
      <w:bookmarkStart w:id="4069" w:name="_Toc20204359"/>
      <w:bookmarkStart w:id="4070" w:name="_Toc27895052"/>
      <w:bookmarkStart w:id="4071" w:name="_Toc36192136"/>
      <w:bookmarkStart w:id="4072" w:name="_Toc45193235"/>
      <w:bookmarkStart w:id="4073" w:name="_Toc47592867"/>
      <w:bookmarkStart w:id="4074" w:name="_Toc51834954"/>
      <w:bookmarkStart w:id="4075" w:name="_Toc153799976"/>
      <w:bookmarkStart w:id="4076" w:name="_CR4_23_11_1"/>
      <w:bookmarkEnd w:id="4076"/>
      <w:r w:rsidRPr="00140E21">
        <w:t>4.23.11.1</w:t>
      </w:r>
      <w:r w:rsidRPr="00140E21">
        <w:tab/>
        <w:t>General</w:t>
      </w:r>
      <w:bookmarkEnd w:id="4069"/>
      <w:bookmarkEnd w:id="4070"/>
      <w:bookmarkEnd w:id="4071"/>
      <w:bookmarkEnd w:id="4072"/>
      <w:bookmarkEnd w:id="4073"/>
      <w:bookmarkEnd w:id="4074"/>
      <w:bookmarkEnd w:id="4075"/>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4077" w:name="_Toc20204360"/>
      <w:bookmarkStart w:id="4078" w:name="_Toc27895053"/>
      <w:bookmarkStart w:id="4079" w:name="_Toc36192137"/>
      <w:bookmarkStart w:id="4080" w:name="_Toc45193236"/>
      <w:bookmarkStart w:id="4081" w:name="_Toc47592868"/>
      <w:bookmarkStart w:id="4082" w:name="_Toc51834955"/>
      <w:bookmarkStart w:id="4083" w:name="_Toc153799977"/>
      <w:bookmarkStart w:id="4084" w:name="_CR4_23_11_2"/>
      <w:bookmarkEnd w:id="4084"/>
      <w:r w:rsidRPr="00140E21">
        <w:t>4.23.11.2</w:t>
      </w:r>
      <w:r w:rsidRPr="00140E21">
        <w:tab/>
        <w:t>Xn based handover with insertion of intermediate SMF</w:t>
      </w:r>
      <w:bookmarkEnd w:id="4077"/>
      <w:bookmarkEnd w:id="4078"/>
      <w:bookmarkEnd w:id="4079"/>
      <w:bookmarkEnd w:id="4080"/>
      <w:bookmarkEnd w:id="4081"/>
      <w:bookmarkEnd w:id="4082"/>
      <w:bookmarkEnd w:id="4083"/>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8" type="#_x0000_t75" style="width:475.8pt;height:373.8pt" o:ole="">
            <v:imagedata r:id="rId375" o:title=""/>
          </v:shape>
          <o:OLEObject Type="Embed" ProgID="Visio.Drawing.11" ShapeID="_x0000_i1208" DrawAspect="Content" ObjectID="_1772613918" r:id="rId376"/>
        </w:object>
      </w:r>
    </w:p>
    <w:p w14:paraId="1DB5148A" w14:textId="77777777" w:rsidR="00776774" w:rsidRPr="00140E21" w:rsidRDefault="00776774" w:rsidP="00776774">
      <w:pPr>
        <w:pStyle w:val="TF"/>
      </w:pPr>
      <w:bookmarkStart w:id="4085" w:name="_CRFigure4_23_11_21"/>
      <w:r w:rsidRPr="00140E21">
        <w:t xml:space="preserve">Figure </w:t>
      </w:r>
      <w:bookmarkEnd w:id="4085"/>
      <w:r w:rsidRPr="00140E21">
        <w:t>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659F43C7" w:rsidR="00776774" w:rsidRDefault="00776774" w:rsidP="00776774">
      <w:pPr>
        <w:pStyle w:val="B1"/>
      </w:pPr>
      <w:r>
        <w:t>9a.</w:t>
      </w:r>
      <w:r>
        <w:tab/>
        <w:t>If the CN Tunnel Info at PSA for N9 is allocated, it is included in the response</w:t>
      </w:r>
      <w:r w:rsidR="00A26F7B">
        <w:t xml:space="preserve"> and</w:t>
      </w:r>
      <w:r>
        <w:t xml:space="preserve">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4086" w:name="_Toc20204361"/>
      <w:bookmarkStart w:id="4087"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4088" w:name="_Toc36192138"/>
      <w:bookmarkStart w:id="4089" w:name="_Toc45193237"/>
      <w:bookmarkStart w:id="4090" w:name="_Toc47592869"/>
      <w:bookmarkStart w:id="4091" w:name="_Toc51834956"/>
      <w:bookmarkStart w:id="4092" w:name="_Toc153799978"/>
      <w:bookmarkStart w:id="4093" w:name="_CR4_23_11_3"/>
      <w:bookmarkEnd w:id="4093"/>
      <w:r w:rsidRPr="00140E21">
        <w:t>4.23.11.3</w:t>
      </w:r>
      <w:r w:rsidRPr="00140E21">
        <w:tab/>
        <w:t>Xn based handover with re-allocation of intermediate SMF</w:t>
      </w:r>
      <w:bookmarkEnd w:id="4086"/>
      <w:bookmarkEnd w:id="4087"/>
      <w:bookmarkEnd w:id="4088"/>
      <w:bookmarkEnd w:id="4089"/>
      <w:bookmarkEnd w:id="4090"/>
      <w:bookmarkEnd w:id="4091"/>
      <w:bookmarkEnd w:id="4092"/>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09" type="#_x0000_t75" style="width:479.8pt;height:378.45pt" o:ole="">
            <v:imagedata r:id="rId377" o:title=""/>
          </v:shape>
          <o:OLEObject Type="Embed" ProgID="Visio.Drawing.11" ShapeID="_x0000_i1209" DrawAspect="Content" ObjectID="_1772613919" r:id="rId378"/>
        </w:object>
      </w:r>
    </w:p>
    <w:p w14:paraId="5727FE85" w14:textId="77777777" w:rsidR="00776774" w:rsidRPr="00140E21" w:rsidRDefault="00776774" w:rsidP="00776774">
      <w:pPr>
        <w:pStyle w:val="TF"/>
      </w:pPr>
      <w:bookmarkStart w:id="4094" w:name="_CRFigure4_23_11_31"/>
      <w:r w:rsidRPr="00140E21">
        <w:t xml:space="preserve">Figure </w:t>
      </w:r>
      <w:bookmarkEnd w:id="4094"/>
      <w:r w:rsidRPr="00140E21">
        <w:t>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4095" w:name="_Toc20204362"/>
      <w:bookmarkStart w:id="4096" w:name="_Toc27895055"/>
      <w:bookmarkStart w:id="4097" w:name="_Toc36192139"/>
      <w:bookmarkStart w:id="4098" w:name="_Toc45193238"/>
      <w:bookmarkStart w:id="4099" w:name="_Toc47592870"/>
      <w:bookmarkStart w:id="4100" w:name="_Toc51834957"/>
      <w:bookmarkStart w:id="4101" w:name="_Toc153799979"/>
      <w:bookmarkStart w:id="4102" w:name="_CR4_23_11_4"/>
      <w:bookmarkEnd w:id="4102"/>
      <w:r w:rsidRPr="00140E21">
        <w:t>4.23.11.4</w:t>
      </w:r>
      <w:r w:rsidRPr="00140E21">
        <w:tab/>
        <w:t>Xn based handover with removal of intermediate SMF</w:t>
      </w:r>
      <w:bookmarkEnd w:id="4095"/>
      <w:bookmarkEnd w:id="4096"/>
      <w:bookmarkEnd w:id="4097"/>
      <w:bookmarkEnd w:id="4098"/>
      <w:bookmarkEnd w:id="4099"/>
      <w:bookmarkEnd w:id="4100"/>
      <w:bookmarkEnd w:id="4101"/>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4103" w:name="_MON_1617608619"/>
    <w:bookmarkEnd w:id="4103"/>
    <w:p w14:paraId="3685A87B" w14:textId="77777777" w:rsidR="00776774" w:rsidRPr="00140E21" w:rsidRDefault="00776774" w:rsidP="00776774">
      <w:pPr>
        <w:pStyle w:val="TH"/>
      </w:pPr>
      <w:r w:rsidRPr="00140E21">
        <w:object w:dxaOrig="11389" w:dyaOrig="9781" w14:anchorId="64098B98">
          <v:shape id="_x0000_i1210" type="#_x0000_t75" style="width:475.2pt;height:407.25pt" o:ole="">
            <v:imagedata r:id="rId379" o:title=""/>
          </v:shape>
          <o:OLEObject Type="Embed" ProgID="Visio.Drawing.11" ShapeID="_x0000_i1210" DrawAspect="Content" ObjectID="_1772613920" r:id="rId380"/>
        </w:object>
      </w:r>
    </w:p>
    <w:p w14:paraId="409D55EB" w14:textId="77777777" w:rsidR="00776774" w:rsidRPr="00140E21" w:rsidRDefault="00776774" w:rsidP="00776774">
      <w:pPr>
        <w:pStyle w:val="TF"/>
      </w:pPr>
      <w:bookmarkStart w:id="4104" w:name="_CRFigure4_23_11_41"/>
      <w:r w:rsidRPr="00140E21">
        <w:t xml:space="preserve">Figure </w:t>
      </w:r>
      <w:bookmarkEnd w:id="4104"/>
      <w:r w:rsidRPr="00140E21">
        <w:t>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BBC7418"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t>11-12.</w:t>
      </w:r>
      <w:r w:rsidRPr="00140E21">
        <w:tab/>
        <w:t>Steps 11-12 are same as steps 8-9 defined in clause 4.9.1.2.2.</w:t>
      </w:r>
    </w:p>
    <w:p w14:paraId="713B9A59" w14:textId="77777777" w:rsidR="00776774" w:rsidRDefault="00776774" w:rsidP="00776774">
      <w:pPr>
        <w:pStyle w:val="Heading4"/>
      </w:pPr>
      <w:bookmarkStart w:id="4105" w:name="_Toc36192140"/>
      <w:bookmarkStart w:id="4106" w:name="_Toc45193239"/>
      <w:bookmarkStart w:id="4107" w:name="_Toc47592871"/>
      <w:bookmarkStart w:id="4108" w:name="_Toc51834958"/>
      <w:bookmarkStart w:id="4109" w:name="_Toc153799980"/>
      <w:bookmarkStart w:id="4110" w:name="_Toc20204363"/>
      <w:bookmarkStart w:id="4111" w:name="_Toc27895056"/>
      <w:bookmarkStart w:id="4112" w:name="_CR4_23_11_5"/>
      <w:bookmarkEnd w:id="4112"/>
      <w:r>
        <w:t>4.23.11.5</w:t>
      </w:r>
      <w:r>
        <w:tab/>
        <w:t>Xn based handover without change of intermediate SMF</w:t>
      </w:r>
      <w:bookmarkEnd w:id="4105"/>
      <w:bookmarkEnd w:id="4106"/>
      <w:bookmarkEnd w:id="4107"/>
      <w:bookmarkEnd w:id="4108"/>
      <w:bookmarkEnd w:id="4109"/>
    </w:p>
    <w:p w14:paraId="169D4D68" w14:textId="6551F620" w:rsidR="00776774" w:rsidRPr="005A1DC9" w:rsidRDefault="00776774" w:rsidP="00776774">
      <w:r>
        <w:rPr>
          <w:lang w:val="x-none"/>
        </w:rPr>
        <w:t>When both I-SMF and SMF are available for a PDU Session</w:t>
      </w:r>
      <w:r w:rsidR="00A26F7B">
        <w:rPr>
          <w:lang w:val="x-none"/>
        </w:rPr>
        <w:t xml:space="preserve"> and</w:t>
      </w:r>
      <w:r>
        <w:rPr>
          <w:lang w:val="x-none"/>
        </w:rPr>
        <w:t xml:space="preserve"> no I-SMF change or removal is needed during Xn based handover procedure, compared to the procedure defined in clause 4.9.1.2.2</w:t>
      </w:r>
      <w:r w:rsidR="00A26F7B">
        <w:rPr>
          <w:lang w:val="x-none"/>
        </w:rPr>
        <w:t xml:space="preserve"> and</w:t>
      </w:r>
      <w:r>
        <w:rPr>
          <w:lang w:val="x-none"/>
        </w:rPr>
        <w:t xml:space="preserve"> clause 4.9.1.2.4 the SMF is replaced with the I-SMF.</w:t>
      </w:r>
    </w:p>
    <w:p w14:paraId="2BAF5909" w14:textId="77777777" w:rsidR="00776774" w:rsidRDefault="00776774" w:rsidP="00776774">
      <w:pPr>
        <w:pStyle w:val="Heading3"/>
      </w:pPr>
      <w:bookmarkStart w:id="4113" w:name="_Toc36192141"/>
      <w:bookmarkStart w:id="4114" w:name="_Toc45193240"/>
      <w:bookmarkStart w:id="4115" w:name="_Toc47592872"/>
      <w:bookmarkStart w:id="4116" w:name="_Toc51834959"/>
      <w:bookmarkStart w:id="4117" w:name="_Toc153799981"/>
      <w:bookmarkStart w:id="4118" w:name="_CR4_23_12"/>
      <w:bookmarkEnd w:id="4118"/>
      <w:r>
        <w:t>4.23.12</w:t>
      </w:r>
      <w:r>
        <w:tab/>
        <w:t>N26 based Interworking Procedures with I-SMF</w:t>
      </w:r>
      <w:bookmarkEnd w:id="4110"/>
      <w:bookmarkEnd w:id="4111"/>
      <w:bookmarkEnd w:id="4113"/>
      <w:bookmarkEnd w:id="4114"/>
      <w:bookmarkEnd w:id="4115"/>
      <w:bookmarkEnd w:id="4116"/>
      <w:bookmarkEnd w:id="4117"/>
    </w:p>
    <w:p w14:paraId="00F78856" w14:textId="77777777" w:rsidR="00776774" w:rsidRDefault="00776774" w:rsidP="00776774">
      <w:pPr>
        <w:pStyle w:val="Heading4"/>
      </w:pPr>
      <w:bookmarkStart w:id="4119" w:name="_Toc20204364"/>
      <w:bookmarkStart w:id="4120" w:name="_Toc27895057"/>
      <w:bookmarkStart w:id="4121" w:name="_Toc36192142"/>
      <w:bookmarkStart w:id="4122" w:name="_Toc45193241"/>
      <w:bookmarkStart w:id="4123" w:name="_Toc47592873"/>
      <w:bookmarkStart w:id="4124" w:name="_Toc51834960"/>
      <w:bookmarkStart w:id="4125" w:name="_Toc153799982"/>
      <w:bookmarkStart w:id="4126" w:name="_CR4_23_12_1"/>
      <w:bookmarkEnd w:id="4126"/>
      <w:r>
        <w:t>4.23.12.1</w:t>
      </w:r>
      <w:r>
        <w:tab/>
        <w:t>General</w:t>
      </w:r>
      <w:bookmarkEnd w:id="4119"/>
      <w:bookmarkEnd w:id="4120"/>
      <w:bookmarkEnd w:id="4121"/>
      <w:bookmarkEnd w:id="4122"/>
      <w:bookmarkEnd w:id="4123"/>
      <w:bookmarkEnd w:id="4124"/>
      <w:bookmarkEnd w:id="4125"/>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4127" w:name="_Toc20204365"/>
      <w:bookmarkStart w:id="4128" w:name="_Toc27895058"/>
      <w:bookmarkStart w:id="4129" w:name="_Toc36192143"/>
      <w:bookmarkStart w:id="4130" w:name="_Toc45193242"/>
      <w:bookmarkStart w:id="4131" w:name="_Toc47592874"/>
      <w:bookmarkStart w:id="4132" w:name="_Toc51834961"/>
      <w:bookmarkStart w:id="4133" w:name="_Toc153799983"/>
      <w:bookmarkStart w:id="4134" w:name="_CR4_23_12_2"/>
      <w:bookmarkEnd w:id="4134"/>
      <w:r>
        <w:t>4.23.12.2</w:t>
      </w:r>
      <w:r>
        <w:tab/>
        <w:t>5GS to EPS Idle mode mobility using N26 interface with I-SMF removal</w:t>
      </w:r>
      <w:bookmarkEnd w:id="4127"/>
      <w:bookmarkEnd w:id="4128"/>
      <w:bookmarkEnd w:id="4129"/>
      <w:bookmarkEnd w:id="4130"/>
      <w:bookmarkEnd w:id="4131"/>
      <w:bookmarkEnd w:id="4132"/>
      <w:bookmarkEnd w:id="4133"/>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88D7110" w:rsidR="00776774" w:rsidRDefault="00776774" w:rsidP="00776774">
      <w:pPr>
        <w:pStyle w:val="B1"/>
      </w:pPr>
      <w:r>
        <w:t>-</w:t>
      </w:r>
      <w:r>
        <w:tab/>
        <w:t>The V-SMF is replaced by I-SMF, H-SMF is replaced by SMF</w:t>
      </w:r>
      <w:r w:rsidR="00A26F7B">
        <w:t xml:space="preserve"> and</w:t>
      </w:r>
      <w:r>
        <w:t xml:space="preserve">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4135" w:name="_Toc36192144"/>
      <w:bookmarkStart w:id="4136" w:name="_Toc45193243"/>
      <w:bookmarkStart w:id="4137" w:name="_Toc47592875"/>
      <w:bookmarkStart w:id="4138" w:name="_Toc51834962"/>
      <w:bookmarkStart w:id="4139" w:name="_Toc153799984"/>
      <w:bookmarkStart w:id="4140" w:name="_Toc20204366"/>
      <w:bookmarkStart w:id="4141" w:name="_Toc27895059"/>
      <w:bookmarkStart w:id="4142" w:name="_CR4_23_12_2A"/>
      <w:bookmarkEnd w:id="4142"/>
      <w:r>
        <w:t>4.23.12.2A</w:t>
      </w:r>
      <w:r>
        <w:tab/>
        <w:t>5GS to EPS Idle mode mobility using N26 interface with Data forwarding and I-SMF removal</w:t>
      </w:r>
      <w:bookmarkEnd w:id="4135"/>
      <w:bookmarkEnd w:id="4136"/>
      <w:bookmarkEnd w:id="4137"/>
      <w:bookmarkEnd w:id="4138"/>
      <w:bookmarkEnd w:id="4139"/>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1B6C7064" w:rsidR="00776774" w:rsidRDefault="00776774" w:rsidP="00776774">
      <w:pPr>
        <w:pStyle w:val="B1"/>
      </w:pPr>
      <w:r>
        <w:t>-</w:t>
      </w:r>
      <w:r>
        <w:tab/>
        <w:t>The V-SMF is replaced by I-SMF, V-UPF is replaced by I-UPF</w:t>
      </w:r>
      <w:r w:rsidR="00A26F7B">
        <w:t xml:space="preserve"> and</w:t>
      </w:r>
      <w:r>
        <w:t xml:space="preserve">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4143" w:name="_Toc36192145"/>
      <w:bookmarkStart w:id="4144" w:name="_Toc45193244"/>
      <w:bookmarkStart w:id="4145" w:name="_Toc47592876"/>
      <w:bookmarkStart w:id="4146" w:name="_Toc51834963"/>
      <w:bookmarkStart w:id="4147" w:name="_Toc153799985"/>
      <w:bookmarkStart w:id="4148" w:name="_CR4_23_12_3"/>
      <w:bookmarkEnd w:id="4148"/>
      <w:r>
        <w:t>4.23.12.3</w:t>
      </w:r>
      <w:r>
        <w:tab/>
        <w:t>EPS to 5GS mobility registration procedure (Idle and Connected State) using N26 interface with I-SMF insertion</w:t>
      </w:r>
      <w:bookmarkEnd w:id="4140"/>
      <w:bookmarkEnd w:id="4141"/>
      <w:bookmarkEnd w:id="4143"/>
      <w:bookmarkEnd w:id="4144"/>
      <w:bookmarkEnd w:id="4145"/>
      <w:bookmarkEnd w:id="4146"/>
      <w:bookmarkEnd w:id="4147"/>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FEB0DCF" w:rsidR="00776774" w:rsidRDefault="00776774" w:rsidP="00776774">
      <w:pPr>
        <w:pStyle w:val="B1"/>
      </w:pPr>
      <w:r>
        <w:t>-</w:t>
      </w:r>
      <w:r>
        <w:tab/>
        <w:t>The V-SMF is replaced by I-SMF</w:t>
      </w:r>
      <w:r w:rsidR="00A26F7B">
        <w:t xml:space="preserve"> and</w:t>
      </w:r>
      <w:r>
        <w:t xml:space="preserve">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4149" w:name="_Toc36192146"/>
      <w:bookmarkStart w:id="4150" w:name="_Toc45193245"/>
      <w:bookmarkStart w:id="4151" w:name="_Toc47592877"/>
      <w:bookmarkStart w:id="4152" w:name="_Toc51834964"/>
      <w:bookmarkStart w:id="4153" w:name="_Toc153799986"/>
      <w:bookmarkStart w:id="4154" w:name="_Toc20204367"/>
      <w:bookmarkStart w:id="4155" w:name="_Toc27895060"/>
      <w:bookmarkStart w:id="4156" w:name="_CR4_23_12_3A"/>
      <w:bookmarkEnd w:id="4156"/>
      <w:r>
        <w:t>4.23.12.3A</w:t>
      </w:r>
      <w:r>
        <w:tab/>
        <w:t>EPS to 5GS Idle mode mobility using N26 interface with Data forwarding and I-SMF insertion</w:t>
      </w:r>
      <w:bookmarkEnd w:id="4149"/>
      <w:bookmarkEnd w:id="4150"/>
      <w:bookmarkEnd w:id="4151"/>
      <w:bookmarkEnd w:id="4152"/>
      <w:bookmarkEnd w:id="4153"/>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2D09F23C" w:rsidR="00776774" w:rsidRDefault="00776774" w:rsidP="00776774">
      <w:pPr>
        <w:pStyle w:val="B1"/>
      </w:pPr>
      <w:r>
        <w:t>-</w:t>
      </w:r>
      <w:r>
        <w:tab/>
        <w:t>The V-SMF is replaced by I-SMF</w:t>
      </w:r>
      <w:r w:rsidR="00A26F7B">
        <w:t xml:space="preserve"> and</w:t>
      </w:r>
      <w:r>
        <w:t xml:space="preserve">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4157" w:name="_Toc36192147"/>
      <w:bookmarkStart w:id="4158" w:name="_Toc45193246"/>
      <w:bookmarkStart w:id="4159" w:name="_Toc47592878"/>
      <w:bookmarkStart w:id="4160" w:name="_Toc51834965"/>
      <w:bookmarkStart w:id="4161" w:name="_Toc153799987"/>
      <w:bookmarkStart w:id="4162" w:name="_CR4_23_12_4"/>
      <w:bookmarkEnd w:id="4162"/>
      <w:r>
        <w:t>4.23.12.4</w:t>
      </w:r>
      <w:r>
        <w:tab/>
        <w:t>Procedures for EPS bearer ID allocation</w:t>
      </w:r>
      <w:bookmarkEnd w:id="4154"/>
      <w:bookmarkEnd w:id="4155"/>
      <w:bookmarkEnd w:id="4157"/>
      <w:bookmarkEnd w:id="4158"/>
      <w:bookmarkEnd w:id="4159"/>
      <w:bookmarkEnd w:id="4160"/>
      <w:bookmarkEnd w:id="4161"/>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4163" w:name="_Toc27895061"/>
      <w:bookmarkStart w:id="4164" w:name="_Toc36192148"/>
      <w:bookmarkStart w:id="4165"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4166" w:name="_Toc45193247"/>
      <w:bookmarkStart w:id="4167" w:name="_Toc47592879"/>
      <w:bookmarkStart w:id="4168" w:name="_Toc51834966"/>
      <w:bookmarkStart w:id="4169" w:name="_Toc153799988"/>
      <w:bookmarkStart w:id="4170" w:name="_CR4_23_12_5"/>
      <w:bookmarkEnd w:id="4170"/>
      <w:r>
        <w:t>4.23.12.5</w:t>
      </w:r>
      <w:r>
        <w:tab/>
        <w:t>EPS to 5GS mobility registration procedure (Idle) using N26 interface with AMF reallocation and I-SMF insertion</w:t>
      </w:r>
      <w:bookmarkEnd w:id="4163"/>
      <w:bookmarkEnd w:id="4164"/>
      <w:bookmarkEnd w:id="4166"/>
      <w:bookmarkEnd w:id="4167"/>
      <w:bookmarkEnd w:id="4168"/>
      <w:bookmarkEnd w:id="4169"/>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6EBCF80D" w:rsidR="00776774" w:rsidRDefault="00776774" w:rsidP="00776774">
      <w:pPr>
        <w:pStyle w:val="B1"/>
      </w:pPr>
      <w:r>
        <w:t>-</w:t>
      </w:r>
      <w:r>
        <w:tab/>
        <w:t>The V-SMF is replaced by I-SMF</w:t>
      </w:r>
      <w:r w:rsidR="00A26F7B">
        <w:t xml:space="preserve"> and</w:t>
      </w:r>
      <w:r>
        <w:t xml:space="preserve">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4171" w:name="_Toc27895062"/>
      <w:bookmarkStart w:id="4172" w:name="_Toc36192149"/>
      <w:bookmarkStart w:id="4173" w:name="_Toc45193248"/>
      <w:bookmarkStart w:id="4174" w:name="_Toc47592880"/>
      <w:bookmarkStart w:id="4175" w:name="_Toc51834967"/>
      <w:bookmarkStart w:id="4176" w:name="_Toc153799989"/>
      <w:bookmarkStart w:id="4177" w:name="_CR4_23_12_6"/>
      <w:bookmarkEnd w:id="4177"/>
      <w:r>
        <w:t>4.23.12.6</w:t>
      </w:r>
      <w:r>
        <w:tab/>
        <w:t>5GS to EPS handover using N26 interface with I-SMF removal</w:t>
      </w:r>
      <w:bookmarkEnd w:id="4171"/>
      <w:bookmarkEnd w:id="4172"/>
      <w:bookmarkEnd w:id="4173"/>
      <w:bookmarkEnd w:id="4174"/>
      <w:bookmarkEnd w:id="4175"/>
      <w:bookmarkEnd w:id="4176"/>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22073A31" w:rsidR="00776774" w:rsidRDefault="00776774" w:rsidP="00776774">
      <w:pPr>
        <w:pStyle w:val="B1"/>
      </w:pPr>
      <w:r>
        <w:t>-</w:t>
      </w:r>
      <w:r>
        <w:tab/>
        <w:t>The V-SMF is replaced by I-SMF</w:t>
      </w:r>
      <w:r w:rsidR="00A26F7B">
        <w:t xml:space="preserve"> and</w:t>
      </w:r>
      <w:r>
        <w:t xml:space="preserve"> H-SMF is replaced by SMF, V-UPF is replaced by I-UPF.</w:t>
      </w:r>
    </w:p>
    <w:p w14:paraId="40E0A934" w14:textId="77777777" w:rsidR="00776774" w:rsidRDefault="00776774" w:rsidP="00776774">
      <w:pPr>
        <w:pStyle w:val="Heading4"/>
      </w:pPr>
      <w:bookmarkStart w:id="4178" w:name="_Toc27895063"/>
      <w:bookmarkStart w:id="4179" w:name="_Toc36192150"/>
      <w:bookmarkStart w:id="4180" w:name="_Toc45193249"/>
      <w:bookmarkStart w:id="4181" w:name="_Toc47592881"/>
      <w:bookmarkStart w:id="4182" w:name="_Toc51834968"/>
      <w:bookmarkStart w:id="4183" w:name="_Toc153799990"/>
      <w:bookmarkStart w:id="4184" w:name="_CR4_23_12_7"/>
      <w:bookmarkEnd w:id="4184"/>
      <w:r>
        <w:t>4.23.12.7</w:t>
      </w:r>
      <w:r>
        <w:tab/>
        <w:t>EPS to 5GS handover using N26 interface with I-SMF insertion</w:t>
      </w:r>
      <w:bookmarkEnd w:id="4178"/>
      <w:bookmarkEnd w:id="4179"/>
      <w:bookmarkEnd w:id="4180"/>
      <w:bookmarkEnd w:id="4181"/>
      <w:bookmarkEnd w:id="4182"/>
      <w:bookmarkEnd w:id="4183"/>
    </w:p>
    <w:p w14:paraId="05C7FF3E" w14:textId="77777777" w:rsidR="00776774" w:rsidRDefault="00776774" w:rsidP="00776774">
      <w:pPr>
        <w:pStyle w:val="Heading5"/>
      </w:pPr>
      <w:bookmarkStart w:id="4185" w:name="_Toc27895064"/>
      <w:bookmarkStart w:id="4186" w:name="_Toc36192151"/>
      <w:bookmarkStart w:id="4187" w:name="_Toc45193250"/>
      <w:bookmarkStart w:id="4188" w:name="_Toc47592882"/>
      <w:bookmarkStart w:id="4189" w:name="_Toc51834969"/>
      <w:bookmarkStart w:id="4190" w:name="_Toc153799991"/>
      <w:bookmarkStart w:id="4191" w:name="_CR4_23_12_7_1"/>
      <w:bookmarkEnd w:id="4191"/>
      <w:r>
        <w:t>4.23.12.7.1</w:t>
      </w:r>
      <w:r>
        <w:tab/>
        <w:t>Preparation phase</w:t>
      </w:r>
      <w:bookmarkEnd w:id="4185"/>
      <w:bookmarkEnd w:id="4186"/>
      <w:bookmarkEnd w:id="4187"/>
      <w:bookmarkEnd w:id="4188"/>
      <w:bookmarkEnd w:id="4189"/>
      <w:bookmarkEnd w:id="4190"/>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43346847" w:rsidR="00776774" w:rsidRDefault="00776774" w:rsidP="00776774">
      <w:pPr>
        <w:pStyle w:val="B1"/>
      </w:pPr>
      <w:r>
        <w:t>-</w:t>
      </w:r>
      <w:r>
        <w:tab/>
        <w:t>The V-SMF is replaced by I-SMF</w:t>
      </w:r>
      <w:r w:rsidR="00A26F7B">
        <w:t xml:space="preserve"> and</w:t>
      </w:r>
      <w:r>
        <w:t xml:space="preserve">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t>-</w:t>
      </w:r>
      <w:r>
        <w:tab/>
        <w:t>The V-CN Tunnel Info is replaced by Tunnel Info at I-UPF, H-CN Tunnel Info is replaced by Tunnel Info at UPF(PSA).</w:t>
      </w:r>
    </w:p>
    <w:p w14:paraId="1EDFB43A" w14:textId="6CD6B064" w:rsidR="00776774" w:rsidRDefault="00776774" w:rsidP="00776774">
      <w:pPr>
        <w:pStyle w:val="Heading5"/>
      </w:pPr>
      <w:bookmarkStart w:id="4192" w:name="_Toc27895065"/>
      <w:bookmarkStart w:id="4193" w:name="_Toc36192152"/>
      <w:bookmarkStart w:id="4194" w:name="_Toc45193251"/>
      <w:bookmarkStart w:id="4195" w:name="_Toc47592883"/>
      <w:bookmarkStart w:id="4196" w:name="_Toc51834970"/>
      <w:bookmarkStart w:id="4197" w:name="_Toc153799992"/>
      <w:bookmarkStart w:id="4198" w:name="_CR4_23_12_7_2"/>
      <w:bookmarkEnd w:id="4198"/>
      <w:r>
        <w:t>4.23.12.7.2</w:t>
      </w:r>
      <w:r>
        <w:tab/>
      </w:r>
      <w:r w:rsidR="00FC6A67">
        <w:t>Execution</w:t>
      </w:r>
      <w:r>
        <w:t xml:space="preserve"> phase</w:t>
      </w:r>
      <w:bookmarkEnd w:id="4192"/>
      <w:bookmarkEnd w:id="4193"/>
      <w:bookmarkEnd w:id="4194"/>
      <w:bookmarkEnd w:id="4195"/>
      <w:bookmarkEnd w:id="4196"/>
      <w:bookmarkEnd w:id="4197"/>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C098AF1" w:rsidR="00776774" w:rsidRDefault="00776774" w:rsidP="00776774">
      <w:pPr>
        <w:pStyle w:val="B1"/>
      </w:pPr>
      <w:r>
        <w:t>-</w:t>
      </w:r>
      <w:r>
        <w:tab/>
        <w:t>The V-SMF is replaced by I-SMF</w:t>
      </w:r>
      <w:r w:rsidR="00A26F7B">
        <w:t xml:space="preserve"> and</w:t>
      </w:r>
      <w:r>
        <w:t xml:space="preserve">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4199" w:name="_Toc45193252"/>
      <w:bookmarkStart w:id="4200" w:name="_Toc47592884"/>
      <w:bookmarkStart w:id="4201" w:name="_Toc51834971"/>
      <w:bookmarkStart w:id="4202" w:name="_Toc153799993"/>
      <w:bookmarkStart w:id="4203" w:name="_Toc36192153"/>
      <w:bookmarkStart w:id="4204" w:name="_Toc27895066"/>
      <w:bookmarkStart w:id="4205" w:name="_CR4_23_12_8"/>
      <w:bookmarkEnd w:id="4205"/>
      <w:r>
        <w:t>4.23.12.8</w:t>
      </w:r>
      <w:r>
        <w:tab/>
        <w:t>Impact to 5GC procedures</w:t>
      </w:r>
      <w:bookmarkEnd w:id="4199"/>
      <w:bookmarkEnd w:id="4200"/>
      <w:bookmarkEnd w:id="4201"/>
      <w:bookmarkEnd w:id="4202"/>
    </w:p>
    <w:p w14:paraId="2A5BF3F6" w14:textId="77777777" w:rsidR="00776774" w:rsidRDefault="00776774" w:rsidP="00776774">
      <w:pPr>
        <w:pStyle w:val="Heading5"/>
      </w:pPr>
      <w:bookmarkStart w:id="4206" w:name="_Toc45193253"/>
      <w:bookmarkStart w:id="4207" w:name="_Toc47592885"/>
      <w:bookmarkStart w:id="4208" w:name="_Toc51834972"/>
      <w:bookmarkStart w:id="4209" w:name="_Toc153799994"/>
      <w:bookmarkStart w:id="4210" w:name="_CR4_23_12_8_1"/>
      <w:bookmarkEnd w:id="4210"/>
      <w:r>
        <w:t>4.23.12.8.1</w:t>
      </w:r>
      <w:r>
        <w:tab/>
        <w:t>General</w:t>
      </w:r>
      <w:bookmarkEnd w:id="4206"/>
      <w:bookmarkEnd w:id="4207"/>
      <w:bookmarkEnd w:id="4208"/>
      <w:bookmarkEnd w:id="4209"/>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4211" w:name="_Toc45193254"/>
      <w:bookmarkStart w:id="4212" w:name="_Toc47592886"/>
      <w:bookmarkStart w:id="4213" w:name="_Toc51834973"/>
      <w:bookmarkStart w:id="4214" w:name="_Toc153799995"/>
      <w:bookmarkStart w:id="4215" w:name="_CR4_23_12_8_2"/>
      <w:bookmarkEnd w:id="4215"/>
      <w:r>
        <w:t>4.23.12.8.2</w:t>
      </w:r>
      <w:r>
        <w:tab/>
        <w:t>UE Triggered Service Request with I-SMF insertion/change/removal</w:t>
      </w:r>
      <w:bookmarkEnd w:id="4211"/>
      <w:bookmarkEnd w:id="4212"/>
      <w:bookmarkEnd w:id="4213"/>
      <w:bookmarkEnd w:id="4214"/>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4216" w:name="_Toc45193255"/>
      <w:bookmarkStart w:id="4217" w:name="_Toc47592887"/>
      <w:bookmarkStart w:id="4218" w:name="_Toc51834974"/>
      <w:bookmarkStart w:id="4219" w:name="_Toc153799996"/>
      <w:bookmarkStart w:id="4220" w:name="_CR4_23_12_8_3"/>
      <w:bookmarkEnd w:id="4220"/>
      <w:r>
        <w:t>4.23.12.8.3</w:t>
      </w:r>
      <w:r>
        <w:tab/>
        <w:t>PDU Session establishment procedure</w:t>
      </w:r>
      <w:bookmarkEnd w:id="4216"/>
      <w:bookmarkEnd w:id="4217"/>
      <w:bookmarkEnd w:id="4218"/>
      <w:bookmarkEnd w:id="4219"/>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4221" w:name="_Toc45193256"/>
      <w:bookmarkStart w:id="4222" w:name="_Toc47592888"/>
      <w:bookmarkStart w:id="4223" w:name="_Toc51834975"/>
      <w:bookmarkStart w:id="4224" w:name="_Toc153799997"/>
      <w:bookmarkStart w:id="4225" w:name="_CR4_23_12_8_4"/>
      <w:bookmarkEnd w:id="4225"/>
      <w:r>
        <w:t>4.23.12.8.4</w:t>
      </w:r>
      <w:r>
        <w:tab/>
        <w:t>PDU Session modification procedure</w:t>
      </w:r>
      <w:bookmarkEnd w:id="4221"/>
      <w:bookmarkEnd w:id="4222"/>
      <w:bookmarkEnd w:id="4223"/>
      <w:bookmarkEnd w:id="4224"/>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4226" w:name="_Toc45193257"/>
      <w:bookmarkStart w:id="4227" w:name="_Toc47592889"/>
      <w:bookmarkStart w:id="4228" w:name="_Toc51834976"/>
      <w:bookmarkStart w:id="4229" w:name="_Toc153799998"/>
      <w:bookmarkStart w:id="4230" w:name="_CR4_23_12_8_5"/>
      <w:bookmarkEnd w:id="4230"/>
      <w:r>
        <w:t>4.23.12.8.5</w:t>
      </w:r>
      <w:r>
        <w:tab/>
        <w:t>Inter NG-RAN node N2 based handover with I-SMF insertion/change/removal</w:t>
      </w:r>
      <w:bookmarkEnd w:id="4226"/>
      <w:bookmarkEnd w:id="4227"/>
      <w:bookmarkEnd w:id="4228"/>
      <w:bookmarkEnd w:id="4229"/>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4231" w:name="_Toc45193258"/>
      <w:bookmarkStart w:id="4232" w:name="_Toc47592890"/>
      <w:bookmarkStart w:id="4233" w:name="_Toc51834977"/>
      <w:bookmarkStart w:id="4234" w:name="_Toc153799999"/>
      <w:bookmarkStart w:id="4235" w:name="_CR4_23_12_8_6"/>
      <w:bookmarkEnd w:id="4235"/>
      <w:r>
        <w:t>4.23.12.8.6</w:t>
      </w:r>
      <w:r>
        <w:tab/>
        <w:t>Xn based handover with insertion of I-SMF</w:t>
      </w:r>
      <w:bookmarkEnd w:id="4231"/>
      <w:bookmarkEnd w:id="4232"/>
      <w:bookmarkEnd w:id="4233"/>
      <w:bookmarkEnd w:id="4234"/>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4236" w:name="_Toc45193259"/>
      <w:bookmarkStart w:id="4237" w:name="_Toc47592891"/>
      <w:bookmarkStart w:id="4238" w:name="_Toc51834978"/>
      <w:bookmarkStart w:id="4239" w:name="_Toc153800000"/>
      <w:bookmarkStart w:id="4240" w:name="_CR4_23_13"/>
      <w:bookmarkEnd w:id="4240"/>
      <w:r>
        <w:t>4.23.13</w:t>
      </w:r>
      <w:r>
        <w:tab/>
        <w:t>Non N26 based Interworking Procedures with I-SMF</w:t>
      </w:r>
      <w:bookmarkEnd w:id="4203"/>
      <w:bookmarkEnd w:id="4236"/>
      <w:bookmarkEnd w:id="4237"/>
      <w:bookmarkEnd w:id="4238"/>
      <w:bookmarkEnd w:id="4239"/>
    </w:p>
    <w:p w14:paraId="3802EB88" w14:textId="77777777" w:rsidR="00776774" w:rsidRDefault="00776774" w:rsidP="00776774">
      <w:pPr>
        <w:pStyle w:val="Heading4"/>
      </w:pPr>
      <w:bookmarkStart w:id="4241" w:name="_Toc36192154"/>
      <w:bookmarkStart w:id="4242" w:name="_Toc45193260"/>
      <w:bookmarkStart w:id="4243" w:name="_Toc47592892"/>
      <w:bookmarkStart w:id="4244" w:name="_Toc51834979"/>
      <w:bookmarkStart w:id="4245" w:name="_Toc153800001"/>
      <w:bookmarkStart w:id="4246" w:name="_CR4_23_13_1"/>
      <w:bookmarkEnd w:id="4246"/>
      <w:r>
        <w:t>4.23.13.1</w:t>
      </w:r>
      <w:r>
        <w:tab/>
        <w:t>General</w:t>
      </w:r>
      <w:bookmarkEnd w:id="4241"/>
      <w:bookmarkEnd w:id="4242"/>
      <w:bookmarkEnd w:id="4243"/>
      <w:bookmarkEnd w:id="4244"/>
      <w:bookmarkEnd w:id="4245"/>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4247" w:name="_Toc36192155"/>
      <w:bookmarkStart w:id="4248" w:name="_Toc45193261"/>
      <w:bookmarkStart w:id="4249" w:name="_Toc47592893"/>
      <w:bookmarkStart w:id="4250" w:name="_Toc51834980"/>
      <w:bookmarkStart w:id="4251" w:name="_Toc153800002"/>
      <w:bookmarkStart w:id="4252" w:name="_CR4_23_13_2"/>
      <w:bookmarkEnd w:id="4252"/>
      <w:r>
        <w:t>4.23.13.2</w:t>
      </w:r>
      <w:r>
        <w:tab/>
        <w:t>Mobility procedure without N26 interface from EPS to 5GS</w:t>
      </w:r>
      <w:bookmarkEnd w:id="4247"/>
      <w:bookmarkEnd w:id="4248"/>
      <w:bookmarkEnd w:id="4249"/>
      <w:bookmarkEnd w:id="4250"/>
      <w:bookmarkEnd w:id="4251"/>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4253" w:name="_Toc36192156"/>
      <w:bookmarkStart w:id="4254" w:name="_Toc45193262"/>
      <w:bookmarkStart w:id="4255" w:name="_Toc47592894"/>
      <w:bookmarkStart w:id="4256" w:name="_Toc51834981"/>
      <w:bookmarkStart w:id="4257" w:name="_Toc153800003"/>
      <w:bookmarkStart w:id="4258" w:name="_CR4_23_13_3"/>
      <w:bookmarkEnd w:id="4258"/>
      <w:r>
        <w:t>4.23.13.3</w:t>
      </w:r>
      <w:r>
        <w:tab/>
        <w:t>Mobility procedure without N26 interface from EPC/ePDG to 5GS</w:t>
      </w:r>
      <w:bookmarkEnd w:id="4253"/>
      <w:bookmarkEnd w:id="4254"/>
      <w:bookmarkEnd w:id="4255"/>
      <w:bookmarkEnd w:id="4256"/>
      <w:bookmarkEnd w:id="4257"/>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4259" w:name="_Toc36192157"/>
      <w:bookmarkStart w:id="4260" w:name="_Toc45193263"/>
      <w:bookmarkStart w:id="4261" w:name="_Toc47592895"/>
      <w:bookmarkStart w:id="4262" w:name="_Toc51834982"/>
      <w:bookmarkStart w:id="4263" w:name="_Toc153800004"/>
      <w:bookmarkStart w:id="4264" w:name="_CR4_23_13_4"/>
      <w:bookmarkEnd w:id="4264"/>
      <w:r>
        <w:t>4.23.13.4</w:t>
      </w:r>
      <w:r>
        <w:tab/>
        <w:t>Mobility procedure without N26 interface from 5GS to EPS</w:t>
      </w:r>
      <w:bookmarkEnd w:id="4259"/>
      <w:bookmarkEnd w:id="4260"/>
      <w:bookmarkEnd w:id="4261"/>
      <w:bookmarkEnd w:id="4262"/>
      <w:bookmarkEnd w:id="4263"/>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4265" w:name="_Toc36192158"/>
      <w:bookmarkStart w:id="4266" w:name="_Toc45193264"/>
      <w:bookmarkStart w:id="4267" w:name="_Toc47592896"/>
      <w:bookmarkStart w:id="4268" w:name="_Toc51834983"/>
      <w:bookmarkStart w:id="4269" w:name="_Toc153800005"/>
      <w:bookmarkStart w:id="4270" w:name="_CR4_23_13_5"/>
      <w:bookmarkEnd w:id="4270"/>
      <w:r>
        <w:t>4.23.13.5</w:t>
      </w:r>
      <w:r>
        <w:tab/>
        <w:t>Mobility procedure without N26 interface from 5GS to EPC/ePDG</w:t>
      </w:r>
      <w:bookmarkEnd w:id="4265"/>
      <w:bookmarkEnd w:id="4266"/>
      <w:bookmarkEnd w:id="4267"/>
      <w:bookmarkEnd w:id="4268"/>
      <w:bookmarkEnd w:id="4269"/>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4271" w:name="_Toc45193265"/>
      <w:bookmarkStart w:id="4272" w:name="_Toc47592897"/>
      <w:bookmarkStart w:id="4273" w:name="_Toc51834984"/>
      <w:bookmarkStart w:id="4274" w:name="_Toc153800006"/>
      <w:bookmarkStart w:id="4275" w:name="_Toc36192159"/>
      <w:bookmarkStart w:id="4276" w:name="_CR4_23_14"/>
      <w:bookmarkEnd w:id="4276"/>
      <w:r>
        <w:t>4.23.14</w:t>
      </w:r>
      <w:r>
        <w:tab/>
        <w:t>Pause of charging</w:t>
      </w:r>
      <w:bookmarkEnd w:id="4271"/>
      <w:bookmarkEnd w:id="4272"/>
      <w:bookmarkEnd w:id="4273"/>
      <w:bookmarkEnd w:id="4274"/>
    </w:p>
    <w:p w14:paraId="12D83F17" w14:textId="2BA8B5AF" w:rsidR="00776774" w:rsidRDefault="00776774" w:rsidP="00776774">
      <w:r>
        <w:t>When I-SMF is involved for a PDU Session, the procedure for pause of charging in home routed roaming case defined in clause 4.4.4 is applied by replacing the H-SMF with SMF</w:t>
      </w:r>
      <w:r w:rsidR="00A26F7B">
        <w:t xml:space="preserve"> and</w:t>
      </w:r>
      <w:r>
        <w:t xml:space="preserve">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4277" w:name="_Toc45193266"/>
      <w:bookmarkStart w:id="4278" w:name="_Toc47592898"/>
      <w:bookmarkStart w:id="4279" w:name="_Toc51834985"/>
      <w:bookmarkStart w:id="4280" w:name="_Toc153800007"/>
      <w:bookmarkStart w:id="4281" w:name="_CR4_23_15"/>
      <w:bookmarkEnd w:id="4281"/>
      <w:r>
        <w:t>4.23.15</w:t>
      </w:r>
      <w:r>
        <w:tab/>
        <w:t>PDU Session mobility between 3GPP and non-3GPP access</w:t>
      </w:r>
      <w:bookmarkEnd w:id="4277"/>
      <w:bookmarkEnd w:id="4278"/>
      <w:bookmarkEnd w:id="4279"/>
      <w:bookmarkEnd w:id="4280"/>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4282" w:name="_Toc45193267"/>
      <w:bookmarkStart w:id="4283" w:name="_Toc47592899"/>
      <w:bookmarkStart w:id="4284" w:name="_Toc51834986"/>
      <w:bookmarkStart w:id="4285" w:name="_Toc153800008"/>
      <w:bookmarkStart w:id="4286" w:name="_CR4_23_16"/>
      <w:bookmarkEnd w:id="4286"/>
      <w:r>
        <w:t>4.23.16</w:t>
      </w:r>
      <w:r>
        <w:tab/>
        <w:t>Handover of a PDU Session procedure between 3GPP and untrusted non-3GPP access</w:t>
      </w:r>
      <w:bookmarkEnd w:id="4282"/>
      <w:bookmarkEnd w:id="4283"/>
      <w:bookmarkEnd w:id="4284"/>
      <w:bookmarkEnd w:id="4285"/>
    </w:p>
    <w:p w14:paraId="5340AC63" w14:textId="77777777" w:rsidR="00776774" w:rsidRDefault="00776774" w:rsidP="00776774">
      <w:pPr>
        <w:pStyle w:val="Heading4"/>
      </w:pPr>
      <w:bookmarkStart w:id="4287" w:name="_Toc45193268"/>
      <w:bookmarkStart w:id="4288" w:name="_Toc47592900"/>
      <w:bookmarkStart w:id="4289" w:name="_Toc51834987"/>
      <w:bookmarkStart w:id="4290" w:name="_Toc153800009"/>
      <w:bookmarkStart w:id="4291" w:name="_CR4_23_16_1"/>
      <w:bookmarkEnd w:id="4291"/>
      <w:r>
        <w:t>4.23.16.1</w:t>
      </w:r>
      <w:r>
        <w:tab/>
        <w:t>Handover of a PDU Session procedure from untrusted non-3GPP to 3GPP access (non-roaming and roaming with local breakout)</w:t>
      </w:r>
      <w:bookmarkEnd w:id="4287"/>
      <w:bookmarkEnd w:id="4288"/>
      <w:bookmarkEnd w:id="4289"/>
      <w:bookmarkEnd w:id="4290"/>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4292" w:name="_Toc45193269"/>
      <w:bookmarkStart w:id="4293" w:name="_Toc47592901"/>
      <w:bookmarkStart w:id="4294" w:name="_Toc51834988"/>
      <w:bookmarkStart w:id="4295" w:name="_Toc153800010"/>
      <w:bookmarkStart w:id="4296" w:name="_CR4_23_16_2"/>
      <w:bookmarkEnd w:id="4296"/>
      <w:r>
        <w:t>4.23.16.2</w:t>
      </w:r>
      <w:r>
        <w:tab/>
        <w:t>Handover of a PDU Session procedure from 3GPP to untrusted non-3GPP access (non-roaming and roaming with local breakout)</w:t>
      </w:r>
      <w:bookmarkEnd w:id="4292"/>
      <w:bookmarkEnd w:id="4293"/>
      <w:bookmarkEnd w:id="4294"/>
      <w:bookmarkEnd w:id="4295"/>
    </w:p>
    <w:p w14:paraId="06C345DB" w14:textId="5113BAEE" w:rsidR="00776774" w:rsidRDefault="00C674EE" w:rsidP="00776774">
      <w:pPr>
        <w:rPr>
          <w:lang w:val="x-none"/>
        </w:rPr>
      </w:pPr>
      <w:r>
        <w:rPr>
          <w:lang w:val="x-none"/>
        </w:rPr>
        <w:t>When</w:t>
      </w:r>
      <w:r>
        <w:t xml:space="preserve"> </w:t>
      </w:r>
      <w:r w:rsidR="00776774">
        <w:rPr>
          <w:lang w:val="x-none"/>
        </w:rPr>
        <w:t>a PDU Session is handover from 3GPP</w:t>
      </w:r>
      <w:r>
        <w:t xml:space="preserve"> access with an I-SMF</w:t>
      </w:r>
      <w:r w:rsidR="00776774">
        <w:rPr>
          <w:lang w:val="x-none"/>
        </w:rPr>
        <w:t xml:space="preserve"> to untrusted non-3GPP access (non-roaming and roaming with local breakout)</w:t>
      </w:r>
      <w:r>
        <w:rPr>
          <w:lang w:val="x-none"/>
        </w:rPr>
        <w:t>, following steps take place</w:t>
      </w:r>
      <w:r w:rsidR="00776774">
        <w:rPr>
          <w:lang w:val="x-none"/>
        </w:rPr>
        <w:t>:</w:t>
      </w:r>
    </w:p>
    <w:p w14:paraId="598AEC3D" w14:textId="6223A0B7" w:rsidR="00C674EE" w:rsidRDefault="00C674EE" w:rsidP="00C674EE">
      <w:pPr>
        <w:pStyle w:val="B1"/>
      </w:pPr>
      <w:r>
        <w:t>1)</w:t>
      </w:r>
      <w:r>
        <w:tab/>
        <w:t>step 1 of clause 4.9.2.2;</w:t>
      </w:r>
    </w:p>
    <w:p w14:paraId="4195B966" w14:textId="4191A63C" w:rsidR="00C674EE" w:rsidRDefault="00C674EE" w:rsidP="00C674EE">
      <w:pPr>
        <w:pStyle w:val="B1"/>
      </w:pPr>
      <w:r>
        <w:t>2)</w:t>
      </w:r>
      <w:r>
        <w:tab/>
        <w:t>step 2 of clause 4.9.2.2;</w:t>
      </w:r>
    </w:p>
    <w:p w14:paraId="1583AEAE" w14:textId="77777777" w:rsidR="003B53D2" w:rsidRDefault="00C674EE" w:rsidP="00C674EE">
      <w:pPr>
        <w:pStyle w:val="B1"/>
      </w:pPr>
      <w:r>
        <w:t>3)</w:t>
      </w:r>
      <w:r>
        <w:tab/>
        <w:t>the step 3 in clause 4.9.2.4.2 is executed involving I-SMF instead of V-SMF, with following differences:</w:t>
      </w:r>
    </w:p>
    <w:p w14:paraId="27F664B5" w14:textId="46AA7CD4" w:rsidR="00C674EE" w:rsidRDefault="00C674EE" w:rsidP="002A4651">
      <w:pPr>
        <w:pStyle w:val="B2"/>
      </w:pPr>
      <w:r>
        <w:t>-</w:t>
      </w:r>
      <w:r>
        <w:tab/>
        <w:t>Figure 4.3.4.3-1 step 14 involving I-SMF instead of V-SMF:</w:t>
      </w:r>
    </w:p>
    <w:p w14:paraId="328247C0" w14:textId="64B15C56" w:rsidR="00C674EE" w:rsidRDefault="00C674EE" w:rsidP="002A4651">
      <w:pPr>
        <w:pStyle w:val="B2"/>
      </w:pPr>
      <w:r>
        <w:t>-</w:t>
      </w:r>
      <w:r>
        <w:tab/>
        <w:t>Figure 4.3.4.3-1 step 16a: The SMF invokes Nsmf_PDUSession_StatusNotify (Release) indicating the release is due to a PDU Session Handover out of the I-SMF</w:t>
      </w:r>
      <w:r w:rsidR="003B53D2">
        <w:t>;</w:t>
      </w:r>
    </w:p>
    <w:p w14:paraId="4B075BFA" w14:textId="2371A28E" w:rsidR="00C674EE" w:rsidRDefault="00C674EE" w:rsidP="002A4651">
      <w:pPr>
        <w:pStyle w:val="B2"/>
      </w:pPr>
      <w:r>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4E73090C" w:rsidR="00776774" w:rsidRDefault="00776774" w:rsidP="00776774">
      <w:pPr>
        <w:rPr>
          <w:lang w:val="x-none"/>
        </w:rPr>
      </w:pPr>
      <w:r>
        <w:rPr>
          <w:lang w:val="x-none"/>
        </w:rPr>
        <w:t xml:space="preserve">The steps 2 to </w:t>
      </w:r>
      <w:r w:rsidR="003B53D2">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4297" w:name="_Toc45193270"/>
      <w:bookmarkStart w:id="4298" w:name="_Toc47592902"/>
      <w:bookmarkStart w:id="4299" w:name="_Toc51834989"/>
      <w:bookmarkStart w:id="4300" w:name="_Toc153800011"/>
      <w:bookmarkStart w:id="4301" w:name="_CR4_23_16_3"/>
      <w:bookmarkEnd w:id="4301"/>
      <w:r>
        <w:t>4.23.16.3</w:t>
      </w:r>
      <w:r>
        <w:tab/>
        <w:t>Handover of a PDU Session procedure from untrusted non-3GPP to 3GPP access (home routed roaming)</w:t>
      </w:r>
      <w:bookmarkEnd w:id="4297"/>
      <w:bookmarkEnd w:id="4298"/>
      <w:bookmarkEnd w:id="4299"/>
      <w:bookmarkEnd w:id="4300"/>
    </w:p>
    <w:p w14:paraId="57ABAF1E" w14:textId="77777777" w:rsidR="00776774" w:rsidRDefault="00776774" w:rsidP="00776774">
      <w:pPr>
        <w:pStyle w:val="Heading5"/>
      </w:pPr>
      <w:bookmarkStart w:id="4302" w:name="_Toc45193271"/>
      <w:bookmarkStart w:id="4303" w:name="_Toc47592903"/>
      <w:bookmarkStart w:id="4304" w:name="_Toc51834990"/>
      <w:bookmarkStart w:id="4305" w:name="_Toc153800012"/>
      <w:bookmarkStart w:id="4306" w:name="_CR4_23_16_3_1"/>
      <w:bookmarkEnd w:id="4306"/>
      <w:r>
        <w:t>4.23.16.3.1</w:t>
      </w:r>
      <w:r>
        <w:tab/>
        <w:t>The target AMF is in the PLMN of the N3IWF</w:t>
      </w:r>
      <w:bookmarkEnd w:id="4302"/>
      <w:bookmarkEnd w:id="4303"/>
      <w:bookmarkEnd w:id="4304"/>
      <w:bookmarkEnd w:id="4305"/>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609F6F96" w14:textId="78153B3C" w:rsidR="00BC0F05" w:rsidRDefault="00BC0F05" w:rsidP="00BC0F05">
      <w:pPr>
        <w:pStyle w:val="Heading3"/>
      </w:pPr>
      <w:bookmarkStart w:id="4307" w:name="_Toc153800013"/>
      <w:bookmarkStart w:id="4308" w:name="_Toc45193272"/>
      <w:bookmarkStart w:id="4309" w:name="_Toc47592904"/>
      <w:bookmarkStart w:id="4310" w:name="_Toc51834991"/>
      <w:bookmarkStart w:id="4311" w:name="_CR4_23_16a"/>
      <w:bookmarkEnd w:id="4311"/>
      <w:r>
        <w:t>4.23.16a</w:t>
      </w:r>
      <w:r>
        <w:tab/>
        <w:t>Handover of a PDU Session procedure between 3GPP and trusted non-3GPP access</w:t>
      </w:r>
      <w:bookmarkEnd w:id="4307"/>
    </w:p>
    <w:p w14:paraId="618E705F" w14:textId="4068938E" w:rsidR="00BC0F05" w:rsidRDefault="00BC0F05" w:rsidP="00BC0F05">
      <w:pPr>
        <w:pStyle w:val="Heading4"/>
      </w:pPr>
      <w:bookmarkStart w:id="4312" w:name="_Toc153800014"/>
      <w:bookmarkStart w:id="4313" w:name="_CR4_23_16a_1"/>
      <w:bookmarkEnd w:id="4313"/>
      <w:r>
        <w:t>4.23.16a.1</w:t>
      </w:r>
      <w:r>
        <w:tab/>
        <w:t>General</w:t>
      </w:r>
      <w:bookmarkEnd w:id="4312"/>
    </w:p>
    <w:p w14:paraId="337E68F0" w14:textId="77777777" w:rsidR="00BC0F05" w:rsidRDefault="00BC0F05" w:rsidP="00BC0F05">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14BD68DF" w14:textId="77777777" w:rsidR="00BC0F05" w:rsidRDefault="00BC0F05" w:rsidP="00CC4F4E">
      <w:pPr>
        <w:pStyle w:val="B1"/>
      </w:pPr>
      <w:r>
        <w:t>-</w:t>
      </w:r>
      <w:r>
        <w:tab/>
        <w:t>The untrusted non-3GPP access is substituted by a trusted non-3GPP access point (TNAP).</w:t>
      </w:r>
    </w:p>
    <w:p w14:paraId="0C17C0F6" w14:textId="77777777" w:rsidR="00BC0F05" w:rsidRDefault="00BC0F05" w:rsidP="00CC4F4E">
      <w:pPr>
        <w:pStyle w:val="B1"/>
      </w:pPr>
      <w:r>
        <w:t>-</w:t>
      </w:r>
      <w:r>
        <w:tab/>
        <w:t>The N3IWF is substituted by the TNGF.</w:t>
      </w:r>
    </w:p>
    <w:p w14:paraId="5C02B649" w14:textId="77777777" w:rsidR="00BC0F05" w:rsidRDefault="00BC0F05" w:rsidP="00CC4F4E">
      <w:pPr>
        <w:pStyle w:val="B1"/>
      </w:pPr>
      <w:r>
        <w:t>-</w:t>
      </w:r>
      <w:r>
        <w:tab/>
        <w:t>The reference to clause 4.9.2 is substituted by clause 4.9.3 specifying handover of a PDU Session procedure between 3GPP and trusted non-3GPP access.</w:t>
      </w:r>
    </w:p>
    <w:p w14:paraId="3C10156F" w14:textId="7EAD7CF3" w:rsidR="00776774" w:rsidRPr="00140E21" w:rsidRDefault="00776774" w:rsidP="00776774">
      <w:pPr>
        <w:pStyle w:val="Heading2"/>
      </w:pPr>
      <w:bookmarkStart w:id="4314" w:name="_Toc153800015"/>
      <w:bookmarkStart w:id="4315" w:name="_CR4_24"/>
      <w:bookmarkEnd w:id="4315"/>
      <w:r w:rsidRPr="00140E21">
        <w:t>4.24</w:t>
      </w:r>
      <w:r w:rsidRPr="00140E21">
        <w:tab/>
        <w:t>Procedures</w:t>
      </w:r>
      <w:r>
        <w:t xml:space="preserve"> for UPF Anchored Data Transport in Control Plane CIoT 5GS Optimisation</w:t>
      </w:r>
      <w:bookmarkEnd w:id="4165"/>
      <w:bookmarkEnd w:id="4204"/>
      <w:bookmarkEnd w:id="4275"/>
      <w:bookmarkEnd w:id="4308"/>
      <w:bookmarkEnd w:id="4309"/>
      <w:bookmarkEnd w:id="4310"/>
      <w:bookmarkEnd w:id="4314"/>
    </w:p>
    <w:p w14:paraId="50132A6D" w14:textId="77777777" w:rsidR="00776774" w:rsidRPr="00140E21" w:rsidRDefault="00776774" w:rsidP="00776774">
      <w:pPr>
        <w:pStyle w:val="Heading3"/>
      </w:pPr>
      <w:bookmarkStart w:id="4316" w:name="_Toc20204369"/>
      <w:bookmarkStart w:id="4317" w:name="_Toc27895067"/>
      <w:bookmarkStart w:id="4318" w:name="_Toc36192160"/>
      <w:bookmarkStart w:id="4319" w:name="_Toc45193273"/>
      <w:bookmarkStart w:id="4320" w:name="_Toc47592905"/>
      <w:bookmarkStart w:id="4321" w:name="_Toc51834992"/>
      <w:bookmarkStart w:id="4322" w:name="_Toc153800016"/>
      <w:bookmarkStart w:id="4323" w:name="_CR4_24_1"/>
      <w:bookmarkEnd w:id="4323"/>
      <w:r w:rsidRPr="00140E21">
        <w:t>4.24.1</w:t>
      </w:r>
      <w:r w:rsidRPr="00140E21">
        <w:tab/>
        <w:t>UPF anchored Mobile Originated Data Transport in Control Plane CIoT 5GS Optimisation</w:t>
      </w:r>
      <w:bookmarkEnd w:id="4316"/>
      <w:bookmarkEnd w:id="4317"/>
      <w:bookmarkEnd w:id="4318"/>
      <w:bookmarkEnd w:id="4319"/>
      <w:bookmarkEnd w:id="4320"/>
      <w:bookmarkEnd w:id="4321"/>
      <w:bookmarkEnd w:id="4322"/>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1" type="#_x0000_t75" style="width:426.25pt;height:500.55pt" o:ole="">
            <v:imagedata r:id="rId381" o:title=""/>
          </v:shape>
          <o:OLEObject Type="Embed" ProgID="Visio.Drawing.11" ShapeID="_x0000_i1211" DrawAspect="Content" ObjectID="_1772613921" r:id="rId382"/>
        </w:object>
      </w:r>
    </w:p>
    <w:p w14:paraId="1EB71150" w14:textId="77777777" w:rsidR="00776774" w:rsidRPr="00140E21" w:rsidRDefault="00776774" w:rsidP="00776774">
      <w:pPr>
        <w:pStyle w:val="TF"/>
      </w:pPr>
      <w:bookmarkStart w:id="4324" w:name="_CRFigure4_24_11"/>
      <w:r w:rsidRPr="00140E21">
        <w:t xml:space="preserve">Figure </w:t>
      </w:r>
      <w:bookmarkEnd w:id="4324"/>
      <w:r w:rsidRPr="00140E21">
        <w:t>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4604384A"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A26F7B">
        <w:t xml:space="preserve"> and</w:t>
      </w:r>
      <w:r w:rsidRPr="00140E21">
        <w:t xml:space="preserve">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61059D27" w:rsidR="00776774" w:rsidRDefault="00776774" w:rsidP="00776774">
      <w:pPr>
        <w:pStyle w:val="B1"/>
      </w:pPr>
      <w:r>
        <w:tab/>
        <w:t>If NG-RAN forwarded the NAS message to the AMF using the Initial NAS message procedure in step 2</w:t>
      </w:r>
      <w:r w:rsidR="00A26F7B">
        <w:t xml:space="preserve"> and</w:t>
      </w:r>
      <w:r>
        <w:t xml:space="preserve"> the UE is accessing via NB-IoT RAT then the AMF may inform the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2F742E04" w:rsidR="00776774" w:rsidRPr="00140E21" w:rsidRDefault="00776774" w:rsidP="00776774">
      <w:pPr>
        <w:pStyle w:val="B1"/>
      </w:pPr>
      <w:r>
        <w:tab/>
      </w:r>
      <w:r w:rsidRPr="00140E21">
        <w:t>The UPF forwards the data to the DN based on data forwarding rule, e.g</w:t>
      </w:r>
      <w:r w:rsidR="009A2A3E">
        <w:t>.</w:t>
      </w:r>
      <w:r w:rsidRPr="00140E21">
        <w:t xml:space="preserve"> in</w:t>
      </w:r>
      <w:r>
        <w:t xml:space="preserve"> the</w:t>
      </w:r>
      <w:r w:rsidRPr="00140E21">
        <w:t xml:space="preserve"> case of unstructured data, </w:t>
      </w:r>
      <w:r w:rsidR="00FC6A67" w:rsidRPr="00140E21">
        <w:t>tunnelling</w:t>
      </w:r>
      <w:r w:rsidRPr="00140E21">
        <w:t xml:space="preserve"> may be applied according to clause 5.6.10.3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4325" w:name="_Toc20204370"/>
      <w:bookmarkStart w:id="4326" w:name="_Toc27895068"/>
      <w:bookmarkStart w:id="4327" w:name="_Toc36192161"/>
      <w:bookmarkStart w:id="4328" w:name="_Toc45193274"/>
      <w:bookmarkStart w:id="4329" w:name="_Toc47592906"/>
      <w:bookmarkStart w:id="4330" w:name="_Toc51834993"/>
      <w:bookmarkStart w:id="4331" w:name="_Toc153800017"/>
      <w:bookmarkStart w:id="4332" w:name="_CR4_24_2"/>
      <w:bookmarkEnd w:id="4332"/>
      <w:r w:rsidRPr="00140E21">
        <w:t>4.24.2</w:t>
      </w:r>
      <w:r w:rsidRPr="00140E21">
        <w:tab/>
        <w:t>UPF anchored Mobile Terminated Data Transport in Control Plane CIoT 5GS Optimisation</w:t>
      </w:r>
      <w:bookmarkEnd w:id="4325"/>
      <w:bookmarkEnd w:id="4326"/>
      <w:bookmarkEnd w:id="4327"/>
      <w:bookmarkEnd w:id="4328"/>
      <w:bookmarkEnd w:id="4329"/>
      <w:bookmarkEnd w:id="4330"/>
      <w:bookmarkEnd w:id="4331"/>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23B19AD1" w14:textId="003EBB5F" w:rsidR="000633F9" w:rsidRDefault="000633F9" w:rsidP="00B07742">
      <w:pPr>
        <w:pStyle w:val="TH"/>
      </w:pPr>
      <w:r>
        <w:object w:dxaOrig="9290" w:dyaOrig="17140" w14:anchorId="1A53144E">
          <v:shape id="_x0000_i1212" type="#_x0000_t75" style="width:372.1pt;height:686.6pt" o:ole="">
            <v:imagedata r:id="rId383" o:title=""/>
          </v:shape>
          <o:OLEObject Type="Embed" ProgID="Visio.Drawing.15" ShapeID="_x0000_i1212" DrawAspect="Content" ObjectID="_1772613922" r:id="rId384"/>
        </w:object>
      </w:r>
    </w:p>
    <w:p w14:paraId="58368E76" w14:textId="5150CC11" w:rsidR="00776774" w:rsidRPr="00140E21" w:rsidRDefault="00776774" w:rsidP="00776774">
      <w:pPr>
        <w:pStyle w:val="TF"/>
      </w:pPr>
      <w:bookmarkStart w:id="4333" w:name="_CRFigure4_24_21"/>
      <w:r w:rsidRPr="00140E21">
        <w:t xml:space="preserve">Figure </w:t>
      </w:r>
      <w:bookmarkEnd w:id="4333"/>
      <w:r w:rsidRPr="00140E21">
        <w:t>4.24.2-1: Mobile Terminated Data Transport in Control Plane CIoT 5GS Optimisation</w:t>
      </w:r>
    </w:p>
    <w:p w14:paraId="40042BC8" w14:textId="77777777" w:rsidR="00776774" w:rsidRPr="00140E21" w:rsidRDefault="00776774" w:rsidP="00776774">
      <w:pPr>
        <w:pStyle w:val="B1"/>
      </w:pPr>
      <w:r w:rsidRPr="00140E21">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0E1BAD3C" w:rsidR="00776774" w:rsidRPr="00140E21" w:rsidRDefault="00776774" w:rsidP="00776774">
      <w:pPr>
        <w:pStyle w:val="B1"/>
      </w:pPr>
      <w:r w:rsidRPr="00140E21">
        <w:t>2d.</w:t>
      </w:r>
      <w:r w:rsidRPr="00140E21">
        <w:tab/>
        <w:t>[conditional] If AMF determines the UE is unreachable (e.g</w:t>
      </w:r>
      <w:r w:rsidR="009A2A3E">
        <w:t>.</w:t>
      </w:r>
      <w:r w:rsidRPr="00140E21">
        <w:t xml:space="preserve">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0633F9">
        <w:t xml:space="preserve"> Based on the rejection message from the AMF, the SMF may subscribe with the AMF for UE reachability using the Namf_EventExposure service.</w:t>
      </w:r>
    </w:p>
    <w:p w14:paraId="5B7344AD" w14:textId="625B6936" w:rsidR="000633F9" w:rsidRPr="00140E21" w:rsidRDefault="000633F9" w:rsidP="000633F9">
      <w:pPr>
        <w:pStyle w:val="NO"/>
      </w:pPr>
      <w:r w:rsidRPr="00140E21">
        <w:t>NOTE</w:t>
      </w:r>
      <w:r>
        <w:t> 1</w:t>
      </w:r>
      <w:r w:rsidRPr="00140E21">
        <w:t>:</w:t>
      </w:r>
      <w:r w:rsidRPr="00140E21">
        <w:tab/>
      </w:r>
      <w:r>
        <w:t>If the SMF does not subscribe for UE reachability, it will be unable to accurately determine the time at which to re-attempt the Namf_MT_EnableUEReachability request.</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6D183C1" w:rsidR="00776774" w:rsidRPr="00140E21" w:rsidRDefault="00776774" w:rsidP="00776774">
      <w:pPr>
        <w:pStyle w:val="B1"/>
      </w:pPr>
      <w:r w:rsidRPr="00140E21">
        <w:tab/>
        <w:t>If AMF determines the UE is unreachable for the SMF (e.g</w:t>
      </w:r>
      <w:r w:rsidR="009A2A3E">
        <w:t>.</w:t>
      </w:r>
      <w:r w:rsidRPr="00140E21">
        <w:t xml:space="preserve"> if the UE is in MICO mode or the UE is configured for extended idle mode DRX), then the AMF rejects the request from the SMF.</w:t>
      </w:r>
    </w:p>
    <w:p w14:paraId="05CA5428" w14:textId="41BBCF59"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0633F9">
        <w:t xml:space="preserve"> Based on the rejection message from the AMF, the SMF may subscribe with the AMF for UE reachability using the Namf_EventExposure service.</w:t>
      </w:r>
    </w:p>
    <w:p w14:paraId="664A8A2B" w14:textId="5D5F9CDC" w:rsidR="000633F9" w:rsidRPr="00140E21" w:rsidRDefault="000633F9" w:rsidP="000633F9">
      <w:pPr>
        <w:pStyle w:val="NO"/>
      </w:pPr>
      <w:r w:rsidRPr="00140E21">
        <w:t>NOTE</w:t>
      </w:r>
      <w:r>
        <w:t> 2</w:t>
      </w:r>
      <w:r w:rsidRPr="00140E21">
        <w:t>:</w:t>
      </w:r>
      <w:r w:rsidRPr="00140E21">
        <w:tab/>
      </w:r>
      <w:r>
        <w:t>If the SMF does not subscribe for UE reachability, it will be unable to accurately determine the time at which to re-attempt the Namf_Communication_N1N2MessageTransfer request.</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54C1F99D"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9A2A3E">
        <w:t>.</w:t>
      </w:r>
      <w:r w:rsidRPr="00140E21">
        <w:t xml:space="preserve">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49D1CFA2" w:rsidR="00776774" w:rsidRPr="00140E21" w:rsidRDefault="00776774" w:rsidP="00776774">
      <w:pPr>
        <w:pStyle w:val="NO"/>
      </w:pPr>
      <w:r w:rsidRPr="00140E21">
        <w:t>NOTE</w:t>
      </w:r>
      <w:r w:rsidR="000633F9">
        <w:t> 3</w:t>
      </w:r>
      <w:r w:rsidRPr="00140E21">
        <w:t>:</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4334" w:name="_Toc20204371"/>
      <w:bookmarkStart w:id="4335" w:name="_Toc27895069"/>
      <w:bookmarkStart w:id="4336" w:name="_Toc36192162"/>
      <w:bookmarkStart w:id="4337" w:name="_Toc45193275"/>
      <w:bookmarkStart w:id="4338" w:name="_Toc47592907"/>
      <w:bookmarkStart w:id="4339" w:name="_Toc51834994"/>
      <w:bookmarkStart w:id="4340" w:name="_Toc153800018"/>
      <w:bookmarkStart w:id="4341" w:name="_CR4_25"/>
      <w:bookmarkEnd w:id="4341"/>
      <w:r w:rsidRPr="00140E21">
        <w:t>4.25</w:t>
      </w:r>
      <w:r w:rsidRPr="00140E21">
        <w:tab/>
        <w:t>Procedures for NEF based Non-IP Data Delivery</w:t>
      </w:r>
      <w:bookmarkEnd w:id="4334"/>
      <w:bookmarkEnd w:id="4335"/>
      <w:bookmarkEnd w:id="4336"/>
      <w:bookmarkEnd w:id="4337"/>
      <w:bookmarkEnd w:id="4338"/>
      <w:bookmarkEnd w:id="4339"/>
      <w:bookmarkEnd w:id="4340"/>
    </w:p>
    <w:p w14:paraId="2F5E5928" w14:textId="77777777" w:rsidR="00776774" w:rsidRPr="00140E21" w:rsidRDefault="00776774" w:rsidP="00776774">
      <w:pPr>
        <w:pStyle w:val="Heading3"/>
      </w:pPr>
      <w:bookmarkStart w:id="4342" w:name="_Toc20204372"/>
      <w:bookmarkStart w:id="4343" w:name="_Toc27895070"/>
      <w:bookmarkStart w:id="4344" w:name="_Toc36192163"/>
      <w:bookmarkStart w:id="4345" w:name="_Toc45193276"/>
      <w:bookmarkStart w:id="4346" w:name="_Toc47592908"/>
      <w:bookmarkStart w:id="4347" w:name="_Toc51834995"/>
      <w:bookmarkStart w:id="4348" w:name="_Toc153800019"/>
      <w:bookmarkStart w:id="4349" w:name="_CR4_25_1"/>
      <w:bookmarkEnd w:id="4349"/>
      <w:r w:rsidRPr="00140E21">
        <w:t>4.25.1</w:t>
      </w:r>
      <w:r w:rsidRPr="00140E21">
        <w:tab/>
        <w:t>General</w:t>
      </w:r>
      <w:bookmarkEnd w:id="4342"/>
      <w:bookmarkEnd w:id="4343"/>
      <w:bookmarkEnd w:id="4344"/>
      <w:bookmarkEnd w:id="4345"/>
      <w:bookmarkEnd w:id="4346"/>
      <w:bookmarkEnd w:id="4347"/>
      <w:bookmarkEnd w:id="4348"/>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4350" w:name="_Toc20204373"/>
      <w:bookmarkStart w:id="4351" w:name="_Toc27895071"/>
      <w:bookmarkStart w:id="4352" w:name="_Toc36192164"/>
      <w:bookmarkStart w:id="4353" w:name="_Toc45193277"/>
      <w:bookmarkStart w:id="4354" w:name="_Toc47592909"/>
      <w:bookmarkStart w:id="4355" w:name="_Toc51834996"/>
      <w:bookmarkStart w:id="4356" w:name="_Toc153800020"/>
      <w:bookmarkStart w:id="4357" w:name="_CR4_25_2"/>
      <w:bookmarkEnd w:id="4357"/>
      <w:r w:rsidRPr="00140E21">
        <w:t>4.25.2</w:t>
      </w:r>
      <w:r w:rsidRPr="00140E21">
        <w:tab/>
        <w:t>SMF-NEF Connection Establishment</w:t>
      </w:r>
      <w:bookmarkEnd w:id="4350"/>
      <w:bookmarkEnd w:id="4351"/>
      <w:bookmarkEnd w:id="4352"/>
      <w:bookmarkEnd w:id="4353"/>
      <w:bookmarkEnd w:id="4354"/>
      <w:bookmarkEnd w:id="4355"/>
      <w:bookmarkEnd w:id="4356"/>
    </w:p>
    <w:p w14:paraId="080934C2" w14:textId="2C3ED148" w:rsidR="00776774" w:rsidRPr="00140E21" w:rsidRDefault="00776774" w:rsidP="00776774">
      <w:r w:rsidRPr="00140E21">
        <w:t>When the UE performs the PDU Session establishment with PDU Session type of "Unstructured"</w:t>
      </w:r>
      <w:r w:rsidR="00A26F7B">
        <w:t xml:space="preserve"> and</w:t>
      </w:r>
      <w:r w:rsidRPr="00140E21">
        <w:t xml:space="preserve">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3" type="#_x0000_t75" style="width:6in;height:269pt" o:ole="">
            <v:imagedata r:id="rId385" o:title=""/>
          </v:shape>
          <o:OLEObject Type="Embed" ProgID="Word.Picture.8" ShapeID="_x0000_i1213" DrawAspect="Content" ObjectID="_1772613923" r:id="rId386"/>
        </w:object>
      </w:r>
    </w:p>
    <w:p w14:paraId="110660AA" w14:textId="77777777" w:rsidR="00776774" w:rsidRPr="00140E21" w:rsidRDefault="00776774" w:rsidP="00776774">
      <w:pPr>
        <w:pStyle w:val="TF"/>
      </w:pPr>
      <w:bookmarkStart w:id="4358" w:name="_CRFigure4_25_21"/>
      <w:r w:rsidRPr="00140E21">
        <w:t xml:space="preserve">Figure </w:t>
      </w:r>
      <w:bookmarkEnd w:id="4358"/>
      <w:r w:rsidRPr="00140E21">
        <w:t>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48081500"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9A2A3E">
        <w:t>.</w:t>
      </w:r>
      <w:r>
        <w:t xml:space="preserve">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4359" w:name="_Toc20204374"/>
      <w:bookmarkStart w:id="4360" w:name="_Toc27895072"/>
      <w:bookmarkStart w:id="4361" w:name="_Toc36192165"/>
      <w:bookmarkStart w:id="4362" w:name="_Toc45193278"/>
      <w:bookmarkStart w:id="4363" w:name="_Toc47592910"/>
      <w:bookmarkStart w:id="4364" w:name="_Toc51834997"/>
      <w:bookmarkStart w:id="4365" w:name="_Toc153800021"/>
      <w:bookmarkStart w:id="4366" w:name="_CR4_25_3"/>
      <w:bookmarkEnd w:id="4366"/>
      <w:r w:rsidRPr="00140E21">
        <w:t>4.25.3</w:t>
      </w:r>
      <w:r w:rsidRPr="00140E21">
        <w:tab/>
        <w:t>NIDD Configuration</w:t>
      </w:r>
      <w:bookmarkEnd w:id="4359"/>
      <w:bookmarkEnd w:id="4360"/>
      <w:bookmarkEnd w:id="4361"/>
      <w:bookmarkEnd w:id="4362"/>
      <w:bookmarkEnd w:id="4363"/>
      <w:bookmarkEnd w:id="4364"/>
      <w:bookmarkEnd w:id="4365"/>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4" type="#_x0000_t75" style="width:332.95pt;height:226.95pt" o:ole="">
            <v:imagedata r:id="rId387" o:title=""/>
          </v:shape>
          <o:OLEObject Type="Embed" ProgID="Visio.Drawing.11" ShapeID="_x0000_i1214" DrawAspect="Content" ObjectID="_1772613924" r:id="rId388"/>
        </w:object>
      </w:r>
    </w:p>
    <w:p w14:paraId="61196778" w14:textId="77777777" w:rsidR="00776774" w:rsidRPr="00140E21" w:rsidRDefault="00776774" w:rsidP="00776774">
      <w:pPr>
        <w:pStyle w:val="TF"/>
      </w:pPr>
      <w:bookmarkStart w:id="4367" w:name="_CRFigure4_25_31"/>
      <w:r w:rsidRPr="00140E21">
        <w:t xml:space="preserve">Figure </w:t>
      </w:r>
      <w:bookmarkEnd w:id="4367"/>
      <w:r w:rsidRPr="00140E21">
        <w:t>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0AA3240E"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544512">
        <w:t>clause 5.31.6</w:t>
      </w:r>
      <w:r>
        <w:t xml:space="preserve"> </w:t>
      </w:r>
      <w:r w:rsidR="00544512">
        <w:t xml:space="preserve">of </w:t>
      </w:r>
      <w:r w:rsidR="00B13067">
        <w:t>TS 23.501 [</w:t>
      </w:r>
      <w:r>
        <w:t>2]) including port numbers for originator application(s) and receiver application(s). TLTRI is included in the request if the Requested Action is set to "Update" or "Cancel", otherwise TLTRI is not included in the request and the NEF assigns a TLTRI to the NIDD Configuration.</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50DF5FBA" w14:textId="7D110C8E"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w:t>
      </w:r>
      <w:r w:rsidR="00A26F7B">
        <w:t xml:space="preserve"> and</w:t>
      </w:r>
      <w:r w:rsidRPr="00140E21">
        <w:t xml:space="preserve">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2BC12EFD" w:rsidR="00776774" w:rsidRPr="00140E21" w:rsidRDefault="00776774" w:rsidP="00776774">
      <w:pPr>
        <w:pStyle w:val="B1"/>
      </w:pPr>
      <w:r w:rsidRPr="00140E21">
        <w:t>4.</w:t>
      </w:r>
      <w:r w:rsidRPr="00140E21">
        <w:tab/>
        <w:t>The NEF sends an Nudm_NIDDAuthorisation_Get Request (GPSI or External Group Identifier, S-NSSAI, DNN, AF ID, MTC Provider Information</w:t>
      </w:r>
      <w:r w:rsidR="00A26F7B">
        <w:t>, NIDD Duration, Update Notification Address</w:t>
      </w:r>
      <w:r w:rsidRPr="00140E21">
        <w:t>) message to the UDM to authorise the NIDD configuration request for the received External Group Identifier or GPSI.</w:t>
      </w:r>
    </w:p>
    <w:p w14:paraId="4D2A6218" w14:textId="6778B111" w:rsidR="00776774" w:rsidRPr="00140E21" w:rsidRDefault="00776774" w:rsidP="00776774">
      <w:pPr>
        <w:pStyle w:val="NO"/>
      </w:pPr>
      <w:r w:rsidRPr="00140E21">
        <w:t>NOTE </w:t>
      </w:r>
      <w:r w:rsidR="006B7390">
        <w:t>4</w:t>
      </w:r>
      <w:r w:rsidRPr="00140E21">
        <w:t>:</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1C2DCAC5" w:rsidR="00776774" w:rsidRPr="00140E21" w:rsidRDefault="00776774" w:rsidP="00776774">
      <w:pPr>
        <w:pStyle w:val="NO"/>
      </w:pPr>
      <w:r w:rsidRPr="00140E21">
        <w:t>NOTE </w:t>
      </w:r>
      <w:r w:rsidR="006B7390">
        <w:t>5</w:t>
      </w:r>
      <w:r w:rsidRPr="00140E21">
        <w:t>:</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9A2A3E">
        <w:t>.</w:t>
      </w:r>
      <w:r w:rsidRPr="00140E21">
        <w:t xml:space="preserve">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3533851"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23C8A921" w:rsidR="00776774" w:rsidRPr="00140E21" w:rsidRDefault="00776774" w:rsidP="00776774">
      <w:pPr>
        <w:pStyle w:val="NO"/>
      </w:pPr>
      <w:r w:rsidRPr="00140E21">
        <w:t>NOTE </w:t>
      </w:r>
      <w:r w:rsidR="006B7390">
        <w:t>6</w:t>
      </w:r>
      <w:r w:rsidRPr="00140E21">
        <w:t>:</w:t>
      </w:r>
      <w:r w:rsidRPr="00140E21">
        <w:tab/>
      </w:r>
      <w:r w:rsidR="009A2A3E">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2BE75DE2"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A26F7B">
        <w:t xml:space="preserve"> Depending on the configuration (e.g. based on DNN), the UDM may change the NIDD Duration and include the updated value of the NIDD Duration in the response to the NEF.</w:t>
      </w:r>
    </w:p>
    <w:p w14:paraId="42B64DF1" w14:textId="76888216"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A26F7B">
        <w:t xml:space="preserve"> and</w:t>
      </w:r>
      <w:r>
        <w:t xml:space="preserve">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A26F7B">
        <w:t xml:space="preserve"> and</w:t>
      </w:r>
      <w:r w:rsidRPr="00140E21">
        <w:t xml:space="preserve">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A26F7B">
        <w:t xml:space="preserve"> The response may include an updated value of the NIDD Duration.</w:t>
      </w:r>
    </w:p>
    <w:p w14:paraId="66D8E765" w14:textId="77777777" w:rsidR="00776774" w:rsidRPr="00140E21" w:rsidRDefault="00776774" w:rsidP="00776774">
      <w:pPr>
        <w:pStyle w:val="Heading3"/>
      </w:pPr>
      <w:bookmarkStart w:id="4368" w:name="_Toc20204375"/>
      <w:bookmarkStart w:id="4369" w:name="_Toc27895073"/>
      <w:bookmarkStart w:id="4370" w:name="_Toc36192166"/>
      <w:bookmarkStart w:id="4371" w:name="_Toc45193279"/>
      <w:bookmarkStart w:id="4372" w:name="_Toc47592911"/>
      <w:bookmarkStart w:id="4373" w:name="_Toc51834998"/>
      <w:bookmarkStart w:id="4374" w:name="_Toc153800022"/>
      <w:bookmarkStart w:id="4375" w:name="_CR4_25_4"/>
      <w:bookmarkEnd w:id="4375"/>
      <w:r w:rsidRPr="00140E21">
        <w:t>4.25.4</w:t>
      </w:r>
      <w:r w:rsidRPr="00140E21">
        <w:tab/>
        <w:t>NEF Anchored Mobile Originated Data Transport</w:t>
      </w:r>
      <w:bookmarkEnd w:id="4368"/>
      <w:bookmarkEnd w:id="4369"/>
      <w:bookmarkEnd w:id="4370"/>
      <w:bookmarkEnd w:id="4371"/>
      <w:bookmarkEnd w:id="4372"/>
      <w:bookmarkEnd w:id="4373"/>
      <w:bookmarkEnd w:id="4374"/>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5" type="#_x0000_t75" style="width:480.4pt;height:425.65pt" o:ole="">
            <v:imagedata r:id="rId389" o:title=""/>
          </v:shape>
          <o:OLEObject Type="Embed" ProgID="Visio.Drawing.11" ShapeID="_x0000_i1215" DrawAspect="Content" ObjectID="_1772613925" r:id="rId390"/>
        </w:object>
      </w:r>
    </w:p>
    <w:p w14:paraId="1ADE7539" w14:textId="77777777" w:rsidR="00776774" w:rsidRPr="00140E21" w:rsidRDefault="00776774" w:rsidP="00776774">
      <w:pPr>
        <w:pStyle w:val="TF"/>
      </w:pPr>
      <w:bookmarkStart w:id="4376" w:name="_CRFigure4_25_41"/>
      <w:r w:rsidRPr="00140E21">
        <w:t xml:space="preserve">Figure </w:t>
      </w:r>
      <w:bookmarkEnd w:id="4376"/>
      <w:r w:rsidRPr="00140E21">
        <w:t>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407B4496"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A26F7B">
        <w:t xml:space="preserve"> and</w:t>
      </w:r>
      <w:r w:rsidRPr="00140E21">
        <w:t xml:space="preserve">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4377" w:name="_Toc20204376"/>
      <w:bookmarkStart w:id="4378" w:name="_Toc27895074"/>
      <w:bookmarkStart w:id="4379"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4380" w:name="_Toc45193280"/>
      <w:bookmarkStart w:id="4381" w:name="_Toc47592912"/>
      <w:bookmarkStart w:id="4382" w:name="_Toc51834999"/>
      <w:bookmarkStart w:id="4383" w:name="_Toc153800023"/>
      <w:bookmarkStart w:id="4384" w:name="_CR4_25_5"/>
      <w:bookmarkEnd w:id="4384"/>
      <w:r w:rsidRPr="00140E21">
        <w:t>4.25.5</w:t>
      </w:r>
      <w:r w:rsidRPr="00140E21">
        <w:tab/>
        <w:t>NEF Anchored Mobile Terminated Data Transport</w:t>
      </w:r>
      <w:bookmarkEnd w:id="4377"/>
      <w:bookmarkEnd w:id="4378"/>
      <w:bookmarkEnd w:id="4379"/>
      <w:bookmarkEnd w:id="4380"/>
      <w:bookmarkEnd w:id="4381"/>
      <w:bookmarkEnd w:id="4382"/>
      <w:bookmarkEnd w:id="4383"/>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6" type="#_x0000_t75" style="width:480.95pt;height:597.9pt" o:ole="">
            <v:imagedata r:id="rId391" o:title=""/>
          </v:shape>
          <o:OLEObject Type="Embed" ProgID="Visio.Drawing.15" ShapeID="_x0000_i1216" DrawAspect="Content" ObjectID="_1772613926" r:id="rId392"/>
        </w:object>
      </w:r>
    </w:p>
    <w:p w14:paraId="3B89778D" w14:textId="4CCD3C6D" w:rsidR="00776774" w:rsidRPr="00140E21" w:rsidRDefault="00776774" w:rsidP="00776774">
      <w:pPr>
        <w:pStyle w:val="TF"/>
      </w:pPr>
      <w:bookmarkStart w:id="4385" w:name="_CRFigure4_25_51"/>
      <w:r w:rsidRPr="00140E21">
        <w:t xml:space="preserve">Figure </w:t>
      </w:r>
      <w:bookmarkEnd w:id="4385"/>
      <w:r w:rsidRPr="00140E21">
        <w:t>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66D29C8C"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4386" w:name="_Toc20204377"/>
      <w:bookmarkStart w:id="4387" w:name="_Toc27895075"/>
      <w:bookmarkStart w:id="4388" w:name="_Toc36192168"/>
      <w:bookmarkStart w:id="4389" w:name="_Toc45193281"/>
      <w:bookmarkStart w:id="4390" w:name="_Toc47592913"/>
      <w:bookmarkStart w:id="4391" w:name="_Toc51835000"/>
      <w:bookmarkStart w:id="4392" w:name="_Toc153800024"/>
      <w:bookmarkStart w:id="4393" w:name="_CR4_25_6"/>
      <w:bookmarkEnd w:id="4393"/>
      <w:r w:rsidRPr="00140E21">
        <w:t>4.25.6</w:t>
      </w:r>
      <w:r w:rsidRPr="00140E21">
        <w:tab/>
        <w:t>NIDD Authorization Update</w:t>
      </w:r>
      <w:bookmarkEnd w:id="4386"/>
      <w:bookmarkEnd w:id="4387"/>
      <w:bookmarkEnd w:id="4388"/>
      <w:bookmarkEnd w:id="4389"/>
      <w:bookmarkEnd w:id="4390"/>
      <w:bookmarkEnd w:id="4391"/>
      <w:bookmarkEnd w:id="4392"/>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7" type="#_x0000_t75" style="width:330.6pt;height:226.95pt" o:ole="">
            <v:imagedata r:id="rId393" o:title=""/>
          </v:shape>
          <o:OLEObject Type="Embed" ProgID="Visio.Drawing.11" ShapeID="_x0000_i1217" DrawAspect="Content" ObjectID="_1772613927" r:id="rId394"/>
        </w:object>
      </w:r>
    </w:p>
    <w:p w14:paraId="3082E1D9" w14:textId="77777777" w:rsidR="00776774" w:rsidRPr="00140E21" w:rsidRDefault="00776774" w:rsidP="00776774">
      <w:pPr>
        <w:pStyle w:val="TF"/>
      </w:pPr>
      <w:bookmarkStart w:id="4394" w:name="_CRFigure4_25_61"/>
      <w:r w:rsidRPr="00140E21">
        <w:t xml:space="preserve">Figure </w:t>
      </w:r>
      <w:bookmarkEnd w:id="4394"/>
      <w:r w:rsidRPr="00140E21">
        <w:t>4.25.6-1: NIDD Authorization Update procedure</w:t>
      </w:r>
    </w:p>
    <w:p w14:paraId="4279302B" w14:textId="77777777" w:rsidR="00A26F7B" w:rsidRDefault="00A26F7B" w:rsidP="00A26F7B">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0E086E5A" w:rsidR="00776774" w:rsidRPr="00140E21" w:rsidRDefault="00776774" w:rsidP="00776774">
      <w:pPr>
        <w:pStyle w:val="B1"/>
      </w:pPr>
      <w:r w:rsidRPr="00140E21">
        <w:t>1.</w:t>
      </w:r>
      <w:r w:rsidRPr="00140E21">
        <w:tab/>
        <w:t>The UDM send</w:t>
      </w:r>
      <w:r w:rsidR="00A26F7B">
        <w:t>s</w:t>
      </w:r>
      <w:r w:rsidRPr="00140E21">
        <w:t xml:space="preserve"> an NIDD Authorization Update information using Nudm_NIDDAuthorisation_UpdateNotify Request (SUPI, GPSI, S-NSSAI, DNN, Result</w:t>
      </w:r>
      <w:r w:rsidR="00A26F7B">
        <w:t>, Cause, NIDD Duration</w:t>
      </w:r>
      <w:r w:rsidRPr="00140E21">
        <w:t>) message to the NEF to update an user's NIDD authorization.</w:t>
      </w:r>
    </w:p>
    <w:p w14:paraId="47CF5CB2" w14:textId="747E2D1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66A1278"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w:t>
      </w:r>
      <w:r w:rsidR="00A26F7B">
        <w:t>, Cause, NIDD Duration</w:t>
      </w:r>
      <w:r w:rsidRPr="00140E21">
        <w:t>) message to the AF</w:t>
      </w:r>
      <w:r w:rsidR="00A26F7B">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4395" w:name="_Toc20204378"/>
      <w:bookmarkStart w:id="4396" w:name="_Toc27895076"/>
      <w:bookmarkStart w:id="4397" w:name="_Toc36192169"/>
      <w:bookmarkStart w:id="4398" w:name="_Toc45193282"/>
      <w:bookmarkStart w:id="4399" w:name="_Toc47592914"/>
      <w:bookmarkStart w:id="4400" w:name="_Toc51835001"/>
      <w:bookmarkStart w:id="4401" w:name="_Toc153800025"/>
      <w:bookmarkStart w:id="4402" w:name="_CR4_25_7"/>
      <w:bookmarkEnd w:id="4402"/>
      <w:r w:rsidRPr="00140E21">
        <w:t>4.25.7</w:t>
      </w:r>
      <w:r w:rsidRPr="00140E21">
        <w:tab/>
        <w:t>SMF Initiated SMF-NEF Connection Release procedure</w:t>
      </w:r>
      <w:bookmarkEnd w:id="4395"/>
      <w:bookmarkEnd w:id="4396"/>
      <w:bookmarkEnd w:id="4397"/>
      <w:bookmarkEnd w:id="4398"/>
      <w:bookmarkEnd w:id="4399"/>
      <w:bookmarkEnd w:id="4400"/>
      <w:bookmarkEnd w:id="4401"/>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8" type="#_x0000_t75" style="width:240.75pt;height:190.65pt" o:ole="">
            <v:imagedata r:id="rId395" o:title=""/>
          </v:shape>
          <o:OLEObject Type="Embed" ProgID="Word.Picture.8" ShapeID="_x0000_i1218" DrawAspect="Content" ObjectID="_1772613928" r:id="rId396"/>
        </w:object>
      </w:r>
    </w:p>
    <w:p w14:paraId="0612AA3D" w14:textId="77777777" w:rsidR="00776774" w:rsidRPr="00140E21" w:rsidRDefault="00776774" w:rsidP="00776774">
      <w:pPr>
        <w:pStyle w:val="TF"/>
      </w:pPr>
      <w:bookmarkStart w:id="4403" w:name="_CRFigure4_25_71"/>
      <w:r w:rsidRPr="00140E21">
        <w:t xml:space="preserve">Figure </w:t>
      </w:r>
      <w:bookmarkEnd w:id="4403"/>
      <w:r w:rsidRPr="00140E21">
        <w:t>4.25.7-1: SMF Initiated SMF-NEF Connection Release procedure</w:t>
      </w:r>
    </w:p>
    <w:p w14:paraId="1519A806" w14:textId="08685E5E"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4404" w:name="_Toc20204379"/>
      <w:bookmarkStart w:id="4405" w:name="_Toc27895077"/>
      <w:bookmarkStart w:id="4406" w:name="_Toc36192170"/>
      <w:bookmarkStart w:id="4407" w:name="_Toc45193283"/>
      <w:bookmarkStart w:id="4408" w:name="_Toc47592915"/>
      <w:bookmarkStart w:id="4409" w:name="_Toc51835002"/>
      <w:bookmarkStart w:id="4410" w:name="_Toc153800026"/>
      <w:bookmarkStart w:id="4411" w:name="_CR4_25_8"/>
      <w:bookmarkEnd w:id="4411"/>
      <w:r w:rsidRPr="00140E21">
        <w:t>4.25.8</w:t>
      </w:r>
      <w:r w:rsidRPr="00140E21">
        <w:tab/>
        <w:t>NEF Initiated SMF-NEF Connection Release procedure</w:t>
      </w:r>
      <w:bookmarkEnd w:id="4404"/>
      <w:bookmarkEnd w:id="4405"/>
      <w:bookmarkEnd w:id="4406"/>
      <w:bookmarkEnd w:id="4407"/>
      <w:bookmarkEnd w:id="4408"/>
      <w:bookmarkEnd w:id="4409"/>
      <w:bookmarkEnd w:id="4410"/>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19" type="#_x0000_t75" style="width:346.2pt;height:171.05pt" o:ole="">
            <v:imagedata r:id="rId397" o:title=""/>
          </v:shape>
          <o:OLEObject Type="Embed" ProgID="Word.Picture.8" ShapeID="_x0000_i1219" DrawAspect="Content" ObjectID="_1772613929" r:id="rId398"/>
        </w:object>
      </w:r>
    </w:p>
    <w:p w14:paraId="07F8F0E4" w14:textId="77777777" w:rsidR="00776774" w:rsidRPr="00140E21" w:rsidRDefault="00776774" w:rsidP="00776774">
      <w:pPr>
        <w:pStyle w:val="TF"/>
      </w:pPr>
      <w:bookmarkStart w:id="4412" w:name="_CRFigure4_25_81"/>
      <w:r w:rsidRPr="00140E21">
        <w:t xml:space="preserve">Figure </w:t>
      </w:r>
      <w:bookmarkEnd w:id="4412"/>
      <w:r w:rsidRPr="00140E21">
        <w:t>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0" type="#_x0000_t75" style="width:254pt;height:170.5pt" o:ole="">
            <v:imagedata r:id="rId399" o:title=""/>
          </v:shape>
          <o:OLEObject Type="Embed" ProgID="Visio.Drawing.15" ShapeID="_x0000_i1220" DrawAspect="Content" ObjectID="_1772613930" r:id="rId400"/>
        </w:object>
      </w:r>
    </w:p>
    <w:p w14:paraId="643CE81B" w14:textId="77777777" w:rsidR="00776774" w:rsidRPr="00140E21" w:rsidRDefault="00776774" w:rsidP="00776774">
      <w:pPr>
        <w:pStyle w:val="TF"/>
      </w:pPr>
      <w:bookmarkStart w:id="4413" w:name="_CRFigure4_25_82"/>
      <w:r w:rsidRPr="00140E21">
        <w:t xml:space="preserve">Figure </w:t>
      </w:r>
      <w:bookmarkEnd w:id="4413"/>
      <w:r w:rsidRPr="00140E21">
        <w:t>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4414" w:name="_Toc27895078"/>
      <w:bookmarkStart w:id="4415" w:name="_Toc36192171"/>
      <w:bookmarkStart w:id="4416" w:name="_Toc45193284"/>
      <w:bookmarkStart w:id="4417" w:name="_Toc47592916"/>
      <w:bookmarkStart w:id="4418" w:name="_Toc51835003"/>
      <w:bookmarkStart w:id="4419" w:name="_Toc153800027"/>
      <w:bookmarkStart w:id="4420" w:name="_Toc20204380"/>
      <w:bookmarkStart w:id="4421" w:name="_CR4_25_9"/>
      <w:bookmarkEnd w:id="4421"/>
      <w:r>
        <w:t>4.25.9</w:t>
      </w:r>
      <w:r>
        <w:tab/>
        <w:t>NEF Anchored Group NIDD via NEF anchored unicast MT data</w:t>
      </w:r>
      <w:bookmarkEnd w:id="4414"/>
      <w:bookmarkEnd w:id="4415"/>
      <w:bookmarkEnd w:id="4416"/>
      <w:bookmarkEnd w:id="4417"/>
      <w:bookmarkEnd w:id="4418"/>
      <w:bookmarkEnd w:id="4419"/>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4422" w:name="_MON_1631530824"/>
    <w:bookmarkEnd w:id="4422"/>
    <w:p w14:paraId="3C31F8F3" w14:textId="77777777" w:rsidR="00776774" w:rsidRPr="00140E21" w:rsidRDefault="00776774" w:rsidP="00776774">
      <w:pPr>
        <w:pStyle w:val="TH"/>
      </w:pPr>
      <w:r w:rsidRPr="006F2969">
        <w:object w:dxaOrig="9711" w:dyaOrig="4981" w14:anchorId="2246C073">
          <v:shape id="_x0000_i1221" type="#_x0000_t75" style="width:478.1pt;height:245.95pt" o:ole="">
            <v:imagedata r:id="rId401" o:title=""/>
          </v:shape>
          <o:OLEObject Type="Embed" ProgID="Word.Picture.8" ShapeID="_x0000_i1221" DrawAspect="Content" ObjectID="_1772613931" r:id="rId402"/>
        </w:object>
      </w:r>
    </w:p>
    <w:p w14:paraId="64284C3B" w14:textId="77777777" w:rsidR="00776774" w:rsidRDefault="00776774" w:rsidP="00776774">
      <w:pPr>
        <w:pStyle w:val="TF"/>
      </w:pPr>
      <w:bookmarkStart w:id="4423" w:name="_CRFigure4_25_91"/>
      <w:r>
        <w:t xml:space="preserve">Figure </w:t>
      </w:r>
      <w:bookmarkEnd w:id="4423"/>
      <w:r>
        <w:t>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4424" w:name="_Toc27895079"/>
      <w:bookmarkStart w:id="4425" w:name="_Toc36192172"/>
      <w:bookmarkStart w:id="4426" w:name="_Toc45193285"/>
      <w:bookmarkStart w:id="4427" w:name="_Toc47592917"/>
      <w:bookmarkStart w:id="4428" w:name="_Toc51835004"/>
      <w:bookmarkStart w:id="4429" w:name="_Toc153800028"/>
      <w:bookmarkStart w:id="4430" w:name="_CR4_26"/>
      <w:bookmarkEnd w:id="4430"/>
      <w:r w:rsidRPr="00140E21">
        <w:t>4.26</w:t>
      </w:r>
      <w:r w:rsidRPr="00140E21">
        <w:tab/>
        <w:t>Network Function/NF Service Context Transfer Procedures</w:t>
      </w:r>
      <w:bookmarkEnd w:id="4420"/>
      <w:bookmarkEnd w:id="4424"/>
      <w:bookmarkEnd w:id="4425"/>
      <w:bookmarkEnd w:id="4426"/>
      <w:bookmarkEnd w:id="4427"/>
      <w:bookmarkEnd w:id="4428"/>
      <w:bookmarkEnd w:id="4429"/>
    </w:p>
    <w:p w14:paraId="184F96A3" w14:textId="77777777" w:rsidR="00776774" w:rsidRPr="00140E21" w:rsidRDefault="00776774" w:rsidP="00776774">
      <w:pPr>
        <w:pStyle w:val="Heading3"/>
      </w:pPr>
      <w:bookmarkStart w:id="4431" w:name="_Toc20204381"/>
      <w:bookmarkStart w:id="4432" w:name="_Toc27895080"/>
      <w:bookmarkStart w:id="4433" w:name="_Toc36192173"/>
      <w:bookmarkStart w:id="4434" w:name="_Toc45193286"/>
      <w:bookmarkStart w:id="4435" w:name="_Toc47592918"/>
      <w:bookmarkStart w:id="4436" w:name="_Toc51835005"/>
      <w:bookmarkStart w:id="4437" w:name="_Toc153800029"/>
      <w:bookmarkStart w:id="4438" w:name="_CR4_26_1"/>
      <w:bookmarkEnd w:id="4438"/>
      <w:r w:rsidRPr="00140E21">
        <w:t>4.26.1</w:t>
      </w:r>
      <w:r w:rsidRPr="00140E21">
        <w:tab/>
        <w:t>General</w:t>
      </w:r>
      <w:bookmarkEnd w:id="4431"/>
      <w:bookmarkEnd w:id="4432"/>
      <w:bookmarkEnd w:id="4433"/>
      <w:bookmarkEnd w:id="4434"/>
      <w:bookmarkEnd w:id="4435"/>
      <w:bookmarkEnd w:id="4436"/>
      <w:bookmarkEnd w:id="4437"/>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4439" w:name="_Toc20204382"/>
      <w:bookmarkStart w:id="4440" w:name="_Toc27895081"/>
      <w:bookmarkStart w:id="4441" w:name="_Toc36192174"/>
      <w:bookmarkStart w:id="4442" w:name="_Toc45193287"/>
      <w:bookmarkStart w:id="4443" w:name="_Toc47592919"/>
      <w:bookmarkStart w:id="4444" w:name="_Toc51835006"/>
      <w:bookmarkStart w:id="4445" w:name="_Toc153800030"/>
      <w:bookmarkStart w:id="4446" w:name="_CR4_26_2"/>
      <w:bookmarkEnd w:id="4446"/>
      <w:r w:rsidRPr="00140E21">
        <w:t>4.26.2</w:t>
      </w:r>
      <w:r w:rsidRPr="00140E21">
        <w:tab/>
        <w:t>NF/NF Service Context Transfer Push Procedure</w:t>
      </w:r>
      <w:bookmarkEnd w:id="4439"/>
      <w:bookmarkEnd w:id="4440"/>
      <w:bookmarkEnd w:id="4441"/>
      <w:bookmarkEnd w:id="4442"/>
      <w:bookmarkEnd w:id="4443"/>
      <w:bookmarkEnd w:id="4444"/>
      <w:bookmarkEnd w:id="4445"/>
    </w:p>
    <w:bookmarkStart w:id="4447" w:name="_MON_1615720109"/>
    <w:bookmarkEnd w:id="4447"/>
    <w:p w14:paraId="0BA2D5DA" w14:textId="77777777" w:rsidR="00776774" w:rsidRPr="00140E21" w:rsidRDefault="00776774" w:rsidP="00776774">
      <w:pPr>
        <w:pStyle w:val="TH"/>
      </w:pPr>
      <w:r w:rsidRPr="00140E21">
        <w:object w:dxaOrig="6103" w:dyaOrig="1837" w14:anchorId="0F51B16E">
          <v:shape id="_x0000_i1222" type="#_x0000_t75" style="width:309.9pt;height:93.9pt" o:ole="">
            <v:imagedata r:id="rId403" o:title=""/>
          </v:shape>
          <o:OLEObject Type="Embed" ProgID="Word.Picture.8" ShapeID="_x0000_i1222" DrawAspect="Content" ObjectID="_1772613932" r:id="rId404"/>
        </w:object>
      </w:r>
    </w:p>
    <w:p w14:paraId="00F2D1A8" w14:textId="77777777" w:rsidR="00776774" w:rsidRPr="00140E21" w:rsidRDefault="00776774" w:rsidP="00776774">
      <w:pPr>
        <w:pStyle w:val="TF"/>
      </w:pPr>
      <w:bookmarkStart w:id="4448" w:name="_CRFigure4_26_21"/>
      <w:r w:rsidRPr="00140E21">
        <w:t xml:space="preserve">Figure </w:t>
      </w:r>
      <w:bookmarkEnd w:id="4448"/>
      <w:r w:rsidRPr="00140E21">
        <w:t>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4449" w:name="_Toc20204383"/>
      <w:bookmarkStart w:id="4450" w:name="_Toc27895082"/>
      <w:bookmarkStart w:id="4451" w:name="_Toc36192175"/>
      <w:bookmarkStart w:id="4452" w:name="_Toc45193288"/>
      <w:bookmarkStart w:id="4453" w:name="_Toc47592920"/>
      <w:bookmarkStart w:id="4454" w:name="_Toc51835007"/>
      <w:bookmarkStart w:id="4455" w:name="_Toc153800031"/>
      <w:bookmarkStart w:id="4456" w:name="_CR4_26_3"/>
      <w:bookmarkEnd w:id="4456"/>
      <w:r w:rsidRPr="00140E21">
        <w:t>4.26.3</w:t>
      </w:r>
      <w:r w:rsidRPr="00140E21">
        <w:tab/>
        <w:t>NF/NF Service Context Transfer Pull procedure</w:t>
      </w:r>
      <w:bookmarkEnd w:id="4449"/>
      <w:bookmarkEnd w:id="4450"/>
      <w:bookmarkEnd w:id="4451"/>
      <w:bookmarkEnd w:id="4452"/>
      <w:bookmarkEnd w:id="4453"/>
      <w:bookmarkEnd w:id="4454"/>
      <w:bookmarkEnd w:id="4455"/>
    </w:p>
    <w:bookmarkStart w:id="4457" w:name="_MON_1615720132"/>
    <w:bookmarkEnd w:id="4457"/>
    <w:p w14:paraId="1A428DD7" w14:textId="77777777" w:rsidR="00776774" w:rsidRPr="00140E21" w:rsidRDefault="00776774" w:rsidP="00776774">
      <w:pPr>
        <w:pStyle w:val="TH"/>
      </w:pPr>
      <w:r w:rsidRPr="00140E21">
        <w:object w:dxaOrig="4853" w:dyaOrig="1837" w14:anchorId="4C107E89">
          <v:shape id="_x0000_i1223" type="#_x0000_t75" style="width:245.95pt;height:93.9pt" o:ole="">
            <v:imagedata r:id="rId405" o:title=""/>
          </v:shape>
          <o:OLEObject Type="Embed" ProgID="Word.Picture.8" ShapeID="_x0000_i1223" DrawAspect="Content" ObjectID="_1772613933" r:id="rId406"/>
        </w:object>
      </w:r>
    </w:p>
    <w:p w14:paraId="0648348B" w14:textId="77777777" w:rsidR="00776774" w:rsidRPr="00140E21" w:rsidRDefault="00776774" w:rsidP="00776774">
      <w:pPr>
        <w:pStyle w:val="TF"/>
      </w:pPr>
      <w:bookmarkStart w:id="4458" w:name="_CRFigure4_26_31"/>
      <w:r w:rsidRPr="00140E21">
        <w:t xml:space="preserve">Figure </w:t>
      </w:r>
      <w:bookmarkEnd w:id="4458"/>
      <w:r w:rsidRPr="00140E21">
        <w:t>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4459" w:name="_Toc20204384"/>
      <w:bookmarkStart w:id="4460" w:name="_Toc27895083"/>
      <w:bookmarkStart w:id="4461" w:name="_Toc36192176"/>
      <w:bookmarkStart w:id="4462" w:name="_Toc45193289"/>
      <w:bookmarkStart w:id="4463" w:name="_Toc47592921"/>
      <w:bookmarkStart w:id="4464" w:name="_Toc51835008"/>
      <w:bookmarkStart w:id="4465" w:name="_Toc153800032"/>
      <w:bookmarkStart w:id="4466" w:name="_CR4_26_4"/>
      <w:bookmarkEnd w:id="4466"/>
      <w:r w:rsidRPr="00140E21">
        <w:t>4.26.4</w:t>
      </w:r>
      <w:r w:rsidRPr="00140E21">
        <w:tab/>
        <w:t>Context Transfer due to decommissioning</w:t>
      </w:r>
      <w:bookmarkEnd w:id="4459"/>
      <w:bookmarkEnd w:id="4460"/>
      <w:bookmarkEnd w:id="4461"/>
      <w:bookmarkEnd w:id="4462"/>
      <w:bookmarkEnd w:id="4463"/>
      <w:bookmarkEnd w:id="4464"/>
      <w:bookmarkEnd w:id="4465"/>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4467" w:name="_Toc20204385"/>
      <w:bookmarkStart w:id="4468" w:name="_Toc27895084"/>
      <w:bookmarkStart w:id="4469" w:name="_Toc36192177"/>
      <w:bookmarkStart w:id="4470" w:name="_Toc45193290"/>
      <w:bookmarkStart w:id="4471" w:name="_Toc47592922"/>
      <w:bookmarkStart w:id="4472" w:name="_Toc51835009"/>
      <w:bookmarkStart w:id="4473" w:name="_Toc153800033"/>
      <w:bookmarkStart w:id="4474" w:name="_CR4_26_5"/>
      <w:bookmarkEnd w:id="4474"/>
      <w:r w:rsidRPr="00140E21">
        <w:t>4.26.5</w:t>
      </w:r>
      <w:r w:rsidRPr="00140E21">
        <w:tab/>
        <w:t>SMF Service Context Transfer procedures</w:t>
      </w:r>
      <w:bookmarkEnd w:id="4467"/>
      <w:bookmarkEnd w:id="4468"/>
      <w:bookmarkEnd w:id="4469"/>
      <w:bookmarkEnd w:id="4470"/>
      <w:bookmarkEnd w:id="4471"/>
      <w:bookmarkEnd w:id="4472"/>
      <w:bookmarkEnd w:id="4473"/>
    </w:p>
    <w:p w14:paraId="4F008896" w14:textId="77777777" w:rsidR="00776774" w:rsidRPr="00140E21" w:rsidRDefault="00776774" w:rsidP="00776774">
      <w:pPr>
        <w:pStyle w:val="Heading4"/>
      </w:pPr>
      <w:bookmarkStart w:id="4475" w:name="_Toc20204386"/>
      <w:bookmarkStart w:id="4476" w:name="_Toc27895085"/>
      <w:bookmarkStart w:id="4477" w:name="_Toc36192178"/>
      <w:bookmarkStart w:id="4478" w:name="_Toc45193291"/>
      <w:bookmarkStart w:id="4479" w:name="_Toc47592923"/>
      <w:bookmarkStart w:id="4480" w:name="_Toc51835010"/>
      <w:bookmarkStart w:id="4481" w:name="_Toc153800034"/>
      <w:bookmarkStart w:id="4482" w:name="_CR4_26_5_1"/>
      <w:bookmarkEnd w:id="4482"/>
      <w:r w:rsidRPr="00140E21">
        <w:t>4.26.5.1</w:t>
      </w:r>
      <w:r w:rsidRPr="00140E21">
        <w:tab/>
        <w:t>General</w:t>
      </w:r>
      <w:bookmarkEnd w:id="4475"/>
      <w:bookmarkEnd w:id="4476"/>
      <w:bookmarkEnd w:id="4477"/>
      <w:bookmarkEnd w:id="4478"/>
      <w:bookmarkEnd w:id="4479"/>
      <w:bookmarkEnd w:id="4480"/>
      <w:bookmarkEnd w:id="4481"/>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4483" w:name="_Toc20204387"/>
      <w:bookmarkStart w:id="4484" w:name="_Toc27895086"/>
      <w:bookmarkStart w:id="4485" w:name="_Toc36192179"/>
      <w:bookmarkStart w:id="4486" w:name="_Toc45193292"/>
      <w:bookmarkStart w:id="4487" w:name="_Toc47592924"/>
      <w:bookmarkStart w:id="4488" w:name="_Toc51835011"/>
      <w:bookmarkStart w:id="4489" w:name="_Toc153800035"/>
      <w:bookmarkStart w:id="4490" w:name="_CR4_26_5_2"/>
      <w:bookmarkEnd w:id="4490"/>
      <w:r w:rsidRPr="00140E21">
        <w:t>4.26.5.2</w:t>
      </w:r>
      <w:r w:rsidRPr="00140E21">
        <w:tab/>
        <w:t>I-SMF Context Transfer procedure</w:t>
      </w:r>
      <w:bookmarkEnd w:id="4483"/>
      <w:bookmarkEnd w:id="4484"/>
      <w:bookmarkEnd w:id="4485"/>
      <w:bookmarkEnd w:id="4486"/>
      <w:bookmarkEnd w:id="4487"/>
      <w:bookmarkEnd w:id="4488"/>
      <w:bookmarkEnd w:id="4489"/>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4491" w:name="_Toc20204388"/>
      <w:bookmarkStart w:id="4492" w:name="_Toc27895087"/>
      <w:bookmarkStart w:id="4493" w:name="_Toc36192180"/>
      <w:bookmarkStart w:id="4494" w:name="_Toc45193293"/>
      <w:bookmarkStart w:id="4495" w:name="_Toc47592925"/>
      <w:bookmarkStart w:id="4496" w:name="_Toc51835012"/>
      <w:bookmarkStart w:id="4497" w:name="_Toc153800036"/>
      <w:bookmarkStart w:id="4498" w:name="_CR4_26_5_3"/>
      <w:bookmarkEnd w:id="4498"/>
      <w:r w:rsidRPr="00140E21">
        <w:t>4.26.5.3</w:t>
      </w:r>
      <w:r w:rsidRPr="00140E21">
        <w:tab/>
        <w:t>SMF Context Transfer procedure, LBO or no Roaming, no I-SMF</w:t>
      </w:r>
      <w:bookmarkEnd w:id="4491"/>
      <w:bookmarkEnd w:id="4492"/>
      <w:bookmarkEnd w:id="4493"/>
      <w:bookmarkEnd w:id="4494"/>
      <w:bookmarkEnd w:id="4495"/>
      <w:bookmarkEnd w:id="4496"/>
      <w:bookmarkEnd w:id="4497"/>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4" type="#_x0000_t75" style="width:479.25pt;height:545.45pt" o:ole="">
            <v:imagedata r:id="rId407" o:title=""/>
          </v:shape>
          <o:OLEObject Type="Embed" ProgID="Visio.Drawing.15" ShapeID="_x0000_i1224" DrawAspect="Content" ObjectID="_1772613934" r:id="rId408"/>
        </w:object>
      </w:r>
    </w:p>
    <w:p w14:paraId="4159B1FD" w14:textId="77777777" w:rsidR="00776774" w:rsidRPr="00140E21" w:rsidRDefault="00776774" w:rsidP="00776774">
      <w:pPr>
        <w:pStyle w:val="TF"/>
      </w:pPr>
      <w:bookmarkStart w:id="4499" w:name="_CRFigure4_26_4_1_11"/>
      <w:r w:rsidRPr="00140E21">
        <w:t xml:space="preserve">Figure </w:t>
      </w:r>
      <w:bookmarkEnd w:id="4499"/>
      <w:r w:rsidRPr="00140E21">
        <w:t>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1163111" w:rsidR="00776774" w:rsidRPr="00140E21" w:rsidRDefault="00776774" w:rsidP="00776774">
      <w:pPr>
        <w:pStyle w:val="B1"/>
      </w:pPr>
      <w:r>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A26F7B">
        <w:t xml:space="preserve"> and</w:t>
      </w:r>
      <w:r>
        <w:t xml:space="preserve">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4500" w:name="_Toc20204389"/>
      <w:bookmarkStart w:id="4501" w:name="_Toc27895088"/>
      <w:bookmarkStart w:id="4502" w:name="_Toc36192181"/>
      <w:bookmarkStart w:id="4503" w:name="_Toc45193294"/>
      <w:bookmarkStart w:id="4504" w:name="_Toc47592926"/>
      <w:bookmarkStart w:id="4505" w:name="_Toc51835013"/>
      <w:bookmarkStart w:id="4506" w:name="_Toc153800037"/>
      <w:bookmarkStart w:id="4507" w:name="_CR4_27"/>
      <w:bookmarkEnd w:id="4507"/>
      <w:r w:rsidRPr="00140E21">
        <w:t>4.27</w:t>
      </w:r>
      <w:r w:rsidRPr="00140E21">
        <w:tab/>
        <w:t>Procedures for Enhanced Coverage Restriction Control via NEF</w:t>
      </w:r>
      <w:bookmarkEnd w:id="4500"/>
      <w:bookmarkEnd w:id="4501"/>
      <w:bookmarkEnd w:id="4502"/>
      <w:bookmarkEnd w:id="4503"/>
      <w:bookmarkEnd w:id="4504"/>
      <w:bookmarkEnd w:id="4505"/>
      <w:bookmarkEnd w:id="4506"/>
    </w:p>
    <w:p w14:paraId="0B224371" w14:textId="77777777" w:rsidR="00776774" w:rsidRPr="00140E21" w:rsidRDefault="00776774" w:rsidP="00776774">
      <w:pPr>
        <w:pStyle w:val="Heading3"/>
      </w:pPr>
      <w:bookmarkStart w:id="4508" w:name="_Toc20204390"/>
      <w:bookmarkStart w:id="4509" w:name="_Toc27895089"/>
      <w:bookmarkStart w:id="4510" w:name="_Toc36192182"/>
      <w:bookmarkStart w:id="4511" w:name="_Toc45193295"/>
      <w:bookmarkStart w:id="4512" w:name="_Toc47592927"/>
      <w:bookmarkStart w:id="4513" w:name="_Toc51835014"/>
      <w:bookmarkStart w:id="4514" w:name="_Toc153800038"/>
      <w:bookmarkStart w:id="4515" w:name="_CR4_27_1"/>
      <w:bookmarkEnd w:id="4515"/>
      <w:r w:rsidRPr="00140E21">
        <w:t>4.27.1</w:t>
      </w:r>
      <w:r w:rsidRPr="00140E21">
        <w:tab/>
        <w:t>General</w:t>
      </w:r>
      <w:bookmarkEnd w:id="4508"/>
      <w:bookmarkEnd w:id="4509"/>
      <w:bookmarkEnd w:id="4510"/>
      <w:bookmarkEnd w:id="4511"/>
      <w:bookmarkEnd w:id="4512"/>
      <w:bookmarkEnd w:id="4513"/>
      <w:bookmarkEnd w:id="4514"/>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5" type="#_x0000_t75" style="width:426.25pt;height:345.6pt" o:ole="">
            <v:imagedata r:id="rId409" o:title=""/>
          </v:shape>
          <o:OLEObject Type="Embed" ProgID="Visio.Drawing.15" ShapeID="_x0000_i1225" DrawAspect="Content" ObjectID="_1772613935" r:id="rId410"/>
        </w:object>
      </w:r>
    </w:p>
    <w:p w14:paraId="7FDC69CC" w14:textId="77777777" w:rsidR="00776774" w:rsidRPr="00140E21" w:rsidRDefault="00776774" w:rsidP="00776774">
      <w:pPr>
        <w:pStyle w:val="TF"/>
      </w:pPr>
      <w:bookmarkStart w:id="4516" w:name="_CRFigure4_27_11"/>
      <w:r w:rsidRPr="00140E21">
        <w:t xml:space="preserve">Figure </w:t>
      </w:r>
      <w:bookmarkEnd w:id="4516"/>
      <w:r w:rsidRPr="00140E21">
        <w:t>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428CC35D"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9A2A3E">
        <w:t>.</w:t>
      </w:r>
      <w:r w:rsidRPr="00140E21">
        <w:t xml:space="preserv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4517" w:name="_Toc20204391"/>
      <w:bookmarkStart w:id="4518" w:name="_Toc27895090"/>
      <w:bookmarkStart w:id="4519" w:name="_Toc36192183"/>
      <w:bookmarkStart w:id="4520" w:name="_Toc45193296"/>
      <w:bookmarkStart w:id="4521" w:name="_Toc47592928"/>
      <w:bookmarkStart w:id="4522" w:name="_Toc51835015"/>
      <w:bookmarkStart w:id="4523" w:name="_Toc153800039"/>
      <w:bookmarkStart w:id="4524" w:name="_CR5"/>
      <w:bookmarkEnd w:id="4524"/>
      <w:r w:rsidRPr="00140E21">
        <w:t>5</w:t>
      </w:r>
      <w:r w:rsidRPr="00140E21">
        <w:tab/>
        <w:t>Network Function Service procedures</w:t>
      </w:r>
      <w:bookmarkEnd w:id="4517"/>
      <w:bookmarkEnd w:id="4518"/>
      <w:bookmarkEnd w:id="4519"/>
      <w:bookmarkEnd w:id="4520"/>
      <w:bookmarkEnd w:id="4521"/>
      <w:bookmarkEnd w:id="4522"/>
      <w:bookmarkEnd w:id="4523"/>
    </w:p>
    <w:p w14:paraId="78654B0C" w14:textId="77777777" w:rsidR="00776774" w:rsidRPr="00140E21" w:rsidRDefault="00776774" w:rsidP="00776774">
      <w:pPr>
        <w:pStyle w:val="Heading2"/>
      </w:pPr>
      <w:bookmarkStart w:id="4525" w:name="_Toc20204392"/>
      <w:bookmarkStart w:id="4526" w:name="_Toc27895091"/>
      <w:bookmarkStart w:id="4527" w:name="_Toc36192184"/>
      <w:bookmarkStart w:id="4528" w:name="_Toc45193297"/>
      <w:bookmarkStart w:id="4529" w:name="_Toc47592929"/>
      <w:bookmarkStart w:id="4530" w:name="_Toc51835016"/>
      <w:bookmarkStart w:id="4531" w:name="_Toc153800040"/>
      <w:bookmarkStart w:id="4532" w:name="_CR5_1"/>
      <w:bookmarkEnd w:id="4532"/>
      <w:r w:rsidRPr="00140E21">
        <w:t>5.1</w:t>
      </w:r>
      <w:r w:rsidRPr="00140E21">
        <w:tab/>
        <w:t>Network Function Service framework procedures</w:t>
      </w:r>
      <w:bookmarkEnd w:id="4525"/>
      <w:bookmarkEnd w:id="4526"/>
      <w:bookmarkEnd w:id="4527"/>
      <w:bookmarkEnd w:id="4528"/>
      <w:bookmarkEnd w:id="4529"/>
      <w:bookmarkEnd w:id="4530"/>
      <w:bookmarkEnd w:id="4531"/>
    </w:p>
    <w:p w14:paraId="60FD166D" w14:textId="77777777" w:rsidR="00776774" w:rsidRPr="00140E21" w:rsidRDefault="00776774" w:rsidP="00776774">
      <w:pPr>
        <w:pStyle w:val="Heading3"/>
      </w:pPr>
      <w:bookmarkStart w:id="4533" w:name="_Toc20204393"/>
      <w:bookmarkStart w:id="4534" w:name="_Toc27895092"/>
      <w:bookmarkStart w:id="4535" w:name="_Toc36192185"/>
      <w:bookmarkStart w:id="4536" w:name="_Toc45193298"/>
      <w:bookmarkStart w:id="4537" w:name="_Toc47592930"/>
      <w:bookmarkStart w:id="4538" w:name="_Toc51835017"/>
      <w:bookmarkStart w:id="4539" w:name="_Toc153800041"/>
      <w:bookmarkStart w:id="4540" w:name="_CR5_1_1"/>
      <w:bookmarkEnd w:id="4540"/>
      <w:r w:rsidRPr="00140E21">
        <w:t>5.1.1</w:t>
      </w:r>
      <w:r w:rsidRPr="00140E21">
        <w:tab/>
      </w:r>
      <w:r w:rsidRPr="00140E21">
        <w:rPr>
          <w:lang w:eastAsia="zh-CN"/>
        </w:rPr>
        <w:t xml:space="preserve">Network Function Service </w:t>
      </w:r>
      <w:r w:rsidRPr="00140E21">
        <w:t>Discovery</w:t>
      </w:r>
      <w:bookmarkEnd w:id="4533"/>
      <w:bookmarkEnd w:id="4534"/>
      <w:bookmarkEnd w:id="4535"/>
      <w:bookmarkEnd w:id="4536"/>
      <w:bookmarkEnd w:id="4537"/>
      <w:bookmarkEnd w:id="4538"/>
      <w:bookmarkEnd w:id="4539"/>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4541" w:name="_Toc20204394"/>
      <w:bookmarkStart w:id="4542" w:name="_Toc27895093"/>
      <w:bookmarkStart w:id="4543" w:name="_Toc36192186"/>
      <w:bookmarkStart w:id="4544" w:name="_Toc45193299"/>
      <w:bookmarkStart w:id="4545" w:name="_Toc47592931"/>
      <w:bookmarkStart w:id="4546" w:name="_Toc51835018"/>
      <w:bookmarkStart w:id="4547" w:name="_Toc153800042"/>
      <w:bookmarkStart w:id="4548" w:name="_CR5_2"/>
      <w:bookmarkEnd w:id="4548"/>
      <w:r w:rsidRPr="00140E21">
        <w:t>5.2</w:t>
      </w:r>
      <w:r w:rsidRPr="00140E21">
        <w:tab/>
        <w:t>Network Function services</w:t>
      </w:r>
      <w:bookmarkEnd w:id="4541"/>
      <w:bookmarkEnd w:id="4542"/>
      <w:bookmarkEnd w:id="4543"/>
      <w:bookmarkEnd w:id="4544"/>
      <w:bookmarkEnd w:id="4545"/>
      <w:bookmarkEnd w:id="4546"/>
      <w:bookmarkEnd w:id="4547"/>
    </w:p>
    <w:p w14:paraId="121062D1" w14:textId="77777777" w:rsidR="00776774" w:rsidRPr="00140E21" w:rsidRDefault="00776774" w:rsidP="00776774">
      <w:pPr>
        <w:pStyle w:val="Heading3"/>
        <w:rPr>
          <w:rFonts w:eastAsia="SimSun"/>
          <w:lang w:eastAsia="zh-CN"/>
        </w:rPr>
      </w:pPr>
      <w:bookmarkStart w:id="4549" w:name="_Toc20204395"/>
      <w:bookmarkStart w:id="4550" w:name="_Toc27895094"/>
      <w:bookmarkStart w:id="4551" w:name="_Toc36192187"/>
      <w:bookmarkStart w:id="4552" w:name="_Toc45193300"/>
      <w:bookmarkStart w:id="4553" w:name="_Toc47592932"/>
      <w:bookmarkStart w:id="4554" w:name="_Toc51835019"/>
      <w:bookmarkStart w:id="4555" w:name="_Toc153800043"/>
      <w:bookmarkStart w:id="4556" w:name="_CR5_2_1"/>
      <w:bookmarkEnd w:id="4556"/>
      <w:r w:rsidRPr="00140E21">
        <w:rPr>
          <w:rFonts w:eastAsia="SimSun"/>
          <w:lang w:eastAsia="zh-CN"/>
        </w:rPr>
        <w:t>5.2.1</w:t>
      </w:r>
      <w:r w:rsidRPr="00140E21">
        <w:rPr>
          <w:rFonts w:eastAsia="SimSun"/>
          <w:lang w:eastAsia="zh-CN"/>
        </w:rPr>
        <w:tab/>
        <w:t>General</w:t>
      </w:r>
      <w:bookmarkEnd w:id="4549"/>
      <w:bookmarkEnd w:id="4550"/>
      <w:bookmarkEnd w:id="4551"/>
      <w:bookmarkEnd w:id="4552"/>
      <w:bookmarkEnd w:id="4553"/>
      <w:bookmarkEnd w:id="4554"/>
      <w:bookmarkEnd w:id="4555"/>
    </w:p>
    <w:p w14:paraId="19ABABC4" w14:textId="77777777" w:rsidR="00776774" w:rsidRPr="00140E21" w:rsidRDefault="00776774" w:rsidP="00776774">
      <w:pPr>
        <w:pStyle w:val="Heading3"/>
        <w:rPr>
          <w:lang w:eastAsia="zh-CN"/>
        </w:rPr>
      </w:pPr>
      <w:bookmarkStart w:id="4557" w:name="_Toc20204396"/>
      <w:bookmarkStart w:id="4558" w:name="_Toc27895095"/>
      <w:bookmarkStart w:id="4559" w:name="_Toc36192188"/>
      <w:bookmarkStart w:id="4560" w:name="_Toc45193301"/>
      <w:bookmarkStart w:id="4561" w:name="_Toc47592933"/>
      <w:bookmarkStart w:id="4562" w:name="_Toc51835020"/>
      <w:bookmarkStart w:id="4563" w:name="_Toc153800044"/>
      <w:bookmarkStart w:id="4564" w:name="_CR5_2_2"/>
      <w:bookmarkEnd w:id="4564"/>
      <w:r w:rsidRPr="00140E21">
        <w:t>5.2.2</w:t>
      </w:r>
      <w:r w:rsidRPr="00140E21">
        <w:tab/>
        <w:t>AMF Services</w:t>
      </w:r>
      <w:bookmarkEnd w:id="4557"/>
      <w:bookmarkEnd w:id="4558"/>
      <w:bookmarkEnd w:id="4559"/>
      <w:bookmarkEnd w:id="4560"/>
      <w:bookmarkEnd w:id="4561"/>
      <w:bookmarkEnd w:id="4562"/>
      <w:bookmarkEnd w:id="4563"/>
    </w:p>
    <w:p w14:paraId="69E94EC0" w14:textId="77777777" w:rsidR="00776774" w:rsidRPr="00140E21" w:rsidRDefault="00776774" w:rsidP="00776774">
      <w:pPr>
        <w:pStyle w:val="Heading4"/>
      </w:pPr>
      <w:bookmarkStart w:id="4565" w:name="_Toc20204397"/>
      <w:bookmarkStart w:id="4566" w:name="_Toc27895096"/>
      <w:bookmarkStart w:id="4567" w:name="_Toc36192189"/>
      <w:bookmarkStart w:id="4568" w:name="_Toc45193302"/>
      <w:bookmarkStart w:id="4569" w:name="_Toc47592934"/>
      <w:bookmarkStart w:id="4570" w:name="_Toc51835021"/>
      <w:bookmarkStart w:id="4571" w:name="_Toc153800045"/>
      <w:bookmarkStart w:id="4572" w:name="_CR5_2_2_1"/>
      <w:bookmarkEnd w:id="4572"/>
      <w:r w:rsidRPr="00140E21">
        <w:t>5.2.2.1</w:t>
      </w:r>
      <w:r w:rsidRPr="00140E21">
        <w:tab/>
        <w:t>General</w:t>
      </w:r>
      <w:bookmarkEnd w:id="4565"/>
      <w:bookmarkEnd w:id="4566"/>
      <w:bookmarkEnd w:id="4567"/>
      <w:bookmarkEnd w:id="4568"/>
      <w:bookmarkEnd w:id="4569"/>
      <w:bookmarkEnd w:id="4570"/>
      <w:bookmarkEnd w:id="4571"/>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bookmarkStart w:id="4573" w:name="_CRTable5_2_2_11"/>
      <w:r w:rsidRPr="00140E21">
        <w:t xml:space="preserve">Table </w:t>
      </w:r>
      <w:bookmarkEnd w:id="4573"/>
      <w:r w:rsidRPr="00140E21">
        <w:t>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6B4200" w:rsidRPr="00140E21" w14:paraId="6FEDF5C0" w14:textId="77777777" w:rsidTr="00CC4F4E">
        <w:tc>
          <w:tcPr>
            <w:tcW w:w="2093" w:type="dxa"/>
            <w:tcBorders>
              <w:top w:val="nil"/>
              <w:bottom w:val="nil"/>
            </w:tcBorders>
          </w:tcPr>
          <w:p w14:paraId="53208BE1" w14:textId="77777777" w:rsidR="006B4200" w:rsidRPr="00140E21" w:rsidRDefault="006B4200" w:rsidP="006B4200">
            <w:pPr>
              <w:pStyle w:val="TAL"/>
              <w:rPr>
                <w:rFonts w:eastAsia="SimSun"/>
                <w:lang w:eastAsia="zh-CN"/>
              </w:rPr>
            </w:pPr>
          </w:p>
        </w:tc>
        <w:tc>
          <w:tcPr>
            <w:tcW w:w="2835" w:type="dxa"/>
          </w:tcPr>
          <w:p w14:paraId="22A30770" w14:textId="72D5922E" w:rsidR="006B4200" w:rsidRPr="00140E21" w:rsidRDefault="006B4200" w:rsidP="006B420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63611F37" w14:textId="22E88BBA" w:rsidR="006B4200" w:rsidRPr="00140E21" w:rsidRDefault="006B4200" w:rsidP="006B4200">
            <w:pPr>
              <w:pStyle w:val="TAL"/>
              <w:rPr>
                <w:rFonts w:eastAsia="SimSun"/>
                <w:lang w:eastAsia="zh-CN"/>
              </w:rPr>
            </w:pPr>
            <w:r>
              <w:rPr>
                <w:rFonts w:eastAsia="SimSun"/>
                <w:lang w:eastAsia="zh-CN"/>
              </w:rPr>
              <w:t>Request/ Response</w:t>
            </w:r>
          </w:p>
        </w:tc>
        <w:tc>
          <w:tcPr>
            <w:tcW w:w="2268" w:type="dxa"/>
          </w:tcPr>
          <w:p w14:paraId="1FF75E6B" w14:textId="4E452B72" w:rsidR="006B4200" w:rsidRPr="00140E21" w:rsidRDefault="006B4200" w:rsidP="006B4200">
            <w:pPr>
              <w:pStyle w:val="TAL"/>
              <w:rPr>
                <w:rFonts w:eastAsia="SimSun"/>
                <w:lang w:eastAsia="zh-CN"/>
              </w:rPr>
            </w:pPr>
            <w:r>
              <w:rPr>
                <w:rFonts w:eastAsia="SimSun"/>
                <w:lang w:eastAsia="zh-CN"/>
              </w:rPr>
              <w:t>Peer AMF</w:t>
            </w:r>
          </w:p>
        </w:tc>
      </w:tr>
      <w:tr w:rsidR="006B4200" w:rsidRPr="00140E21" w14:paraId="0C301EF7" w14:textId="77777777" w:rsidTr="007F7E17">
        <w:tc>
          <w:tcPr>
            <w:tcW w:w="2093" w:type="dxa"/>
            <w:tcBorders>
              <w:top w:val="nil"/>
              <w:bottom w:val="nil"/>
            </w:tcBorders>
          </w:tcPr>
          <w:p w14:paraId="0A97ED34" w14:textId="77777777" w:rsidR="006B4200" w:rsidRPr="00140E21" w:rsidRDefault="006B4200" w:rsidP="006B4200">
            <w:pPr>
              <w:pStyle w:val="TAL"/>
              <w:rPr>
                <w:rFonts w:eastAsia="SimSun"/>
                <w:lang w:eastAsia="zh-CN"/>
              </w:rPr>
            </w:pPr>
          </w:p>
        </w:tc>
        <w:tc>
          <w:tcPr>
            <w:tcW w:w="2835" w:type="dxa"/>
          </w:tcPr>
          <w:p w14:paraId="01739E6A" w14:textId="77777777" w:rsidR="006B4200" w:rsidRPr="00140E21" w:rsidRDefault="006B4200" w:rsidP="006B420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353AD6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85CA44D" w14:textId="77777777" w:rsidTr="007F7E17">
        <w:tc>
          <w:tcPr>
            <w:tcW w:w="2093" w:type="dxa"/>
            <w:tcBorders>
              <w:top w:val="nil"/>
              <w:bottom w:val="nil"/>
            </w:tcBorders>
          </w:tcPr>
          <w:p w14:paraId="2D209557" w14:textId="77777777" w:rsidR="006B4200" w:rsidRPr="00140E21" w:rsidRDefault="006B4200" w:rsidP="006B4200">
            <w:pPr>
              <w:pStyle w:val="TAL"/>
              <w:rPr>
                <w:rFonts w:eastAsia="SimSun"/>
                <w:lang w:eastAsia="zh-CN"/>
              </w:rPr>
            </w:pPr>
          </w:p>
        </w:tc>
        <w:tc>
          <w:tcPr>
            <w:tcW w:w="2835" w:type="dxa"/>
          </w:tcPr>
          <w:p w14:paraId="560DF981" w14:textId="77777777" w:rsidR="006B4200" w:rsidRPr="00140E21" w:rsidRDefault="006B4200" w:rsidP="006B420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6703D05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DA8F49F" w14:textId="77777777" w:rsidTr="007F7E17">
        <w:tc>
          <w:tcPr>
            <w:tcW w:w="2093" w:type="dxa"/>
            <w:tcBorders>
              <w:top w:val="nil"/>
              <w:bottom w:val="nil"/>
            </w:tcBorders>
          </w:tcPr>
          <w:p w14:paraId="3517D9C4" w14:textId="77777777" w:rsidR="006B4200" w:rsidRPr="00140E21" w:rsidRDefault="006B4200" w:rsidP="006B4200">
            <w:pPr>
              <w:pStyle w:val="TAL"/>
              <w:rPr>
                <w:rFonts w:eastAsia="SimSun"/>
                <w:lang w:eastAsia="zh-CN"/>
              </w:rPr>
            </w:pPr>
          </w:p>
        </w:tc>
        <w:tc>
          <w:tcPr>
            <w:tcW w:w="2835" w:type="dxa"/>
          </w:tcPr>
          <w:p w14:paraId="6F0A0C17" w14:textId="77777777" w:rsidR="006B4200" w:rsidRPr="00140E21" w:rsidRDefault="006B4200" w:rsidP="006B420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F25F15A" w14:textId="77777777" w:rsidR="006B4200" w:rsidRPr="00140E21" w:rsidRDefault="006B4200" w:rsidP="006B4200">
            <w:pPr>
              <w:pStyle w:val="TAL"/>
              <w:rPr>
                <w:rFonts w:eastAsia="SimSun"/>
                <w:lang w:eastAsia="zh-CN"/>
              </w:rPr>
            </w:pPr>
            <w:r w:rsidRPr="00140E21">
              <w:rPr>
                <w:rFonts w:eastAsia="SimSun"/>
                <w:lang w:eastAsia="zh-CN"/>
              </w:rPr>
              <w:t>PCF, LMF, Peer AMF</w:t>
            </w:r>
          </w:p>
        </w:tc>
      </w:tr>
      <w:tr w:rsidR="006B4200" w:rsidRPr="00140E21" w14:paraId="28315887" w14:textId="77777777" w:rsidTr="007F7E17">
        <w:tc>
          <w:tcPr>
            <w:tcW w:w="2093" w:type="dxa"/>
            <w:tcBorders>
              <w:top w:val="nil"/>
              <w:bottom w:val="nil"/>
            </w:tcBorders>
          </w:tcPr>
          <w:p w14:paraId="75BD3307" w14:textId="77777777" w:rsidR="006B4200" w:rsidRPr="00140E21" w:rsidRDefault="006B4200" w:rsidP="006B4200">
            <w:pPr>
              <w:pStyle w:val="TAL"/>
              <w:rPr>
                <w:rFonts w:eastAsia="SimSun"/>
                <w:lang w:eastAsia="zh-CN"/>
              </w:rPr>
            </w:pPr>
          </w:p>
        </w:tc>
        <w:tc>
          <w:tcPr>
            <w:tcW w:w="2835" w:type="dxa"/>
          </w:tcPr>
          <w:p w14:paraId="765B8761"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6B4200" w:rsidRPr="00140E21" w:rsidRDefault="006B4200" w:rsidP="006B4200">
            <w:pPr>
              <w:pStyle w:val="TAL"/>
              <w:rPr>
                <w:rFonts w:eastAsia="SimSun"/>
                <w:lang w:eastAsia="zh-CN"/>
              </w:rPr>
            </w:pPr>
          </w:p>
        </w:tc>
        <w:tc>
          <w:tcPr>
            <w:tcW w:w="2268" w:type="dxa"/>
          </w:tcPr>
          <w:p w14:paraId="42F410B2"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7E06EBE7" w14:textId="77777777" w:rsidTr="007F7E17">
        <w:tc>
          <w:tcPr>
            <w:tcW w:w="2093" w:type="dxa"/>
            <w:tcBorders>
              <w:top w:val="nil"/>
              <w:bottom w:val="nil"/>
            </w:tcBorders>
          </w:tcPr>
          <w:p w14:paraId="081E010C" w14:textId="77777777" w:rsidR="006B4200" w:rsidRPr="00140E21" w:rsidRDefault="006B4200" w:rsidP="006B4200">
            <w:pPr>
              <w:pStyle w:val="TAL"/>
              <w:rPr>
                <w:rFonts w:eastAsia="SimSun"/>
                <w:lang w:eastAsia="zh-CN"/>
              </w:rPr>
            </w:pPr>
          </w:p>
        </w:tc>
        <w:tc>
          <w:tcPr>
            <w:tcW w:w="2835" w:type="dxa"/>
          </w:tcPr>
          <w:p w14:paraId="021AE036"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6B4200" w:rsidRPr="00140E21" w:rsidRDefault="006B4200" w:rsidP="006B4200">
            <w:pPr>
              <w:pStyle w:val="TAL"/>
              <w:rPr>
                <w:rFonts w:eastAsia="SimSun"/>
                <w:lang w:eastAsia="zh-CN"/>
              </w:rPr>
            </w:pPr>
          </w:p>
        </w:tc>
        <w:tc>
          <w:tcPr>
            <w:tcW w:w="2268" w:type="dxa"/>
          </w:tcPr>
          <w:p w14:paraId="26008BFB"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39F2E822" w14:textId="77777777" w:rsidTr="007F7E17">
        <w:tc>
          <w:tcPr>
            <w:tcW w:w="2093" w:type="dxa"/>
            <w:tcBorders>
              <w:top w:val="nil"/>
              <w:bottom w:val="nil"/>
            </w:tcBorders>
          </w:tcPr>
          <w:p w14:paraId="6A95074F" w14:textId="77777777" w:rsidR="006B4200" w:rsidRPr="00140E21" w:rsidRDefault="006B4200" w:rsidP="006B4200">
            <w:pPr>
              <w:pStyle w:val="TAL"/>
              <w:rPr>
                <w:rFonts w:eastAsia="SimSun"/>
                <w:lang w:eastAsia="zh-CN"/>
              </w:rPr>
            </w:pPr>
          </w:p>
        </w:tc>
        <w:tc>
          <w:tcPr>
            <w:tcW w:w="2835" w:type="dxa"/>
          </w:tcPr>
          <w:p w14:paraId="72464E6B" w14:textId="77777777" w:rsidR="006B4200" w:rsidRPr="00140E21" w:rsidRDefault="006B4200" w:rsidP="006B420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4346AD3" w14:textId="77777777" w:rsidR="006B4200" w:rsidRPr="00140E21" w:rsidRDefault="006B4200" w:rsidP="006B4200">
            <w:pPr>
              <w:pStyle w:val="TAL"/>
              <w:rPr>
                <w:rFonts w:eastAsia="SimSun"/>
                <w:lang w:eastAsia="zh-CN"/>
              </w:rPr>
            </w:pPr>
            <w:r w:rsidRPr="00140E21">
              <w:rPr>
                <w:rFonts w:eastAsia="SimSun"/>
                <w:lang w:eastAsia="zh-CN"/>
              </w:rPr>
              <w:t>SMF, SMSF, PCF, LMF</w:t>
            </w:r>
          </w:p>
        </w:tc>
      </w:tr>
      <w:tr w:rsidR="006B4200" w:rsidRPr="00140E21" w14:paraId="69085B93" w14:textId="77777777" w:rsidTr="007F7E17">
        <w:tc>
          <w:tcPr>
            <w:tcW w:w="2093" w:type="dxa"/>
            <w:tcBorders>
              <w:top w:val="nil"/>
              <w:bottom w:val="nil"/>
            </w:tcBorders>
          </w:tcPr>
          <w:p w14:paraId="36C04522" w14:textId="77777777" w:rsidR="006B4200" w:rsidRPr="00140E21" w:rsidRDefault="006B4200" w:rsidP="006B4200">
            <w:pPr>
              <w:pStyle w:val="TAL"/>
              <w:rPr>
                <w:rFonts w:eastAsia="SimSun"/>
                <w:lang w:eastAsia="zh-CN"/>
              </w:rPr>
            </w:pPr>
          </w:p>
        </w:tc>
        <w:tc>
          <w:tcPr>
            <w:tcW w:w="2835" w:type="dxa"/>
          </w:tcPr>
          <w:p w14:paraId="0928E898" w14:textId="77777777" w:rsidR="006B4200" w:rsidRPr="00140E21" w:rsidRDefault="006B4200" w:rsidP="006B420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6B4200" w:rsidRPr="00140E21" w:rsidRDefault="006B4200" w:rsidP="006B4200">
            <w:pPr>
              <w:pStyle w:val="TAL"/>
              <w:rPr>
                <w:rFonts w:eastAsia="SimSun"/>
                <w:lang w:eastAsia="zh-CN"/>
              </w:rPr>
            </w:pPr>
            <w:r w:rsidRPr="00140E21">
              <w:rPr>
                <w:lang w:eastAsia="zh-CN"/>
              </w:rPr>
              <w:t>Subscribe / Notify</w:t>
            </w:r>
          </w:p>
        </w:tc>
        <w:tc>
          <w:tcPr>
            <w:tcW w:w="2268" w:type="dxa"/>
          </w:tcPr>
          <w:p w14:paraId="394D6429" w14:textId="77777777" w:rsidR="006B4200" w:rsidRPr="00140E21" w:rsidRDefault="006B4200" w:rsidP="006B4200">
            <w:pPr>
              <w:pStyle w:val="TAL"/>
              <w:rPr>
                <w:rFonts w:eastAsia="SimSun"/>
                <w:lang w:eastAsia="zh-CN"/>
              </w:rPr>
            </w:pPr>
            <w:r w:rsidRPr="00140E21">
              <w:rPr>
                <w:lang w:eastAsia="zh-CN"/>
              </w:rPr>
              <w:t>SMF, SMSF, PCF, LMF</w:t>
            </w:r>
          </w:p>
        </w:tc>
      </w:tr>
      <w:tr w:rsidR="006B4200" w:rsidRPr="00140E21" w14:paraId="05976795" w14:textId="77777777" w:rsidTr="007F7E17">
        <w:tc>
          <w:tcPr>
            <w:tcW w:w="2093" w:type="dxa"/>
            <w:tcBorders>
              <w:top w:val="nil"/>
              <w:bottom w:val="nil"/>
            </w:tcBorders>
          </w:tcPr>
          <w:p w14:paraId="00AE042D" w14:textId="77777777" w:rsidR="006B4200" w:rsidRPr="00140E21" w:rsidRDefault="006B4200" w:rsidP="006B4200">
            <w:pPr>
              <w:pStyle w:val="TAL"/>
              <w:rPr>
                <w:rFonts w:eastAsia="SimSun"/>
                <w:lang w:eastAsia="zh-CN"/>
              </w:rPr>
            </w:pPr>
          </w:p>
        </w:tc>
        <w:tc>
          <w:tcPr>
            <w:tcW w:w="2835" w:type="dxa"/>
          </w:tcPr>
          <w:p w14:paraId="2EE2E9CC" w14:textId="77777777" w:rsidR="006B4200" w:rsidRPr="00140E21" w:rsidRDefault="006B4200" w:rsidP="006B420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5A8BE40"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03FBFFAB" w14:textId="77777777" w:rsidTr="007F7E17">
        <w:tc>
          <w:tcPr>
            <w:tcW w:w="2093" w:type="dxa"/>
            <w:tcBorders>
              <w:top w:val="nil"/>
              <w:bottom w:val="nil"/>
            </w:tcBorders>
          </w:tcPr>
          <w:p w14:paraId="1C6D79CD" w14:textId="77777777" w:rsidR="006B4200" w:rsidRPr="00140E21" w:rsidRDefault="006B4200" w:rsidP="006B4200">
            <w:pPr>
              <w:pStyle w:val="TAL"/>
              <w:rPr>
                <w:rFonts w:eastAsia="SimSun"/>
                <w:lang w:eastAsia="zh-CN"/>
              </w:rPr>
            </w:pPr>
          </w:p>
        </w:tc>
        <w:tc>
          <w:tcPr>
            <w:tcW w:w="2835" w:type="dxa"/>
          </w:tcPr>
          <w:p w14:paraId="2EE66991" w14:textId="77777777" w:rsidR="006B4200" w:rsidRPr="00140E21" w:rsidRDefault="006B4200" w:rsidP="006B420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6B4200" w:rsidRPr="00140E21" w:rsidRDefault="006B4200" w:rsidP="006B4200">
            <w:pPr>
              <w:pStyle w:val="TAL"/>
              <w:rPr>
                <w:rFonts w:eastAsia="SimSun"/>
                <w:lang w:eastAsia="zh-CN"/>
              </w:rPr>
            </w:pPr>
          </w:p>
        </w:tc>
        <w:tc>
          <w:tcPr>
            <w:tcW w:w="2268" w:type="dxa"/>
          </w:tcPr>
          <w:p w14:paraId="5C38A417"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503769E4" w14:textId="77777777" w:rsidTr="007F7E17">
        <w:tc>
          <w:tcPr>
            <w:tcW w:w="2093" w:type="dxa"/>
            <w:tcBorders>
              <w:top w:val="nil"/>
              <w:bottom w:val="nil"/>
            </w:tcBorders>
          </w:tcPr>
          <w:p w14:paraId="758BF984" w14:textId="77777777" w:rsidR="006B4200" w:rsidRPr="00140E21" w:rsidRDefault="006B4200" w:rsidP="006B4200">
            <w:pPr>
              <w:pStyle w:val="TAL"/>
              <w:rPr>
                <w:rFonts w:eastAsia="SimSun"/>
                <w:lang w:eastAsia="zh-CN"/>
              </w:rPr>
            </w:pPr>
          </w:p>
        </w:tc>
        <w:tc>
          <w:tcPr>
            <w:tcW w:w="2835" w:type="dxa"/>
          </w:tcPr>
          <w:p w14:paraId="15F03837" w14:textId="77777777" w:rsidR="006B4200" w:rsidRPr="00140E21" w:rsidRDefault="006B4200" w:rsidP="006B420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6B4200" w:rsidRPr="00140E21" w:rsidRDefault="006B4200" w:rsidP="006B4200">
            <w:pPr>
              <w:pStyle w:val="TAL"/>
              <w:rPr>
                <w:rFonts w:eastAsia="SimSun"/>
                <w:lang w:eastAsia="zh-CN"/>
              </w:rPr>
            </w:pPr>
          </w:p>
        </w:tc>
        <w:tc>
          <w:tcPr>
            <w:tcW w:w="2268" w:type="dxa"/>
          </w:tcPr>
          <w:p w14:paraId="674EAC5D" w14:textId="77777777" w:rsidR="006B4200" w:rsidRPr="00140E21" w:rsidRDefault="006B4200" w:rsidP="006B4200">
            <w:pPr>
              <w:pStyle w:val="TAL"/>
              <w:rPr>
                <w:rFonts w:eastAsia="SimSun"/>
                <w:lang w:eastAsia="zh-CN"/>
              </w:rPr>
            </w:pPr>
            <w:r w:rsidRPr="00140E21">
              <w:rPr>
                <w:rFonts w:eastAsia="SimSun"/>
                <w:lang w:eastAsia="zh-CN"/>
              </w:rPr>
              <w:t>AMF, LMF</w:t>
            </w:r>
          </w:p>
        </w:tc>
      </w:tr>
      <w:tr w:rsidR="006B4200" w:rsidRPr="00140E21" w14:paraId="7A05D2BC" w14:textId="77777777" w:rsidTr="007F7E17">
        <w:tc>
          <w:tcPr>
            <w:tcW w:w="2093" w:type="dxa"/>
            <w:tcBorders>
              <w:top w:val="nil"/>
              <w:bottom w:val="nil"/>
            </w:tcBorders>
          </w:tcPr>
          <w:p w14:paraId="78E61E33" w14:textId="77777777" w:rsidR="006B4200" w:rsidRPr="00140E21" w:rsidRDefault="006B4200" w:rsidP="006B4200">
            <w:pPr>
              <w:pStyle w:val="TAL"/>
              <w:rPr>
                <w:rFonts w:eastAsia="SimSun"/>
                <w:lang w:eastAsia="zh-CN"/>
              </w:rPr>
            </w:pPr>
          </w:p>
        </w:tc>
        <w:tc>
          <w:tcPr>
            <w:tcW w:w="2835" w:type="dxa"/>
          </w:tcPr>
          <w:p w14:paraId="2F218A95" w14:textId="77777777" w:rsidR="006B4200" w:rsidRPr="00140E21" w:rsidRDefault="006B4200" w:rsidP="006B4200">
            <w:pPr>
              <w:pStyle w:val="TAL"/>
              <w:rPr>
                <w:rFonts w:eastAsia="SimSun"/>
                <w:lang w:eastAsia="zh-CN"/>
              </w:rPr>
            </w:pPr>
            <w:r w:rsidRPr="00140E21">
              <w:rPr>
                <w:rFonts w:eastAsia="SimSun"/>
                <w:lang w:eastAsia="zh-CN"/>
              </w:rPr>
              <w:t>EBIAssignment</w:t>
            </w:r>
          </w:p>
        </w:tc>
        <w:tc>
          <w:tcPr>
            <w:tcW w:w="2551" w:type="dxa"/>
          </w:tcPr>
          <w:p w14:paraId="34CE39F1" w14:textId="77777777" w:rsidR="006B4200" w:rsidRPr="00140E21" w:rsidRDefault="006B4200" w:rsidP="006B4200">
            <w:pPr>
              <w:pStyle w:val="TAL"/>
              <w:rPr>
                <w:rFonts w:eastAsia="SimSun"/>
                <w:lang w:eastAsia="zh-CN"/>
              </w:rPr>
            </w:pPr>
            <w:r w:rsidRPr="00140E21">
              <w:t>Request/Response</w:t>
            </w:r>
          </w:p>
        </w:tc>
        <w:tc>
          <w:tcPr>
            <w:tcW w:w="2268" w:type="dxa"/>
          </w:tcPr>
          <w:p w14:paraId="669194C9" w14:textId="77777777" w:rsidR="006B4200" w:rsidRPr="00140E21" w:rsidRDefault="006B4200" w:rsidP="006B4200">
            <w:pPr>
              <w:pStyle w:val="TAL"/>
              <w:rPr>
                <w:rFonts w:eastAsia="SimSun"/>
                <w:lang w:eastAsia="zh-CN"/>
              </w:rPr>
            </w:pPr>
            <w:r w:rsidRPr="00140E21">
              <w:rPr>
                <w:lang w:eastAsia="zh-CN"/>
              </w:rPr>
              <w:t>SMF</w:t>
            </w:r>
          </w:p>
        </w:tc>
      </w:tr>
      <w:tr w:rsidR="006B4200" w:rsidRPr="00140E21" w14:paraId="60224DD6" w14:textId="77777777" w:rsidTr="007F7E17">
        <w:tc>
          <w:tcPr>
            <w:tcW w:w="2093" w:type="dxa"/>
            <w:tcBorders>
              <w:top w:val="nil"/>
              <w:bottom w:val="nil"/>
            </w:tcBorders>
          </w:tcPr>
          <w:p w14:paraId="4C726FD5" w14:textId="77777777" w:rsidR="006B4200" w:rsidRPr="00140E21" w:rsidRDefault="006B4200" w:rsidP="006B4200">
            <w:pPr>
              <w:pStyle w:val="TAL"/>
              <w:rPr>
                <w:rFonts w:eastAsia="SimSun"/>
                <w:lang w:eastAsia="zh-CN"/>
              </w:rPr>
            </w:pPr>
          </w:p>
        </w:tc>
        <w:tc>
          <w:tcPr>
            <w:tcW w:w="2835" w:type="dxa"/>
          </w:tcPr>
          <w:p w14:paraId="5D3909D5" w14:textId="77777777" w:rsidR="006B4200" w:rsidRPr="00140E21" w:rsidRDefault="006B4200" w:rsidP="006B4200">
            <w:pPr>
              <w:pStyle w:val="TAL"/>
              <w:rPr>
                <w:rFonts w:eastAsia="SimSun"/>
                <w:lang w:eastAsia="zh-CN"/>
              </w:rPr>
            </w:pPr>
            <w:r w:rsidRPr="00140E21">
              <w:rPr>
                <w:rFonts w:eastAsia="SimSun"/>
                <w:lang w:eastAsia="zh-CN"/>
              </w:rPr>
              <w:t>AMFStatusChangeSubscribe</w:t>
            </w:r>
          </w:p>
        </w:tc>
        <w:tc>
          <w:tcPr>
            <w:tcW w:w="2551" w:type="dxa"/>
          </w:tcPr>
          <w:p w14:paraId="703B06D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3827DD6"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7194295D" w14:textId="77777777" w:rsidTr="007F7E17">
        <w:tc>
          <w:tcPr>
            <w:tcW w:w="2093" w:type="dxa"/>
            <w:tcBorders>
              <w:top w:val="nil"/>
              <w:bottom w:val="nil"/>
            </w:tcBorders>
          </w:tcPr>
          <w:p w14:paraId="1F10F571" w14:textId="77777777" w:rsidR="006B4200" w:rsidRPr="00140E21" w:rsidRDefault="006B4200" w:rsidP="006B4200">
            <w:pPr>
              <w:pStyle w:val="TAL"/>
              <w:rPr>
                <w:rFonts w:eastAsia="SimSun"/>
                <w:lang w:eastAsia="zh-CN"/>
              </w:rPr>
            </w:pPr>
          </w:p>
        </w:tc>
        <w:tc>
          <w:tcPr>
            <w:tcW w:w="2835" w:type="dxa"/>
          </w:tcPr>
          <w:p w14:paraId="68A4BCB3" w14:textId="77777777" w:rsidR="006B4200" w:rsidRPr="00140E21" w:rsidRDefault="006B4200" w:rsidP="006B420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CF79821"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57B87099" w14:textId="77777777" w:rsidTr="007F7E17">
        <w:tc>
          <w:tcPr>
            <w:tcW w:w="2093" w:type="dxa"/>
            <w:tcBorders>
              <w:top w:val="nil"/>
              <w:bottom w:val="nil"/>
            </w:tcBorders>
          </w:tcPr>
          <w:p w14:paraId="5C03CCE5" w14:textId="77777777" w:rsidR="006B4200" w:rsidRPr="00140E21" w:rsidRDefault="006B4200" w:rsidP="006B4200">
            <w:pPr>
              <w:pStyle w:val="TAL"/>
              <w:rPr>
                <w:rFonts w:eastAsia="SimSun"/>
                <w:lang w:eastAsia="zh-CN"/>
              </w:rPr>
            </w:pPr>
          </w:p>
        </w:tc>
        <w:tc>
          <w:tcPr>
            <w:tcW w:w="2835" w:type="dxa"/>
          </w:tcPr>
          <w:p w14:paraId="18D84DA0" w14:textId="77777777" w:rsidR="006B4200" w:rsidRPr="00140E21" w:rsidRDefault="006B4200" w:rsidP="006B4200">
            <w:pPr>
              <w:pStyle w:val="TAL"/>
              <w:rPr>
                <w:rFonts w:eastAsia="SimSun"/>
                <w:lang w:eastAsia="zh-CN"/>
              </w:rPr>
            </w:pPr>
            <w:r w:rsidRPr="00140E21">
              <w:rPr>
                <w:rFonts w:eastAsia="SimSun"/>
                <w:lang w:eastAsia="zh-CN"/>
              </w:rPr>
              <w:t>AMFStatusChangeNotify</w:t>
            </w:r>
          </w:p>
        </w:tc>
        <w:tc>
          <w:tcPr>
            <w:tcW w:w="2551" w:type="dxa"/>
          </w:tcPr>
          <w:p w14:paraId="3D26C433"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341A089"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13B52EAB" w14:textId="77777777" w:rsidTr="007F7E17">
        <w:tc>
          <w:tcPr>
            <w:tcW w:w="2093" w:type="dxa"/>
            <w:tcBorders>
              <w:top w:val="nil"/>
              <w:bottom w:val="nil"/>
            </w:tcBorders>
          </w:tcPr>
          <w:p w14:paraId="59C48CB3" w14:textId="77777777" w:rsidR="006B4200" w:rsidRPr="00140E21" w:rsidRDefault="006B4200" w:rsidP="006B4200">
            <w:pPr>
              <w:pStyle w:val="TAL"/>
              <w:rPr>
                <w:rFonts w:eastAsia="SimSun"/>
                <w:lang w:eastAsia="zh-CN"/>
              </w:rPr>
            </w:pPr>
          </w:p>
        </w:tc>
        <w:tc>
          <w:tcPr>
            <w:tcW w:w="2835" w:type="dxa"/>
          </w:tcPr>
          <w:p w14:paraId="6456972D" w14:textId="77777777" w:rsidR="006B4200" w:rsidRPr="00140E21" w:rsidRDefault="006B4200" w:rsidP="006B420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6B4200" w:rsidRPr="00140E21" w:rsidRDefault="006B4200" w:rsidP="006B4200">
            <w:pPr>
              <w:pStyle w:val="TAL"/>
              <w:rPr>
                <w:rFonts w:eastAsia="SimSun"/>
                <w:lang w:eastAsia="zh-CN"/>
              </w:rPr>
            </w:pPr>
            <w:r w:rsidRPr="00140E21">
              <w:t>Request/Response</w:t>
            </w:r>
          </w:p>
        </w:tc>
        <w:tc>
          <w:tcPr>
            <w:tcW w:w="2268" w:type="dxa"/>
          </w:tcPr>
          <w:p w14:paraId="3AFCEA4C" w14:textId="77777777" w:rsidR="006B4200" w:rsidRPr="00140E21" w:rsidRDefault="006B4200" w:rsidP="006B4200">
            <w:pPr>
              <w:pStyle w:val="TAL"/>
              <w:rPr>
                <w:rFonts w:eastAsia="SimSun"/>
                <w:lang w:eastAsia="zh-CN"/>
              </w:rPr>
            </w:pPr>
            <w:r>
              <w:rPr>
                <w:rFonts w:eastAsia="SimSun"/>
                <w:lang w:eastAsia="zh-CN"/>
              </w:rPr>
              <w:t>Peer AMF, CBCF, PWS-IWF, LMF</w:t>
            </w:r>
          </w:p>
        </w:tc>
      </w:tr>
      <w:tr w:rsidR="006B4200" w:rsidRPr="00140E21" w14:paraId="306F9B6E" w14:textId="77777777" w:rsidTr="007F7E17">
        <w:tc>
          <w:tcPr>
            <w:tcW w:w="2093" w:type="dxa"/>
            <w:tcBorders>
              <w:top w:val="nil"/>
              <w:bottom w:val="nil"/>
            </w:tcBorders>
          </w:tcPr>
          <w:p w14:paraId="28CC0D6B" w14:textId="77777777" w:rsidR="006B4200" w:rsidRPr="00140E21" w:rsidRDefault="006B4200" w:rsidP="006B4200">
            <w:pPr>
              <w:pStyle w:val="TAL"/>
              <w:rPr>
                <w:rFonts w:eastAsia="SimSun"/>
                <w:lang w:eastAsia="zh-CN"/>
              </w:rPr>
            </w:pPr>
          </w:p>
        </w:tc>
        <w:tc>
          <w:tcPr>
            <w:tcW w:w="2835" w:type="dxa"/>
          </w:tcPr>
          <w:p w14:paraId="372B9DA9" w14:textId="77777777" w:rsidR="006B4200" w:rsidRPr="00140E21" w:rsidRDefault="006B4200" w:rsidP="006B420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46F7EDEE"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118E98C8" w14:textId="77777777" w:rsidTr="007F7E17">
        <w:tc>
          <w:tcPr>
            <w:tcW w:w="2093" w:type="dxa"/>
            <w:tcBorders>
              <w:top w:val="nil"/>
              <w:bottom w:val="nil"/>
            </w:tcBorders>
          </w:tcPr>
          <w:p w14:paraId="44AA87E1" w14:textId="77777777" w:rsidR="006B4200" w:rsidRPr="00140E21" w:rsidRDefault="006B4200" w:rsidP="006B4200">
            <w:pPr>
              <w:pStyle w:val="TAL"/>
              <w:rPr>
                <w:rFonts w:eastAsia="SimSun"/>
                <w:lang w:eastAsia="zh-CN"/>
              </w:rPr>
            </w:pPr>
          </w:p>
        </w:tc>
        <w:tc>
          <w:tcPr>
            <w:tcW w:w="2835" w:type="dxa"/>
          </w:tcPr>
          <w:p w14:paraId="5D2B9010" w14:textId="77777777" w:rsidR="006B4200" w:rsidRPr="00140E21" w:rsidRDefault="006B4200" w:rsidP="006B420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6B4200" w:rsidRPr="00140E21" w:rsidRDefault="006B4200" w:rsidP="006B4200">
            <w:pPr>
              <w:pStyle w:val="TAL"/>
              <w:rPr>
                <w:rFonts w:eastAsia="SimSun"/>
                <w:lang w:eastAsia="zh-CN"/>
              </w:rPr>
            </w:pPr>
          </w:p>
        </w:tc>
        <w:tc>
          <w:tcPr>
            <w:tcW w:w="2268" w:type="dxa"/>
          </w:tcPr>
          <w:p w14:paraId="7628AD55"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60DC9272" w14:textId="77777777" w:rsidTr="007F7E17">
        <w:tc>
          <w:tcPr>
            <w:tcW w:w="2093" w:type="dxa"/>
            <w:tcBorders>
              <w:top w:val="nil"/>
              <w:bottom w:val="nil"/>
            </w:tcBorders>
          </w:tcPr>
          <w:p w14:paraId="2687F0B9" w14:textId="77777777" w:rsidR="006B4200" w:rsidRPr="00140E21" w:rsidRDefault="006B4200" w:rsidP="006B4200">
            <w:pPr>
              <w:pStyle w:val="TAL"/>
              <w:rPr>
                <w:rFonts w:eastAsia="SimSun"/>
                <w:lang w:eastAsia="zh-CN"/>
              </w:rPr>
            </w:pPr>
          </w:p>
        </w:tc>
        <w:tc>
          <w:tcPr>
            <w:tcW w:w="2835" w:type="dxa"/>
          </w:tcPr>
          <w:p w14:paraId="482AA84C" w14:textId="77777777" w:rsidR="006B4200" w:rsidRPr="00140E21" w:rsidRDefault="006B4200" w:rsidP="006B420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6B4200" w:rsidRPr="00140E21" w:rsidRDefault="006B4200" w:rsidP="006B4200">
            <w:pPr>
              <w:pStyle w:val="TAL"/>
              <w:rPr>
                <w:rFonts w:eastAsia="SimSun"/>
                <w:lang w:eastAsia="zh-CN"/>
              </w:rPr>
            </w:pPr>
          </w:p>
        </w:tc>
        <w:tc>
          <w:tcPr>
            <w:tcW w:w="2268" w:type="dxa"/>
          </w:tcPr>
          <w:p w14:paraId="0B29E255" w14:textId="77777777" w:rsidR="006B4200" w:rsidRPr="00140E21" w:rsidRDefault="006B4200" w:rsidP="006B4200">
            <w:pPr>
              <w:pStyle w:val="TAL"/>
              <w:rPr>
                <w:rFonts w:eastAsia="SimSun"/>
                <w:lang w:eastAsia="zh-CN"/>
              </w:rPr>
            </w:pPr>
            <w:r>
              <w:rPr>
                <w:rFonts w:eastAsia="SimSun"/>
                <w:lang w:eastAsia="zh-CN"/>
              </w:rPr>
              <w:t>CBCF, PWS-IWF, LMF</w:t>
            </w:r>
          </w:p>
        </w:tc>
      </w:tr>
      <w:tr w:rsidR="006B4200" w:rsidRPr="00140E21" w14:paraId="2F211926" w14:textId="77777777" w:rsidTr="007F7E17">
        <w:tc>
          <w:tcPr>
            <w:tcW w:w="2093" w:type="dxa"/>
            <w:tcBorders>
              <w:bottom w:val="nil"/>
            </w:tcBorders>
          </w:tcPr>
          <w:p w14:paraId="08EB08C4" w14:textId="77777777" w:rsidR="006B4200" w:rsidRPr="00140E21" w:rsidRDefault="006B4200" w:rsidP="006B4200">
            <w:pPr>
              <w:pStyle w:val="TAL"/>
              <w:rPr>
                <w:rFonts w:eastAsia="SimSun"/>
                <w:lang w:eastAsia="zh-CN"/>
              </w:rPr>
            </w:pPr>
            <w:r w:rsidRPr="00140E21">
              <w:rPr>
                <w:rFonts w:eastAsia="SimSun"/>
                <w:lang w:eastAsia="zh-CN"/>
              </w:rPr>
              <w:t>Namf_EventExposure</w:t>
            </w:r>
          </w:p>
        </w:tc>
        <w:tc>
          <w:tcPr>
            <w:tcW w:w="2835" w:type="dxa"/>
          </w:tcPr>
          <w:p w14:paraId="3BBC0984" w14:textId="77777777" w:rsidR="006B4200" w:rsidRPr="00140E21" w:rsidRDefault="006B4200" w:rsidP="006B4200">
            <w:pPr>
              <w:pStyle w:val="TAL"/>
              <w:rPr>
                <w:rFonts w:eastAsia="SimSun"/>
                <w:lang w:eastAsia="zh-CN"/>
              </w:rPr>
            </w:pPr>
            <w:r w:rsidRPr="00140E21">
              <w:rPr>
                <w:rFonts w:eastAsia="SimSun"/>
                <w:lang w:eastAsia="zh-CN"/>
              </w:rPr>
              <w:t>Subscribe</w:t>
            </w:r>
          </w:p>
        </w:tc>
        <w:tc>
          <w:tcPr>
            <w:tcW w:w="2551" w:type="dxa"/>
          </w:tcPr>
          <w:p w14:paraId="37C5DD4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3CC6BBD8" w14:textId="66860AA9"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2B1DF7D3" w14:textId="77777777" w:rsidTr="007F7E17">
        <w:tc>
          <w:tcPr>
            <w:tcW w:w="2093" w:type="dxa"/>
            <w:tcBorders>
              <w:top w:val="nil"/>
              <w:bottom w:val="nil"/>
            </w:tcBorders>
          </w:tcPr>
          <w:p w14:paraId="23CE8BD1" w14:textId="77777777" w:rsidR="006B4200" w:rsidRPr="00140E21" w:rsidRDefault="006B4200" w:rsidP="006B4200">
            <w:pPr>
              <w:pStyle w:val="TAL"/>
              <w:rPr>
                <w:rFonts w:eastAsia="SimSun"/>
                <w:lang w:eastAsia="zh-CN"/>
              </w:rPr>
            </w:pPr>
          </w:p>
        </w:tc>
        <w:tc>
          <w:tcPr>
            <w:tcW w:w="2835" w:type="dxa"/>
          </w:tcPr>
          <w:p w14:paraId="45D68F91" w14:textId="77777777" w:rsidR="006B4200" w:rsidRPr="00140E21" w:rsidRDefault="006B4200" w:rsidP="006B4200">
            <w:pPr>
              <w:pStyle w:val="TAL"/>
              <w:rPr>
                <w:rFonts w:eastAsia="SimSun"/>
                <w:lang w:eastAsia="zh-CN"/>
              </w:rPr>
            </w:pPr>
            <w:r w:rsidRPr="00140E21">
              <w:rPr>
                <w:rFonts w:eastAsia="SimSun"/>
                <w:lang w:eastAsia="zh-CN"/>
              </w:rPr>
              <w:t>Unsubscribe</w:t>
            </w:r>
          </w:p>
        </w:tc>
        <w:tc>
          <w:tcPr>
            <w:tcW w:w="2551" w:type="dxa"/>
          </w:tcPr>
          <w:p w14:paraId="534E81D2"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05D72E75" w14:textId="3F53F5E6"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088BB115" w14:textId="77777777" w:rsidTr="007F7E17">
        <w:tc>
          <w:tcPr>
            <w:tcW w:w="2093" w:type="dxa"/>
            <w:tcBorders>
              <w:top w:val="nil"/>
              <w:bottom w:val="single" w:sz="4" w:space="0" w:color="auto"/>
            </w:tcBorders>
          </w:tcPr>
          <w:p w14:paraId="37B931C5" w14:textId="77777777" w:rsidR="006B4200" w:rsidRPr="00140E21" w:rsidRDefault="006B4200" w:rsidP="006B4200">
            <w:pPr>
              <w:pStyle w:val="TAL"/>
              <w:rPr>
                <w:rFonts w:eastAsia="SimSun"/>
                <w:lang w:eastAsia="zh-CN"/>
              </w:rPr>
            </w:pPr>
          </w:p>
        </w:tc>
        <w:tc>
          <w:tcPr>
            <w:tcW w:w="2835" w:type="dxa"/>
          </w:tcPr>
          <w:p w14:paraId="56B71D6B" w14:textId="77777777" w:rsidR="006B4200" w:rsidRPr="00140E21" w:rsidRDefault="006B4200" w:rsidP="006B4200">
            <w:pPr>
              <w:pStyle w:val="TAL"/>
              <w:rPr>
                <w:rFonts w:eastAsia="SimSun"/>
                <w:lang w:eastAsia="zh-CN"/>
              </w:rPr>
            </w:pPr>
            <w:r w:rsidRPr="00140E21">
              <w:rPr>
                <w:rFonts w:eastAsia="SimSun"/>
                <w:lang w:eastAsia="zh-CN"/>
              </w:rPr>
              <w:t>Notify</w:t>
            </w:r>
          </w:p>
        </w:tc>
        <w:tc>
          <w:tcPr>
            <w:tcW w:w="2551" w:type="dxa"/>
          </w:tcPr>
          <w:p w14:paraId="49F07D51"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A047866" w14:textId="01B8AFCB"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60D6BE0B" w14:textId="77777777" w:rsidTr="007F7E17">
        <w:tc>
          <w:tcPr>
            <w:tcW w:w="2093" w:type="dxa"/>
            <w:tcBorders>
              <w:bottom w:val="nil"/>
            </w:tcBorders>
          </w:tcPr>
          <w:p w14:paraId="721525CD" w14:textId="77777777" w:rsidR="006B4200" w:rsidRPr="00140E21" w:rsidRDefault="006B4200" w:rsidP="006B4200">
            <w:pPr>
              <w:pStyle w:val="TAL"/>
              <w:rPr>
                <w:rFonts w:eastAsia="SimSun"/>
                <w:lang w:eastAsia="zh-CN"/>
              </w:rPr>
            </w:pPr>
            <w:r w:rsidRPr="00140E21">
              <w:rPr>
                <w:rFonts w:eastAsia="SimSun"/>
                <w:lang w:eastAsia="zh-CN"/>
              </w:rPr>
              <w:t>Namf_MT</w:t>
            </w:r>
          </w:p>
        </w:tc>
        <w:tc>
          <w:tcPr>
            <w:tcW w:w="2835" w:type="dxa"/>
          </w:tcPr>
          <w:p w14:paraId="30582C00" w14:textId="77777777" w:rsidR="006B4200" w:rsidRPr="00140E21" w:rsidRDefault="006B4200" w:rsidP="006B4200">
            <w:pPr>
              <w:pStyle w:val="TAL"/>
              <w:rPr>
                <w:rFonts w:eastAsia="SimSun"/>
                <w:lang w:eastAsia="zh-CN"/>
              </w:rPr>
            </w:pPr>
            <w:r w:rsidRPr="00140E21">
              <w:rPr>
                <w:rFonts w:eastAsia="SimSun"/>
                <w:lang w:eastAsia="zh-CN"/>
              </w:rPr>
              <w:t>EnableUEReachability</w:t>
            </w:r>
          </w:p>
        </w:tc>
        <w:tc>
          <w:tcPr>
            <w:tcW w:w="2551" w:type="dxa"/>
          </w:tcPr>
          <w:p w14:paraId="419CBFA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3571910F" w14:textId="77777777" w:rsidR="006B4200" w:rsidRPr="00140E21" w:rsidRDefault="006B4200" w:rsidP="006B4200">
            <w:pPr>
              <w:pStyle w:val="TAL"/>
              <w:rPr>
                <w:rFonts w:eastAsia="SimSun"/>
                <w:lang w:eastAsia="zh-CN"/>
              </w:rPr>
            </w:pPr>
            <w:r w:rsidRPr="00140E21">
              <w:rPr>
                <w:rFonts w:eastAsia="SimSun"/>
                <w:lang w:eastAsia="zh-CN"/>
              </w:rPr>
              <w:t>SMSF</w:t>
            </w:r>
            <w:r>
              <w:rPr>
                <w:rFonts w:eastAsia="SimSun"/>
                <w:lang w:eastAsia="zh-CN"/>
              </w:rPr>
              <w:t>, SMF</w:t>
            </w:r>
          </w:p>
        </w:tc>
      </w:tr>
      <w:tr w:rsidR="006B4200" w:rsidRPr="00140E21" w14:paraId="3230DF8C" w14:textId="77777777" w:rsidTr="007F7E17">
        <w:tc>
          <w:tcPr>
            <w:tcW w:w="2093" w:type="dxa"/>
            <w:tcBorders>
              <w:top w:val="nil"/>
              <w:bottom w:val="single" w:sz="4" w:space="0" w:color="auto"/>
            </w:tcBorders>
          </w:tcPr>
          <w:p w14:paraId="2945A4C8" w14:textId="77777777" w:rsidR="006B4200" w:rsidRPr="00140E21" w:rsidRDefault="006B4200" w:rsidP="006B4200">
            <w:pPr>
              <w:pStyle w:val="TAL"/>
              <w:rPr>
                <w:rFonts w:eastAsia="SimSun"/>
                <w:lang w:eastAsia="zh-CN"/>
              </w:rPr>
            </w:pPr>
          </w:p>
        </w:tc>
        <w:tc>
          <w:tcPr>
            <w:tcW w:w="2835" w:type="dxa"/>
          </w:tcPr>
          <w:p w14:paraId="6FCF5F00" w14:textId="77777777" w:rsidR="006B4200" w:rsidRPr="00140E21" w:rsidRDefault="006B4200" w:rsidP="006B420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E976CAD" w14:textId="77777777" w:rsidR="006B4200" w:rsidRPr="00140E21" w:rsidRDefault="006B4200" w:rsidP="006B4200">
            <w:pPr>
              <w:pStyle w:val="TAL"/>
              <w:rPr>
                <w:rFonts w:eastAsia="SimSun"/>
                <w:lang w:eastAsia="zh-CN"/>
              </w:rPr>
            </w:pPr>
            <w:r w:rsidRPr="00140E21">
              <w:rPr>
                <w:rFonts w:eastAsia="SimSun"/>
                <w:lang w:eastAsia="zh-CN"/>
              </w:rPr>
              <w:t>UDM</w:t>
            </w:r>
          </w:p>
        </w:tc>
      </w:tr>
      <w:tr w:rsidR="006B4200" w:rsidRPr="00140E21" w14:paraId="2C6EB1E6" w14:textId="77777777" w:rsidTr="007F7E17">
        <w:tc>
          <w:tcPr>
            <w:tcW w:w="2093" w:type="dxa"/>
            <w:tcBorders>
              <w:bottom w:val="nil"/>
            </w:tcBorders>
          </w:tcPr>
          <w:p w14:paraId="17FCD3C4" w14:textId="77777777" w:rsidR="006B4200" w:rsidRPr="00140E21" w:rsidRDefault="006B4200" w:rsidP="006B4200">
            <w:pPr>
              <w:pStyle w:val="TAL"/>
              <w:rPr>
                <w:rFonts w:eastAsia="SimSun"/>
                <w:lang w:eastAsia="zh-CN"/>
              </w:rPr>
            </w:pPr>
            <w:r w:rsidRPr="00140E21">
              <w:rPr>
                <w:rFonts w:eastAsia="SimSun"/>
                <w:lang w:eastAsia="zh-CN"/>
              </w:rPr>
              <w:t>Namf_Location</w:t>
            </w:r>
          </w:p>
        </w:tc>
        <w:tc>
          <w:tcPr>
            <w:tcW w:w="2835" w:type="dxa"/>
          </w:tcPr>
          <w:p w14:paraId="5954D67D" w14:textId="77777777" w:rsidR="006B4200" w:rsidRPr="00140E21" w:rsidRDefault="006B4200" w:rsidP="006B4200">
            <w:pPr>
              <w:pStyle w:val="TAL"/>
              <w:rPr>
                <w:rFonts w:eastAsia="SimSun"/>
                <w:lang w:eastAsia="zh-CN"/>
              </w:rPr>
            </w:pPr>
            <w:r w:rsidRPr="00140E21">
              <w:t>ProvidePositioningInfo</w:t>
            </w:r>
          </w:p>
        </w:tc>
        <w:tc>
          <w:tcPr>
            <w:tcW w:w="2551" w:type="dxa"/>
          </w:tcPr>
          <w:p w14:paraId="26B5582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603D77E" w14:textId="77777777" w:rsidR="006B4200" w:rsidRPr="00140E21" w:rsidRDefault="006B4200" w:rsidP="006B4200">
            <w:pPr>
              <w:pStyle w:val="TAL"/>
            </w:pPr>
            <w:r w:rsidRPr="00140E21">
              <w:t>GMLC</w:t>
            </w:r>
          </w:p>
        </w:tc>
      </w:tr>
      <w:tr w:rsidR="006B4200" w:rsidRPr="00140E21" w14:paraId="0D8DE033" w14:textId="77777777" w:rsidTr="007F7E17">
        <w:tc>
          <w:tcPr>
            <w:tcW w:w="2093" w:type="dxa"/>
            <w:tcBorders>
              <w:top w:val="nil"/>
              <w:bottom w:val="nil"/>
            </w:tcBorders>
          </w:tcPr>
          <w:p w14:paraId="2DAB9614" w14:textId="77777777" w:rsidR="006B4200" w:rsidRPr="00140E21" w:rsidRDefault="006B4200" w:rsidP="006B4200">
            <w:pPr>
              <w:pStyle w:val="TAL"/>
              <w:rPr>
                <w:rFonts w:eastAsia="SimSun"/>
                <w:lang w:eastAsia="zh-CN"/>
              </w:rPr>
            </w:pPr>
          </w:p>
        </w:tc>
        <w:tc>
          <w:tcPr>
            <w:tcW w:w="2835" w:type="dxa"/>
          </w:tcPr>
          <w:p w14:paraId="2AA948B8" w14:textId="77777777" w:rsidR="006B4200" w:rsidRPr="00140E21" w:rsidRDefault="006B4200" w:rsidP="006B4200">
            <w:pPr>
              <w:pStyle w:val="TAL"/>
              <w:rPr>
                <w:rFonts w:eastAsia="SimSun"/>
                <w:lang w:eastAsia="zh-CN"/>
              </w:rPr>
            </w:pPr>
            <w:r w:rsidRPr="00140E21">
              <w:t>EventNotify</w:t>
            </w:r>
          </w:p>
        </w:tc>
        <w:tc>
          <w:tcPr>
            <w:tcW w:w="2551" w:type="dxa"/>
          </w:tcPr>
          <w:p w14:paraId="3B579150"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96E7511" w14:textId="77777777" w:rsidR="006B4200" w:rsidRPr="00140E21" w:rsidRDefault="006B4200" w:rsidP="006B4200">
            <w:pPr>
              <w:pStyle w:val="TAL"/>
              <w:rPr>
                <w:lang w:eastAsia="zh-CN"/>
              </w:rPr>
            </w:pPr>
            <w:r w:rsidRPr="00140E21">
              <w:rPr>
                <w:lang w:eastAsia="zh-CN"/>
              </w:rPr>
              <w:t>GMLC</w:t>
            </w:r>
          </w:p>
        </w:tc>
      </w:tr>
      <w:tr w:rsidR="006B4200" w:rsidRPr="00140E21" w14:paraId="6BC2DB17" w14:textId="77777777" w:rsidTr="007F7E17">
        <w:tc>
          <w:tcPr>
            <w:tcW w:w="2093" w:type="dxa"/>
            <w:tcBorders>
              <w:top w:val="nil"/>
              <w:bottom w:val="nil"/>
            </w:tcBorders>
          </w:tcPr>
          <w:p w14:paraId="16DEC1E5"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7AC13EF6" w14:textId="77777777" w:rsidR="006B4200" w:rsidRPr="00140E21" w:rsidRDefault="006B4200" w:rsidP="006B4200">
            <w:pPr>
              <w:pStyle w:val="TAL"/>
            </w:pPr>
            <w:r w:rsidRPr="00140E21">
              <w:t>ProvideLocationInfo</w:t>
            </w:r>
          </w:p>
        </w:tc>
        <w:tc>
          <w:tcPr>
            <w:tcW w:w="2551" w:type="dxa"/>
            <w:tcBorders>
              <w:bottom w:val="single" w:sz="4" w:space="0" w:color="auto"/>
            </w:tcBorders>
          </w:tcPr>
          <w:p w14:paraId="62995C3A"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6B4200" w:rsidRPr="00140E21" w:rsidRDefault="006B4200" w:rsidP="006B4200">
            <w:pPr>
              <w:pStyle w:val="TAL"/>
              <w:rPr>
                <w:lang w:eastAsia="zh-CN"/>
              </w:rPr>
            </w:pPr>
            <w:r w:rsidRPr="00140E21">
              <w:rPr>
                <w:rFonts w:eastAsia="SimSun"/>
                <w:lang w:eastAsia="zh-CN"/>
              </w:rPr>
              <w:t>UDM</w:t>
            </w:r>
          </w:p>
        </w:tc>
      </w:tr>
      <w:tr w:rsidR="006B4200" w:rsidRPr="00140E21" w14:paraId="33A04447" w14:textId="77777777" w:rsidTr="007F7E17">
        <w:tc>
          <w:tcPr>
            <w:tcW w:w="2093" w:type="dxa"/>
            <w:tcBorders>
              <w:top w:val="nil"/>
              <w:bottom w:val="single" w:sz="4" w:space="0" w:color="auto"/>
            </w:tcBorders>
          </w:tcPr>
          <w:p w14:paraId="2D5BF379"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3B983503" w14:textId="77777777" w:rsidR="006B4200" w:rsidRPr="00140E21" w:rsidRDefault="006B4200" w:rsidP="006B4200">
            <w:pPr>
              <w:pStyle w:val="TAL"/>
            </w:pPr>
            <w:r w:rsidRPr="00140E21">
              <w:t>CancelLocation</w:t>
            </w:r>
          </w:p>
        </w:tc>
        <w:tc>
          <w:tcPr>
            <w:tcW w:w="2551" w:type="dxa"/>
            <w:tcBorders>
              <w:bottom w:val="single" w:sz="4" w:space="0" w:color="auto"/>
            </w:tcBorders>
          </w:tcPr>
          <w:p w14:paraId="59367593"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6B4200" w:rsidRPr="00140E21" w:rsidRDefault="006B4200" w:rsidP="006B4200">
            <w:pPr>
              <w:pStyle w:val="TAL"/>
              <w:rPr>
                <w:lang w:eastAsia="zh-CN"/>
              </w:rPr>
            </w:pPr>
            <w:r w:rsidRPr="00140E21">
              <w:rPr>
                <w:lang w:eastAsia="zh-CN"/>
              </w:rPr>
              <w:t>GMLC</w:t>
            </w:r>
          </w:p>
        </w:tc>
      </w:tr>
      <w:tr w:rsidR="006B4200" w:rsidRPr="00140E21" w14:paraId="03878515" w14:textId="77777777" w:rsidTr="007F7E17">
        <w:tc>
          <w:tcPr>
            <w:tcW w:w="9747" w:type="dxa"/>
            <w:gridSpan w:val="4"/>
            <w:tcBorders>
              <w:top w:val="single" w:sz="4" w:space="0" w:color="auto"/>
            </w:tcBorders>
          </w:tcPr>
          <w:p w14:paraId="26681F5A" w14:textId="77777777" w:rsidR="006B4200" w:rsidRPr="00140E21" w:rsidRDefault="006B4200" w:rsidP="006B420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4574" w:name="_Toc20204398"/>
      <w:bookmarkStart w:id="4575" w:name="_Toc27895097"/>
      <w:bookmarkStart w:id="4576" w:name="_Toc36192190"/>
      <w:bookmarkStart w:id="4577" w:name="_Toc45193303"/>
      <w:bookmarkStart w:id="4578" w:name="_Toc47592935"/>
      <w:bookmarkStart w:id="4579" w:name="_Toc51835022"/>
      <w:bookmarkStart w:id="4580" w:name="_Toc153800046"/>
      <w:bookmarkStart w:id="4581" w:name="_CR5_2_2_2"/>
      <w:bookmarkEnd w:id="4581"/>
      <w:r w:rsidRPr="00140E21">
        <w:t>5.2.2.2</w:t>
      </w:r>
      <w:r w:rsidRPr="00140E21">
        <w:tab/>
        <w:t>Namf_Communication service</w:t>
      </w:r>
      <w:bookmarkEnd w:id="4574"/>
      <w:bookmarkEnd w:id="4575"/>
      <w:bookmarkEnd w:id="4576"/>
      <w:bookmarkEnd w:id="4577"/>
      <w:bookmarkEnd w:id="4578"/>
      <w:bookmarkEnd w:id="4579"/>
      <w:bookmarkEnd w:id="4580"/>
    </w:p>
    <w:p w14:paraId="4B4FBBEC" w14:textId="77777777" w:rsidR="00776774" w:rsidRPr="00140E21" w:rsidRDefault="00776774" w:rsidP="00776774">
      <w:pPr>
        <w:pStyle w:val="Heading5"/>
      </w:pPr>
      <w:bookmarkStart w:id="4582" w:name="_Toc20204399"/>
      <w:bookmarkStart w:id="4583" w:name="_Toc27895098"/>
      <w:bookmarkStart w:id="4584" w:name="_Toc36192191"/>
      <w:bookmarkStart w:id="4585" w:name="_Toc45193304"/>
      <w:bookmarkStart w:id="4586" w:name="_Toc47592936"/>
      <w:bookmarkStart w:id="4587" w:name="_Toc51835023"/>
      <w:bookmarkStart w:id="4588" w:name="_Toc153800047"/>
      <w:bookmarkStart w:id="4589" w:name="_CR5_2_2_2_1"/>
      <w:bookmarkEnd w:id="4589"/>
      <w:r w:rsidRPr="00140E21">
        <w:t>5.2.2.2.1</w:t>
      </w:r>
      <w:r w:rsidRPr="00140E21">
        <w:tab/>
        <w:t>General</w:t>
      </w:r>
      <w:bookmarkEnd w:id="4582"/>
      <w:bookmarkEnd w:id="4583"/>
      <w:bookmarkEnd w:id="4584"/>
      <w:bookmarkEnd w:id="4585"/>
      <w:bookmarkEnd w:id="4586"/>
      <w:bookmarkEnd w:id="4587"/>
      <w:bookmarkEnd w:id="4588"/>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4590" w:name="_Toc20204400"/>
      <w:bookmarkStart w:id="4591" w:name="_Toc27895099"/>
      <w:bookmarkStart w:id="4592" w:name="_Toc36192192"/>
      <w:bookmarkStart w:id="4593" w:name="_Toc45193305"/>
      <w:bookmarkStart w:id="4594" w:name="_Toc47592937"/>
      <w:bookmarkStart w:id="4595" w:name="_Toc51835024"/>
      <w:bookmarkStart w:id="4596" w:name="_Toc153800048"/>
      <w:bookmarkStart w:id="4597" w:name="_CR5_2_2_2_2"/>
      <w:bookmarkEnd w:id="4597"/>
      <w:r w:rsidRPr="00140E21">
        <w:t>5.2.2.2.2</w:t>
      </w:r>
      <w:r w:rsidRPr="00140E21">
        <w:tab/>
        <w:t>Namf_Communication_UEContextTransfer service operation</w:t>
      </w:r>
      <w:bookmarkEnd w:id="4590"/>
      <w:bookmarkEnd w:id="4591"/>
      <w:bookmarkEnd w:id="4592"/>
      <w:bookmarkEnd w:id="4593"/>
      <w:bookmarkEnd w:id="4594"/>
      <w:bookmarkEnd w:id="4595"/>
      <w:bookmarkEnd w:id="4596"/>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bookmarkStart w:id="4598" w:name="_CRTable5_2_2_2_21"/>
      <w:r w:rsidRPr="00140E21">
        <w:t xml:space="preserve">Table </w:t>
      </w:r>
      <w:bookmarkEnd w:id="4598"/>
      <w:r w:rsidRPr="00140E21">
        <w:t>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3BF5105F" w:rsidR="00776774" w:rsidRPr="00140E21" w:rsidRDefault="00776774" w:rsidP="007F7E17">
            <w:pPr>
              <w:pStyle w:val="TAL"/>
            </w:pPr>
            <w:r>
              <w:t>An indication that UE shall perform the Periodic Registration Update in a strictly periodic time, see</w:t>
            </w:r>
            <w:r w:rsidR="00544512">
              <w:t xml:space="preserve"> clause 5.31.7.5</w:t>
            </w:r>
            <w:r>
              <w:t xml:space="preserve"> </w:t>
            </w:r>
            <w:r w:rsidR="00544512">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0EB193B2" w:rsidR="00776774" w:rsidRPr="00140E21" w:rsidRDefault="00776774" w:rsidP="007F7E17">
            <w:pPr>
              <w:pStyle w:val="TAL"/>
            </w:pPr>
            <w:r w:rsidRPr="00140E21">
              <w:t>Information sent by the NG-RAN</w:t>
            </w:r>
            <w:r w:rsidR="00A26F7B">
              <w:t xml:space="preserve"> and</w:t>
            </w:r>
            <w:r w:rsidRPr="00140E21">
              <w:t xml:space="preserve">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194507CE" w:rsidR="00776774" w:rsidRPr="00140E21" w:rsidRDefault="00776774" w:rsidP="007F7E17">
            <w:pPr>
              <w:pStyle w:val="TAL"/>
              <w:rPr>
                <w:lang w:eastAsia="zh-CN"/>
              </w:rPr>
            </w:pPr>
            <w:r w:rsidRPr="00140E21">
              <w:rPr>
                <w:lang w:eastAsia="zh-CN"/>
              </w:rPr>
              <w:t>Used to set the Service Gap timer for Service Gap Control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2C7280F2" w:rsidR="00776774" w:rsidRPr="00140E21" w:rsidRDefault="00776774" w:rsidP="007F7E17">
            <w:pPr>
              <w:pStyle w:val="TAL"/>
              <w:rPr>
                <w:lang w:eastAsia="zh-CN"/>
              </w:rPr>
            </w:pPr>
            <w:r w:rsidRPr="00140E21">
              <w:rPr>
                <w:lang w:eastAsia="zh-CN"/>
              </w:rPr>
              <w:t>The time of expiry of a currently running Service Gap Timer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69672830"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544512" w:rsidRPr="00140E21">
              <w:rPr>
                <w:lang w:eastAsia="zh-CN"/>
              </w:rPr>
              <w:t xml:space="preserve"> clause 5.31.14.3</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46B5FB1C" w:rsidR="00776774" w:rsidRPr="00140E21" w:rsidRDefault="00776774" w:rsidP="007F7E17">
            <w:pPr>
              <w:pStyle w:val="TAL"/>
              <w:rPr>
                <w:lang w:eastAsia="zh-CN"/>
              </w:rPr>
            </w:pPr>
            <w:r w:rsidRPr="00140E21">
              <w:rPr>
                <w:lang w:eastAsia="zh-CN"/>
              </w:rPr>
              <w:t>Indicates for each APN, the APN Rate Control Status (see</w:t>
            </w:r>
            <w:r w:rsidR="00544512" w:rsidRPr="00140E21">
              <w:rPr>
                <w:lang w:eastAsia="zh-CN"/>
              </w:rPr>
              <w:t xml:space="preserve"> clause 4.7.7.3</w:t>
            </w:r>
            <w:r w:rsidRPr="00140E21">
              <w:rPr>
                <w:lang w:eastAsia="zh-CN"/>
              </w:rPr>
              <w:t xml:space="preserve"> </w:t>
            </w:r>
            <w:r w:rsidR="00544512">
              <w:rPr>
                <w:lang w:eastAsia="zh-CN"/>
              </w:rPr>
              <w:t xml:space="preserve">of </w:t>
            </w:r>
            <w:r w:rsidRPr="00140E21">
              <w:rPr>
                <w:lang w:eastAsia="zh-CN"/>
              </w:rPr>
              <w:t>TS 23.401 [13])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8422C24" w:rsidR="00776774" w:rsidRPr="00140E21" w:rsidRDefault="00776774" w:rsidP="007F7E17">
            <w:pPr>
              <w:pStyle w:val="TAL"/>
            </w:pPr>
            <w:r w:rsidRPr="00140E21">
              <w:t>Defines what NSSAI, if any, to include in the Access Stratum connection establishment as specified in</w:t>
            </w:r>
            <w:r w:rsidR="00544512" w:rsidRPr="00140E21">
              <w:t xml:space="preserve"> clause 5.15.9</w:t>
            </w:r>
            <w:r w:rsidRPr="00140E21">
              <w:t xml:space="preserve"> </w:t>
            </w:r>
            <w:r w:rsidR="00544512">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BB9FDF2"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544512" w:rsidRPr="00140E21">
              <w:rPr>
                <w:rFonts w:eastAsia="SimSun"/>
                <w:lang w:eastAsia="zh-CN"/>
              </w:rPr>
              <w:t xml:space="preserve"> clause 5.4.4b</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21F35D54"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544512" w:rsidRPr="00140E21">
              <w:rPr>
                <w:rFonts w:eastAsia="SimSun"/>
                <w:lang w:eastAsia="zh-CN"/>
              </w:rPr>
              <w:t xml:space="preserve"> clause 6.3.7.1</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4599" w:name="_Toc20204401"/>
      <w:bookmarkStart w:id="4600" w:name="_Toc27895100"/>
      <w:bookmarkStart w:id="4601" w:name="_Toc36192193"/>
      <w:bookmarkStart w:id="4602" w:name="_Toc45193306"/>
      <w:bookmarkStart w:id="4603" w:name="_Toc47592938"/>
      <w:bookmarkStart w:id="4604" w:name="_Toc51835025"/>
      <w:bookmarkStart w:id="4605" w:name="_Toc153800049"/>
      <w:bookmarkStart w:id="4606" w:name="_CR5_2_2_2_3"/>
      <w:bookmarkEnd w:id="4606"/>
      <w:r w:rsidRPr="00140E21">
        <w:t>5.2.2.2.3</w:t>
      </w:r>
      <w:r w:rsidRPr="00140E21">
        <w:tab/>
        <w:t>Namf_Communication_Registration</w:t>
      </w:r>
      <w:r>
        <w:t xml:space="preserve">StatusUpdate </w:t>
      </w:r>
      <w:r w:rsidRPr="00140E21">
        <w:t>service operation</w:t>
      </w:r>
      <w:bookmarkEnd w:id="4599"/>
      <w:bookmarkEnd w:id="4600"/>
      <w:bookmarkEnd w:id="4601"/>
      <w:bookmarkEnd w:id="4602"/>
      <w:bookmarkEnd w:id="4603"/>
      <w:bookmarkEnd w:id="4604"/>
      <w:bookmarkEnd w:id="4605"/>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4607" w:name="_Toc20204402"/>
      <w:bookmarkStart w:id="4608" w:name="_Toc27895101"/>
      <w:bookmarkStart w:id="4609" w:name="_Toc36192194"/>
      <w:bookmarkStart w:id="4610" w:name="_Toc45193307"/>
      <w:bookmarkStart w:id="4611" w:name="_Toc47592939"/>
      <w:bookmarkStart w:id="4612" w:name="_Toc51835026"/>
      <w:bookmarkStart w:id="4613" w:name="_Toc153800050"/>
      <w:bookmarkStart w:id="4614" w:name="_CR5_2_2_2_4"/>
      <w:bookmarkEnd w:id="4614"/>
      <w:r w:rsidRPr="00140E21">
        <w:rPr>
          <w:lang w:eastAsia="zh-CN"/>
        </w:rPr>
        <w:t>5.2.2.2.4</w:t>
      </w:r>
      <w:r w:rsidRPr="00140E21">
        <w:rPr>
          <w:lang w:eastAsia="zh-CN"/>
        </w:rPr>
        <w:tab/>
        <w:t>Namf_Communication_N1MessageNotify service operation</w:t>
      </w:r>
      <w:bookmarkEnd w:id="4607"/>
      <w:bookmarkEnd w:id="4608"/>
      <w:bookmarkEnd w:id="4609"/>
      <w:bookmarkEnd w:id="4610"/>
      <w:bookmarkEnd w:id="4611"/>
      <w:bookmarkEnd w:id="4612"/>
      <w:bookmarkEnd w:id="4613"/>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7B95FE44" w:rsidR="00776774" w:rsidRPr="00140E21" w:rsidRDefault="00776774" w:rsidP="00776774">
      <w:r w:rsidRPr="00140E21">
        <w:rPr>
          <w:b/>
        </w:rPr>
        <w:t>Input, Optional:</w:t>
      </w:r>
      <w:r w:rsidRPr="00140E21">
        <w:t xml:space="preserve"> local time zone, UE's current location, </w:t>
      </w:r>
      <w:r w:rsidR="006B4200">
        <w:t xml:space="preserve">AN access information (e.g. </w:t>
      </w:r>
      <w:r w:rsidRPr="00140E21">
        <w:t>AN type</w:t>
      </w:r>
      <w:r w:rsidRPr="00140E21">
        <w:rPr>
          <w:rFonts w:eastAsia="SimSun"/>
        </w:rPr>
        <w:t xml:space="preserve"> </w:t>
      </w:r>
      <w:r w:rsidRPr="00140E21">
        <w:t>AN N2 terminating point,</w:t>
      </w:r>
      <w:r w:rsidR="006B4200">
        <w:t xml:space="preserve"> CAG Identifier(s) of the CAG cell),</w:t>
      </w:r>
      <w:r w:rsidRPr="00140E21">
        <w:t xml:space="preserve">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1233E8BF" w:rsidR="00776774" w:rsidRPr="00140E21" w:rsidRDefault="00776774" w:rsidP="00776774">
      <w:pPr>
        <w:keepLines/>
        <w:rPr>
          <w:rFonts w:eastAsia="SimSun"/>
          <w:lang w:eastAsia="zh-CN"/>
        </w:rPr>
      </w:pPr>
      <w:r w:rsidRPr="00140E21">
        <w:rPr>
          <w:rFonts w:eastAsia="SimSun"/>
          <w:lang w:eastAsia="zh-CN"/>
        </w:rPr>
        <w:t>The optional</w:t>
      </w:r>
      <w:r w:rsidR="006B4200">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4615" w:name="_Toc20204403"/>
      <w:bookmarkStart w:id="4616" w:name="_Toc27895102"/>
      <w:bookmarkStart w:id="4617" w:name="_Toc36192195"/>
      <w:bookmarkStart w:id="4618" w:name="_Toc45193308"/>
      <w:bookmarkStart w:id="4619" w:name="_Toc47592940"/>
      <w:bookmarkStart w:id="4620" w:name="_Toc51835027"/>
      <w:bookmarkStart w:id="4621" w:name="_Toc153800051"/>
      <w:bookmarkStart w:id="4622" w:name="_CR5_2_2_2_5"/>
      <w:bookmarkEnd w:id="4622"/>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4615"/>
      <w:bookmarkEnd w:id="4616"/>
      <w:bookmarkEnd w:id="4617"/>
      <w:bookmarkEnd w:id="4618"/>
      <w:bookmarkEnd w:id="4619"/>
      <w:bookmarkEnd w:id="4620"/>
      <w:bookmarkEnd w:id="4621"/>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4623" w:name="_Toc20204404"/>
      <w:bookmarkStart w:id="4624" w:name="_Toc27895103"/>
      <w:bookmarkStart w:id="4625" w:name="_Toc36192196"/>
      <w:bookmarkStart w:id="4626" w:name="_Toc45193309"/>
      <w:bookmarkStart w:id="4627" w:name="_Toc47592941"/>
      <w:bookmarkStart w:id="4628" w:name="_Toc51835028"/>
      <w:bookmarkStart w:id="4629" w:name="_Toc153800052"/>
      <w:bookmarkStart w:id="4630" w:name="_CR5_2_2_2_6"/>
      <w:bookmarkEnd w:id="4630"/>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623"/>
      <w:bookmarkEnd w:id="4624"/>
      <w:bookmarkEnd w:id="4625"/>
      <w:bookmarkEnd w:id="4626"/>
      <w:bookmarkEnd w:id="4627"/>
      <w:bookmarkEnd w:id="4628"/>
      <w:bookmarkEnd w:id="4629"/>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4631" w:name="_Toc20204405"/>
      <w:bookmarkStart w:id="4632" w:name="_Toc27895104"/>
      <w:bookmarkStart w:id="4633" w:name="_Toc36192197"/>
      <w:bookmarkStart w:id="4634" w:name="_Toc45193310"/>
      <w:bookmarkStart w:id="4635" w:name="_Toc47592942"/>
      <w:bookmarkStart w:id="4636" w:name="_Toc51835029"/>
      <w:bookmarkStart w:id="4637" w:name="_Toc153800053"/>
      <w:bookmarkStart w:id="4638" w:name="_CR5_2_2_2_7"/>
      <w:bookmarkEnd w:id="4638"/>
      <w:r w:rsidRPr="00140E21">
        <w:rPr>
          <w:lang w:eastAsia="zh-CN"/>
        </w:rPr>
        <w:t>5.2.2.2.7</w:t>
      </w:r>
      <w:r w:rsidRPr="00140E21">
        <w:rPr>
          <w:lang w:eastAsia="zh-CN"/>
        </w:rPr>
        <w:tab/>
        <w:t>Namf_Communication_N1N2MessageTransfer service operation</w:t>
      </w:r>
      <w:bookmarkEnd w:id="4631"/>
      <w:bookmarkEnd w:id="4632"/>
      <w:bookmarkEnd w:id="4633"/>
      <w:bookmarkEnd w:id="4634"/>
      <w:bookmarkEnd w:id="4635"/>
      <w:bookmarkEnd w:id="4636"/>
      <w:bookmarkEnd w:id="4637"/>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4639"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4640" w:name="_Toc27895105"/>
      <w:bookmarkStart w:id="4641" w:name="_Toc36192198"/>
      <w:bookmarkStart w:id="4642" w:name="_Toc45193311"/>
      <w:bookmarkStart w:id="4643" w:name="_Toc47592943"/>
      <w:bookmarkStart w:id="4644" w:name="_Toc51835030"/>
      <w:bookmarkStart w:id="4645" w:name="_Toc153800054"/>
      <w:bookmarkStart w:id="4646" w:name="_CR5_2_2_2_7A"/>
      <w:bookmarkEnd w:id="4646"/>
      <w:r w:rsidRPr="00140E21">
        <w:rPr>
          <w:lang w:eastAsia="zh-CN"/>
        </w:rPr>
        <w:t>5.2.2.2.7A</w:t>
      </w:r>
      <w:r w:rsidRPr="00140E21">
        <w:rPr>
          <w:lang w:eastAsia="zh-CN"/>
        </w:rPr>
        <w:tab/>
        <w:t>Namf_Communication_N1N2TransferFailureNotification service operation</w:t>
      </w:r>
      <w:bookmarkEnd w:id="4639"/>
      <w:bookmarkEnd w:id="4640"/>
      <w:bookmarkEnd w:id="4641"/>
      <w:bookmarkEnd w:id="4642"/>
      <w:bookmarkEnd w:id="4643"/>
      <w:bookmarkEnd w:id="4644"/>
      <w:bookmarkEnd w:id="4645"/>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4647" w:name="_Toc20204407"/>
      <w:bookmarkStart w:id="4648" w:name="_Toc27895106"/>
      <w:bookmarkStart w:id="4649" w:name="_Toc36192199"/>
      <w:bookmarkStart w:id="4650" w:name="_Toc45193312"/>
      <w:bookmarkStart w:id="4651" w:name="_Toc47592944"/>
      <w:bookmarkStart w:id="4652" w:name="_Toc51835031"/>
      <w:bookmarkStart w:id="4653" w:name="_Toc153800055"/>
      <w:bookmarkStart w:id="4654" w:name="_CR5_2_2_2_8"/>
      <w:bookmarkEnd w:id="4654"/>
      <w:r w:rsidRPr="00140E21">
        <w:rPr>
          <w:lang w:eastAsia="zh-CN"/>
        </w:rPr>
        <w:t>5.2.2.2.8</w:t>
      </w:r>
      <w:r w:rsidRPr="00140E21">
        <w:rPr>
          <w:lang w:eastAsia="zh-CN"/>
        </w:rPr>
        <w:tab/>
        <w:t>Namf_Communication_N2InfoSubscribe service operation</w:t>
      </w:r>
      <w:bookmarkEnd w:id="4647"/>
      <w:bookmarkEnd w:id="4648"/>
      <w:bookmarkEnd w:id="4649"/>
      <w:bookmarkEnd w:id="4650"/>
      <w:bookmarkEnd w:id="4651"/>
      <w:bookmarkEnd w:id="4652"/>
      <w:bookmarkEnd w:id="4653"/>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4655" w:name="_Toc20204408"/>
      <w:bookmarkStart w:id="4656" w:name="_Toc27895107"/>
      <w:bookmarkStart w:id="4657" w:name="_Toc36192200"/>
      <w:bookmarkStart w:id="4658" w:name="_Toc45193313"/>
      <w:bookmarkStart w:id="4659" w:name="_Toc47592945"/>
      <w:bookmarkStart w:id="4660" w:name="_Toc51835032"/>
      <w:bookmarkStart w:id="4661" w:name="_Toc153800056"/>
      <w:bookmarkStart w:id="4662" w:name="_CR5_2_2_2_9"/>
      <w:bookmarkEnd w:id="4662"/>
      <w:r w:rsidRPr="00140E21">
        <w:rPr>
          <w:lang w:eastAsia="zh-CN"/>
        </w:rPr>
        <w:t>5.2.2.2.9</w:t>
      </w:r>
      <w:r w:rsidRPr="00140E21">
        <w:rPr>
          <w:lang w:eastAsia="zh-CN"/>
        </w:rPr>
        <w:tab/>
        <w:t>Namf_Communication_N2InfoUnsubscribe service operation</w:t>
      </w:r>
      <w:bookmarkEnd w:id="4655"/>
      <w:bookmarkEnd w:id="4656"/>
      <w:bookmarkEnd w:id="4657"/>
      <w:bookmarkEnd w:id="4658"/>
      <w:bookmarkEnd w:id="4659"/>
      <w:bookmarkEnd w:id="4660"/>
      <w:bookmarkEnd w:id="4661"/>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663" w:name="_Toc20204409"/>
      <w:bookmarkStart w:id="4664" w:name="_Toc27895108"/>
      <w:bookmarkStart w:id="4665" w:name="_Toc36192201"/>
      <w:bookmarkStart w:id="4666" w:name="_Toc45193314"/>
      <w:bookmarkStart w:id="4667" w:name="_Toc47592946"/>
      <w:bookmarkStart w:id="4668" w:name="_Toc51835033"/>
      <w:bookmarkStart w:id="4669" w:name="_Toc153800057"/>
      <w:bookmarkStart w:id="4670" w:name="_CR5_2_2_2_10"/>
      <w:bookmarkEnd w:id="4670"/>
      <w:r w:rsidRPr="00140E21">
        <w:rPr>
          <w:lang w:eastAsia="zh-CN"/>
        </w:rPr>
        <w:t>5.2.2.2.10</w:t>
      </w:r>
      <w:r w:rsidRPr="00140E21">
        <w:rPr>
          <w:lang w:eastAsia="zh-CN"/>
        </w:rPr>
        <w:tab/>
        <w:t>Namf_Communication_N2InfoNotify service operation</w:t>
      </w:r>
      <w:bookmarkEnd w:id="4663"/>
      <w:bookmarkEnd w:id="4664"/>
      <w:bookmarkEnd w:id="4665"/>
      <w:bookmarkEnd w:id="4666"/>
      <w:bookmarkEnd w:id="4667"/>
      <w:bookmarkEnd w:id="4668"/>
      <w:bookmarkEnd w:id="4669"/>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671" w:name="_Toc20204410"/>
      <w:bookmarkStart w:id="4672" w:name="_Toc27895109"/>
      <w:bookmarkStart w:id="4673" w:name="_Toc36192202"/>
      <w:bookmarkStart w:id="4674" w:name="_Toc45193315"/>
      <w:bookmarkStart w:id="4675" w:name="_Toc47592947"/>
      <w:bookmarkStart w:id="4676" w:name="_Toc51835034"/>
      <w:bookmarkStart w:id="4677" w:name="_Toc153800058"/>
      <w:bookmarkStart w:id="4678" w:name="_CR5_2_2_2_11"/>
      <w:bookmarkEnd w:id="4678"/>
      <w:r w:rsidRPr="00140E21">
        <w:t>5.2.2.2.11</w:t>
      </w:r>
      <w:r w:rsidRPr="00140E21">
        <w:tab/>
        <w:t>Namf_Communication_CreateUEContext service operation</w:t>
      </w:r>
      <w:bookmarkEnd w:id="4671"/>
      <w:bookmarkEnd w:id="4672"/>
      <w:bookmarkEnd w:id="4673"/>
      <w:bookmarkEnd w:id="4674"/>
      <w:bookmarkEnd w:id="4675"/>
      <w:bookmarkEnd w:id="4676"/>
      <w:bookmarkEnd w:id="4677"/>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232B83E1"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A26F7B">
        <w:rPr>
          <w:lang w:eastAsia="zh-CN"/>
        </w:rPr>
        <w:t xml:space="preserve"> and</w:t>
      </w:r>
      <w:r w:rsidRPr="00140E21">
        <w:rPr>
          <w:lang w:eastAsia="zh-CN"/>
        </w:rPr>
        <w:t xml:space="preserve">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59B49E24" w:rsidR="00776774" w:rsidRPr="00140E21" w:rsidRDefault="00776774" w:rsidP="00776774">
      <w:pPr>
        <w:rPr>
          <w:lang w:eastAsia="zh-CN"/>
        </w:rPr>
      </w:pPr>
      <w:r w:rsidRPr="00140E21">
        <w:rPr>
          <w:b/>
        </w:rPr>
        <w:t>Input, Optional:</w:t>
      </w:r>
      <w:r w:rsidRPr="00140E21">
        <w:t xml:space="preserve"> allocated EBI information, PCF ID, MS Classmark 2, STN-SR, C MSISDN</w:t>
      </w:r>
      <w:r w:rsidR="00A26F7B">
        <w:t xml:space="preserve"> and</w:t>
      </w:r>
      <w:r w:rsidRPr="00140E21">
        <w:t xml:space="preserve"> the Supported Codec IE.</w:t>
      </w:r>
    </w:p>
    <w:p w14:paraId="55C44E2E" w14:textId="51F020B8"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A26F7B">
        <w:rPr>
          <w:lang w:eastAsia="zh-CN"/>
        </w:rPr>
        <w:t xml:space="preserve"> and</w:t>
      </w:r>
      <w:r w:rsidRPr="00140E21">
        <w:rPr>
          <w:lang w:eastAsia="zh-CN"/>
        </w:rPr>
        <w:t xml:space="preserve">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4679" w:name="_Toc20204411"/>
      <w:bookmarkStart w:id="4680" w:name="_Toc27895110"/>
      <w:bookmarkStart w:id="4681" w:name="_Toc36192203"/>
      <w:bookmarkStart w:id="4682" w:name="_Toc45193316"/>
      <w:bookmarkStart w:id="4683" w:name="_Toc47592948"/>
      <w:bookmarkStart w:id="4684" w:name="_Toc51835035"/>
      <w:bookmarkStart w:id="4685" w:name="_Toc153800059"/>
      <w:bookmarkStart w:id="4686" w:name="_CR5_2_2_2_12"/>
      <w:bookmarkEnd w:id="4686"/>
      <w:r w:rsidRPr="00140E21">
        <w:t>5.2.2.2.12</w:t>
      </w:r>
      <w:r w:rsidRPr="00140E21">
        <w:tab/>
        <w:t>Namf_Communication_ReleaseUEContext service operation</w:t>
      </w:r>
      <w:bookmarkEnd w:id="4679"/>
      <w:bookmarkEnd w:id="4680"/>
      <w:bookmarkEnd w:id="4681"/>
      <w:bookmarkEnd w:id="4682"/>
      <w:bookmarkEnd w:id="4683"/>
      <w:bookmarkEnd w:id="4684"/>
      <w:bookmarkEnd w:id="4685"/>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687" w:name="_Toc20204412"/>
      <w:bookmarkStart w:id="4688" w:name="_Toc27895111"/>
      <w:bookmarkStart w:id="4689" w:name="_Toc36192204"/>
      <w:bookmarkStart w:id="4690" w:name="_Toc45193317"/>
      <w:bookmarkStart w:id="4691" w:name="_Toc47592949"/>
      <w:bookmarkStart w:id="4692" w:name="_Toc51835036"/>
      <w:bookmarkStart w:id="4693" w:name="_Toc153800060"/>
      <w:bookmarkStart w:id="4694" w:name="_CR5_2_2_2_13"/>
      <w:bookmarkEnd w:id="4694"/>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687"/>
      <w:bookmarkEnd w:id="4688"/>
      <w:bookmarkEnd w:id="4689"/>
      <w:bookmarkEnd w:id="4690"/>
      <w:bookmarkEnd w:id="4691"/>
      <w:bookmarkEnd w:id="4692"/>
      <w:bookmarkEnd w:id="4693"/>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8B0B40F"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A26F7B">
        <w:t xml:space="preserve"> and</w:t>
      </w:r>
      <w:r w:rsidRPr="00140E21">
        <w:t xml:space="preserve">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32C2BC6C"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A26F7B">
        <w:rPr>
          <w:lang w:eastAsia="zh-CN"/>
        </w:rPr>
        <w:t xml:space="preserve"> and</w:t>
      </w:r>
      <w:r w:rsidRPr="00140E21">
        <w:rPr>
          <w:lang w:eastAsia="zh-CN"/>
        </w:rPr>
        <w:t xml:space="preserve">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695" w:name="_Toc20204413"/>
      <w:bookmarkStart w:id="4696" w:name="_Toc27895112"/>
      <w:bookmarkStart w:id="4697" w:name="_Toc36192205"/>
      <w:bookmarkStart w:id="4698" w:name="_Toc45193318"/>
      <w:bookmarkStart w:id="4699" w:name="_Toc47592950"/>
      <w:bookmarkStart w:id="4700" w:name="_Toc51835037"/>
      <w:bookmarkStart w:id="4701" w:name="_Toc153800061"/>
      <w:bookmarkStart w:id="4702" w:name="_CR5_2_2_2_14"/>
      <w:bookmarkEnd w:id="4702"/>
      <w:r w:rsidRPr="00140E21">
        <w:rPr>
          <w:rFonts w:eastAsia="SimSun"/>
        </w:rPr>
        <w:t>5.2.2.2.14</w:t>
      </w:r>
      <w:r w:rsidRPr="00140E21">
        <w:rPr>
          <w:rFonts w:eastAsia="SimSun"/>
        </w:rPr>
        <w:tab/>
        <w:t>Namf_Communication_AMFStatusChangeSubscribe service operation</w:t>
      </w:r>
      <w:bookmarkEnd w:id="4695"/>
      <w:bookmarkEnd w:id="4696"/>
      <w:bookmarkEnd w:id="4697"/>
      <w:bookmarkEnd w:id="4698"/>
      <w:bookmarkEnd w:id="4699"/>
      <w:bookmarkEnd w:id="4700"/>
      <w:bookmarkEnd w:id="4701"/>
    </w:p>
    <w:p w14:paraId="668A1605"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9AC5B37" w14:textId="475E3CCF" w:rsidR="00776774" w:rsidRPr="00140E21" w:rsidRDefault="00776774" w:rsidP="00776774">
      <w:pPr>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703" w:name="_Toc20204414"/>
      <w:bookmarkStart w:id="4704" w:name="_Toc27895113"/>
      <w:bookmarkStart w:id="4705" w:name="_Toc36192206"/>
      <w:bookmarkStart w:id="4706" w:name="_Toc45193319"/>
      <w:bookmarkStart w:id="4707" w:name="_Toc47592951"/>
      <w:bookmarkStart w:id="4708" w:name="_Toc51835038"/>
      <w:bookmarkStart w:id="4709" w:name="_Toc153800062"/>
      <w:bookmarkStart w:id="4710" w:name="_CR5_2_2_2_15"/>
      <w:bookmarkEnd w:id="4710"/>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703"/>
      <w:bookmarkEnd w:id="4704"/>
      <w:bookmarkEnd w:id="4705"/>
      <w:bookmarkEnd w:id="4706"/>
      <w:bookmarkEnd w:id="4707"/>
      <w:bookmarkEnd w:id="4708"/>
      <w:bookmarkEnd w:id="4709"/>
    </w:p>
    <w:p w14:paraId="204931E3"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15C9E3" w14:textId="4A1F9C05" w:rsidR="00776774" w:rsidRPr="00140E21" w:rsidRDefault="00776774" w:rsidP="00776774">
      <w:pPr>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711" w:name="_Toc20204415"/>
      <w:bookmarkStart w:id="4712" w:name="_Toc27895114"/>
      <w:bookmarkStart w:id="4713" w:name="_Toc36192207"/>
      <w:bookmarkStart w:id="4714" w:name="_Toc45193320"/>
      <w:bookmarkStart w:id="4715" w:name="_Toc47592952"/>
      <w:bookmarkStart w:id="4716" w:name="_Toc51835039"/>
      <w:bookmarkStart w:id="4717" w:name="_Toc153800063"/>
      <w:bookmarkStart w:id="4718" w:name="_CR5_2_2_2_16"/>
      <w:bookmarkEnd w:id="4718"/>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711"/>
      <w:bookmarkEnd w:id="4712"/>
      <w:bookmarkEnd w:id="4713"/>
      <w:bookmarkEnd w:id="4714"/>
      <w:bookmarkEnd w:id="4715"/>
      <w:bookmarkEnd w:id="4716"/>
      <w:bookmarkEnd w:id="4717"/>
    </w:p>
    <w:p w14:paraId="15CED3C4"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96D88C" w14:textId="0F52EB3B" w:rsidR="00776774" w:rsidRPr="00140E21" w:rsidRDefault="00776774" w:rsidP="00776774">
      <w:pPr>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719" w:name="_Toc36192208"/>
      <w:bookmarkStart w:id="4720" w:name="_Toc45193321"/>
      <w:bookmarkStart w:id="4721" w:name="_Toc47592953"/>
      <w:bookmarkStart w:id="4722" w:name="_Toc51835040"/>
      <w:bookmarkStart w:id="4723" w:name="_Toc153800064"/>
      <w:bookmarkStart w:id="4724" w:name="_Toc20204416"/>
      <w:bookmarkStart w:id="4725" w:name="_Toc27895115"/>
      <w:bookmarkStart w:id="4726" w:name="_CR5_2_2_2_17"/>
      <w:bookmarkEnd w:id="4726"/>
      <w:r>
        <w:rPr>
          <w:rFonts w:eastAsia="SimSun"/>
        </w:rPr>
        <w:t>5.2.2.2.17</w:t>
      </w:r>
      <w:r>
        <w:rPr>
          <w:rFonts w:eastAsia="SimSun"/>
        </w:rPr>
        <w:tab/>
        <w:t>Namf_Communication_NonUeN2MessageTransfer service operation</w:t>
      </w:r>
      <w:bookmarkEnd w:id="4719"/>
      <w:bookmarkEnd w:id="4720"/>
      <w:bookmarkEnd w:id="4721"/>
      <w:bookmarkEnd w:id="4722"/>
      <w:bookmarkEnd w:id="4723"/>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727" w:name="_Toc36192209"/>
      <w:bookmarkStart w:id="4728" w:name="_Toc45193322"/>
      <w:bookmarkStart w:id="4729" w:name="_Toc47592954"/>
      <w:bookmarkStart w:id="4730" w:name="_Toc51835041"/>
      <w:bookmarkStart w:id="4731" w:name="_Toc153800065"/>
      <w:bookmarkStart w:id="4732" w:name="_CR5_2_2_2_18"/>
      <w:bookmarkEnd w:id="4732"/>
      <w:r>
        <w:rPr>
          <w:rFonts w:eastAsia="SimSun"/>
        </w:rPr>
        <w:t>5.2.2.2.18</w:t>
      </w:r>
      <w:r>
        <w:rPr>
          <w:rFonts w:eastAsia="SimSun"/>
        </w:rPr>
        <w:tab/>
        <w:t>Namf_Communication_NonUeN2InfoSubscribe service operation</w:t>
      </w:r>
      <w:bookmarkEnd w:id="4727"/>
      <w:bookmarkEnd w:id="4728"/>
      <w:bookmarkEnd w:id="4729"/>
      <w:bookmarkEnd w:id="4730"/>
      <w:bookmarkEnd w:id="4731"/>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733" w:name="_Toc36192210"/>
      <w:bookmarkStart w:id="4734" w:name="_Toc45193323"/>
      <w:bookmarkStart w:id="4735" w:name="_Toc47592955"/>
      <w:bookmarkStart w:id="4736" w:name="_Toc51835042"/>
      <w:bookmarkStart w:id="4737" w:name="_Toc153800066"/>
      <w:bookmarkStart w:id="4738" w:name="_CR5_2_2_2_19"/>
      <w:bookmarkEnd w:id="4738"/>
      <w:r>
        <w:rPr>
          <w:rFonts w:eastAsia="SimSun"/>
        </w:rPr>
        <w:t>5.2.2.2.19</w:t>
      </w:r>
      <w:r>
        <w:rPr>
          <w:rFonts w:eastAsia="SimSun"/>
        </w:rPr>
        <w:tab/>
        <w:t>Namf_Communication_NonUeN2InfoUnSubscribe service operation</w:t>
      </w:r>
      <w:bookmarkEnd w:id="4733"/>
      <w:bookmarkEnd w:id="4734"/>
      <w:bookmarkEnd w:id="4735"/>
      <w:bookmarkEnd w:id="4736"/>
      <w:bookmarkEnd w:id="4737"/>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739" w:name="_Toc36192211"/>
      <w:bookmarkStart w:id="4740" w:name="_Toc45193324"/>
      <w:bookmarkStart w:id="4741" w:name="_Toc47592956"/>
      <w:bookmarkStart w:id="4742" w:name="_Toc51835043"/>
      <w:bookmarkStart w:id="4743" w:name="_Toc153800067"/>
      <w:bookmarkStart w:id="4744" w:name="_CR5_2_2_2_20"/>
      <w:bookmarkEnd w:id="4744"/>
      <w:r>
        <w:rPr>
          <w:rFonts w:eastAsia="SimSun"/>
        </w:rPr>
        <w:t>5.2.2.2.20</w:t>
      </w:r>
      <w:r>
        <w:rPr>
          <w:rFonts w:eastAsia="SimSun"/>
        </w:rPr>
        <w:tab/>
        <w:t>Namf_Communication_NonUeN2InfoNotify service operation</w:t>
      </w:r>
      <w:bookmarkEnd w:id="4739"/>
      <w:bookmarkEnd w:id="4740"/>
      <w:bookmarkEnd w:id="4741"/>
      <w:bookmarkEnd w:id="4742"/>
      <w:bookmarkEnd w:id="4743"/>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745" w:name="_Toc153800068"/>
      <w:bookmarkStart w:id="4746" w:name="_Toc36192212"/>
      <w:bookmarkStart w:id="4747" w:name="_Toc45193325"/>
      <w:bookmarkStart w:id="4748" w:name="_Toc47592957"/>
      <w:bookmarkStart w:id="4749" w:name="_Toc51835044"/>
      <w:bookmarkStart w:id="4750" w:name="_CR5_2_2_2_21"/>
      <w:bookmarkEnd w:id="4750"/>
      <w:r>
        <w:rPr>
          <w:rFonts w:eastAsia="SimSun"/>
        </w:rPr>
        <w:t>5.2.2.2.21</w:t>
      </w:r>
      <w:r>
        <w:rPr>
          <w:rFonts w:eastAsia="SimSun"/>
        </w:rPr>
        <w:tab/>
        <w:t>Namf_Communication_RelocateUEContext service operation</w:t>
      </w:r>
      <w:bookmarkEnd w:id="4745"/>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25114931"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A26F7B">
        <w:rPr>
          <w:rFonts w:eastAsia="SimSun"/>
        </w:rPr>
        <w:t xml:space="preserve"> and</w:t>
      </w:r>
      <w:r>
        <w:rPr>
          <w:rFonts w:eastAsia="SimSun"/>
        </w:rPr>
        <w:t xml:space="preserve"> the S-NSSAI of HPLMN for home routed PDU Session(s).</w:t>
      </w:r>
    </w:p>
    <w:p w14:paraId="118CE145" w14:textId="42DCDE69"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w:t>
      </w:r>
      <w:r w:rsidR="00A26F7B">
        <w:rPr>
          <w:rFonts w:eastAsia="SimSun"/>
        </w:rPr>
        <w:t xml:space="preserve"> and</w:t>
      </w:r>
      <w:r>
        <w:rPr>
          <w:rFonts w:eastAsia="SimSun"/>
        </w:rPr>
        <w:t xml:space="preserve">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64E7110" w14:textId="71B25A34" w:rsidR="006B4200" w:rsidRDefault="006B4200" w:rsidP="006B4200">
      <w:pPr>
        <w:pStyle w:val="Heading5"/>
        <w:rPr>
          <w:rFonts w:eastAsia="SimSun"/>
        </w:rPr>
      </w:pPr>
      <w:bookmarkStart w:id="4751" w:name="_Toc153800069"/>
      <w:bookmarkStart w:id="4752" w:name="_CR5_2_2_2_22"/>
      <w:bookmarkEnd w:id="4752"/>
      <w:r>
        <w:rPr>
          <w:rFonts w:eastAsia="SimSun"/>
        </w:rPr>
        <w:t>5.2.2.2.22</w:t>
      </w:r>
      <w:r>
        <w:rPr>
          <w:rFonts w:eastAsia="SimSun"/>
        </w:rPr>
        <w:tab/>
        <w:t>Namf_Communication_CancelRelocateUEContext service operation</w:t>
      </w:r>
      <w:bookmarkEnd w:id="4751"/>
    </w:p>
    <w:p w14:paraId="6D8F7DB9" w14:textId="77777777" w:rsidR="006B4200" w:rsidRDefault="006B4200" w:rsidP="006B4200">
      <w:pPr>
        <w:rPr>
          <w:rFonts w:eastAsia="SimSun"/>
        </w:rPr>
      </w:pPr>
      <w:r w:rsidRPr="00CC4F4E">
        <w:rPr>
          <w:rFonts w:eastAsia="SimSun"/>
          <w:b/>
          <w:bCs/>
        </w:rPr>
        <w:t>Service operation name:</w:t>
      </w:r>
      <w:r>
        <w:rPr>
          <w:rFonts w:eastAsia="SimSun"/>
        </w:rPr>
        <w:t xml:space="preserve"> Namf_Communication_CancelRelocateUEContext</w:t>
      </w:r>
    </w:p>
    <w:p w14:paraId="72D51DD4" w14:textId="77777777" w:rsidR="006B4200" w:rsidRDefault="006B4200" w:rsidP="006B4200">
      <w:pPr>
        <w:rPr>
          <w:rFonts w:eastAsia="SimSun"/>
        </w:rPr>
      </w:pPr>
      <w:r w:rsidRPr="00CC4F4E">
        <w:rPr>
          <w:rFonts w:eastAsia="SimSun"/>
          <w:b/>
          <w:bCs/>
        </w:rPr>
        <w:t>Description:</w:t>
      </w:r>
      <w:r>
        <w:rPr>
          <w:rFonts w:eastAsia="SimSun"/>
        </w:rPr>
        <w:t xml:space="preserve"> This service operation is used by an initial AMF to cancel the relocation of the UE context in a target AMF during EPS to 5GS handover (per N26) with AMF reallocation procedures.</w:t>
      </w:r>
    </w:p>
    <w:p w14:paraId="3EE9B368" w14:textId="77777777" w:rsidR="006B4200" w:rsidRDefault="006B4200" w:rsidP="006B4200">
      <w:pPr>
        <w:rPr>
          <w:rFonts w:eastAsia="SimSun"/>
        </w:rPr>
      </w:pPr>
      <w:r w:rsidRPr="00CC4F4E">
        <w:rPr>
          <w:rFonts w:eastAsia="SimSun"/>
          <w:b/>
          <w:bCs/>
        </w:rPr>
        <w:t>Input, Required:</w:t>
      </w:r>
      <w:r>
        <w:rPr>
          <w:rFonts w:eastAsia="SimSun"/>
        </w:rPr>
        <w:t xml:space="preserve"> Handle of the UE context.</w:t>
      </w:r>
    </w:p>
    <w:p w14:paraId="279A8ED1" w14:textId="77777777" w:rsidR="006B4200" w:rsidRDefault="006B4200" w:rsidP="006B4200">
      <w:pPr>
        <w:rPr>
          <w:rFonts w:eastAsia="SimSun"/>
        </w:rPr>
      </w:pPr>
      <w:r w:rsidRPr="00CC4F4E">
        <w:rPr>
          <w:rFonts w:eastAsia="SimSun"/>
          <w:b/>
          <w:bCs/>
        </w:rPr>
        <w:t>Input, Optional:</w:t>
      </w:r>
      <w:r>
        <w:rPr>
          <w:rFonts w:eastAsia="SimSun"/>
        </w:rPr>
        <w:t xml:space="preserve"> None.</w:t>
      </w:r>
    </w:p>
    <w:p w14:paraId="2A9132DD" w14:textId="77777777" w:rsidR="006B4200" w:rsidRDefault="006B4200" w:rsidP="006B4200">
      <w:pPr>
        <w:rPr>
          <w:rFonts w:eastAsia="SimSun"/>
        </w:rPr>
      </w:pPr>
      <w:r w:rsidRPr="00CC4F4E">
        <w:rPr>
          <w:rFonts w:eastAsia="SimSun"/>
          <w:b/>
          <w:bCs/>
        </w:rPr>
        <w:t>Output, Required:</w:t>
      </w:r>
      <w:r>
        <w:rPr>
          <w:rFonts w:eastAsia="SimSun"/>
        </w:rPr>
        <w:t xml:space="preserve"> Cause.</w:t>
      </w:r>
    </w:p>
    <w:p w14:paraId="37D58A70" w14:textId="77777777" w:rsidR="006B4200" w:rsidRDefault="006B4200" w:rsidP="006B4200">
      <w:pPr>
        <w:rPr>
          <w:rFonts w:eastAsia="SimSun"/>
        </w:rPr>
      </w:pPr>
      <w:r w:rsidRPr="00CC4F4E">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753" w:name="_Toc153800070"/>
      <w:bookmarkStart w:id="4754" w:name="_CR5_2_2_3"/>
      <w:bookmarkEnd w:id="4754"/>
      <w:r w:rsidRPr="00140E21">
        <w:rPr>
          <w:lang w:eastAsia="zh-CN"/>
        </w:rPr>
        <w:t>5.2.2.3</w:t>
      </w:r>
      <w:r w:rsidRPr="00140E21">
        <w:rPr>
          <w:lang w:eastAsia="zh-CN"/>
        </w:rPr>
        <w:tab/>
        <w:t>Namf_EventExposure service</w:t>
      </w:r>
      <w:bookmarkEnd w:id="4724"/>
      <w:bookmarkEnd w:id="4725"/>
      <w:bookmarkEnd w:id="4746"/>
      <w:bookmarkEnd w:id="4747"/>
      <w:bookmarkEnd w:id="4748"/>
      <w:bookmarkEnd w:id="4749"/>
      <w:bookmarkEnd w:id="4753"/>
    </w:p>
    <w:p w14:paraId="3C87059F" w14:textId="77777777" w:rsidR="00776774" w:rsidRPr="00140E21" w:rsidRDefault="00776774" w:rsidP="00776774">
      <w:pPr>
        <w:pStyle w:val="Heading5"/>
      </w:pPr>
      <w:bookmarkStart w:id="4755" w:name="_Toc20204417"/>
      <w:bookmarkStart w:id="4756" w:name="_Toc27895116"/>
      <w:bookmarkStart w:id="4757" w:name="_Toc36192213"/>
      <w:bookmarkStart w:id="4758" w:name="_Toc45193326"/>
      <w:bookmarkStart w:id="4759" w:name="_Toc47592958"/>
      <w:bookmarkStart w:id="4760" w:name="_Toc51835045"/>
      <w:bookmarkStart w:id="4761" w:name="_Toc153800071"/>
      <w:bookmarkStart w:id="4762" w:name="_CR5_2_2_3_1"/>
      <w:bookmarkEnd w:id="4762"/>
      <w:r w:rsidRPr="00140E21">
        <w:t>5.2.2.3.1</w:t>
      </w:r>
      <w:r w:rsidRPr="00140E21">
        <w:tab/>
        <w:t>General</w:t>
      </w:r>
      <w:bookmarkEnd w:id="4755"/>
      <w:bookmarkEnd w:id="4756"/>
      <w:bookmarkEnd w:id="4757"/>
      <w:bookmarkEnd w:id="4758"/>
      <w:bookmarkEnd w:id="4759"/>
      <w:bookmarkEnd w:id="4760"/>
      <w:bookmarkEnd w:id="4761"/>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1928CC3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2A4651" w:rsidRDefault="00776774" w:rsidP="00776774">
      <w:pPr>
        <w:pStyle w:val="B1"/>
        <w:rPr>
          <w:lang w:val="fr-FR"/>
        </w:rPr>
      </w:pPr>
      <w:r w:rsidRPr="002A4651">
        <w:rPr>
          <w:lang w:val="fr-FR"/>
        </w:rPr>
        <w:t>-</w:t>
      </w:r>
      <w:r w:rsidRPr="002A4651">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2A4651" w:rsidRDefault="00776774" w:rsidP="00776774">
      <w:pPr>
        <w:pStyle w:val="B1"/>
        <w:rPr>
          <w:lang w:val="fr-FR"/>
        </w:rPr>
      </w:pPr>
      <w:r w:rsidRPr="002A4651">
        <w:rPr>
          <w:lang w:val="fr-FR"/>
        </w:rPr>
        <w:t>-</w:t>
      </w:r>
      <w:r w:rsidRPr="002A4651">
        <w:rPr>
          <w:lang w:val="fr-FR"/>
        </w:rPr>
        <w:tab/>
        <w:t>Subscription Correlation ID change (implicit subscription);</w:t>
      </w:r>
    </w:p>
    <w:p w14:paraId="602A2844" w14:textId="77777777" w:rsidR="00776774" w:rsidRPr="002A4651" w:rsidRDefault="00776774" w:rsidP="00776774">
      <w:pPr>
        <w:pStyle w:val="B1"/>
        <w:rPr>
          <w:lang w:val="fr-FR"/>
        </w:rPr>
      </w:pPr>
      <w:r w:rsidRPr="002A4651">
        <w:rPr>
          <w:lang w:val="fr-FR"/>
        </w:rPr>
        <w:t>-</w:t>
      </w:r>
      <w:r w:rsidRPr="002A4651">
        <w:rPr>
          <w:lang w:val="fr-FR"/>
        </w:rP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79DE9D56" w:rsidR="00776774" w:rsidRPr="00140E21" w:rsidRDefault="00776774" w:rsidP="00776774">
      <w:pPr>
        <w:pStyle w:val="B1"/>
      </w:pPr>
      <w:r>
        <w:t>-</w:t>
      </w:r>
      <w:r>
        <w:tab/>
        <w:t xml:space="preserve">User State Information in 5GS, as described in clause 5.4.4 </w:t>
      </w:r>
      <w:r w:rsidR="00DB0069">
        <w:t>of</w:t>
      </w:r>
      <w:r>
        <w:t xml:space="preserve">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bookmarkStart w:id="4763" w:name="_CRTable5_2_2_3_11"/>
      <w:r w:rsidRPr="00140E21">
        <w:t xml:space="preserve">Table </w:t>
      </w:r>
      <w:bookmarkEnd w:id="4763"/>
      <w:r w:rsidRPr="00140E21">
        <w:t>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764" w:name="_Toc20204418"/>
      <w:bookmarkStart w:id="4765" w:name="_Toc27895117"/>
      <w:bookmarkStart w:id="4766" w:name="_Toc36192214"/>
      <w:bookmarkStart w:id="4767" w:name="_Toc45193327"/>
      <w:bookmarkStart w:id="4768" w:name="_Toc47592959"/>
      <w:bookmarkStart w:id="4769" w:name="_Toc51835046"/>
      <w:bookmarkStart w:id="4770" w:name="_Toc153800072"/>
      <w:bookmarkStart w:id="4771" w:name="_CR5_2_2_3_2"/>
      <w:bookmarkEnd w:id="4771"/>
      <w:r w:rsidRPr="00140E21">
        <w:rPr>
          <w:lang w:eastAsia="zh-CN"/>
        </w:rPr>
        <w:t>5.2.2.3.2</w:t>
      </w:r>
      <w:r w:rsidRPr="00140E21">
        <w:rPr>
          <w:lang w:eastAsia="zh-CN"/>
        </w:rPr>
        <w:tab/>
        <w:t>Namf_EventExposure_Subscribe service operation</w:t>
      </w:r>
      <w:bookmarkEnd w:id="4764"/>
      <w:bookmarkEnd w:id="4765"/>
      <w:bookmarkEnd w:id="4766"/>
      <w:bookmarkEnd w:id="4767"/>
      <w:bookmarkEnd w:id="4768"/>
      <w:bookmarkEnd w:id="4769"/>
      <w:bookmarkEnd w:id="4770"/>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E5F7288"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1784EB03"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A26F7B">
        <w:rPr>
          <w:lang w:eastAsia="zh-CN"/>
        </w:rPr>
        <w:t xml:space="preserve"> and</w:t>
      </w:r>
      <w:r w:rsidRPr="00140E21">
        <w:rPr>
          <w:lang w:eastAsia="zh-CN"/>
        </w:rPr>
        <w:t xml:space="preserve">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4F9426EB" w:rsidR="00776774" w:rsidRPr="00140E21" w:rsidRDefault="00776774" w:rsidP="00776774">
      <w:pPr>
        <w:rPr>
          <w:lang w:eastAsia="zh-CN"/>
        </w:rPr>
      </w:pPr>
      <w:r w:rsidRPr="00140E21">
        <w:rPr>
          <w:lang w:eastAsia="zh-CN"/>
        </w:rPr>
        <w:t>Event filter may include "AN type(s)" as part of the list of parameter values to match</w:t>
      </w:r>
      <w:r w:rsidR="00A26F7B">
        <w:rPr>
          <w:lang w:eastAsia="zh-CN"/>
        </w:rPr>
        <w:t xml:space="preserve"> and</w:t>
      </w:r>
      <w:r w:rsidRPr="00140E21">
        <w:rPr>
          <w:lang w:eastAsia="zh-CN"/>
        </w:rPr>
        <w:t xml:space="preserve">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772" w:name="_Toc20204419"/>
      <w:bookmarkStart w:id="4773" w:name="_Toc27895118"/>
      <w:bookmarkStart w:id="4774" w:name="_Toc36192215"/>
      <w:bookmarkStart w:id="4775" w:name="_Toc45193328"/>
      <w:bookmarkStart w:id="4776" w:name="_Toc47592960"/>
      <w:bookmarkStart w:id="4777" w:name="_Toc51835047"/>
      <w:bookmarkStart w:id="4778" w:name="_Toc153800073"/>
      <w:bookmarkStart w:id="4779" w:name="_CR5_2_2_3_3"/>
      <w:bookmarkEnd w:id="4779"/>
      <w:r w:rsidRPr="00140E21">
        <w:rPr>
          <w:lang w:eastAsia="zh-CN"/>
        </w:rPr>
        <w:t>5.2.2.3.3</w:t>
      </w:r>
      <w:r w:rsidRPr="00140E21">
        <w:rPr>
          <w:lang w:eastAsia="zh-CN"/>
        </w:rPr>
        <w:tab/>
        <w:t>Namf_EventExposure_UnSubscribe service operation</w:t>
      </w:r>
      <w:bookmarkEnd w:id="4772"/>
      <w:bookmarkEnd w:id="4773"/>
      <w:bookmarkEnd w:id="4774"/>
      <w:bookmarkEnd w:id="4775"/>
      <w:bookmarkEnd w:id="4776"/>
      <w:bookmarkEnd w:id="4777"/>
      <w:bookmarkEnd w:id="4778"/>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780" w:name="_Toc20204420"/>
      <w:bookmarkStart w:id="4781" w:name="_Toc27895119"/>
      <w:bookmarkStart w:id="4782" w:name="_Toc36192216"/>
      <w:bookmarkStart w:id="4783" w:name="_Toc45193329"/>
      <w:bookmarkStart w:id="4784" w:name="_Toc47592961"/>
      <w:bookmarkStart w:id="4785" w:name="_Toc51835048"/>
      <w:bookmarkStart w:id="4786" w:name="_Toc153800074"/>
      <w:bookmarkStart w:id="4787" w:name="_CR5_2_2_3_4"/>
      <w:bookmarkEnd w:id="4787"/>
      <w:r w:rsidRPr="00140E21">
        <w:rPr>
          <w:lang w:eastAsia="zh-CN"/>
        </w:rPr>
        <w:t>5.2.2.3.4</w:t>
      </w:r>
      <w:r w:rsidRPr="00140E21">
        <w:rPr>
          <w:lang w:eastAsia="zh-CN"/>
        </w:rPr>
        <w:tab/>
        <w:t>Namf_EventExposure_Notify service operation</w:t>
      </w:r>
      <w:bookmarkEnd w:id="4780"/>
      <w:bookmarkEnd w:id="4781"/>
      <w:bookmarkEnd w:id="4782"/>
      <w:bookmarkEnd w:id="4783"/>
      <w:bookmarkEnd w:id="4784"/>
      <w:bookmarkEnd w:id="4785"/>
      <w:bookmarkEnd w:id="4786"/>
    </w:p>
    <w:p w14:paraId="6D5677C0" w14:textId="77777777" w:rsidR="00776774" w:rsidRPr="00140E21" w:rsidRDefault="00776774" w:rsidP="00A26F7B">
      <w:pPr>
        <w:rPr>
          <w:rFonts w:ascii="Arial" w:hAnsi="Arial"/>
        </w:rPr>
      </w:pPr>
      <w:r w:rsidRPr="00A26F7B">
        <w:rPr>
          <w:b/>
        </w:rPr>
        <w:t>Service operation name</w:t>
      </w:r>
      <w:r w:rsidRPr="00A26F7B">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70E3CDC" w:rsidR="00776774" w:rsidRPr="00140E21" w:rsidRDefault="00776774" w:rsidP="00776774">
      <w:r w:rsidRPr="00140E21">
        <w:rPr>
          <w:b/>
        </w:rPr>
        <w:t>Input, Optional:</w:t>
      </w:r>
      <w:r w:rsidRPr="00140E21">
        <w:t xml:space="preserve"> </w:t>
      </w:r>
      <w:r w:rsidRPr="00140E21">
        <w:rPr>
          <w:lang w:eastAsia="zh-CN"/>
        </w:rPr>
        <w:t>Event specific parameter list</w:t>
      </w:r>
      <w:r w:rsidR="00483A40">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788" w:name="_Toc20204421"/>
      <w:bookmarkStart w:id="4789" w:name="_Toc27895120"/>
      <w:bookmarkStart w:id="4790" w:name="_Toc36192217"/>
      <w:bookmarkStart w:id="4791" w:name="_Toc45193330"/>
      <w:bookmarkStart w:id="4792" w:name="_Toc47592962"/>
      <w:bookmarkStart w:id="4793" w:name="_Toc51835049"/>
      <w:bookmarkStart w:id="4794" w:name="_Toc153800075"/>
      <w:bookmarkStart w:id="4795" w:name="_CR5_2_2_4"/>
      <w:bookmarkEnd w:id="4795"/>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788"/>
      <w:bookmarkEnd w:id="4789"/>
      <w:bookmarkEnd w:id="4790"/>
      <w:bookmarkEnd w:id="4791"/>
      <w:bookmarkEnd w:id="4792"/>
      <w:bookmarkEnd w:id="4793"/>
      <w:bookmarkEnd w:id="4794"/>
    </w:p>
    <w:p w14:paraId="56B036A4" w14:textId="77777777" w:rsidR="00776774" w:rsidRPr="00140E21" w:rsidRDefault="00776774" w:rsidP="00776774">
      <w:pPr>
        <w:pStyle w:val="Heading5"/>
        <w:rPr>
          <w:rFonts w:eastAsia="SimSun"/>
        </w:rPr>
      </w:pPr>
      <w:bookmarkStart w:id="4796" w:name="_Toc20204422"/>
      <w:bookmarkStart w:id="4797" w:name="_Toc27895121"/>
      <w:bookmarkStart w:id="4798" w:name="_Toc36192218"/>
      <w:bookmarkStart w:id="4799" w:name="_Toc45193331"/>
      <w:bookmarkStart w:id="4800" w:name="_Toc47592963"/>
      <w:bookmarkStart w:id="4801" w:name="_Toc51835050"/>
      <w:bookmarkStart w:id="4802" w:name="_Toc153800076"/>
      <w:bookmarkStart w:id="4803" w:name="_CR5_2_2_4_1"/>
      <w:bookmarkEnd w:id="4803"/>
      <w:r w:rsidRPr="00140E21">
        <w:rPr>
          <w:rFonts w:eastAsia="SimSun"/>
        </w:rPr>
        <w:t>5.2.2.4.1</w:t>
      </w:r>
      <w:r w:rsidRPr="00140E21">
        <w:rPr>
          <w:rFonts w:eastAsia="SimSun"/>
        </w:rPr>
        <w:tab/>
        <w:t>General</w:t>
      </w:r>
      <w:bookmarkEnd w:id="4796"/>
      <w:bookmarkEnd w:id="4797"/>
      <w:bookmarkEnd w:id="4798"/>
      <w:bookmarkEnd w:id="4799"/>
      <w:bookmarkEnd w:id="4800"/>
      <w:bookmarkEnd w:id="4801"/>
      <w:bookmarkEnd w:id="4802"/>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4804" w:name="_Toc20204423"/>
      <w:bookmarkStart w:id="4805" w:name="_Toc27895122"/>
      <w:bookmarkStart w:id="4806" w:name="_Toc36192219"/>
      <w:bookmarkStart w:id="4807" w:name="_Toc45193332"/>
      <w:bookmarkStart w:id="4808" w:name="_Toc47592964"/>
      <w:bookmarkStart w:id="4809" w:name="_Toc51835051"/>
      <w:bookmarkStart w:id="4810" w:name="_Toc153800077"/>
      <w:bookmarkStart w:id="4811" w:name="_CR5_2_2_4_2"/>
      <w:bookmarkEnd w:id="4811"/>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804"/>
      <w:bookmarkEnd w:id="4805"/>
      <w:bookmarkEnd w:id="4806"/>
      <w:bookmarkEnd w:id="4807"/>
      <w:bookmarkEnd w:id="4808"/>
      <w:bookmarkEnd w:id="4809"/>
      <w:bookmarkEnd w:id="4810"/>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812" w:name="_Toc20204424"/>
      <w:bookmarkStart w:id="4813" w:name="_Toc27895123"/>
      <w:bookmarkStart w:id="4814" w:name="_Toc36192220"/>
      <w:bookmarkStart w:id="4815" w:name="_Toc45193333"/>
      <w:bookmarkStart w:id="4816" w:name="_Toc47592965"/>
      <w:bookmarkStart w:id="4817" w:name="_Toc51835052"/>
      <w:bookmarkStart w:id="4818" w:name="_Toc153800078"/>
      <w:bookmarkStart w:id="4819" w:name="_CR5_2_2_4_3"/>
      <w:bookmarkEnd w:id="4819"/>
      <w:r w:rsidRPr="00140E21">
        <w:t>5.2.2.4.3</w:t>
      </w:r>
      <w:r w:rsidRPr="00140E21">
        <w:tab/>
        <w:t>Namf_MT</w:t>
      </w:r>
      <w:r>
        <w:t>_</w:t>
      </w:r>
      <w:r w:rsidRPr="00140E21">
        <w:t>ProvideDomainSelectionInfo</w:t>
      </w:r>
      <w:bookmarkEnd w:id="4812"/>
      <w:bookmarkEnd w:id="4813"/>
      <w:bookmarkEnd w:id="4814"/>
      <w:bookmarkEnd w:id="4815"/>
      <w:bookmarkEnd w:id="4816"/>
      <w:bookmarkEnd w:id="4817"/>
      <w:bookmarkEnd w:id="4818"/>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820" w:name="_Toc20204425"/>
      <w:bookmarkStart w:id="4821" w:name="_Toc27895124"/>
      <w:bookmarkStart w:id="4822" w:name="_Toc36192221"/>
      <w:bookmarkStart w:id="4823" w:name="_Toc45193334"/>
      <w:bookmarkStart w:id="4824" w:name="_Toc47592966"/>
      <w:bookmarkStart w:id="4825" w:name="_Toc51835053"/>
      <w:bookmarkStart w:id="4826" w:name="_Toc153800079"/>
      <w:bookmarkStart w:id="4827" w:name="_CR5_2_2_5"/>
      <w:bookmarkEnd w:id="4827"/>
      <w:r w:rsidRPr="00140E21">
        <w:t>5.2.2.5</w:t>
      </w:r>
      <w:r w:rsidRPr="00140E21">
        <w:tab/>
        <w:t>Namf_Location service</w:t>
      </w:r>
      <w:bookmarkEnd w:id="4820"/>
      <w:bookmarkEnd w:id="4821"/>
      <w:bookmarkEnd w:id="4822"/>
      <w:bookmarkEnd w:id="4823"/>
      <w:bookmarkEnd w:id="4824"/>
      <w:bookmarkEnd w:id="4825"/>
      <w:bookmarkEnd w:id="4826"/>
    </w:p>
    <w:p w14:paraId="5DC99101" w14:textId="77777777" w:rsidR="00776774" w:rsidRPr="00140E21" w:rsidRDefault="00776774" w:rsidP="00776774">
      <w:pPr>
        <w:pStyle w:val="Heading5"/>
      </w:pPr>
      <w:bookmarkStart w:id="4828" w:name="_Toc20204426"/>
      <w:bookmarkStart w:id="4829" w:name="_Toc27895125"/>
      <w:bookmarkStart w:id="4830" w:name="_Toc36192222"/>
      <w:bookmarkStart w:id="4831" w:name="_Toc45193335"/>
      <w:bookmarkStart w:id="4832" w:name="_Toc47592967"/>
      <w:bookmarkStart w:id="4833" w:name="_Toc51835054"/>
      <w:bookmarkStart w:id="4834" w:name="_Toc153800080"/>
      <w:bookmarkStart w:id="4835" w:name="_CR5_2_2_5_1"/>
      <w:bookmarkEnd w:id="4835"/>
      <w:r w:rsidRPr="00140E21">
        <w:t>5.2.2.5.1</w:t>
      </w:r>
      <w:r w:rsidRPr="00140E21">
        <w:tab/>
        <w:t>General</w:t>
      </w:r>
      <w:bookmarkEnd w:id="4828"/>
      <w:bookmarkEnd w:id="4829"/>
      <w:bookmarkEnd w:id="4830"/>
      <w:bookmarkEnd w:id="4831"/>
      <w:bookmarkEnd w:id="4832"/>
      <w:bookmarkEnd w:id="4833"/>
      <w:bookmarkEnd w:id="4834"/>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836" w:name="_Toc20204427"/>
      <w:bookmarkStart w:id="4837" w:name="_Toc27895126"/>
      <w:bookmarkStart w:id="4838" w:name="_Toc36192223"/>
      <w:bookmarkStart w:id="4839" w:name="_Toc45193336"/>
      <w:bookmarkStart w:id="4840" w:name="_Toc47592968"/>
      <w:bookmarkStart w:id="4841" w:name="_Toc51835055"/>
      <w:bookmarkStart w:id="4842" w:name="_Toc153800081"/>
      <w:bookmarkStart w:id="4843" w:name="_CR5_2_2_5_2"/>
      <w:bookmarkEnd w:id="4843"/>
      <w:r w:rsidRPr="00140E21">
        <w:t>5.2.2.5.2</w:t>
      </w:r>
      <w:r w:rsidRPr="00140E21">
        <w:tab/>
        <w:t>Namf</w:t>
      </w:r>
      <w:r>
        <w:t>_</w:t>
      </w:r>
      <w:r w:rsidRPr="00140E21">
        <w:t>Location_ProvidePositioningInfo service operation</w:t>
      </w:r>
      <w:bookmarkEnd w:id="4836"/>
      <w:bookmarkEnd w:id="4837"/>
      <w:bookmarkEnd w:id="4838"/>
      <w:bookmarkEnd w:id="4839"/>
      <w:bookmarkEnd w:id="4840"/>
      <w:bookmarkEnd w:id="4841"/>
      <w:bookmarkEnd w:id="4842"/>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28B7B74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w:t>
      </w:r>
      <w:ins w:id="4844" w:author="23.502_CR4745R1_(Rel-16)_5GS_Ph1, TEI16" w:date="2024-03-22T11:49:00Z">
        <w:r w:rsidR="00884470">
          <w:rPr>
            <w:lang w:eastAsia="zh-CN"/>
          </w:rPr>
          <w:t xml:space="preserve"> or GPSI</w:t>
        </w:r>
      </w:ins>
      <w:r w:rsidRPr="00140E21">
        <w:rPr>
          <w:lang w:eastAsia="zh-CN"/>
        </w:rPr>
        <w:t>), Client Type.</w:t>
      </w:r>
    </w:p>
    <w:p w14:paraId="0416CF81" w14:textId="1F7B7422" w:rsidR="00776774" w:rsidRPr="00140E21" w:rsidRDefault="00776774" w:rsidP="00776774">
      <w:pPr>
        <w:rPr>
          <w:lang w:eastAsia="zh-CN"/>
        </w:rPr>
      </w:pPr>
      <w:r w:rsidRPr="00140E21">
        <w:rPr>
          <w:b/>
        </w:rPr>
        <w:t>Input, Optional:</w:t>
      </w:r>
      <w:r w:rsidRPr="00140E21">
        <w:t xml:space="preserve"> Location QoS, Supported GAD shapes, UE Privacy Requirements, </w:t>
      </w:r>
      <w:r w:rsidR="00F82CBD">
        <w:t xml:space="preserve">LCS </w:t>
      </w:r>
      <w:r w:rsidRPr="00140E21">
        <w:t>Client Identification, Deferred location type, Deferred location parameters, Notification Target address, Notification Correlation ID</w:t>
      </w:r>
      <w:r w:rsidR="00F82CBD">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5B2DE7A" w:rsidR="00776774" w:rsidRPr="00140E21" w:rsidRDefault="00776774" w:rsidP="00776774">
      <w:pPr>
        <w:rPr>
          <w:lang w:eastAsia="zh-CN"/>
        </w:rPr>
      </w:pPr>
      <w:r w:rsidRPr="00140E21">
        <w:rPr>
          <w:lang w:eastAsia="zh-CN"/>
        </w:rPr>
        <w:t xml:space="preserve">See steps 4 and 10 of clause 6.1.1, steps 5, 14, 18 and 22 of clause 6.1.2 and steps 5 and 6 of clause 6.3.1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845" w:name="_Toc20204428"/>
      <w:bookmarkStart w:id="4846" w:name="_Toc27895127"/>
      <w:bookmarkStart w:id="4847" w:name="_Toc36192224"/>
      <w:bookmarkStart w:id="4848" w:name="_Toc45193337"/>
      <w:bookmarkStart w:id="4849" w:name="_Toc47592969"/>
      <w:bookmarkStart w:id="4850" w:name="_Toc51835056"/>
      <w:bookmarkStart w:id="4851" w:name="_Toc153800082"/>
      <w:bookmarkStart w:id="4852" w:name="_CR5_2_2_5_3"/>
      <w:bookmarkEnd w:id="4852"/>
      <w:r w:rsidRPr="00140E21">
        <w:t>5.2.2.5.3</w:t>
      </w:r>
      <w:r w:rsidRPr="00140E21">
        <w:tab/>
        <w:t>Namf_Location_EventNotify service operation</w:t>
      </w:r>
      <w:bookmarkEnd w:id="4845"/>
      <w:bookmarkEnd w:id="4846"/>
      <w:bookmarkEnd w:id="4847"/>
      <w:bookmarkEnd w:id="4848"/>
      <w:bookmarkEnd w:id="4849"/>
      <w:bookmarkEnd w:id="4850"/>
      <w:bookmarkEnd w:id="4851"/>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3B99C4AE"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r w:rsidR="00A26F7B">
        <w:rPr>
          <w:lang w:eastAsia="zh-CN"/>
        </w:rPr>
        <w:t xml:space="preserve"> or MSC server Identity for 5G-SRVCC as specified in TS 23.216 [74]</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793C2C3" w:rsidR="00776774" w:rsidRPr="00140E21" w:rsidRDefault="00776774" w:rsidP="00776774">
      <w:r w:rsidRPr="00140E21">
        <w:t xml:space="preserve">See steps 5 and 8 of clause 6.10.1 and step 19 of clause 6.3.1 </w:t>
      </w:r>
      <w:r w:rsidR="00A26F7B">
        <w:t xml:space="preserve">of </w:t>
      </w:r>
      <w:r w:rsidR="00B13067" w:rsidRPr="00140E21">
        <w:t>TS</w:t>
      </w:r>
      <w:r w:rsidR="00B13067">
        <w:t> </w:t>
      </w:r>
      <w:r w:rsidR="00B13067" w:rsidRPr="00140E21">
        <w:t>23.273</w:t>
      </w:r>
      <w:r w:rsidR="00B13067">
        <w:t> </w:t>
      </w:r>
      <w:r w:rsidR="00B13067" w:rsidRPr="00140E21">
        <w:t>[</w:t>
      </w:r>
      <w:r w:rsidRPr="00140E21">
        <w:t>51]</w:t>
      </w:r>
      <w:r w:rsidR="00A26F7B">
        <w:t xml:space="preserve"> and clause 6.5.4 of TS 23.216 [74]</w:t>
      </w:r>
      <w:r w:rsidRPr="00140E21">
        <w:t xml:space="preserve"> for examples of usage of this service operation.</w:t>
      </w:r>
    </w:p>
    <w:p w14:paraId="3F836107" w14:textId="77777777" w:rsidR="00776774" w:rsidRPr="00140E21" w:rsidRDefault="00776774" w:rsidP="00776774">
      <w:pPr>
        <w:pStyle w:val="Heading5"/>
      </w:pPr>
      <w:bookmarkStart w:id="4853" w:name="_Toc20204429"/>
      <w:bookmarkStart w:id="4854" w:name="_Toc27895128"/>
      <w:bookmarkStart w:id="4855" w:name="_Toc36192225"/>
      <w:bookmarkStart w:id="4856" w:name="_Toc45193338"/>
      <w:bookmarkStart w:id="4857" w:name="_Toc47592970"/>
      <w:bookmarkStart w:id="4858" w:name="_Toc51835057"/>
      <w:bookmarkStart w:id="4859" w:name="_Toc153800083"/>
      <w:bookmarkStart w:id="4860" w:name="_CR5_2_2_5_4"/>
      <w:bookmarkEnd w:id="4860"/>
      <w:r w:rsidRPr="00140E21">
        <w:t>5.2.2.5.4</w:t>
      </w:r>
      <w:r w:rsidRPr="00140E21">
        <w:tab/>
        <w:t>Namf</w:t>
      </w:r>
      <w:r>
        <w:t>_</w:t>
      </w:r>
      <w:r w:rsidRPr="00140E21">
        <w:t>Location_ProvideLocationInfo service operation</w:t>
      </w:r>
      <w:bookmarkEnd w:id="4853"/>
      <w:bookmarkEnd w:id="4854"/>
      <w:bookmarkEnd w:id="4855"/>
      <w:bookmarkEnd w:id="4856"/>
      <w:bookmarkEnd w:id="4857"/>
      <w:bookmarkEnd w:id="4858"/>
      <w:bookmarkEnd w:id="4859"/>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5E22F14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861" w:name="_Toc20204430"/>
      <w:bookmarkStart w:id="4862" w:name="_Toc27895129"/>
      <w:bookmarkStart w:id="4863" w:name="_Toc36192226"/>
      <w:bookmarkStart w:id="4864" w:name="_Toc45193339"/>
      <w:bookmarkStart w:id="4865" w:name="_Toc47592971"/>
      <w:bookmarkStart w:id="4866" w:name="_Toc51835058"/>
      <w:bookmarkStart w:id="4867" w:name="_Toc153800084"/>
      <w:bookmarkStart w:id="4868" w:name="_CR5_2_2_5_5"/>
      <w:bookmarkEnd w:id="4868"/>
      <w:r w:rsidRPr="00140E21">
        <w:t>5.2.2.5.5</w:t>
      </w:r>
      <w:r w:rsidRPr="00140E21">
        <w:tab/>
        <w:t>Namf</w:t>
      </w:r>
      <w:r>
        <w:t>_</w:t>
      </w:r>
      <w:r w:rsidRPr="00140E21">
        <w:t>Location_CancelLocation service operation</w:t>
      </w:r>
      <w:bookmarkEnd w:id="4861"/>
      <w:bookmarkEnd w:id="4862"/>
      <w:bookmarkEnd w:id="4863"/>
      <w:bookmarkEnd w:id="4864"/>
      <w:bookmarkEnd w:id="4865"/>
      <w:bookmarkEnd w:id="4866"/>
      <w:bookmarkEnd w:id="4867"/>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2E5C6F2A" w:rsidR="00776774" w:rsidRPr="00140E21" w:rsidRDefault="00776774" w:rsidP="00776774">
      <w:r w:rsidRPr="00140E21">
        <w:t xml:space="preserve">See steps 4 and 10 of clause 6.3.3 </w:t>
      </w:r>
      <w:r w:rsidR="00DB0069">
        <w:t>of</w:t>
      </w:r>
      <w:r w:rsidRPr="00140E21">
        <w:t xml:space="preserve">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869" w:name="_Toc20204431"/>
      <w:bookmarkStart w:id="4870" w:name="_Toc27895130"/>
      <w:bookmarkStart w:id="4871" w:name="_Toc36192227"/>
      <w:bookmarkStart w:id="4872" w:name="_Toc45193340"/>
      <w:bookmarkStart w:id="4873" w:name="_Toc47592972"/>
      <w:bookmarkStart w:id="4874" w:name="_Toc51835059"/>
      <w:bookmarkStart w:id="4875" w:name="_Toc153800085"/>
      <w:bookmarkStart w:id="4876" w:name="_CR5_2_3"/>
      <w:bookmarkEnd w:id="4876"/>
      <w:r w:rsidRPr="00140E21">
        <w:t>5.2.3</w:t>
      </w:r>
      <w:r w:rsidRPr="00140E21">
        <w:tab/>
        <w:t>UDM Services</w:t>
      </w:r>
      <w:bookmarkEnd w:id="4869"/>
      <w:bookmarkEnd w:id="4870"/>
      <w:bookmarkEnd w:id="4871"/>
      <w:bookmarkEnd w:id="4872"/>
      <w:bookmarkEnd w:id="4873"/>
      <w:bookmarkEnd w:id="4874"/>
      <w:bookmarkEnd w:id="4875"/>
    </w:p>
    <w:p w14:paraId="7789F882" w14:textId="77777777" w:rsidR="00776774" w:rsidRPr="00140E21" w:rsidRDefault="00776774" w:rsidP="00776774">
      <w:pPr>
        <w:pStyle w:val="Heading4"/>
      </w:pPr>
      <w:bookmarkStart w:id="4877" w:name="_Toc20204432"/>
      <w:bookmarkStart w:id="4878" w:name="_Toc27895131"/>
      <w:bookmarkStart w:id="4879" w:name="_Toc36192228"/>
      <w:bookmarkStart w:id="4880" w:name="_Toc45193341"/>
      <w:bookmarkStart w:id="4881" w:name="_Toc47592973"/>
      <w:bookmarkStart w:id="4882" w:name="_Toc51835060"/>
      <w:bookmarkStart w:id="4883" w:name="_Toc153800086"/>
      <w:bookmarkStart w:id="4884" w:name="_CR5_2_3_1"/>
      <w:bookmarkEnd w:id="4884"/>
      <w:r w:rsidRPr="00140E21">
        <w:t>5.2.3.1</w:t>
      </w:r>
      <w:r w:rsidRPr="00140E21">
        <w:tab/>
        <w:t>General</w:t>
      </w:r>
      <w:bookmarkEnd w:id="4877"/>
      <w:bookmarkEnd w:id="4878"/>
      <w:bookmarkEnd w:id="4879"/>
      <w:bookmarkEnd w:id="4880"/>
      <w:bookmarkEnd w:id="4881"/>
      <w:bookmarkEnd w:id="4882"/>
      <w:bookmarkEnd w:id="4883"/>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bookmarkStart w:id="4885" w:name="_CRTable5_2_3_11"/>
      <w:r w:rsidRPr="00140E21">
        <w:t xml:space="preserve">Table </w:t>
      </w:r>
      <w:bookmarkEnd w:id="4885"/>
      <w:r w:rsidRPr="00140E21">
        <w:t>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886" w:name="_Toc20204433"/>
      <w:bookmarkStart w:id="4887" w:name="_Toc27895132"/>
      <w:bookmarkStart w:id="4888" w:name="_Toc36192229"/>
      <w:bookmarkStart w:id="4889" w:name="_Toc45193342"/>
      <w:bookmarkStart w:id="4890" w:name="_Toc47592974"/>
      <w:bookmarkStart w:id="4891" w:name="_Toc51835061"/>
      <w:bookmarkStart w:id="4892" w:name="_Toc153800087"/>
      <w:bookmarkStart w:id="4893" w:name="_CR5_2_3_2"/>
      <w:bookmarkEnd w:id="4893"/>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886"/>
      <w:bookmarkEnd w:id="4887"/>
      <w:bookmarkEnd w:id="4888"/>
      <w:bookmarkEnd w:id="4889"/>
      <w:bookmarkEnd w:id="4890"/>
      <w:bookmarkEnd w:id="4891"/>
      <w:bookmarkEnd w:id="4892"/>
    </w:p>
    <w:p w14:paraId="31F85D41" w14:textId="77777777" w:rsidR="00776774" w:rsidRPr="00140E21" w:rsidRDefault="00776774" w:rsidP="00776774">
      <w:pPr>
        <w:pStyle w:val="Heading5"/>
        <w:rPr>
          <w:lang w:eastAsia="zh-CN"/>
        </w:rPr>
      </w:pPr>
      <w:bookmarkStart w:id="4894" w:name="_Toc20204434"/>
      <w:bookmarkStart w:id="4895" w:name="_Toc27895133"/>
      <w:bookmarkStart w:id="4896" w:name="_Toc36192230"/>
      <w:bookmarkStart w:id="4897" w:name="_Toc45193343"/>
      <w:bookmarkStart w:id="4898" w:name="_Toc47592975"/>
      <w:bookmarkStart w:id="4899" w:name="_Toc51835062"/>
      <w:bookmarkStart w:id="4900" w:name="_Toc153800088"/>
      <w:bookmarkStart w:id="4901" w:name="_CR5_2_3_2_1"/>
      <w:bookmarkEnd w:id="4901"/>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894"/>
      <w:bookmarkEnd w:id="4895"/>
      <w:bookmarkEnd w:id="4896"/>
      <w:bookmarkEnd w:id="4897"/>
      <w:bookmarkEnd w:id="4898"/>
      <w:bookmarkEnd w:id="4899"/>
      <w:bookmarkEnd w:id="4900"/>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902" w:name="_Toc20204435"/>
      <w:bookmarkStart w:id="4903" w:name="_Toc27895134"/>
      <w:bookmarkStart w:id="4904" w:name="_Toc36192231"/>
      <w:bookmarkStart w:id="4905" w:name="_Toc45193344"/>
      <w:bookmarkStart w:id="4906" w:name="_Toc47592976"/>
      <w:bookmarkStart w:id="4907" w:name="_Toc51835063"/>
      <w:bookmarkStart w:id="4908" w:name="_Toc153800089"/>
      <w:bookmarkStart w:id="4909" w:name="_CR5_2_3_2_2"/>
      <w:bookmarkEnd w:id="4909"/>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902"/>
      <w:bookmarkEnd w:id="4903"/>
      <w:bookmarkEnd w:id="4904"/>
      <w:bookmarkEnd w:id="4905"/>
      <w:bookmarkEnd w:id="4906"/>
      <w:bookmarkEnd w:id="4907"/>
      <w:bookmarkEnd w:id="4908"/>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910" w:name="_Toc20204436"/>
      <w:bookmarkStart w:id="4911" w:name="_Toc27895135"/>
      <w:bookmarkStart w:id="4912" w:name="_Toc36192232"/>
      <w:bookmarkStart w:id="4913" w:name="_Toc45193345"/>
      <w:bookmarkStart w:id="4914" w:name="_Toc47592977"/>
      <w:bookmarkStart w:id="4915" w:name="_Toc51835064"/>
      <w:bookmarkStart w:id="4916" w:name="_Toc153800090"/>
      <w:bookmarkStart w:id="4917" w:name="_CR5_2_3_2_3"/>
      <w:bookmarkEnd w:id="4917"/>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910"/>
      <w:bookmarkEnd w:id="4911"/>
      <w:bookmarkEnd w:id="4912"/>
      <w:bookmarkEnd w:id="4913"/>
      <w:bookmarkEnd w:id="4914"/>
      <w:bookmarkEnd w:id="4915"/>
      <w:bookmarkEnd w:id="4916"/>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918" w:name="_Toc20204437"/>
      <w:bookmarkStart w:id="4919" w:name="_Toc27895136"/>
      <w:bookmarkStart w:id="4920" w:name="_Toc36192233"/>
      <w:bookmarkStart w:id="4921" w:name="_Toc45193346"/>
      <w:bookmarkStart w:id="4922" w:name="_Toc47592978"/>
      <w:bookmarkStart w:id="4923" w:name="_Toc51835065"/>
      <w:bookmarkStart w:id="4924" w:name="_Toc153800091"/>
      <w:bookmarkStart w:id="4925" w:name="_CR5_2_3_2_4"/>
      <w:bookmarkEnd w:id="4925"/>
      <w:r w:rsidRPr="00140E21">
        <w:rPr>
          <w:lang w:eastAsia="zh-CN"/>
        </w:rPr>
        <w:t>5.2.3.2.4</w:t>
      </w:r>
      <w:r w:rsidRPr="00140E21">
        <w:rPr>
          <w:lang w:eastAsia="zh-CN"/>
        </w:rPr>
        <w:tab/>
        <w:t xml:space="preserve">Nudm_UECM_Get </w:t>
      </w:r>
      <w:r w:rsidRPr="00140E21">
        <w:t>service operation</w:t>
      </w:r>
      <w:bookmarkEnd w:id="4918"/>
      <w:bookmarkEnd w:id="4919"/>
      <w:bookmarkEnd w:id="4920"/>
      <w:bookmarkEnd w:id="4921"/>
      <w:bookmarkEnd w:id="4922"/>
      <w:bookmarkEnd w:id="4923"/>
      <w:bookmarkEnd w:id="4924"/>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926" w:name="_Toc20204438"/>
      <w:bookmarkStart w:id="4927" w:name="_Toc27895137"/>
      <w:bookmarkStart w:id="4928" w:name="_Toc36192234"/>
      <w:bookmarkStart w:id="4929" w:name="_Toc45193347"/>
      <w:bookmarkStart w:id="4930" w:name="_Toc47592979"/>
      <w:bookmarkStart w:id="4931" w:name="_Toc51835066"/>
      <w:bookmarkStart w:id="4932" w:name="_Toc153800092"/>
      <w:bookmarkStart w:id="4933" w:name="_CR5_2_3_2_5"/>
      <w:bookmarkEnd w:id="4933"/>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926"/>
      <w:bookmarkEnd w:id="4927"/>
      <w:bookmarkEnd w:id="4928"/>
      <w:bookmarkEnd w:id="4929"/>
      <w:bookmarkEnd w:id="4930"/>
      <w:bookmarkEnd w:id="4931"/>
      <w:bookmarkEnd w:id="4932"/>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934" w:name="_Toc20204439"/>
      <w:bookmarkStart w:id="4935" w:name="_Toc27895138"/>
      <w:bookmarkStart w:id="4936" w:name="_Toc36192235"/>
      <w:bookmarkStart w:id="4937" w:name="_Toc45193348"/>
      <w:bookmarkStart w:id="4938" w:name="_Toc47592980"/>
      <w:bookmarkStart w:id="4939" w:name="_Toc51835067"/>
      <w:bookmarkStart w:id="4940" w:name="_Toc153800093"/>
      <w:bookmarkStart w:id="4941" w:name="_CR5_2_3_2_6"/>
      <w:bookmarkEnd w:id="4941"/>
      <w:r w:rsidRPr="00140E21">
        <w:rPr>
          <w:rFonts w:eastAsia="SimSun"/>
          <w:lang w:eastAsia="zh-CN"/>
        </w:rPr>
        <w:t>5.2.3.2.6</w:t>
      </w:r>
      <w:r w:rsidRPr="00140E21">
        <w:rPr>
          <w:rFonts w:eastAsia="SimSun"/>
          <w:lang w:eastAsia="zh-CN"/>
        </w:rPr>
        <w:tab/>
        <w:t>Nudm_UECM_PCscfRestoration service operation</w:t>
      </w:r>
      <w:bookmarkEnd w:id="4934"/>
      <w:bookmarkEnd w:id="4935"/>
      <w:bookmarkEnd w:id="4936"/>
      <w:bookmarkEnd w:id="4937"/>
      <w:bookmarkEnd w:id="4938"/>
      <w:bookmarkEnd w:id="4939"/>
      <w:bookmarkEnd w:id="4940"/>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942" w:name="_Toc20204440"/>
      <w:bookmarkStart w:id="4943" w:name="_Toc27895139"/>
      <w:bookmarkStart w:id="4944" w:name="_Toc36192236"/>
      <w:bookmarkStart w:id="4945" w:name="_Toc45193349"/>
      <w:bookmarkStart w:id="4946" w:name="_Toc47592981"/>
      <w:bookmarkStart w:id="4947" w:name="_Toc51835068"/>
      <w:bookmarkStart w:id="4948" w:name="_Toc153800094"/>
      <w:bookmarkStart w:id="4949" w:name="_CR5_2_3_3"/>
      <w:bookmarkEnd w:id="4949"/>
      <w:r w:rsidRPr="00140E21">
        <w:rPr>
          <w:lang w:eastAsia="zh-CN"/>
        </w:rPr>
        <w:t>5.2.3.3</w:t>
      </w:r>
      <w:r w:rsidRPr="00140E21">
        <w:rPr>
          <w:lang w:eastAsia="zh-CN"/>
        </w:rPr>
        <w:tab/>
        <w:t>Nudm_SubscriberDataManagement (SDM) Service</w:t>
      </w:r>
      <w:bookmarkEnd w:id="4942"/>
      <w:bookmarkEnd w:id="4943"/>
      <w:bookmarkEnd w:id="4944"/>
      <w:bookmarkEnd w:id="4945"/>
      <w:bookmarkEnd w:id="4946"/>
      <w:bookmarkEnd w:id="4947"/>
      <w:bookmarkEnd w:id="4948"/>
    </w:p>
    <w:p w14:paraId="7E4087E5" w14:textId="77777777" w:rsidR="00776774" w:rsidRPr="00140E21" w:rsidRDefault="00776774" w:rsidP="00776774">
      <w:pPr>
        <w:pStyle w:val="Heading5"/>
        <w:rPr>
          <w:rFonts w:eastAsia="Malgun Gothic"/>
        </w:rPr>
      </w:pPr>
      <w:bookmarkStart w:id="4950" w:name="_Toc20204441"/>
      <w:bookmarkStart w:id="4951" w:name="_Toc27895140"/>
      <w:bookmarkStart w:id="4952" w:name="_Toc36192237"/>
      <w:bookmarkStart w:id="4953" w:name="_Toc45193350"/>
      <w:bookmarkStart w:id="4954" w:name="_Toc47592982"/>
      <w:bookmarkStart w:id="4955" w:name="_Toc51835069"/>
      <w:bookmarkStart w:id="4956" w:name="_Toc153800095"/>
      <w:bookmarkStart w:id="4957" w:name="_CR5_2_3_3_1"/>
      <w:bookmarkEnd w:id="4957"/>
      <w:r w:rsidRPr="00140E21">
        <w:rPr>
          <w:rFonts w:eastAsia="Malgun Gothic"/>
        </w:rPr>
        <w:t>5.2.3.3.1</w:t>
      </w:r>
      <w:r w:rsidRPr="00140E21">
        <w:rPr>
          <w:rFonts w:eastAsia="Malgun Gothic"/>
        </w:rPr>
        <w:tab/>
        <w:t>General</w:t>
      </w:r>
      <w:bookmarkEnd w:id="4950"/>
      <w:bookmarkEnd w:id="4951"/>
      <w:bookmarkEnd w:id="4952"/>
      <w:bookmarkEnd w:id="4953"/>
      <w:bookmarkEnd w:id="4954"/>
      <w:bookmarkEnd w:id="4955"/>
      <w:bookmarkEnd w:id="4956"/>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bookmarkStart w:id="4958" w:name="_CRTable5_2_3_3_11"/>
      <w:r w:rsidRPr="00140E21">
        <w:rPr>
          <w:rFonts w:eastAsia="Malgun Gothic"/>
        </w:rPr>
        <w:t xml:space="preserve">Table </w:t>
      </w:r>
      <w:bookmarkEnd w:id="4958"/>
      <w:r w:rsidRPr="00140E21">
        <w:rPr>
          <w:rFonts w:eastAsia="Malgun Gothic"/>
        </w:rPr>
        <w:t>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58140295" w:rsidR="00776774" w:rsidRPr="00140E21" w:rsidRDefault="00776774" w:rsidP="007F7E17">
            <w:pPr>
              <w:pStyle w:val="TAL"/>
              <w:rPr>
                <w:rFonts w:eastAsia="Malgun Gothic"/>
              </w:rPr>
            </w:pPr>
            <w:r w:rsidRPr="00140E21">
              <w:rPr>
                <w:rFonts w:eastAsia="Malgun Gothic"/>
              </w:rPr>
              <w:t>As defined in</w:t>
            </w:r>
            <w:r w:rsidR="00544512" w:rsidRPr="00140E21">
              <w:rPr>
                <w:rFonts w:eastAsia="Malgun Gothic"/>
              </w:rPr>
              <w:t xml:space="preserve"> clause 5.15.7.2</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5314F06D"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A26F7B">
              <w:rPr>
                <w:rFonts w:eastAsia="Malgun Gothic"/>
              </w:rPr>
              <w:t xml:space="preserve"> and</w:t>
            </w:r>
            <w:r w:rsidRPr="00140E21">
              <w:rPr>
                <w:rFonts w:eastAsia="Malgun Gothic"/>
              </w:rPr>
              <w:t xml:space="preserve">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5D4DDE89"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544512" w:rsidRPr="00140E21">
              <w:rPr>
                <w:rFonts w:eastAsia="Malgun Gothic"/>
              </w:rPr>
              <w:t xml:space="preserve"> clause 5.3</w:t>
            </w:r>
            <w:r w:rsidR="00544512">
              <w:rPr>
                <w:rFonts w:eastAsia="Malgun Gothic"/>
              </w:rPr>
              <w:t>0</w:t>
            </w:r>
            <w:r w:rsidR="00544512" w:rsidRPr="00140E21">
              <w:rPr>
                <w:rFonts w:eastAsia="Malgun Gothic"/>
              </w:rPr>
              <w:t>.3</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235CB425" w:rsidR="00776774" w:rsidRPr="00140E21" w:rsidRDefault="00776774" w:rsidP="007F7E17">
            <w:pPr>
              <w:pStyle w:val="TAL"/>
              <w:rPr>
                <w:rFonts w:eastAsia="Malgun Gothic"/>
              </w:rPr>
            </w:pPr>
            <w:r w:rsidRPr="00140E21">
              <w:rPr>
                <w:rFonts w:eastAsia="Malgun Gothic"/>
              </w:rPr>
              <w:t>Indicates the user is subscribed to MPS as indicated in</w:t>
            </w:r>
            <w:r w:rsidR="00544512" w:rsidRPr="00140E21">
              <w:rPr>
                <w:rFonts w:eastAsia="Malgun Gothic"/>
              </w:rPr>
              <w:t xml:space="preserve"> clause 5.16.5</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36E0FBA8" w:rsidR="00776774" w:rsidRPr="00140E21" w:rsidRDefault="00776774" w:rsidP="007F7E17">
            <w:pPr>
              <w:pStyle w:val="TAL"/>
              <w:rPr>
                <w:rFonts w:eastAsia="Malgun Gothic"/>
              </w:rPr>
            </w:pPr>
            <w:r w:rsidRPr="00140E21">
              <w:rPr>
                <w:rFonts w:eastAsia="Malgun Gothic"/>
              </w:rPr>
              <w:t>Indicates the user is subscribed to MCX as indicated in</w:t>
            </w:r>
            <w:r w:rsidR="00544512" w:rsidRPr="00140E21">
              <w:rPr>
                <w:rFonts w:eastAsia="Malgun Gothic"/>
              </w:rPr>
              <w:t xml:space="preserve"> clause 5.16.6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3CC52AB5" w:rsidR="00776774" w:rsidRPr="00140E21" w:rsidRDefault="00776774" w:rsidP="00A26F7B">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1D9082AF" w:rsidR="00776774" w:rsidRPr="00140E21" w:rsidRDefault="00776774" w:rsidP="007F7E17">
            <w:pPr>
              <w:pStyle w:val="TAL"/>
              <w:rPr>
                <w:rFonts w:eastAsia="Malgun Gothic"/>
              </w:rPr>
            </w:pPr>
            <w:r w:rsidRPr="00140E21">
              <w:rPr>
                <w:rFonts w:eastAsia="Malgun Gothic"/>
              </w:rPr>
              <w:t>Used to set the Service Gap timer for Service Gap Control (see</w:t>
            </w:r>
            <w:r w:rsidR="00544512" w:rsidRPr="00140E21">
              <w:rPr>
                <w:rFonts w:eastAsia="Malgun Gothic"/>
              </w:rPr>
              <w:t xml:space="preserve"> clause 5.31.16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6A916DE4" w:rsidR="00776774" w:rsidRDefault="00776774" w:rsidP="007F7E17">
            <w:pPr>
              <w:pStyle w:val="TAL"/>
              <w:rPr>
                <w:rFonts w:eastAsia="Malgun Gothic"/>
              </w:rPr>
            </w:pPr>
            <w:r>
              <w:rPr>
                <w:rFonts w:eastAsia="Malgun Gothic"/>
              </w:rPr>
              <w:t>Indicates that the subscriber is allowed for IAB-operation as specified in</w:t>
            </w:r>
            <w:r w:rsidR="00544512">
              <w:rPr>
                <w:rFonts w:eastAsia="Malgun Gothic"/>
              </w:rPr>
              <w:t xml:space="preserve"> clause 5.35.2</w:t>
            </w:r>
            <w:r>
              <w:rPr>
                <w:rFonts w:eastAsia="Malgun Gothic"/>
              </w:rPr>
              <w:t xml:space="preserve"> </w:t>
            </w:r>
            <w:r w:rsidR="00544512">
              <w:rPr>
                <w:rFonts w:eastAsia="Malgun Gothic"/>
              </w:rPr>
              <w:t xml:space="preserve">of </w:t>
            </w:r>
            <w:r>
              <w:rPr>
                <w:rFonts w:eastAsia="Malgun Gothic"/>
              </w:rPr>
              <w:t>TS 23.501 [2].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0CC4CCA2"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A26F7B">
              <w:rPr>
                <w:rFonts w:eastAsia="Malgun Gothic"/>
              </w:rPr>
              <w:t xml:space="preserve"> and</w:t>
            </w:r>
            <w:r w:rsidRPr="00140E21">
              <w:rPr>
                <w:rFonts w:eastAsia="Malgun Gothic"/>
              </w:rPr>
              <w:t xml:space="preserve">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27D59ED1" w:rsidR="00776774" w:rsidRDefault="00776774" w:rsidP="007F7E17">
            <w:pPr>
              <w:pStyle w:val="TAL"/>
              <w:rPr>
                <w:rFonts w:eastAsia="Malgun Gothic"/>
              </w:rPr>
            </w:pPr>
            <w:r>
              <w:rPr>
                <w:rFonts w:eastAsia="Malgun Gothic"/>
              </w:rPr>
              <w:t>Indicates that whether the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9D9DA3A"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819CA05"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w:t>
            </w:r>
            <w:r w:rsidR="00DB0069">
              <w:rPr>
                <w:rFonts w:eastAsia="Malgun Gothic"/>
              </w:rPr>
              <w:t>of</w:t>
            </w:r>
            <w:r w:rsidRPr="00140E21">
              <w:rPr>
                <w:rFonts w:eastAsia="Malgun Gothic"/>
              </w:rPr>
              <w:t xml:space="preserve">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16C4FAF5" w:rsidR="00776774" w:rsidRPr="00140E21" w:rsidRDefault="00776774" w:rsidP="007F7E17">
            <w:pPr>
              <w:pStyle w:val="TAL"/>
              <w:rPr>
                <w:rFonts w:eastAsia="Malgun Gothic"/>
              </w:rPr>
            </w:pPr>
            <w:r w:rsidRPr="00140E21">
              <w:rPr>
                <w:rFonts w:eastAsia="Malgun Gothic"/>
              </w:rPr>
              <w:t xml:space="preserve">When present, indicates to the serving AMF which LCS mobile originated services are subscribed as defined in clause 7.1 </w:t>
            </w:r>
            <w:r w:rsidR="00DB0069">
              <w:rPr>
                <w:rFonts w:eastAsia="Malgun Gothic"/>
              </w:rPr>
              <w:t>of</w:t>
            </w:r>
            <w:r w:rsidRPr="00140E21">
              <w:rPr>
                <w:rFonts w:eastAsia="Malgun Gothic"/>
              </w:rPr>
              <w:t xml:space="preserve">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45E5DEFB"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544512">
              <w:rPr>
                <w:rFonts w:eastAsia="Malgun Gothic"/>
              </w:rPr>
              <w:t xml:space="preserve"> clause 5.31.4.1</w:t>
            </w:r>
            <w:r>
              <w:rPr>
                <w:rFonts w:eastAsia="Malgun Gothic"/>
              </w:rPr>
              <w:t xml:space="preserve"> </w:t>
            </w:r>
            <w:r w:rsidR="00544512">
              <w:rPr>
                <w:rFonts w:eastAsia="Malgun Gothic"/>
              </w:rPr>
              <w:t xml:space="preserve">of </w:t>
            </w:r>
            <w:r>
              <w:rPr>
                <w:rFonts w:eastAsia="Malgun Gothic"/>
              </w:rPr>
              <w:t>TS 23.501 [2]).</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bookmarkStart w:id="4959" w:name="_CRTable5_2_3_3_12"/>
      <w:r w:rsidRPr="00140E21">
        <w:rPr>
          <w:rFonts w:eastAsia="Malgun Gothic"/>
        </w:rPr>
        <w:t xml:space="preserve">Table </w:t>
      </w:r>
      <w:bookmarkEnd w:id="4959"/>
      <w:r w:rsidRPr="00140E21">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5E347D6A" w:rsidR="00776774" w:rsidRPr="00140E21" w:rsidRDefault="007658B4"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43A023C9" w:rsidR="00776774" w:rsidRPr="00140E21" w:rsidRDefault="007658B4"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 </w:t>
            </w:r>
            <w:r w:rsidR="00776774" w:rsidRPr="00140E21">
              <w:rPr>
                <w:rFonts w:eastAsia="Malgun Gothic"/>
              </w:rPr>
              <w:t>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bookmarkStart w:id="4960" w:name="_CRTable5_2_3_3_13"/>
      <w:r w:rsidRPr="00140E21">
        <w:rPr>
          <w:lang w:eastAsia="zh-CN"/>
        </w:rPr>
        <w:t xml:space="preserve">Table </w:t>
      </w:r>
      <w:bookmarkEnd w:id="4960"/>
      <w:r w:rsidRPr="00140E21">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bookmarkStart w:id="4961" w:name="_CRTable5_2_3_3_14"/>
      <w:r w:rsidRPr="00140E21">
        <w:rPr>
          <w:lang w:eastAsia="zh-CN"/>
        </w:rPr>
        <w:t xml:space="preserve">Table </w:t>
      </w:r>
      <w:bookmarkEnd w:id="4961"/>
      <w:r w:rsidRPr="00140E21">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962" w:name="_Toc20204442"/>
      <w:bookmarkStart w:id="4963" w:name="_Toc27895141"/>
      <w:bookmarkStart w:id="4964" w:name="_Toc36192238"/>
      <w:bookmarkStart w:id="4965" w:name="_Toc45193351"/>
      <w:bookmarkStart w:id="4966" w:name="_Toc47592983"/>
      <w:bookmarkStart w:id="4967" w:name="_Toc51835070"/>
      <w:bookmarkStart w:id="4968" w:name="_Toc153800096"/>
      <w:bookmarkStart w:id="4969" w:name="_CR5_2_3_3_2"/>
      <w:bookmarkEnd w:id="4969"/>
      <w:r w:rsidRPr="00140E21">
        <w:rPr>
          <w:lang w:eastAsia="zh-CN"/>
        </w:rPr>
        <w:t>5.2.3.3.2</w:t>
      </w:r>
      <w:r w:rsidRPr="00140E21">
        <w:rPr>
          <w:lang w:eastAsia="zh-CN"/>
        </w:rPr>
        <w:tab/>
        <w:t>Nudm_SDM_Get service operation</w:t>
      </w:r>
      <w:bookmarkEnd w:id="4962"/>
      <w:bookmarkEnd w:id="4963"/>
      <w:bookmarkEnd w:id="4964"/>
      <w:bookmarkEnd w:id="4965"/>
      <w:bookmarkEnd w:id="4966"/>
      <w:bookmarkEnd w:id="4967"/>
      <w:bookmarkEnd w:id="4968"/>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9259924"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483A40">
        <w:rPr>
          <w:lang w:eastAsia="zh-CN"/>
        </w:rPr>
        <w:t>, AF Identifier (for AF authorisation by the UDM)</w:t>
      </w:r>
      <w:r w:rsidRPr="00140E21">
        <w:rPr>
          <w:lang w:eastAsia="zh-CN"/>
        </w:rPr>
        <w:t>.</w:t>
      </w:r>
    </w:p>
    <w:p w14:paraId="0FAFC4EB" w14:textId="55732ECB"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970" w:name="_Toc20204443"/>
      <w:bookmarkStart w:id="4971" w:name="_Toc27895142"/>
      <w:bookmarkStart w:id="4972" w:name="_Toc36192239"/>
      <w:bookmarkStart w:id="4973" w:name="_Toc45193352"/>
      <w:bookmarkStart w:id="4974" w:name="_Toc47592984"/>
      <w:bookmarkStart w:id="4975" w:name="_Toc51835071"/>
      <w:bookmarkStart w:id="4976" w:name="_Toc153800097"/>
      <w:bookmarkStart w:id="4977" w:name="_CR5_2_3_3_3"/>
      <w:bookmarkEnd w:id="4977"/>
      <w:r w:rsidRPr="00140E21">
        <w:rPr>
          <w:lang w:eastAsia="zh-CN"/>
        </w:rPr>
        <w:t>5.2.3.3.3</w:t>
      </w:r>
      <w:r w:rsidRPr="00140E21">
        <w:rPr>
          <w:lang w:eastAsia="zh-CN"/>
        </w:rPr>
        <w:tab/>
        <w:t>Nudm_SDM_Notification service operation</w:t>
      </w:r>
      <w:bookmarkEnd w:id="4970"/>
      <w:bookmarkEnd w:id="4971"/>
      <w:bookmarkEnd w:id="4972"/>
      <w:bookmarkEnd w:id="4973"/>
      <w:bookmarkEnd w:id="4974"/>
      <w:bookmarkEnd w:id="4975"/>
      <w:bookmarkEnd w:id="4976"/>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BD82E42"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A26F7B">
        <w:t xml:space="preserve"> and</w:t>
      </w:r>
      <w:r w:rsidRPr="00140E21">
        <w:t xml:space="preserve">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019B20B4" w:rsidR="00776774" w:rsidRPr="00140E21" w:rsidRDefault="00776774" w:rsidP="00776774">
      <w:pPr>
        <w:rPr>
          <w:lang w:eastAsia="zh-CN"/>
        </w:rPr>
      </w:pPr>
      <w:r w:rsidRPr="00140E21">
        <w:rPr>
          <w:lang w:eastAsia="zh-CN"/>
        </w:rPr>
        <w:t>If the NF consumer is AMF</w:t>
      </w:r>
      <w:r w:rsidR="00A26F7B">
        <w:rPr>
          <w:lang w:eastAsia="zh-CN"/>
        </w:rPr>
        <w:t xml:space="preserve"> and</w:t>
      </w:r>
      <w:r w:rsidRPr="00140E21">
        <w:rPr>
          <w:lang w:eastAsia="zh-CN"/>
        </w:rPr>
        <w:t xml:space="preserve">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978" w:name="_Toc20204444"/>
      <w:bookmarkStart w:id="4979" w:name="_Toc27895143"/>
      <w:bookmarkStart w:id="4980" w:name="_Toc36192240"/>
      <w:bookmarkStart w:id="4981" w:name="_Toc45193353"/>
      <w:bookmarkStart w:id="4982" w:name="_Toc47592985"/>
      <w:bookmarkStart w:id="4983" w:name="_Toc51835072"/>
      <w:bookmarkStart w:id="4984" w:name="_Toc153800098"/>
      <w:bookmarkStart w:id="4985" w:name="_CR5_2_3_3_4"/>
      <w:bookmarkEnd w:id="4985"/>
      <w:r w:rsidRPr="00140E21">
        <w:rPr>
          <w:lang w:eastAsia="zh-CN"/>
        </w:rPr>
        <w:t>5.2.3.3.4</w:t>
      </w:r>
      <w:r w:rsidRPr="00140E21">
        <w:rPr>
          <w:lang w:eastAsia="zh-CN"/>
        </w:rPr>
        <w:tab/>
        <w:t>Nudm_SDM_Subscribe service operation</w:t>
      </w:r>
      <w:bookmarkEnd w:id="4978"/>
      <w:bookmarkEnd w:id="4979"/>
      <w:bookmarkEnd w:id="4980"/>
      <w:bookmarkEnd w:id="4981"/>
      <w:bookmarkEnd w:id="4982"/>
      <w:bookmarkEnd w:id="4983"/>
      <w:bookmarkEnd w:id="4984"/>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986" w:name="_Toc20204445"/>
      <w:bookmarkStart w:id="4987" w:name="_Toc27895144"/>
      <w:bookmarkStart w:id="4988" w:name="_Toc36192241"/>
      <w:bookmarkStart w:id="4989" w:name="_Toc45193354"/>
      <w:bookmarkStart w:id="4990" w:name="_Toc47592986"/>
      <w:bookmarkStart w:id="4991" w:name="_Toc51835073"/>
      <w:bookmarkStart w:id="4992" w:name="_Toc153800099"/>
      <w:bookmarkStart w:id="4993" w:name="_CR5_2_3_3_5"/>
      <w:bookmarkEnd w:id="4993"/>
      <w:r w:rsidRPr="00140E21">
        <w:rPr>
          <w:lang w:eastAsia="zh-CN"/>
        </w:rPr>
        <w:t>5.2.3.3.5</w:t>
      </w:r>
      <w:r w:rsidRPr="00140E21">
        <w:rPr>
          <w:lang w:eastAsia="zh-CN"/>
        </w:rPr>
        <w:tab/>
        <w:t>Nudm_SDM_Unsubscribe service operation</w:t>
      </w:r>
      <w:bookmarkEnd w:id="4986"/>
      <w:bookmarkEnd w:id="4987"/>
      <w:bookmarkEnd w:id="4988"/>
      <w:bookmarkEnd w:id="4989"/>
      <w:bookmarkEnd w:id="4990"/>
      <w:bookmarkEnd w:id="4991"/>
      <w:bookmarkEnd w:id="4992"/>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994" w:name="_Toc20204446"/>
      <w:bookmarkStart w:id="4995" w:name="_Toc27895145"/>
      <w:bookmarkStart w:id="4996" w:name="_Toc36192242"/>
      <w:bookmarkStart w:id="4997" w:name="_Toc45193355"/>
      <w:bookmarkStart w:id="4998" w:name="_Toc47592987"/>
      <w:bookmarkStart w:id="4999" w:name="_Toc51835074"/>
      <w:bookmarkStart w:id="5000" w:name="_Toc153800100"/>
      <w:bookmarkStart w:id="5001" w:name="_CR5_2_3_3_6"/>
      <w:bookmarkEnd w:id="5001"/>
      <w:r w:rsidRPr="00140E21">
        <w:rPr>
          <w:lang w:eastAsia="zh-CN"/>
        </w:rPr>
        <w:t>5.2.3.3.6</w:t>
      </w:r>
      <w:r w:rsidRPr="00140E21">
        <w:rPr>
          <w:lang w:eastAsia="zh-CN"/>
        </w:rPr>
        <w:tab/>
        <w:t>Nudm_SDM_Info service operation</w:t>
      </w:r>
      <w:bookmarkEnd w:id="4994"/>
      <w:bookmarkEnd w:id="4995"/>
      <w:bookmarkEnd w:id="4996"/>
      <w:bookmarkEnd w:id="4997"/>
      <w:bookmarkEnd w:id="4998"/>
      <w:bookmarkEnd w:id="4999"/>
      <w:bookmarkEnd w:id="5000"/>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5002" w:name="_Toc20204447"/>
      <w:bookmarkStart w:id="5003" w:name="_Toc27895146"/>
      <w:bookmarkStart w:id="5004" w:name="_Toc36192243"/>
      <w:bookmarkStart w:id="5005" w:name="_Toc45193356"/>
      <w:bookmarkStart w:id="5006" w:name="_Toc47592988"/>
      <w:bookmarkStart w:id="5007" w:name="_Toc51835075"/>
      <w:bookmarkStart w:id="5008" w:name="_Toc153800101"/>
      <w:bookmarkStart w:id="5009" w:name="_CR5_2_3_3_7"/>
      <w:bookmarkEnd w:id="5009"/>
      <w:r w:rsidRPr="00140E21">
        <w:rPr>
          <w:lang w:eastAsia="zh-CN"/>
        </w:rPr>
        <w:t>5.2.3.3.7</w:t>
      </w:r>
      <w:r>
        <w:rPr>
          <w:lang w:eastAsia="zh-CN"/>
        </w:rPr>
        <w:tab/>
        <w:t>Void</w:t>
      </w:r>
      <w:bookmarkEnd w:id="5002"/>
      <w:bookmarkEnd w:id="5003"/>
      <w:bookmarkEnd w:id="5004"/>
      <w:bookmarkEnd w:id="5005"/>
      <w:bookmarkEnd w:id="5006"/>
      <w:bookmarkEnd w:id="5007"/>
      <w:bookmarkEnd w:id="5008"/>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5010" w:name="_Toc20204448"/>
      <w:bookmarkStart w:id="5011" w:name="_Toc27895147"/>
      <w:bookmarkStart w:id="5012" w:name="_Toc36192244"/>
      <w:bookmarkStart w:id="5013" w:name="_Toc45193357"/>
      <w:bookmarkStart w:id="5014" w:name="_Toc47592989"/>
      <w:bookmarkStart w:id="5015" w:name="_Toc51835076"/>
      <w:bookmarkStart w:id="5016" w:name="_Toc153800102"/>
      <w:bookmarkStart w:id="5017" w:name="_CR5_2_3_4"/>
      <w:bookmarkEnd w:id="5017"/>
      <w:r w:rsidRPr="00140E21">
        <w:rPr>
          <w:lang w:eastAsia="zh-CN"/>
        </w:rPr>
        <w:t>5.2.3.4</w:t>
      </w:r>
      <w:r w:rsidRPr="00140E21">
        <w:rPr>
          <w:lang w:eastAsia="zh-CN"/>
        </w:rPr>
        <w:tab/>
        <w:t>Nudm_UEAuthentication Service</w:t>
      </w:r>
      <w:bookmarkEnd w:id="5010"/>
      <w:bookmarkEnd w:id="5011"/>
      <w:bookmarkEnd w:id="5012"/>
      <w:bookmarkEnd w:id="5013"/>
      <w:bookmarkEnd w:id="5014"/>
      <w:bookmarkEnd w:id="5015"/>
      <w:bookmarkEnd w:id="5016"/>
    </w:p>
    <w:p w14:paraId="216356DB" w14:textId="77777777" w:rsidR="00776774" w:rsidRPr="00140E21" w:rsidRDefault="00776774" w:rsidP="00776774">
      <w:pPr>
        <w:pStyle w:val="Heading5"/>
        <w:rPr>
          <w:lang w:eastAsia="zh-CN"/>
        </w:rPr>
      </w:pPr>
      <w:bookmarkStart w:id="5018" w:name="_Toc20204449"/>
      <w:bookmarkStart w:id="5019" w:name="_Toc27895148"/>
      <w:bookmarkStart w:id="5020" w:name="_Toc36192245"/>
      <w:bookmarkStart w:id="5021" w:name="_Toc45193358"/>
      <w:bookmarkStart w:id="5022" w:name="_Toc47592990"/>
      <w:bookmarkStart w:id="5023" w:name="_Toc51835077"/>
      <w:bookmarkStart w:id="5024" w:name="_Toc153800103"/>
      <w:bookmarkStart w:id="5025" w:name="_CR5_2_3_4_1"/>
      <w:bookmarkEnd w:id="5025"/>
      <w:r w:rsidRPr="00140E21">
        <w:rPr>
          <w:lang w:eastAsia="zh-CN"/>
        </w:rPr>
        <w:t>5.2.3.4.1</w:t>
      </w:r>
      <w:r w:rsidRPr="00140E21">
        <w:rPr>
          <w:lang w:eastAsia="zh-CN"/>
        </w:rPr>
        <w:tab/>
        <w:t>General</w:t>
      </w:r>
      <w:bookmarkEnd w:id="5018"/>
      <w:bookmarkEnd w:id="5019"/>
      <w:bookmarkEnd w:id="5020"/>
      <w:bookmarkEnd w:id="5021"/>
      <w:bookmarkEnd w:id="5022"/>
      <w:bookmarkEnd w:id="5023"/>
      <w:bookmarkEnd w:id="5024"/>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5026" w:name="_Toc20204450"/>
      <w:bookmarkStart w:id="5027" w:name="_Toc27895149"/>
      <w:bookmarkStart w:id="5028" w:name="_Toc36192246"/>
      <w:bookmarkStart w:id="5029" w:name="_Toc45193359"/>
      <w:bookmarkStart w:id="5030" w:name="_Toc47592991"/>
      <w:bookmarkStart w:id="5031" w:name="_Toc51835078"/>
      <w:bookmarkStart w:id="5032" w:name="_Toc153800104"/>
      <w:bookmarkStart w:id="5033" w:name="_CR5_2_3_4_2"/>
      <w:bookmarkEnd w:id="5033"/>
      <w:r w:rsidRPr="00140E21">
        <w:rPr>
          <w:lang w:eastAsia="zh-CN"/>
        </w:rPr>
        <w:t>5.2.3.4.2</w:t>
      </w:r>
      <w:r w:rsidRPr="00140E21">
        <w:rPr>
          <w:lang w:eastAsia="zh-CN"/>
        </w:rPr>
        <w:tab/>
        <w:t>Nudm_UEAuthentication_Get service operation</w:t>
      </w:r>
      <w:bookmarkEnd w:id="5026"/>
      <w:bookmarkEnd w:id="5027"/>
      <w:bookmarkEnd w:id="5028"/>
      <w:bookmarkEnd w:id="5029"/>
      <w:bookmarkEnd w:id="5030"/>
      <w:bookmarkEnd w:id="5031"/>
      <w:bookmarkEnd w:id="5032"/>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5034" w:name="_Toc20204451"/>
      <w:bookmarkStart w:id="5035" w:name="_Toc27895150"/>
      <w:bookmarkStart w:id="5036" w:name="_Toc36192247"/>
      <w:bookmarkStart w:id="5037" w:name="_Toc45193360"/>
      <w:bookmarkStart w:id="5038" w:name="_Toc47592992"/>
      <w:bookmarkStart w:id="5039" w:name="_Toc51835079"/>
      <w:bookmarkStart w:id="5040" w:name="_Toc153800105"/>
      <w:bookmarkStart w:id="5041" w:name="_CR5_2_3_4_3"/>
      <w:bookmarkEnd w:id="5041"/>
      <w:r w:rsidRPr="00140E21">
        <w:rPr>
          <w:rFonts w:eastAsia="SimSun"/>
        </w:rPr>
        <w:t>5.2.3.4.3</w:t>
      </w:r>
      <w:r w:rsidRPr="00140E21">
        <w:rPr>
          <w:rFonts w:eastAsia="SimSun"/>
        </w:rPr>
        <w:tab/>
        <w:t>Nudm_UEAuthentication_ResultConfirmation service operation</w:t>
      </w:r>
      <w:bookmarkEnd w:id="5034"/>
      <w:bookmarkEnd w:id="5035"/>
      <w:bookmarkEnd w:id="5036"/>
      <w:bookmarkEnd w:id="5037"/>
      <w:bookmarkEnd w:id="5038"/>
      <w:bookmarkEnd w:id="5039"/>
      <w:bookmarkEnd w:id="5040"/>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5042" w:name="_Toc20204452"/>
      <w:bookmarkStart w:id="5043" w:name="_Toc27895151"/>
      <w:bookmarkStart w:id="5044" w:name="_Toc36192248"/>
      <w:bookmarkStart w:id="5045" w:name="_Toc45193361"/>
      <w:bookmarkStart w:id="5046" w:name="_Toc47592993"/>
      <w:bookmarkStart w:id="5047" w:name="_Toc51835080"/>
      <w:bookmarkStart w:id="5048" w:name="_Toc153800106"/>
      <w:bookmarkStart w:id="5049" w:name="_CR5_2_3_5"/>
      <w:bookmarkEnd w:id="5049"/>
      <w:r w:rsidRPr="00140E21">
        <w:rPr>
          <w:rFonts w:eastAsia="SimSun"/>
        </w:rPr>
        <w:t>5.2.3.5</w:t>
      </w:r>
      <w:r w:rsidRPr="00140E21">
        <w:rPr>
          <w:rFonts w:eastAsia="SimSun"/>
        </w:rPr>
        <w:tab/>
        <w:t>Nudm_EventExposure</w:t>
      </w:r>
      <w:r w:rsidRPr="00140E21">
        <w:rPr>
          <w:rFonts w:eastAsia="SimSun"/>
          <w:lang w:eastAsia="zh-CN"/>
        </w:rPr>
        <w:t xml:space="preserve"> service</w:t>
      </w:r>
      <w:bookmarkEnd w:id="5042"/>
      <w:bookmarkEnd w:id="5043"/>
      <w:bookmarkEnd w:id="5044"/>
      <w:bookmarkEnd w:id="5045"/>
      <w:bookmarkEnd w:id="5046"/>
      <w:bookmarkEnd w:id="5047"/>
      <w:bookmarkEnd w:id="5048"/>
    </w:p>
    <w:p w14:paraId="32DB4AE1" w14:textId="77777777" w:rsidR="00776774" w:rsidRPr="00140E21" w:rsidRDefault="00776774" w:rsidP="00776774">
      <w:pPr>
        <w:pStyle w:val="Heading5"/>
        <w:rPr>
          <w:rFonts w:eastAsia="SimSun"/>
          <w:lang w:eastAsia="zh-CN"/>
        </w:rPr>
      </w:pPr>
      <w:bookmarkStart w:id="5050" w:name="_Toc20204453"/>
      <w:bookmarkStart w:id="5051" w:name="_Toc27895152"/>
      <w:bookmarkStart w:id="5052" w:name="_Toc36192249"/>
      <w:bookmarkStart w:id="5053" w:name="_Toc45193362"/>
      <w:bookmarkStart w:id="5054" w:name="_Toc47592994"/>
      <w:bookmarkStart w:id="5055" w:name="_Toc51835081"/>
      <w:bookmarkStart w:id="5056" w:name="_Toc153800107"/>
      <w:bookmarkStart w:id="5057" w:name="_CR5_2_3_5_1"/>
      <w:bookmarkEnd w:id="5057"/>
      <w:r w:rsidRPr="00140E21">
        <w:rPr>
          <w:rFonts w:eastAsia="SimSun"/>
          <w:lang w:eastAsia="zh-CN"/>
        </w:rPr>
        <w:t>5.2.3.5.1</w:t>
      </w:r>
      <w:r w:rsidRPr="00140E21">
        <w:rPr>
          <w:rFonts w:eastAsia="SimSun"/>
          <w:lang w:eastAsia="zh-CN"/>
        </w:rPr>
        <w:tab/>
        <w:t>General</w:t>
      </w:r>
      <w:bookmarkEnd w:id="5050"/>
      <w:bookmarkEnd w:id="5051"/>
      <w:bookmarkEnd w:id="5052"/>
      <w:bookmarkEnd w:id="5053"/>
      <w:bookmarkEnd w:id="5054"/>
      <w:bookmarkEnd w:id="5055"/>
      <w:bookmarkEnd w:id="5056"/>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5058" w:name="_Toc20204454"/>
      <w:bookmarkStart w:id="5059" w:name="_Toc27895153"/>
      <w:bookmarkStart w:id="5060" w:name="_Toc36192250"/>
      <w:bookmarkStart w:id="5061" w:name="_Toc45193363"/>
      <w:bookmarkStart w:id="5062" w:name="_Toc47592995"/>
      <w:bookmarkStart w:id="5063" w:name="_Toc51835082"/>
      <w:bookmarkStart w:id="5064" w:name="_Toc153800108"/>
      <w:bookmarkStart w:id="5065" w:name="_CR5_2_3_5_2"/>
      <w:bookmarkEnd w:id="5065"/>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5058"/>
      <w:bookmarkEnd w:id="5059"/>
      <w:bookmarkEnd w:id="5060"/>
      <w:bookmarkEnd w:id="5061"/>
      <w:bookmarkEnd w:id="5062"/>
      <w:bookmarkEnd w:id="5063"/>
      <w:bookmarkEnd w:id="5064"/>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006C9118"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5066" w:name="_Toc20204455"/>
      <w:bookmarkStart w:id="5067" w:name="_Toc27895154"/>
      <w:bookmarkStart w:id="5068" w:name="_Toc36192251"/>
      <w:bookmarkStart w:id="5069" w:name="_Toc45193364"/>
      <w:bookmarkStart w:id="5070" w:name="_Toc47592996"/>
      <w:bookmarkStart w:id="5071" w:name="_Toc51835083"/>
      <w:bookmarkStart w:id="5072" w:name="_Toc153800109"/>
      <w:bookmarkStart w:id="5073" w:name="_CR5_2_3_5_3"/>
      <w:bookmarkEnd w:id="5073"/>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5066"/>
      <w:bookmarkEnd w:id="5067"/>
      <w:bookmarkEnd w:id="5068"/>
      <w:bookmarkEnd w:id="5069"/>
      <w:bookmarkEnd w:id="5070"/>
      <w:bookmarkEnd w:id="5071"/>
      <w:bookmarkEnd w:id="5072"/>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5074" w:name="_Toc20204456"/>
      <w:bookmarkStart w:id="5075" w:name="_Toc27895155"/>
      <w:bookmarkStart w:id="5076" w:name="_Toc36192252"/>
      <w:bookmarkStart w:id="5077" w:name="_Toc45193365"/>
      <w:bookmarkStart w:id="5078" w:name="_Toc47592997"/>
      <w:bookmarkStart w:id="5079" w:name="_Toc51835084"/>
      <w:bookmarkStart w:id="5080" w:name="_Toc153800110"/>
      <w:bookmarkStart w:id="5081" w:name="_CR5_2_3_5_4"/>
      <w:bookmarkEnd w:id="5081"/>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5074"/>
      <w:bookmarkEnd w:id="5075"/>
      <w:bookmarkEnd w:id="5076"/>
      <w:bookmarkEnd w:id="5077"/>
      <w:bookmarkEnd w:id="5078"/>
      <w:bookmarkEnd w:id="5079"/>
      <w:bookmarkEnd w:id="5080"/>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5082" w:name="_Toc20204457"/>
      <w:bookmarkStart w:id="5083" w:name="_Toc27895156"/>
      <w:bookmarkStart w:id="5084" w:name="_Toc36192253"/>
      <w:bookmarkStart w:id="5085" w:name="_Toc45193366"/>
      <w:bookmarkStart w:id="5086" w:name="_Toc47592998"/>
      <w:bookmarkStart w:id="5087" w:name="_Toc51835085"/>
      <w:bookmarkStart w:id="5088" w:name="_Toc153800111"/>
      <w:bookmarkStart w:id="5089" w:name="_CR5_2_3_6"/>
      <w:bookmarkEnd w:id="5089"/>
      <w:r w:rsidRPr="00140E21">
        <w:t>5.2.3.6</w:t>
      </w:r>
      <w:r w:rsidRPr="00140E21">
        <w:tab/>
        <w:t>Nudm_ParameterProvision service</w:t>
      </w:r>
      <w:bookmarkEnd w:id="5082"/>
      <w:bookmarkEnd w:id="5083"/>
      <w:bookmarkEnd w:id="5084"/>
      <w:bookmarkEnd w:id="5085"/>
      <w:bookmarkEnd w:id="5086"/>
      <w:bookmarkEnd w:id="5087"/>
      <w:bookmarkEnd w:id="5088"/>
    </w:p>
    <w:p w14:paraId="66F1B6B2" w14:textId="77777777" w:rsidR="00776774" w:rsidRPr="00140E21" w:rsidRDefault="00776774" w:rsidP="00776774">
      <w:pPr>
        <w:pStyle w:val="Heading5"/>
      </w:pPr>
      <w:bookmarkStart w:id="5090" w:name="_Toc20204458"/>
      <w:bookmarkStart w:id="5091" w:name="_Toc27895157"/>
      <w:bookmarkStart w:id="5092" w:name="_Toc36192254"/>
      <w:bookmarkStart w:id="5093" w:name="_Toc45193367"/>
      <w:bookmarkStart w:id="5094" w:name="_Toc47592999"/>
      <w:bookmarkStart w:id="5095" w:name="_Toc51835086"/>
      <w:bookmarkStart w:id="5096" w:name="_Toc153800112"/>
      <w:bookmarkStart w:id="5097" w:name="_CR5_2_3_6_1"/>
      <w:bookmarkEnd w:id="5097"/>
      <w:r w:rsidRPr="00140E21">
        <w:t>5.2.3.6.1</w:t>
      </w:r>
      <w:r w:rsidRPr="00140E21">
        <w:tab/>
        <w:t>General</w:t>
      </w:r>
      <w:bookmarkEnd w:id="5090"/>
      <w:bookmarkEnd w:id="5091"/>
      <w:bookmarkEnd w:id="5092"/>
      <w:bookmarkEnd w:id="5093"/>
      <w:bookmarkEnd w:id="5094"/>
      <w:bookmarkEnd w:id="5095"/>
      <w:bookmarkEnd w:id="5096"/>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5098" w:name="_Toc20204459"/>
      <w:r>
        <w:t>Parameter Provision data types used in the Nudm_ParameterProvision Service are defined in Table 5.2.3.6.1-1 below.</w:t>
      </w:r>
    </w:p>
    <w:p w14:paraId="255CDCF8" w14:textId="77777777" w:rsidR="00776774" w:rsidRDefault="00776774" w:rsidP="00776774">
      <w:pPr>
        <w:pStyle w:val="TH"/>
      </w:pPr>
      <w:bookmarkStart w:id="5099" w:name="_CRTable5_2_3_6_11"/>
      <w:r>
        <w:t xml:space="preserve">Table </w:t>
      </w:r>
      <w:bookmarkEnd w:id="5099"/>
      <w:r>
        <w:t>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1899E06" w:rsidR="00776774" w:rsidRPr="00A10D73" w:rsidRDefault="00776774" w:rsidP="007F7E17">
            <w:pPr>
              <w:pStyle w:val="TAL"/>
              <w:rPr>
                <w:rFonts w:eastAsia="SimSun"/>
              </w:rPr>
            </w:pPr>
            <w:r w:rsidRPr="00A10D73">
              <w:rPr>
                <w:rFonts w:eastAsia="SimSun"/>
              </w:rPr>
              <w:t>5G</w:t>
            </w:r>
            <w:r w:rsidR="007658B4">
              <w:rPr>
                <w:rFonts w:eastAsia="SimSun"/>
              </w:rPr>
              <w:t xml:space="preserve"> </w:t>
            </w:r>
            <w:r w:rsidRPr="00A10D73">
              <w:rPr>
                <w:rFonts w:eastAsia="SimSun"/>
              </w:rPr>
              <w:t>VN group</w:t>
            </w:r>
            <w:r w:rsidR="007658B4">
              <w:rPr>
                <w:rFonts w:eastAsia="SimSun"/>
              </w:rPr>
              <w:t xml:space="preserve"> configuration</w:t>
            </w:r>
            <w:r w:rsidRPr="00A10D73">
              <w:rPr>
                <w:rFonts w:eastAsia="SimSun"/>
              </w:rPr>
              <w:t xml:space="preserve"> data</w:t>
            </w:r>
          </w:p>
        </w:tc>
        <w:tc>
          <w:tcPr>
            <w:tcW w:w="5103" w:type="dxa"/>
            <w:shd w:val="clear" w:color="auto" w:fill="auto"/>
          </w:tcPr>
          <w:p w14:paraId="08A1EF0E" w14:textId="1D729AA2" w:rsidR="00776774" w:rsidRPr="00A10D73" w:rsidRDefault="007658B4" w:rsidP="007F7E17">
            <w:pPr>
              <w:pStyle w:val="TAL"/>
              <w:rPr>
                <w:rFonts w:eastAsia="SimSun"/>
              </w:rPr>
            </w:pPr>
            <w:r>
              <w:rPr>
                <w:rFonts w:eastAsia="SimSun"/>
              </w:rPr>
              <w:t>5G VN Group Data and 5G VN Group membership management parameters for the 5G VN Group. See clause 4.15.6.3b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2308197A" w:rsidR="00776774" w:rsidRPr="00A10D73" w:rsidRDefault="00776774" w:rsidP="007F7E17">
            <w:pPr>
              <w:pStyle w:val="TAL"/>
              <w:rPr>
                <w:rFonts w:eastAsia="SimSun"/>
              </w:rPr>
            </w:pPr>
            <w:r w:rsidRPr="00A10D73">
              <w:rPr>
                <w:rFonts w:eastAsia="SimSun"/>
              </w:rPr>
              <w:t xml:space="preserve">See clause 5.2.3.3.1 and </w:t>
            </w:r>
            <w:r w:rsidR="00544512" w:rsidRPr="00A10D73">
              <w:rPr>
                <w:rFonts w:eastAsia="SimSun"/>
              </w:rPr>
              <w:t>clause 7.1</w:t>
            </w:r>
            <w:r w:rsidR="00544512">
              <w:rPr>
                <w:rFonts w:eastAsia="SimSun"/>
              </w:rPr>
              <w:t xml:space="preserve"> 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2570C41D" w:rsidR="00776774" w:rsidRPr="00A10D73" w:rsidRDefault="00776774" w:rsidP="007F7E17">
            <w:pPr>
              <w:pStyle w:val="TAL"/>
              <w:rPr>
                <w:rFonts w:eastAsia="SimSun"/>
              </w:rPr>
            </w:pPr>
            <w:r>
              <w:rPr>
                <w:rFonts w:eastAsia="SimSun"/>
              </w:rPr>
              <w:t>See clause 4.27.1 and</w:t>
            </w:r>
            <w:r w:rsidR="00544512">
              <w:rPr>
                <w:rFonts w:eastAsia="SimSun"/>
              </w:rPr>
              <w:t xml:space="preserve"> clause 5.31.12</w:t>
            </w:r>
            <w:r>
              <w:rPr>
                <w:rFonts w:eastAsia="SimSun"/>
              </w:rPr>
              <w:t xml:space="preserve"> </w:t>
            </w:r>
            <w:r w:rsidR="00544512">
              <w:rPr>
                <w:rFonts w:eastAsia="SimSun"/>
              </w:rPr>
              <w:t xml:space="preserve">of </w:t>
            </w:r>
            <w:r>
              <w:rPr>
                <w:rFonts w:eastAsia="SimSun"/>
              </w:rPr>
              <w:t>TS 23.501 [2].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bookmarkStart w:id="5100" w:name="_CRTable5_2_3_6_12"/>
      <w:r>
        <w:t xml:space="preserve">Table </w:t>
      </w:r>
      <w:bookmarkEnd w:id="5100"/>
      <w:r>
        <w:t>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50A2FAA3" w:rsidR="00776774" w:rsidRPr="00A10D73" w:rsidRDefault="00776774" w:rsidP="007F7E17">
            <w:pPr>
              <w:pStyle w:val="TAL"/>
              <w:rPr>
                <w:rFonts w:eastAsia="SimSun"/>
              </w:rPr>
            </w:pPr>
            <w:r w:rsidRPr="00A10D73">
              <w:rPr>
                <w:rFonts w:eastAsia="SimSun"/>
              </w:rPr>
              <w:t>5G</w:t>
            </w:r>
            <w:r w:rsidR="007658B4">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5101" w:name="_Toc27895158"/>
      <w:bookmarkStart w:id="5102" w:name="_Toc36192255"/>
      <w:bookmarkStart w:id="5103" w:name="_Toc45193368"/>
      <w:bookmarkStart w:id="5104" w:name="_Toc47593000"/>
      <w:bookmarkStart w:id="5105" w:name="_Toc51835087"/>
      <w:bookmarkStart w:id="5106" w:name="_Toc153800113"/>
      <w:bookmarkStart w:id="5107" w:name="_CR5_2_3_6_2"/>
      <w:bookmarkEnd w:id="5107"/>
      <w:r w:rsidRPr="00140E21">
        <w:t>5.2.3.6.2</w:t>
      </w:r>
      <w:r w:rsidRPr="00140E21">
        <w:tab/>
        <w:t>Nudm_ParameterProvision_Update service operation</w:t>
      </w:r>
      <w:bookmarkEnd w:id="5098"/>
      <w:bookmarkEnd w:id="5101"/>
      <w:bookmarkEnd w:id="5102"/>
      <w:bookmarkEnd w:id="5103"/>
      <w:bookmarkEnd w:id="5104"/>
      <w:bookmarkEnd w:id="5105"/>
      <w:bookmarkEnd w:id="5106"/>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36FBD18F"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5108" w:name="_Toc20204460"/>
      <w:bookmarkStart w:id="5109" w:name="_Toc27895159"/>
      <w:bookmarkStart w:id="5110" w:name="_Toc36192256"/>
      <w:bookmarkStart w:id="5111" w:name="_Toc45193369"/>
      <w:bookmarkStart w:id="5112" w:name="_Toc47593001"/>
      <w:bookmarkStart w:id="5113" w:name="_Toc51835088"/>
      <w:bookmarkStart w:id="5114" w:name="_Toc153800114"/>
      <w:bookmarkStart w:id="5115" w:name="_CR5_2_3_6_3"/>
      <w:bookmarkEnd w:id="5115"/>
      <w:r w:rsidRPr="00140E21">
        <w:t>5.2.3.6.3</w:t>
      </w:r>
      <w:r w:rsidRPr="00140E21">
        <w:tab/>
        <w:t>Nudm_ParameterProvision_Create service operation</w:t>
      </w:r>
      <w:bookmarkEnd w:id="5108"/>
      <w:bookmarkEnd w:id="5109"/>
      <w:bookmarkEnd w:id="5110"/>
      <w:bookmarkEnd w:id="5111"/>
      <w:bookmarkEnd w:id="5112"/>
      <w:bookmarkEnd w:id="5113"/>
      <w:bookmarkEnd w:id="5114"/>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5116" w:name="_Toc20204461"/>
      <w:bookmarkStart w:id="5117" w:name="_Toc27895160"/>
      <w:bookmarkStart w:id="5118" w:name="_Toc36192257"/>
      <w:bookmarkStart w:id="5119" w:name="_Toc45193370"/>
      <w:bookmarkStart w:id="5120" w:name="_Toc47593002"/>
      <w:bookmarkStart w:id="5121" w:name="_Toc51835089"/>
      <w:bookmarkStart w:id="5122" w:name="_Toc153800115"/>
      <w:bookmarkStart w:id="5123" w:name="_CR5_2_3_6_4"/>
      <w:bookmarkEnd w:id="5123"/>
      <w:r w:rsidRPr="00140E21">
        <w:t>5.2.3.6.4</w:t>
      </w:r>
      <w:r w:rsidRPr="00140E21">
        <w:tab/>
        <w:t>Nudm_ParameterProvision_Delete service operation</w:t>
      </w:r>
      <w:bookmarkEnd w:id="5116"/>
      <w:bookmarkEnd w:id="5117"/>
      <w:bookmarkEnd w:id="5118"/>
      <w:bookmarkEnd w:id="5119"/>
      <w:bookmarkEnd w:id="5120"/>
      <w:bookmarkEnd w:id="5121"/>
      <w:bookmarkEnd w:id="5122"/>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5124" w:name="_Toc20204462"/>
      <w:bookmarkStart w:id="5125" w:name="_Toc27895161"/>
      <w:bookmarkStart w:id="5126" w:name="_Toc36192258"/>
      <w:bookmarkStart w:id="5127" w:name="_Toc45193371"/>
      <w:bookmarkStart w:id="5128" w:name="_Toc47593003"/>
      <w:bookmarkStart w:id="5129" w:name="_Toc51835090"/>
      <w:bookmarkStart w:id="5130" w:name="_Toc153800116"/>
      <w:bookmarkStart w:id="5131" w:name="_CR5_2_3_6_5"/>
      <w:bookmarkEnd w:id="5131"/>
      <w:r>
        <w:t>5.2.3.6.5</w:t>
      </w:r>
      <w:r>
        <w:tab/>
        <w:t>Nudm_ParameterProvision_Get service operation</w:t>
      </w:r>
      <w:bookmarkEnd w:id="5124"/>
      <w:bookmarkEnd w:id="5125"/>
      <w:bookmarkEnd w:id="5126"/>
      <w:bookmarkEnd w:id="5127"/>
      <w:bookmarkEnd w:id="5128"/>
      <w:bookmarkEnd w:id="5129"/>
      <w:bookmarkEnd w:id="5130"/>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C796DAE"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w:t>
      </w:r>
      <w:r w:rsidR="009A2A3E">
        <w:t>.</w:t>
      </w:r>
      <w:r w:rsidR="00776774">
        <w:t xml:space="preserve">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5132" w:name="_Toc20204463"/>
      <w:bookmarkStart w:id="5133" w:name="_Toc27895162"/>
      <w:bookmarkStart w:id="5134" w:name="_Toc36192259"/>
      <w:bookmarkStart w:id="5135" w:name="_Toc45193372"/>
      <w:bookmarkStart w:id="5136" w:name="_Toc47593004"/>
      <w:bookmarkStart w:id="5137" w:name="_Toc51835091"/>
      <w:bookmarkStart w:id="5138" w:name="_Toc153800117"/>
      <w:bookmarkStart w:id="5139" w:name="_CR5_2_3_7"/>
      <w:bookmarkEnd w:id="5139"/>
      <w:r w:rsidRPr="00140E21">
        <w:t>5.2.3.7</w:t>
      </w:r>
      <w:r w:rsidRPr="00140E21">
        <w:tab/>
        <w:t>Nudm_NIDDAuthorisation service</w:t>
      </w:r>
      <w:bookmarkEnd w:id="5132"/>
      <w:bookmarkEnd w:id="5133"/>
      <w:bookmarkEnd w:id="5134"/>
      <w:bookmarkEnd w:id="5135"/>
      <w:bookmarkEnd w:id="5136"/>
      <w:bookmarkEnd w:id="5137"/>
      <w:bookmarkEnd w:id="5138"/>
    </w:p>
    <w:p w14:paraId="6A7322BB" w14:textId="77777777" w:rsidR="00776774" w:rsidRPr="00140E21" w:rsidRDefault="00776774" w:rsidP="00776774">
      <w:pPr>
        <w:pStyle w:val="Heading5"/>
      </w:pPr>
      <w:bookmarkStart w:id="5140" w:name="_Toc20204464"/>
      <w:bookmarkStart w:id="5141" w:name="_Toc27895163"/>
      <w:bookmarkStart w:id="5142" w:name="_Toc36192260"/>
      <w:bookmarkStart w:id="5143" w:name="_Toc45193373"/>
      <w:bookmarkStart w:id="5144" w:name="_Toc47593005"/>
      <w:bookmarkStart w:id="5145" w:name="_Toc51835092"/>
      <w:bookmarkStart w:id="5146" w:name="_Toc153800118"/>
      <w:bookmarkStart w:id="5147" w:name="_CR5_2_3_7_1"/>
      <w:bookmarkEnd w:id="5147"/>
      <w:r w:rsidRPr="00140E21">
        <w:t>5.2.3.7.1</w:t>
      </w:r>
      <w:r w:rsidRPr="00140E21">
        <w:tab/>
        <w:t>General</w:t>
      </w:r>
      <w:bookmarkEnd w:id="5140"/>
      <w:bookmarkEnd w:id="5141"/>
      <w:bookmarkEnd w:id="5142"/>
      <w:bookmarkEnd w:id="5143"/>
      <w:bookmarkEnd w:id="5144"/>
      <w:bookmarkEnd w:id="5145"/>
      <w:bookmarkEnd w:id="5146"/>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5148" w:name="_Toc20204465"/>
      <w:bookmarkStart w:id="5149" w:name="_Toc27895164"/>
      <w:bookmarkStart w:id="5150" w:name="_Toc36192261"/>
      <w:bookmarkStart w:id="5151" w:name="_Toc45193374"/>
      <w:bookmarkStart w:id="5152" w:name="_Toc47593006"/>
      <w:bookmarkStart w:id="5153" w:name="_Toc51835093"/>
      <w:bookmarkStart w:id="5154" w:name="_Toc153800119"/>
      <w:bookmarkStart w:id="5155" w:name="_CR5_2_3_7_2"/>
      <w:bookmarkEnd w:id="5155"/>
      <w:r w:rsidRPr="00140E21">
        <w:t>5.2.3.7.2</w:t>
      </w:r>
      <w:r w:rsidRPr="00140E21">
        <w:tab/>
        <w:t>Nudm_NIDDAuthorisation_Get service operation</w:t>
      </w:r>
      <w:bookmarkEnd w:id="5148"/>
      <w:bookmarkEnd w:id="5149"/>
      <w:bookmarkEnd w:id="5150"/>
      <w:bookmarkEnd w:id="5151"/>
      <w:bookmarkEnd w:id="5152"/>
      <w:bookmarkEnd w:id="5153"/>
      <w:bookmarkEnd w:id="5154"/>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782A5C59"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A26F7B">
        <w:t>, Update Notification Address</w:t>
      </w:r>
      <w:r w:rsidR="00776774" w:rsidRPr="00140E21">
        <w:t>).</w:t>
      </w:r>
    </w:p>
    <w:p w14:paraId="582CCD3E" w14:textId="49CAAC33" w:rsidR="00A26F7B" w:rsidRDefault="00A26F7B" w:rsidP="00776774">
      <w:pPr>
        <w:rPr>
          <w:b/>
        </w:rPr>
      </w:pPr>
      <w:r>
        <w:rPr>
          <w:b/>
        </w:rPr>
        <w:t>Inputs, Optional:</w:t>
      </w:r>
      <w:r w:rsidRPr="00651B0B">
        <w:t xml:space="preserve"> NIDD Duration.</w:t>
      </w:r>
    </w:p>
    <w:p w14:paraId="5AA56733" w14:textId="6F5CDA3A"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C731D2" w14:textId="6B577273" w:rsidR="00A26F7B" w:rsidRDefault="00A26F7B" w:rsidP="00651B0B">
      <w:bookmarkStart w:id="5156" w:name="_Toc20204466"/>
      <w:bookmarkStart w:id="5157" w:name="_Toc27895165"/>
      <w:bookmarkStart w:id="5158" w:name="_Toc36192262"/>
      <w:bookmarkStart w:id="5159" w:name="_Toc45193375"/>
      <w:bookmarkStart w:id="5160" w:name="_Toc47593007"/>
      <w:bookmarkStart w:id="5161" w:name="_Toc51835094"/>
      <w:r w:rsidRPr="00651B0B">
        <w:rPr>
          <w:b/>
          <w:bCs/>
        </w:rPr>
        <w:t>Outputs, Optional:</w:t>
      </w:r>
      <w:r>
        <w:t xml:space="preserve"> NIDD Duration.</w:t>
      </w:r>
    </w:p>
    <w:p w14:paraId="1674F2BC" w14:textId="7BCC46DB" w:rsidR="00776774" w:rsidRPr="00140E21" w:rsidRDefault="00776774" w:rsidP="00776774">
      <w:pPr>
        <w:pStyle w:val="Heading5"/>
      </w:pPr>
      <w:bookmarkStart w:id="5162" w:name="_Toc153800120"/>
      <w:bookmarkStart w:id="5163" w:name="_CR5_2_3_7_3"/>
      <w:bookmarkEnd w:id="5163"/>
      <w:r w:rsidRPr="00140E21">
        <w:t>5.2.3.7.3</w:t>
      </w:r>
      <w:r w:rsidRPr="00140E21">
        <w:tab/>
        <w:t>Nudm_NIDDAuthorisation_UpdateNotify service operation</w:t>
      </w:r>
      <w:bookmarkEnd w:id="5156"/>
      <w:bookmarkEnd w:id="5157"/>
      <w:bookmarkEnd w:id="5158"/>
      <w:bookmarkEnd w:id="5159"/>
      <w:bookmarkEnd w:id="5160"/>
      <w:bookmarkEnd w:id="5161"/>
      <w:bookmarkEnd w:id="5162"/>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1D6953AA" w14:textId="6CBB6E75" w:rsidR="00A26F7B" w:rsidRPr="00651B0B" w:rsidRDefault="00A26F7B" w:rsidP="00776774">
      <w:r w:rsidRPr="00651B0B">
        <w:rPr>
          <w:b/>
          <w:bCs/>
        </w:rPr>
        <w:t>Inputs, Optional:</w:t>
      </w:r>
      <w:r>
        <w:t xml:space="preserve"> Cause (e.g. subscription withdrawal, DNN used for NIDD service is removed from the UE subscription), NIDD Duration.</w:t>
      </w:r>
    </w:p>
    <w:p w14:paraId="66F4CF90" w14:textId="73043D9D" w:rsidR="00776774" w:rsidRPr="00140E21" w:rsidRDefault="00D20DF8" w:rsidP="00776774">
      <w:r>
        <w:rPr>
          <w:b/>
        </w:rPr>
        <w:t>Outputs, Required</w:t>
      </w:r>
      <w:r w:rsidR="00776774" w:rsidRPr="00140E21">
        <w:rPr>
          <w:b/>
        </w:rPr>
        <w:t>:</w:t>
      </w:r>
      <w:r w:rsidR="00A26F7B">
        <w:t xml:space="preserve"> None.</w:t>
      </w:r>
    </w:p>
    <w:p w14:paraId="58CBB455" w14:textId="77777777" w:rsidR="00776774" w:rsidRPr="00140E21" w:rsidRDefault="00776774" w:rsidP="00776774">
      <w:pPr>
        <w:pStyle w:val="Heading3"/>
        <w:rPr>
          <w:lang w:eastAsia="zh-CN"/>
        </w:rPr>
      </w:pPr>
      <w:bookmarkStart w:id="5164" w:name="_Toc20204467"/>
      <w:bookmarkStart w:id="5165" w:name="_Toc27895166"/>
      <w:bookmarkStart w:id="5166" w:name="_Toc36192263"/>
      <w:bookmarkStart w:id="5167" w:name="_Toc45193376"/>
      <w:bookmarkStart w:id="5168" w:name="_Toc47593008"/>
      <w:bookmarkStart w:id="5169" w:name="_Toc51835095"/>
      <w:bookmarkStart w:id="5170" w:name="_Toc153800121"/>
      <w:bookmarkStart w:id="5171" w:name="_CR5_2_4"/>
      <w:bookmarkEnd w:id="5171"/>
      <w:r w:rsidRPr="00140E21">
        <w:t>5.2.4</w:t>
      </w:r>
      <w:r w:rsidRPr="00140E21">
        <w:tab/>
        <w:t>5G-EIR Services</w:t>
      </w:r>
      <w:bookmarkEnd w:id="5164"/>
      <w:bookmarkEnd w:id="5165"/>
      <w:bookmarkEnd w:id="5166"/>
      <w:bookmarkEnd w:id="5167"/>
      <w:bookmarkEnd w:id="5168"/>
      <w:bookmarkEnd w:id="5169"/>
      <w:bookmarkEnd w:id="5170"/>
    </w:p>
    <w:p w14:paraId="19D205BC" w14:textId="77777777" w:rsidR="00776774" w:rsidRPr="00140E21" w:rsidRDefault="00776774" w:rsidP="00776774">
      <w:pPr>
        <w:pStyle w:val="Heading4"/>
      </w:pPr>
      <w:bookmarkStart w:id="5172" w:name="_Toc20204468"/>
      <w:bookmarkStart w:id="5173" w:name="_Toc27895167"/>
      <w:bookmarkStart w:id="5174" w:name="_Toc36192264"/>
      <w:bookmarkStart w:id="5175" w:name="_Toc45193377"/>
      <w:bookmarkStart w:id="5176" w:name="_Toc47593009"/>
      <w:bookmarkStart w:id="5177" w:name="_Toc51835096"/>
      <w:bookmarkStart w:id="5178" w:name="_Toc153800122"/>
      <w:bookmarkStart w:id="5179" w:name="_CR5_2_4_1"/>
      <w:bookmarkEnd w:id="5179"/>
      <w:r w:rsidRPr="00140E21">
        <w:t>5.2.4.1</w:t>
      </w:r>
      <w:r w:rsidRPr="00140E21">
        <w:tab/>
        <w:t>General</w:t>
      </w:r>
      <w:bookmarkEnd w:id="5172"/>
      <w:bookmarkEnd w:id="5173"/>
      <w:bookmarkEnd w:id="5174"/>
      <w:bookmarkEnd w:id="5175"/>
      <w:bookmarkEnd w:id="5176"/>
      <w:bookmarkEnd w:id="5177"/>
      <w:bookmarkEnd w:id="5178"/>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bookmarkStart w:id="5180" w:name="_CRTable5_2_41"/>
      <w:r w:rsidRPr="00140E21">
        <w:t xml:space="preserve">Table </w:t>
      </w:r>
      <w:bookmarkEnd w:id="5180"/>
      <w:r w:rsidRPr="00140E21">
        <w:t>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5181" w:name="_Toc20204469"/>
      <w:bookmarkStart w:id="5182" w:name="_Toc27895168"/>
      <w:bookmarkStart w:id="5183" w:name="_Toc36192265"/>
      <w:bookmarkStart w:id="5184" w:name="_Toc45193378"/>
      <w:bookmarkStart w:id="5185" w:name="_Toc47593010"/>
      <w:bookmarkStart w:id="5186" w:name="_Toc51835097"/>
      <w:bookmarkStart w:id="5187" w:name="_Toc153800123"/>
      <w:bookmarkStart w:id="5188" w:name="_CR5_2_4_2"/>
      <w:bookmarkEnd w:id="5188"/>
      <w:r w:rsidRPr="00140E21">
        <w:rPr>
          <w:lang w:eastAsia="zh-CN"/>
        </w:rPr>
        <w:t>5.2.4.2</w:t>
      </w:r>
      <w:r w:rsidRPr="00140E21">
        <w:rPr>
          <w:lang w:eastAsia="zh-CN"/>
        </w:rPr>
        <w:tab/>
        <w:t>N5g-eir_EquipmentIdentityCheck service</w:t>
      </w:r>
      <w:bookmarkEnd w:id="5181"/>
      <w:bookmarkEnd w:id="5182"/>
      <w:bookmarkEnd w:id="5183"/>
      <w:bookmarkEnd w:id="5184"/>
      <w:bookmarkEnd w:id="5185"/>
      <w:bookmarkEnd w:id="5186"/>
      <w:bookmarkEnd w:id="5187"/>
    </w:p>
    <w:p w14:paraId="1D3ED752" w14:textId="77777777" w:rsidR="00776774" w:rsidRPr="00140E21" w:rsidRDefault="00776774" w:rsidP="00776774">
      <w:pPr>
        <w:pStyle w:val="Heading5"/>
      </w:pPr>
      <w:bookmarkStart w:id="5189" w:name="_Toc20204470"/>
      <w:bookmarkStart w:id="5190" w:name="_Toc27895169"/>
      <w:bookmarkStart w:id="5191" w:name="_Toc36192266"/>
      <w:bookmarkStart w:id="5192" w:name="_Toc45193379"/>
      <w:bookmarkStart w:id="5193" w:name="_Toc47593011"/>
      <w:bookmarkStart w:id="5194" w:name="_Toc51835098"/>
      <w:bookmarkStart w:id="5195" w:name="_Toc153800124"/>
      <w:bookmarkStart w:id="5196" w:name="_CR5_2_4_2_1"/>
      <w:bookmarkEnd w:id="5196"/>
      <w:r w:rsidRPr="00140E21">
        <w:t>5.2.4.2.1</w:t>
      </w:r>
      <w:r w:rsidRPr="00140E21">
        <w:tab/>
        <w:t>General</w:t>
      </w:r>
      <w:bookmarkEnd w:id="5189"/>
      <w:bookmarkEnd w:id="5190"/>
      <w:bookmarkEnd w:id="5191"/>
      <w:bookmarkEnd w:id="5192"/>
      <w:bookmarkEnd w:id="5193"/>
      <w:bookmarkEnd w:id="5194"/>
      <w:bookmarkEnd w:id="5195"/>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5197" w:name="_Toc20204471"/>
      <w:bookmarkStart w:id="5198" w:name="_Toc27895170"/>
      <w:bookmarkStart w:id="5199" w:name="_Toc36192267"/>
      <w:bookmarkStart w:id="5200" w:name="_Toc45193380"/>
      <w:bookmarkStart w:id="5201" w:name="_Toc47593012"/>
      <w:bookmarkStart w:id="5202" w:name="_Toc51835099"/>
      <w:bookmarkStart w:id="5203" w:name="_Toc153800125"/>
      <w:bookmarkStart w:id="5204" w:name="_CR5_2_4_2_2"/>
      <w:bookmarkEnd w:id="5204"/>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5197"/>
      <w:bookmarkEnd w:id="5198"/>
      <w:bookmarkEnd w:id="5199"/>
      <w:bookmarkEnd w:id="5200"/>
      <w:bookmarkEnd w:id="5201"/>
      <w:bookmarkEnd w:id="5202"/>
      <w:bookmarkEnd w:id="5203"/>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5205" w:name="_Toc20204472"/>
      <w:bookmarkStart w:id="5206" w:name="_Toc27895171"/>
      <w:bookmarkStart w:id="5207" w:name="_Toc36192268"/>
      <w:bookmarkStart w:id="5208" w:name="_Toc45193381"/>
      <w:bookmarkStart w:id="5209" w:name="_Toc47593013"/>
      <w:bookmarkStart w:id="5210" w:name="_Toc51835100"/>
      <w:bookmarkStart w:id="5211" w:name="_Toc153800126"/>
      <w:bookmarkStart w:id="5212" w:name="_CR5_2_5"/>
      <w:bookmarkEnd w:id="5212"/>
      <w:r w:rsidRPr="00140E21">
        <w:t>5.2.5</w:t>
      </w:r>
      <w:r w:rsidRPr="00140E21">
        <w:tab/>
        <w:t>PCF Services</w:t>
      </w:r>
      <w:bookmarkEnd w:id="5205"/>
      <w:bookmarkEnd w:id="5206"/>
      <w:bookmarkEnd w:id="5207"/>
      <w:bookmarkEnd w:id="5208"/>
      <w:bookmarkEnd w:id="5209"/>
      <w:bookmarkEnd w:id="5210"/>
      <w:bookmarkEnd w:id="5211"/>
    </w:p>
    <w:p w14:paraId="577B10E6" w14:textId="77777777" w:rsidR="00776774" w:rsidRPr="00140E21" w:rsidRDefault="00776774" w:rsidP="00776774">
      <w:pPr>
        <w:pStyle w:val="Heading4"/>
      </w:pPr>
      <w:bookmarkStart w:id="5213" w:name="_Toc20204473"/>
      <w:bookmarkStart w:id="5214" w:name="_Toc27895172"/>
      <w:bookmarkStart w:id="5215" w:name="_Toc36192269"/>
      <w:bookmarkStart w:id="5216" w:name="_Toc45193382"/>
      <w:bookmarkStart w:id="5217" w:name="_Toc47593014"/>
      <w:bookmarkStart w:id="5218" w:name="_Toc51835101"/>
      <w:bookmarkStart w:id="5219" w:name="_Toc153800127"/>
      <w:bookmarkStart w:id="5220" w:name="_CR5_2_5_1"/>
      <w:bookmarkEnd w:id="5220"/>
      <w:r w:rsidRPr="00140E21">
        <w:t>5.2.5.1</w:t>
      </w:r>
      <w:r w:rsidRPr="00140E21">
        <w:tab/>
        <w:t>General</w:t>
      </w:r>
      <w:bookmarkEnd w:id="5213"/>
      <w:bookmarkEnd w:id="5214"/>
      <w:bookmarkEnd w:id="5215"/>
      <w:bookmarkEnd w:id="5216"/>
      <w:bookmarkEnd w:id="5217"/>
      <w:bookmarkEnd w:id="5218"/>
      <w:bookmarkEnd w:id="5219"/>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bookmarkStart w:id="5221" w:name="_CRTable5_2_5_11"/>
      <w:r w:rsidRPr="00140E21">
        <w:t xml:space="preserve">Table </w:t>
      </w:r>
      <w:bookmarkEnd w:id="5221"/>
      <w:r w:rsidRPr="00140E21">
        <w:t>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5222" w:name="_Toc20204474"/>
      <w:bookmarkStart w:id="5223" w:name="_Toc27895173"/>
      <w:bookmarkStart w:id="5224" w:name="_Toc36192270"/>
      <w:bookmarkStart w:id="5225" w:name="_Toc45193383"/>
      <w:bookmarkStart w:id="5226" w:name="_Toc47593015"/>
      <w:bookmarkStart w:id="5227" w:name="_Toc51835102"/>
      <w:bookmarkStart w:id="5228" w:name="_Toc153800128"/>
      <w:bookmarkStart w:id="5229" w:name="_CR5_2_5_2"/>
      <w:bookmarkEnd w:id="5229"/>
      <w:r w:rsidRPr="00140E21">
        <w:t>5.2.5.2</w:t>
      </w:r>
      <w:r w:rsidRPr="00140E21">
        <w:tab/>
        <w:t>Npcf_AMPolicyControl service</w:t>
      </w:r>
      <w:bookmarkEnd w:id="5222"/>
      <w:bookmarkEnd w:id="5223"/>
      <w:bookmarkEnd w:id="5224"/>
      <w:bookmarkEnd w:id="5225"/>
      <w:bookmarkEnd w:id="5226"/>
      <w:bookmarkEnd w:id="5227"/>
      <w:bookmarkEnd w:id="5228"/>
    </w:p>
    <w:p w14:paraId="7A494D39" w14:textId="77777777" w:rsidR="00776774" w:rsidRPr="00140E21" w:rsidRDefault="00776774" w:rsidP="00776774">
      <w:pPr>
        <w:pStyle w:val="Heading5"/>
        <w:rPr>
          <w:lang w:eastAsia="zh-CN"/>
        </w:rPr>
      </w:pPr>
      <w:bookmarkStart w:id="5230" w:name="_Toc20204475"/>
      <w:bookmarkStart w:id="5231" w:name="_Toc27895174"/>
      <w:bookmarkStart w:id="5232" w:name="_Toc36192271"/>
      <w:bookmarkStart w:id="5233" w:name="_Toc45193384"/>
      <w:bookmarkStart w:id="5234" w:name="_Toc47593016"/>
      <w:bookmarkStart w:id="5235" w:name="_Toc51835103"/>
      <w:bookmarkStart w:id="5236" w:name="_Toc153800129"/>
      <w:bookmarkStart w:id="5237" w:name="_CR5_2_5_2_1"/>
      <w:bookmarkEnd w:id="5237"/>
      <w:r w:rsidRPr="00140E21">
        <w:rPr>
          <w:lang w:eastAsia="zh-CN"/>
        </w:rPr>
        <w:t>5.2.5.2.1</w:t>
      </w:r>
      <w:r w:rsidRPr="00140E21">
        <w:rPr>
          <w:lang w:eastAsia="zh-CN"/>
        </w:rPr>
        <w:tab/>
        <w:t>General</w:t>
      </w:r>
      <w:bookmarkEnd w:id="5230"/>
      <w:bookmarkEnd w:id="5231"/>
      <w:bookmarkEnd w:id="5232"/>
      <w:bookmarkEnd w:id="5233"/>
      <w:bookmarkEnd w:id="5234"/>
      <w:bookmarkEnd w:id="5235"/>
      <w:bookmarkEnd w:id="5236"/>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5238" w:name="_Toc20204476"/>
      <w:bookmarkStart w:id="5239" w:name="_Toc27895175"/>
      <w:bookmarkStart w:id="5240" w:name="_Toc36192272"/>
      <w:bookmarkStart w:id="5241" w:name="_Toc45193385"/>
      <w:bookmarkStart w:id="5242" w:name="_Toc47593017"/>
      <w:bookmarkStart w:id="5243" w:name="_Toc51835104"/>
      <w:bookmarkStart w:id="5244" w:name="_Toc153800130"/>
      <w:bookmarkStart w:id="5245" w:name="_CR5_2_5_2_2"/>
      <w:bookmarkEnd w:id="5245"/>
      <w:r w:rsidRPr="00140E21">
        <w:rPr>
          <w:lang w:eastAsia="zh-CN"/>
        </w:rPr>
        <w:t>5.2.5.2.2</w:t>
      </w:r>
      <w:r w:rsidRPr="00140E21">
        <w:rPr>
          <w:lang w:eastAsia="zh-CN"/>
        </w:rPr>
        <w:tab/>
      </w:r>
      <w:r w:rsidRPr="00140E21">
        <w:t>Npcf_AMPolicyControl_Create service operation</w:t>
      </w:r>
      <w:bookmarkEnd w:id="5238"/>
      <w:bookmarkEnd w:id="5239"/>
      <w:bookmarkEnd w:id="5240"/>
      <w:bookmarkEnd w:id="5241"/>
      <w:bookmarkEnd w:id="5242"/>
      <w:bookmarkEnd w:id="5243"/>
      <w:bookmarkEnd w:id="5244"/>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3F6648F" w:rsidR="00776774" w:rsidRPr="00140E21" w:rsidRDefault="00776774" w:rsidP="00776774">
      <w:r w:rsidRPr="00140E21">
        <w:rPr>
          <w:b/>
        </w:rPr>
        <w:t>Outputs, Optional:</w:t>
      </w:r>
      <w:r w:rsidRPr="00140E21">
        <w:t xml:space="preserve"> The requested Access and mobility related policy information as defined in </w:t>
      </w:r>
      <w:r w:rsidR="008A3D3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A26F7B">
        <w:t xml:space="preserve"> and</w:t>
      </w:r>
      <w:r w:rsidRPr="00140E21">
        <w:t xml:space="preserve">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5246" w:name="_Toc20204477"/>
      <w:bookmarkStart w:id="5247" w:name="_Toc27895176"/>
      <w:bookmarkStart w:id="5248" w:name="_Toc36192273"/>
      <w:bookmarkStart w:id="5249" w:name="_Toc45193386"/>
      <w:bookmarkStart w:id="5250" w:name="_Toc47593018"/>
      <w:bookmarkStart w:id="5251" w:name="_Toc51835105"/>
      <w:bookmarkStart w:id="5252" w:name="_Toc153800131"/>
      <w:bookmarkStart w:id="5253" w:name="_CR5_2_5_2_3"/>
      <w:bookmarkEnd w:id="5253"/>
      <w:r w:rsidRPr="00140E21">
        <w:rPr>
          <w:lang w:eastAsia="zh-CN"/>
        </w:rPr>
        <w:t>5.2.5.2.3</w:t>
      </w:r>
      <w:r w:rsidRPr="00140E21">
        <w:rPr>
          <w:lang w:eastAsia="zh-CN"/>
        </w:rPr>
        <w:tab/>
      </w:r>
      <w:r w:rsidRPr="00140E21">
        <w:t>Npcf_AMPolicyControl_UpdateNotify service operation</w:t>
      </w:r>
      <w:bookmarkEnd w:id="5246"/>
      <w:bookmarkEnd w:id="5247"/>
      <w:bookmarkEnd w:id="5248"/>
      <w:bookmarkEnd w:id="5249"/>
      <w:bookmarkEnd w:id="5250"/>
      <w:bookmarkEnd w:id="5251"/>
      <w:bookmarkEnd w:id="5252"/>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5254" w:name="_Toc20204478"/>
      <w:bookmarkStart w:id="5255" w:name="_Toc27895177"/>
      <w:bookmarkStart w:id="5256" w:name="_Toc36192274"/>
      <w:bookmarkStart w:id="5257" w:name="_Toc45193387"/>
      <w:bookmarkStart w:id="5258" w:name="_Toc47593019"/>
      <w:bookmarkStart w:id="5259" w:name="_Toc51835106"/>
      <w:bookmarkStart w:id="5260" w:name="_Toc153800132"/>
      <w:bookmarkStart w:id="5261" w:name="_CR5_2_5_2_4"/>
      <w:bookmarkEnd w:id="5261"/>
      <w:r w:rsidRPr="00140E21">
        <w:rPr>
          <w:lang w:eastAsia="zh-CN"/>
        </w:rPr>
        <w:t>5.2.5.2.4</w:t>
      </w:r>
      <w:r w:rsidRPr="00140E21">
        <w:rPr>
          <w:lang w:eastAsia="zh-CN"/>
        </w:rPr>
        <w:tab/>
      </w:r>
      <w:r w:rsidRPr="00140E21">
        <w:t>Npcf_AMPolicyControl_Delete service operation</w:t>
      </w:r>
      <w:bookmarkEnd w:id="5254"/>
      <w:bookmarkEnd w:id="5255"/>
      <w:bookmarkEnd w:id="5256"/>
      <w:bookmarkEnd w:id="5257"/>
      <w:bookmarkEnd w:id="5258"/>
      <w:bookmarkEnd w:id="5259"/>
      <w:bookmarkEnd w:id="5260"/>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5262" w:name="_Toc20204479"/>
      <w:bookmarkStart w:id="5263" w:name="_Toc27895178"/>
      <w:bookmarkStart w:id="5264" w:name="_Toc36192275"/>
      <w:bookmarkStart w:id="5265" w:name="_Toc45193388"/>
      <w:bookmarkStart w:id="5266" w:name="_Toc47593020"/>
      <w:bookmarkStart w:id="5267" w:name="_Toc51835107"/>
      <w:bookmarkStart w:id="5268" w:name="_Toc153800133"/>
      <w:bookmarkStart w:id="5269" w:name="_CR5_2_5_2_5"/>
      <w:bookmarkEnd w:id="5269"/>
      <w:r w:rsidRPr="00140E21">
        <w:rPr>
          <w:lang w:eastAsia="zh-CN"/>
        </w:rPr>
        <w:t>5.2.5.2.5</w:t>
      </w:r>
      <w:r w:rsidRPr="00140E21">
        <w:rPr>
          <w:lang w:eastAsia="zh-CN"/>
        </w:rPr>
        <w:tab/>
        <w:t>Npcf_AMPolicyControl_Update service operation</w:t>
      </w:r>
      <w:bookmarkEnd w:id="5262"/>
      <w:bookmarkEnd w:id="5263"/>
      <w:bookmarkEnd w:id="5264"/>
      <w:bookmarkEnd w:id="5265"/>
      <w:bookmarkEnd w:id="5266"/>
      <w:bookmarkEnd w:id="5267"/>
      <w:bookmarkEnd w:id="5268"/>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5270" w:name="_Toc20204480"/>
      <w:bookmarkStart w:id="5271" w:name="_Toc27895179"/>
      <w:bookmarkStart w:id="5272" w:name="_Toc36192276"/>
      <w:bookmarkStart w:id="5273" w:name="_Toc45193389"/>
      <w:bookmarkStart w:id="5274" w:name="_Toc47593021"/>
      <w:bookmarkStart w:id="5275" w:name="_Toc51835108"/>
      <w:bookmarkStart w:id="5276" w:name="_Toc153800134"/>
      <w:bookmarkStart w:id="5277" w:name="_CR5_2_5_3"/>
      <w:bookmarkEnd w:id="5277"/>
      <w:r w:rsidRPr="00140E21">
        <w:rPr>
          <w:lang w:eastAsia="zh-CN"/>
        </w:rPr>
        <w:t>5.2.5.3</w:t>
      </w:r>
      <w:r w:rsidRPr="00140E21">
        <w:rPr>
          <w:lang w:eastAsia="zh-CN"/>
        </w:rPr>
        <w:tab/>
        <w:t>Npcf_PolicyAuthorization Service</w:t>
      </w:r>
      <w:bookmarkEnd w:id="5270"/>
      <w:bookmarkEnd w:id="5271"/>
      <w:bookmarkEnd w:id="5272"/>
      <w:bookmarkEnd w:id="5273"/>
      <w:bookmarkEnd w:id="5274"/>
      <w:bookmarkEnd w:id="5275"/>
      <w:bookmarkEnd w:id="5276"/>
    </w:p>
    <w:p w14:paraId="043D9A13" w14:textId="77777777" w:rsidR="00776774" w:rsidRPr="00140E21" w:rsidRDefault="00776774" w:rsidP="00776774">
      <w:pPr>
        <w:pStyle w:val="Heading5"/>
        <w:rPr>
          <w:lang w:eastAsia="zh-CN"/>
        </w:rPr>
      </w:pPr>
      <w:bookmarkStart w:id="5278" w:name="_Toc20204481"/>
      <w:bookmarkStart w:id="5279" w:name="_Toc27895180"/>
      <w:bookmarkStart w:id="5280" w:name="_Toc36192277"/>
      <w:bookmarkStart w:id="5281" w:name="_Toc45193390"/>
      <w:bookmarkStart w:id="5282" w:name="_Toc47593022"/>
      <w:bookmarkStart w:id="5283" w:name="_Toc51835109"/>
      <w:bookmarkStart w:id="5284" w:name="_Toc153800135"/>
      <w:bookmarkStart w:id="5285" w:name="_CR5_2_5_3_1"/>
      <w:bookmarkEnd w:id="5285"/>
      <w:r w:rsidRPr="00140E21">
        <w:rPr>
          <w:lang w:eastAsia="zh-CN"/>
        </w:rPr>
        <w:t>5.2.5.3.1</w:t>
      </w:r>
      <w:r w:rsidRPr="00140E21">
        <w:rPr>
          <w:lang w:eastAsia="zh-CN"/>
        </w:rPr>
        <w:tab/>
        <w:t>General</w:t>
      </w:r>
      <w:bookmarkEnd w:id="5278"/>
      <w:bookmarkEnd w:id="5279"/>
      <w:bookmarkEnd w:id="5280"/>
      <w:bookmarkEnd w:id="5281"/>
      <w:bookmarkEnd w:id="5282"/>
      <w:bookmarkEnd w:id="5283"/>
      <w:bookmarkEnd w:id="5284"/>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5286" w:name="_Toc20204482"/>
      <w:bookmarkStart w:id="5287" w:name="_Toc27895181"/>
      <w:bookmarkStart w:id="5288" w:name="_Toc36192278"/>
      <w:bookmarkStart w:id="5289" w:name="_Toc45193391"/>
      <w:bookmarkStart w:id="5290" w:name="_Toc47593023"/>
      <w:bookmarkStart w:id="5291" w:name="_Toc51835110"/>
      <w:bookmarkStart w:id="5292" w:name="_Toc153800136"/>
      <w:bookmarkStart w:id="5293" w:name="_CR5_2_5_3_2"/>
      <w:bookmarkEnd w:id="5293"/>
      <w:r w:rsidRPr="00140E21">
        <w:rPr>
          <w:lang w:eastAsia="zh-CN"/>
        </w:rPr>
        <w:t>5.2.5.3.2</w:t>
      </w:r>
      <w:r w:rsidRPr="00140E21">
        <w:rPr>
          <w:lang w:eastAsia="zh-CN"/>
        </w:rPr>
        <w:tab/>
        <w:t>Npcf_PolicyAuthorization_Create</w:t>
      </w:r>
      <w:r w:rsidRPr="00140E21">
        <w:t xml:space="preserve"> service operation</w:t>
      </w:r>
      <w:bookmarkEnd w:id="5286"/>
      <w:bookmarkEnd w:id="5287"/>
      <w:bookmarkEnd w:id="5288"/>
      <w:bookmarkEnd w:id="5289"/>
      <w:bookmarkEnd w:id="5290"/>
      <w:bookmarkEnd w:id="5291"/>
      <w:bookmarkEnd w:id="5292"/>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2A2FCB90"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A26F7B">
        <w:rPr>
          <w:lang w:eastAsia="zh-CN"/>
        </w:rPr>
        <w:t xml:space="preserve"> and</w:t>
      </w:r>
      <w:r w:rsidRPr="00140E21">
        <w:rPr>
          <w:lang w:eastAsia="zh-CN"/>
        </w:rPr>
        <w:t xml:space="preserve">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00483A40">
        <w:rPr>
          <w:lang w:eastAsia="zh-CN"/>
        </w:rPr>
        <w:t>, or Bridge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01EB5D6F"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0002034B"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544512" w:rsidRPr="00140E21">
        <w:rPr>
          <w:lang w:eastAsia="zh-CN"/>
        </w:rPr>
        <w:t xml:space="preserve"> clause</w:t>
      </w:r>
      <w:r w:rsidR="00544512">
        <w:rPr>
          <w:lang w:eastAsia="zh-CN"/>
        </w:rPr>
        <w:t xml:space="preserve">s </w:t>
      </w:r>
      <w:r w:rsidR="00544512" w:rsidRPr="00140E21">
        <w:rPr>
          <w:lang w:eastAsia="zh-CN"/>
        </w:rPr>
        <w:t>6.1.3.16</w:t>
      </w:r>
      <w:r w:rsidR="00544512">
        <w:rPr>
          <w:lang w:eastAsia="zh-CN"/>
        </w:rPr>
        <w:t xml:space="preserve"> and </w:t>
      </w:r>
      <w:r w:rsidR="00544512" w:rsidRPr="00140E21">
        <w:rPr>
          <w:lang w:eastAsia="zh-CN"/>
        </w:rPr>
        <w:t>6.1.3.10</w:t>
      </w:r>
      <w:r w:rsidRPr="00140E21">
        <w:rPr>
          <w:lang w:eastAsia="zh-CN"/>
        </w:rPr>
        <w:t xml:space="preserve"> </w:t>
      </w:r>
      <w:r w:rsidR="00544512">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5294" w:name="_Toc20204483"/>
      <w:bookmarkStart w:id="5295" w:name="_Toc27895182"/>
      <w:bookmarkStart w:id="5296" w:name="_Toc36192279"/>
      <w:bookmarkStart w:id="5297" w:name="_Toc45193392"/>
      <w:bookmarkStart w:id="5298" w:name="_Toc47593024"/>
      <w:bookmarkStart w:id="5299" w:name="_Toc51835111"/>
      <w:bookmarkStart w:id="5300" w:name="_Toc153800137"/>
      <w:bookmarkStart w:id="5301" w:name="_CR5_2_5_3_3"/>
      <w:bookmarkEnd w:id="5301"/>
      <w:r w:rsidRPr="00140E21">
        <w:rPr>
          <w:rFonts w:eastAsia="SimSun"/>
        </w:rPr>
        <w:t>5.2.5.3.3</w:t>
      </w:r>
      <w:r w:rsidRPr="00140E21">
        <w:rPr>
          <w:rFonts w:eastAsia="SimSun"/>
        </w:rPr>
        <w:tab/>
        <w:t>Npcf_PolicyAuthorization_Update service operation</w:t>
      </w:r>
      <w:bookmarkEnd w:id="5294"/>
      <w:bookmarkEnd w:id="5295"/>
      <w:bookmarkEnd w:id="5296"/>
      <w:bookmarkEnd w:id="5297"/>
      <w:bookmarkEnd w:id="5298"/>
      <w:bookmarkEnd w:id="5299"/>
      <w:bookmarkEnd w:id="5300"/>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23177C66"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1508E5B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544512" w:rsidRPr="00140E21">
        <w:rPr>
          <w:lang w:eastAsia="zh-CN"/>
        </w:rPr>
        <w:t xml:space="preserve"> clause 6.1.3.16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5302" w:name="_Toc20204484"/>
      <w:bookmarkStart w:id="5303" w:name="_Toc27895183"/>
      <w:bookmarkStart w:id="5304" w:name="_Toc36192280"/>
      <w:bookmarkStart w:id="5305" w:name="_Toc45193393"/>
      <w:bookmarkStart w:id="5306" w:name="_Toc47593025"/>
      <w:bookmarkStart w:id="5307" w:name="_Toc51835112"/>
      <w:bookmarkStart w:id="5308" w:name="_Toc153800138"/>
      <w:bookmarkStart w:id="5309" w:name="_CR5_2_5_3_4"/>
      <w:bookmarkEnd w:id="5309"/>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5302"/>
      <w:bookmarkEnd w:id="5303"/>
      <w:bookmarkEnd w:id="5304"/>
      <w:bookmarkEnd w:id="5305"/>
      <w:bookmarkEnd w:id="5306"/>
      <w:bookmarkEnd w:id="5307"/>
      <w:bookmarkEnd w:id="5308"/>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5310" w:name="_Toc20204485"/>
      <w:bookmarkStart w:id="5311" w:name="_Toc27895184"/>
      <w:bookmarkStart w:id="5312" w:name="_Toc36192281"/>
      <w:bookmarkStart w:id="5313" w:name="_Toc45193394"/>
      <w:bookmarkStart w:id="5314" w:name="_Toc47593026"/>
      <w:bookmarkStart w:id="5315" w:name="_Toc51835113"/>
      <w:bookmarkStart w:id="5316" w:name="_Toc153800139"/>
      <w:bookmarkStart w:id="5317" w:name="_CR5_2_5_3_5"/>
      <w:bookmarkEnd w:id="5317"/>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5310"/>
      <w:bookmarkEnd w:id="5311"/>
      <w:bookmarkEnd w:id="5312"/>
      <w:bookmarkEnd w:id="5313"/>
      <w:bookmarkEnd w:id="5314"/>
      <w:bookmarkEnd w:id="5315"/>
      <w:bookmarkEnd w:id="5316"/>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640D2E5A" w:rsidR="00776774" w:rsidRPr="00D145EA" w:rsidRDefault="00776774" w:rsidP="00776774">
      <w:pPr>
        <w:rPr>
          <w:rFonts w:eastAsia="SimSun"/>
        </w:rPr>
      </w:pPr>
      <w:r>
        <w:rPr>
          <w:rFonts w:eastAsia="SimSun"/>
        </w:rPr>
        <w:t>Notification Correlation Information is mandatory except in the case of the</w:t>
      </w:r>
      <w:r w:rsidR="00483A40">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C54C0EF" w:rsidR="00776774" w:rsidRPr="00140E21" w:rsidRDefault="00776774" w:rsidP="00776774">
      <w:pPr>
        <w:suppressAutoHyphens/>
        <w:rPr>
          <w:rFonts w:eastAsia="SimSun"/>
        </w:rPr>
      </w:pPr>
      <w:r w:rsidRPr="00140E21">
        <w:rPr>
          <w:rFonts w:eastAsia="SimSun"/>
          <w:b/>
        </w:rPr>
        <w:t>Outputs, Optional:</w:t>
      </w:r>
      <w:r w:rsidR="006B7390">
        <w:rPr>
          <w:rFonts w:eastAsia="SimSun"/>
        </w:rPr>
        <w:t xml:space="preserve"> None</w:t>
      </w:r>
      <w:r>
        <w:rPr>
          <w:rFonts w:eastAsia="SimSun"/>
        </w:rPr>
        <w:t>.</w:t>
      </w:r>
    </w:p>
    <w:p w14:paraId="7B175734" w14:textId="77777777" w:rsidR="00776774" w:rsidRPr="00140E21" w:rsidRDefault="00776774" w:rsidP="00776774">
      <w:pPr>
        <w:pStyle w:val="Heading5"/>
        <w:rPr>
          <w:rFonts w:eastAsia="SimSun"/>
        </w:rPr>
      </w:pPr>
      <w:bookmarkStart w:id="5318" w:name="_Toc20204486"/>
      <w:bookmarkStart w:id="5319" w:name="_Toc27895185"/>
      <w:bookmarkStart w:id="5320" w:name="_Toc36192282"/>
      <w:bookmarkStart w:id="5321" w:name="_Toc45193395"/>
      <w:bookmarkStart w:id="5322" w:name="_Toc47593027"/>
      <w:bookmarkStart w:id="5323" w:name="_Toc51835114"/>
      <w:bookmarkStart w:id="5324" w:name="_Toc153800140"/>
      <w:bookmarkStart w:id="5325" w:name="_CR5_2_5_3_6"/>
      <w:bookmarkEnd w:id="5325"/>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5318"/>
      <w:bookmarkEnd w:id="5319"/>
      <w:bookmarkEnd w:id="5320"/>
      <w:bookmarkEnd w:id="5321"/>
      <w:bookmarkEnd w:id="5322"/>
      <w:bookmarkEnd w:id="5323"/>
      <w:bookmarkEnd w:id="5324"/>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5326" w:name="_Toc20204487"/>
      <w:bookmarkStart w:id="5327" w:name="_Toc27895186"/>
      <w:bookmarkStart w:id="5328" w:name="_Toc36192283"/>
      <w:bookmarkStart w:id="5329" w:name="_Toc45193396"/>
      <w:bookmarkStart w:id="5330" w:name="_Toc47593028"/>
      <w:bookmarkStart w:id="5331" w:name="_Toc51835115"/>
      <w:bookmarkStart w:id="5332" w:name="_Toc153800141"/>
      <w:bookmarkStart w:id="5333" w:name="_CR5_2_5_3_7"/>
      <w:bookmarkEnd w:id="5333"/>
      <w:r w:rsidRPr="00140E21">
        <w:rPr>
          <w:rFonts w:eastAsia="SimSun"/>
          <w:lang w:eastAsia="zh-CN"/>
        </w:rPr>
        <w:t>5.2.5.3.7</w:t>
      </w:r>
      <w:r w:rsidRPr="00140E21">
        <w:rPr>
          <w:rFonts w:eastAsia="SimSun"/>
          <w:lang w:eastAsia="zh-CN"/>
        </w:rPr>
        <w:tab/>
        <w:t>Npcf_PolicyAuthorization_Unsubscribe service operation</w:t>
      </w:r>
      <w:bookmarkEnd w:id="5326"/>
      <w:bookmarkEnd w:id="5327"/>
      <w:bookmarkEnd w:id="5328"/>
      <w:bookmarkEnd w:id="5329"/>
      <w:bookmarkEnd w:id="5330"/>
      <w:bookmarkEnd w:id="5331"/>
      <w:bookmarkEnd w:id="5332"/>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5334" w:name="_Toc20204488"/>
      <w:bookmarkStart w:id="5335" w:name="_Toc27895187"/>
      <w:bookmarkStart w:id="5336" w:name="_Toc36192284"/>
      <w:bookmarkStart w:id="5337" w:name="_Toc45193397"/>
      <w:bookmarkStart w:id="5338" w:name="_Toc47593029"/>
      <w:bookmarkStart w:id="5339" w:name="_Toc51835116"/>
      <w:bookmarkStart w:id="5340" w:name="_Toc153800142"/>
      <w:bookmarkStart w:id="5341" w:name="_CR5_2_5_4"/>
      <w:bookmarkEnd w:id="5341"/>
      <w:r w:rsidRPr="00140E21">
        <w:t>5.2.5.4</w:t>
      </w:r>
      <w:r w:rsidRPr="00140E21">
        <w:tab/>
        <w:t>Npcf_SMPolicyControl service</w:t>
      </w:r>
      <w:bookmarkEnd w:id="5334"/>
      <w:bookmarkEnd w:id="5335"/>
      <w:bookmarkEnd w:id="5336"/>
      <w:bookmarkEnd w:id="5337"/>
      <w:bookmarkEnd w:id="5338"/>
      <w:bookmarkEnd w:id="5339"/>
      <w:bookmarkEnd w:id="5340"/>
    </w:p>
    <w:p w14:paraId="2BA8A42A" w14:textId="77777777" w:rsidR="00776774" w:rsidRPr="00140E21" w:rsidRDefault="00776774" w:rsidP="00776774">
      <w:pPr>
        <w:pStyle w:val="Heading5"/>
        <w:rPr>
          <w:lang w:eastAsia="zh-CN"/>
        </w:rPr>
      </w:pPr>
      <w:bookmarkStart w:id="5342" w:name="_Toc20204489"/>
      <w:bookmarkStart w:id="5343" w:name="_Toc27895188"/>
      <w:bookmarkStart w:id="5344" w:name="_Toc36192285"/>
      <w:bookmarkStart w:id="5345" w:name="_Toc45193398"/>
      <w:bookmarkStart w:id="5346" w:name="_Toc47593030"/>
      <w:bookmarkStart w:id="5347" w:name="_Toc51835117"/>
      <w:bookmarkStart w:id="5348" w:name="_Toc153800143"/>
      <w:bookmarkStart w:id="5349" w:name="_CR5_2_5_4_1"/>
      <w:bookmarkEnd w:id="5349"/>
      <w:r w:rsidRPr="00140E21">
        <w:rPr>
          <w:lang w:eastAsia="zh-CN"/>
        </w:rPr>
        <w:t>5.2.5.4.1</w:t>
      </w:r>
      <w:r w:rsidRPr="00140E21">
        <w:rPr>
          <w:lang w:eastAsia="zh-CN"/>
        </w:rPr>
        <w:tab/>
        <w:t>General</w:t>
      </w:r>
      <w:bookmarkEnd w:id="5342"/>
      <w:bookmarkEnd w:id="5343"/>
      <w:bookmarkEnd w:id="5344"/>
      <w:bookmarkEnd w:id="5345"/>
      <w:bookmarkEnd w:id="5346"/>
      <w:bookmarkEnd w:id="5347"/>
      <w:bookmarkEnd w:id="5348"/>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5350" w:name="_Toc20204490"/>
      <w:bookmarkStart w:id="5351" w:name="_Toc27895189"/>
      <w:bookmarkStart w:id="5352" w:name="_Toc36192286"/>
      <w:bookmarkStart w:id="5353" w:name="_Toc45193399"/>
      <w:bookmarkStart w:id="5354" w:name="_Toc47593031"/>
      <w:bookmarkStart w:id="5355" w:name="_Toc51835118"/>
      <w:bookmarkStart w:id="5356" w:name="_Toc153800144"/>
      <w:bookmarkStart w:id="5357" w:name="_CR5_2_5_4_2"/>
      <w:bookmarkEnd w:id="5357"/>
      <w:r w:rsidRPr="00140E21">
        <w:rPr>
          <w:lang w:eastAsia="zh-CN"/>
        </w:rPr>
        <w:t>5.2.5.4.2</w:t>
      </w:r>
      <w:r w:rsidRPr="00140E21">
        <w:rPr>
          <w:lang w:eastAsia="zh-CN"/>
        </w:rPr>
        <w:tab/>
        <w:t>Npcf_SMPolicyControl_Create service operation</w:t>
      </w:r>
      <w:bookmarkEnd w:id="5350"/>
      <w:bookmarkEnd w:id="5351"/>
      <w:bookmarkEnd w:id="5352"/>
      <w:bookmarkEnd w:id="5353"/>
      <w:bookmarkEnd w:id="5354"/>
      <w:bookmarkEnd w:id="5355"/>
      <w:bookmarkEnd w:id="5356"/>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09EABC3"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544512" w:rsidRPr="00140E21">
        <w:rPr>
          <w:lang w:eastAsia="zh-CN"/>
        </w:rPr>
        <w:t xml:space="preserve"> clause 5.9.7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5358"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5359" w:name="_Toc27895190"/>
      <w:bookmarkStart w:id="5360" w:name="_Toc36192287"/>
      <w:bookmarkStart w:id="5361" w:name="_Toc45193400"/>
      <w:bookmarkStart w:id="5362" w:name="_Toc47593032"/>
      <w:bookmarkStart w:id="5363" w:name="_Toc51835119"/>
      <w:bookmarkStart w:id="5364" w:name="_Toc153800145"/>
      <w:bookmarkStart w:id="5365" w:name="_CR5_2_5_4_3"/>
      <w:bookmarkEnd w:id="5365"/>
      <w:r w:rsidRPr="00140E21">
        <w:rPr>
          <w:lang w:eastAsia="zh-CN"/>
        </w:rPr>
        <w:t>5.2.5.4.3</w:t>
      </w:r>
      <w:r w:rsidRPr="00140E21">
        <w:rPr>
          <w:lang w:eastAsia="zh-CN"/>
        </w:rPr>
        <w:tab/>
      </w:r>
      <w:r w:rsidRPr="00140E21">
        <w:t>Npcf_SMPolicyControl_UpdateNotify service operation</w:t>
      </w:r>
      <w:bookmarkEnd w:id="5358"/>
      <w:bookmarkEnd w:id="5359"/>
      <w:bookmarkEnd w:id="5360"/>
      <w:bookmarkEnd w:id="5361"/>
      <w:bookmarkEnd w:id="5362"/>
      <w:bookmarkEnd w:id="5363"/>
      <w:bookmarkEnd w:id="5364"/>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5366" w:name="_Toc20204492"/>
      <w:bookmarkStart w:id="5367" w:name="_Toc27895191"/>
      <w:bookmarkStart w:id="5368" w:name="_Toc36192288"/>
      <w:bookmarkStart w:id="5369" w:name="_Toc45193401"/>
      <w:bookmarkStart w:id="5370" w:name="_Toc47593033"/>
      <w:bookmarkStart w:id="5371" w:name="_Toc51835120"/>
      <w:bookmarkStart w:id="5372" w:name="_Toc153800146"/>
      <w:bookmarkStart w:id="5373" w:name="_CR5_2_5_4_4"/>
      <w:bookmarkEnd w:id="5373"/>
      <w:r w:rsidRPr="00140E21">
        <w:rPr>
          <w:lang w:eastAsia="zh-CN"/>
        </w:rPr>
        <w:t>5.2.5.4.4</w:t>
      </w:r>
      <w:r w:rsidRPr="00140E21">
        <w:rPr>
          <w:lang w:eastAsia="zh-CN"/>
        </w:rPr>
        <w:tab/>
      </w:r>
      <w:r w:rsidRPr="00140E21">
        <w:t>Npcf_SMPolicyControl_Delete service operation</w:t>
      </w:r>
      <w:bookmarkEnd w:id="5366"/>
      <w:bookmarkEnd w:id="5367"/>
      <w:bookmarkEnd w:id="5368"/>
      <w:bookmarkEnd w:id="5369"/>
      <w:bookmarkEnd w:id="5370"/>
      <w:bookmarkEnd w:id="5371"/>
      <w:bookmarkEnd w:id="5372"/>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5374"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5375" w:name="_Toc27895192"/>
      <w:bookmarkStart w:id="5376" w:name="_Toc36192289"/>
      <w:bookmarkStart w:id="5377" w:name="_Toc45193402"/>
      <w:bookmarkStart w:id="5378" w:name="_Toc47593034"/>
      <w:bookmarkStart w:id="5379" w:name="_Toc51835121"/>
      <w:bookmarkStart w:id="5380" w:name="_Toc153800147"/>
      <w:bookmarkStart w:id="5381" w:name="_CR5_2_5_4_5"/>
      <w:bookmarkEnd w:id="5381"/>
      <w:r w:rsidRPr="00140E21">
        <w:t>5.2.5.4.5</w:t>
      </w:r>
      <w:r w:rsidRPr="00140E21">
        <w:tab/>
        <w:t>Npcf_SMPolicyControl_Update service operation</w:t>
      </w:r>
      <w:bookmarkEnd w:id="5374"/>
      <w:bookmarkEnd w:id="5375"/>
      <w:bookmarkEnd w:id="5376"/>
      <w:bookmarkEnd w:id="5377"/>
      <w:bookmarkEnd w:id="5378"/>
      <w:bookmarkEnd w:id="5379"/>
      <w:bookmarkEnd w:id="5380"/>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5EB09BC4"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w:t>
      </w:r>
      <w:r w:rsidR="00483A40">
        <w:t xml:space="preserve"> Bridge Management Information Container</w:t>
      </w:r>
      <w:r w:rsidR="003B53D2">
        <w:t>, QoS Monitoring report</w:t>
      </w:r>
      <w:r w:rsidR="00483A40">
        <w:t>,</w:t>
      </w:r>
      <w:r>
        <w:t xml:space="preserve">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5382" w:name="_Toc20204494"/>
      <w:bookmarkStart w:id="5383" w:name="_Toc27895193"/>
      <w:bookmarkStart w:id="5384" w:name="_Toc36192290"/>
      <w:bookmarkStart w:id="5385" w:name="_Toc45193403"/>
      <w:bookmarkStart w:id="5386" w:name="_Toc47593035"/>
      <w:bookmarkStart w:id="5387" w:name="_Toc51835122"/>
      <w:bookmarkStart w:id="5388" w:name="_Toc153800148"/>
      <w:bookmarkStart w:id="5389" w:name="_CR5_2_5_5"/>
      <w:bookmarkEnd w:id="5389"/>
      <w:r w:rsidRPr="00140E21">
        <w:t>5.2.5.5</w:t>
      </w:r>
      <w:r w:rsidRPr="00140E21">
        <w:tab/>
        <w:t>Npcf_BDTPolicyControl Service</w:t>
      </w:r>
      <w:bookmarkEnd w:id="5382"/>
      <w:bookmarkEnd w:id="5383"/>
      <w:bookmarkEnd w:id="5384"/>
      <w:bookmarkEnd w:id="5385"/>
      <w:bookmarkEnd w:id="5386"/>
      <w:bookmarkEnd w:id="5387"/>
      <w:bookmarkEnd w:id="5388"/>
    </w:p>
    <w:p w14:paraId="0944125B" w14:textId="77777777" w:rsidR="00776774" w:rsidRPr="00140E21" w:rsidRDefault="00776774" w:rsidP="00776774">
      <w:pPr>
        <w:pStyle w:val="Heading5"/>
        <w:rPr>
          <w:lang w:eastAsia="zh-CN"/>
        </w:rPr>
      </w:pPr>
      <w:bookmarkStart w:id="5390" w:name="_Toc20204495"/>
      <w:bookmarkStart w:id="5391" w:name="_Toc27895194"/>
      <w:bookmarkStart w:id="5392" w:name="_Toc36192291"/>
      <w:bookmarkStart w:id="5393" w:name="_Toc45193404"/>
      <w:bookmarkStart w:id="5394" w:name="_Toc47593036"/>
      <w:bookmarkStart w:id="5395" w:name="_Toc51835123"/>
      <w:bookmarkStart w:id="5396" w:name="_Toc153800149"/>
      <w:bookmarkStart w:id="5397" w:name="_CR5_2_5_5_1"/>
      <w:bookmarkEnd w:id="5397"/>
      <w:r w:rsidRPr="00140E21">
        <w:rPr>
          <w:lang w:eastAsia="zh-CN"/>
        </w:rPr>
        <w:t>5.2.5.5.1</w:t>
      </w:r>
      <w:r w:rsidRPr="00140E21">
        <w:rPr>
          <w:lang w:eastAsia="zh-CN"/>
        </w:rPr>
        <w:tab/>
        <w:t>General</w:t>
      </w:r>
      <w:bookmarkEnd w:id="5390"/>
      <w:bookmarkEnd w:id="5391"/>
      <w:bookmarkEnd w:id="5392"/>
      <w:bookmarkEnd w:id="5393"/>
      <w:bookmarkEnd w:id="5394"/>
      <w:bookmarkEnd w:id="5395"/>
      <w:bookmarkEnd w:id="5396"/>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5398" w:name="_Toc20204496"/>
      <w:bookmarkStart w:id="5399" w:name="_Toc27895195"/>
      <w:bookmarkStart w:id="5400" w:name="_Toc36192292"/>
      <w:bookmarkStart w:id="5401" w:name="_Toc45193405"/>
      <w:bookmarkStart w:id="5402" w:name="_Toc47593037"/>
      <w:bookmarkStart w:id="5403" w:name="_Toc51835124"/>
      <w:bookmarkStart w:id="5404" w:name="_Toc153800150"/>
      <w:bookmarkStart w:id="5405" w:name="_CR5_2_5_5_2"/>
      <w:bookmarkEnd w:id="5405"/>
      <w:r w:rsidRPr="00140E21">
        <w:rPr>
          <w:lang w:eastAsia="zh-CN"/>
        </w:rPr>
        <w:t>5.2.5.5.2</w:t>
      </w:r>
      <w:r w:rsidRPr="00140E21">
        <w:rPr>
          <w:lang w:eastAsia="zh-CN"/>
        </w:rPr>
        <w:tab/>
      </w:r>
      <w:r w:rsidRPr="00140E21">
        <w:t>Npcf_BDTPolicyControl_Create service operation</w:t>
      </w:r>
      <w:bookmarkEnd w:id="5398"/>
      <w:bookmarkEnd w:id="5399"/>
      <w:bookmarkEnd w:id="5400"/>
      <w:bookmarkEnd w:id="5401"/>
      <w:bookmarkEnd w:id="5402"/>
      <w:bookmarkEnd w:id="5403"/>
      <w:bookmarkEnd w:id="5404"/>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5406" w:name="_Toc20204497"/>
      <w:bookmarkStart w:id="5407" w:name="_Toc27895196"/>
      <w:bookmarkStart w:id="5408" w:name="_Toc36192293"/>
      <w:bookmarkStart w:id="5409" w:name="_Toc45193406"/>
      <w:bookmarkStart w:id="5410" w:name="_Toc47593038"/>
      <w:bookmarkStart w:id="5411" w:name="_Toc51835125"/>
      <w:bookmarkStart w:id="5412" w:name="_Toc153800151"/>
      <w:bookmarkStart w:id="5413" w:name="_CR5_2_5_5_3"/>
      <w:bookmarkEnd w:id="5413"/>
      <w:r w:rsidRPr="00140E21">
        <w:rPr>
          <w:lang w:eastAsia="zh-CN"/>
        </w:rPr>
        <w:t>5.2.5.5.3</w:t>
      </w:r>
      <w:r w:rsidRPr="00140E21">
        <w:rPr>
          <w:lang w:eastAsia="zh-CN"/>
        </w:rPr>
        <w:tab/>
      </w:r>
      <w:r w:rsidRPr="00140E21">
        <w:t>Npcf_BDTPolicyControl_Update service operation</w:t>
      </w:r>
      <w:bookmarkEnd w:id="5406"/>
      <w:bookmarkEnd w:id="5407"/>
      <w:bookmarkEnd w:id="5408"/>
      <w:bookmarkEnd w:id="5409"/>
      <w:bookmarkEnd w:id="5410"/>
      <w:bookmarkEnd w:id="5411"/>
      <w:bookmarkEnd w:id="5412"/>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5414" w:name="_Toc20204498"/>
      <w:bookmarkStart w:id="5415" w:name="_Toc27895197"/>
      <w:bookmarkStart w:id="5416" w:name="_Toc36192294"/>
      <w:bookmarkStart w:id="5417" w:name="_Toc45193407"/>
      <w:bookmarkStart w:id="5418" w:name="_Toc47593039"/>
      <w:bookmarkStart w:id="5419" w:name="_Toc51835126"/>
      <w:bookmarkStart w:id="5420" w:name="_Toc153800152"/>
      <w:bookmarkStart w:id="5421" w:name="_CR5_2_5_5_4"/>
      <w:bookmarkEnd w:id="5421"/>
      <w:r w:rsidRPr="00140E21">
        <w:t>5.2.5.5.4</w:t>
      </w:r>
      <w:r w:rsidRPr="00140E21">
        <w:tab/>
        <w:t>Npcf_BDTPolicyControl_Notify service operation</w:t>
      </w:r>
      <w:bookmarkEnd w:id="5414"/>
      <w:bookmarkEnd w:id="5415"/>
      <w:bookmarkEnd w:id="5416"/>
      <w:bookmarkEnd w:id="5417"/>
      <w:bookmarkEnd w:id="5418"/>
      <w:bookmarkEnd w:id="5419"/>
      <w:bookmarkEnd w:id="5420"/>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5422" w:name="_Toc20204499"/>
      <w:bookmarkStart w:id="5423" w:name="_Toc27895198"/>
      <w:bookmarkStart w:id="5424" w:name="_Toc36192295"/>
      <w:bookmarkStart w:id="5425" w:name="_Toc45193408"/>
      <w:bookmarkStart w:id="5426" w:name="_Toc47593040"/>
      <w:bookmarkStart w:id="5427" w:name="_Toc51835127"/>
      <w:bookmarkStart w:id="5428" w:name="_Toc153800153"/>
      <w:bookmarkStart w:id="5429" w:name="_CR5_2_5_6"/>
      <w:bookmarkEnd w:id="5429"/>
      <w:r w:rsidRPr="00140E21">
        <w:t>5.2.5.6</w:t>
      </w:r>
      <w:r w:rsidRPr="00140E21">
        <w:tab/>
        <w:t>Npcf_UEPolicyControl Service</w:t>
      </w:r>
      <w:bookmarkEnd w:id="5422"/>
      <w:bookmarkEnd w:id="5423"/>
      <w:bookmarkEnd w:id="5424"/>
      <w:bookmarkEnd w:id="5425"/>
      <w:bookmarkEnd w:id="5426"/>
      <w:bookmarkEnd w:id="5427"/>
      <w:bookmarkEnd w:id="5428"/>
    </w:p>
    <w:p w14:paraId="0112F542" w14:textId="77777777" w:rsidR="00776774" w:rsidRPr="00140E21" w:rsidRDefault="00776774" w:rsidP="00776774">
      <w:pPr>
        <w:pStyle w:val="Heading5"/>
      </w:pPr>
      <w:bookmarkStart w:id="5430" w:name="_Toc20204500"/>
      <w:bookmarkStart w:id="5431" w:name="_Toc27895199"/>
      <w:bookmarkStart w:id="5432" w:name="_Toc36192296"/>
      <w:bookmarkStart w:id="5433" w:name="_Toc45193409"/>
      <w:bookmarkStart w:id="5434" w:name="_Toc47593041"/>
      <w:bookmarkStart w:id="5435" w:name="_Toc51835128"/>
      <w:bookmarkStart w:id="5436" w:name="_Toc153800154"/>
      <w:bookmarkStart w:id="5437" w:name="_CR5_2_5_6_1"/>
      <w:bookmarkEnd w:id="5437"/>
      <w:r w:rsidRPr="00140E21">
        <w:t>5.2.5.6.1</w:t>
      </w:r>
      <w:r w:rsidRPr="00140E21">
        <w:tab/>
        <w:t>General</w:t>
      </w:r>
      <w:bookmarkEnd w:id="5430"/>
      <w:bookmarkEnd w:id="5431"/>
      <w:bookmarkEnd w:id="5432"/>
      <w:bookmarkEnd w:id="5433"/>
      <w:bookmarkEnd w:id="5434"/>
      <w:bookmarkEnd w:id="5435"/>
      <w:bookmarkEnd w:id="5436"/>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5438" w:name="_Toc20204501"/>
      <w:bookmarkStart w:id="5439" w:name="_Toc27895200"/>
      <w:bookmarkStart w:id="5440" w:name="_Toc36192297"/>
      <w:bookmarkStart w:id="5441" w:name="_Toc45193410"/>
      <w:bookmarkStart w:id="5442" w:name="_Toc47593042"/>
      <w:bookmarkStart w:id="5443" w:name="_Toc51835129"/>
      <w:bookmarkStart w:id="5444" w:name="_Toc153800155"/>
      <w:bookmarkStart w:id="5445" w:name="_CR5_2_5_6_2"/>
      <w:bookmarkEnd w:id="5445"/>
      <w:r w:rsidRPr="00140E21">
        <w:t>5.2.5.6.2</w:t>
      </w:r>
      <w:r w:rsidRPr="00140E21">
        <w:tab/>
        <w:t>Npcf_UEPolicyControl_Create service operation</w:t>
      </w:r>
      <w:bookmarkEnd w:id="5438"/>
      <w:bookmarkEnd w:id="5439"/>
      <w:bookmarkEnd w:id="5440"/>
      <w:bookmarkEnd w:id="5441"/>
      <w:bookmarkEnd w:id="5442"/>
      <w:bookmarkEnd w:id="5443"/>
      <w:bookmarkEnd w:id="5444"/>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5446" w:name="_Toc20204502"/>
      <w:bookmarkStart w:id="5447" w:name="_Toc27895201"/>
      <w:bookmarkStart w:id="5448" w:name="_Toc36192298"/>
      <w:bookmarkStart w:id="5449" w:name="_Toc45193411"/>
      <w:bookmarkStart w:id="5450" w:name="_Toc47593043"/>
      <w:bookmarkStart w:id="5451" w:name="_Toc51835130"/>
      <w:bookmarkStart w:id="5452" w:name="_Toc153800156"/>
      <w:bookmarkStart w:id="5453" w:name="_CR5_2_5_6_3"/>
      <w:bookmarkEnd w:id="5453"/>
      <w:r w:rsidRPr="00140E21">
        <w:t>5.2.5.6.3</w:t>
      </w:r>
      <w:r w:rsidRPr="00140E21">
        <w:tab/>
        <w:t>Npcf_UEPolicyControl_UpdateNotify service operation</w:t>
      </w:r>
      <w:bookmarkEnd w:id="5446"/>
      <w:bookmarkEnd w:id="5447"/>
      <w:bookmarkEnd w:id="5448"/>
      <w:bookmarkEnd w:id="5449"/>
      <w:bookmarkEnd w:id="5450"/>
      <w:bookmarkEnd w:id="5451"/>
      <w:bookmarkEnd w:id="5452"/>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5454" w:name="_Toc20204503"/>
      <w:bookmarkStart w:id="5455" w:name="_Toc27895202"/>
      <w:bookmarkStart w:id="5456" w:name="_Toc36192299"/>
      <w:bookmarkStart w:id="5457" w:name="_Toc45193412"/>
      <w:bookmarkStart w:id="5458" w:name="_Toc47593044"/>
      <w:bookmarkStart w:id="5459" w:name="_Toc51835131"/>
      <w:bookmarkStart w:id="5460" w:name="_Toc153800157"/>
      <w:bookmarkStart w:id="5461" w:name="_CR5_2_5_6_4"/>
      <w:bookmarkEnd w:id="5461"/>
      <w:r w:rsidRPr="00140E21">
        <w:t>5.2.5.6.4</w:t>
      </w:r>
      <w:r w:rsidRPr="00140E21">
        <w:tab/>
        <w:t>Npcf_UEPolicyControl_Delete service operation</w:t>
      </w:r>
      <w:bookmarkEnd w:id="5454"/>
      <w:bookmarkEnd w:id="5455"/>
      <w:bookmarkEnd w:id="5456"/>
      <w:bookmarkEnd w:id="5457"/>
      <w:bookmarkEnd w:id="5458"/>
      <w:bookmarkEnd w:id="5459"/>
      <w:bookmarkEnd w:id="5460"/>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5462" w:name="_Toc20204504"/>
      <w:bookmarkStart w:id="5463" w:name="_Toc27895203"/>
      <w:bookmarkStart w:id="5464" w:name="_Toc36192300"/>
      <w:bookmarkStart w:id="5465" w:name="_Toc45193413"/>
      <w:bookmarkStart w:id="5466" w:name="_Toc47593045"/>
      <w:bookmarkStart w:id="5467" w:name="_Toc51835132"/>
      <w:bookmarkStart w:id="5468" w:name="_Toc153800158"/>
      <w:bookmarkStart w:id="5469" w:name="_CR5_2_5_6_5"/>
      <w:bookmarkEnd w:id="5469"/>
      <w:r w:rsidRPr="00140E21">
        <w:t>5.2.5.6.5</w:t>
      </w:r>
      <w:r w:rsidRPr="00140E21">
        <w:tab/>
        <w:t>Npcf_UEPolicyControl_Update service operation</w:t>
      </w:r>
      <w:bookmarkEnd w:id="5462"/>
      <w:bookmarkEnd w:id="5463"/>
      <w:bookmarkEnd w:id="5464"/>
      <w:bookmarkEnd w:id="5465"/>
      <w:bookmarkEnd w:id="5466"/>
      <w:bookmarkEnd w:id="5467"/>
      <w:bookmarkEnd w:id="5468"/>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DE2B6B6"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5470" w:name="_Toc20204505"/>
      <w:bookmarkStart w:id="5471" w:name="_Toc27895204"/>
      <w:bookmarkStart w:id="5472" w:name="_Toc36192301"/>
      <w:bookmarkStart w:id="5473" w:name="_Toc45193414"/>
      <w:bookmarkStart w:id="5474" w:name="_Toc47593046"/>
      <w:bookmarkStart w:id="5475" w:name="_Toc51835133"/>
      <w:bookmarkStart w:id="5476" w:name="_Toc153800159"/>
      <w:bookmarkStart w:id="5477" w:name="_CR5_2_5_7"/>
      <w:bookmarkEnd w:id="5477"/>
      <w:r w:rsidRPr="00140E21">
        <w:rPr>
          <w:rFonts w:eastAsia="SimSun"/>
        </w:rPr>
        <w:t>5.2.5.7</w:t>
      </w:r>
      <w:r w:rsidRPr="00140E21">
        <w:rPr>
          <w:rFonts w:eastAsia="SimSun"/>
        </w:rPr>
        <w:tab/>
        <w:t>Npcf_EventExposure</w:t>
      </w:r>
      <w:r w:rsidRPr="00140E21">
        <w:rPr>
          <w:rFonts w:eastAsia="SimSun"/>
          <w:lang w:eastAsia="zh-CN"/>
        </w:rPr>
        <w:t xml:space="preserve"> service</w:t>
      </w:r>
      <w:bookmarkEnd w:id="5470"/>
      <w:bookmarkEnd w:id="5471"/>
      <w:bookmarkEnd w:id="5472"/>
      <w:bookmarkEnd w:id="5473"/>
      <w:bookmarkEnd w:id="5474"/>
      <w:bookmarkEnd w:id="5475"/>
      <w:bookmarkEnd w:id="5476"/>
    </w:p>
    <w:p w14:paraId="697E40BD" w14:textId="77777777" w:rsidR="00776774" w:rsidRPr="00140E21" w:rsidRDefault="00776774" w:rsidP="00776774">
      <w:pPr>
        <w:pStyle w:val="Heading5"/>
        <w:rPr>
          <w:rFonts w:eastAsia="SimSun"/>
          <w:lang w:eastAsia="zh-CN"/>
        </w:rPr>
      </w:pPr>
      <w:bookmarkStart w:id="5478" w:name="_Toc20204506"/>
      <w:bookmarkStart w:id="5479" w:name="_Toc27895205"/>
      <w:bookmarkStart w:id="5480" w:name="_Toc36192302"/>
      <w:bookmarkStart w:id="5481" w:name="_Toc45193415"/>
      <w:bookmarkStart w:id="5482" w:name="_Toc47593047"/>
      <w:bookmarkStart w:id="5483" w:name="_Toc51835134"/>
      <w:bookmarkStart w:id="5484" w:name="_Toc153800160"/>
      <w:bookmarkStart w:id="5485" w:name="_CR5_2_5_7_1"/>
      <w:bookmarkEnd w:id="5485"/>
      <w:r w:rsidRPr="00140E21">
        <w:rPr>
          <w:rFonts w:eastAsia="SimSun"/>
          <w:lang w:eastAsia="zh-CN"/>
        </w:rPr>
        <w:t>5.2.5.7.1</w:t>
      </w:r>
      <w:r w:rsidRPr="00140E21">
        <w:rPr>
          <w:rFonts w:eastAsia="SimSun"/>
          <w:lang w:eastAsia="zh-CN"/>
        </w:rPr>
        <w:tab/>
        <w:t>General</w:t>
      </w:r>
      <w:bookmarkEnd w:id="5478"/>
      <w:bookmarkEnd w:id="5479"/>
      <w:bookmarkEnd w:id="5480"/>
      <w:bookmarkEnd w:id="5481"/>
      <w:bookmarkEnd w:id="5482"/>
      <w:bookmarkEnd w:id="5483"/>
      <w:bookmarkEnd w:id="5484"/>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3C9F9A90" w:rsidR="00776774" w:rsidRPr="00140E21" w:rsidRDefault="00776774" w:rsidP="00776774">
      <w:pPr>
        <w:rPr>
          <w:rFonts w:eastAsia="DengXian"/>
        </w:rPr>
      </w:pPr>
      <w:r w:rsidRPr="00140E21">
        <w:rPr>
          <w:rFonts w:eastAsia="DengXian"/>
        </w:rPr>
        <w:t>The events can be subscribed by a NF consumer are described in</w:t>
      </w:r>
      <w:r w:rsidR="00544512" w:rsidRPr="00140E21">
        <w:rPr>
          <w:rFonts w:eastAsia="DengXian"/>
        </w:rPr>
        <w:t xml:space="preserve"> clause </w:t>
      </w:r>
      <w:r w:rsidR="00544512" w:rsidRPr="00140E21">
        <w:t>6.1.3.18</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5486" w:name="_Toc20204507"/>
      <w:bookmarkStart w:id="5487" w:name="_Toc27895206"/>
      <w:bookmarkStart w:id="5488" w:name="_Toc36192303"/>
      <w:bookmarkStart w:id="5489" w:name="_Toc45193416"/>
      <w:bookmarkStart w:id="5490" w:name="_Toc47593048"/>
      <w:bookmarkStart w:id="5491" w:name="_Toc51835135"/>
      <w:bookmarkStart w:id="5492" w:name="_Toc153800161"/>
      <w:bookmarkStart w:id="5493" w:name="_CR5_2_5_7_2"/>
      <w:bookmarkEnd w:id="5493"/>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5486"/>
      <w:bookmarkEnd w:id="5487"/>
      <w:bookmarkEnd w:id="5488"/>
      <w:bookmarkEnd w:id="5489"/>
      <w:bookmarkEnd w:id="5490"/>
      <w:bookmarkEnd w:id="5491"/>
      <w:bookmarkEnd w:id="5492"/>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50E0BC8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483A40">
        <w:rPr>
          <w:rFonts w:eastAsia="SimSun"/>
          <w:lang w:eastAsia="zh-CN"/>
        </w:rPr>
        <w:t>, Expiry time</w:t>
      </w:r>
      <w:r w:rsidR="00776774" w:rsidRPr="00140E21">
        <w:rPr>
          <w:rFonts w:eastAsia="SimSun"/>
          <w:lang w:eastAsia="zh-CN"/>
        </w:rPr>
        <w:t>.</w:t>
      </w:r>
    </w:p>
    <w:p w14:paraId="1F52EF3F" w14:textId="78D714FA"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483A40">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5494" w:name="_Toc20204508"/>
      <w:bookmarkStart w:id="5495" w:name="_Toc27895207"/>
      <w:bookmarkStart w:id="5496" w:name="_Toc36192304"/>
      <w:bookmarkStart w:id="5497" w:name="_Toc45193417"/>
      <w:bookmarkStart w:id="5498" w:name="_Toc47593049"/>
      <w:bookmarkStart w:id="5499" w:name="_Toc51835136"/>
      <w:bookmarkStart w:id="5500" w:name="_Toc153800162"/>
      <w:bookmarkStart w:id="5501" w:name="_CR5_2_5_7_3"/>
      <w:bookmarkEnd w:id="5501"/>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5494"/>
      <w:bookmarkEnd w:id="5495"/>
      <w:bookmarkEnd w:id="5496"/>
      <w:bookmarkEnd w:id="5497"/>
      <w:bookmarkEnd w:id="5498"/>
      <w:bookmarkEnd w:id="5499"/>
      <w:bookmarkEnd w:id="5500"/>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5502" w:name="_Toc20204509"/>
      <w:bookmarkStart w:id="5503" w:name="_Toc27895208"/>
      <w:bookmarkStart w:id="5504" w:name="_Toc36192305"/>
      <w:bookmarkStart w:id="5505" w:name="_Toc45193418"/>
      <w:bookmarkStart w:id="5506" w:name="_Toc47593050"/>
      <w:bookmarkStart w:id="5507" w:name="_Toc51835137"/>
      <w:bookmarkStart w:id="5508" w:name="_Toc153800163"/>
      <w:bookmarkStart w:id="5509" w:name="_CR5_2_5_7_4"/>
      <w:bookmarkEnd w:id="5509"/>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5502"/>
      <w:bookmarkEnd w:id="5503"/>
      <w:bookmarkEnd w:id="5504"/>
      <w:bookmarkEnd w:id="5505"/>
      <w:bookmarkEnd w:id="5506"/>
      <w:bookmarkEnd w:id="5507"/>
      <w:bookmarkEnd w:id="5508"/>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5510" w:name="_Toc20204510"/>
      <w:bookmarkStart w:id="5511" w:name="_Toc27895209"/>
      <w:bookmarkStart w:id="5512" w:name="_Toc36192306"/>
      <w:bookmarkStart w:id="5513" w:name="_Toc45193419"/>
      <w:bookmarkStart w:id="5514" w:name="_Toc47593051"/>
      <w:bookmarkStart w:id="5515" w:name="_Toc51835138"/>
      <w:bookmarkStart w:id="5516" w:name="_Toc153800164"/>
      <w:bookmarkStart w:id="5517" w:name="_CR5_2_6"/>
      <w:bookmarkEnd w:id="5517"/>
      <w:r w:rsidRPr="00140E21">
        <w:t>5.2.6</w:t>
      </w:r>
      <w:r w:rsidRPr="00140E21">
        <w:tab/>
        <w:t>NEF Services</w:t>
      </w:r>
      <w:bookmarkEnd w:id="5510"/>
      <w:bookmarkEnd w:id="5511"/>
      <w:bookmarkEnd w:id="5512"/>
      <w:bookmarkEnd w:id="5513"/>
      <w:bookmarkEnd w:id="5514"/>
      <w:bookmarkEnd w:id="5515"/>
      <w:bookmarkEnd w:id="5516"/>
    </w:p>
    <w:p w14:paraId="0B8BD6F0" w14:textId="77777777" w:rsidR="00776774" w:rsidRPr="00140E21" w:rsidRDefault="00776774" w:rsidP="00776774">
      <w:pPr>
        <w:pStyle w:val="Heading4"/>
      </w:pPr>
      <w:bookmarkStart w:id="5518" w:name="_Toc20204511"/>
      <w:bookmarkStart w:id="5519" w:name="_Toc27895210"/>
      <w:bookmarkStart w:id="5520" w:name="_Toc36192307"/>
      <w:bookmarkStart w:id="5521" w:name="_Toc45193420"/>
      <w:bookmarkStart w:id="5522" w:name="_Toc47593052"/>
      <w:bookmarkStart w:id="5523" w:name="_Toc51835139"/>
      <w:bookmarkStart w:id="5524" w:name="_Toc153800165"/>
      <w:bookmarkStart w:id="5525" w:name="_CR5_2_6_1"/>
      <w:bookmarkEnd w:id="5525"/>
      <w:r w:rsidRPr="00140E21">
        <w:t>5.2.6.1</w:t>
      </w:r>
      <w:r w:rsidRPr="00140E21">
        <w:tab/>
        <w:t>General</w:t>
      </w:r>
      <w:bookmarkEnd w:id="5518"/>
      <w:bookmarkEnd w:id="5519"/>
      <w:bookmarkEnd w:id="5520"/>
      <w:bookmarkEnd w:id="5521"/>
      <w:bookmarkEnd w:id="5522"/>
      <w:bookmarkEnd w:id="5523"/>
      <w:bookmarkEnd w:id="5524"/>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bookmarkStart w:id="5526" w:name="_CRTable5_2_6_11"/>
      <w:r w:rsidRPr="00140E21">
        <w:t xml:space="preserve">Table </w:t>
      </w:r>
      <w:bookmarkEnd w:id="5526"/>
      <w:r w:rsidRPr="00140E21">
        <w:t>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5527" w:name="_Toc20204512"/>
      <w:bookmarkStart w:id="5528" w:name="_Toc27895211"/>
      <w:bookmarkStart w:id="5529" w:name="_Toc36192308"/>
      <w:bookmarkStart w:id="5530" w:name="_Toc45193421"/>
      <w:bookmarkStart w:id="5531" w:name="_Toc47593053"/>
      <w:bookmarkStart w:id="5532" w:name="_Toc51835140"/>
      <w:bookmarkStart w:id="5533" w:name="_Toc153800166"/>
      <w:bookmarkStart w:id="5534" w:name="_CR5_2_6_2"/>
      <w:bookmarkEnd w:id="5534"/>
      <w:r w:rsidRPr="00140E21">
        <w:rPr>
          <w:rFonts w:eastAsia="SimSun"/>
        </w:rPr>
        <w:t>5.2.6.2</w:t>
      </w:r>
      <w:r w:rsidRPr="00140E21">
        <w:rPr>
          <w:rFonts w:eastAsia="SimSun"/>
        </w:rPr>
        <w:tab/>
        <w:t>Nnef_EventExposure</w:t>
      </w:r>
      <w:r w:rsidRPr="00140E21">
        <w:rPr>
          <w:rFonts w:eastAsia="SimSun"/>
          <w:lang w:eastAsia="zh-CN"/>
        </w:rPr>
        <w:t xml:space="preserve"> service</w:t>
      </w:r>
      <w:bookmarkEnd w:id="5527"/>
      <w:bookmarkEnd w:id="5528"/>
      <w:bookmarkEnd w:id="5529"/>
      <w:bookmarkEnd w:id="5530"/>
      <w:bookmarkEnd w:id="5531"/>
      <w:bookmarkEnd w:id="5532"/>
      <w:bookmarkEnd w:id="5533"/>
    </w:p>
    <w:p w14:paraId="308EFEB1" w14:textId="77777777" w:rsidR="00776774" w:rsidRPr="00140E21" w:rsidRDefault="00776774" w:rsidP="00776774">
      <w:pPr>
        <w:pStyle w:val="Heading5"/>
        <w:rPr>
          <w:rFonts w:eastAsia="SimSun"/>
          <w:lang w:eastAsia="zh-CN"/>
        </w:rPr>
      </w:pPr>
      <w:bookmarkStart w:id="5535" w:name="_Toc20204513"/>
      <w:bookmarkStart w:id="5536" w:name="_Toc27895212"/>
      <w:bookmarkStart w:id="5537" w:name="_Toc36192309"/>
      <w:bookmarkStart w:id="5538" w:name="_Toc45193422"/>
      <w:bookmarkStart w:id="5539" w:name="_Toc47593054"/>
      <w:bookmarkStart w:id="5540" w:name="_Toc51835141"/>
      <w:bookmarkStart w:id="5541" w:name="_Toc153800167"/>
      <w:bookmarkStart w:id="5542" w:name="_CR5_2_6_2_1"/>
      <w:bookmarkEnd w:id="5542"/>
      <w:r w:rsidRPr="00140E21">
        <w:rPr>
          <w:rFonts w:eastAsia="SimSun"/>
          <w:lang w:eastAsia="zh-CN"/>
        </w:rPr>
        <w:t>5.2.6.2.1</w:t>
      </w:r>
      <w:r w:rsidRPr="00140E21">
        <w:rPr>
          <w:rFonts w:eastAsia="SimSun"/>
          <w:lang w:eastAsia="zh-CN"/>
        </w:rPr>
        <w:tab/>
        <w:t>General</w:t>
      </w:r>
      <w:bookmarkEnd w:id="5535"/>
      <w:bookmarkEnd w:id="5536"/>
      <w:bookmarkEnd w:id="5537"/>
      <w:bookmarkEnd w:id="5538"/>
      <w:bookmarkEnd w:id="5539"/>
      <w:bookmarkEnd w:id="5540"/>
      <w:bookmarkEnd w:id="5541"/>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5543"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5544" w:name="_Toc27895213"/>
      <w:bookmarkStart w:id="5545" w:name="_Toc36192310"/>
      <w:bookmarkStart w:id="5546" w:name="_Toc45193423"/>
      <w:bookmarkStart w:id="5547" w:name="_Toc47593055"/>
      <w:bookmarkStart w:id="5548" w:name="_Toc51835142"/>
      <w:bookmarkStart w:id="5549" w:name="_Toc153800168"/>
      <w:bookmarkStart w:id="5550" w:name="_CR5_2_6_2_2"/>
      <w:bookmarkEnd w:id="5550"/>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5543"/>
      <w:bookmarkEnd w:id="5544"/>
      <w:bookmarkEnd w:id="5545"/>
      <w:bookmarkEnd w:id="5546"/>
      <w:bookmarkEnd w:id="5547"/>
      <w:bookmarkEnd w:id="5548"/>
      <w:bookmarkEnd w:id="5549"/>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E46967D"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5551" w:name="_Toc20204515"/>
      <w:bookmarkStart w:id="5552" w:name="_Toc27895214"/>
      <w:bookmarkStart w:id="5553" w:name="_Toc36192311"/>
      <w:bookmarkStart w:id="5554" w:name="_Toc45193424"/>
      <w:bookmarkStart w:id="5555" w:name="_Toc47593056"/>
      <w:bookmarkStart w:id="5556" w:name="_Toc51835143"/>
      <w:bookmarkStart w:id="5557" w:name="_Toc153800169"/>
      <w:bookmarkStart w:id="5558" w:name="_CR5_2_6_2_3"/>
      <w:bookmarkEnd w:id="5558"/>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5551"/>
      <w:bookmarkEnd w:id="5552"/>
      <w:bookmarkEnd w:id="5553"/>
      <w:bookmarkEnd w:id="5554"/>
      <w:bookmarkEnd w:id="5555"/>
      <w:bookmarkEnd w:id="5556"/>
      <w:bookmarkEnd w:id="5557"/>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5559" w:name="_Toc20204516"/>
      <w:bookmarkStart w:id="5560" w:name="_Toc27895215"/>
      <w:bookmarkStart w:id="5561" w:name="_Toc36192312"/>
      <w:bookmarkStart w:id="5562" w:name="_Toc45193425"/>
      <w:bookmarkStart w:id="5563" w:name="_Toc47593057"/>
      <w:bookmarkStart w:id="5564" w:name="_Toc51835144"/>
      <w:bookmarkStart w:id="5565" w:name="_Toc153800170"/>
      <w:bookmarkStart w:id="5566" w:name="_CR5_2_6_2_4"/>
      <w:bookmarkEnd w:id="5566"/>
      <w:r w:rsidRPr="00140E21">
        <w:rPr>
          <w:rFonts w:eastAsia="SimSun"/>
          <w:lang w:eastAsia="zh-CN"/>
        </w:rPr>
        <w:t>5.2.6.2.4</w:t>
      </w:r>
      <w:r w:rsidRPr="00140E21">
        <w:rPr>
          <w:rFonts w:eastAsia="SimSun"/>
          <w:lang w:eastAsia="zh-CN"/>
        </w:rPr>
        <w:tab/>
        <w:t>Nnef_EventExposure_Notify service operation</w:t>
      </w:r>
      <w:bookmarkEnd w:id="5559"/>
      <w:bookmarkEnd w:id="5560"/>
      <w:bookmarkEnd w:id="5561"/>
      <w:bookmarkEnd w:id="5562"/>
      <w:bookmarkEnd w:id="5563"/>
      <w:bookmarkEnd w:id="5564"/>
      <w:bookmarkEnd w:id="5565"/>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5567" w:name="_Toc20204517"/>
      <w:bookmarkStart w:id="5568" w:name="_Toc27895216"/>
      <w:bookmarkStart w:id="5569" w:name="_Toc36192313"/>
      <w:bookmarkStart w:id="5570" w:name="_Toc45193426"/>
      <w:bookmarkStart w:id="5571" w:name="_Toc47593058"/>
      <w:bookmarkStart w:id="5572" w:name="_Toc51835145"/>
      <w:bookmarkStart w:id="5573" w:name="_Toc153800171"/>
      <w:bookmarkStart w:id="5574" w:name="_CR5_2_6_3"/>
      <w:bookmarkEnd w:id="5574"/>
      <w:r w:rsidRPr="00140E21">
        <w:rPr>
          <w:rFonts w:eastAsia="SimSun"/>
        </w:rPr>
        <w:t>5.2.6.3</w:t>
      </w:r>
      <w:r w:rsidRPr="00140E21">
        <w:rPr>
          <w:rFonts w:eastAsia="SimSun"/>
        </w:rPr>
        <w:tab/>
        <w:t>Nnef_PFDManagement</w:t>
      </w:r>
      <w:r w:rsidRPr="00140E21">
        <w:rPr>
          <w:rFonts w:eastAsia="SimSun"/>
          <w:lang w:eastAsia="zh-CN"/>
        </w:rPr>
        <w:t xml:space="preserve"> service</w:t>
      </w:r>
      <w:bookmarkEnd w:id="5567"/>
      <w:bookmarkEnd w:id="5568"/>
      <w:bookmarkEnd w:id="5569"/>
      <w:bookmarkEnd w:id="5570"/>
      <w:bookmarkEnd w:id="5571"/>
      <w:bookmarkEnd w:id="5572"/>
      <w:bookmarkEnd w:id="5573"/>
    </w:p>
    <w:p w14:paraId="65AE56E2" w14:textId="77777777" w:rsidR="00776774" w:rsidRPr="00140E21" w:rsidRDefault="00776774" w:rsidP="00776774">
      <w:pPr>
        <w:pStyle w:val="Heading5"/>
        <w:rPr>
          <w:lang w:eastAsia="zh-CN"/>
        </w:rPr>
      </w:pPr>
      <w:bookmarkStart w:id="5575" w:name="_Toc20204518"/>
      <w:bookmarkStart w:id="5576" w:name="_Toc27895217"/>
      <w:bookmarkStart w:id="5577" w:name="_Toc36192314"/>
      <w:bookmarkStart w:id="5578" w:name="_Toc45193427"/>
      <w:bookmarkStart w:id="5579" w:name="_Toc47593059"/>
      <w:bookmarkStart w:id="5580" w:name="_Toc51835146"/>
      <w:bookmarkStart w:id="5581" w:name="_Toc153800172"/>
      <w:bookmarkStart w:id="5582" w:name="_CR5_2_6_3_1"/>
      <w:bookmarkEnd w:id="5582"/>
      <w:r w:rsidRPr="00140E21">
        <w:rPr>
          <w:lang w:eastAsia="zh-CN"/>
        </w:rPr>
        <w:t>5.2.6.3.1</w:t>
      </w:r>
      <w:r w:rsidRPr="00140E21">
        <w:rPr>
          <w:lang w:eastAsia="zh-CN"/>
        </w:rPr>
        <w:tab/>
        <w:t>General</w:t>
      </w:r>
      <w:bookmarkEnd w:id="5575"/>
      <w:bookmarkEnd w:id="5576"/>
      <w:bookmarkEnd w:id="5577"/>
      <w:bookmarkEnd w:id="5578"/>
      <w:bookmarkEnd w:id="5579"/>
      <w:bookmarkEnd w:id="5580"/>
      <w:bookmarkEnd w:id="5581"/>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5583" w:name="_Toc20204519"/>
      <w:bookmarkStart w:id="5584" w:name="_Toc27895218"/>
      <w:bookmarkStart w:id="5585" w:name="_Toc36192315"/>
      <w:bookmarkStart w:id="5586" w:name="_Toc45193428"/>
      <w:bookmarkStart w:id="5587" w:name="_Toc47593060"/>
      <w:bookmarkStart w:id="5588" w:name="_Toc51835147"/>
      <w:bookmarkStart w:id="5589" w:name="_Toc153800173"/>
      <w:bookmarkStart w:id="5590" w:name="_CR5_2_6_3_2"/>
      <w:bookmarkEnd w:id="5590"/>
      <w:r w:rsidRPr="00140E21">
        <w:rPr>
          <w:lang w:eastAsia="zh-CN"/>
        </w:rPr>
        <w:t>5.2.6.3.2</w:t>
      </w:r>
      <w:r w:rsidRPr="00140E21">
        <w:rPr>
          <w:lang w:eastAsia="zh-CN"/>
        </w:rPr>
        <w:tab/>
      </w:r>
      <w:r w:rsidRPr="00140E21">
        <w:rPr>
          <w:rFonts w:eastAsia="SimSun"/>
        </w:rPr>
        <w:t>Nnef_PFDManagement_Fetch service operation</w:t>
      </w:r>
      <w:bookmarkEnd w:id="5583"/>
      <w:bookmarkEnd w:id="5584"/>
      <w:bookmarkEnd w:id="5585"/>
      <w:bookmarkEnd w:id="5586"/>
      <w:bookmarkEnd w:id="5587"/>
      <w:bookmarkEnd w:id="5588"/>
      <w:bookmarkEnd w:id="5589"/>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5591" w:name="_Toc20204520"/>
      <w:bookmarkStart w:id="5592" w:name="_Toc27895219"/>
      <w:bookmarkStart w:id="5593" w:name="_Toc36192316"/>
      <w:bookmarkStart w:id="5594" w:name="_Toc45193429"/>
      <w:bookmarkStart w:id="5595" w:name="_Toc47593061"/>
      <w:bookmarkStart w:id="5596" w:name="_Toc51835148"/>
      <w:bookmarkStart w:id="5597" w:name="_Toc153800174"/>
      <w:bookmarkStart w:id="5598" w:name="_CR5_2_6_3_3"/>
      <w:bookmarkEnd w:id="5598"/>
      <w:r w:rsidRPr="00140E21">
        <w:rPr>
          <w:lang w:eastAsia="zh-CN"/>
        </w:rPr>
        <w:t>5.2.6.3.3</w:t>
      </w:r>
      <w:r w:rsidRPr="00140E21">
        <w:rPr>
          <w:lang w:eastAsia="zh-CN"/>
        </w:rPr>
        <w:tab/>
      </w:r>
      <w:r w:rsidRPr="00140E21">
        <w:rPr>
          <w:rFonts w:eastAsia="SimSun"/>
        </w:rPr>
        <w:t>Nnef_PFDManagement_Subscribe service operation</w:t>
      </w:r>
      <w:bookmarkEnd w:id="5591"/>
      <w:bookmarkEnd w:id="5592"/>
      <w:bookmarkEnd w:id="5593"/>
      <w:bookmarkEnd w:id="5594"/>
      <w:bookmarkEnd w:id="5595"/>
      <w:bookmarkEnd w:id="5596"/>
      <w:bookmarkEnd w:id="5597"/>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5599" w:name="_Toc20204521"/>
      <w:bookmarkStart w:id="5600" w:name="_Toc27895220"/>
      <w:bookmarkStart w:id="5601" w:name="_Toc36192317"/>
      <w:bookmarkStart w:id="5602" w:name="_Toc45193430"/>
      <w:bookmarkStart w:id="5603" w:name="_Toc47593062"/>
      <w:bookmarkStart w:id="5604" w:name="_Toc51835149"/>
      <w:bookmarkStart w:id="5605" w:name="_Toc153800175"/>
      <w:bookmarkStart w:id="5606" w:name="_CR5_2_6_3_4"/>
      <w:bookmarkEnd w:id="5606"/>
      <w:r w:rsidRPr="00140E21">
        <w:rPr>
          <w:lang w:eastAsia="zh-CN"/>
        </w:rPr>
        <w:t>5.2.6.3.4</w:t>
      </w:r>
      <w:r w:rsidRPr="00140E21">
        <w:rPr>
          <w:lang w:eastAsia="zh-CN"/>
        </w:rPr>
        <w:tab/>
      </w:r>
      <w:r w:rsidRPr="00140E21">
        <w:rPr>
          <w:rFonts w:eastAsia="SimSun"/>
        </w:rPr>
        <w:t>Nnef_PFDManagement_Notify service operation</w:t>
      </w:r>
      <w:bookmarkEnd w:id="5599"/>
      <w:bookmarkEnd w:id="5600"/>
      <w:bookmarkEnd w:id="5601"/>
      <w:bookmarkEnd w:id="5602"/>
      <w:bookmarkEnd w:id="5603"/>
      <w:bookmarkEnd w:id="5604"/>
      <w:bookmarkEnd w:id="5605"/>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5607" w:name="_Toc20204522"/>
      <w:bookmarkStart w:id="5608" w:name="_Toc27895221"/>
      <w:bookmarkStart w:id="5609" w:name="_Toc36192318"/>
      <w:bookmarkStart w:id="5610" w:name="_Toc45193431"/>
      <w:bookmarkStart w:id="5611" w:name="_Toc47593063"/>
      <w:bookmarkStart w:id="5612" w:name="_Toc51835150"/>
      <w:bookmarkStart w:id="5613" w:name="_Toc153800176"/>
      <w:bookmarkStart w:id="5614" w:name="_CR5_2_6_3_5"/>
      <w:bookmarkEnd w:id="5614"/>
      <w:r w:rsidRPr="00140E21">
        <w:rPr>
          <w:lang w:eastAsia="zh-CN"/>
        </w:rPr>
        <w:t>5.2.6.3.5</w:t>
      </w:r>
      <w:r w:rsidRPr="00140E21">
        <w:rPr>
          <w:lang w:eastAsia="zh-CN"/>
        </w:rPr>
        <w:tab/>
      </w:r>
      <w:r w:rsidRPr="00140E21">
        <w:rPr>
          <w:rFonts w:eastAsia="SimSun"/>
        </w:rPr>
        <w:t>Nnef_PFDManagement_Unsubscribe service operation</w:t>
      </w:r>
      <w:bookmarkEnd w:id="5607"/>
      <w:bookmarkEnd w:id="5608"/>
      <w:bookmarkEnd w:id="5609"/>
      <w:bookmarkEnd w:id="5610"/>
      <w:bookmarkEnd w:id="5611"/>
      <w:bookmarkEnd w:id="5612"/>
      <w:bookmarkEnd w:id="5613"/>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5615" w:name="_Toc20204523"/>
      <w:bookmarkStart w:id="5616" w:name="_Toc27895222"/>
      <w:bookmarkStart w:id="5617" w:name="_Toc36192319"/>
      <w:bookmarkStart w:id="5618" w:name="_Toc45193432"/>
      <w:bookmarkStart w:id="5619" w:name="_Toc47593064"/>
      <w:bookmarkStart w:id="5620" w:name="_Toc51835151"/>
      <w:bookmarkStart w:id="5621" w:name="_Toc153800177"/>
      <w:bookmarkStart w:id="5622" w:name="_CR5_2_6_3_6"/>
      <w:bookmarkEnd w:id="5622"/>
      <w:r w:rsidRPr="00140E21">
        <w:t>5.2.6.3.6</w:t>
      </w:r>
      <w:r w:rsidRPr="00140E21">
        <w:tab/>
        <w:t>Nnef_PFDManagement_Create service operation</w:t>
      </w:r>
      <w:bookmarkEnd w:id="5615"/>
      <w:bookmarkEnd w:id="5616"/>
      <w:bookmarkEnd w:id="5617"/>
      <w:bookmarkEnd w:id="5618"/>
      <w:bookmarkEnd w:id="5619"/>
      <w:bookmarkEnd w:id="5620"/>
      <w:bookmarkEnd w:id="5621"/>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5623" w:name="_Toc20204524"/>
      <w:bookmarkStart w:id="5624" w:name="_Toc27895223"/>
      <w:bookmarkStart w:id="5625" w:name="_Toc36192320"/>
      <w:bookmarkStart w:id="5626" w:name="_Toc45193433"/>
      <w:bookmarkStart w:id="5627" w:name="_Toc47593065"/>
      <w:bookmarkStart w:id="5628" w:name="_Toc51835152"/>
      <w:bookmarkStart w:id="5629" w:name="_Toc153800178"/>
      <w:bookmarkStart w:id="5630" w:name="_CR5_2_6_3_7"/>
      <w:bookmarkEnd w:id="5630"/>
      <w:r w:rsidRPr="00140E21">
        <w:t>5.2.6.3.7</w:t>
      </w:r>
      <w:r w:rsidRPr="00140E21">
        <w:tab/>
        <w:t>Nnef_PFDManagement_Update service operation</w:t>
      </w:r>
      <w:bookmarkEnd w:id="5623"/>
      <w:bookmarkEnd w:id="5624"/>
      <w:bookmarkEnd w:id="5625"/>
      <w:bookmarkEnd w:id="5626"/>
      <w:bookmarkEnd w:id="5627"/>
      <w:bookmarkEnd w:id="5628"/>
      <w:bookmarkEnd w:id="5629"/>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5631" w:name="_Toc20204525"/>
      <w:bookmarkStart w:id="5632" w:name="_Toc27895224"/>
      <w:bookmarkStart w:id="5633" w:name="_Toc36192321"/>
      <w:bookmarkStart w:id="5634" w:name="_Toc45193434"/>
      <w:bookmarkStart w:id="5635" w:name="_Toc47593066"/>
      <w:bookmarkStart w:id="5636" w:name="_Toc51835153"/>
      <w:bookmarkStart w:id="5637" w:name="_Toc153800179"/>
      <w:bookmarkStart w:id="5638" w:name="_CR5_2_6_3_8"/>
      <w:bookmarkEnd w:id="5638"/>
      <w:r w:rsidRPr="00140E21">
        <w:t>5.2.6.3.8</w:t>
      </w:r>
      <w:r w:rsidRPr="00140E21">
        <w:tab/>
        <w:t>Nnef_PFDManagement_Delete service operation</w:t>
      </w:r>
      <w:bookmarkEnd w:id="5631"/>
      <w:bookmarkEnd w:id="5632"/>
      <w:bookmarkEnd w:id="5633"/>
      <w:bookmarkEnd w:id="5634"/>
      <w:bookmarkEnd w:id="5635"/>
      <w:bookmarkEnd w:id="5636"/>
      <w:bookmarkEnd w:id="5637"/>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5639" w:name="_Toc20204526"/>
      <w:bookmarkStart w:id="5640" w:name="_Toc27895225"/>
      <w:bookmarkStart w:id="5641" w:name="_Toc36192322"/>
      <w:bookmarkStart w:id="5642" w:name="_Toc45193435"/>
      <w:bookmarkStart w:id="5643" w:name="_Toc47593067"/>
      <w:bookmarkStart w:id="5644" w:name="_Toc51835154"/>
      <w:bookmarkStart w:id="5645" w:name="_Toc153800180"/>
      <w:bookmarkStart w:id="5646" w:name="_CR5_2_6_4"/>
      <w:bookmarkEnd w:id="5646"/>
      <w:r w:rsidRPr="00140E21">
        <w:t>5.2.6.4</w:t>
      </w:r>
      <w:r w:rsidRPr="00140E21">
        <w:tab/>
        <w:t>Nnef_Pa</w:t>
      </w:r>
      <w:r w:rsidRPr="00140E21">
        <w:rPr>
          <w:rFonts w:eastAsia="SimSun"/>
          <w:lang w:eastAsia="zh-CN"/>
        </w:rPr>
        <w:t>rameterProvision</w:t>
      </w:r>
      <w:r w:rsidRPr="00140E21">
        <w:rPr>
          <w:lang w:eastAsia="zh-CN"/>
        </w:rPr>
        <w:t xml:space="preserve"> service</w:t>
      </w:r>
      <w:bookmarkEnd w:id="5639"/>
      <w:bookmarkEnd w:id="5640"/>
      <w:bookmarkEnd w:id="5641"/>
      <w:bookmarkEnd w:id="5642"/>
      <w:bookmarkEnd w:id="5643"/>
      <w:bookmarkEnd w:id="5644"/>
      <w:bookmarkEnd w:id="5645"/>
    </w:p>
    <w:p w14:paraId="0294CB99" w14:textId="77777777" w:rsidR="00776774" w:rsidRPr="00140E21" w:rsidRDefault="00776774" w:rsidP="00776774">
      <w:pPr>
        <w:pStyle w:val="Heading5"/>
        <w:rPr>
          <w:lang w:eastAsia="zh-CN"/>
        </w:rPr>
      </w:pPr>
      <w:bookmarkStart w:id="5647" w:name="_Toc20204527"/>
      <w:bookmarkStart w:id="5648" w:name="_Toc27895226"/>
      <w:bookmarkStart w:id="5649" w:name="_Toc36192323"/>
      <w:bookmarkStart w:id="5650" w:name="_Toc45193436"/>
      <w:bookmarkStart w:id="5651" w:name="_Toc47593068"/>
      <w:bookmarkStart w:id="5652" w:name="_Toc51835155"/>
      <w:bookmarkStart w:id="5653" w:name="_Toc153800181"/>
      <w:bookmarkStart w:id="5654" w:name="_CR5_2_6_4_1"/>
      <w:bookmarkEnd w:id="5654"/>
      <w:r w:rsidRPr="00140E21">
        <w:rPr>
          <w:lang w:eastAsia="zh-CN"/>
        </w:rPr>
        <w:t>5.2.6.4.1</w:t>
      </w:r>
      <w:r w:rsidRPr="00140E21">
        <w:rPr>
          <w:lang w:eastAsia="zh-CN"/>
        </w:rPr>
        <w:tab/>
        <w:t>General</w:t>
      </w:r>
      <w:bookmarkEnd w:id="5647"/>
      <w:bookmarkEnd w:id="5648"/>
      <w:bookmarkEnd w:id="5649"/>
      <w:bookmarkEnd w:id="5650"/>
      <w:bookmarkEnd w:id="5651"/>
      <w:bookmarkEnd w:id="5652"/>
      <w:bookmarkEnd w:id="5653"/>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5655" w:name="_Toc20204528"/>
      <w:bookmarkStart w:id="5656" w:name="_Toc27895227"/>
      <w:bookmarkStart w:id="5657" w:name="_Toc36192324"/>
      <w:bookmarkStart w:id="5658" w:name="_Toc45193437"/>
      <w:bookmarkStart w:id="5659" w:name="_Toc47593069"/>
      <w:bookmarkStart w:id="5660" w:name="_Toc51835156"/>
      <w:bookmarkStart w:id="5661" w:name="_Toc153800182"/>
      <w:bookmarkStart w:id="5662" w:name="_CR5_2_6_4_2"/>
      <w:bookmarkEnd w:id="5662"/>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5655"/>
      <w:bookmarkEnd w:id="5656"/>
      <w:bookmarkEnd w:id="5657"/>
      <w:bookmarkEnd w:id="5658"/>
      <w:bookmarkEnd w:id="5659"/>
      <w:bookmarkEnd w:id="5660"/>
      <w:bookmarkEnd w:id="5661"/>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9146231"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5663" w:name="_Toc20204529"/>
      <w:bookmarkStart w:id="5664" w:name="_Toc27895228"/>
      <w:bookmarkStart w:id="5665" w:name="_Toc36192325"/>
      <w:bookmarkStart w:id="5666" w:name="_Toc45193438"/>
      <w:bookmarkStart w:id="5667" w:name="_Toc47593070"/>
      <w:bookmarkStart w:id="5668" w:name="_Toc51835157"/>
      <w:bookmarkStart w:id="5669" w:name="_Toc153800183"/>
      <w:bookmarkStart w:id="5670" w:name="_CR5_2_6_4_3"/>
      <w:bookmarkEnd w:id="5670"/>
      <w:r w:rsidRPr="00140E21">
        <w:rPr>
          <w:lang w:eastAsia="zh-CN"/>
        </w:rPr>
        <w:t>5.2.6.4.3</w:t>
      </w:r>
      <w:r w:rsidRPr="00140E21">
        <w:rPr>
          <w:lang w:eastAsia="zh-CN"/>
        </w:rPr>
        <w:tab/>
        <w:t>Nnef_ParameterProvision_Create service operation</w:t>
      </w:r>
      <w:bookmarkEnd w:id="5663"/>
      <w:bookmarkEnd w:id="5664"/>
      <w:bookmarkEnd w:id="5665"/>
      <w:bookmarkEnd w:id="5666"/>
      <w:bookmarkEnd w:id="5667"/>
      <w:bookmarkEnd w:id="5668"/>
      <w:bookmarkEnd w:id="5669"/>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2F85FC3"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9A2A3E">
        <w:rPr>
          <w:lang w:eastAsia="zh-CN"/>
        </w:rPr>
        <w:t>.</w:t>
      </w:r>
      <w:r w:rsidR="00776774">
        <w:rPr>
          <w:lang w:eastAsia="zh-CN"/>
        </w:rPr>
        <w:t xml:space="preserve">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5671" w:name="_Toc20204530"/>
      <w:bookmarkStart w:id="5672" w:name="_Toc27895229"/>
      <w:bookmarkStart w:id="5673" w:name="_Toc36192326"/>
      <w:bookmarkStart w:id="5674" w:name="_Toc45193439"/>
      <w:bookmarkStart w:id="5675" w:name="_Toc47593071"/>
      <w:bookmarkStart w:id="5676" w:name="_Toc51835158"/>
      <w:bookmarkStart w:id="5677" w:name="_Toc153800184"/>
      <w:bookmarkStart w:id="5678" w:name="_CR5_2_6_4_4"/>
      <w:bookmarkEnd w:id="5678"/>
      <w:r w:rsidRPr="00140E21">
        <w:rPr>
          <w:lang w:eastAsia="zh-CN"/>
        </w:rPr>
        <w:t>5.2.6.4.4</w:t>
      </w:r>
      <w:r w:rsidRPr="00140E21">
        <w:rPr>
          <w:lang w:eastAsia="zh-CN"/>
        </w:rPr>
        <w:tab/>
        <w:t>Nnef_ParameterProvision_Delete service operation</w:t>
      </w:r>
      <w:bookmarkEnd w:id="5671"/>
      <w:bookmarkEnd w:id="5672"/>
      <w:bookmarkEnd w:id="5673"/>
      <w:bookmarkEnd w:id="5674"/>
      <w:bookmarkEnd w:id="5675"/>
      <w:bookmarkEnd w:id="5676"/>
      <w:bookmarkEnd w:id="5677"/>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5679" w:name="_Toc20204531"/>
      <w:bookmarkStart w:id="5680" w:name="_Toc27895230"/>
      <w:bookmarkStart w:id="5681" w:name="_Toc36192327"/>
      <w:bookmarkStart w:id="5682" w:name="_Toc45193440"/>
      <w:bookmarkStart w:id="5683" w:name="_Toc47593072"/>
      <w:bookmarkStart w:id="5684" w:name="_Toc51835159"/>
      <w:bookmarkStart w:id="5685" w:name="_Toc153800185"/>
      <w:bookmarkStart w:id="5686" w:name="_CR5_2_6_4_5"/>
      <w:bookmarkEnd w:id="5686"/>
      <w:r>
        <w:rPr>
          <w:lang w:eastAsia="zh-CN"/>
        </w:rPr>
        <w:t>5.2.6.4.5</w:t>
      </w:r>
      <w:r>
        <w:rPr>
          <w:lang w:eastAsia="zh-CN"/>
        </w:rPr>
        <w:tab/>
        <w:t>Nnef_ParameterProvision_Get service operation</w:t>
      </w:r>
      <w:bookmarkEnd w:id="5679"/>
      <w:bookmarkEnd w:id="5680"/>
      <w:bookmarkEnd w:id="5681"/>
      <w:bookmarkEnd w:id="5682"/>
      <w:bookmarkEnd w:id="5683"/>
      <w:bookmarkEnd w:id="5684"/>
      <w:bookmarkEnd w:id="5685"/>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88138D2"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w:t>
      </w:r>
      <w:r w:rsidR="009A2A3E">
        <w:rPr>
          <w:lang w:eastAsia="zh-CN"/>
        </w:rPr>
        <w:t>.</w:t>
      </w:r>
      <w:r w:rsidR="00776774">
        <w:rPr>
          <w:lang w:eastAsia="zh-CN"/>
        </w:rPr>
        <w:t xml:space="preserve">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5687" w:name="_Toc20204532"/>
      <w:bookmarkStart w:id="5688" w:name="_Toc27895231"/>
      <w:bookmarkStart w:id="5689" w:name="_Toc36192328"/>
      <w:bookmarkStart w:id="5690" w:name="_Toc45193441"/>
      <w:bookmarkStart w:id="5691" w:name="_Toc47593073"/>
      <w:bookmarkStart w:id="5692" w:name="_Toc51835160"/>
      <w:bookmarkStart w:id="5693" w:name="_Toc153800186"/>
      <w:bookmarkStart w:id="5694" w:name="_CR5_2_6_5"/>
      <w:bookmarkEnd w:id="5694"/>
      <w:r w:rsidRPr="00140E21">
        <w:t>5.2.6.5</w:t>
      </w:r>
      <w:r w:rsidRPr="00140E21">
        <w:tab/>
        <w:t>Nnef_Trigger</w:t>
      </w:r>
      <w:r w:rsidRPr="00140E21">
        <w:rPr>
          <w:lang w:eastAsia="zh-CN"/>
        </w:rPr>
        <w:t xml:space="preserve"> service</w:t>
      </w:r>
      <w:bookmarkEnd w:id="5687"/>
      <w:bookmarkEnd w:id="5688"/>
      <w:bookmarkEnd w:id="5689"/>
      <w:bookmarkEnd w:id="5690"/>
      <w:bookmarkEnd w:id="5691"/>
      <w:bookmarkEnd w:id="5692"/>
      <w:bookmarkEnd w:id="5693"/>
    </w:p>
    <w:p w14:paraId="4B18CDF3" w14:textId="77777777" w:rsidR="00776774" w:rsidRPr="00140E21" w:rsidRDefault="00776774" w:rsidP="00776774">
      <w:pPr>
        <w:pStyle w:val="Heading5"/>
        <w:rPr>
          <w:lang w:eastAsia="zh-CN"/>
        </w:rPr>
      </w:pPr>
      <w:bookmarkStart w:id="5695" w:name="_Toc20204533"/>
      <w:bookmarkStart w:id="5696" w:name="_Toc27895232"/>
      <w:bookmarkStart w:id="5697" w:name="_Toc36192329"/>
      <w:bookmarkStart w:id="5698" w:name="_Toc45193442"/>
      <w:bookmarkStart w:id="5699" w:name="_Toc47593074"/>
      <w:bookmarkStart w:id="5700" w:name="_Toc51835161"/>
      <w:bookmarkStart w:id="5701" w:name="_Toc153800187"/>
      <w:bookmarkStart w:id="5702" w:name="_CR5_2_6_5_1"/>
      <w:bookmarkEnd w:id="5702"/>
      <w:r w:rsidRPr="00140E21">
        <w:rPr>
          <w:lang w:eastAsia="zh-CN"/>
        </w:rPr>
        <w:t>5.2.6.5.1</w:t>
      </w:r>
      <w:r w:rsidRPr="00140E21">
        <w:rPr>
          <w:lang w:eastAsia="zh-CN"/>
        </w:rPr>
        <w:tab/>
        <w:t>General</w:t>
      </w:r>
      <w:bookmarkEnd w:id="5695"/>
      <w:bookmarkEnd w:id="5696"/>
      <w:bookmarkEnd w:id="5697"/>
      <w:bookmarkEnd w:id="5698"/>
      <w:bookmarkEnd w:id="5699"/>
      <w:bookmarkEnd w:id="5700"/>
      <w:bookmarkEnd w:id="5701"/>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5703" w:name="_Toc20204534"/>
      <w:bookmarkStart w:id="5704" w:name="_Toc27895233"/>
      <w:bookmarkStart w:id="5705" w:name="_Toc36192330"/>
      <w:bookmarkStart w:id="5706" w:name="_Toc45193443"/>
      <w:bookmarkStart w:id="5707" w:name="_Toc47593075"/>
      <w:bookmarkStart w:id="5708" w:name="_Toc51835162"/>
      <w:bookmarkStart w:id="5709" w:name="_Toc153800188"/>
      <w:bookmarkStart w:id="5710" w:name="_CR5_2_6_5_2"/>
      <w:bookmarkEnd w:id="5710"/>
      <w:r w:rsidRPr="00140E21">
        <w:rPr>
          <w:lang w:eastAsia="zh-CN"/>
        </w:rPr>
        <w:t>5.2.6.5.2</w:t>
      </w:r>
      <w:r w:rsidRPr="00140E21">
        <w:rPr>
          <w:lang w:eastAsia="zh-CN"/>
        </w:rPr>
        <w:tab/>
        <w:t>Nnef_Trigger_Delivery service operation</w:t>
      </w:r>
      <w:bookmarkEnd w:id="5703"/>
      <w:bookmarkEnd w:id="5704"/>
      <w:bookmarkEnd w:id="5705"/>
      <w:bookmarkEnd w:id="5706"/>
      <w:bookmarkEnd w:id="5707"/>
      <w:bookmarkEnd w:id="5708"/>
      <w:bookmarkEnd w:id="5709"/>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5711" w:name="_Toc20204535"/>
      <w:bookmarkStart w:id="5712" w:name="_Toc27895234"/>
      <w:bookmarkStart w:id="5713" w:name="_Toc36192331"/>
      <w:bookmarkStart w:id="5714" w:name="_Toc45193444"/>
      <w:bookmarkStart w:id="5715" w:name="_Toc47593076"/>
      <w:bookmarkStart w:id="5716" w:name="_Toc51835163"/>
      <w:bookmarkStart w:id="5717" w:name="_Toc153800189"/>
      <w:bookmarkStart w:id="5718" w:name="_CR5_2_6_5_3"/>
      <w:bookmarkEnd w:id="5718"/>
      <w:r w:rsidRPr="00140E21">
        <w:rPr>
          <w:lang w:eastAsia="zh-CN"/>
        </w:rPr>
        <w:t>5.2.6.5.3</w:t>
      </w:r>
      <w:r w:rsidRPr="00140E21">
        <w:rPr>
          <w:lang w:eastAsia="zh-CN"/>
        </w:rPr>
        <w:tab/>
        <w:t>Nnef_Trigger_DeliveryNotify service operation</w:t>
      </w:r>
      <w:bookmarkEnd w:id="5711"/>
      <w:bookmarkEnd w:id="5712"/>
      <w:bookmarkEnd w:id="5713"/>
      <w:bookmarkEnd w:id="5714"/>
      <w:bookmarkEnd w:id="5715"/>
      <w:bookmarkEnd w:id="5716"/>
      <w:bookmarkEnd w:id="5717"/>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5719" w:name="_Toc20204536"/>
      <w:bookmarkStart w:id="5720" w:name="_Toc27895235"/>
      <w:bookmarkStart w:id="5721" w:name="_Toc36192332"/>
      <w:bookmarkStart w:id="5722" w:name="_Toc45193445"/>
      <w:bookmarkStart w:id="5723" w:name="_Toc47593077"/>
      <w:bookmarkStart w:id="5724" w:name="_Toc51835164"/>
      <w:bookmarkStart w:id="5725" w:name="_Toc153800190"/>
      <w:bookmarkStart w:id="5726" w:name="_CR5_2_6_6"/>
      <w:bookmarkEnd w:id="5726"/>
      <w:r w:rsidRPr="00140E21">
        <w:t>5.2.6.6</w:t>
      </w:r>
      <w:r w:rsidRPr="00140E21">
        <w:tab/>
        <w:t>Nnef_BDTPNegotiation service</w:t>
      </w:r>
      <w:bookmarkEnd w:id="5719"/>
      <w:bookmarkEnd w:id="5720"/>
      <w:bookmarkEnd w:id="5721"/>
      <w:bookmarkEnd w:id="5722"/>
      <w:bookmarkEnd w:id="5723"/>
      <w:bookmarkEnd w:id="5724"/>
      <w:bookmarkEnd w:id="5725"/>
    </w:p>
    <w:p w14:paraId="77F40CF2" w14:textId="77777777" w:rsidR="00776774" w:rsidRPr="00140E21" w:rsidRDefault="00776774" w:rsidP="00776774">
      <w:pPr>
        <w:pStyle w:val="Heading5"/>
      </w:pPr>
      <w:bookmarkStart w:id="5727" w:name="_Toc20204537"/>
      <w:bookmarkStart w:id="5728" w:name="_Toc27895236"/>
      <w:bookmarkStart w:id="5729" w:name="_Toc36192333"/>
      <w:bookmarkStart w:id="5730" w:name="_Toc45193446"/>
      <w:bookmarkStart w:id="5731" w:name="_Toc47593078"/>
      <w:bookmarkStart w:id="5732" w:name="_Toc51835165"/>
      <w:bookmarkStart w:id="5733" w:name="_Toc153800191"/>
      <w:bookmarkStart w:id="5734" w:name="_CR5_2_6_6_1"/>
      <w:bookmarkEnd w:id="5734"/>
      <w:r w:rsidRPr="00140E21">
        <w:t>5.2.6.6.1</w:t>
      </w:r>
      <w:r w:rsidRPr="00140E21">
        <w:tab/>
        <w:t>General</w:t>
      </w:r>
      <w:bookmarkEnd w:id="5727"/>
      <w:bookmarkEnd w:id="5728"/>
      <w:bookmarkEnd w:id="5729"/>
      <w:bookmarkEnd w:id="5730"/>
      <w:bookmarkEnd w:id="5731"/>
      <w:bookmarkEnd w:id="5732"/>
      <w:bookmarkEnd w:id="5733"/>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5735" w:name="_Toc20204538"/>
      <w:bookmarkStart w:id="5736" w:name="_Toc27895237"/>
      <w:bookmarkStart w:id="5737" w:name="_Toc36192334"/>
      <w:bookmarkStart w:id="5738" w:name="_Toc45193447"/>
      <w:bookmarkStart w:id="5739" w:name="_Toc47593079"/>
      <w:bookmarkStart w:id="5740" w:name="_Toc51835166"/>
      <w:bookmarkStart w:id="5741" w:name="_Toc153800192"/>
      <w:bookmarkStart w:id="5742" w:name="_CR5_2_6_6_2"/>
      <w:bookmarkEnd w:id="5742"/>
      <w:r w:rsidRPr="00140E21">
        <w:t>5.2.6.6.2</w:t>
      </w:r>
      <w:r w:rsidRPr="00140E21">
        <w:tab/>
        <w:t>Nnef_BDTPNegotiation_Create service operation</w:t>
      </w:r>
      <w:bookmarkEnd w:id="5735"/>
      <w:bookmarkEnd w:id="5736"/>
      <w:bookmarkEnd w:id="5737"/>
      <w:bookmarkEnd w:id="5738"/>
      <w:bookmarkEnd w:id="5739"/>
      <w:bookmarkEnd w:id="5740"/>
      <w:bookmarkEnd w:id="5741"/>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5743" w:name="_Toc20204539"/>
      <w:bookmarkStart w:id="5744" w:name="_Toc27895238"/>
      <w:bookmarkStart w:id="5745" w:name="_Toc36192335"/>
      <w:bookmarkStart w:id="5746" w:name="_Toc45193448"/>
      <w:bookmarkStart w:id="5747" w:name="_Toc47593080"/>
      <w:bookmarkStart w:id="5748" w:name="_Toc51835167"/>
      <w:bookmarkStart w:id="5749" w:name="_Toc153800193"/>
      <w:bookmarkStart w:id="5750" w:name="_CR5_2_6_6_3"/>
      <w:bookmarkEnd w:id="5750"/>
      <w:r w:rsidRPr="00140E21">
        <w:t>5.2.6.6.3</w:t>
      </w:r>
      <w:r w:rsidRPr="00140E21">
        <w:tab/>
        <w:t>Nnef_BDTPNegotiation_Update service operation</w:t>
      </w:r>
      <w:bookmarkEnd w:id="5743"/>
      <w:bookmarkEnd w:id="5744"/>
      <w:bookmarkEnd w:id="5745"/>
      <w:bookmarkEnd w:id="5746"/>
      <w:bookmarkEnd w:id="5747"/>
      <w:bookmarkEnd w:id="5748"/>
      <w:bookmarkEnd w:id="5749"/>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5751" w:name="_Toc20204540"/>
      <w:bookmarkStart w:id="5752" w:name="_Toc27895239"/>
      <w:bookmarkStart w:id="5753" w:name="_Toc36192336"/>
      <w:bookmarkStart w:id="5754" w:name="_Toc45193449"/>
      <w:bookmarkStart w:id="5755" w:name="_Toc47593081"/>
      <w:bookmarkStart w:id="5756" w:name="_Toc51835168"/>
      <w:bookmarkStart w:id="5757" w:name="_Toc153800194"/>
      <w:bookmarkStart w:id="5758" w:name="_CR5_2_6_6_4"/>
      <w:bookmarkEnd w:id="5758"/>
      <w:r w:rsidRPr="00140E21">
        <w:t>5.2.6.6.4</w:t>
      </w:r>
      <w:r w:rsidRPr="00140E21">
        <w:tab/>
        <w:t>Nnef_BDTPNegotiation_Notify service operation</w:t>
      </w:r>
      <w:bookmarkEnd w:id="5751"/>
      <w:bookmarkEnd w:id="5752"/>
      <w:bookmarkEnd w:id="5753"/>
      <w:bookmarkEnd w:id="5754"/>
      <w:bookmarkEnd w:id="5755"/>
      <w:bookmarkEnd w:id="5756"/>
      <w:bookmarkEnd w:id="5757"/>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5759" w:name="_Toc20204541"/>
      <w:bookmarkStart w:id="5760" w:name="_Toc27895240"/>
      <w:bookmarkStart w:id="5761" w:name="_Toc36192337"/>
      <w:bookmarkStart w:id="5762" w:name="_Toc45193450"/>
      <w:bookmarkStart w:id="5763" w:name="_Toc47593082"/>
      <w:bookmarkStart w:id="5764" w:name="_Toc51835169"/>
      <w:bookmarkStart w:id="5765" w:name="_Toc153800195"/>
      <w:bookmarkStart w:id="5766" w:name="_CR5_2_6_7"/>
      <w:bookmarkEnd w:id="5766"/>
      <w:r w:rsidRPr="00140E21">
        <w:t>5.2.6.7</w:t>
      </w:r>
      <w:r w:rsidRPr="00140E21">
        <w:tab/>
        <w:t>Nnef_TrafficInfluence service</w:t>
      </w:r>
      <w:bookmarkEnd w:id="5759"/>
      <w:bookmarkEnd w:id="5760"/>
      <w:bookmarkEnd w:id="5761"/>
      <w:bookmarkEnd w:id="5762"/>
      <w:bookmarkEnd w:id="5763"/>
      <w:bookmarkEnd w:id="5764"/>
      <w:bookmarkEnd w:id="5765"/>
    </w:p>
    <w:p w14:paraId="6B6EA835" w14:textId="77777777" w:rsidR="00776774" w:rsidRPr="00140E21" w:rsidRDefault="00776774" w:rsidP="00776774">
      <w:pPr>
        <w:pStyle w:val="Heading5"/>
      </w:pPr>
      <w:bookmarkStart w:id="5767" w:name="_Toc20204542"/>
      <w:bookmarkStart w:id="5768" w:name="_Toc27895241"/>
      <w:bookmarkStart w:id="5769" w:name="_Toc36192338"/>
      <w:bookmarkStart w:id="5770" w:name="_Toc45193451"/>
      <w:bookmarkStart w:id="5771" w:name="_Toc47593083"/>
      <w:bookmarkStart w:id="5772" w:name="_Toc51835170"/>
      <w:bookmarkStart w:id="5773" w:name="_Toc153800196"/>
      <w:bookmarkStart w:id="5774" w:name="_CR5_2_6_7_1"/>
      <w:bookmarkEnd w:id="5774"/>
      <w:r w:rsidRPr="00140E21">
        <w:t>5.2.6.7.1</w:t>
      </w:r>
      <w:r w:rsidRPr="00140E21">
        <w:tab/>
        <w:t>General</w:t>
      </w:r>
      <w:bookmarkEnd w:id="5767"/>
      <w:bookmarkEnd w:id="5768"/>
      <w:bookmarkEnd w:id="5769"/>
      <w:bookmarkEnd w:id="5770"/>
      <w:bookmarkEnd w:id="5771"/>
      <w:bookmarkEnd w:id="5772"/>
      <w:bookmarkEnd w:id="5773"/>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6DB7AC2" w:rsidR="00776774" w:rsidRPr="00140E21" w:rsidRDefault="00776774" w:rsidP="00776774">
      <w:pPr>
        <w:pStyle w:val="B1"/>
      </w:pPr>
      <w:r w:rsidRPr="00140E21">
        <w:t>-</w:t>
      </w:r>
      <w:r w:rsidRPr="00140E21">
        <w:tab/>
        <w:t>Request parameter mapping from NF Service Consumer requests to 5GC parameters and vice versa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187D2B6" w14:textId="2CC33385"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5775" w:name="_Toc20204543"/>
      <w:bookmarkStart w:id="5776" w:name="_Toc27895242"/>
      <w:bookmarkStart w:id="5777" w:name="_Toc36192339"/>
      <w:bookmarkStart w:id="5778" w:name="_Toc45193452"/>
      <w:bookmarkStart w:id="5779" w:name="_Toc47593084"/>
      <w:bookmarkStart w:id="5780" w:name="_Toc51835171"/>
      <w:bookmarkStart w:id="5781" w:name="_Toc153800197"/>
      <w:bookmarkStart w:id="5782" w:name="_CR5_2_6_7_2"/>
      <w:bookmarkEnd w:id="5782"/>
      <w:r w:rsidRPr="00140E21">
        <w:t>5.2.6.7.2</w:t>
      </w:r>
      <w:r w:rsidRPr="00140E21">
        <w:tab/>
        <w:t>Nnef_TrafficInfluence_Create operation</w:t>
      </w:r>
      <w:bookmarkEnd w:id="5775"/>
      <w:bookmarkEnd w:id="5776"/>
      <w:bookmarkEnd w:id="5777"/>
      <w:bookmarkEnd w:id="5778"/>
      <w:bookmarkEnd w:id="5779"/>
      <w:bookmarkEnd w:id="5780"/>
      <w:bookmarkEnd w:id="5781"/>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547861B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5783" w:name="_Toc20204544"/>
      <w:bookmarkStart w:id="5784" w:name="_Toc27895243"/>
      <w:bookmarkStart w:id="5785" w:name="_Toc36192340"/>
      <w:bookmarkStart w:id="5786" w:name="_Toc45193453"/>
      <w:bookmarkStart w:id="5787" w:name="_Toc47593085"/>
      <w:bookmarkStart w:id="5788" w:name="_Toc51835172"/>
      <w:bookmarkStart w:id="5789" w:name="_Toc153800198"/>
      <w:bookmarkStart w:id="5790" w:name="_CR5_2_6_7_3"/>
      <w:bookmarkEnd w:id="5790"/>
      <w:r w:rsidRPr="00140E21">
        <w:t>5.2.6.7.3</w:t>
      </w:r>
      <w:r w:rsidRPr="00140E21">
        <w:tab/>
        <w:t>Nnef_TrafficInfluence_Update operation</w:t>
      </w:r>
      <w:bookmarkEnd w:id="5783"/>
      <w:bookmarkEnd w:id="5784"/>
      <w:bookmarkEnd w:id="5785"/>
      <w:bookmarkEnd w:id="5786"/>
      <w:bookmarkEnd w:id="5787"/>
      <w:bookmarkEnd w:id="5788"/>
      <w:bookmarkEnd w:id="5789"/>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5791" w:name="_Toc20204545"/>
      <w:bookmarkStart w:id="5792" w:name="_Toc27895244"/>
      <w:bookmarkStart w:id="5793" w:name="_Toc36192341"/>
      <w:bookmarkStart w:id="5794" w:name="_Toc45193454"/>
      <w:bookmarkStart w:id="5795" w:name="_Toc47593086"/>
      <w:bookmarkStart w:id="5796" w:name="_Toc51835173"/>
      <w:bookmarkStart w:id="5797" w:name="_Toc153800199"/>
      <w:bookmarkStart w:id="5798" w:name="_CR5_2_6_7_4"/>
      <w:bookmarkEnd w:id="5798"/>
      <w:r w:rsidRPr="00140E21">
        <w:t>5.2.6.7.4</w:t>
      </w:r>
      <w:r w:rsidRPr="00140E21">
        <w:tab/>
        <w:t>Nnef_TrafficInfluence_Delete operation</w:t>
      </w:r>
      <w:bookmarkEnd w:id="5791"/>
      <w:bookmarkEnd w:id="5792"/>
      <w:bookmarkEnd w:id="5793"/>
      <w:bookmarkEnd w:id="5794"/>
      <w:bookmarkEnd w:id="5795"/>
      <w:bookmarkEnd w:id="5796"/>
      <w:bookmarkEnd w:id="5797"/>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5799" w:name="_Toc20204546"/>
      <w:bookmarkStart w:id="5800" w:name="_Toc27895245"/>
      <w:bookmarkStart w:id="5801" w:name="_Toc36192342"/>
      <w:bookmarkStart w:id="5802" w:name="_Toc45193455"/>
      <w:bookmarkStart w:id="5803" w:name="_Toc47593087"/>
      <w:bookmarkStart w:id="5804" w:name="_Toc51835174"/>
      <w:bookmarkStart w:id="5805" w:name="_Toc153800200"/>
      <w:bookmarkStart w:id="5806" w:name="_CR5_2_6_7_4A"/>
      <w:bookmarkEnd w:id="5806"/>
      <w:r>
        <w:t>5.2.6.7.4A</w:t>
      </w:r>
      <w:r>
        <w:tab/>
        <w:t>Nnef_TrafficInfluence_Get operation</w:t>
      </w:r>
      <w:bookmarkEnd w:id="5799"/>
      <w:bookmarkEnd w:id="5800"/>
      <w:bookmarkEnd w:id="5801"/>
      <w:bookmarkEnd w:id="5802"/>
      <w:bookmarkEnd w:id="5803"/>
      <w:bookmarkEnd w:id="5804"/>
      <w:bookmarkEnd w:id="5805"/>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5807" w:name="_Toc20204547"/>
      <w:bookmarkStart w:id="5808" w:name="_Toc27895246"/>
      <w:bookmarkStart w:id="5809" w:name="_Toc36192343"/>
      <w:bookmarkStart w:id="5810" w:name="_Toc45193456"/>
      <w:bookmarkStart w:id="5811" w:name="_Toc47593088"/>
      <w:bookmarkStart w:id="5812" w:name="_Toc51835175"/>
      <w:bookmarkStart w:id="5813" w:name="_Toc153800201"/>
      <w:bookmarkStart w:id="5814" w:name="_CR5_2_6_7_5"/>
      <w:bookmarkEnd w:id="5814"/>
      <w:r w:rsidRPr="00140E21">
        <w:t>5.2.6.7.5</w:t>
      </w:r>
      <w:r w:rsidRPr="00140E21">
        <w:tab/>
        <w:t>Nnef_TrafficInfluence_Notify operation</w:t>
      </w:r>
      <w:bookmarkEnd w:id="5807"/>
      <w:bookmarkEnd w:id="5808"/>
      <w:bookmarkEnd w:id="5809"/>
      <w:bookmarkEnd w:id="5810"/>
      <w:bookmarkEnd w:id="5811"/>
      <w:bookmarkEnd w:id="5812"/>
      <w:bookmarkEnd w:id="5813"/>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61F9FB61" w:rsidR="00776774" w:rsidRPr="00140E21" w:rsidRDefault="00776774" w:rsidP="00776774">
      <w:r w:rsidRPr="00140E21">
        <w:t>The AF Transaction Id identifies the AF request for traffic influence that the event report is related to. The event may be the UP path management event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5815" w:name="_Toc20204548"/>
      <w:bookmarkStart w:id="5816" w:name="_Toc27895247"/>
      <w:bookmarkStart w:id="5817" w:name="_Toc36192344"/>
      <w:bookmarkStart w:id="5818" w:name="_Toc45193457"/>
      <w:bookmarkStart w:id="5819" w:name="_Toc47593089"/>
      <w:bookmarkStart w:id="5820" w:name="_Toc51835176"/>
      <w:bookmarkStart w:id="5821" w:name="_Toc153800202"/>
      <w:bookmarkStart w:id="5822" w:name="_CR5_2_6_7_6"/>
      <w:bookmarkEnd w:id="5822"/>
      <w:r w:rsidRPr="00140E21">
        <w:t>5.2.6.7.6</w:t>
      </w:r>
      <w:r w:rsidRPr="00140E21">
        <w:tab/>
        <w:t>Nnef_TrafficInfluence_AppRelocationInfo operation</w:t>
      </w:r>
      <w:bookmarkEnd w:id="5815"/>
      <w:bookmarkEnd w:id="5816"/>
      <w:bookmarkEnd w:id="5817"/>
      <w:bookmarkEnd w:id="5818"/>
      <w:bookmarkEnd w:id="5819"/>
      <w:bookmarkEnd w:id="5820"/>
      <w:bookmarkEnd w:id="5821"/>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22301B94"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5823" w:name="_Toc20204549"/>
      <w:bookmarkStart w:id="5824" w:name="_Toc27895248"/>
      <w:bookmarkStart w:id="5825" w:name="_Toc36192345"/>
      <w:bookmarkStart w:id="5826" w:name="_Toc45193458"/>
      <w:bookmarkStart w:id="5827" w:name="_Toc47593090"/>
      <w:bookmarkStart w:id="5828" w:name="_Toc51835177"/>
      <w:bookmarkStart w:id="5829" w:name="_Toc153800203"/>
      <w:bookmarkStart w:id="5830" w:name="_CR5_2_6_8"/>
      <w:bookmarkEnd w:id="5830"/>
      <w:r w:rsidRPr="00140E21">
        <w:t>5.2.6.8</w:t>
      </w:r>
      <w:r w:rsidRPr="00140E21">
        <w:tab/>
        <w:t>Nnef_ChargeableParty service</w:t>
      </w:r>
      <w:bookmarkEnd w:id="5823"/>
      <w:bookmarkEnd w:id="5824"/>
      <w:bookmarkEnd w:id="5825"/>
      <w:bookmarkEnd w:id="5826"/>
      <w:bookmarkEnd w:id="5827"/>
      <w:bookmarkEnd w:id="5828"/>
      <w:bookmarkEnd w:id="5829"/>
    </w:p>
    <w:p w14:paraId="2BCF1EEA" w14:textId="77777777" w:rsidR="00776774" w:rsidRPr="00140E21" w:rsidRDefault="00776774" w:rsidP="00776774">
      <w:pPr>
        <w:pStyle w:val="Heading5"/>
      </w:pPr>
      <w:bookmarkStart w:id="5831" w:name="_Toc20204550"/>
      <w:bookmarkStart w:id="5832" w:name="_Toc27895249"/>
      <w:bookmarkStart w:id="5833" w:name="_Toc36192346"/>
      <w:bookmarkStart w:id="5834" w:name="_Toc45193459"/>
      <w:bookmarkStart w:id="5835" w:name="_Toc47593091"/>
      <w:bookmarkStart w:id="5836" w:name="_Toc51835178"/>
      <w:bookmarkStart w:id="5837" w:name="_Toc153800204"/>
      <w:bookmarkStart w:id="5838" w:name="_CR5_2_6_8_1"/>
      <w:bookmarkEnd w:id="5838"/>
      <w:r w:rsidRPr="00140E21">
        <w:t>5.2.6.8.1</w:t>
      </w:r>
      <w:r w:rsidRPr="00140E21">
        <w:tab/>
        <w:t>General</w:t>
      </w:r>
      <w:bookmarkEnd w:id="5831"/>
      <w:bookmarkEnd w:id="5832"/>
      <w:bookmarkEnd w:id="5833"/>
      <w:bookmarkEnd w:id="5834"/>
      <w:bookmarkEnd w:id="5835"/>
      <w:bookmarkEnd w:id="5836"/>
      <w:bookmarkEnd w:id="5837"/>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5839" w:name="_Toc20204551"/>
      <w:bookmarkStart w:id="5840" w:name="_Toc27895250"/>
      <w:bookmarkStart w:id="5841" w:name="_Toc36192347"/>
      <w:bookmarkStart w:id="5842" w:name="_Toc45193460"/>
      <w:bookmarkStart w:id="5843" w:name="_Toc47593092"/>
      <w:bookmarkStart w:id="5844" w:name="_Toc51835179"/>
      <w:bookmarkStart w:id="5845" w:name="_Toc153800205"/>
      <w:bookmarkStart w:id="5846" w:name="_CR5_2_6_8_2"/>
      <w:bookmarkEnd w:id="5846"/>
      <w:r w:rsidRPr="00140E21">
        <w:t>5.2.6.8.2</w:t>
      </w:r>
      <w:r w:rsidRPr="00140E21">
        <w:tab/>
        <w:t>Nnef_ChargeableParty_Create service operation</w:t>
      </w:r>
      <w:bookmarkEnd w:id="5839"/>
      <w:bookmarkEnd w:id="5840"/>
      <w:bookmarkEnd w:id="5841"/>
      <w:bookmarkEnd w:id="5842"/>
      <w:bookmarkEnd w:id="5843"/>
      <w:bookmarkEnd w:id="5844"/>
      <w:bookmarkEnd w:id="5845"/>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5847" w:name="_Toc20204552"/>
      <w:bookmarkStart w:id="5848" w:name="_Toc27895251"/>
      <w:bookmarkStart w:id="5849" w:name="_Toc36192348"/>
      <w:bookmarkStart w:id="5850" w:name="_Toc45193461"/>
      <w:bookmarkStart w:id="5851" w:name="_Toc47593093"/>
      <w:bookmarkStart w:id="5852" w:name="_Toc51835180"/>
      <w:bookmarkStart w:id="5853" w:name="_Toc153800206"/>
      <w:bookmarkStart w:id="5854" w:name="_CR5_2_6_8_3"/>
      <w:bookmarkEnd w:id="5854"/>
      <w:r w:rsidRPr="00140E21">
        <w:t>5.2.6.8.3</w:t>
      </w:r>
      <w:r w:rsidRPr="00140E21">
        <w:tab/>
        <w:t>Nnef_ChargeableParty_Update service operation</w:t>
      </w:r>
      <w:bookmarkEnd w:id="5847"/>
      <w:bookmarkEnd w:id="5848"/>
      <w:bookmarkEnd w:id="5849"/>
      <w:bookmarkEnd w:id="5850"/>
      <w:bookmarkEnd w:id="5851"/>
      <w:bookmarkEnd w:id="5852"/>
      <w:bookmarkEnd w:id="5853"/>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5855" w:name="_Toc20204553"/>
      <w:bookmarkStart w:id="5856" w:name="_Toc27895252"/>
      <w:bookmarkStart w:id="5857" w:name="_Toc36192349"/>
      <w:bookmarkStart w:id="5858" w:name="_Toc45193462"/>
      <w:bookmarkStart w:id="5859" w:name="_Toc47593094"/>
      <w:bookmarkStart w:id="5860" w:name="_Toc51835181"/>
      <w:bookmarkStart w:id="5861" w:name="_Toc153800207"/>
      <w:bookmarkStart w:id="5862" w:name="_CR5_2_6_8_4"/>
      <w:bookmarkEnd w:id="5862"/>
      <w:r w:rsidRPr="00140E21">
        <w:t>5.2.6.8.4</w:t>
      </w:r>
      <w:r w:rsidRPr="00140E21">
        <w:tab/>
        <w:t>Nnef_ChargeableParty_Notify service operation</w:t>
      </w:r>
      <w:bookmarkEnd w:id="5855"/>
      <w:bookmarkEnd w:id="5856"/>
      <w:bookmarkEnd w:id="5857"/>
      <w:bookmarkEnd w:id="5858"/>
      <w:bookmarkEnd w:id="5859"/>
      <w:bookmarkEnd w:id="5860"/>
      <w:bookmarkEnd w:id="5861"/>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5863" w:name="_Toc20204554"/>
      <w:bookmarkStart w:id="5864" w:name="_Toc27895253"/>
      <w:bookmarkStart w:id="5865" w:name="_Toc36192350"/>
      <w:bookmarkStart w:id="5866" w:name="_Toc45193463"/>
      <w:bookmarkStart w:id="5867" w:name="_Toc47593095"/>
      <w:bookmarkStart w:id="5868" w:name="_Toc51835182"/>
      <w:bookmarkStart w:id="5869" w:name="_Toc153800208"/>
      <w:bookmarkStart w:id="5870" w:name="_CR5_2_6_9"/>
      <w:bookmarkEnd w:id="5870"/>
      <w:r w:rsidRPr="00140E21">
        <w:t>5.2.6.9</w:t>
      </w:r>
      <w:r w:rsidRPr="00140E21">
        <w:tab/>
        <w:t>Nnef_AFsessionWithQoS service</w:t>
      </w:r>
      <w:bookmarkEnd w:id="5863"/>
      <w:bookmarkEnd w:id="5864"/>
      <w:bookmarkEnd w:id="5865"/>
      <w:bookmarkEnd w:id="5866"/>
      <w:bookmarkEnd w:id="5867"/>
      <w:bookmarkEnd w:id="5868"/>
      <w:bookmarkEnd w:id="5869"/>
    </w:p>
    <w:p w14:paraId="292220BB" w14:textId="77777777" w:rsidR="00776774" w:rsidRPr="00140E21" w:rsidRDefault="00776774" w:rsidP="00776774">
      <w:pPr>
        <w:pStyle w:val="Heading5"/>
      </w:pPr>
      <w:bookmarkStart w:id="5871" w:name="_Toc20204555"/>
      <w:bookmarkStart w:id="5872" w:name="_Toc27895254"/>
      <w:bookmarkStart w:id="5873" w:name="_Toc36192351"/>
      <w:bookmarkStart w:id="5874" w:name="_Toc45193464"/>
      <w:bookmarkStart w:id="5875" w:name="_Toc47593096"/>
      <w:bookmarkStart w:id="5876" w:name="_Toc51835183"/>
      <w:bookmarkStart w:id="5877" w:name="_Toc153800209"/>
      <w:bookmarkStart w:id="5878" w:name="_CR5_2_6_9_1"/>
      <w:bookmarkEnd w:id="5878"/>
      <w:r w:rsidRPr="00140E21">
        <w:t>5.2.6.9.1</w:t>
      </w:r>
      <w:r w:rsidRPr="00140E21">
        <w:tab/>
        <w:t>General</w:t>
      </w:r>
      <w:bookmarkEnd w:id="5871"/>
      <w:bookmarkEnd w:id="5872"/>
      <w:bookmarkEnd w:id="5873"/>
      <w:bookmarkEnd w:id="5874"/>
      <w:bookmarkEnd w:id="5875"/>
      <w:bookmarkEnd w:id="5876"/>
      <w:bookmarkEnd w:id="5877"/>
    </w:p>
    <w:p w14:paraId="1D4E6985" w14:textId="77777777" w:rsidR="00776774" w:rsidRPr="00140E21" w:rsidRDefault="00776774" w:rsidP="00776774">
      <w:r w:rsidRPr="00140E21">
        <w:t>See clause 4.15.6.6.</w:t>
      </w:r>
    </w:p>
    <w:p w14:paraId="6432E702" w14:textId="50A30219" w:rsidR="00776774" w:rsidRPr="00140E21" w:rsidRDefault="00776774" w:rsidP="00776774">
      <w:bookmarkStart w:id="5879" w:name="_Toc20204556"/>
      <w:r>
        <w:t>This service is also used to support subscription and notification of QoS Monitoring for URLLC, as described in</w:t>
      </w:r>
      <w:r w:rsidR="00544512">
        <w:t xml:space="preserve"> clause 5.33.3.2</w:t>
      </w:r>
      <w:r>
        <w:t xml:space="preserve"> </w:t>
      </w:r>
      <w:r w:rsidR="00544512">
        <w:t xml:space="preserve">of </w:t>
      </w:r>
      <w:r w:rsidR="00B13067">
        <w:t>TS 23.501 [</w:t>
      </w:r>
      <w:r>
        <w:t>2].</w:t>
      </w:r>
    </w:p>
    <w:p w14:paraId="0FD533D0" w14:textId="77777777" w:rsidR="00776774" w:rsidRPr="00140E21" w:rsidRDefault="00776774" w:rsidP="00776774">
      <w:pPr>
        <w:pStyle w:val="Heading5"/>
      </w:pPr>
      <w:bookmarkStart w:id="5880" w:name="_Toc27895255"/>
      <w:bookmarkStart w:id="5881" w:name="_Toc36192352"/>
      <w:bookmarkStart w:id="5882" w:name="_Toc45193465"/>
      <w:bookmarkStart w:id="5883" w:name="_Toc47593097"/>
      <w:bookmarkStart w:id="5884" w:name="_Toc51835184"/>
      <w:bookmarkStart w:id="5885" w:name="_Toc153800210"/>
      <w:bookmarkStart w:id="5886" w:name="_CR5_2_6_9_2"/>
      <w:bookmarkEnd w:id="5886"/>
      <w:r w:rsidRPr="00140E21">
        <w:t>5.2.6.9.2</w:t>
      </w:r>
      <w:r w:rsidRPr="00140E21">
        <w:tab/>
        <w:t>Nnef_AFsessionWithQoS_Create service operation</w:t>
      </w:r>
      <w:bookmarkEnd w:id="5879"/>
      <w:bookmarkEnd w:id="5880"/>
      <w:bookmarkEnd w:id="5881"/>
      <w:bookmarkEnd w:id="5882"/>
      <w:bookmarkEnd w:id="5883"/>
      <w:bookmarkEnd w:id="5884"/>
      <w:bookmarkEnd w:id="5885"/>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887" w:name="_Toc20204557"/>
      <w:bookmarkStart w:id="5888" w:name="_Toc27895256"/>
      <w:bookmarkStart w:id="5889" w:name="_Toc36192353"/>
      <w:bookmarkStart w:id="5890" w:name="_Toc45193466"/>
      <w:bookmarkStart w:id="5891" w:name="_Toc47593098"/>
      <w:bookmarkStart w:id="5892" w:name="_Toc51835185"/>
      <w:bookmarkStart w:id="5893" w:name="_Toc153800211"/>
      <w:bookmarkStart w:id="5894" w:name="_CR5_2_6_9_3"/>
      <w:bookmarkEnd w:id="5894"/>
      <w:r w:rsidRPr="00140E21">
        <w:t>5.2.6.9.3</w:t>
      </w:r>
      <w:r w:rsidRPr="00140E21">
        <w:tab/>
        <w:t>Nnef_AFsessionWithQoS_Notify service operation</w:t>
      </w:r>
      <w:bookmarkEnd w:id="5887"/>
      <w:bookmarkEnd w:id="5888"/>
      <w:bookmarkEnd w:id="5889"/>
      <w:bookmarkEnd w:id="5890"/>
      <w:bookmarkEnd w:id="5891"/>
      <w:bookmarkEnd w:id="5892"/>
      <w:bookmarkEnd w:id="5893"/>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895" w:name="_Toc27895257"/>
      <w:bookmarkStart w:id="5896" w:name="_Toc36192354"/>
      <w:bookmarkStart w:id="5897" w:name="_Toc45193467"/>
      <w:bookmarkStart w:id="5898" w:name="_Toc47593099"/>
      <w:bookmarkStart w:id="5899" w:name="_Toc51835186"/>
      <w:bookmarkStart w:id="5900" w:name="_Toc153800212"/>
      <w:bookmarkStart w:id="5901" w:name="_Toc20204558"/>
      <w:bookmarkStart w:id="5902" w:name="_CR5_2_6_9_4"/>
      <w:bookmarkEnd w:id="5902"/>
      <w:r>
        <w:t>5.2.6.9.4</w:t>
      </w:r>
      <w:r>
        <w:tab/>
        <w:t>Nnef_AFsessionWithQoS_Revoke service operation</w:t>
      </w:r>
      <w:bookmarkEnd w:id="5895"/>
      <w:bookmarkEnd w:id="5896"/>
      <w:bookmarkEnd w:id="5897"/>
      <w:bookmarkEnd w:id="5898"/>
      <w:bookmarkEnd w:id="5899"/>
      <w:bookmarkEnd w:id="5900"/>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903" w:name="_Toc36192355"/>
      <w:bookmarkStart w:id="5904" w:name="_Toc45193468"/>
      <w:bookmarkStart w:id="5905" w:name="_Toc47593100"/>
      <w:bookmarkStart w:id="5906" w:name="_Toc51835187"/>
      <w:bookmarkStart w:id="5907" w:name="_Toc153800213"/>
      <w:bookmarkStart w:id="5908" w:name="_Toc27895258"/>
      <w:bookmarkStart w:id="5909" w:name="_CR5_2_6_9_5"/>
      <w:bookmarkEnd w:id="5909"/>
      <w:r>
        <w:t>5.2.6.9.5</w:t>
      </w:r>
      <w:r>
        <w:tab/>
        <w:t>Nnef_AFsessionWithQoS_Update service operation</w:t>
      </w:r>
      <w:bookmarkEnd w:id="5903"/>
      <w:bookmarkEnd w:id="5904"/>
      <w:bookmarkEnd w:id="5905"/>
      <w:bookmarkEnd w:id="5906"/>
      <w:bookmarkEnd w:id="5907"/>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5910" w:name="_Toc36192356"/>
      <w:bookmarkStart w:id="5911" w:name="_Toc45193469"/>
      <w:bookmarkStart w:id="5912" w:name="_Toc47593101"/>
      <w:bookmarkStart w:id="5913" w:name="_Toc51835188"/>
      <w:bookmarkStart w:id="5914" w:name="_Toc153800214"/>
      <w:bookmarkStart w:id="5915" w:name="_CR5_2_6_10"/>
      <w:bookmarkEnd w:id="5915"/>
      <w:r w:rsidRPr="00140E21">
        <w:t>5.2.6.10</w:t>
      </w:r>
      <w:r w:rsidRPr="00140E21">
        <w:tab/>
        <w:t>Nnef_MSISDN-less_MO_SMS service</w:t>
      </w:r>
      <w:bookmarkEnd w:id="5901"/>
      <w:bookmarkEnd w:id="5908"/>
      <w:bookmarkEnd w:id="5910"/>
      <w:bookmarkEnd w:id="5911"/>
      <w:bookmarkEnd w:id="5912"/>
      <w:bookmarkEnd w:id="5913"/>
      <w:bookmarkEnd w:id="5914"/>
    </w:p>
    <w:p w14:paraId="0B2D4277" w14:textId="77777777" w:rsidR="00776774" w:rsidRPr="00140E21" w:rsidRDefault="00776774" w:rsidP="00776774">
      <w:pPr>
        <w:pStyle w:val="Heading5"/>
      </w:pPr>
      <w:bookmarkStart w:id="5916" w:name="_Toc20204559"/>
      <w:bookmarkStart w:id="5917" w:name="_Toc27895259"/>
      <w:bookmarkStart w:id="5918" w:name="_Toc36192357"/>
      <w:bookmarkStart w:id="5919" w:name="_Toc45193470"/>
      <w:bookmarkStart w:id="5920" w:name="_Toc47593102"/>
      <w:bookmarkStart w:id="5921" w:name="_Toc51835189"/>
      <w:bookmarkStart w:id="5922" w:name="_Toc153800215"/>
      <w:bookmarkStart w:id="5923" w:name="_CR5_2_6_10_1"/>
      <w:bookmarkEnd w:id="5923"/>
      <w:r w:rsidRPr="00140E21">
        <w:t>5.2.6.10.1</w:t>
      </w:r>
      <w:r w:rsidRPr="00140E21">
        <w:tab/>
        <w:t>General</w:t>
      </w:r>
      <w:bookmarkEnd w:id="5916"/>
      <w:bookmarkEnd w:id="5917"/>
      <w:bookmarkEnd w:id="5918"/>
      <w:bookmarkEnd w:id="5919"/>
      <w:bookmarkEnd w:id="5920"/>
      <w:bookmarkEnd w:id="5921"/>
      <w:bookmarkEnd w:id="5922"/>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924" w:name="_Toc20204560"/>
      <w:bookmarkStart w:id="5925" w:name="_Toc27895260"/>
      <w:bookmarkStart w:id="5926" w:name="_Toc36192358"/>
      <w:bookmarkStart w:id="5927" w:name="_Toc45193471"/>
      <w:bookmarkStart w:id="5928" w:name="_Toc47593103"/>
      <w:bookmarkStart w:id="5929" w:name="_Toc51835190"/>
      <w:bookmarkStart w:id="5930" w:name="_Toc153800216"/>
      <w:bookmarkStart w:id="5931" w:name="_CR5_2_6_10_2"/>
      <w:bookmarkEnd w:id="5931"/>
      <w:r w:rsidRPr="00140E21">
        <w:t>5.2.6.10.2</w:t>
      </w:r>
      <w:r w:rsidRPr="00140E21">
        <w:tab/>
        <w:t>Nnef</w:t>
      </w:r>
      <w:r>
        <w:t>_</w:t>
      </w:r>
      <w:r w:rsidRPr="00140E21">
        <w:t>MSISDN-less_MO_SMSNotify service operation</w:t>
      </w:r>
      <w:bookmarkEnd w:id="5924"/>
      <w:bookmarkEnd w:id="5925"/>
      <w:bookmarkEnd w:id="5926"/>
      <w:bookmarkEnd w:id="5927"/>
      <w:bookmarkEnd w:id="5928"/>
      <w:bookmarkEnd w:id="5929"/>
      <w:bookmarkEnd w:id="5930"/>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6B5D3BBE" w:rsidR="00776774" w:rsidRPr="00140E21" w:rsidRDefault="00D20DF8" w:rsidP="00776774">
      <w:r>
        <w:rPr>
          <w:b/>
        </w:rPr>
        <w:t>Inputs, Required</w:t>
      </w:r>
      <w:r w:rsidR="00776774" w:rsidRPr="00140E21">
        <w:rPr>
          <w:b/>
        </w:rPr>
        <w:t>:</w:t>
      </w:r>
      <w:r w:rsidR="00776774" w:rsidRPr="00140E21">
        <w:t xml:space="preserve"> SMS payload, GPSI</w:t>
      </w:r>
      <w:r w:rsidR="00A26F7B">
        <w:t xml:space="preserve"> and</w:t>
      </w:r>
      <w:r w:rsidR="00776774" w:rsidRPr="00140E21">
        <w:t xml:space="preserve">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932" w:name="_Toc20204561"/>
      <w:bookmarkStart w:id="5933" w:name="_Toc27895261"/>
      <w:bookmarkStart w:id="5934" w:name="_Toc36192359"/>
      <w:bookmarkStart w:id="5935" w:name="_Toc45193472"/>
      <w:bookmarkStart w:id="5936" w:name="_Toc47593104"/>
      <w:bookmarkStart w:id="5937" w:name="_Toc51835191"/>
      <w:bookmarkStart w:id="5938" w:name="_Toc153800217"/>
      <w:bookmarkStart w:id="5939" w:name="_CR5_2_6_11"/>
      <w:bookmarkEnd w:id="5939"/>
      <w:r w:rsidRPr="00140E21">
        <w:t>5.2.6.11</w:t>
      </w:r>
      <w:r w:rsidRPr="00140E21">
        <w:tab/>
        <w:t>Nnef_ServiceParameter service</w:t>
      </w:r>
      <w:bookmarkEnd w:id="5932"/>
      <w:bookmarkEnd w:id="5933"/>
      <w:bookmarkEnd w:id="5934"/>
      <w:bookmarkEnd w:id="5935"/>
      <w:bookmarkEnd w:id="5936"/>
      <w:bookmarkEnd w:id="5937"/>
      <w:bookmarkEnd w:id="5938"/>
    </w:p>
    <w:p w14:paraId="6EEC5CB1" w14:textId="77777777" w:rsidR="00776774" w:rsidRPr="00140E21" w:rsidRDefault="00776774" w:rsidP="00776774">
      <w:pPr>
        <w:pStyle w:val="Heading5"/>
      </w:pPr>
      <w:bookmarkStart w:id="5940" w:name="_Toc20204562"/>
      <w:bookmarkStart w:id="5941" w:name="_Toc27895262"/>
      <w:bookmarkStart w:id="5942" w:name="_Toc36192360"/>
      <w:bookmarkStart w:id="5943" w:name="_Toc45193473"/>
      <w:bookmarkStart w:id="5944" w:name="_Toc47593105"/>
      <w:bookmarkStart w:id="5945" w:name="_Toc51835192"/>
      <w:bookmarkStart w:id="5946" w:name="_Toc153800218"/>
      <w:bookmarkStart w:id="5947" w:name="_CR5_2_6_11_1"/>
      <w:bookmarkEnd w:id="5947"/>
      <w:r w:rsidRPr="00140E21">
        <w:t>5.2.6.11.1</w:t>
      </w:r>
      <w:r w:rsidRPr="00140E21">
        <w:tab/>
        <w:t>General</w:t>
      </w:r>
      <w:bookmarkEnd w:id="5940"/>
      <w:bookmarkEnd w:id="5941"/>
      <w:bookmarkEnd w:id="5942"/>
      <w:bookmarkEnd w:id="5943"/>
      <w:bookmarkEnd w:id="5944"/>
      <w:bookmarkEnd w:id="5945"/>
      <w:bookmarkEnd w:id="5946"/>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948" w:name="_Toc20204563"/>
      <w:bookmarkStart w:id="5949" w:name="_Toc27895263"/>
      <w:bookmarkStart w:id="5950" w:name="_Toc36192361"/>
      <w:bookmarkStart w:id="5951" w:name="_Toc45193474"/>
      <w:bookmarkStart w:id="5952" w:name="_Toc47593106"/>
      <w:bookmarkStart w:id="5953" w:name="_Toc51835193"/>
      <w:bookmarkStart w:id="5954" w:name="_Toc153800219"/>
      <w:bookmarkStart w:id="5955" w:name="_CR5_2_6_11_2"/>
      <w:bookmarkEnd w:id="5955"/>
      <w:r w:rsidRPr="00140E21">
        <w:t>5.2.6.11.2</w:t>
      </w:r>
      <w:r w:rsidRPr="00140E21">
        <w:tab/>
        <w:t>Nnef_ServiceParameter_Create operation</w:t>
      </w:r>
      <w:bookmarkEnd w:id="5948"/>
      <w:bookmarkEnd w:id="5949"/>
      <w:bookmarkEnd w:id="5950"/>
      <w:bookmarkEnd w:id="5951"/>
      <w:bookmarkEnd w:id="5952"/>
      <w:bookmarkEnd w:id="5953"/>
      <w:bookmarkEnd w:id="5954"/>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956" w:name="_Toc20204564"/>
      <w:bookmarkStart w:id="5957" w:name="_Toc27895264"/>
      <w:bookmarkStart w:id="5958" w:name="_Toc36192362"/>
      <w:bookmarkStart w:id="5959" w:name="_Toc45193475"/>
      <w:bookmarkStart w:id="5960" w:name="_Toc47593107"/>
      <w:bookmarkStart w:id="5961" w:name="_Toc51835194"/>
      <w:bookmarkStart w:id="5962" w:name="_Toc153800220"/>
      <w:bookmarkStart w:id="5963" w:name="_CR5_2_6_11_3"/>
      <w:bookmarkEnd w:id="5963"/>
      <w:r w:rsidRPr="00140E21">
        <w:t>5.2.6.11.3</w:t>
      </w:r>
      <w:r w:rsidRPr="00140E21">
        <w:tab/>
        <w:t>Nnef_ServiceParameter_Update operation</w:t>
      </w:r>
      <w:bookmarkEnd w:id="5956"/>
      <w:bookmarkEnd w:id="5957"/>
      <w:bookmarkEnd w:id="5958"/>
      <w:bookmarkEnd w:id="5959"/>
      <w:bookmarkEnd w:id="5960"/>
      <w:bookmarkEnd w:id="5961"/>
      <w:bookmarkEnd w:id="5962"/>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964" w:name="_Toc20204565"/>
      <w:bookmarkStart w:id="5965" w:name="_Toc27895265"/>
      <w:bookmarkStart w:id="5966" w:name="_Toc36192363"/>
      <w:bookmarkStart w:id="5967" w:name="_Toc45193476"/>
      <w:bookmarkStart w:id="5968" w:name="_Toc47593108"/>
      <w:bookmarkStart w:id="5969" w:name="_Toc51835195"/>
      <w:bookmarkStart w:id="5970" w:name="_Toc153800221"/>
      <w:bookmarkStart w:id="5971" w:name="_CR5_2_6_11_4"/>
      <w:bookmarkEnd w:id="5971"/>
      <w:r w:rsidRPr="00140E21">
        <w:t>5.2.6.11.4</w:t>
      </w:r>
      <w:r w:rsidRPr="00140E21">
        <w:tab/>
        <w:t>Nnef_ServiceParameter_Delete operation</w:t>
      </w:r>
      <w:bookmarkEnd w:id="5964"/>
      <w:bookmarkEnd w:id="5965"/>
      <w:bookmarkEnd w:id="5966"/>
      <w:bookmarkEnd w:id="5967"/>
      <w:bookmarkEnd w:id="5968"/>
      <w:bookmarkEnd w:id="5969"/>
      <w:bookmarkEnd w:id="5970"/>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972" w:name="_Toc20204566"/>
      <w:bookmarkStart w:id="5973" w:name="_Toc27895266"/>
      <w:bookmarkStart w:id="5974" w:name="_Toc36192364"/>
      <w:bookmarkStart w:id="5975" w:name="_Toc45193477"/>
      <w:bookmarkStart w:id="5976" w:name="_Toc47593109"/>
      <w:bookmarkStart w:id="5977" w:name="_Toc51835196"/>
      <w:bookmarkStart w:id="5978" w:name="_Toc153800222"/>
      <w:bookmarkStart w:id="5979" w:name="_CR5_2_6_11_5"/>
      <w:bookmarkEnd w:id="5979"/>
      <w:r>
        <w:t>5.2.6.11.5</w:t>
      </w:r>
      <w:r>
        <w:tab/>
        <w:t>Nnef_ServiceParameter_Get operation</w:t>
      </w:r>
      <w:bookmarkEnd w:id="5972"/>
      <w:bookmarkEnd w:id="5973"/>
      <w:bookmarkEnd w:id="5974"/>
      <w:bookmarkEnd w:id="5975"/>
      <w:bookmarkEnd w:id="5976"/>
      <w:bookmarkEnd w:id="5977"/>
      <w:bookmarkEnd w:id="5978"/>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980" w:name="_Toc20204567"/>
      <w:bookmarkStart w:id="5981" w:name="_Toc27895267"/>
      <w:bookmarkStart w:id="5982" w:name="_Toc36192365"/>
      <w:bookmarkStart w:id="5983" w:name="_Toc45193478"/>
      <w:bookmarkStart w:id="5984" w:name="_Toc47593110"/>
      <w:bookmarkStart w:id="5985" w:name="_Toc51835197"/>
      <w:bookmarkStart w:id="5986" w:name="_Toc153800223"/>
      <w:bookmarkStart w:id="5987" w:name="_CR5_2_6_12"/>
      <w:bookmarkEnd w:id="5987"/>
      <w:r w:rsidRPr="00140E21">
        <w:t>5.2.6.12</w:t>
      </w:r>
      <w:r w:rsidRPr="00140E21">
        <w:tab/>
        <w:t>Nnef_APISupportCapability service</w:t>
      </w:r>
      <w:bookmarkEnd w:id="5980"/>
      <w:bookmarkEnd w:id="5981"/>
      <w:bookmarkEnd w:id="5982"/>
      <w:bookmarkEnd w:id="5983"/>
      <w:bookmarkEnd w:id="5984"/>
      <w:bookmarkEnd w:id="5985"/>
      <w:bookmarkEnd w:id="5986"/>
    </w:p>
    <w:p w14:paraId="4D4CE922" w14:textId="77777777" w:rsidR="00776774" w:rsidRPr="00140E21" w:rsidRDefault="00776774" w:rsidP="00776774">
      <w:pPr>
        <w:pStyle w:val="Heading5"/>
      </w:pPr>
      <w:bookmarkStart w:id="5988" w:name="_Toc20204568"/>
      <w:bookmarkStart w:id="5989" w:name="_Toc27895268"/>
      <w:bookmarkStart w:id="5990" w:name="_Toc36192366"/>
      <w:bookmarkStart w:id="5991" w:name="_Toc45193479"/>
      <w:bookmarkStart w:id="5992" w:name="_Toc47593111"/>
      <w:bookmarkStart w:id="5993" w:name="_Toc51835198"/>
      <w:bookmarkStart w:id="5994" w:name="_Toc153800224"/>
      <w:bookmarkStart w:id="5995" w:name="_CR5_2_6_12_1"/>
      <w:bookmarkEnd w:id="5995"/>
      <w:r w:rsidRPr="00140E21">
        <w:t>5.2.6.12.1</w:t>
      </w:r>
      <w:r w:rsidRPr="00140E21">
        <w:tab/>
        <w:t>General</w:t>
      </w:r>
      <w:bookmarkEnd w:id="5988"/>
      <w:bookmarkEnd w:id="5989"/>
      <w:bookmarkEnd w:id="5990"/>
      <w:bookmarkEnd w:id="5991"/>
      <w:bookmarkEnd w:id="5992"/>
      <w:bookmarkEnd w:id="5993"/>
      <w:bookmarkEnd w:id="5994"/>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996" w:name="_Toc20204569"/>
      <w:bookmarkStart w:id="5997" w:name="_Toc27895269"/>
      <w:bookmarkStart w:id="5998" w:name="_Toc36192367"/>
      <w:bookmarkStart w:id="5999" w:name="_Toc45193480"/>
      <w:bookmarkStart w:id="6000" w:name="_Toc47593112"/>
      <w:bookmarkStart w:id="6001" w:name="_Toc51835199"/>
      <w:bookmarkStart w:id="6002" w:name="_Toc153800225"/>
      <w:bookmarkStart w:id="6003" w:name="_CR5_2_6_12_2"/>
      <w:bookmarkEnd w:id="6003"/>
      <w:r w:rsidRPr="00140E21">
        <w:t>5.2.6.12.2</w:t>
      </w:r>
      <w:r w:rsidRPr="00140E21">
        <w:tab/>
        <w:t>Nnef_APISupportCapability_Subscribe service operation</w:t>
      </w:r>
      <w:bookmarkEnd w:id="5996"/>
      <w:bookmarkEnd w:id="5997"/>
      <w:bookmarkEnd w:id="5998"/>
      <w:bookmarkEnd w:id="5999"/>
      <w:bookmarkEnd w:id="6000"/>
      <w:bookmarkEnd w:id="6001"/>
      <w:bookmarkEnd w:id="6002"/>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6004" w:name="_Toc20204570"/>
      <w:bookmarkStart w:id="6005" w:name="_Toc27895270"/>
      <w:bookmarkStart w:id="6006" w:name="_Toc36192368"/>
      <w:bookmarkStart w:id="6007" w:name="_Toc45193481"/>
      <w:bookmarkStart w:id="6008" w:name="_Toc47593113"/>
      <w:bookmarkStart w:id="6009" w:name="_Toc51835200"/>
      <w:bookmarkStart w:id="6010" w:name="_Toc153800226"/>
      <w:bookmarkStart w:id="6011" w:name="_CR5_2_6_12_3"/>
      <w:bookmarkEnd w:id="6011"/>
      <w:r w:rsidRPr="00140E21">
        <w:t>5.2.6.12.3</w:t>
      </w:r>
      <w:r w:rsidRPr="00140E21">
        <w:tab/>
        <w:t>Nnef_APISupportCapability_Notify service operation</w:t>
      </w:r>
      <w:bookmarkEnd w:id="6004"/>
      <w:bookmarkEnd w:id="6005"/>
      <w:bookmarkEnd w:id="6006"/>
      <w:bookmarkEnd w:id="6007"/>
      <w:bookmarkEnd w:id="6008"/>
      <w:bookmarkEnd w:id="6009"/>
      <w:bookmarkEnd w:id="6010"/>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6012" w:name="_Toc20204571"/>
      <w:bookmarkStart w:id="6013" w:name="_Toc27895271"/>
      <w:bookmarkStart w:id="6014" w:name="_Toc36192369"/>
      <w:bookmarkStart w:id="6015" w:name="_Toc45193482"/>
      <w:bookmarkStart w:id="6016" w:name="_Toc47593114"/>
      <w:bookmarkStart w:id="6017" w:name="_Toc51835201"/>
      <w:bookmarkStart w:id="6018" w:name="_Toc153800227"/>
      <w:bookmarkStart w:id="6019" w:name="_CR5_2_6_12_4"/>
      <w:bookmarkEnd w:id="6019"/>
      <w:r w:rsidRPr="00140E21">
        <w:t>5.2.6.12.4</w:t>
      </w:r>
      <w:r w:rsidRPr="00140E21">
        <w:tab/>
        <w:t>Nnef_APISupportCapability_Unsubscribe service operation</w:t>
      </w:r>
      <w:bookmarkEnd w:id="6012"/>
      <w:bookmarkEnd w:id="6013"/>
      <w:bookmarkEnd w:id="6014"/>
      <w:bookmarkEnd w:id="6015"/>
      <w:bookmarkEnd w:id="6016"/>
      <w:bookmarkEnd w:id="6017"/>
      <w:bookmarkEnd w:id="6018"/>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6020" w:name="_Toc20204572"/>
      <w:bookmarkStart w:id="6021" w:name="_Toc27895272"/>
      <w:bookmarkStart w:id="6022" w:name="_Toc36192370"/>
      <w:bookmarkStart w:id="6023" w:name="_Toc45193483"/>
      <w:bookmarkStart w:id="6024" w:name="_Toc47593115"/>
      <w:bookmarkStart w:id="6025" w:name="_Toc51835202"/>
      <w:bookmarkStart w:id="6026" w:name="_Toc153800228"/>
      <w:bookmarkStart w:id="6027" w:name="_CR5_2_6_13"/>
      <w:bookmarkEnd w:id="6027"/>
      <w:r w:rsidRPr="00140E21">
        <w:t>5.2.6.13</w:t>
      </w:r>
      <w:r w:rsidRPr="00140E21">
        <w:tab/>
        <w:t>Nnef_NIDDConfiguration service</w:t>
      </w:r>
      <w:bookmarkEnd w:id="6020"/>
      <w:bookmarkEnd w:id="6021"/>
      <w:bookmarkEnd w:id="6022"/>
      <w:bookmarkEnd w:id="6023"/>
      <w:bookmarkEnd w:id="6024"/>
      <w:bookmarkEnd w:id="6025"/>
      <w:bookmarkEnd w:id="6026"/>
    </w:p>
    <w:p w14:paraId="0BDDC756" w14:textId="77777777" w:rsidR="00776774" w:rsidRPr="00140E21" w:rsidRDefault="00776774" w:rsidP="00776774">
      <w:pPr>
        <w:pStyle w:val="Heading5"/>
      </w:pPr>
      <w:bookmarkStart w:id="6028" w:name="_Toc20204573"/>
      <w:bookmarkStart w:id="6029" w:name="_Toc27895273"/>
      <w:bookmarkStart w:id="6030" w:name="_Toc36192371"/>
      <w:bookmarkStart w:id="6031" w:name="_Toc45193484"/>
      <w:bookmarkStart w:id="6032" w:name="_Toc47593116"/>
      <w:bookmarkStart w:id="6033" w:name="_Toc51835203"/>
      <w:bookmarkStart w:id="6034" w:name="_Toc153800229"/>
      <w:bookmarkStart w:id="6035" w:name="_CR5_2_6_13_1"/>
      <w:bookmarkEnd w:id="6035"/>
      <w:r w:rsidRPr="00140E21">
        <w:t>5.2.6.13.1</w:t>
      </w:r>
      <w:r w:rsidRPr="00140E21">
        <w:tab/>
        <w:t>General</w:t>
      </w:r>
      <w:bookmarkEnd w:id="6028"/>
      <w:bookmarkEnd w:id="6029"/>
      <w:bookmarkEnd w:id="6030"/>
      <w:bookmarkEnd w:id="6031"/>
      <w:bookmarkEnd w:id="6032"/>
      <w:bookmarkEnd w:id="6033"/>
      <w:bookmarkEnd w:id="6034"/>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6036" w:name="_Toc20204574"/>
      <w:bookmarkStart w:id="6037" w:name="_Toc27895274"/>
      <w:bookmarkStart w:id="6038" w:name="_Toc36192372"/>
      <w:bookmarkStart w:id="6039" w:name="_Toc45193485"/>
      <w:bookmarkStart w:id="6040" w:name="_Toc47593117"/>
      <w:bookmarkStart w:id="6041" w:name="_Toc51835204"/>
      <w:bookmarkStart w:id="6042" w:name="_Toc153800230"/>
      <w:bookmarkStart w:id="6043" w:name="_CR5_2_6_13_2"/>
      <w:bookmarkEnd w:id="6043"/>
      <w:r w:rsidRPr="00140E21">
        <w:t>5.2.6.13.2</w:t>
      </w:r>
      <w:r w:rsidRPr="00140E21">
        <w:tab/>
        <w:t>Nnef_NIDDConfiguration_Create service operation</w:t>
      </w:r>
      <w:bookmarkEnd w:id="6036"/>
      <w:bookmarkEnd w:id="6037"/>
      <w:bookmarkEnd w:id="6038"/>
      <w:bookmarkEnd w:id="6039"/>
      <w:bookmarkEnd w:id="6040"/>
      <w:bookmarkEnd w:id="6041"/>
      <w:bookmarkEnd w:id="6042"/>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55A30A36"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A26F7B">
        <w:t>, NIDD Duration</w:t>
      </w:r>
      <w:r w:rsidR="00776774">
        <w:t>.</w:t>
      </w:r>
    </w:p>
    <w:p w14:paraId="3B6C8024" w14:textId="04BCA467" w:rsidR="00776774" w:rsidRPr="00140E21" w:rsidRDefault="00D20DF8" w:rsidP="00776774">
      <w:r>
        <w:rPr>
          <w:b/>
        </w:rPr>
        <w:t>Inputs, Required</w:t>
      </w:r>
      <w:r w:rsidR="00776774" w:rsidRPr="00140E21">
        <w:rPr>
          <w:b/>
        </w:rPr>
        <w:t>:</w:t>
      </w:r>
      <w:r w:rsidR="00776774" w:rsidRPr="00140E21">
        <w:t xml:space="preserve"> GPSI or External Group Identifier, AF ID,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53FBBA57" w:rsidR="00776774" w:rsidRPr="00140E21" w:rsidRDefault="00D20DF8" w:rsidP="00776774">
      <w:r>
        <w:rPr>
          <w:b/>
        </w:rPr>
        <w:t>Outputs, Optional</w:t>
      </w:r>
      <w:r w:rsidR="00776774" w:rsidRPr="00140E21">
        <w:rPr>
          <w:b/>
        </w:rPr>
        <w:t>:</w:t>
      </w:r>
      <w:r w:rsidR="00A26F7B">
        <w:t xml:space="preserve"> NIDD Duration</w:t>
      </w:r>
      <w:r w:rsidR="00776774" w:rsidRPr="00140E21">
        <w:t>.</w:t>
      </w:r>
    </w:p>
    <w:p w14:paraId="1319DD7A" w14:textId="77777777" w:rsidR="00776774" w:rsidRPr="00140E21" w:rsidRDefault="00776774" w:rsidP="00776774">
      <w:pPr>
        <w:pStyle w:val="Heading5"/>
      </w:pPr>
      <w:bookmarkStart w:id="6044" w:name="_Toc20204575"/>
      <w:bookmarkStart w:id="6045" w:name="_Toc27895275"/>
      <w:bookmarkStart w:id="6046" w:name="_Toc36192373"/>
      <w:bookmarkStart w:id="6047" w:name="_Toc45193486"/>
      <w:bookmarkStart w:id="6048" w:name="_Toc47593118"/>
      <w:bookmarkStart w:id="6049" w:name="_Toc51835205"/>
      <w:bookmarkStart w:id="6050" w:name="_Toc153800231"/>
      <w:bookmarkStart w:id="6051" w:name="_CR5_2_6_13_3"/>
      <w:bookmarkEnd w:id="6051"/>
      <w:r w:rsidRPr="00140E21">
        <w:t>5.2.6.13.3</w:t>
      </w:r>
      <w:r w:rsidRPr="00140E21">
        <w:tab/>
        <w:t>Nnef_NIDDConfiguration_TriggerNotify service operation</w:t>
      </w:r>
      <w:bookmarkEnd w:id="6044"/>
      <w:bookmarkEnd w:id="6045"/>
      <w:bookmarkEnd w:id="6046"/>
      <w:bookmarkEnd w:id="6047"/>
      <w:bookmarkEnd w:id="6048"/>
      <w:bookmarkEnd w:id="6049"/>
      <w:bookmarkEnd w:id="6050"/>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344E5E" w:rsidR="00776774" w:rsidRPr="00140E21" w:rsidRDefault="00776774" w:rsidP="00776774">
      <w:r w:rsidRPr="00140E21">
        <w:rPr>
          <w:b/>
        </w:rPr>
        <w:t>Description:</w:t>
      </w:r>
      <w:r w:rsidRPr="00140E21">
        <w:t xml:space="preserve"> NEF triggers NIDD Configuration Create R</w:t>
      </w:r>
      <w:r w:rsidR="00A26F7B">
        <w:t>e</w:t>
      </w:r>
      <w:r w:rsidRPr="00140E21">
        <w:t>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6052" w:name="_Toc20204576"/>
      <w:bookmarkStart w:id="6053" w:name="_Toc27895276"/>
      <w:bookmarkStart w:id="6054" w:name="_Toc36192374"/>
      <w:bookmarkStart w:id="6055" w:name="_Toc45193487"/>
      <w:bookmarkStart w:id="6056" w:name="_Toc47593119"/>
      <w:bookmarkStart w:id="6057" w:name="_Toc51835206"/>
      <w:bookmarkStart w:id="6058" w:name="_Toc153800232"/>
      <w:bookmarkStart w:id="6059" w:name="_CR5_2_6_13_4"/>
      <w:bookmarkEnd w:id="6059"/>
      <w:r w:rsidRPr="00140E21">
        <w:t>5.2.6.13.4</w:t>
      </w:r>
      <w:r w:rsidRPr="00140E21">
        <w:tab/>
        <w:t>Nnef_NIDDConfiguration_UpdateNotify service operation</w:t>
      </w:r>
      <w:bookmarkEnd w:id="6052"/>
      <w:bookmarkEnd w:id="6053"/>
      <w:bookmarkEnd w:id="6054"/>
      <w:bookmarkEnd w:id="6055"/>
      <w:bookmarkEnd w:id="6056"/>
      <w:bookmarkEnd w:id="6057"/>
      <w:bookmarkEnd w:id="6058"/>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70C73F2C" w14:textId="26CF62C3" w:rsidR="00A26F7B" w:rsidRPr="00651B0B" w:rsidRDefault="00A26F7B" w:rsidP="00776774">
      <w:r w:rsidRPr="00651B0B">
        <w:rPr>
          <w:b/>
          <w:bCs/>
        </w:rPr>
        <w:t>Inputs, Optional:</w:t>
      </w:r>
      <w:r>
        <w:t xml:space="preserve"> Cause, NIDD Duration.</w:t>
      </w:r>
    </w:p>
    <w:p w14:paraId="55B4D69B" w14:textId="7B287AE9" w:rsidR="00776774" w:rsidRPr="00140E21" w:rsidRDefault="00D20DF8" w:rsidP="00776774">
      <w:r>
        <w:rPr>
          <w:b/>
        </w:rPr>
        <w:t>Outputs, Required</w:t>
      </w:r>
      <w:r w:rsidR="00776774" w:rsidRPr="00140E21">
        <w:rPr>
          <w:b/>
        </w:rPr>
        <w:t>:</w:t>
      </w:r>
      <w:r w:rsidR="00A26F7B">
        <w:t xml:space="preserve"> None</w:t>
      </w:r>
      <w:r w:rsidR="00776774" w:rsidRPr="00140E21">
        <w:t>.</w:t>
      </w:r>
    </w:p>
    <w:p w14:paraId="1599E542" w14:textId="77777777" w:rsidR="00776774" w:rsidRPr="00140E21" w:rsidRDefault="00776774" w:rsidP="00776774">
      <w:pPr>
        <w:pStyle w:val="Heading5"/>
      </w:pPr>
      <w:bookmarkStart w:id="6060" w:name="_Toc20204577"/>
      <w:bookmarkStart w:id="6061" w:name="_Toc27895277"/>
      <w:bookmarkStart w:id="6062" w:name="_Toc36192375"/>
      <w:bookmarkStart w:id="6063" w:name="_Toc45193488"/>
      <w:bookmarkStart w:id="6064" w:name="_Toc47593120"/>
      <w:bookmarkStart w:id="6065" w:name="_Toc51835207"/>
      <w:bookmarkStart w:id="6066" w:name="_Toc153800233"/>
      <w:bookmarkStart w:id="6067" w:name="_CR5_2_6_13_5"/>
      <w:bookmarkEnd w:id="6067"/>
      <w:r w:rsidRPr="00140E21">
        <w:t>5.2.6.13.5</w:t>
      </w:r>
      <w:r w:rsidRPr="00140E21">
        <w:tab/>
        <w:t>Nnef_NIDDConfiguration_Delete service operation</w:t>
      </w:r>
      <w:bookmarkEnd w:id="6060"/>
      <w:bookmarkEnd w:id="6061"/>
      <w:bookmarkEnd w:id="6062"/>
      <w:bookmarkEnd w:id="6063"/>
      <w:bookmarkEnd w:id="6064"/>
      <w:bookmarkEnd w:id="6065"/>
      <w:bookmarkEnd w:id="6066"/>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6068" w:name="_Toc20204578"/>
      <w:bookmarkStart w:id="6069" w:name="_Toc27895278"/>
      <w:bookmarkStart w:id="6070" w:name="_Toc36192376"/>
      <w:bookmarkStart w:id="6071" w:name="_Toc45193489"/>
      <w:bookmarkStart w:id="6072" w:name="_Toc47593121"/>
      <w:bookmarkStart w:id="6073" w:name="_Toc51835208"/>
      <w:bookmarkStart w:id="6074" w:name="_Toc153800234"/>
      <w:bookmarkStart w:id="6075" w:name="_CR5_2_6_14"/>
      <w:bookmarkEnd w:id="6075"/>
      <w:r w:rsidRPr="00140E21">
        <w:t>5.2.6.14</w:t>
      </w:r>
      <w:r w:rsidRPr="00140E21">
        <w:tab/>
        <w:t>Nnef_NIDD service</w:t>
      </w:r>
      <w:bookmarkEnd w:id="6068"/>
      <w:bookmarkEnd w:id="6069"/>
      <w:bookmarkEnd w:id="6070"/>
      <w:bookmarkEnd w:id="6071"/>
      <w:bookmarkEnd w:id="6072"/>
      <w:bookmarkEnd w:id="6073"/>
      <w:bookmarkEnd w:id="6074"/>
    </w:p>
    <w:p w14:paraId="5200D558" w14:textId="77777777" w:rsidR="00776774" w:rsidRPr="00140E21" w:rsidRDefault="00776774" w:rsidP="00776774">
      <w:pPr>
        <w:pStyle w:val="Heading5"/>
      </w:pPr>
      <w:bookmarkStart w:id="6076" w:name="_Toc20204579"/>
      <w:bookmarkStart w:id="6077" w:name="_Toc27895279"/>
      <w:bookmarkStart w:id="6078" w:name="_Toc36192377"/>
      <w:bookmarkStart w:id="6079" w:name="_Toc45193490"/>
      <w:bookmarkStart w:id="6080" w:name="_Toc47593122"/>
      <w:bookmarkStart w:id="6081" w:name="_Toc51835209"/>
      <w:bookmarkStart w:id="6082" w:name="_Toc153800235"/>
      <w:bookmarkStart w:id="6083" w:name="_CR5_2_6_14_1"/>
      <w:bookmarkEnd w:id="6083"/>
      <w:r w:rsidRPr="00140E21">
        <w:t>5.2.6.14.1</w:t>
      </w:r>
      <w:r w:rsidRPr="00140E21">
        <w:tab/>
        <w:t>General</w:t>
      </w:r>
      <w:bookmarkEnd w:id="6076"/>
      <w:bookmarkEnd w:id="6077"/>
      <w:bookmarkEnd w:id="6078"/>
      <w:bookmarkEnd w:id="6079"/>
      <w:bookmarkEnd w:id="6080"/>
      <w:bookmarkEnd w:id="6081"/>
      <w:bookmarkEnd w:id="6082"/>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6084" w:name="_Toc20204580"/>
      <w:bookmarkStart w:id="6085" w:name="_Toc27895280"/>
      <w:bookmarkStart w:id="6086" w:name="_Toc36192378"/>
      <w:bookmarkStart w:id="6087" w:name="_Toc45193491"/>
      <w:bookmarkStart w:id="6088" w:name="_Toc47593123"/>
      <w:bookmarkStart w:id="6089" w:name="_Toc51835210"/>
      <w:bookmarkStart w:id="6090" w:name="_Toc153800236"/>
      <w:bookmarkStart w:id="6091" w:name="_CR5_2_6_14_2"/>
      <w:bookmarkEnd w:id="6091"/>
      <w:r w:rsidRPr="00140E21">
        <w:t>5.2.6.14.2</w:t>
      </w:r>
      <w:r w:rsidRPr="00140E21">
        <w:tab/>
        <w:t>Nnef_NIDD_Delivery service operation</w:t>
      </w:r>
      <w:bookmarkEnd w:id="6084"/>
      <w:bookmarkEnd w:id="6085"/>
      <w:bookmarkEnd w:id="6086"/>
      <w:bookmarkEnd w:id="6087"/>
      <w:bookmarkEnd w:id="6088"/>
      <w:bookmarkEnd w:id="6089"/>
      <w:bookmarkEnd w:id="6090"/>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6092" w:name="_Toc20204581"/>
      <w:bookmarkStart w:id="6093" w:name="_Toc27895281"/>
      <w:bookmarkStart w:id="6094" w:name="_Toc36192379"/>
      <w:bookmarkStart w:id="6095" w:name="_Toc45193492"/>
      <w:bookmarkStart w:id="6096" w:name="_Toc47593124"/>
      <w:bookmarkStart w:id="6097" w:name="_Toc51835211"/>
      <w:bookmarkStart w:id="6098" w:name="_Toc153800237"/>
      <w:bookmarkStart w:id="6099" w:name="_CR5_2_6_14_3"/>
      <w:bookmarkEnd w:id="6099"/>
      <w:r w:rsidRPr="00140E21">
        <w:t>5.2.6.14.3</w:t>
      </w:r>
      <w:r w:rsidRPr="00140E21">
        <w:tab/>
        <w:t>Nnef_NIDD_DeliveryNotify service operation</w:t>
      </w:r>
      <w:bookmarkEnd w:id="6092"/>
      <w:bookmarkEnd w:id="6093"/>
      <w:bookmarkEnd w:id="6094"/>
      <w:bookmarkEnd w:id="6095"/>
      <w:bookmarkEnd w:id="6096"/>
      <w:bookmarkEnd w:id="6097"/>
      <w:bookmarkEnd w:id="6098"/>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6100" w:name="_Toc27895282"/>
      <w:bookmarkStart w:id="6101" w:name="_Toc36192380"/>
      <w:bookmarkStart w:id="6102" w:name="_Toc45193493"/>
      <w:bookmarkStart w:id="6103" w:name="_Toc47593125"/>
      <w:bookmarkStart w:id="6104" w:name="_Toc51835212"/>
      <w:bookmarkStart w:id="6105" w:name="_Toc153800238"/>
      <w:bookmarkStart w:id="6106" w:name="_Toc20204582"/>
      <w:bookmarkStart w:id="6107" w:name="_CR5_2_6_14_4"/>
      <w:bookmarkEnd w:id="6107"/>
      <w:r>
        <w:t>5.2.6.14.4</w:t>
      </w:r>
      <w:r>
        <w:tab/>
        <w:t>Nnef_NIDD_GroupDeliveryNotify service operation</w:t>
      </w:r>
      <w:bookmarkEnd w:id="6100"/>
      <w:bookmarkEnd w:id="6101"/>
      <w:bookmarkEnd w:id="6102"/>
      <w:bookmarkEnd w:id="6103"/>
      <w:bookmarkEnd w:id="6104"/>
      <w:bookmarkEnd w:id="6105"/>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6108" w:name="_Toc27895283"/>
      <w:bookmarkStart w:id="6109" w:name="_Toc36192381"/>
      <w:bookmarkStart w:id="6110" w:name="_Toc45193494"/>
      <w:bookmarkStart w:id="6111" w:name="_Toc47593126"/>
      <w:bookmarkStart w:id="6112" w:name="_Toc51835213"/>
      <w:bookmarkStart w:id="6113" w:name="_Toc153800239"/>
      <w:bookmarkStart w:id="6114" w:name="_CR5_2_6_15"/>
      <w:bookmarkEnd w:id="6114"/>
      <w:r w:rsidRPr="00140E21">
        <w:t>5.2.6.15</w:t>
      </w:r>
      <w:r w:rsidRPr="00140E21">
        <w:tab/>
        <w:t>Nnef_SMContext service</w:t>
      </w:r>
      <w:bookmarkEnd w:id="6106"/>
      <w:bookmarkEnd w:id="6108"/>
      <w:bookmarkEnd w:id="6109"/>
      <w:bookmarkEnd w:id="6110"/>
      <w:bookmarkEnd w:id="6111"/>
      <w:bookmarkEnd w:id="6112"/>
      <w:bookmarkEnd w:id="6113"/>
    </w:p>
    <w:p w14:paraId="4E746427" w14:textId="77777777" w:rsidR="00776774" w:rsidRPr="00140E21" w:rsidRDefault="00776774" w:rsidP="00776774">
      <w:pPr>
        <w:pStyle w:val="Heading5"/>
      </w:pPr>
      <w:bookmarkStart w:id="6115" w:name="_Toc20204583"/>
      <w:bookmarkStart w:id="6116" w:name="_Toc27895284"/>
      <w:bookmarkStart w:id="6117" w:name="_Toc36192382"/>
      <w:bookmarkStart w:id="6118" w:name="_Toc45193495"/>
      <w:bookmarkStart w:id="6119" w:name="_Toc47593127"/>
      <w:bookmarkStart w:id="6120" w:name="_Toc51835214"/>
      <w:bookmarkStart w:id="6121" w:name="_Toc153800240"/>
      <w:bookmarkStart w:id="6122" w:name="_CR5_2_6_15_1"/>
      <w:bookmarkEnd w:id="6122"/>
      <w:r w:rsidRPr="00140E21">
        <w:t>5.2.6.15.1</w:t>
      </w:r>
      <w:r w:rsidRPr="00140E21">
        <w:tab/>
        <w:t>General</w:t>
      </w:r>
      <w:bookmarkEnd w:id="6115"/>
      <w:bookmarkEnd w:id="6116"/>
      <w:bookmarkEnd w:id="6117"/>
      <w:bookmarkEnd w:id="6118"/>
      <w:bookmarkEnd w:id="6119"/>
      <w:bookmarkEnd w:id="6120"/>
      <w:bookmarkEnd w:id="6121"/>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6123" w:name="_Toc20204584"/>
      <w:bookmarkStart w:id="6124" w:name="_Toc27895285"/>
      <w:bookmarkStart w:id="6125" w:name="_Toc36192383"/>
      <w:bookmarkStart w:id="6126" w:name="_Toc45193496"/>
      <w:bookmarkStart w:id="6127" w:name="_Toc47593128"/>
      <w:bookmarkStart w:id="6128" w:name="_Toc51835215"/>
      <w:bookmarkStart w:id="6129" w:name="_Toc153800241"/>
      <w:bookmarkStart w:id="6130" w:name="_CR5_2_6_15_2"/>
      <w:bookmarkEnd w:id="6130"/>
      <w:r w:rsidRPr="00140E21">
        <w:t>5.2.6.15.2</w:t>
      </w:r>
      <w:r w:rsidRPr="00140E21">
        <w:tab/>
        <w:t>Nnef_SMContext_Create service operation</w:t>
      </w:r>
      <w:bookmarkEnd w:id="6123"/>
      <w:bookmarkEnd w:id="6124"/>
      <w:bookmarkEnd w:id="6125"/>
      <w:bookmarkEnd w:id="6126"/>
      <w:bookmarkEnd w:id="6127"/>
      <w:bookmarkEnd w:id="6128"/>
      <w:bookmarkEnd w:id="6129"/>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6131"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6132" w:name="_Toc27895286"/>
      <w:bookmarkStart w:id="6133" w:name="_Toc36192384"/>
      <w:bookmarkStart w:id="6134" w:name="_Toc45193497"/>
      <w:bookmarkStart w:id="6135" w:name="_Toc47593129"/>
      <w:bookmarkStart w:id="6136" w:name="_Toc51835216"/>
      <w:bookmarkStart w:id="6137" w:name="_Toc153800242"/>
      <w:bookmarkStart w:id="6138" w:name="_CR5_2_6_15_3"/>
      <w:bookmarkEnd w:id="6138"/>
      <w:r w:rsidRPr="00140E21">
        <w:t>5.2.6.15.</w:t>
      </w:r>
      <w:r>
        <w:t>3</w:t>
      </w:r>
      <w:r w:rsidRPr="00140E21">
        <w:tab/>
      </w:r>
      <w:r>
        <w:t>Nnef_SMContext_Delete service operation</w:t>
      </w:r>
      <w:bookmarkEnd w:id="6131"/>
      <w:bookmarkEnd w:id="6132"/>
      <w:bookmarkEnd w:id="6133"/>
      <w:bookmarkEnd w:id="6134"/>
      <w:bookmarkEnd w:id="6135"/>
      <w:bookmarkEnd w:id="6136"/>
      <w:bookmarkEnd w:id="6137"/>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6139" w:name="_Toc20204586"/>
      <w:bookmarkStart w:id="6140" w:name="_Toc27895287"/>
      <w:bookmarkStart w:id="6141"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6142" w:name="_Toc45193498"/>
      <w:bookmarkStart w:id="6143" w:name="_Toc47593130"/>
      <w:bookmarkStart w:id="6144" w:name="_Toc51835217"/>
      <w:bookmarkStart w:id="6145" w:name="_Toc153800243"/>
      <w:bookmarkStart w:id="6146" w:name="_CR5_2_6_15_4"/>
      <w:bookmarkEnd w:id="6146"/>
      <w:r w:rsidRPr="00140E21">
        <w:t>5.2.6.15.4</w:t>
      </w:r>
      <w:r w:rsidRPr="00140E21">
        <w:tab/>
        <w:t>Nnef_SMContext_DeleteNotify service operation</w:t>
      </w:r>
      <w:bookmarkEnd w:id="6139"/>
      <w:bookmarkEnd w:id="6140"/>
      <w:bookmarkEnd w:id="6141"/>
      <w:bookmarkEnd w:id="6142"/>
      <w:bookmarkEnd w:id="6143"/>
      <w:bookmarkEnd w:id="6144"/>
      <w:bookmarkEnd w:id="6145"/>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6147" w:name="_Toc36192386"/>
      <w:bookmarkStart w:id="6148" w:name="_Toc45193499"/>
      <w:bookmarkStart w:id="6149" w:name="_Toc47593131"/>
      <w:bookmarkStart w:id="6150" w:name="_Toc51835218"/>
      <w:bookmarkStart w:id="6151" w:name="_Toc153800244"/>
      <w:bookmarkStart w:id="6152" w:name="_Toc20204587"/>
      <w:bookmarkStart w:id="6153" w:name="_Toc27895288"/>
      <w:bookmarkStart w:id="6154" w:name="_CR5_2_6_15_5"/>
      <w:bookmarkEnd w:id="6154"/>
      <w:r>
        <w:t>5.2.6.15.5</w:t>
      </w:r>
      <w:r>
        <w:tab/>
        <w:t>Nnef_SMContext_Delivery service operation</w:t>
      </w:r>
      <w:bookmarkEnd w:id="6147"/>
      <w:bookmarkEnd w:id="6148"/>
      <w:bookmarkEnd w:id="6149"/>
      <w:bookmarkEnd w:id="6150"/>
      <w:bookmarkEnd w:id="6151"/>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6155" w:name="_Toc36192387"/>
      <w:bookmarkStart w:id="6156" w:name="_Toc45193500"/>
      <w:bookmarkStart w:id="6157" w:name="_Toc47593132"/>
      <w:bookmarkStart w:id="6158" w:name="_Toc51835219"/>
      <w:bookmarkStart w:id="6159" w:name="_Toc153800245"/>
      <w:bookmarkStart w:id="6160" w:name="_CR5_2_6_16"/>
      <w:bookmarkEnd w:id="6160"/>
      <w:r w:rsidRPr="00140E21">
        <w:t>5.2.6.16</w:t>
      </w:r>
      <w:r w:rsidRPr="00140E21">
        <w:tab/>
        <w:t>Nnef_AnalyticsExposure service</w:t>
      </w:r>
      <w:bookmarkEnd w:id="6152"/>
      <w:bookmarkEnd w:id="6153"/>
      <w:bookmarkEnd w:id="6155"/>
      <w:bookmarkEnd w:id="6156"/>
      <w:bookmarkEnd w:id="6157"/>
      <w:bookmarkEnd w:id="6158"/>
      <w:bookmarkEnd w:id="6159"/>
    </w:p>
    <w:p w14:paraId="6EB8D5AB" w14:textId="77777777" w:rsidR="00776774" w:rsidRPr="00140E21" w:rsidRDefault="00776774" w:rsidP="002A4651">
      <w:pPr>
        <w:pStyle w:val="Heading5"/>
      </w:pPr>
      <w:bookmarkStart w:id="6161" w:name="_Toc20204588"/>
      <w:bookmarkStart w:id="6162" w:name="_Toc27895289"/>
      <w:bookmarkStart w:id="6163" w:name="_Toc36192388"/>
      <w:bookmarkStart w:id="6164" w:name="_Toc45193501"/>
      <w:bookmarkStart w:id="6165" w:name="_Toc47593133"/>
      <w:bookmarkStart w:id="6166" w:name="_Toc51835220"/>
      <w:bookmarkStart w:id="6167" w:name="_Toc153800246"/>
      <w:bookmarkStart w:id="6168" w:name="_CR5_2_6_16_1"/>
      <w:bookmarkEnd w:id="6168"/>
      <w:r w:rsidRPr="00140E21">
        <w:t>5.2.6.16.1</w:t>
      </w:r>
      <w:r w:rsidRPr="00140E21">
        <w:tab/>
        <w:t>General</w:t>
      </w:r>
      <w:bookmarkEnd w:id="6161"/>
      <w:bookmarkEnd w:id="6162"/>
      <w:bookmarkEnd w:id="6163"/>
      <w:bookmarkEnd w:id="6164"/>
      <w:bookmarkEnd w:id="6165"/>
      <w:bookmarkEnd w:id="6166"/>
      <w:bookmarkEnd w:id="6167"/>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6169" w:name="_Toc20204589"/>
      <w:bookmarkStart w:id="6170" w:name="_Toc27895290"/>
      <w:bookmarkStart w:id="6171" w:name="_Toc36192389"/>
      <w:bookmarkStart w:id="6172" w:name="_Toc45193502"/>
      <w:bookmarkStart w:id="6173" w:name="_Toc47593134"/>
      <w:bookmarkStart w:id="6174" w:name="_Toc51835221"/>
      <w:bookmarkStart w:id="6175" w:name="_Toc153800247"/>
      <w:bookmarkStart w:id="6176" w:name="_CR5_2_6_16_2"/>
      <w:bookmarkEnd w:id="6176"/>
      <w:r w:rsidRPr="00140E21">
        <w:t>5.2.6.16.2</w:t>
      </w:r>
      <w:r w:rsidRPr="00140E21">
        <w:tab/>
        <w:t>Nnef_AnalyticsExposure_Subscribe operation</w:t>
      </w:r>
      <w:bookmarkEnd w:id="6169"/>
      <w:bookmarkEnd w:id="6170"/>
      <w:bookmarkEnd w:id="6171"/>
      <w:bookmarkEnd w:id="6172"/>
      <w:bookmarkEnd w:id="6173"/>
      <w:bookmarkEnd w:id="6174"/>
      <w:bookmarkEnd w:id="6175"/>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6177" w:name="_Toc20204590"/>
      <w:bookmarkStart w:id="6178" w:name="_Toc27895291"/>
      <w:bookmarkStart w:id="6179" w:name="_Toc36192390"/>
      <w:bookmarkStart w:id="6180" w:name="_Toc45193503"/>
      <w:bookmarkStart w:id="6181" w:name="_Toc47593135"/>
      <w:bookmarkStart w:id="6182" w:name="_Toc51835222"/>
      <w:bookmarkStart w:id="6183" w:name="_Toc153800248"/>
      <w:bookmarkStart w:id="6184" w:name="_CR5_2_6_16_3"/>
      <w:bookmarkEnd w:id="6184"/>
      <w:r w:rsidRPr="00140E21">
        <w:t>5.2.6.16.3</w:t>
      </w:r>
      <w:r w:rsidRPr="00140E21">
        <w:tab/>
        <w:t>Nnef_AnalyticsExposure_Unsubscribe service operation</w:t>
      </w:r>
      <w:bookmarkEnd w:id="6177"/>
      <w:bookmarkEnd w:id="6178"/>
      <w:bookmarkEnd w:id="6179"/>
      <w:bookmarkEnd w:id="6180"/>
      <w:bookmarkEnd w:id="6181"/>
      <w:bookmarkEnd w:id="6182"/>
      <w:bookmarkEnd w:id="6183"/>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6185" w:name="_Toc20204591"/>
      <w:bookmarkStart w:id="6186" w:name="_Toc27895292"/>
      <w:bookmarkStart w:id="6187" w:name="_Toc36192391"/>
      <w:bookmarkStart w:id="6188" w:name="_Toc45193504"/>
      <w:bookmarkStart w:id="6189" w:name="_Toc47593136"/>
      <w:bookmarkStart w:id="6190" w:name="_Toc51835223"/>
      <w:bookmarkStart w:id="6191" w:name="_Toc153800249"/>
      <w:bookmarkStart w:id="6192" w:name="_CR5_2_6_16_4"/>
      <w:bookmarkEnd w:id="6192"/>
      <w:r w:rsidRPr="00140E21">
        <w:t>5.2.6.16.4</w:t>
      </w:r>
      <w:r w:rsidRPr="00140E21">
        <w:tab/>
        <w:t>Nnef_AnalyticsExposure_Notify service operation</w:t>
      </w:r>
      <w:bookmarkEnd w:id="6185"/>
      <w:bookmarkEnd w:id="6186"/>
      <w:bookmarkEnd w:id="6187"/>
      <w:bookmarkEnd w:id="6188"/>
      <w:bookmarkEnd w:id="6189"/>
      <w:bookmarkEnd w:id="6190"/>
      <w:bookmarkEnd w:id="6191"/>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6193" w:name="_Toc20204592"/>
      <w:bookmarkStart w:id="6194" w:name="_Toc27895293"/>
      <w:bookmarkStart w:id="6195" w:name="_Toc36192392"/>
      <w:bookmarkStart w:id="6196" w:name="_Toc45193505"/>
      <w:bookmarkStart w:id="6197" w:name="_Toc47593137"/>
      <w:bookmarkStart w:id="6198" w:name="_Toc51835224"/>
      <w:bookmarkStart w:id="6199" w:name="_Toc153800250"/>
      <w:bookmarkStart w:id="6200" w:name="_CR5_2_6_16_5"/>
      <w:bookmarkEnd w:id="6200"/>
      <w:r w:rsidRPr="00140E21">
        <w:t>5.2.6.16.5</w:t>
      </w:r>
      <w:r w:rsidRPr="00140E21">
        <w:tab/>
        <w:t>Nnef_AnalyticsExposure_Fetch service operation</w:t>
      </w:r>
      <w:bookmarkEnd w:id="6193"/>
      <w:bookmarkEnd w:id="6194"/>
      <w:bookmarkEnd w:id="6195"/>
      <w:bookmarkEnd w:id="6196"/>
      <w:bookmarkEnd w:id="6197"/>
      <w:bookmarkEnd w:id="6198"/>
      <w:bookmarkEnd w:id="6199"/>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6201" w:name="_Toc20204593"/>
      <w:bookmarkStart w:id="6202" w:name="_Toc27895294"/>
      <w:bookmarkStart w:id="6203" w:name="_Toc36192393"/>
      <w:bookmarkStart w:id="6204" w:name="_Toc45193506"/>
      <w:bookmarkStart w:id="6205" w:name="_Toc47593138"/>
      <w:bookmarkStart w:id="6206" w:name="_Toc51835225"/>
      <w:bookmarkStart w:id="6207" w:name="_Toc153800251"/>
      <w:bookmarkStart w:id="6208" w:name="_CR5_2_6_17"/>
      <w:bookmarkEnd w:id="6208"/>
      <w:r w:rsidRPr="00140E21">
        <w:t>5.2.6.17</w:t>
      </w:r>
      <w:r w:rsidRPr="00140E21">
        <w:tab/>
        <w:t>Nnef_UCMFProvisioning service</w:t>
      </w:r>
      <w:bookmarkEnd w:id="6201"/>
      <w:bookmarkEnd w:id="6202"/>
      <w:bookmarkEnd w:id="6203"/>
      <w:bookmarkEnd w:id="6204"/>
      <w:bookmarkEnd w:id="6205"/>
      <w:bookmarkEnd w:id="6206"/>
      <w:bookmarkEnd w:id="6207"/>
    </w:p>
    <w:p w14:paraId="7DE33C3C" w14:textId="77777777" w:rsidR="00776774" w:rsidRPr="00140E21" w:rsidRDefault="00776774" w:rsidP="00776774">
      <w:pPr>
        <w:pStyle w:val="Heading5"/>
      </w:pPr>
      <w:bookmarkStart w:id="6209" w:name="_Toc20204594"/>
      <w:bookmarkStart w:id="6210" w:name="_Toc27895295"/>
      <w:bookmarkStart w:id="6211" w:name="_Toc36192394"/>
      <w:bookmarkStart w:id="6212" w:name="_Toc45193507"/>
      <w:bookmarkStart w:id="6213" w:name="_Toc47593139"/>
      <w:bookmarkStart w:id="6214" w:name="_Toc51835226"/>
      <w:bookmarkStart w:id="6215" w:name="_Toc153800252"/>
      <w:bookmarkStart w:id="6216" w:name="_CR5_2_6_17_1"/>
      <w:bookmarkEnd w:id="6216"/>
      <w:r w:rsidRPr="00140E21">
        <w:t>5.2.6.17.1</w:t>
      </w:r>
      <w:r w:rsidRPr="00140E21">
        <w:tab/>
        <w:t>General</w:t>
      </w:r>
      <w:bookmarkEnd w:id="6209"/>
      <w:bookmarkEnd w:id="6210"/>
      <w:bookmarkEnd w:id="6211"/>
      <w:bookmarkEnd w:id="6212"/>
      <w:bookmarkEnd w:id="6213"/>
      <w:bookmarkEnd w:id="6214"/>
      <w:bookmarkEnd w:id="6215"/>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6217" w:name="_Toc20204595"/>
      <w:bookmarkStart w:id="6218" w:name="_Toc27895296"/>
      <w:bookmarkStart w:id="6219" w:name="_Toc36192395"/>
      <w:bookmarkStart w:id="6220" w:name="_Toc45193508"/>
      <w:bookmarkStart w:id="6221" w:name="_Toc47593140"/>
      <w:bookmarkStart w:id="6222" w:name="_Toc51835227"/>
      <w:bookmarkStart w:id="6223" w:name="_Toc153800253"/>
      <w:bookmarkStart w:id="6224" w:name="_CR5_2_6_17_2"/>
      <w:bookmarkEnd w:id="6224"/>
      <w:r w:rsidRPr="00140E21">
        <w:t>5.2.6.17.2</w:t>
      </w:r>
      <w:r w:rsidRPr="00140E21">
        <w:tab/>
        <w:t>Nnef_UCMFProvisioning_Create operation</w:t>
      </w:r>
      <w:bookmarkEnd w:id="6217"/>
      <w:bookmarkEnd w:id="6218"/>
      <w:bookmarkEnd w:id="6219"/>
      <w:bookmarkEnd w:id="6220"/>
      <w:bookmarkEnd w:id="6221"/>
      <w:bookmarkEnd w:id="6222"/>
      <w:bookmarkEnd w:id="6223"/>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325472D3"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4DF7FFA3"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6B7390">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6225" w:name="_Toc20204596"/>
      <w:bookmarkStart w:id="6226" w:name="_Toc27895297"/>
      <w:bookmarkStart w:id="6227"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6228" w:name="_Toc45193509"/>
      <w:bookmarkStart w:id="6229" w:name="_Toc47593141"/>
      <w:bookmarkStart w:id="6230" w:name="_Toc51835228"/>
      <w:bookmarkStart w:id="6231" w:name="_Toc153800254"/>
      <w:bookmarkStart w:id="6232" w:name="_CR5_2_6_17_3"/>
      <w:bookmarkEnd w:id="6232"/>
      <w:r w:rsidRPr="00140E21">
        <w:t>5.2.6.17.3</w:t>
      </w:r>
      <w:r w:rsidRPr="00140E21">
        <w:tab/>
        <w:t>Nnef_UCMFProvisioning_Delete operation</w:t>
      </w:r>
      <w:bookmarkEnd w:id="6225"/>
      <w:bookmarkEnd w:id="6226"/>
      <w:bookmarkEnd w:id="6227"/>
      <w:bookmarkEnd w:id="6228"/>
      <w:bookmarkEnd w:id="6229"/>
      <w:bookmarkEnd w:id="6230"/>
      <w:bookmarkEnd w:id="6231"/>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6233" w:name="_Toc36192397"/>
      <w:bookmarkStart w:id="6234" w:name="_Toc45193510"/>
      <w:bookmarkStart w:id="6235" w:name="_Toc47593142"/>
      <w:bookmarkStart w:id="6236" w:name="_Toc51835229"/>
      <w:bookmarkStart w:id="6237" w:name="_Toc153800255"/>
      <w:bookmarkStart w:id="6238" w:name="_Toc20204597"/>
      <w:bookmarkStart w:id="6239" w:name="_Toc27895298"/>
      <w:bookmarkStart w:id="6240" w:name="_CR5_2_6_17_4"/>
      <w:bookmarkEnd w:id="6240"/>
      <w:r>
        <w:t>5.2.6.17.4</w:t>
      </w:r>
      <w:r>
        <w:tab/>
        <w:t>Nnef_UCMFProvisioning_Update operation</w:t>
      </w:r>
      <w:bookmarkEnd w:id="6233"/>
      <w:bookmarkEnd w:id="6234"/>
      <w:bookmarkEnd w:id="6235"/>
      <w:bookmarkEnd w:id="6236"/>
      <w:bookmarkEnd w:id="6237"/>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6241" w:name="_Toc36192398"/>
      <w:bookmarkStart w:id="6242" w:name="_Toc45193511"/>
      <w:bookmarkStart w:id="6243" w:name="_Toc47593143"/>
      <w:bookmarkStart w:id="6244" w:name="_Toc51835230"/>
      <w:bookmarkStart w:id="6245" w:name="_Toc153800256"/>
      <w:bookmarkStart w:id="6246" w:name="_CR5_2_6_18"/>
      <w:bookmarkEnd w:id="6246"/>
      <w:r w:rsidRPr="00140E21">
        <w:t>5.2.6.18</w:t>
      </w:r>
      <w:r w:rsidRPr="00140E21">
        <w:tab/>
        <w:t>Nnef_ECRestriction service</w:t>
      </w:r>
      <w:bookmarkEnd w:id="6238"/>
      <w:bookmarkEnd w:id="6239"/>
      <w:bookmarkEnd w:id="6241"/>
      <w:bookmarkEnd w:id="6242"/>
      <w:bookmarkEnd w:id="6243"/>
      <w:bookmarkEnd w:id="6244"/>
      <w:bookmarkEnd w:id="6245"/>
    </w:p>
    <w:p w14:paraId="3E95667A" w14:textId="77777777" w:rsidR="00776774" w:rsidRPr="00140E21" w:rsidRDefault="00776774" w:rsidP="00776774">
      <w:pPr>
        <w:pStyle w:val="Heading5"/>
      </w:pPr>
      <w:bookmarkStart w:id="6247" w:name="_Toc20204598"/>
      <w:bookmarkStart w:id="6248" w:name="_Toc27895299"/>
      <w:bookmarkStart w:id="6249" w:name="_Toc36192399"/>
      <w:bookmarkStart w:id="6250" w:name="_Toc45193512"/>
      <w:bookmarkStart w:id="6251" w:name="_Toc47593144"/>
      <w:bookmarkStart w:id="6252" w:name="_Toc51835231"/>
      <w:bookmarkStart w:id="6253" w:name="_Toc153800257"/>
      <w:bookmarkStart w:id="6254" w:name="_CR5_2_6_18_1"/>
      <w:bookmarkEnd w:id="6254"/>
      <w:r w:rsidRPr="00140E21">
        <w:t>5.2.6.18.1</w:t>
      </w:r>
      <w:r w:rsidRPr="00140E21">
        <w:tab/>
        <w:t>General</w:t>
      </w:r>
      <w:bookmarkEnd w:id="6247"/>
      <w:bookmarkEnd w:id="6248"/>
      <w:bookmarkEnd w:id="6249"/>
      <w:bookmarkEnd w:id="6250"/>
      <w:bookmarkEnd w:id="6251"/>
      <w:bookmarkEnd w:id="6252"/>
      <w:bookmarkEnd w:id="6253"/>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6255" w:name="_Toc20204599"/>
      <w:bookmarkStart w:id="6256" w:name="_Toc27895300"/>
      <w:bookmarkStart w:id="6257" w:name="_Toc36192400"/>
      <w:bookmarkStart w:id="6258" w:name="_Toc45193513"/>
      <w:bookmarkStart w:id="6259" w:name="_Toc47593145"/>
      <w:bookmarkStart w:id="6260" w:name="_Toc51835232"/>
      <w:bookmarkStart w:id="6261" w:name="_Toc153800258"/>
      <w:bookmarkStart w:id="6262" w:name="_CR5_2_6_18_2"/>
      <w:bookmarkEnd w:id="6262"/>
      <w:r w:rsidRPr="00140E21">
        <w:t>5.2.6.18.2</w:t>
      </w:r>
      <w:r w:rsidRPr="00140E21">
        <w:tab/>
        <w:t>Nnef_ECRestriction_Get service operation</w:t>
      </w:r>
      <w:bookmarkEnd w:id="6255"/>
      <w:bookmarkEnd w:id="6256"/>
      <w:bookmarkEnd w:id="6257"/>
      <w:bookmarkEnd w:id="6258"/>
      <w:bookmarkEnd w:id="6259"/>
      <w:bookmarkEnd w:id="6260"/>
      <w:bookmarkEnd w:id="6261"/>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6263" w:name="_Toc20204600"/>
      <w:bookmarkStart w:id="6264" w:name="_Toc27895301"/>
      <w:bookmarkStart w:id="6265" w:name="_Toc36192401"/>
      <w:bookmarkStart w:id="6266" w:name="_Toc45193514"/>
      <w:bookmarkStart w:id="6267" w:name="_Toc47593146"/>
      <w:bookmarkStart w:id="6268" w:name="_Toc51835233"/>
      <w:bookmarkStart w:id="6269" w:name="_Toc153800259"/>
      <w:bookmarkStart w:id="6270" w:name="_CR5_2_6_18_3"/>
      <w:bookmarkEnd w:id="6270"/>
      <w:r w:rsidRPr="00140E21">
        <w:t>5.2.6.18.3</w:t>
      </w:r>
      <w:r w:rsidRPr="00140E21">
        <w:tab/>
        <w:t>Nnef_ECRestriction_Update service operation</w:t>
      </w:r>
      <w:bookmarkEnd w:id="6263"/>
      <w:bookmarkEnd w:id="6264"/>
      <w:bookmarkEnd w:id="6265"/>
      <w:bookmarkEnd w:id="6266"/>
      <w:bookmarkEnd w:id="6267"/>
      <w:bookmarkEnd w:id="6268"/>
      <w:bookmarkEnd w:id="6269"/>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6271" w:name="_Toc20204601"/>
      <w:bookmarkStart w:id="6272" w:name="_Toc27895302"/>
      <w:bookmarkStart w:id="6273" w:name="_Toc36192402"/>
      <w:bookmarkStart w:id="6274" w:name="_Toc45193515"/>
      <w:bookmarkStart w:id="6275" w:name="_Toc47593147"/>
      <w:bookmarkStart w:id="6276" w:name="_Toc51835234"/>
      <w:bookmarkStart w:id="6277" w:name="_Toc153800260"/>
      <w:bookmarkStart w:id="6278" w:name="_CR5_2_6_19"/>
      <w:bookmarkEnd w:id="6278"/>
      <w:r w:rsidRPr="00140E21">
        <w:t>5.2.6.19</w:t>
      </w:r>
      <w:r w:rsidRPr="00140E21">
        <w:tab/>
        <w:t>Nnef_ApplyPolicy service</w:t>
      </w:r>
      <w:bookmarkEnd w:id="6271"/>
      <w:bookmarkEnd w:id="6272"/>
      <w:bookmarkEnd w:id="6273"/>
      <w:bookmarkEnd w:id="6274"/>
      <w:bookmarkEnd w:id="6275"/>
      <w:bookmarkEnd w:id="6276"/>
      <w:bookmarkEnd w:id="6277"/>
    </w:p>
    <w:p w14:paraId="1913E1D0" w14:textId="77777777" w:rsidR="00776774" w:rsidRPr="00140E21" w:rsidRDefault="00776774" w:rsidP="00776774">
      <w:pPr>
        <w:pStyle w:val="Heading5"/>
      </w:pPr>
      <w:bookmarkStart w:id="6279" w:name="_Toc20204602"/>
      <w:bookmarkStart w:id="6280" w:name="_Toc27895303"/>
      <w:bookmarkStart w:id="6281" w:name="_Toc36192403"/>
      <w:bookmarkStart w:id="6282" w:name="_Toc45193516"/>
      <w:bookmarkStart w:id="6283" w:name="_Toc47593148"/>
      <w:bookmarkStart w:id="6284" w:name="_Toc51835235"/>
      <w:bookmarkStart w:id="6285" w:name="_Toc153800261"/>
      <w:bookmarkStart w:id="6286" w:name="_CR5_2_6_19_1"/>
      <w:bookmarkEnd w:id="6286"/>
      <w:r w:rsidRPr="00140E21">
        <w:t>5.2.6.19.1</w:t>
      </w:r>
      <w:r w:rsidRPr="00140E21">
        <w:tab/>
        <w:t>General</w:t>
      </w:r>
      <w:bookmarkEnd w:id="6279"/>
      <w:bookmarkEnd w:id="6280"/>
      <w:bookmarkEnd w:id="6281"/>
      <w:bookmarkEnd w:id="6282"/>
      <w:bookmarkEnd w:id="6283"/>
      <w:bookmarkEnd w:id="6284"/>
      <w:bookmarkEnd w:id="6285"/>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6287" w:name="_Toc20204603"/>
      <w:bookmarkStart w:id="6288" w:name="_Toc27895304"/>
      <w:bookmarkStart w:id="6289" w:name="_Toc36192404"/>
      <w:bookmarkStart w:id="6290" w:name="_Toc45193517"/>
      <w:bookmarkStart w:id="6291" w:name="_Toc47593149"/>
      <w:bookmarkStart w:id="6292" w:name="_Toc51835236"/>
      <w:bookmarkStart w:id="6293" w:name="_Toc153800262"/>
      <w:bookmarkStart w:id="6294" w:name="_CR5_2_6_19_2"/>
      <w:bookmarkEnd w:id="6294"/>
      <w:r w:rsidRPr="00140E21">
        <w:t>5.2.6.19.2</w:t>
      </w:r>
      <w:r w:rsidRPr="00140E21">
        <w:tab/>
        <w:t>Nnef_ApplyPolicy_Create service operation</w:t>
      </w:r>
      <w:bookmarkEnd w:id="6287"/>
      <w:bookmarkEnd w:id="6288"/>
      <w:bookmarkEnd w:id="6289"/>
      <w:bookmarkEnd w:id="6290"/>
      <w:bookmarkEnd w:id="6291"/>
      <w:bookmarkEnd w:id="6292"/>
      <w:bookmarkEnd w:id="6293"/>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6295" w:name="_Toc20204604"/>
      <w:bookmarkStart w:id="6296" w:name="_Toc27895305"/>
      <w:bookmarkStart w:id="6297" w:name="_Toc36192405"/>
      <w:bookmarkStart w:id="6298" w:name="_Toc45193518"/>
      <w:bookmarkStart w:id="6299" w:name="_Toc47593150"/>
      <w:bookmarkStart w:id="6300" w:name="_Toc51835237"/>
      <w:bookmarkStart w:id="6301" w:name="_Toc153800263"/>
      <w:bookmarkStart w:id="6302" w:name="_CR5_2_6_19_3"/>
      <w:bookmarkEnd w:id="6302"/>
      <w:r>
        <w:t>5.2.6.19.3</w:t>
      </w:r>
      <w:r>
        <w:tab/>
        <w:t>Nnef_ApplyPolicy_Update service operation</w:t>
      </w:r>
      <w:bookmarkEnd w:id="6295"/>
      <w:bookmarkEnd w:id="6296"/>
      <w:bookmarkEnd w:id="6297"/>
      <w:bookmarkEnd w:id="6298"/>
      <w:bookmarkEnd w:id="6299"/>
      <w:bookmarkEnd w:id="6300"/>
      <w:bookmarkEnd w:id="6301"/>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6303" w:name="_Toc20204605"/>
      <w:bookmarkStart w:id="6304" w:name="_Toc27895306"/>
      <w:bookmarkStart w:id="6305" w:name="_Toc36192406"/>
      <w:bookmarkStart w:id="6306" w:name="_Toc45193519"/>
      <w:bookmarkStart w:id="6307" w:name="_Toc47593151"/>
      <w:bookmarkStart w:id="6308" w:name="_Toc51835238"/>
      <w:bookmarkStart w:id="6309" w:name="_Toc153800264"/>
      <w:bookmarkStart w:id="6310" w:name="_CR5_2_6_19_4"/>
      <w:bookmarkEnd w:id="6310"/>
      <w:r>
        <w:t>5.2.6.19.4</w:t>
      </w:r>
      <w:r>
        <w:tab/>
        <w:t>Nnef_ApplyPolicy_Delete service operation</w:t>
      </w:r>
      <w:bookmarkEnd w:id="6303"/>
      <w:bookmarkEnd w:id="6304"/>
      <w:bookmarkEnd w:id="6305"/>
      <w:bookmarkEnd w:id="6306"/>
      <w:bookmarkEnd w:id="6307"/>
      <w:bookmarkEnd w:id="6308"/>
      <w:bookmarkEnd w:id="6309"/>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6311" w:name="_Toc27895307"/>
      <w:bookmarkStart w:id="6312" w:name="_Toc36192407"/>
      <w:bookmarkStart w:id="6313" w:name="_Toc45193520"/>
      <w:bookmarkStart w:id="6314" w:name="_Toc47593152"/>
      <w:bookmarkStart w:id="6315" w:name="_Toc51835239"/>
      <w:bookmarkStart w:id="6316" w:name="_Toc153800265"/>
      <w:bookmarkStart w:id="6317" w:name="_Toc20204606"/>
      <w:bookmarkStart w:id="6318" w:name="_CR5_2_6_20"/>
      <w:bookmarkEnd w:id="6318"/>
      <w:r>
        <w:t>5.2.6.20</w:t>
      </w:r>
      <w:r>
        <w:tab/>
        <w:t>Void</w:t>
      </w:r>
      <w:bookmarkEnd w:id="6311"/>
      <w:bookmarkEnd w:id="6312"/>
      <w:bookmarkEnd w:id="6313"/>
      <w:bookmarkEnd w:id="6314"/>
      <w:bookmarkEnd w:id="6315"/>
      <w:bookmarkEnd w:id="6316"/>
    </w:p>
    <w:p w14:paraId="2FEBC6FD" w14:textId="77777777" w:rsidR="00776774" w:rsidRDefault="00776774" w:rsidP="00776774">
      <w:pPr>
        <w:rPr>
          <w:lang w:val="x-none"/>
        </w:rPr>
      </w:pPr>
    </w:p>
    <w:p w14:paraId="033DA3E4" w14:textId="77777777" w:rsidR="00776774" w:rsidRDefault="00776774" w:rsidP="00776774">
      <w:pPr>
        <w:pStyle w:val="Heading4"/>
      </w:pPr>
      <w:bookmarkStart w:id="6319" w:name="_Toc36192412"/>
      <w:bookmarkStart w:id="6320" w:name="_Toc45193521"/>
      <w:bookmarkStart w:id="6321" w:name="_Toc47593153"/>
      <w:bookmarkStart w:id="6322" w:name="_Toc51835240"/>
      <w:bookmarkStart w:id="6323" w:name="_Toc153800266"/>
      <w:bookmarkStart w:id="6324" w:name="_Toc27895312"/>
      <w:bookmarkStart w:id="6325" w:name="_CR5_2_6_21"/>
      <w:bookmarkEnd w:id="6325"/>
      <w:r>
        <w:t>5.2.6.21</w:t>
      </w:r>
      <w:r>
        <w:tab/>
        <w:t>Nnef_Location service</w:t>
      </w:r>
      <w:bookmarkEnd w:id="6319"/>
      <w:bookmarkEnd w:id="6320"/>
      <w:bookmarkEnd w:id="6321"/>
      <w:bookmarkEnd w:id="6322"/>
      <w:bookmarkEnd w:id="6323"/>
    </w:p>
    <w:p w14:paraId="6EC51C58" w14:textId="77777777" w:rsidR="00776774" w:rsidRDefault="00776774" w:rsidP="00776774">
      <w:pPr>
        <w:pStyle w:val="Heading5"/>
      </w:pPr>
      <w:bookmarkStart w:id="6326" w:name="_Toc36192413"/>
      <w:bookmarkStart w:id="6327" w:name="_Toc45193522"/>
      <w:bookmarkStart w:id="6328" w:name="_Toc47593154"/>
      <w:bookmarkStart w:id="6329" w:name="_Toc51835241"/>
      <w:bookmarkStart w:id="6330" w:name="_Toc153800267"/>
      <w:bookmarkStart w:id="6331" w:name="_CR5_2_6_21_1"/>
      <w:bookmarkEnd w:id="6331"/>
      <w:r>
        <w:t>5.2.6.21.1</w:t>
      </w:r>
      <w:r>
        <w:tab/>
        <w:t>General</w:t>
      </w:r>
      <w:bookmarkEnd w:id="6326"/>
      <w:bookmarkEnd w:id="6327"/>
      <w:bookmarkEnd w:id="6328"/>
      <w:bookmarkEnd w:id="6329"/>
      <w:bookmarkEnd w:id="6330"/>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6332" w:name="_Toc36192414"/>
      <w:bookmarkStart w:id="6333" w:name="_Toc45193523"/>
      <w:bookmarkStart w:id="6334" w:name="_Toc47593155"/>
      <w:bookmarkStart w:id="6335" w:name="_Toc51835242"/>
      <w:bookmarkStart w:id="6336" w:name="_Toc153800268"/>
      <w:bookmarkStart w:id="6337" w:name="_CR5_2_6_21_2"/>
      <w:bookmarkEnd w:id="6337"/>
      <w:r>
        <w:t>5.2.6.21.2</w:t>
      </w:r>
      <w:r>
        <w:tab/>
        <w:t>Nnef_Location_LocationUpdateNotify service operation</w:t>
      </w:r>
      <w:bookmarkEnd w:id="6332"/>
      <w:bookmarkEnd w:id="6333"/>
      <w:bookmarkEnd w:id="6334"/>
      <w:bookmarkEnd w:id="6335"/>
      <w:bookmarkEnd w:id="6336"/>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7D8E073A" w:rsidR="00776774" w:rsidRDefault="00D20DF8" w:rsidP="00776774">
      <w:r>
        <w:rPr>
          <w:b/>
          <w:bCs/>
        </w:rPr>
        <w:t>Inputs, Optional</w:t>
      </w:r>
      <w:r w:rsidR="00776774" w:rsidRPr="005A1DC9">
        <w:rPr>
          <w:b/>
          <w:bCs/>
        </w:rPr>
        <w:t>:</w:t>
      </w:r>
      <w:r w:rsidR="00F82CBD">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6338" w:name="_Toc36192415"/>
      <w:bookmarkStart w:id="6339" w:name="_Toc45193524"/>
      <w:bookmarkStart w:id="6340" w:name="_Toc47593156"/>
      <w:bookmarkStart w:id="6341" w:name="_Toc51835243"/>
      <w:bookmarkStart w:id="6342" w:name="_Toc153800269"/>
      <w:bookmarkStart w:id="6343" w:name="_CR5_2_6A"/>
      <w:bookmarkEnd w:id="6343"/>
      <w:r w:rsidRPr="00140E21">
        <w:t>5.2.6A</w:t>
      </w:r>
      <w:r>
        <w:tab/>
        <w:t>Void</w:t>
      </w:r>
      <w:bookmarkEnd w:id="6317"/>
      <w:bookmarkEnd w:id="6324"/>
      <w:bookmarkEnd w:id="6338"/>
      <w:bookmarkEnd w:id="6339"/>
      <w:bookmarkEnd w:id="6340"/>
      <w:bookmarkEnd w:id="6341"/>
      <w:bookmarkEnd w:id="6342"/>
    </w:p>
    <w:p w14:paraId="026002A4" w14:textId="77777777" w:rsidR="00776774" w:rsidRPr="00140E21" w:rsidRDefault="00776774" w:rsidP="00776774"/>
    <w:p w14:paraId="385203C1" w14:textId="77777777" w:rsidR="00776774" w:rsidRPr="00140E21" w:rsidRDefault="00776774" w:rsidP="00776774">
      <w:pPr>
        <w:pStyle w:val="Heading3"/>
      </w:pPr>
      <w:bookmarkStart w:id="6344" w:name="_Toc20204613"/>
      <w:bookmarkStart w:id="6345" w:name="_Toc27895319"/>
      <w:bookmarkStart w:id="6346" w:name="_Toc36192422"/>
      <w:bookmarkStart w:id="6347" w:name="_Toc45193525"/>
      <w:bookmarkStart w:id="6348" w:name="_Toc47593157"/>
      <w:bookmarkStart w:id="6349" w:name="_Toc51835244"/>
      <w:bookmarkStart w:id="6350" w:name="_Toc153800270"/>
      <w:bookmarkStart w:id="6351" w:name="_CR5_2_7"/>
      <w:bookmarkEnd w:id="6351"/>
      <w:r w:rsidRPr="00140E21">
        <w:t>5.2.7</w:t>
      </w:r>
      <w:r w:rsidRPr="00140E21">
        <w:tab/>
        <w:t>NRF Services</w:t>
      </w:r>
      <w:bookmarkEnd w:id="6344"/>
      <w:bookmarkEnd w:id="6345"/>
      <w:bookmarkEnd w:id="6346"/>
      <w:bookmarkEnd w:id="6347"/>
      <w:bookmarkEnd w:id="6348"/>
      <w:bookmarkEnd w:id="6349"/>
      <w:bookmarkEnd w:id="6350"/>
    </w:p>
    <w:p w14:paraId="3D66C31B" w14:textId="77777777" w:rsidR="00776774" w:rsidRPr="00140E21" w:rsidRDefault="00776774" w:rsidP="00776774">
      <w:pPr>
        <w:pStyle w:val="Heading4"/>
        <w:rPr>
          <w:lang w:eastAsia="zh-CN"/>
        </w:rPr>
      </w:pPr>
      <w:bookmarkStart w:id="6352" w:name="_Toc20204614"/>
      <w:bookmarkStart w:id="6353" w:name="_Toc27895320"/>
      <w:bookmarkStart w:id="6354" w:name="_Toc36192423"/>
      <w:bookmarkStart w:id="6355" w:name="_Toc45193526"/>
      <w:bookmarkStart w:id="6356" w:name="_Toc47593158"/>
      <w:bookmarkStart w:id="6357" w:name="_Toc51835245"/>
      <w:bookmarkStart w:id="6358" w:name="_Toc153800271"/>
      <w:bookmarkStart w:id="6359" w:name="_CR5_2_7_1"/>
      <w:bookmarkEnd w:id="6359"/>
      <w:r w:rsidRPr="00140E21">
        <w:rPr>
          <w:lang w:eastAsia="zh-CN"/>
        </w:rPr>
        <w:t>5.2.7.1</w:t>
      </w:r>
      <w:r w:rsidRPr="00140E21">
        <w:rPr>
          <w:lang w:eastAsia="zh-CN"/>
        </w:rPr>
        <w:tab/>
        <w:t>General</w:t>
      </w:r>
      <w:bookmarkEnd w:id="6352"/>
      <w:bookmarkEnd w:id="6353"/>
      <w:bookmarkEnd w:id="6354"/>
      <w:bookmarkEnd w:id="6355"/>
      <w:bookmarkEnd w:id="6356"/>
      <w:bookmarkEnd w:id="6357"/>
      <w:bookmarkEnd w:id="6358"/>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bookmarkStart w:id="6360" w:name="_CRTable5_2_7_11"/>
      <w:r w:rsidRPr="00140E21">
        <w:t xml:space="preserve">Table </w:t>
      </w:r>
      <w:bookmarkEnd w:id="6360"/>
      <w:r w:rsidRPr="00140E21">
        <w:t>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6361" w:name="_Toc20204615"/>
      <w:bookmarkStart w:id="6362" w:name="_Toc27895321"/>
      <w:bookmarkStart w:id="6363" w:name="_Toc36192424"/>
      <w:bookmarkStart w:id="6364" w:name="_Toc45193527"/>
      <w:bookmarkStart w:id="6365" w:name="_Toc47593159"/>
      <w:bookmarkStart w:id="6366" w:name="_Toc51835246"/>
      <w:bookmarkStart w:id="6367" w:name="_Toc153800272"/>
      <w:bookmarkStart w:id="6368" w:name="_CR5_2_7_2"/>
      <w:bookmarkEnd w:id="6368"/>
      <w:r w:rsidRPr="00140E21">
        <w:rPr>
          <w:lang w:eastAsia="zh-CN"/>
        </w:rPr>
        <w:t>5.2.7.2</w:t>
      </w:r>
      <w:r w:rsidRPr="00140E21">
        <w:rPr>
          <w:lang w:eastAsia="zh-CN"/>
        </w:rPr>
        <w:tab/>
        <w:t>Nnrf_NFManagement service</w:t>
      </w:r>
      <w:bookmarkEnd w:id="6361"/>
      <w:bookmarkEnd w:id="6362"/>
      <w:bookmarkEnd w:id="6363"/>
      <w:bookmarkEnd w:id="6364"/>
      <w:bookmarkEnd w:id="6365"/>
      <w:bookmarkEnd w:id="6366"/>
      <w:bookmarkEnd w:id="6367"/>
    </w:p>
    <w:p w14:paraId="66E79D66" w14:textId="77777777" w:rsidR="00776774" w:rsidRPr="00140E21" w:rsidRDefault="00776774" w:rsidP="00776774">
      <w:pPr>
        <w:pStyle w:val="Heading5"/>
        <w:rPr>
          <w:lang w:eastAsia="zh-CN"/>
        </w:rPr>
      </w:pPr>
      <w:bookmarkStart w:id="6369" w:name="_Toc20204616"/>
      <w:bookmarkStart w:id="6370" w:name="_Toc27895322"/>
      <w:bookmarkStart w:id="6371" w:name="_Toc36192425"/>
      <w:bookmarkStart w:id="6372" w:name="_Toc45193528"/>
      <w:bookmarkStart w:id="6373" w:name="_Toc47593160"/>
      <w:bookmarkStart w:id="6374" w:name="_Toc51835247"/>
      <w:bookmarkStart w:id="6375" w:name="_Toc153800273"/>
      <w:bookmarkStart w:id="6376" w:name="_CR5_2_7_2_1"/>
      <w:bookmarkEnd w:id="6376"/>
      <w:r w:rsidRPr="00140E21">
        <w:rPr>
          <w:lang w:eastAsia="zh-CN"/>
        </w:rPr>
        <w:t>5.2.7.2.1</w:t>
      </w:r>
      <w:r w:rsidRPr="00140E21">
        <w:rPr>
          <w:lang w:eastAsia="zh-CN"/>
        </w:rPr>
        <w:tab/>
        <w:t>General</w:t>
      </w:r>
      <w:bookmarkEnd w:id="6369"/>
      <w:bookmarkEnd w:id="6370"/>
      <w:bookmarkEnd w:id="6371"/>
      <w:bookmarkEnd w:id="6372"/>
      <w:bookmarkEnd w:id="6373"/>
      <w:bookmarkEnd w:id="6374"/>
      <w:bookmarkEnd w:id="6375"/>
    </w:p>
    <w:p w14:paraId="5E8E418C" w14:textId="77777777" w:rsidR="00776774" w:rsidRPr="00140E21" w:rsidRDefault="00776774" w:rsidP="00776774">
      <w:pPr>
        <w:pStyle w:val="Heading5"/>
        <w:rPr>
          <w:lang w:eastAsia="zh-CN"/>
        </w:rPr>
      </w:pPr>
      <w:bookmarkStart w:id="6377" w:name="_Toc20204617"/>
      <w:bookmarkStart w:id="6378" w:name="_Toc27895323"/>
      <w:bookmarkStart w:id="6379" w:name="_Toc36192426"/>
      <w:bookmarkStart w:id="6380" w:name="_Toc45193529"/>
      <w:bookmarkStart w:id="6381" w:name="_Toc47593161"/>
      <w:bookmarkStart w:id="6382" w:name="_Toc51835248"/>
      <w:bookmarkStart w:id="6383" w:name="_Toc153800274"/>
      <w:bookmarkStart w:id="6384" w:name="_CR5_2_7_2_2"/>
      <w:bookmarkEnd w:id="6384"/>
      <w:r w:rsidRPr="00140E21">
        <w:rPr>
          <w:lang w:eastAsia="zh-CN"/>
        </w:rPr>
        <w:t>5.2.7.2.2</w:t>
      </w:r>
      <w:r w:rsidRPr="00140E21">
        <w:rPr>
          <w:lang w:eastAsia="zh-CN"/>
        </w:rPr>
        <w:tab/>
        <w:t>Nnrf_NFManagement_NFRegister service operation</w:t>
      </w:r>
      <w:bookmarkEnd w:id="6377"/>
      <w:bookmarkEnd w:id="6378"/>
      <w:bookmarkEnd w:id="6379"/>
      <w:bookmarkEnd w:id="6380"/>
      <w:bookmarkEnd w:id="6381"/>
      <w:bookmarkEnd w:id="6382"/>
      <w:bookmarkEnd w:id="6383"/>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4294BC38" w:rsidR="00776774" w:rsidRPr="00140E21" w:rsidRDefault="00776774" w:rsidP="00776774">
      <w:r w:rsidRPr="00140E21">
        <w:rPr>
          <w:b/>
        </w:rPr>
        <w:t xml:space="preserve">Description: </w:t>
      </w:r>
      <w:r w:rsidRPr="00140E21">
        <w:t>Registers the consumer NF in the NRF by providing the NF profile of the consumer NF to NRF</w:t>
      </w:r>
      <w:r w:rsidR="00A26F7B">
        <w:t xml:space="preserve"> and</w:t>
      </w:r>
      <w:r w:rsidRPr="00140E21">
        <w:t xml:space="preserve"> NRF marks the consumer NF available.</w:t>
      </w:r>
    </w:p>
    <w:p w14:paraId="642489AC" w14:textId="73C3B109"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A26F7B">
        <w:rPr>
          <w:lang w:eastAsia="zh-CN"/>
        </w:rPr>
        <w:t xml:space="preserve"> and</w:t>
      </w:r>
      <w:r w:rsidRPr="00140E21">
        <w:rPr>
          <w:lang w:eastAsia="zh-CN"/>
        </w:rPr>
        <w:t xml:space="preserve">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31ABD79F"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544512">
        <w:t xml:space="preserve"> clause 6.2.6.3</w:t>
      </w:r>
      <w:r>
        <w:t xml:space="preserve"> </w:t>
      </w:r>
      <w:r w:rsidR="00544512">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15D758CB" w14:textId="7B93DC15" w:rsidR="006B4200" w:rsidRDefault="006B4200"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A26F7B">
        <w:t xml:space="preserve"> and</w:t>
      </w:r>
      <w:r>
        <w:t xml:space="preserve"> otherwise it may do so.</w:t>
      </w:r>
    </w:p>
    <w:p w14:paraId="76761034" w14:textId="6A9FF719"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45FD69FB" w:rsidR="00776774" w:rsidRPr="00140E21" w:rsidRDefault="00776774" w:rsidP="00776774">
      <w:pPr>
        <w:pStyle w:val="B1"/>
      </w:pPr>
      <w:r w:rsidRPr="00140E21">
        <w:t>-</w:t>
      </w:r>
      <w:r w:rsidRPr="00140E21">
        <w:tab/>
        <w:t>If the consumer is NWDAF, it includes Analytics ID(s) and NWDAF Serving Area information. Details about NWDAF specific information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17E9A8B9" w:rsidR="00776774" w:rsidRPr="00140E21" w:rsidRDefault="00776774" w:rsidP="00776774">
      <w:pPr>
        <w:rPr>
          <w:rFonts w:eastAsia="SimSun"/>
        </w:rPr>
      </w:pPr>
      <w:r w:rsidRPr="00140E21">
        <w:rPr>
          <w:rFonts w:eastAsia="SimSun"/>
          <w:lang w:eastAsia="zh-CN"/>
        </w:rPr>
        <w:t xml:space="preserve">See clause 5.21.2.1 </w:t>
      </w:r>
      <w:r w:rsidR="00DB0069">
        <w:rPr>
          <w:rFonts w:eastAsia="SimSun"/>
          <w:lang w:eastAsia="zh-CN"/>
        </w:rPr>
        <w:t>of</w:t>
      </w:r>
      <w:r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6385" w:name="_Toc20204618"/>
      <w:bookmarkStart w:id="6386" w:name="_Toc27895324"/>
      <w:bookmarkStart w:id="6387" w:name="_Toc36192427"/>
      <w:bookmarkStart w:id="6388" w:name="_Toc45193530"/>
      <w:bookmarkStart w:id="6389" w:name="_Toc47593162"/>
      <w:bookmarkStart w:id="6390" w:name="_Toc51835249"/>
      <w:bookmarkStart w:id="6391" w:name="_Toc153800275"/>
      <w:bookmarkStart w:id="6392" w:name="_CR5_2_7_2_3"/>
      <w:bookmarkEnd w:id="6392"/>
      <w:r w:rsidRPr="00140E21">
        <w:rPr>
          <w:lang w:eastAsia="zh-CN"/>
        </w:rPr>
        <w:t>5.2.7.2.3</w:t>
      </w:r>
      <w:r w:rsidRPr="00140E21">
        <w:rPr>
          <w:lang w:eastAsia="zh-CN"/>
        </w:rPr>
        <w:tab/>
        <w:t>Nnrf_NFManagement_NFUpdate service operation</w:t>
      </w:r>
      <w:bookmarkEnd w:id="6385"/>
      <w:bookmarkEnd w:id="6386"/>
      <w:bookmarkEnd w:id="6387"/>
      <w:bookmarkEnd w:id="6388"/>
      <w:bookmarkEnd w:id="6389"/>
      <w:bookmarkEnd w:id="6390"/>
      <w:bookmarkEnd w:id="6391"/>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30E846CE" w:rsidR="00776774" w:rsidRPr="00140E21" w:rsidRDefault="00776774" w:rsidP="00776774">
      <w:pPr>
        <w:rPr>
          <w:lang w:eastAsia="zh-CN"/>
        </w:rPr>
      </w:pPr>
      <w:r w:rsidRPr="00140E21">
        <w:rPr>
          <w:lang w:eastAsia="zh-CN"/>
        </w:rPr>
        <w:t xml:space="preserve">See clause 5.21.2.1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6393" w:name="_Toc20204619"/>
      <w:bookmarkStart w:id="6394" w:name="_Toc27895325"/>
      <w:bookmarkStart w:id="6395" w:name="_Toc36192428"/>
      <w:bookmarkStart w:id="6396" w:name="_Toc45193531"/>
      <w:bookmarkStart w:id="6397" w:name="_Toc47593163"/>
      <w:bookmarkStart w:id="6398" w:name="_Toc51835250"/>
      <w:bookmarkStart w:id="6399" w:name="_Toc153800276"/>
      <w:bookmarkStart w:id="6400" w:name="_CR5_2_7_2_4"/>
      <w:bookmarkEnd w:id="6400"/>
      <w:r w:rsidRPr="00140E21">
        <w:rPr>
          <w:lang w:eastAsia="zh-CN"/>
        </w:rPr>
        <w:t>5.2.7.2.4</w:t>
      </w:r>
      <w:r w:rsidRPr="00140E21">
        <w:rPr>
          <w:lang w:eastAsia="zh-CN"/>
        </w:rPr>
        <w:tab/>
        <w:t>Nnrf_NFManagement_NFDeregister service operation</w:t>
      </w:r>
      <w:bookmarkEnd w:id="6393"/>
      <w:bookmarkEnd w:id="6394"/>
      <w:bookmarkEnd w:id="6395"/>
      <w:bookmarkEnd w:id="6396"/>
      <w:bookmarkEnd w:id="6397"/>
      <w:bookmarkEnd w:id="6398"/>
      <w:bookmarkEnd w:id="6399"/>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4EC542F5" w:rsidR="00776774" w:rsidRPr="00140E21" w:rsidRDefault="00776774" w:rsidP="00776774">
      <w:pPr>
        <w:rPr>
          <w:lang w:eastAsia="zh-CN"/>
        </w:rPr>
      </w:pPr>
      <w:r w:rsidRPr="00140E21">
        <w:rPr>
          <w:lang w:eastAsia="zh-CN"/>
        </w:rPr>
        <w:t xml:space="preserve">See clause 5.21.2.2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6401" w:name="_Toc20204620"/>
      <w:bookmarkStart w:id="6402" w:name="_Toc27895326"/>
      <w:bookmarkStart w:id="6403" w:name="_Toc36192429"/>
      <w:bookmarkStart w:id="6404" w:name="_Toc45193532"/>
      <w:bookmarkStart w:id="6405" w:name="_Toc47593164"/>
      <w:bookmarkStart w:id="6406" w:name="_Toc51835251"/>
      <w:bookmarkStart w:id="6407" w:name="_Toc153800277"/>
      <w:bookmarkStart w:id="6408" w:name="_CR5_2_7_2_5"/>
      <w:bookmarkEnd w:id="6408"/>
      <w:r w:rsidRPr="00140E21">
        <w:rPr>
          <w:lang w:eastAsia="zh-CN"/>
        </w:rPr>
        <w:t>5.2.7.2.5</w:t>
      </w:r>
      <w:r w:rsidRPr="00140E21">
        <w:rPr>
          <w:lang w:eastAsia="zh-CN"/>
        </w:rPr>
        <w:tab/>
        <w:t>Nnrf_NFManagement_NFStatusSubscribe service operation</w:t>
      </w:r>
      <w:bookmarkEnd w:id="6401"/>
      <w:bookmarkEnd w:id="6402"/>
      <w:bookmarkEnd w:id="6403"/>
      <w:bookmarkEnd w:id="6404"/>
      <w:bookmarkEnd w:id="6405"/>
      <w:bookmarkEnd w:id="6406"/>
      <w:bookmarkEnd w:id="6407"/>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15D643FD"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6409" w:name="_Toc20204621"/>
      <w:bookmarkStart w:id="6410" w:name="_Toc27895327"/>
      <w:bookmarkStart w:id="6411" w:name="_Toc36192430"/>
      <w:bookmarkStart w:id="6412" w:name="_Toc45193533"/>
      <w:bookmarkStart w:id="6413" w:name="_Toc47593165"/>
      <w:bookmarkStart w:id="6414" w:name="_Toc51835252"/>
      <w:bookmarkStart w:id="6415" w:name="_Toc153800278"/>
      <w:bookmarkStart w:id="6416" w:name="_CR5_2_7_2_6"/>
      <w:bookmarkEnd w:id="6416"/>
      <w:r w:rsidRPr="00140E21">
        <w:rPr>
          <w:lang w:eastAsia="zh-CN"/>
        </w:rPr>
        <w:t>5.2.7.2.6</w:t>
      </w:r>
      <w:r w:rsidRPr="00140E21">
        <w:rPr>
          <w:lang w:eastAsia="zh-CN"/>
        </w:rPr>
        <w:tab/>
        <w:t>Nnrf_NFManagement_NFStatusNotify service operation</w:t>
      </w:r>
      <w:bookmarkEnd w:id="6409"/>
      <w:bookmarkEnd w:id="6410"/>
      <w:bookmarkEnd w:id="6411"/>
      <w:bookmarkEnd w:id="6412"/>
      <w:bookmarkEnd w:id="6413"/>
      <w:bookmarkEnd w:id="6414"/>
      <w:bookmarkEnd w:id="6415"/>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7EA9EE37" w14:textId="77777777" w:rsidR="00D74F0A" w:rsidRPr="00140E21" w:rsidRDefault="00D74F0A" w:rsidP="00D74F0A">
      <w:pPr>
        <w:pStyle w:val="Heading5"/>
        <w:rPr>
          <w:lang w:eastAsia="zh-CN"/>
        </w:rPr>
      </w:pPr>
      <w:bookmarkStart w:id="6417" w:name="_Toc153800279"/>
      <w:bookmarkStart w:id="6418" w:name="_Toc20204623"/>
      <w:bookmarkStart w:id="6419" w:name="_Toc27895329"/>
      <w:bookmarkStart w:id="6420" w:name="_Toc36192432"/>
      <w:bookmarkStart w:id="6421" w:name="_Toc45193535"/>
      <w:bookmarkStart w:id="6422" w:name="_Toc47593167"/>
      <w:bookmarkStart w:id="6423" w:name="_Toc51835254"/>
      <w:bookmarkStart w:id="6424" w:name="_CR5_2_7_2_7"/>
      <w:bookmarkEnd w:id="6424"/>
      <w:r w:rsidRPr="00140E21">
        <w:rPr>
          <w:lang w:eastAsia="zh-CN"/>
        </w:rPr>
        <w:t>5.2.7.2.7</w:t>
      </w:r>
      <w:r>
        <w:rPr>
          <w:lang w:eastAsia="zh-CN"/>
        </w:rPr>
        <w:tab/>
      </w:r>
      <w:r w:rsidRPr="00140E21">
        <w:rPr>
          <w:lang w:eastAsia="zh-CN"/>
        </w:rPr>
        <w:t>Nnrf_NFManagement_NFStatusUnsubscribe service operation</w:t>
      </w:r>
      <w:bookmarkEnd w:id="6417"/>
    </w:p>
    <w:p w14:paraId="58249FE0" w14:textId="77777777" w:rsidR="00D74F0A" w:rsidRPr="00140E21" w:rsidRDefault="00D74F0A" w:rsidP="00D74F0A">
      <w:pPr>
        <w:rPr>
          <w:b/>
          <w:lang w:eastAsia="zh-CN"/>
        </w:rPr>
      </w:pPr>
      <w:r w:rsidRPr="00140E21">
        <w:rPr>
          <w:b/>
          <w:lang w:eastAsia="zh-CN"/>
        </w:rPr>
        <w:t xml:space="preserve">Service Operation name: </w:t>
      </w:r>
      <w:r w:rsidRPr="00140E21">
        <w:rPr>
          <w:lang w:eastAsia="zh-CN"/>
        </w:rPr>
        <w:t>Nnrf_NFManagement_NFStatusUnsubscribe.</w:t>
      </w:r>
    </w:p>
    <w:p w14:paraId="101643CC" w14:textId="0A76EBA0" w:rsidR="00D74F0A" w:rsidRPr="00140E21" w:rsidRDefault="00D74F0A" w:rsidP="00D74F0A">
      <w:r w:rsidRPr="00140E21">
        <w:rPr>
          <w:b/>
        </w:rPr>
        <w:t xml:space="preserve">Description: </w:t>
      </w:r>
      <w:r w:rsidRPr="00140E21">
        <w:t>Consumer can unsubscribe from being notified of newly registered NF along with its NF services</w:t>
      </w:r>
      <w:r>
        <w:t xml:space="preserve"> and other events types described in the </w:t>
      </w:r>
      <w:r w:rsidRPr="00A048BC">
        <w:t xml:space="preserve">Nnrf_NFManagement_NFStatusSubscribe service operation </w:t>
      </w:r>
      <w:r>
        <w:t>(see clause 5.2.7.2.5)</w:t>
      </w:r>
      <w:r w:rsidRPr="00140E21">
        <w:t>.</w:t>
      </w:r>
    </w:p>
    <w:p w14:paraId="4133A068" w14:textId="77777777" w:rsidR="00D74F0A" w:rsidRPr="00140E21" w:rsidRDefault="00D74F0A" w:rsidP="00D74F0A">
      <w:r w:rsidRPr="00140E21">
        <w:rPr>
          <w:b/>
        </w:rPr>
        <w:t>Inputs, Required:</w:t>
      </w:r>
      <w:r w:rsidRPr="00140E21">
        <w:rPr>
          <w:lang w:eastAsia="zh-CN"/>
        </w:rPr>
        <w:t xml:space="preserve"> Subscription Correlation ID.</w:t>
      </w:r>
    </w:p>
    <w:p w14:paraId="749D9191" w14:textId="77777777" w:rsidR="00D74F0A" w:rsidRDefault="00D74F0A" w:rsidP="00D74F0A">
      <w:r w:rsidRPr="00140E21">
        <w:rPr>
          <w:b/>
        </w:rPr>
        <w:t>Inputs, Optional:</w:t>
      </w:r>
      <w:r w:rsidRPr="00140E21">
        <w:t xml:space="preserve"> None.</w:t>
      </w:r>
    </w:p>
    <w:p w14:paraId="5BE65512" w14:textId="77777777" w:rsidR="00D74F0A" w:rsidRPr="00140E21" w:rsidRDefault="00D74F0A" w:rsidP="00D74F0A">
      <w:r w:rsidRPr="00140E21">
        <w:rPr>
          <w:b/>
        </w:rPr>
        <w:t>Outputs, Required:</w:t>
      </w:r>
      <w:r w:rsidRPr="00140E21">
        <w:rPr>
          <w:lang w:eastAsia="zh-CN"/>
        </w:rPr>
        <w:t xml:space="preserve"> Operation execution result indication.</w:t>
      </w:r>
    </w:p>
    <w:p w14:paraId="2E5A74DF" w14:textId="77777777" w:rsidR="00D74F0A" w:rsidRPr="00140E21" w:rsidRDefault="00D74F0A" w:rsidP="00D74F0A">
      <w:pPr>
        <w:rPr>
          <w:lang w:eastAsia="zh-CN"/>
        </w:rPr>
      </w:pPr>
      <w:r w:rsidRPr="00140E21">
        <w:rPr>
          <w:b/>
        </w:rPr>
        <w:t>Outputs, Optional:</w:t>
      </w:r>
      <w:r w:rsidRPr="00140E21">
        <w:t xml:space="preserve"> </w:t>
      </w:r>
      <w:r w:rsidRPr="00140E21">
        <w:rPr>
          <w:lang w:eastAsia="zh-CN"/>
        </w:rPr>
        <w:t>None.</w:t>
      </w:r>
    </w:p>
    <w:p w14:paraId="5F4266FA" w14:textId="77777777" w:rsidR="00D74F0A" w:rsidRDefault="00D74F0A" w:rsidP="00D74F0A">
      <w:pPr>
        <w:pStyle w:val="NO"/>
        <w:rPr>
          <w:lang w:eastAsia="ko-KR"/>
        </w:rPr>
      </w:pPr>
      <w:r w:rsidRPr="00140E21">
        <w:rPr>
          <w:lang w:eastAsia="zh-CN"/>
        </w:rPr>
        <w:t>NOTE:</w:t>
      </w:r>
      <w:r w:rsidRPr="00140E21">
        <w:rPr>
          <w:lang w:eastAsia="zh-CN"/>
        </w:rPr>
        <w:tab/>
        <w:t>Alternatively, other means such as OA&amp;M can also be used to unsubscribe for NF status.</w:t>
      </w:r>
    </w:p>
    <w:p w14:paraId="38653DC4" w14:textId="77777777" w:rsidR="00776774" w:rsidRPr="00140E21" w:rsidRDefault="00776774" w:rsidP="00776774">
      <w:pPr>
        <w:pStyle w:val="Heading4"/>
        <w:rPr>
          <w:lang w:eastAsia="zh-CN"/>
        </w:rPr>
      </w:pPr>
      <w:bookmarkStart w:id="6425" w:name="_Toc153800280"/>
      <w:bookmarkStart w:id="6426" w:name="_CR5_2_7_3"/>
      <w:bookmarkEnd w:id="6426"/>
      <w:r w:rsidRPr="00140E21">
        <w:rPr>
          <w:lang w:eastAsia="zh-CN"/>
        </w:rPr>
        <w:t>5.2.7.3</w:t>
      </w:r>
      <w:r w:rsidRPr="00140E21">
        <w:rPr>
          <w:lang w:eastAsia="zh-CN"/>
        </w:rPr>
        <w:tab/>
        <w:t>Nnrf_NFDiscovery service</w:t>
      </w:r>
      <w:bookmarkEnd w:id="6418"/>
      <w:bookmarkEnd w:id="6419"/>
      <w:bookmarkEnd w:id="6420"/>
      <w:bookmarkEnd w:id="6421"/>
      <w:bookmarkEnd w:id="6422"/>
      <w:bookmarkEnd w:id="6423"/>
      <w:bookmarkEnd w:id="6425"/>
    </w:p>
    <w:p w14:paraId="1EFF4B6B" w14:textId="77777777" w:rsidR="00776774" w:rsidRPr="00140E21" w:rsidRDefault="00776774" w:rsidP="00776774">
      <w:pPr>
        <w:pStyle w:val="Heading5"/>
        <w:rPr>
          <w:lang w:eastAsia="zh-CN"/>
        </w:rPr>
      </w:pPr>
      <w:bookmarkStart w:id="6427" w:name="_Toc20204624"/>
      <w:bookmarkStart w:id="6428" w:name="_Toc27895330"/>
      <w:bookmarkStart w:id="6429" w:name="_Toc36192433"/>
      <w:bookmarkStart w:id="6430" w:name="_Toc45193536"/>
      <w:bookmarkStart w:id="6431" w:name="_Toc47593168"/>
      <w:bookmarkStart w:id="6432" w:name="_Toc51835255"/>
      <w:bookmarkStart w:id="6433" w:name="_Toc153800281"/>
      <w:bookmarkStart w:id="6434" w:name="_CR5_2_7_3_1"/>
      <w:bookmarkEnd w:id="6434"/>
      <w:r w:rsidRPr="00140E21">
        <w:rPr>
          <w:lang w:eastAsia="zh-CN"/>
        </w:rPr>
        <w:t>5.2.7.3.1</w:t>
      </w:r>
      <w:r w:rsidRPr="00140E21">
        <w:rPr>
          <w:lang w:eastAsia="zh-CN"/>
        </w:rPr>
        <w:tab/>
        <w:t>General</w:t>
      </w:r>
      <w:bookmarkEnd w:id="6427"/>
      <w:bookmarkEnd w:id="6428"/>
      <w:bookmarkEnd w:id="6429"/>
      <w:bookmarkEnd w:id="6430"/>
      <w:bookmarkEnd w:id="6431"/>
      <w:bookmarkEnd w:id="6432"/>
      <w:bookmarkEnd w:id="6433"/>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6435" w:name="_Toc20204625"/>
      <w:bookmarkStart w:id="6436" w:name="_Toc27895331"/>
      <w:bookmarkStart w:id="6437"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6438" w:name="_Toc45193537"/>
      <w:bookmarkStart w:id="6439" w:name="_Toc47593169"/>
      <w:bookmarkStart w:id="6440" w:name="_Toc51835256"/>
      <w:bookmarkStart w:id="6441" w:name="_Toc153800282"/>
      <w:bookmarkStart w:id="6442" w:name="_CR5_2_7_3_2"/>
      <w:bookmarkEnd w:id="6442"/>
      <w:r w:rsidRPr="00140E21">
        <w:rPr>
          <w:lang w:eastAsia="zh-CN"/>
        </w:rPr>
        <w:t>5.2.7.3.2</w:t>
      </w:r>
      <w:r w:rsidRPr="00140E21">
        <w:rPr>
          <w:lang w:eastAsia="zh-CN"/>
        </w:rPr>
        <w:tab/>
        <w:t>Nnrf_NFDiscovery_Request service operation</w:t>
      </w:r>
      <w:bookmarkEnd w:id="6435"/>
      <w:bookmarkEnd w:id="6436"/>
      <w:bookmarkEnd w:id="6437"/>
      <w:bookmarkEnd w:id="6438"/>
      <w:bookmarkEnd w:id="6439"/>
      <w:bookmarkEnd w:id="6440"/>
      <w:bookmarkEnd w:id="6441"/>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3E4DA53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9A2A3E">
        <w:t>.</w:t>
      </w:r>
      <w:r w:rsidRPr="00140E21">
        <w:t xml:space="preserve"> UDR</w:t>
      </w:r>
      <w:r>
        <w:t>, BSF</w:t>
      </w:r>
      <w:r w:rsidRPr="00140E21">
        <w:t>): SUPI, IMPI, IMPU, Data Set Identifier(s). (UE) IPv4 address</w:t>
      </w:r>
      <w:r>
        <w:t>, IP domain</w:t>
      </w:r>
      <w:r w:rsidRPr="00140E21">
        <w:t xml:space="preserve"> or (UE) IPv6 Prefix.</w:t>
      </w:r>
    </w:p>
    <w:p w14:paraId="3D956673" w14:textId="6C9C4CC5"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544512" w:rsidRPr="00140E21">
        <w:rPr>
          <w:lang w:eastAsia="zh-CN"/>
        </w:rPr>
        <w:t xml:space="preserve"> clause 6.3.1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252A682C"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w:t>
      </w:r>
      <w:r w:rsidR="001B4CE1">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2A8784A4" w:rsidR="00776774" w:rsidRPr="00140E21" w:rsidRDefault="00776774" w:rsidP="00776774">
      <w:pPr>
        <w:pStyle w:val="B1"/>
      </w:pPr>
      <w:r w:rsidRPr="00140E21">
        <w:t>-</w:t>
      </w:r>
      <w:r w:rsidRPr="00140E21">
        <w:tab/>
        <w:t>If the target NF is HSS, the request may include IMPI</w:t>
      </w:r>
      <w:r w:rsidR="00A26F7B">
        <w:t xml:space="preserve"> and</w:t>
      </w:r>
      <w:r w:rsidRPr="00140E21">
        <w:t>/or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71372921" w:rsidR="00776774" w:rsidRPr="00140E21" w:rsidRDefault="00776774" w:rsidP="00776774">
      <w:pPr>
        <w:pStyle w:val="B1"/>
      </w:pPr>
      <w:r w:rsidRPr="00140E21">
        <w:t>-</w:t>
      </w:r>
      <w:r w:rsidRPr="00140E21">
        <w:tab/>
        <w:t>If the target NF is NEF, the request may include Event ID(s) provided by AF</w:t>
      </w:r>
      <w:r w:rsidR="00A26F7B">
        <w:t xml:space="preserve"> and</w:t>
      </w:r>
      <w:r w:rsidRPr="00140E21">
        <w:t xml:space="preserve"> optional AF identification as described in</w:t>
      </w:r>
      <w:r w:rsidR="00544512" w:rsidRPr="00140E21">
        <w:t xml:space="preserve"> clause 6.2.2.3</w:t>
      </w:r>
      <w:r w:rsidRPr="00140E21">
        <w:t xml:space="preserve"> </w:t>
      </w:r>
      <w:r w:rsidR="00544512">
        <w:t xml:space="preserve">of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4CC91F3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A26F7B">
        <w:t xml:space="preserve"> and</w:t>
      </w:r>
      <w:r w:rsidRPr="00140E21">
        <w:t xml:space="preserve">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75281719"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068EA06F"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6B4200">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08794A09"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 and NWDAF Serving Area information. Details about NWDAF specific information are described in clause 6.3.13</w:t>
      </w:r>
      <w:r w:rsidR="001B4CE1">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6443" w:name="_Toc20204626"/>
      <w:bookmarkStart w:id="6444" w:name="_Toc27895332"/>
      <w:bookmarkStart w:id="6445" w:name="_Toc36192435"/>
      <w:bookmarkStart w:id="6446" w:name="_Toc45193538"/>
      <w:bookmarkStart w:id="6447" w:name="_Toc47593170"/>
      <w:bookmarkStart w:id="6448" w:name="_Toc51835257"/>
      <w:bookmarkStart w:id="6449" w:name="_Toc153800283"/>
      <w:bookmarkStart w:id="6450" w:name="_CR5_2_7_4"/>
      <w:bookmarkEnd w:id="6450"/>
      <w:r w:rsidRPr="00140E21">
        <w:t>5.2.7.4</w:t>
      </w:r>
      <w:r w:rsidRPr="00140E21">
        <w:tab/>
        <w:t>Nnrf_AccessToken_service</w:t>
      </w:r>
      <w:bookmarkEnd w:id="6443"/>
      <w:bookmarkEnd w:id="6444"/>
      <w:bookmarkEnd w:id="6445"/>
      <w:bookmarkEnd w:id="6446"/>
      <w:bookmarkEnd w:id="6447"/>
      <w:bookmarkEnd w:id="6448"/>
      <w:bookmarkEnd w:id="6449"/>
    </w:p>
    <w:p w14:paraId="30B6B7AF" w14:textId="77777777" w:rsidR="00776774" w:rsidRPr="00140E21" w:rsidRDefault="00776774" w:rsidP="00776774">
      <w:pPr>
        <w:pStyle w:val="Heading5"/>
      </w:pPr>
      <w:bookmarkStart w:id="6451" w:name="_Toc20204627"/>
      <w:bookmarkStart w:id="6452" w:name="_Toc27895333"/>
      <w:bookmarkStart w:id="6453" w:name="_Toc36192436"/>
      <w:bookmarkStart w:id="6454" w:name="_Toc45193539"/>
      <w:bookmarkStart w:id="6455" w:name="_Toc47593171"/>
      <w:bookmarkStart w:id="6456" w:name="_Toc51835258"/>
      <w:bookmarkStart w:id="6457" w:name="_Toc153800284"/>
      <w:bookmarkStart w:id="6458" w:name="_CR5_2_7_4_1"/>
      <w:bookmarkEnd w:id="6458"/>
      <w:r w:rsidRPr="00140E21">
        <w:t>5.2.7.4.1</w:t>
      </w:r>
      <w:r w:rsidRPr="00140E21">
        <w:tab/>
        <w:t>General</w:t>
      </w:r>
      <w:bookmarkEnd w:id="6451"/>
      <w:bookmarkEnd w:id="6452"/>
      <w:bookmarkEnd w:id="6453"/>
      <w:bookmarkEnd w:id="6454"/>
      <w:bookmarkEnd w:id="6455"/>
      <w:bookmarkEnd w:id="6456"/>
      <w:bookmarkEnd w:id="6457"/>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6459" w:name="_Toc20204628"/>
      <w:bookmarkStart w:id="6460" w:name="_Toc27895334"/>
      <w:bookmarkStart w:id="6461" w:name="_Toc36192437"/>
      <w:bookmarkStart w:id="6462" w:name="_Toc45193540"/>
      <w:bookmarkStart w:id="6463" w:name="_Toc47593172"/>
      <w:bookmarkStart w:id="6464" w:name="_Toc51835259"/>
      <w:bookmarkStart w:id="6465" w:name="_Toc153800285"/>
      <w:bookmarkStart w:id="6466" w:name="_CR5_2_7_4_2"/>
      <w:bookmarkEnd w:id="6466"/>
      <w:r w:rsidRPr="00140E21">
        <w:t>5.2.7.4.2</w:t>
      </w:r>
      <w:r w:rsidRPr="00140E21">
        <w:tab/>
        <w:t>Nnrf_AccessToken_Get Service Operation</w:t>
      </w:r>
      <w:bookmarkEnd w:id="6459"/>
      <w:bookmarkEnd w:id="6460"/>
      <w:bookmarkEnd w:id="6461"/>
      <w:bookmarkEnd w:id="6462"/>
      <w:bookmarkEnd w:id="6463"/>
      <w:bookmarkEnd w:id="6464"/>
      <w:bookmarkEnd w:id="6465"/>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6467" w:name="_Toc20204629"/>
      <w:bookmarkStart w:id="6468" w:name="_Toc27895335"/>
      <w:bookmarkStart w:id="6469" w:name="_Toc36192438"/>
      <w:bookmarkStart w:id="6470" w:name="_Toc45193541"/>
      <w:bookmarkStart w:id="6471" w:name="_Toc47593173"/>
      <w:bookmarkStart w:id="6472" w:name="_Toc51835260"/>
      <w:bookmarkStart w:id="6473" w:name="_Toc153800286"/>
      <w:bookmarkStart w:id="6474" w:name="_CR5_2_8"/>
      <w:bookmarkEnd w:id="6474"/>
      <w:r w:rsidRPr="00140E21">
        <w:t>5.2.8</w:t>
      </w:r>
      <w:r w:rsidRPr="00140E21">
        <w:tab/>
        <w:t>SMF Services</w:t>
      </w:r>
      <w:bookmarkEnd w:id="6467"/>
      <w:bookmarkEnd w:id="6468"/>
      <w:bookmarkEnd w:id="6469"/>
      <w:bookmarkEnd w:id="6470"/>
      <w:bookmarkEnd w:id="6471"/>
      <w:bookmarkEnd w:id="6472"/>
      <w:bookmarkEnd w:id="6473"/>
    </w:p>
    <w:p w14:paraId="16F382B6" w14:textId="77777777" w:rsidR="00776774" w:rsidRPr="00140E21" w:rsidRDefault="00776774" w:rsidP="00776774">
      <w:pPr>
        <w:pStyle w:val="Heading4"/>
      </w:pPr>
      <w:bookmarkStart w:id="6475" w:name="_Toc20204630"/>
      <w:bookmarkStart w:id="6476" w:name="_Toc27895336"/>
      <w:bookmarkStart w:id="6477" w:name="_Toc36192439"/>
      <w:bookmarkStart w:id="6478" w:name="_Toc45193542"/>
      <w:bookmarkStart w:id="6479" w:name="_Toc47593174"/>
      <w:bookmarkStart w:id="6480" w:name="_Toc51835261"/>
      <w:bookmarkStart w:id="6481" w:name="_Toc153800287"/>
      <w:bookmarkStart w:id="6482" w:name="_CR5_2_8_1"/>
      <w:bookmarkEnd w:id="6482"/>
      <w:r w:rsidRPr="00140E21">
        <w:t>5.2.8.1</w:t>
      </w:r>
      <w:r w:rsidRPr="00140E21">
        <w:tab/>
        <w:t>General</w:t>
      </w:r>
      <w:bookmarkEnd w:id="6475"/>
      <w:bookmarkEnd w:id="6476"/>
      <w:bookmarkEnd w:id="6477"/>
      <w:bookmarkEnd w:id="6478"/>
      <w:bookmarkEnd w:id="6479"/>
      <w:bookmarkEnd w:id="6480"/>
      <w:bookmarkEnd w:id="6481"/>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bookmarkStart w:id="6483" w:name="_CRTable5_2_8_11"/>
      <w:r w:rsidRPr="00140E21">
        <w:t xml:space="preserve">Table </w:t>
      </w:r>
      <w:bookmarkEnd w:id="6483"/>
      <w:r w:rsidRPr="00140E21">
        <w:t>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6266ED10" w:rsidR="00776774" w:rsidRPr="00140E21" w:rsidRDefault="00776774" w:rsidP="007F7E17">
            <w:pPr>
              <w:pStyle w:val="TAL"/>
            </w:pPr>
            <w:r w:rsidRPr="00140E21">
              <w:t xml:space="preserve">AMF, </w:t>
            </w:r>
            <w:r w:rsidR="004F0E6C">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6484" w:name="_Toc20204631"/>
      <w:bookmarkStart w:id="6485" w:name="_Toc27895337"/>
      <w:bookmarkStart w:id="6486" w:name="_Toc36192440"/>
      <w:bookmarkStart w:id="6487" w:name="_Toc45193543"/>
      <w:bookmarkStart w:id="6488" w:name="_Toc47593175"/>
      <w:bookmarkStart w:id="6489" w:name="_Toc51835262"/>
      <w:bookmarkStart w:id="6490" w:name="_Toc153800288"/>
      <w:bookmarkStart w:id="6491" w:name="_CR5_2_8_2"/>
      <w:bookmarkEnd w:id="6491"/>
      <w:r w:rsidRPr="00140E21">
        <w:t>5.2.8.2</w:t>
      </w:r>
      <w:r w:rsidRPr="00140E21">
        <w:tab/>
        <w:t>Nsmf_PDUSession Service</w:t>
      </w:r>
      <w:bookmarkEnd w:id="6484"/>
      <w:bookmarkEnd w:id="6485"/>
      <w:bookmarkEnd w:id="6486"/>
      <w:bookmarkEnd w:id="6487"/>
      <w:bookmarkEnd w:id="6488"/>
      <w:bookmarkEnd w:id="6489"/>
      <w:bookmarkEnd w:id="6490"/>
    </w:p>
    <w:p w14:paraId="46D10380" w14:textId="77777777" w:rsidR="00776774" w:rsidRPr="00140E21" w:rsidRDefault="00776774" w:rsidP="00776774">
      <w:pPr>
        <w:pStyle w:val="Heading5"/>
      </w:pPr>
      <w:bookmarkStart w:id="6492" w:name="_Toc20204632"/>
      <w:bookmarkStart w:id="6493" w:name="_Toc27895338"/>
      <w:bookmarkStart w:id="6494" w:name="_Toc36192441"/>
      <w:bookmarkStart w:id="6495" w:name="_Toc45193544"/>
      <w:bookmarkStart w:id="6496" w:name="_Toc47593176"/>
      <w:bookmarkStart w:id="6497" w:name="_Toc51835263"/>
      <w:bookmarkStart w:id="6498" w:name="_Toc153800289"/>
      <w:bookmarkStart w:id="6499" w:name="_CR5_2_8_2_1"/>
      <w:bookmarkEnd w:id="6499"/>
      <w:r w:rsidRPr="00140E21">
        <w:t>5.2.8.2.1</w:t>
      </w:r>
      <w:r w:rsidRPr="00140E21">
        <w:tab/>
        <w:t>General</w:t>
      </w:r>
      <w:bookmarkEnd w:id="6492"/>
      <w:bookmarkEnd w:id="6493"/>
      <w:bookmarkEnd w:id="6494"/>
      <w:bookmarkEnd w:id="6495"/>
      <w:bookmarkEnd w:id="6496"/>
      <w:bookmarkEnd w:id="6497"/>
      <w:bookmarkEnd w:id="6498"/>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5388778C"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A26F7B">
        <w:t xml:space="preserve"> and</w:t>
      </w:r>
      <w:r w:rsidRPr="00140E21">
        <w:t xml:space="preserve">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3CA2E7B4" w:rsidR="00776774" w:rsidRPr="00140E21" w:rsidRDefault="00776774" w:rsidP="00776774">
      <w:pPr>
        <w:pStyle w:val="B2"/>
      </w:pPr>
      <w:r w:rsidRPr="00140E21">
        <w:t>-</w:t>
      </w:r>
      <w:r w:rsidRPr="00140E21">
        <w:tab/>
        <w:t>at inter AMF change due to AMF planned maintenance or due to AMF failure described in</w:t>
      </w:r>
      <w:r w:rsidR="00544512" w:rsidRPr="00140E21">
        <w:t xml:space="preserve"> clause 5.21.2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6500" w:name="_Toc20204633"/>
      <w:bookmarkStart w:id="6501" w:name="_Toc27895339"/>
      <w:bookmarkStart w:id="6502" w:name="_Toc36192442"/>
      <w:bookmarkStart w:id="6503" w:name="_Toc45193545"/>
      <w:bookmarkStart w:id="6504" w:name="_Toc47593177"/>
      <w:bookmarkStart w:id="6505" w:name="_Toc51835264"/>
      <w:bookmarkStart w:id="6506" w:name="_Toc153800290"/>
      <w:bookmarkStart w:id="6507" w:name="_CR5_2_8_2_2"/>
      <w:bookmarkEnd w:id="6507"/>
      <w:r w:rsidRPr="00140E21">
        <w:rPr>
          <w:lang w:eastAsia="zh-CN"/>
        </w:rPr>
        <w:t>5.2.8.2.2</w:t>
      </w:r>
      <w:r w:rsidRPr="00140E21">
        <w:rPr>
          <w:lang w:eastAsia="zh-CN"/>
        </w:rPr>
        <w:tab/>
        <w:t>Nsmf_PDUSession_Create service operation</w:t>
      </w:r>
      <w:bookmarkEnd w:id="6500"/>
      <w:bookmarkEnd w:id="6501"/>
      <w:bookmarkEnd w:id="6502"/>
      <w:bookmarkEnd w:id="6503"/>
      <w:bookmarkEnd w:id="6504"/>
      <w:bookmarkEnd w:id="6505"/>
      <w:bookmarkEnd w:id="6506"/>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1D797A37" w:rsidR="00776774" w:rsidRPr="00140E21" w:rsidRDefault="00776774" w:rsidP="00776774">
      <w:r w:rsidRPr="00140E21">
        <w:rPr>
          <w:b/>
        </w:rPr>
        <w:t xml:space="preserve">Output, Required: </w:t>
      </w:r>
      <w:r w:rsidRPr="00140E21">
        <w:t>Result</w:t>
      </w:r>
      <w:r w:rsidRPr="00140E21">
        <w:rPr>
          <w:lang w:eastAsia="zh-CN"/>
        </w:rPr>
        <w:t xml:space="preserve"> Indication</w:t>
      </w:r>
      <w:r w:rsidR="00A26F7B">
        <w:rPr>
          <w:lang w:eastAsia="zh-CN"/>
        </w:rPr>
        <w:t xml:space="preserve"> and</w:t>
      </w:r>
      <w:r w:rsidRPr="00140E21">
        <w:rPr>
          <w:lang w:eastAsia="zh-CN"/>
        </w:rPr>
        <w:t xml:space="preserve">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6508"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6509" w:name="_Toc27895340"/>
      <w:bookmarkStart w:id="6510" w:name="_Toc36192443"/>
      <w:bookmarkStart w:id="6511" w:name="_Toc45193546"/>
      <w:bookmarkStart w:id="6512" w:name="_Toc47593178"/>
      <w:bookmarkStart w:id="6513" w:name="_Toc51835265"/>
      <w:bookmarkStart w:id="6514" w:name="_Toc153800291"/>
      <w:bookmarkStart w:id="6515" w:name="_CR5_2_8_2_3"/>
      <w:bookmarkEnd w:id="6515"/>
      <w:r w:rsidRPr="00140E21">
        <w:rPr>
          <w:lang w:eastAsia="zh-CN"/>
        </w:rPr>
        <w:t>5.2.8.2.3</w:t>
      </w:r>
      <w:r w:rsidRPr="00140E21">
        <w:rPr>
          <w:lang w:eastAsia="zh-CN"/>
        </w:rPr>
        <w:tab/>
        <w:t>Nsmf_PDUSession_Update service operation</w:t>
      </w:r>
      <w:bookmarkEnd w:id="6508"/>
      <w:bookmarkEnd w:id="6509"/>
      <w:bookmarkEnd w:id="6510"/>
      <w:bookmarkEnd w:id="6511"/>
      <w:bookmarkEnd w:id="6512"/>
      <w:bookmarkEnd w:id="6513"/>
      <w:bookmarkEnd w:id="6514"/>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6516"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6517" w:name="_Toc27895341"/>
      <w:bookmarkStart w:id="6518" w:name="_Toc36192444"/>
      <w:bookmarkStart w:id="6519" w:name="_Toc45193547"/>
      <w:bookmarkStart w:id="6520" w:name="_Toc47593179"/>
      <w:bookmarkStart w:id="6521" w:name="_Toc51835266"/>
      <w:bookmarkStart w:id="6522" w:name="_Toc153800292"/>
      <w:bookmarkStart w:id="6523" w:name="_CR5_2_8_2_4"/>
      <w:bookmarkEnd w:id="6523"/>
      <w:r w:rsidRPr="00140E21">
        <w:rPr>
          <w:lang w:eastAsia="zh-CN"/>
        </w:rPr>
        <w:t>5.2.8.2.4</w:t>
      </w:r>
      <w:r w:rsidRPr="00140E21">
        <w:rPr>
          <w:lang w:eastAsia="zh-CN"/>
        </w:rPr>
        <w:tab/>
        <w:t>Nsmf_PDUSession_Release service operation</w:t>
      </w:r>
      <w:bookmarkEnd w:id="6516"/>
      <w:bookmarkEnd w:id="6517"/>
      <w:bookmarkEnd w:id="6518"/>
      <w:bookmarkEnd w:id="6519"/>
      <w:bookmarkEnd w:id="6520"/>
      <w:bookmarkEnd w:id="6521"/>
      <w:bookmarkEnd w:id="6522"/>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6524" w:name="_Toc20204636"/>
      <w:bookmarkStart w:id="6525" w:name="_Toc27895342"/>
      <w:bookmarkStart w:id="6526" w:name="_Toc36192445"/>
      <w:bookmarkStart w:id="6527" w:name="_Toc45193548"/>
      <w:bookmarkStart w:id="6528" w:name="_Toc47593180"/>
      <w:bookmarkStart w:id="6529" w:name="_Toc51835267"/>
      <w:bookmarkStart w:id="6530" w:name="_Toc153800293"/>
      <w:bookmarkStart w:id="6531" w:name="_CR5_2_8_2_5"/>
      <w:bookmarkEnd w:id="6531"/>
      <w:r w:rsidRPr="00140E21">
        <w:rPr>
          <w:lang w:eastAsia="zh-CN"/>
        </w:rPr>
        <w:t>5.2.8.2.5</w:t>
      </w:r>
      <w:r w:rsidRPr="00140E21">
        <w:rPr>
          <w:lang w:eastAsia="zh-CN"/>
        </w:rPr>
        <w:tab/>
        <w:t>Nsmf_PDUSession_CreateSMContext service operation</w:t>
      </w:r>
      <w:bookmarkEnd w:id="6524"/>
      <w:bookmarkEnd w:id="6525"/>
      <w:bookmarkEnd w:id="6526"/>
      <w:bookmarkEnd w:id="6527"/>
      <w:bookmarkEnd w:id="6528"/>
      <w:bookmarkEnd w:id="6529"/>
      <w:bookmarkEnd w:id="6530"/>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2A9EB809"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for SM context transfer: SMF transfer indication, Old SMF ID, SM context ID in old SMF (see clause 4.26.5.3), HO Preparation Indication</w:t>
      </w:r>
      <w:r w:rsidR="009A2A3E">
        <w:t>, indication of no NG-RAN change</w:t>
      </w:r>
      <w:r w:rsidRPr="00140E21">
        <w:t>.</w:t>
      </w:r>
      <w:r>
        <w:t xml:space="preserve"> MA PDU request indication, MA PDU Network-Upgrade Allowed indication, Indication on whether the UE is registered in both accesses.</w:t>
      </w:r>
    </w:p>
    <w:p w14:paraId="7F08FC08" w14:textId="69CCD053" w:rsidR="00776774" w:rsidRPr="00140E21" w:rsidRDefault="00776774" w:rsidP="00776774">
      <w:pPr>
        <w:rPr>
          <w:lang w:eastAsia="zh-CN"/>
        </w:rPr>
      </w:pPr>
      <w:r w:rsidRPr="00140E21">
        <w:rPr>
          <w:b/>
        </w:rPr>
        <w:t xml:space="preserve">Output, Required: </w:t>
      </w:r>
      <w:r w:rsidRPr="00140E21">
        <w:t>Result Indication</w:t>
      </w:r>
      <w:r w:rsidR="00A26F7B">
        <w:t xml:space="preserve"> and</w:t>
      </w:r>
      <w:r w:rsidRPr="00140E21">
        <w:t xml:space="preserve">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6532"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6533" w:name="_Toc27895343"/>
      <w:bookmarkStart w:id="6534" w:name="_Toc36192446"/>
      <w:bookmarkStart w:id="6535" w:name="_Toc45193549"/>
      <w:bookmarkStart w:id="6536" w:name="_Toc47593181"/>
      <w:bookmarkStart w:id="6537" w:name="_Toc51835268"/>
      <w:bookmarkStart w:id="6538" w:name="_Toc153800294"/>
      <w:bookmarkStart w:id="6539" w:name="_CR5_2_8_2_6"/>
      <w:bookmarkEnd w:id="6539"/>
      <w:r w:rsidRPr="00140E21">
        <w:rPr>
          <w:lang w:eastAsia="zh-CN"/>
        </w:rPr>
        <w:t>5.2.8.2.6</w:t>
      </w:r>
      <w:r w:rsidRPr="00140E21">
        <w:rPr>
          <w:lang w:eastAsia="zh-CN"/>
        </w:rPr>
        <w:tab/>
        <w:t>Nsmf_PDUSession_UpdateSMContext service operation</w:t>
      </w:r>
      <w:bookmarkEnd w:id="6532"/>
      <w:bookmarkEnd w:id="6533"/>
      <w:bookmarkEnd w:id="6534"/>
      <w:bookmarkEnd w:id="6535"/>
      <w:bookmarkEnd w:id="6536"/>
      <w:bookmarkEnd w:id="6537"/>
      <w:bookmarkEnd w:id="6538"/>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2FA28864" w:rsidR="00776774" w:rsidRPr="00140E21" w:rsidRDefault="00776774" w:rsidP="00776774">
      <w:r w:rsidRPr="00140E21">
        <w:rPr>
          <w:lang w:eastAsia="zh-CN"/>
        </w:rPr>
        <w:t>If the AMF does not have PDU Session ID, the PDU Session ID is not required for Input</w:t>
      </w:r>
      <w:r w:rsidR="00A26F7B">
        <w:rPr>
          <w:lang w:eastAsia="zh-CN"/>
        </w:rPr>
        <w:t xml:space="preserve"> and</w:t>
      </w:r>
      <w:r w:rsidRPr="00140E21">
        <w:rPr>
          <w:lang w:eastAsia="zh-CN"/>
        </w:rPr>
        <w:t xml:space="preserve">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6540"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6541" w:name="_Toc27895344"/>
      <w:bookmarkStart w:id="6542" w:name="_Toc36192447"/>
      <w:bookmarkStart w:id="6543" w:name="_Toc45193550"/>
      <w:bookmarkStart w:id="6544" w:name="_Toc47593182"/>
      <w:bookmarkStart w:id="6545" w:name="_Toc51835269"/>
      <w:bookmarkStart w:id="6546" w:name="_Toc153800295"/>
      <w:bookmarkStart w:id="6547" w:name="_CR5_2_8_2_7"/>
      <w:bookmarkEnd w:id="6547"/>
      <w:r w:rsidRPr="00140E21">
        <w:rPr>
          <w:lang w:eastAsia="zh-CN"/>
        </w:rPr>
        <w:t>5.2.8.2.7</w:t>
      </w:r>
      <w:r w:rsidRPr="00140E21">
        <w:rPr>
          <w:lang w:eastAsia="zh-CN"/>
        </w:rPr>
        <w:tab/>
        <w:t>Nsmf_PDUSession_ReleaseSMContext service operation</w:t>
      </w:r>
      <w:bookmarkEnd w:id="6540"/>
      <w:bookmarkEnd w:id="6541"/>
      <w:bookmarkEnd w:id="6542"/>
      <w:bookmarkEnd w:id="6543"/>
      <w:bookmarkEnd w:id="6544"/>
      <w:bookmarkEnd w:id="6545"/>
      <w:bookmarkEnd w:id="6546"/>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6548" w:name="_Toc20204639"/>
      <w:bookmarkStart w:id="6549" w:name="_Toc27895345"/>
      <w:bookmarkStart w:id="6550" w:name="_Toc36192448"/>
      <w:bookmarkStart w:id="6551" w:name="_Toc45193551"/>
      <w:bookmarkStart w:id="6552" w:name="_Toc47593183"/>
      <w:bookmarkStart w:id="6553" w:name="_Toc51835270"/>
      <w:bookmarkStart w:id="6554" w:name="_Toc153800296"/>
      <w:bookmarkStart w:id="6555" w:name="_CR5_2_8_2_8"/>
      <w:bookmarkEnd w:id="6555"/>
      <w:r w:rsidRPr="00140E21">
        <w:rPr>
          <w:lang w:eastAsia="zh-CN"/>
        </w:rPr>
        <w:t>5.2.8.2.8</w:t>
      </w:r>
      <w:r w:rsidRPr="00140E21">
        <w:rPr>
          <w:lang w:eastAsia="zh-CN"/>
        </w:rPr>
        <w:tab/>
        <w:t>Nsmf_PDUSession_SMContextStatusNotify service operation</w:t>
      </w:r>
      <w:bookmarkEnd w:id="6548"/>
      <w:bookmarkEnd w:id="6549"/>
      <w:bookmarkEnd w:id="6550"/>
      <w:bookmarkEnd w:id="6551"/>
      <w:bookmarkEnd w:id="6552"/>
      <w:bookmarkEnd w:id="6553"/>
      <w:bookmarkEnd w:id="6554"/>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6556" w:name="_Toc20204640"/>
      <w:bookmarkStart w:id="6557" w:name="_Toc27895346"/>
      <w:bookmarkStart w:id="6558" w:name="_Toc36192449"/>
      <w:bookmarkStart w:id="6559" w:name="_Toc45193552"/>
      <w:bookmarkStart w:id="6560" w:name="_Toc47593184"/>
      <w:bookmarkStart w:id="6561" w:name="_Toc51835271"/>
      <w:bookmarkStart w:id="6562" w:name="_Toc153800297"/>
      <w:bookmarkStart w:id="6563" w:name="_CR5_2_8_2_9"/>
      <w:bookmarkEnd w:id="6563"/>
      <w:r w:rsidRPr="00140E21">
        <w:rPr>
          <w:lang w:eastAsia="zh-CN"/>
        </w:rPr>
        <w:t>5.2.8.2.9</w:t>
      </w:r>
      <w:r w:rsidRPr="00140E21">
        <w:rPr>
          <w:lang w:eastAsia="zh-CN"/>
        </w:rPr>
        <w:tab/>
        <w:t>Nsmf_PDUSession_StatusNotify service operation</w:t>
      </w:r>
      <w:bookmarkEnd w:id="6556"/>
      <w:bookmarkEnd w:id="6557"/>
      <w:bookmarkEnd w:id="6558"/>
      <w:bookmarkEnd w:id="6559"/>
      <w:bookmarkEnd w:id="6560"/>
      <w:bookmarkEnd w:id="6561"/>
      <w:bookmarkEnd w:id="6562"/>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6564" w:name="_Toc20204641"/>
      <w:bookmarkStart w:id="6565" w:name="_Toc27895347"/>
      <w:bookmarkStart w:id="6566" w:name="_Toc36192450"/>
      <w:bookmarkStart w:id="6567" w:name="_Toc45193553"/>
      <w:bookmarkStart w:id="6568" w:name="_Toc47593185"/>
      <w:bookmarkStart w:id="6569" w:name="_Toc51835272"/>
      <w:bookmarkStart w:id="6570" w:name="_Toc153800298"/>
      <w:bookmarkStart w:id="6571" w:name="_CR5_2_8_2_10"/>
      <w:bookmarkEnd w:id="6571"/>
      <w:r w:rsidRPr="00140E21">
        <w:rPr>
          <w:lang w:eastAsia="zh-CN"/>
        </w:rPr>
        <w:t>5.2.8.2.10</w:t>
      </w:r>
      <w:r w:rsidRPr="00140E21">
        <w:rPr>
          <w:lang w:eastAsia="zh-CN"/>
        </w:rPr>
        <w:tab/>
        <w:t>Nsmf_PDUSession_ContextRequest service operation</w:t>
      </w:r>
      <w:bookmarkEnd w:id="6564"/>
      <w:bookmarkEnd w:id="6565"/>
      <w:bookmarkEnd w:id="6566"/>
      <w:bookmarkEnd w:id="6567"/>
      <w:bookmarkEnd w:id="6568"/>
      <w:bookmarkEnd w:id="6569"/>
      <w:bookmarkEnd w:id="6570"/>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20BB6124"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4F0E6C">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68127274"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9A2A3E">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bookmarkStart w:id="6572" w:name="_CRTable5_2_8_2_101"/>
      <w:r w:rsidRPr="00140E21">
        <w:t xml:space="preserve">Table </w:t>
      </w:r>
      <w:bookmarkEnd w:id="6572"/>
      <w:r w:rsidRPr="00140E21">
        <w:t>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9A2A3E">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9A2A3E">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9A2A3E">
        <w:trPr>
          <w:cantSplit/>
          <w:jc w:val="center"/>
        </w:trPr>
        <w:tc>
          <w:tcPr>
            <w:tcW w:w="3051" w:type="dxa"/>
            <w:tcBorders>
              <w:bottom w:val="nil"/>
            </w:tcBorders>
          </w:tcPr>
          <w:p w14:paraId="03DF57A0" w14:textId="5B003EA5"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9A2A3E">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9A2A3E">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9A2A3E">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9A2A3E">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9A2A3E">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9A2A3E">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9A2A3E">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9A2A3E">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9A2A3E">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9A2A3E">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9A2A3E">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9A2A3E">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9A2A3E">
        <w:trPr>
          <w:cantSplit/>
          <w:jc w:val="center"/>
        </w:trPr>
        <w:tc>
          <w:tcPr>
            <w:tcW w:w="3051" w:type="dxa"/>
          </w:tcPr>
          <w:p w14:paraId="56F85C76" w14:textId="719AE195"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9A2A3E">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9A2A3E" w:rsidRPr="00140E21" w14:paraId="222749EC" w14:textId="77777777" w:rsidTr="009A2A3E">
        <w:trPr>
          <w:cantSplit/>
          <w:jc w:val="center"/>
        </w:trPr>
        <w:tc>
          <w:tcPr>
            <w:tcW w:w="3051" w:type="dxa"/>
          </w:tcPr>
          <w:p w14:paraId="34378173" w14:textId="23141D78" w:rsidR="009A2A3E" w:rsidRPr="00140E21" w:rsidRDefault="009A2A3E" w:rsidP="00CC4F4E">
            <w:pPr>
              <w:pStyle w:val="TAL"/>
            </w:pPr>
            <w:r>
              <w:t>Tunnel Info of NG-RAN</w:t>
            </w:r>
          </w:p>
        </w:tc>
        <w:tc>
          <w:tcPr>
            <w:tcW w:w="6580" w:type="dxa"/>
          </w:tcPr>
          <w:p w14:paraId="506DDF95" w14:textId="7FDD8993" w:rsidR="009A2A3E" w:rsidRPr="00140E21" w:rsidRDefault="009A2A3E" w:rsidP="00CC4F4E">
            <w:pPr>
              <w:pStyle w:val="TAL"/>
            </w:pPr>
            <w:r>
              <w:t>The N3 Tunnel Information in the NG-RAN for the PDU Session. This information is transferred if the target I/V-SMF indicates no NG-RAN change</w:t>
            </w:r>
          </w:p>
        </w:tc>
      </w:tr>
      <w:tr w:rsidR="00776774" w:rsidRPr="00140E21" w14:paraId="0FDA4984" w14:textId="77777777" w:rsidTr="009A2A3E">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9A2A3E">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9A2A3E">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9A2A3E">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9A2A3E">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9A2A3E">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9A2A3E">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9A2A3E">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9A2A3E">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9A2A3E">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9A2A3E">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9A2A3E">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9A2A3E">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9A2A3E">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9A2A3E">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9A2A3E">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6573" w:name="_Toc20204642"/>
      <w:bookmarkStart w:id="6574" w:name="_Toc27895348"/>
      <w:bookmarkStart w:id="6575" w:name="_Toc36192451"/>
      <w:bookmarkStart w:id="6576" w:name="_Toc45193554"/>
      <w:bookmarkStart w:id="6577" w:name="_Toc47593186"/>
      <w:bookmarkStart w:id="6578" w:name="_Toc51835273"/>
      <w:bookmarkStart w:id="6579" w:name="_Toc153800299"/>
      <w:bookmarkStart w:id="6580" w:name="_CR5_2_8_2_11"/>
      <w:bookmarkEnd w:id="6580"/>
      <w:r w:rsidRPr="00140E21">
        <w:t>5.2.8.2.11</w:t>
      </w:r>
      <w:r w:rsidRPr="00140E21">
        <w:tab/>
        <w:t>Nsmf_PDUSession_ContextPush service operation</w:t>
      </w:r>
      <w:bookmarkEnd w:id="6573"/>
      <w:bookmarkEnd w:id="6574"/>
      <w:bookmarkEnd w:id="6575"/>
      <w:bookmarkEnd w:id="6576"/>
      <w:bookmarkEnd w:id="6577"/>
      <w:bookmarkEnd w:id="6578"/>
      <w:bookmarkEnd w:id="6579"/>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6581" w:name="_Toc27895349"/>
      <w:bookmarkStart w:id="6582" w:name="_Toc36192452"/>
      <w:bookmarkStart w:id="6583" w:name="_Toc45193555"/>
      <w:bookmarkStart w:id="6584" w:name="_Toc47593187"/>
      <w:bookmarkStart w:id="6585" w:name="_Toc51835274"/>
      <w:bookmarkStart w:id="6586" w:name="_Toc153800300"/>
      <w:bookmarkStart w:id="6587" w:name="_Toc20204643"/>
      <w:bookmarkStart w:id="6588" w:name="_CR5_2_8_2_12"/>
      <w:bookmarkEnd w:id="6588"/>
      <w:r>
        <w:t>5.2.8.2.12</w:t>
      </w:r>
      <w:r>
        <w:tab/>
        <w:t>Nsmf_PDUSession_SendMOData service operation</w:t>
      </w:r>
      <w:bookmarkEnd w:id="6581"/>
      <w:bookmarkEnd w:id="6582"/>
      <w:bookmarkEnd w:id="6583"/>
      <w:bookmarkEnd w:id="6584"/>
      <w:bookmarkEnd w:id="6585"/>
      <w:bookmarkEnd w:id="6586"/>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6589" w:name="_Toc45193556"/>
      <w:bookmarkStart w:id="6590" w:name="_Toc47593188"/>
      <w:bookmarkStart w:id="6591" w:name="_Toc51835275"/>
      <w:bookmarkStart w:id="6592" w:name="_Toc153800301"/>
      <w:bookmarkStart w:id="6593" w:name="_Toc27895350"/>
      <w:bookmarkStart w:id="6594" w:name="_Toc36192453"/>
      <w:bookmarkStart w:id="6595" w:name="_CR5_2_8_2_13"/>
      <w:bookmarkEnd w:id="6595"/>
      <w:r>
        <w:t>5.2.8.2.13</w:t>
      </w:r>
      <w:r>
        <w:tab/>
        <w:t>Nsmf_PDUSession_TransferMOData service operation</w:t>
      </w:r>
      <w:bookmarkEnd w:id="6589"/>
      <w:bookmarkEnd w:id="6590"/>
      <w:bookmarkEnd w:id="6591"/>
      <w:bookmarkEnd w:id="6592"/>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2A4651">
      <w:pPr>
        <w:pStyle w:val="Heading5"/>
      </w:pPr>
      <w:bookmarkStart w:id="6596" w:name="_Toc45193557"/>
      <w:bookmarkStart w:id="6597" w:name="_Toc47593189"/>
      <w:bookmarkStart w:id="6598" w:name="_Toc51835276"/>
      <w:bookmarkStart w:id="6599" w:name="_Toc153800302"/>
      <w:bookmarkStart w:id="6600" w:name="_CR5_2_8_2_14"/>
      <w:bookmarkEnd w:id="6600"/>
      <w:r>
        <w:t>5.2.8.2.14</w:t>
      </w:r>
      <w:r>
        <w:tab/>
        <w:t>Nsmf_PDUSession_TransferMTData service operation</w:t>
      </w:r>
      <w:bookmarkEnd w:id="6596"/>
      <w:bookmarkEnd w:id="6597"/>
      <w:bookmarkEnd w:id="6598"/>
      <w:bookmarkEnd w:id="6599"/>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6601" w:name="_Toc45193558"/>
      <w:bookmarkStart w:id="6602" w:name="_Toc47593190"/>
      <w:bookmarkStart w:id="6603" w:name="_Toc51835277"/>
      <w:bookmarkStart w:id="6604" w:name="_Toc153800303"/>
      <w:bookmarkStart w:id="6605" w:name="_CR5_2_8_3"/>
      <w:bookmarkEnd w:id="6605"/>
      <w:r w:rsidRPr="00140E21">
        <w:t>5.2.8.3</w:t>
      </w:r>
      <w:r w:rsidRPr="00140E21">
        <w:tab/>
        <w:t>Nsmf_EventExposure Service</w:t>
      </w:r>
      <w:bookmarkEnd w:id="6587"/>
      <w:bookmarkEnd w:id="6593"/>
      <w:bookmarkEnd w:id="6594"/>
      <w:bookmarkEnd w:id="6601"/>
      <w:bookmarkEnd w:id="6602"/>
      <w:bookmarkEnd w:id="6603"/>
      <w:bookmarkEnd w:id="6604"/>
    </w:p>
    <w:p w14:paraId="5DB815F6" w14:textId="77777777" w:rsidR="00776774" w:rsidRPr="00140E21" w:rsidRDefault="00776774" w:rsidP="00776774">
      <w:pPr>
        <w:pStyle w:val="Heading5"/>
      </w:pPr>
      <w:bookmarkStart w:id="6606" w:name="_Toc20204644"/>
      <w:bookmarkStart w:id="6607" w:name="_Toc27895351"/>
      <w:bookmarkStart w:id="6608" w:name="_Toc36192454"/>
      <w:bookmarkStart w:id="6609" w:name="_Toc45193559"/>
      <w:bookmarkStart w:id="6610" w:name="_Toc47593191"/>
      <w:bookmarkStart w:id="6611" w:name="_Toc51835278"/>
      <w:bookmarkStart w:id="6612" w:name="_Toc153800304"/>
      <w:bookmarkStart w:id="6613" w:name="_CR5_2_8_3_1"/>
      <w:bookmarkEnd w:id="6613"/>
      <w:r w:rsidRPr="00140E21">
        <w:t>5.2.8.3.1</w:t>
      </w:r>
      <w:r w:rsidRPr="00140E21">
        <w:tab/>
        <w:t>General</w:t>
      </w:r>
      <w:bookmarkEnd w:id="6606"/>
      <w:bookmarkEnd w:id="6607"/>
      <w:bookmarkEnd w:id="6608"/>
      <w:bookmarkEnd w:id="6609"/>
      <w:bookmarkEnd w:id="6610"/>
      <w:bookmarkEnd w:id="6611"/>
      <w:bookmarkEnd w:id="6612"/>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67110FDE"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544512" w:rsidRPr="00140E21">
        <w:rPr>
          <w:rFonts w:eastAsia="DengXian"/>
        </w:rPr>
        <w:t xml:space="preserve"> clause 5.6.7</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bookmarkStart w:id="6614" w:name="_CRTable5_2_8_3_11"/>
      <w:r w:rsidRPr="00140E21">
        <w:t xml:space="preserve">Table </w:t>
      </w:r>
      <w:bookmarkEnd w:id="6614"/>
      <w:r w:rsidRPr="00140E21">
        <w:t>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34713F85" w:rsidR="00776774" w:rsidRPr="00140E21" w:rsidRDefault="00776774" w:rsidP="00776774">
      <w:pPr>
        <w:pStyle w:val="NO"/>
      </w:pPr>
      <w:r w:rsidRPr="00140E21">
        <w:t>NOTE 2:</w:t>
      </w:r>
      <w:r w:rsidRPr="00140E21">
        <w:tab/>
        <w:t>Acknowledgement to a UP path change event notification is further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6615" w:name="_Toc20204645"/>
      <w:bookmarkStart w:id="6616" w:name="_Toc27895352"/>
      <w:bookmarkStart w:id="6617" w:name="_Toc36192455"/>
      <w:bookmarkStart w:id="6618" w:name="_Toc45193560"/>
      <w:bookmarkStart w:id="6619" w:name="_Toc47593192"/>
      <w:bookmarkStart w:id="6620" w:name="_Toc51835279"/>
      <w:bookmarkStart w:id="6621" w:name="_Toc153800305"/>
      <w:bookmarkStart w:id="6622" w:name="_CR5_2_8_3_2"/>
      <w:bookmarkEnd w:id="6622"/>
      <w:r w:rsidRPr="00140E21">
        <w:t>5.2.8.3.2</w:t>
      </w:r>
      <w:r w:rsidRPr="00140E21">
        <w:tab/>
        <w:t>Nsmf_EventExposure_Notify service operation</w:t>
      </w:r>
      <w:bookmarkEnd w:id="6615"/>
      <w:bookmarkEnd w:id="6616"/>
      <w:bookmarkEnd w:id="6617"/>
      <w:bookmarkEnd w:id="6618"/>
      <w:bookmarkEnd w:id="6619"/>
      <w:bookmarkEnd w:id="6620"/>
      <w:bookmarkEnd w:id="6621"/>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6623" w:name="_Toc20204646"/>
      <w:bookmarkStart w:id="6624" w:name="_Toc27895353"/>
      <w:bookmarkStart w:id="6625" w:name="_Toc36192456"/>
      <w:bookmarkStart w:id="6626" w:name="_Toc45193561"/>
      <w:bookmarkStart w:id="6627" w:name="_Toc47593193"/>
      <w:bookmarkStart w:id="6628" w:name="_Toc51835280"/>
      <w:bookmarkStart w:id="6629" w:name="_Toc153800306"/>
      <w:bookmarkStart w:id="6630" w:name="_CR5_2_8_3_2A"/>
      <w:bookmarkEnd w:id="6630"/>
      <w:r w:rsidRPr="00140E21">
        <w:t>5.2.8.3.2A</w:t>
      </w:r>
      <w:r w:rsidRPr="00140E21">
        <w:tab/>
        <w:t>Nsmf_EventExposure_AppRelocationInfo service operation</w:t>
      </w:r>
      <w:bookmarkEnd w:id="6623"/>
      <w:bookmarkEnd w:id="6624"/>
      <w:bookmarkEnd w:id="6625"/>
      <w:bookmarkEnd w:id="6626"/>
      <w:bookmarkEnd w:id="6627"/>
      <w:bookmarkEnd w:id="6628"/>
      <w:bookmarkEnd w:id="6629"/>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2606FEBF" w:rsidR="00776774" w:rsidRPr="00140E21" w:rsidRDefault="00776774" w:rsidP="00776774">
      <w:r w:rsidRPr="00140E21">
        <w:rPr>
          <w:b/>
        </w:rPr>
        <w:t>Input, Optional:</w:t>
      </w:r>
      <w:r w:rsidRPr="00140E21">
        <w:t xml:space="preserve"> Event specific parameter list as described in clause 5.2.8.3.1.</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6631" w:name="_Toc20204647"/>
      <w:bookmarkStart w:id="6632" w:name="_Toc27895354"/>
      <w:bookmarkStart w:id="6633" w:name="_Toc36192457"/>
      <w:bookmarkStart w:id="6634" w:name="_Toc45193562"/>
      <w:bookmarkStart w:id="6635" w:name="_Toc47593194"/>
      <w:bookmarkStart w:id="6636" w:name="_Toc51835281"/>
      <w:bookmarkStart w:id="6637" w:name="_Toc153800307"/>
      <w:bookmarkStart w:id="6638" w:name="_CR5_2_8_3_3"/>
      <w:bookmarkEnd w:id="6638"/>
      <w:r w:rsidRPr="00140E21">
        <w:t>5.2.8.3.3</w:t>
      </w:r>
      <w:r w:rsidRPr="00140E21">
        <w:tab/>
        <w:t>Nsmf_EventExposure_Subscribe service operation</w:t>
      </w:r>
      <w:bookmarkEnd w:id="6631"/>
      <w:bookmarkEnd w:id="6632"/>
      <w:bookmarkEnd w:id="6633"/>
      <w:bookmarkEnd w:id="6634"/>
      <w:bookmarkEnd w:id="6635"/>
      <w:bookmarkEnd w:id="6636"/>
      <w:bookmarkEnd w:id="6637"/>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6639" w:name="_Toc20204648"/>
      <w:bookmarkStart w:id="6640" w:name="_Toc27895355"/>
      <w:bookmarkStart w:id="6641" w:name="_Toc36192458"/>
      <w:bookmarkStart w:id="6642" w:name="_Toc45193563"/>
      <w:bookmarkStart w:id="6643" w:name="_Toc47593195"/>
      <w:bookmarkStart w:id="6644" w:name="_Toc51835282"/>
      <w:bookmarkStart w:id="6645" w:name="_Toc153800308"/>
      <w:bookmarkStart w:id="6646" w:name="_CR5_2_8_3_4"/>
      <w:bookmarkEnd w:id="6646"/>
      <w:r w:rsidRPr="00140E21">
        <w:t>5.2.8.3.4</w:t>
      </w:r>
      <w:r w:rsidRPr="00140E21">
        <w:tab/>
        <w:t>Nsmf_EventExposure_UnSubscribe service operation</w:t>
      </w:r>
      <w:bookmarkEnd w:id="6639"/>
      <w:bookmarkEnd w:id="6640"/>
      <w:bookmarkEnd w:id="6641"/>
      <w:bookmarkEnd w:id="6642"/>
      <w:bookmarkEnd w:id="6643"/>
      <w:bookmarkEnd w:id="6644"/>
      <w:bookmarkEnd w:id="6645"/>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6647" w:name="_Toc20204649"/>
      <w:bookmarkStart w:id="6648" w:name="_Toc27895356"/>
      <w:bookmarkStart w:id="6649" w:name="_Toc36192459"/>
      <w:bookmarkStart w:id="6650" w:name="_Toc45193564"/>
      <w:bookmarkStart w:id="6651" w:name="_Toc47593196"/>
      <w:bookmarkStart w:id="6652" w:name="_Toc51835283"/>
      <w:bookmarkStart w:id="6653" w:name="_Toc153800309"/>
      <w:bookmarkStart w:id="6654" w:name="_CR5_2_8_4"/>
      <w:bookmarkEnd w:id="6654"/>
      <w:r w:rsidRPr="00140E21">
        <w:t>5.2.8.4</w:t>
      </w:r>
      <w:r w:rsidRPr="00140E21">
        <w:tab/>
        <w:t>Nsmf_NIDD Service</w:t>
      </w:r>
      <w:bookmarkEnd w:id="6647"/>
      <w:bookmarkEnd w:id="6648"/>
      <w:bookmarkEnd w:id="6649"/>
      <w:bookmarkEnd w:id="6650"/>
      <w:bookmarkEnd w:id="6651"/>
      <w:bookmarkEnd w:id="6652"/>
      <w:bookmarkEnd w:id="6653"/>
    </w:p>
    <w:p w14:paraId="65BF05A5" w14:textId="77777777" w:rsidR="00776774" w:rsidRPr="00140E21" w:rsidRDefault="00776774" w:rsidP="00776774">
      <w:pPr>
        <w:pStyle w:val="Heading5"/>
      </w:pPr>
      <w:bookmarkStart w:id="6655" w:name="_Toc20204650"/>
      <w:bookmarkStart w:id="6656" w:name="_Toc27895357"/>
      <w:bookmarkStart w:id="6657" w:name="_Toc36192460"/>
      <w:bookmarkStart w:id="6658" w:name="_Toc45193565"/>
      <w:bookmarkStart w:id="6659" w:name="_Toc47593197"/>
      <w:bookmarkStart w:id="6660" w:name="_Toc51835284"/>
      <w:bookmarkStart w:id="6661" w:name="_Toc153800310"/>
      <w:bookmarkStart w:id="6662" w:name="_CR5_2_8_4_1"/>
      <w:bookmarkEnd w:id="6662"/>
      <w:r w:rsidRPr="00140E21">
        <w:t>5.2.8.4.1</w:t>
      </w:r>
      <w:r w:rsidRPr="00140E21">
        <w:tab/>
        <w:t>General</w:t>
      </w:r>
      <w:bookmarkEnd w:id="6655"/>
      <w:bookmarkEnd w:id="6656"/>
      <w:bookmarkEnd w:id="6657"/>
      <w:bookmarkEnd w:id="6658"/>
      <w:bookmarkEnd w:id="6659"/>
      <w:bookmarkEnd w:id="6660"/>
      <w:bookmarkEnd w:id="6661"/>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6663" w:name="_Toc20204651"/>
      <w:bookmarkStart w:id="6664" w:name="_Toc27895358"/>
      <w:bookmarkStart w:id="6665" w:name="_Toc36192461"/>
      <w:bookmarkStart w:id="6666" w:name="_Toc45193566"/>
      <w:bookmarkStart w:id="6667" w:name="_Toc47593198"/>
      <w:bookmarkStart w:id="6668" w:name="_Toc51835285"/>
      <w:bookmarkStart w:id="6669" w:name="_Toc153800311"/>
      <w:bookmarkStart w:id="6670" w:name="_CR5_2_8_4_2"/>
      <w:bookmarkEnd w:id="6670"/>
      <w:r w:rsidRPr="00140E21">
        <w:t>5.2.8.4.2</w:t>
      </w:r>
      <w:r w:rsidRPr="00140E21">
        <w:tab/>
        <w:t>Nsmf_NIDD_Delivery service operation</w:t>
      </w:r>
      <w:bookmarkEnd w:id="6663"/>
      <w:bookmarkEnd w:id="6664"/>
      <w:bookmarkEnd w:id="6665"/>
      <w:bookmarkEnd w:id="6666"/>
      <w:bookmarkEnd w:id="6667"/>
      <w:bookmarkEnd w:id="6668"/>
      <w:bookmarkEnd w:id="6669"/>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6671" w:name="_Toc20204652"/>
      <w:bookmarkStart w:id="6672" w:name="_Toc27895359"/>
      <w:bookmarkStart w:id="6673" w:name="_Toc36192462"/>
      <w:bookmarkStart w:id="6674" w:name="_Toc45193567"/>
      <w:bookmarkStart w:id="6675" w:name="_Toc47593199"/>
      <w:bookmarkStart w:id="6676" w:name="_Toc51835286"/>
      <w:bookmarkStart w:id="6677" w:name="_Toc153800312"/>
      <w:bookmarkStart w:id="6678" w:name="_CR5_2_9"/>
      <w:bookmarkEnd w:id="6678"/>
      <w:r w:rsidRPr="00140E21">
        <w:t>5.2.9</w:t>
      </w:r>
      <w:r w:rsidRPr="00140E21">
        <w:tab/>
        <w:t>SMSF Services</w:t>
      </w:r>
      <w:bookmarkEnd w:id="6671"/>
      <w:bookmarkEnd w:id="6672"/>
      <w:bookmarkEnd w:id="6673"/>
      <w:bookmarkEnd w:id="6674"/>
      <w:bookmarkEnd w:id="6675"/>
      <w:bookmarkEnd w:id="6676"/>
      <w:bookmarkEnd w:id="6677"/>
    </w:p>
    <w:p w14:paraId="4F15469B" w14:textId="77777777" w:rsidR="00776774" w:rsidRPr="00140E21" w:rsidRDefault="00776774" w:rsidP="00776774">
      <w:pPr>
        <w:pStyle w:val="Heading4"/>
      </w:pPr>
      <w:bookmarkStart w:id="6679" w:name="_Toc20204653"/>
      <w:bookmarkStart w:id="6680" w:name="_Toc27895360"/>
      <w:bookmarkStart w:id="6681" w:name="_Toc36192463"/>
      <w:bookmarkStart w:id="6682" w:name="_Toc45193568"/>
      <w:bookmarkStart w:id="6683" w:name="_Toc47593200"/>
      <w:bookmarkStart w:id="6684" w:name="_Toc51835287"/>
      <w:bookmarkStart w:id="6685" w:name="_Toc153800313"/>
      <w:bookmarkStart w:id="6686" w:name="_CR5_2_9_1"/>
      <w:bookmarkEnd w:id="6686"/>
      <w:r w:rsidRPr="00140E21">
        <w:t>5.2.9.1</w:t>
      </w:r>
      <w:r w:rsidRPr="00140E21">
        <w:tab/>
        <w:t>General</w:t>
      </w:r>
      <w:bookmarkEnd w:id="6679"/>
      <w:bookmarkEnd w:id="6680"/>
      <w:bookmarkEnd w:id="6681"/>
      <w:bookmarkEnd w:id="6682"/>
      <w:bookmarkEnd w:id="6683"/>
      <w:bookmarkEnd w:id="6684"/>
      <w:bookmarkEnd w:id="6685"/>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bookmarkStart w:id="6687" w:name="_CRTable5_2_9_11"/>
      <w:r w:rsidRPr="00140E21">
        <w:t xml:space="preserve">Table </w:t>
      </w:r>
      <w:bookmarkEnd w:id="6687"/>
      <w:r w:rsidRPr="00140E21">
        <w:t>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6688" w:name="_Toc20204654"/>
      <w:bookmarkStart w:id="6689" w:name="_Toc27895361"/>
      <w:bookmarkStart w:id="6690" w:name="_Toc36192464"/>
      <w:bookmarkStart w:id="6691" w:name="_Toc45193569"/>
      <w:bookmarkStart w:id="6692" w:name="_Toc47593201"/>
      <w:bookmarkStart w:id="6693" w:name="_Toc51835288"/>
      <w:bookmarkStart w:id="6694" w:name="_Toc153800314"/>
      <w:bookmarkStart w:id="6695" w:name="_CR5_2_9_2"/>
      <w:bookmarkEnd w:id="6695"/>
      <w:r w:rsidRPr="00140E21">
        <w:t>5.2.9.2</w:t>
      </w:r>
      <w:r w:rsidRPr="00140E21">
        <w:tab/>
        <w:t>Nsmsf_SMService service</w:t>
      </w:r>
      <w:bookmarkEnd w:id="6688"/>
      <w:bookmarkEnd w:id="6689"/>
      <w:bookmarkEnd w:id="6690"/>
      <w:bookmarkEnd w:id="6691"/>
      <w:bookmarkEnd w:id="6692"/>
      <w:bookmarkEnd w:id="6693"/>
      <w:bookmarkEnd w:id="6694"/>
    </w:p>
    <w:p w14:paraId="3F754798" w14:textId="77777777" w:rsidR="00776774" w:rsidRPr="00140E21" w:rsidRDefault="00776774" w:rsidP="00776774">
      <w:pPr>
        <w:pStyle w:val="Heading5"/>
        <w:rPr>
          <w:lang w:eastAsia="zh-CN"/>
        </w:rPr>
      </w:pPr>
      <w:bookmarkStart w:id="6696" w:name="_Toc20204655"/>
      <w:bookmarkStart w:id="6697" w:name="_Toc27895362"/>
      <w:bookmarkStart w:id="6698" w:name="_Toc36192465"/>
      <w:bookmarkStart w:id="6699" w:name="_Toc45193570"/>
      <w:bookmarkStart w:id="6700" w:name="_Toc47593202"/>
      <w:bookmarkStart w:id="6701" w:name="_Toc51835289"/>
      <w:bookmarkStart w:id="6702" w:name="_Toc153800315"/>
      <w:bookmarkStart w:id="6703" w:name="_CR5_2_9_2_1"/>
      <w:bookmarkEnd w:id="6703"/>
      <w:r w:rsidRPr="00140E21">
        <w:rPr>
          <w:lang w:eastAsia="zh-CN"/>
        </w:rPr>
        <w:t>5.2.9.2.1</w:t>
      </w:r>
      <w:r w:rsidRPr="00140E21">
        <w:rPr>
          <w:lang w:eastAsia="zh-CN"/>
        </w:rPr>
        <w:tab/>
        <w:t>General</w:t>
      </w:r>
      <w:bookmarkEnd w:id="6696"/>
      <w:bookmarkEnd w:id="6697"/>
      <w:bookmarkEnd w:id="6698"/>
      <w:bookmarkEnd w:id="6699"/>
      <w:bookmarkEnd w:id="6700"/>
      <w:bookmarkEnd w:id="6701"/>
      <w:bookmarkEnd w:id="6702"/>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6704" w:name="_Toc20204656"/>
      <w:bookmarkStart w:id="6705" w:name="_Toc27895363"/>
      <w:bookmarkStart w:id="6706" w:name="_Toc36192466"/>
      <w:bookmarkStart w:id="6707" w:name="_Toc45193571"/>
      <w:bookmarkStart w:id="6708" w:name="_Toc47593203"/>
      <w:bookmarkStart w:id="6709" w:name="_Toc51835290"/>
      <w:bookmarkStart w:id="6710" w:name="_Toc153800316"/>
      <w:bookmarkStart w:id="6711" w:name="_CR5_2_9_2_2"/>
      <w:bookmarkEnd w:id="6711"/>
      <w:r w:rsidRPr="00140E21">
        <w:rPr>
          <w:lang w:eastAsia="zh-CN"/>
        </w:rPr>
        <w:t>5.2.9.2.2</w:t>
      </w:r>
      <w:r w:rsidRPr="00140E21">
        <w:rPr>
          <w:lang w:eastAsia="zh-CN"/>
        </w:rPr>
        <w:tab/>
      </w:r>
      <w:r w:rsidRPr="00140E21">
        <w:t>Nsmsf_SMS</w:t>
      </w:r>
      <w:r w:rsidRPr="00140E21">
        <w:rPr>
          <w:lang w:eastAsia="zh-CN"/>
        </w:rPr>
        <w:t>ervice_Activate service operation</w:t>
      </w:r>
      <w:bookmarkEnd w:id="6704"/>
      <w:bookmarkEnd w:id="6705"/>
      <w:bookmarkEnd w:id="6706"/>
      <w:bookmarkEnd w:id="6707"/>
      <w:bookmarkEnd w:id="6708"/>
      <w:bookmarkEnd w:id="6709"/>
      <w:bookmarkEnd w:id="6710"/>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1F90CF22" w:rsidR="00776774" w:rsidRPr="00140E21" w:rsidRDefault="00776774" w:rsidP="00776774">
      <w:r w:rsidRPr="00140E21">
        <w:rPr>
          <w:b/>
        </w:rPr>
        <w:t>Inputs, Optional:</w:t>
      </w:r>
      <w:r w:rsidRPr="00140E21">
        <w:t xml:space="preserve"> GPSI</w:t>
      </w:r>
      <w:r w:rsidRPr="00140E21">
        <w:rPr>
          <w:lang w:eastAsia="zh-CN"/>
        </w:rPr>
        <w:t>, Time Zone,</w:t>
      </w:r>
      <w:r w:rsidR="00483A40">
        <w:rPr>
          <w:lang w:eastAsia="zh-CN"/>
        </w:rPr>
        <w:t xml:space="preserve"> one or more</w:t>
      </w:r>
      <w:r w:rsidRPr="00140E21">
        <w:rPr>
          <w:lang w:eastAsia="zh-CN"/>
        </w:rPr>
        <w:t xml:space="preserve"> Access Type</w:t>
      </w:r>
      <w:r w:rsidR="00483A40">
        <w:rPr>
          <w:lang w:eastAsia="zh-CN"/>
        </w:rPr>
        <w:t>(s)</w:t>
      </w:r>
      <w:r w:rsidRPr="00140E21">
        <w:rPr>
          <w:lang w:eastAsia="zh-CN"/>
        </w:rPr>
        <w:t>,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6712" w:name="_Toc20204657"/>
      <w:bookmarkStart w:id="6713" w:name="_Toc27895364"/>
      <w:bookmarkStart w:id="6714" w:name="_Toc36192467"/>
      <w:bookmarkStart w:id="6715" w:name="_Toc45193572"/>
      <w:bookmarkStart w:id="6716" w:name="_Toc47593204"/>
      <w:bookmarkStart w:id="6717" w:name="_Toc51835291"/>
      <w:bookmarkStart w:id="6718" w:name="_Toc153800317"/>
      <w:bookmarkStart w:id="6719" w:name="_CR5_2_9_2_3"/>
      <w:bookmarkEnd w:id="6719"/>
      <w:r w:rsidRPr="00140E21">
        <w:rPr>
          <w:lang w:eastAsia="zh-CN"/>
        </w:rPr>
        <w:t>5.2.9.2.3</w:t>
      </w:r>
      <w:r w:rsidRPr="00140E21">
        <w:rPr>
          <w:lang w:eastAsia="zh-CN"/>
        </w:rPr>
        <w:tab/>
      </w:r>
      <w:r w:rsidRPr="00140E21">
        <w:t>Nsmsf_SMS</w:t>
      </w:r>
      <w:r w:rsidRPr="00140E21">
        <w:rPr>
          <w:lang w:eastAsia="zh-CN"/>
        </w:rPr>
        <w:t>ervice_Deactivate service operation</w:t>
      </w:r>
      <w:bookmarkEnd w:id="6712"/>
      <w:bookmarkEnd w:id="6713"/>
      <w:bookmarkEnd w:id="6714"/>
      <w:bookmarkEnd w:id="6715"/>
      <w:bookmarkEnd w:id="6716"/>
      <w:bookmarkEnd w:id="6717"/>
      <w:bookmarkEnd w:id="6718"/>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6720" w:name="_Toc20204658"/>
      <w:bookmarkStart w:id="6721" w:name="_Toc27895365"/>
      <w:bookmarkStart w:id="6722" w:name="_Toc36192468"/>
      <w:bookmarkStart w:id="6723" w:name="_Toc45193573"/>
      <w:bookmarkStart w:id="6724" w:name="_Toc47593205"/>
      <w:bookmarkStart w:id="6725" w:name="_Toc51835292"/>
      <w:bookmarkStart w:id="6726" w:name="_Toc153800318"/>
      <w:bookmarkStart w:id="6727" w:name="_CR5_2_9_2_4"/>
      <w:bookmarkEnd w:id="6727"/>
      <w:r w:rsidRPr="00140E21">
        <w:rPr>
          <w:lang w:eastAsia="zh-CN"/>
        </w:rPr>
        <w:t>5.2.9.2.4</w:t>
      </w:r>
      <w:r w:rsidRPr="00140E21">
        <w:rPr>
          <w:lang w:eastAsia="zh-CN"/>
        </w:rPr>
        <w:tab/>
        <w:t>Nsmsf_SMService_UplinkSMS service operation</w:t>
      </w:r>
      <w:bookmarkEnd w:id="6720"/>
      <w:bookmarkEnd w:id="6721"/>
      <w:bookmarkEnd w:id="6722"/>
      <w:bookmarkEnd w:id="6723"/>
      <w:bookmarkEnd w:id="6724"/>
      <w:bookmarkEnd w:id="6725"/>
      <w:bookmarkEnd w:id="6726"/>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2A4651" w:rsidRDefault="00776774" w:rsidP="00776774">
      <w:pPr>
        <w:rPr>
          <w:lang w:val="fr-FR"/>
        </w:rPr>
      </w:pPr>
      <w:r w:rsidRPr="002A4651">
        <w:rPr>
          <w:b/>
          <w:lang w:val="fr-FR"/>
        </w:rPr>
        <w:t>Inputs, Optional:</w:t>
      </w:r>
      <w:r w:rsidRPr="002A4651">
        <w:rPr>
          <w:lang w:val="fr-FR"/>
        </w:rPr>
        <w:t xml:space="preserve"> GPSI</w:t>
      </w:r>
      <w:r w:rsidRPr="002A4651">
        <w:rPr>
          <w:lang w:val="fr-FR" w:eastAsia="zh-CN"/>
        </w:rPr>
        <w:t>, UE Time Zone, UE Location Information (ULI)</w:t>
      </w:r>
      <w:r w:rsidRPr="002A4651">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6728" w:name="_Toc20204659"/>
      <w:bookmarkStart w:id="6729" w:name="_Toc27895366"/>
      <w:bookmarkStart w:id="6730" w:name="_Toc36192469"/>
      <w:bookmarkStart w:id="6731" w:name="_Toc45193574"/>
      <w:bookmarkStart w:id="6732" w:name="_Toc47593206"/>
      <w:bookmarkStart w:id="6733" w:name="_Toc51835293"/>
      <w:bookmarkStart w:id="6734" w:name="_Toc153800319"/>
      <w:bookmarkStart w:id="6735" w:name="_CR5_2_10"/>
      <w:bookmarkEnd w:id="6735"/>
      <w:r w:rsidRPr="00140E21">
        <w:t>5.2.10</w:t>
      </w:r>
      <w:r w:rsidRPr="00140E21">
        <w:tab/>
      </w:r>
      <w:r w:rsidRPr="00140E21">
        <w:rPr>
          <w:rFonts w:eastAsia="SimSun"/>
          <w:lang w:eastAsia="zh-CN"/>
        </w:rPr>
        <w:t>AUSF</w:t>
      </w:r>
      <w:r w:rsidRPr="00140E21">
        <w:t xml:space="preserve"> Services</w:t>
      </w:r>
      <w:bookmarkEnd w:id="6728"/>
      <w:bookmarkEnd w:id="6729"/>
      <w:bookmarkEnd w:id="6730"/>
      <w:bookmarkEnd w:id="6731"/>
      <w:bookmarkEnd w:id="6732"/>
      <w:bookmarkEnd w:id="6733"/>
      <w:bookmarkEnd w:id="6734"/>
    </w:p>
    <w:p w14:paraId="42965481" w14:textId="77777777" w:rsidR="00776774" w:rsidRPr="00140E21" w:rsidRDefault="00776774" w:rsidP="00776774">
      <w:pPr>
        <w:pStyle w:val="Heading4"/>
      </w:pPr>
      <w:bookmarkStart w:id="6736" w:name="_Toc20204660"/>
      <w:bookmarkStart w:id="6737" w:name="_Toc27895367"/>
      <w:bookmarkStart w:id="6738" w:name="_Toc36192470"/>
      <w:bookmarkStart w:id="6739" w:name="_Toc45193575"/>
      <w:bookmarkStart w:id="6740" w:name="_Toc47593207"/>
      <w:bookmarkStart w:id="6741" w:name="_Toc51835294"/>
      <w:bookmarkStart w:id="6742" w:name="_Toc153800320"/>
      <w:bookmarkStart w:id="6743" w:name="_CR5_2_10_1"/>
      <w:bookmarkEnd w:id="6743"/>
      <w:r w:rsidRPr="00140E21">
        <w:t>5.2.10.1</w:t>
      </w:r>
      <w:r w:rsidRPr="00140E21">
        <w:tab/>
        <w:t>General</w:t>
      </w:r>
      <w:bookmarkEnd w:id="6736"/>
      <w:bookmarkEnd w:id="6737"/>
      <w:bookmarkEnd w:id="6738"/>
      <w:bookmarkEnd w:id="6739"/>
      <w:bookmarkEnd w:id="6740"/>
      <w:bookmarkEnd w:id="6741"/>
      <w:bookmarkEnd w:id="6742"/>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bookmarkStart w:id="6744" w:name="_CRTable5_2_10_11"/>
      <w:r w:rsidRPr="00140E21">
        <w:t xml:space="preserve">Table </w:t>
      </w:r>
      <w:bookmarkEnd w:id="6744"/>
      <w:r w:rsidRPr="00140E21">
        <w:t>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6745" w:name="_Toc20204661"/>
      <w:bookmarkStart w:id="6746" w:name="_Toc27895368"/>
      <w:bookmarkStart w:id="6747" w:name="_Toc36192471"/>
    </w:p>
    <w:p w14:paraId="34BFE086" w14:textId="77777777" w:rsidR="00776774" w:rsidRPr="00140E21" w:rsidRDefault="00776774" w:rsidP="00776774">
      <w:pPr>
        <w:pStyle w:val="Heading4"/>
      </w:pPr>
      <w:bookmarkStart w:id="6748" w:name="_Toc45193576"/>
      <w:bookmarkStart w:id="6749" w:name="_Toc47593208"/>
      <w:bookmarkStart w:id="6750" w:name="_Toc51835295"/>
      <w:bookmarkStart w:id="6751" w:name="_Toc153800321"/>
      <w:bookmarkStart w:id="6752" w:name="_CR5_2_10_2"/>
      <w:bookmarkEnd w:id="6752"/>
      <w:r w:rsidRPr="00140E21">
        <w:t>5.2.10.2</w:t>
      </w:r>
      <w:r w:rsidRPr="00140E21">
        <w:tab/>
        <w:t>Nausf_</w:t>
      </w:r>
      <w:r w:rsidRPr="00140E21">
        <w:rPr>
          <w:rFonts w:eastAsia="SimSun"/>
          <w:lang w:eastAsia="zh-CN"/>
        </w:rPr>
        <w:t>UEAuthentication service</w:t>
      </w:r>
      <w:bookmarkEnd w:id="6745"/>
      <w:bookmarkEnd w:id="6746"/>
      <w:bookmarkEnd w:id="6747"/>
      <w:bookmarkEnd w:id="6748"/>
      <w:bookmarkEnd w:id="6749"/>
      <w:bookmarkEnd w:id="6750"/>
      <w:bookmarkEnd w:id="6751"/>
    </w:p>
    <w:p w14:paraId="40154F1E" w14:textId="77777777" w:rsidR="00776774" w:rsidRPr="00140E21" w:rsidRDefault="00776774" w:rsidP="00776774">
      <w:pPr>
        <w:pStyle w:val="Heading5"/>
        <w:rPr>
          <w:lang w:eastAsia="zh-CN"/>
        </w:rPr>
      </w:pPr>
      <w:bookmarkStart w:id="6753" w:name="_Toc20204662"/>
      <w:bookmarkStart w:id="6754" w:name="_Toc27895369"/>
      <w:bookmarkStart w:id="6755" w:name="_Toc36192472"/>
      <w:bookmarkStart w:id="6756" w:name="_Toc45193577"/>
      <w:bookmarkStart w:id="6757" w:name="_Toc47593209"/>
      <w:bookmarkStart w:id="6758" w:name="_Toc51835296"/>
      <w:bookmarkStart w:id="6759" w:name="_Toc153800322"/>
      <w:bookmarkStart w:id="6760" w:name="_CR5_2_10_2_1"/>
      <w:bookmarkEnd w:id="6760"/>
      <w:r w:rsidRPr="00140E21">
        <w:rPr>
          <w:lang w:eastAsia="zh-CN"/>
        </w:rPr>
        <w:t>5.2.10.2.1</w:t>
      </w:r>
      <w:r w:rsidRPr="00140E21">
        <w:rPr>
          <w:lang w:eastAsia="zh-CN"/>
        </w:rPr>
        <w:tab/>
        <w:t>General</w:t>
      </w:r>
      <w:bookmarkEnd w:id="6753"/>
      <w:bookmarkEnd w:id="6754"/>
      <w:bookmarkEnd w:id="6755"/>
      <w:bookmarkEnd w:id="6756"/>
      <w:bookmarkEnd w:id="6757"/>
      <w:bookmarkEnd w:id="6758"/>
      <w:bookmarkEnd w:id="6759"/>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6761" w:name="_Toc20204663"/>
      <w:bookmarkStart w:id="6762" w:name="_Toc27895370"/>
      <w:bookmarkStart w:id="6763" w:name="_Toc36192473"/>
      <w:bookmarkStart w:id="6764" w:name="_Toc45193578"/>
      <w:bookmarkStart w:id="6765" w:name="_Toc47593210"/>
      <w:bookmarkStart w:id="6766" w:name="_Toc51835297"/>
      <w:bookmarkStart w:id="6767" w:name="_Toc153800323"/>
      <w:bookmarkStart w:id="6768" w:name="_CR5_2_10_2_2"/>
      <w:bookmarkEnd w:id="6768"/>
      <w:r w:rsidRPr="00140E21">
        <w:rPr>
          <w:lang w:eastAsia="zh-CN"/>
        </w:rPr>
        <w:t>5.2.10.2.2</w:t>
      </w:r>
      <w:r w:rsidRPr="00140E21">
        <w:rPr>
          <w:lang w:eastAsia="zh-CN"/>
        </w:rPr>
        <w:tab/>
        <w:t>Nausf_UEAuthentication_Authenticate service operation</w:t>
      </w:r>
      <w:bookmarkEnd w:id="6761"/>
      <w:bookmarkEnd w:id="6762"/>
      <w:bookmarkEnd w:id="6763"/>
      <w:bookmarkEnd w:id="6764"/>
      <w:bookmarkEnd w:id="6765"/>
      <w:bookmarkEnd w:id="6766"/>
      <w:bookmarkEnd w:id="6767"/>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6769" w:name="_Toc20204664"/>
      <w:bookmarkStart w:id="6770" w:name="_Toc27895371"/>
      <w:bookmarkStart w:id="6771" w:name="_Toc36192474"/>
      <w:bookmarkStart w:id="6772" w:name="_Toc45193579"/>
      <w:bookmarkStart w:id="6773" w:name="_Toc47593211"/>
      <w:bookmarkStart w:id="6774" w:name="_Toc51835298"/>
      <w:bookmarkStart w:id="6775" w:name="_Toc153800324"/>
      <w:bookmarkStart w:id="6776" w:name="_CR5_2_10_2_3"/>
      <w:bookmarkEnd w:id="6776"/>
      <w:r w:rsidRPr="00140E21">
        <w:t>5.2.10.2.3</w:t>
      </w:r>
      <w:r w:rsidRPr="00140E21">
        <w:tab/>
        <w:t>Void</w:t>
      </w:r>
      <w:bookmarkEnd w:id="6769"/>
      <w:bookmarkEnd w:id="6770"/>
      <w:bookmarkEnd w:id="6771"/>
      <w:bookmarkEnd w:id="6772"/>
      <w:bookmarkEnd w:id="6773"/>
      <w:bookmarkEnd w:id="6774"/>
      <w:bookmarkEnd w:id="6775"/>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6777" w:name="_Toc20204665"/>
      <w:bookmarkStart w:id="6778" w:name="_Toc27895372"/>
      <w:bookmarkStart w:id="6779" w:name="_Toc36192475"/>
      <w:bookmarkStart w:id="6780" w:name="_Toc45193580"/>
      <w:bookmarkStart w:id="6781" w:name="_Toc47593212"/>
      <w:bookmarkStart w:id="6782" w:name="_Toc51835299"/>
      <w:bookmarkStart w:id="6783" w:name="_Toc153800325"/>
      <w:bookmarkStart w:id="6784" w:name="_CR5_2_10_3"/>
      <w:bookmarkEnd w:id="6784"/>
      <w:r w:rsidRPr="00140E21">
        <w:t>5.2.10.3</w:t>
      </w:r>
      <w:r w:rsidRPr="00140E21">
        <w:tab/>
        <w:t>Nausf_SoRProtection service</w:t>
      </w:r>
      <w:bookmarkEnd w:id="6777"/>
      <w:bookmarkEnd w:id="6778"/>
      <w:bookmarkEnd w:id="6779"/>
      <w:bookmarkEnd w:id="6780"/>
      <w:bookmarkEnd w:id="6781"/>
      <w:bookmarkEnd w:id="6782"/>
      <w:bookmarkEnd w:id="6783"/>
    </w:p>
    <w:p w14:paraId="55590D22" w14:textId="77777777" w:rsidR="00776774" w:rsidRPr="00140E21" w:rsidRDefault="00776774" w:rsidP="00776774">
      <w:pPr>
        <w:pStyle w:val="Heading5"/>
      </w:pPr>
      <w:bookmarkStart w:id="6785" w:name="_Toc20204666"/>
      <w:bookmarkStart w:id="6786" w:name="_Toc27895373"/>
      <w:bookmarkStart w:id="6787" w:name="_Toc36192476"/>
      <w:bookmarkStart w:id="6788" w:name="_Toc45193581"/>
      <w:bookmarkStart w:id="6789" w:name="_Toc47593213"/>
      <w:bookmarkStart w:id="6790" w:name="_Toc51835300"/>
      <w:bookmarkStart w:id="6791" w:name="_Toc153800326"/>
      <w:bookmarkStart w:id="6792" w:name="_CR5_2_10_3_1"/>
      <w:bookmarkEnd w:id="6792"/>
      <w:r w:rsidRPr="00140E21">
        <w:t>5.2.10.3.1</w:t>
      </w:r>
      <w:r w:rsidRPr="00140E21">
        <w:tab/>
        <w:t>General</w:t>
      </w:r>
      <w:bookmarkEnd w:id="6785"/>
      <w:bookmarkEnd w:id="6786"/>
      <w:bookmarkEnd w:id="6787"/>
      <w:bookmarkEnd w:id="6788"/>
      <w:bookmarkEnd w:id="6789"/>
      <w:bookmarkEnd w:id="6790"/>
      <w:bookmarkEnd w:id="6791"/>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6793" w:name="_Toc20204667"/>
      <w:bookmarkStart w:id="6794" w:name="_Toc27895374"/>
      <w:bookmarkStart w:id="6795" w:name="_Toc36192477"/>
      <w:bookmarkStart w:id="6796" w:name="_Toc45193582"/>
      <w:bookmarkStart w:id="6797" w:name="_Toc47593214"/>
      <w:bookmarkStart w:id="6798" w:name="_Toc51835301"/>
      <w:bookmarkStart w:id="6799" w:name="_Toc153800327"/>
      <w:bookmarkStart w:id="6800" w:name="_CR5_2_10_3_2"/>
      <w:bookmarkEnd w:id="6800"/>
      <w:r w:rsidRPr="00140E21">
        <w:t>5.2.10.3.2</w:t>
      </w:r>
      <w:r w:rsidRPr="00140E21">
        <w:tab/>
        <w:t>Nausf_SoRProtection Protect service operation</w:t>
      </w:r>
      <w:bookmarkEnd w:id="6793"/>
      <w:bookmarkEnd w:id="6794"/>
      <w:bookmarkEnd w:id="6795"/>
      <w:bookmarkEnd w:id="6796"/>
      <w:bookmarkEnd w:id="6797"/>
      <w:bookmarkEnd w:id="6798"/>
      <w:bookmarkEnd w:id="6799"/>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6801" w:name="_Toc27895375"/>
      <w:bookmarkStart w:id="6802" w:name="_Toc36192478"/>
      <w:bookmarkStart w:id="6803" w:name="_Toc45193583"/>
      <w:bookmarkStart w:id="6804" w:name="_Toc47593215"/>
      <w:bookmarkStart w:id="6805" w:name="_Toc51835302"/>
      <w:bookmarkStart w:id="6806" w:name="_Toc153800328"/>
      <w:bookmarkStart w:id="6807" w:name="_Toc20204668"/>
      <w:bookmarkStart w:id="6808" w:name="_CR5_2_10_4"/>
      <w:bookmarkEnd w:id="6808"/>
      <w:r>
        <w:t>5.2.10.4</w:t>
      </w:r>
      <w:r>
        <w:tab/>
        <w:t>Nausf_UPUProtection service</w:t>
      </w:r>
      <w:bookmarkEnd w:id="6801"/>
      <w:bookmarkEnd w:id="6802"/>
      <w:bookmarkEnd w:id="6803"/>
      <w:bookmarkEnd w:id="6804"/>
      <w:bookmarkEnd w:id="6805"/>
      <w:bookmarkEnd w:id="6806"/>
    </w:p>
    <w:p w14:paraId="0417EE16" w14:textId="77777777" w:rsidR="00776774" w:rsidRPr="00140E21" w:rsidRDefault="00776774" w:rsidP="00776774">
      <w:pPr>
        <w:pStyle w:val="Heading5"/>
      </w:pPr>
      <w:bookmarkStart w:id="6809" w:name="_Toc27895376"/>
      <w:bookmarkStart w:id="6810" w:name="_Toc36192479"/>
      <w:bookmarkStart w:id="6811" w:name="_Toc45193584"/>
      <w:bookmarkStart w:id="6812" w:name="_Toc47593216"/>
      <w:bookmarkStart w:id="6813" w:name="_Toc51835303"/>
      <w:bookmarkStart w:id="6814" w:name="_Toc153800329"/>
      <w:bookmarkStart w:id="6815" w:name="_CR5_2_10_4_1"/>
      <w:bookmarkEnd w:id="6815"/>
      <w:r>
        <w:t>5.2.10.4.1</w:t>
      </w:r>
      <w:r>
        <w:tab/>
        <w:t>General</w:t>
      </w:r>
      <w:bookmarkEnd w:id="6809"/>
      <w:bookmarkEnd w:id="6810"/>
      <w:bookmarkEnd w:id="6811"/>
      <w:bookmarkEnd w:id="6812"/>
      <w:bookmarkEnd w:id="6813"/>
      <w:bookmarkEnd w:id="6814"/>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6816" w:name="_Toc27895377"/>
      <w:bookmarkStart w:id="6817" w:name="_Toc36192480"/>
      <w:bookmarkStart w:id="6818" w:name="_Toc45193585"/>
      <w:bookmarkStart w:id="6819" w:name="_Toc47593217"/>
      <w:bookmarkStart w:id="6820" w:name="_Toc51835304"/>
      <w:bookmarkStart w:id="6821" w:name="_Toc153800330"/>
      <w:bookmarkStart w:id="6822" w:name="_CR5_2_10_4_2"/>
      <w:bookmarkEnd w:id="6822"/>
      <w:r>
        <w:t>5.2.10.4.2</w:t>
      </w:r>
      <w:r>
        <w:tab/>
        <w:t>Nausf_UPUProtection Protect service operation</w:t>
      </w:r>
      <w:bookmarkEnd w:id="6816"/>
      <w:bookmarkEnd w:id="6817"/>
      <w:bookmarkEnd w:id="6818"/>
      <w:bookmarkEnd w:id="6819"/>
      <w:bookmarkEnd w:id="6820"/>
      <w:bookmarkEnd w:id="6821"/>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6823" w:name="_Toc27895378"/>
      <w:bookmarkStart w:id="6824" w:name="_Toc36192481"/>
      <w:bookmarkStart w:id="6825" w:name="_Toc45193586"/>
      <w:bookmarkStart w:id="6826" w:name="_Toc47593218"/>
      <w:bookmarkStart w:id="6827" w:name="_Toc51835305"/>
      <w:bookmarkStart w:id="6828" w:name="_Toc153800331"/>
      <w:bookmarkStart w:id="6829" w:name="_CR5_2_10_5"/>
      <w:bookmarkEnd w:id="6829"/>
      <w:r>
        <w:t>5.2.10.5</w:t>
      </w:r>
      <w:r>
        <w:tab/>
        <w:t>Void</w:t>
      </w:r>
      <w:bookmarkEnd w:id="6823"/>
      <w:bookmarkEnd w:id="6824"/>
      <w:bookmarkEnd w:id="6825"/>
      <w:bookmarkEnd w:id="6826"/>
      <w:bookmarkEnd w:id="6827"/>
      <w:bookmarkEnd w:id="6828"/>
    </w:p>
    <w:p w14:paraId="43215A03" w14:textId="77777777" w:rsidR="00776774" w:rsidRPr="00425E49" w:rsidRDefault="00776774" w:rsidP="00776774"/>
    <w:p w14:paraId="7186FD34" w14:textId="77777777" w:rsidR="00776774" w:rsidRPr="00140E21" w:rsidRDefault="00776774" w:rsidP="00776774">
      <w:pPr>
        <w:pStyle w:val="Heading3"/>
      </w:pPr>
      <w:bookmarkStart w:id="6830" w:name="_Toc27895382"/>
      <w:bookmarkStart w:id="6831" w:name="_Toc36192485"/>
      <w:bookmarkStart w:id="6832" w:name="_Toc45193587"/>
      <w:bookmarkStart w:id="6833" w:name="_Toc47593219"/>
      <w:bookmarkStart w:id="6834" w:name="_Toc51835306"/>
      <w:bookmarkStart w:id="6835" w:name="_Toc153800332"/>
      <w:bookmarkStart w:id="6836" w:name="_CR5_2_11"/>
      <w:bookmarkEnd w:id="6836"/>
      <w:r w:rsidRPr="00140E21">
        <w:t>5.2.11</w:t>
      </w:r>
      <w:r w:rsidRPr="00140E21">
        <w:tab/>
        <w:t>NWDAF Services</w:t>
      </w:r>
      <w:bookmarkEnd w:id="6807"/>
      <w:bookmarkEnd w:id="6830"/>
      <w:bookmarkEnd w:id="6831"/>
      <w:bookmarkEnd w:id="6832"/>
      <w:bookmarkEnd w:id="6833"/>
      <w:bookmarkEnd w:id="6834"/>
      <w:bookmarkEnd w:id="6835"/>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6837" w:name="_Toc20204669"/>
      <w:bookmarkStart w:id="6838" w:name="_Toc27895383"/>
      <w:bookmarkStart w:id="6839" w:name="_Toc36192486"/>
      <w:bookmarkStart w:id="6840" w:name="_Toc45193588"/>
      <w:bookmarkStart w:id="6841" w:name="_Toc47593220"/>
      <w:bookmarkStart w:id="6842" w:name="_Toc51835307"/>
      <w:bookmarkStart w:id="6843" w:name="_Toc153800333"/>
      <w:bookmarkStart w:id="6844" w:name="_CR5_2_11_1"/>
      <w:bookmarkEnd w:id="6844"/>
      <w:r w:rsidRPr="00140E21">
        <w:t>5.2.11.1</w:t>
      </w:r>
      <w:r w:rsidRPr="00140E21">
        <w:tab/>
        <w:t>Void</w:t>
      </w:r>
      <w:bookmarkEnd w:id="6837"/>
      <w:bookmarkEnd w:id="6838"/>
      <w:bookmarkEnd w:id="6839"/>
      <w:bookmarkEnd w:id="6840"/>
      <w:bookmarkEnd w:id="6841"/>
      <w:bookmarkEnd w:id="6842"/>
      <w:bookmarkEnd w:id="6843"/>
    </w:p>
    <w:p w14:paraId="7F4BD174" w14:textId="77777777" w:rsidR="00776774" w:rsidRPr="00140E21" w:rsidRDefault="00776774" w:rsidP="00776774"/>
    <w:p w14:paraId="1AAF4169" w14:textId="77777777" w:rsidR="00776774" w:rsidRPr="00140E21" w:rsidRDefault="00776774" w:rsidP="00776774">
      <w:pPr>
        <w:pStyle w:val="Heading4"/>
      </w:pPr>
      <w:bookmarkStart w:id="6845" w:name="_Toc20204670"/>
      <w:bookmarkStart w:id="6846" w:name="_Toc27895384"/>
      <w:bookmarkStart w:id="6847" w:name="_Toc36192487"/>
      <w:bookmarkStart w:id="6848" w:name="_Toc45193589"/>
      <w:bookmarkStart w:id="6849" w:name="_Toc47593221"/>
      <w:bookmarkStart w:id="6850" w:name="_Toc51835308"/>
      <w:bookmarkStart w:id="6851" w:name="_Toc153800334"/>
      <w:bookmarkStart w:id="6852" w:name="_CR5_2_11_2"/>
      <w:bookmarkEnd w:id="6852"/>
      <w:r w:rsidRPr="00140E21">
        <w:t>5.2.11.2</w:t>
      </w:r>
      <w:r w:rsidRPr="00140E21">
        <w:tab/>
        <w:t>Void</w:t>
      </w:r>
      <w:bookmarkEnd w:id="6845"/>
      <w:bookmarkEnd w:id="6846"/>
      <w:bookmarkEnd w:id="6847"/>
      <w:bookmarkEnd w:id="6848"/>
      <w:bookmarkEnd w:id="6849"/>
      <w:bookmarkEnd w:id="6850"/>
      <w:bookmarkEnd w:id="6851"/>
    </w:p>
    <w:p w14:paraId="506D0CC5" w14:textId="77777777" w:rsidR="00776774" w:rsidRPr="00140E21" w:rsidRDefault="00776774" w:rsidP="00776774"/>
    <w:p w14:paraId="028FC12E" w14:textId="77777777" w:rsidR="00776774" w:rsidRPr="00140E21" w:rsidRDefault="00776774" w:rsidP="00776774">
      <w:pPr>
        <w:pStyle w:val="Heading4"/>
      </w:pPr>
      <w:bookmarkStart w:id="6853" w:name="_Toc20204671"/>
      <w:bookmarkStart w:id="6854" w:name="_Toc27895385"/>
      <w:bookmarkStart w:id="6855" w:name="_Toc36192488"/>
      <w:bookmarkStart w:id="6856" w:name="_Toc45193590"/>
      <w:bookmarkStart w:id="6857" w:name="_Toc47593222"/>
      <w:bookmarkStart w:id="6858" w:name="_Toc51835309"/>
      <w:bookmarkStart w:id="6859" w:name="_Toc153800335"/>
      <w:bookmarkStart w:id="6860" w:name="_CR5_2_11_3"/>
      <w:bookmarkEnd w:id="6860"/>
      <w:r w:rsidRPr="00140E21">
        <w:t>5.2.11.3</w:t>
      </w:r>
      <w:r w:rsidRPr="00140E21">
        <w:tab/>
        <w:t>Void</w:t>
      </w:r>
      <w:bookmarkEnd w:id="6853"/>
      <w:bookmarkEnd w:id="6854"/>
      <w:bookmarkEnd w:id="6855"/>
      <w:bookmarkEnd w:id="6856"/>
      <w:bookmarkEnd w:id="6857"/>
      <w:bookmarkEnd w:id="6858"/>
      <w:bookmarkEnd w:id="6859"/>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6861" w:name="_Toc20204672"/>
      <w:bookmarkStart w:id="6862" w:name="_Toc27895386"/>
      <w:bookmarkStart w:id="6863" w:name="_Toc36192489"/>
      <w:bookmarkStart w:id="6864" w:name="_Toc45193591"/>
      <w:bookmarkStart w:id="6865" w:name="_Toc47593223"/>
      <w:bookmarkStart w:id="6866" w:name="_Toc51835310"/>
      <w:bookmarkStart w:id="6867" w:name="_Toc153800336"/>
      <w:bookmarkStart w:id="6868" w:name="_CR5_2_12"/>
      <w:bookmarkEnd w:id="6868"/>
      <w:r w:rsidRPr="00140E21">
        <w:rPr>
          <w:rFonts w:eastAsia="SimSun"/>
          <w:lang w:eastAsia="zh-CN"/>
        </w:rPr>
        <w:t>5.2.12</w:t>
      </w:r>
      <w:r w:rsidRPr="00140E21">
        <w:rPr>
          <w:rFonts w:eastAsia="SimSun"/>
          <w:lang w:eastAsia="zh-CN"/>
        </w:rPr>
        <w:tab/>
        <w:t>UDR Services</w:t>
      </w:r>
      <w:bookmarkEnd w:id="6861"/>
      <w:bookmarkEnd w:id="6862"/>
      <w:bookmarkEnd w:id="6863"/>
      <w:bookmarkEnd w:id="6864"/>
      <w:bookmarkEnd w:id="6865"/>
      <w:bookmarkEnd w:id="6866"/>
      <w:bookmarkEnd w:id="6867"/>
    </w:p>
    <w:p w14:paraId="02115B40" w14:textId="77777777" w:rsidR="00776774" w:rsidRPr="00140E21" w:rsidRDefault="00776774" w:rsidP="00776774">
      <w:pPr>
        <w:pStyle w:val="Heading4"/>
        <w:rPr>
          <w:rFonts w:eastAsia="SimSun"/>
        </w:rPr>
      </w:pPr>
      <w:bookmarkStart w:id="6869" w:name="_Toc20204673"/>
      <w:bookmarkStart w:id="6870" w:name="_Toc27895387"/>
      <w:bookmarkStart w:id="6871" w:name="_Toc36192490"/>
      <w:bookmarkStart w:id="6872" w:name="_Toc45193592"/>
      <w:bookmarkStart w:id="6873" w:name="_Toc47593224"/>
      <w:bookmarkStart w:id="6874" w:name="_Toc51835311"/>
      <w:bookmarkStart w:id="6875" w:name="_Toc153800337"/>
      <w:bookmarkStart w:id="6876" w:name="_CR5_2_12_1"/>
      <w:bookmarkEnd w:id="6876"/>
      <w:r w:rsidRPr="00140E21">
        <w:rPr>
          <w:rFonts w:eastAsia="SimSun"/>
        </w:rPr>
        <w:t>5.2.12.1</w:t>
      </w:r>
      <w:r w:rsidRPr="00140E21">
        <w:rPr>
          <w:rFonts w:eastAsia="SimSun"/>
        </w:rPr>
        <w:tab/>
        <w:t>General</w:t>
      </w:r>
      <w:bookmarkEnd w:id="6869"/>
      <w:bookmarkEnd w:id="6870"/>
      <w:bookmarkEnd w:id="6871"/>
      <w:bookmarkEnd w:id="6872"/>
      <w:bookmarkEnd w:id="6873"/>
      <w:bookmarkEnd w:id="6874"/>
      <w:bookmarkEnd w:id="6875"/>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bookmarkStart w:id="6877" w:name="_CRTable5_2_12_11"/>
      <w:r w:rsidRPr="00140E21">
        <w:rPr>
          <w:rFonts w:eastAsia="SimSun"/>
        </w:rPr>
        <w:t xml:space="preserve">Table </w:t>
      </w:r>
      <w:bookmarkEnd w:id="6877"/>
      <w:r w:rsidRPr="00140E21">
        <w:rPr>
          <w:rFonts w:eastAsia="SimSun"/>
        </w:rPr>
        <w:t>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bookmarkStart w:id="6878" w:name="_CRTable5_2_12_12"/>
      <w:r w:rsidRPr="00140E21">
        <w:rPr>
          <w:rFonts w:eastAsia="SimSun"/>
        </w:rPr>
        <w:t xml:space="preserve">Table </w:t>
      </w:r>
      <w:bookmarkEnd w:id="6878"/>
      <w:r w:rsidRPr="00140E21">
        <w:rPr>
          <w:rFonts w:eastAsia="SimSun"/>
        </w:rPr>
        <w:t>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27A2B08B" w:rsidR="00776774" w:rsidRDefault="00776774" w:rsidP="007F7E17">
            <w:pPr>
              <w:pStyle w:val="TAL"/>
              <w:rPr>
                <w:rFonts w:eastAsia="Calibri"/>
              </w:rPr>
            </w:pPr>
            <w:r>
              <w:rPr>
                <w:rFonts w:eastAsia="Calibri"/>
              </w:rPr>
              <w:t>Determined as defined in</w:t>
            </w:r>
            <w:r w:rsidR="00544512">
              <w:rPr>
                <w:rFonts w:eastAsia="Calibri"/>
              </w:rPr>
              <w:t xml:space="preserve"> clause 5.3.2.3</w:t>
            </w:r>
            <w:r>
              <w:rPr>
                <w:rFonts w:eastAsia="Calibri"/>
              </w:rPr>
              <w:t xml:space="preserve"> </w:t>
            </w:r>
            <w:r w:rsidR="00544512">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2631C77A"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9A2A3E">
              <w:rPr>
                <w:rFonts w:eastAsia="Calibri"/>
              </w:rPr>
              <w:t>.</w:t>
            </w:r>
            <w:r w:rsidRPr="00140E21">
              <w:rPr>
                <w:rFonts w:eastAsia="Calibri"/>
              </w:rPr>
              <w:t xml:space="preserve">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6879" w:name="_Toc20204674"/>
      <w:bookmarkStart w:id="6880" w:name="_Toc27895388"/>
      <w:bookmarkStart w:id="6881" w:name="_Toc36192491"/>
      <w:bookmarkStart w:id="6882" w:name="_Toc45193593"/>
      <w:bookmarkStart w:id="6883" w:name="_Toc47593225"/>
      <w:bookmarkStart w:id="6884" w:name="_Toc51835312"/>
      <w:bookmarkStart w:id="6885" w:name="_Toc153800338"/>
      <w:bookmarkStart w:id="6886" w:name="_CR5_2_12_2"/>
      <w:bookmarkEnd w:id="6886"/>
      <w:r w:rsidRPr="00140E21">
        <w:rPr>
          <w:rFonts w:eastAsia="SimSun"/>
        </w:rPr>
        <w:t>5.2.12.2</w:t>
      </w:r>
      <w:r w:rsidRPr="00140E21">
        <w:rPr>
          <w:rFonts w:eastAsia="SimSun"/>
        </w:rPr>
        <w:tab/>
        <w:t>Nudr_DataManagement (DM) service</w:t>
      </w:r>
      <w:bookmarkEnd w:id="6879"/>
      <w:bookmarkEnd w:id="6880"/>
      <w:bookmarkEnd w:id="6881"/>
      <w:bookmarkEnd w:id="6882"/>
      <w:bookmarkEnd w:id="6883"/>
      <w:bookmarkEnd w:id="6884"/>
      <w:bookmarkEnd w:id="6885"/>
    </w:p>
    <w:p w14:paraId="018ADCD9" w14:textId="77777777" w:rsidR="00776774" w:rsidRPr="00140E21" w:rsidRDefault="00776774" w:rsidP="00776774">
      <w:pPr>
        <w:pStyle w:val="Heading5"/>
        <w:rPr>
          <w:rFonts w:eastAsia="SimSun"/>
          <w:lang w:eastAsia="zh-CN"/>
        </w:rPr>
      </w:pPr>
      <w:bookmarkStart w:id="6887" w:name="_Toc20204675"/>
      <w:bookmarkStart w:id="6888" w:name="_Toc27895389"/>
      <w:bookmarkStart w:id="6889" w:name="_Toc36192492"/>
      <w:bookmarkStart w:id="6890" w:name="_Toc45193594"/>
      <w:bookmarkStart w:id="6891" w:name="_Toc47593226"/>
      <w:bookmarkStart w:id="6892" w:name="_Toc51835313"/>
      <w:bookmarkStart w:id="6893" w:name="_Toc153800339"/>
      <w:bookmarkStart w:id="6894" w:name="_CR5_2_12_2_1"/>
      <w:bookmarkEnd w:id="6894"/>
      <w:r w:rsidRPr="00140E21">
        <w:rPr>
          <w:rFonts w:eastAsia="SimSun"/>
          <w:lang w:eastAsia="zh-CN"/>
        </w:rPr>
        <w:t>5.2.12.2.1</w:t>
      </w:r>
      <w:r w:rsidRPr="00140E21">
        <w:rPr>
          <w:rFonts w:eastAsia="SimSun"/>
          <w:lang w:eastAsia="zh-CN"/>
        </w:rPr>
        <w:tab/>
        <w:t>General</w:t>
      </w:r>
      <w:bookmarkEnd w:id="6887"/>
      <w:bookmarkEnd w:id="6888"/>
      <w:bookmarkEnd w:id="6889"/>
      <w:bookmarkEnd w:id="6890"/>
      <w:bookmarkEnd w:id="6891"/>
      <w:bookmarkEnd w:id="6892"/>
      <w:bookmarkEnd w:id="6893"/>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bookmarkStart w:id="6895" w:name="_CRTable5_2_12_2_11"/>
      <w:r w:rsidRPr="00140E21">
        <w:rPr>
          <w:rFonts w:eastAsia="SimSun"/>
          <w:lang w:eastAsia="zh-CN"/>
        </w:rPr>
        <w:t xml:space="preserve">Table </w:t>
      </w:r>
      <w:bookmarkEnd w:id="6895"/>
      <w:r w:rsidRPr="00140E21">
        <w:rPr>
          <w:rFonts w:eastAsia="SimSun"/>
          <w:lang w:eastAsia="zh-CN"/>
        </w:rPr>
        <w:t>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1211BCFD" w14:textId="77777777" w:rsidR="007658B4" w:rsidRDefault="00776774" w:rsidP="007F7E17">
            <w:pPr>
              <w:pStyle w:val="TAL"/>
            </w:pPr>
            <w:r w:rsidRPr="00140E21">
              <w:t>Group Data</w:t>
            </w:r>
          </w:p>
          <w:p w14:paraId="7E6764C8" w14:textId="604F91FC" w:rsidR="00776774" w:rsidRPr="00140E21" w:rsidRDefault="007658B4" w:rsidP="007F7E17">
            <w:pPr>
              <w:pStyle w:val="TAL"/>
            </w:pPr>
            <w:r>
              <w:t>(NOTE 4)</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6F1EA56B" w:rsidR="00776774" w:rsidRPr="00140E21" w:rsidRDefault="00776774" w:rsidP="007F7E17">
            <w:pPr>
              <w:pStyle w:val="TAL"/>
              <w:rPr>
                <w:rFonts w:eastAsia="Malgun Gothic"/>
              </w:rPr>
            </w:pPr>
            <w:r w:rsidRPr="00140E21">
              <w:rPr>
                <w:rFonts w:eastAsia="Malgun Gothic"/>
              </w:rPr>
              <w:t xml:space="preserve">(See clause 5.6.7 and clause 6.3.7.2 </w:t>
            </w:r>
            <w:r w:rsidR="00927FCC">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7E45393B" w14:textId="71CE7F79" w:rsidR="00776774" w:rsidRPr="00140E21" w:rsidRDefault="00776774" w:rsidP="00FA1703">
            <w:pPr>
              <w:pStyle w:val="TAL"/>
              <w:rPr>
                <w:rFonts w:eastAsia="Malgun Gothic"/>
              </w:rPr>
            </w:pPr>
            <w:r w:rsidRPr="00140E21">
              <w:rPr>
                <w:rFonts w:eastAsia="Malgun Gothic"/>
              </w:rPr>
              <w:t>S-NSSAI and DNN</w:t>
            </w:r>
            <w:r w:rsidR="00FA1703">
              <w:rPr>
                <w:rFonts w:eastAsia="Malgun Gothic"/>
              </w:rPr>
              <w:t xml:space="preserve"> accompanied with </w:t>
            </w:r>
            <w:r w:rsidRPr="00140E21">
              <w:rPr>
                <w:rFonts w:eastAsia="Malgun Gothic"/>
              </w:rPr>
              <w:t>Internal Group Identifier or SUPI</w:t>
            </w:r>
            <w:r w:rsidR="00FA1703">
              <w:rPr>
                <w:rFonts w:eastAsia="Malgun Gothic"/>
              </w:rPr>
              <w:t xml:space="preserve"> or "any UE" indication</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2D2B709B" w:rsidR="00776774" w:rsidRPr="00140E21" w:rsidRDefault="00776774" w:rsidP="007F7E17">
            <w:pPr>
              <w:pStyle w:val="TAL"/>
              <w:rPr>
                <w:rFonts w:eastAsia="SimSun"/>
                <w:lang w:eastAsia="zh-CN"/>
              </w:rPr>
            </w:pPr>
            <w:r w:rsidRPr="00140E21">
              <w:rPr>
                <w:rFonts w:eastAsia="SimSun"/>
                <w:lang w:eastAsia="zh-CN"/>
              </w:rPr>
              <w:t xml:space="preserve">(See clause 6.2.1.3 </w:t>
            </w:r>
            <w:r w:rsidR="00927FCC">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6D5C289B"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5D8AB0F"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4CC3F42"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1670538A" w:rsidR="00776774" w:rsidRPr="00140E21" w:rsidRDefault="00776774" w:rsidP="007F7E17">
            <w:pPr>
              <w:pStyle w:val="TAL"/>
            </w:pPr>
            <w:r w:rsidRPr="00140E21">
              <w:t xml:space="preserve">Sponsored data connectivity profiles (See clause 6.2.1.6 </w:t>
            </w:r>
            <w:r w:rsidR="00927FCC">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4178A7BB" w:rsidR="00776774" w:rsidRPr="00140E21" w:rsidRDefault="00776774" w:rsidP="007F7E17">
            <w:pPr>
              <w:pStyle w:val="TAL"/>
            </w:pPr>
            <w:r w:rsidRPr="00140E21">
              <w:t xml:space="preserve">(See clause 6.2.1.6 </w:t>
            </w:r>
            <w:r w:rsidR="00927FCC">
              <w:t>of</w:t>
            </w:r>
            <w:r w:rsidRPr="00140E21">
              <w:t xml:space="preserve">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31E10B32" w14:textId="77777777" w:rsidR="00776774"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927FCC">
              <w:rPr>
                <w:rFonts w:eastAsia="Malgun Gothic"/>
              </w:rPr>
              <w:t xml:space="preserve"> of</w:t>
            </w:r>
            <w:r>
              <w:rPr>
                <w:rFonts w:eastAsia="Malgun Gothic"/>
              </w:rPr>
              <w:t xml:space="preserve"> TS 23.503 [20].</w:t>
            </w:r>
          </w:p>
          <w:p w14:paraId="297659B0" w14:textId="0448B67E" w:rsidR="007658B4" w:rsidRPr="00140E21" w:rsidRDefault="007658B4" w:rsidP="007F7E17">
            <w:pPr>
              <w:pStyle w:val="TAN"/>
              <w:rPr>
                <w:rFonts w:eastAsia="Malgun Gothic"/>
              </w:rPr>
            </w:pPr>
            <w:r>
              <w:rPr>
                <w:rFonts w:eastAsia="Malgun Gothic"/>
              </w:rPr>
              <w:t>NOTE 4:</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227AFC81"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544512" w:rsidRPr="00140E21">
        <w:rPr>
          <w:rFonts w:eastAsia="SimSun"/>
          <w:lang w:eastAsia="zh-CN"/>
        </w:rPr>
        <w:t xml:space="preserve"> clause 5.6.7, Table 5.6.7-1</w:t>
      </w:r>
      <w:r w:rsidRPr="00140E21">
        <w:rPr>
          <w:rFonts w:eastAsia="SimSun"/>
          <w:lang w:eastAsia="zh-CN"/>
        </w:rPr>
        <w:t xml:space="preserve"> </w:t>
      </w:r>
      <w:r w:rsidR="00544512">
        <w:t xml:space="preserve">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6896" w:name="_Toc20204676"/>
      <w:bookmarkStart w:id="6897" w:name="_Toc27895390"/>
      <w:bookmarkStart w:id="6898" w:name="_Toc36192493"/>
      <w:bookmarkStart w:id="6899" w:name="_Toc45193595"/>
      <w:bookmarkStart w:id="6900" w:name="_Toc47593227"/>
      <w:bookmarkStart w:id="6901" w:name="_Toc51835314"/>
      <w:bookmarkStart w:id="6902" w:name="_Toc153800340"/>
      <w:bookmarkStart w:id="6903" w:name="_CR5_2_12_2_2"/>
      <w:bookmarkEnd w:id="6903"/>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6896"/>
      <w:bookmarkEnd w:id="6897"/>
      <w:bookmarkEnd w:id="6898"/>
      <w:bookmarkEnd w:id="6899"/>
      <w:bookmarkEnd w:id="6900"/>
      <w:bookmarkEnd w:id="6901"/>
      <w:bookmarkEnd w:id="6902"/>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6904" w:name="_Toc20204677"/>
      <w:bookmarkStart w:id="6905" w:name="_Toc27895391"/>
      <w:bookmarkStart w:id="6906" w:name="_Toc36192494"/>
      <w:bookmarkStart w:id="6907" w:name="_Toc45193596"/>
      <w:bookmarkStart w:id="6908" w:name="_Toc47593228"/>
      <w:bookmarkStart w:id="6909" w:name="_Toc51835315"/>
      <w:bookmarkStart w:id="6910" w:name="_Toc153800341"/>
      <w:bookmarkStart w:id="6911" w:name="_CR5_2_12_2_3"/>
      <w:bookmarkEnd w:id="6911"/>
      <w:r w:rsidRPr="00140E21">
        <w:rPr>
          <w:rFonts w:eastAsia="SimSun"/>
        </w:rPr>
        <w:t>5.2.12.2.3</w:t>
      </w:r>
      <w:r w:rsidRPr="00140E21">
        <w:rPr>
          <w:rFonts w:eastAsia="SimSun"/>
        </w:rPr>
        <w:tab/>
        <w:t>Nudr_DM_Create service operation</w:t>
      </w:r>
      <w:bookmarkEnd w:id="6904"/>
      <w:bookmarkEnd w:id="6905"/>
      <w:bookmarkEnd w:id="6906"/>
      <w:bookmarkEnd w:id="6907"/>
      <w:bookmarkEnd w:id="6908"/>
      <w:bookmarkEnd w:id="6909"/>
      <w:bookmarkEnd w:id="6910"/>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6912" w:name="_Toc20204678"/>
      <w:bookmarkStart w:id="6913" w:name="_Toc27895392"/>
      <w:bookmarkStart w:id="6914" w:name="_Toc36192495"/>
      <w:bookmarkStart w:id="6915" w:name="_Toc45193597"/>
      <w:bookmarkStart w:id="6916" w:name="_Toc47593229"/>
      <w:bookmarkStart w:id="6917" w:name="_Toc51835316"/>
      <w:bookmarkStart w:id="6918" w:name="_Toc153800342"/>
      <w:bookmarkStart w:id="6919" w:name="_CR5_2_12_2_4"/>
      <w:bookmarkEnd w:id="6919"/>
      <w:r w:rsidRPr="00140E21">
        <w:rPr>
          <w:rFonts w:eastAsia="SimSun"/>
        </w:rPr>
        <w:t>5.2.12.2.4</w:t>
      </w:r>
      <w:r w:rsidRPr="00140E21">
        <w:rPr>
          <w:rFonts w:eastAsia="SimSun"/>
        </w:rPr>
        <w:tab/>
        <w:t>Nudr_DM_Delete service operation</w:t>
      </w:r>
      <w:bookmarkEnd w:id="6912"/>
      <w:bookmarkEnd w:id="6913"/>
      <w:bookmarkEnd w:id="6914"/>
      <w:bookmarkEnd w:id="6915"/>
      <w:bookmarkEnd w:id="6916"/>
      <w:bookmarkEnd w:id="6917"/>
      <w:bookmarkEnd w:id="6918"/>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6920" w:name="_Toc20204679"/>
      <w:bookmarkStart w:id="6921" w:name="_Toc27895393"/>
      <w:bookmarkStart w:id="6922" w:name="_Toc36192496"/>
      <w:bookmarkStart w:id="6923" w:name="_Toc45193598"/>
      <w:bookmarkStart w:id="6924" w:name="_Toc47593230"/>
      <w:bookmarkStart w:id="6925" w:name="_Toc51835317"/>
      <w:bookmarkStart w:id="6926" w:name="_Toc153800343"/>
      <w:bookmarkStart w:id="6927" w:name="_CR5_2_12_2_5"/>
      <w:bookmarkEnd w:id="6927"/>
      <w:r w:rsidRPr="00140E21">
        <w:rPr>
          <w:rFonts w:eastAsia="SimSun"/>
        </w:rPr>
        <w:t>5.2.12.2.5</w:t>
      </w:r>
      <w:r w:rsidRPr="00140E21">
        <w:rPr>
          <w:rFonts w:eastAsia="SimSun"/>
        </w:rPr>
        <w:tab/>
        <w:t>Nudr_DM_Update service operation</w:t>
      </w:r>
      <w:bookmarkEnd w:id="6920"/>
      <w:bookmarkEnd w:id="6921"/>
      <w:bookmarkEnd w:id="6922"/>
      <w:bookmarkEnd w:id="6923"/>
      <w:bookmarkEnd w:id="6924"/>
      <w:bookmarkEnd w:id="6925"/>
      <w:bookmarkEnd w:id="6926"/>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6928" w:name="_Toc20204680"/>
      <w:bookmarkStart w:id="6929" w:name="_Toc27895394"/>
      <w:bookmarkStart w:id="6930" w:name="_Toc36192497"/>
      <w:bookmarkStart w:id="6931" w:name="_Toc45193599"/>
      <w:bookmarkStart w:id="6932" w:name="_Toc47593231"/>
      <w:bookmarkStart w:id="6933" w:name="_Toc51835318"/>
      <w:bookmarkStart w:id="6934" w:name="_Toc153800344"/>
      <w:bookmarkStart w:id="6935" w:name="_CR5_2_12_2_6"/>
      <w:bookmarkEnd w:id="6935"/>
      <w:r w:rsidRPr="00140E21">
        <w:rPr>
          <w:rFonts w:eastAsia="SimSun"/>
        </w:rPr>
        <w:t>5.2.12.2.6</w:t>
      </w:r>
      <w:r w:rsidRPr="00140E21">
        <w:rPr>
          <w:rFonts w:eastAsia="SimSun"/>
        </w:rPr>
        <w:tab/>
        <w:t>Nudr_DM_Subscribe service operation</w:t>
      </w:r>
      <w:bookmarkEnd w:id="6928"/>
      <w:bookmarkEnd w:id="6929"/>
      <w:bookmarkEnd w:id="6930"/>
      <w:bookmarkEnd w:id="6931"/>
      <w:bookmarkEnd w:id="6932"/>
      <w:bookmarkEnd w:id="6933"/>
      <w:bookmarkEnd w:id="6934"/>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6936" w:name="_Toc20204681"/>
      <w:bookmarkStart w:id="6937" w:name="_Toc27895395"/>
      <w:bookmarkStart w:id="6938" w:name="_Toc36192498"/>
      <w:bookmarkStart w:id="6939" w:name="_Toc45193600"/>
      <w:bookmarkStart w:id="6940" w:name="_Toc47593232"/>
      <w:bookmarkStart w:id="6941" w:name="_Toc51835319"/>
      <w:bookmarkStart w:id="6942" w:name="_Toc153800345"/>
      <w:bookmarkStart w:id="6943" w:name="_CR5_2_12_2_7"/>
      <w:bookmarkEnd w:id="6943"/>
      <w:r w:rsidRPr="00140E21">
        <w:rPr>
          <w:rFonts w:eastAsia="SimSun"/>
        </w:rPr>
        <w:t>5.2.12.2.7</w:t>
      </w:r>
      <w:r w:rsidRPr="00140E21">
        <w:rPr>
          <w:rFonts w:eastAsia="SimSun"/>
        </w:rPr>
        <w:tab/>
        <w:t>Nudr_DM_Unsubscribe service operation</w:t>
      </w:r>
      <w:bookmarkEnd w:id="6936"/>
      <w:bookmarkEnd w:id="6937"/>
      <w:bookmarkEnd w:id="6938"/>
      <w:bookmarkEnd w:id="6939"/>
      <w:bookmarkEnd w:id="6940"/>
      <w:bookmarkEnd w:id="6941"/>
      <w:bookmarkEnd w:id="6942"/>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6944" w:name="_Toc20204682"/>
      <w:bookmarkStart w:id="6945" w:name="_Toc27895396"/>
      <w:bookmarkStart w:id="6946" w:name="_Toc36192499"/>
      <w:bookmarkStart w:id="6947" w:name="_Toc45193601"/>
      <w:bookmarkStart w:id="6948" w:name="_Toc47593233"/>
      <w:bookmarkStart w:id="6949" w:name="_Toc51835320"/>
      <w:bookmarkStart w:id="6950" w:name="_Toc153800346"/>
      <w:bookmarkStart w:id="6951" w:name="_CR5_2_12_2_8"/>
      <w:bookmarkEnd w:id="6951"/>
      <w:r w:rsidRPr="00140E21">
        <w:rPr>
          <w:rFonts w:eastAsia="SimSun"/>
        </w:rPr>
        <w:t>5.2.12.2.8</w:t>
      </w:r>
      <w:r w:rsidRPr="00140E21">
        <w:rPr>
          <w:rFonts w:eastAsia="SimSun"/>
        </w:rPr>
        <w:tab/>
        <w:t>Nudr_DM_Notify service operation</w:t>
      </w:r>
      <w:bookmarkEnd w:id="6944"/>
      <w:bookmarkEnd w:id="6945"/>
      <w:bookmarkEnd w:id="6946"/>
      <w:bookmarkEnd w:id="6947"/>
      <w:bookmarkEnd w:id="6948"/>
      <w:bookmarkEnd w:id="6949"/>
      <w:bookmarkEnd w:id="6950"/>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F10764C"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A26F7B">
        <w:rPr>
          <w:rFonts w:eastAsia="SimSun"/>
          <w:lang w:eastAsia="zh-CN"/>
        </w:rPr>
        <w:t xml:space="preserve"> and</w:t>
      </w:r>
      <w:r w:rsidRPr="00140E21">
        <w:rPr>
          <w:rFonts w:eastAsia="SimSun"/>
          <w:lang w:eastAsia="zh-CN"/>
        </w:rPr>
        <w:t xml:space="preserve">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2A4651">
      <w:pPr>
        <w:pStyle w:val="Heading4"/>
        <w:rPr>
          <w:rFonts w:eastAsia="SimSun"/>
        </w:rPr>
      </w:pPr>
      <w:bookmarkStart w:id="6952" w:name="_Toc20204683"/>
      <w:bookmarkStart w:id="6953" w:name="_Toc27895397"/>
      <w:bookmarkStart w:id="6954" w:name="_Toc36192500"/>
      <w:bookmarkStart w:id="6955" w:name="_Toc45193602"/>
      <w:bookmarkStart w:id="6956" w:name="_Toc47593234"/>
      <w:bookmarkStart w:id="6957" w:name="_Toc51835321"/>
      <w:bookmarkStart w:id="6958" w:name="_Toc153800347"/>
      <w:bookmarkStart w:id="6959" w:name="_CR5_2_12_3"/>
      <w:bookmarkEnd w:id="6959"/>
      <w:r w:rsidRPr="00140E21">
        <w:rPr>
          <w:rFonts w:eastAsia="SimSun"/>
        </w:rPr>
        <w:t>5.2.12.</w:t>
      </w:r>
      <w:r>
        <w:rPr>
          <w:rFonts w:eastAsia="SimSun"/>
        </w:rPr>
        <w:t>3</w:t>
      </w:r>
      <w:r w:rsidRPr="00140E21">
        <w:rPr>
          <w:rFonts w:eastAsia="SimSun"/>
        </w:rPr>
        <w:tab/>
        <w:t>Nudr_GroupIDmap service</w:t>
      </w:r>
      <w:bookmarkEnd w:id="6952"/>
      <w:bookmarkEnd w:id="6953"/>
      <w:bookmarkEnd w:id="6954"/>
      <w:bookmarkEnd w:id="6955"/>
      <w:bookmarkEnd w:id="6956"/>
      <w:bookmarkEnd w:id="6957"/>
      <w:bookmarkEnd w:id="6958"/>
    </w:p>
    <w:p w14:paraId="1DEA6D55" w14:textId="77777777" w:rsidR="00776774" w:rsidRPr="00140E21" w:rsidRDefault="00776774" w:rsidP="00776774">
      <w:pPr>
        <w:pStyle w:val="Heading5"/>
        <w:rPr>
          <w:rFonts w:eastAsia="SimSun"/>
        </w:rPr>
      </w:pPr>
      <w:bookmarkStart w:id="6960" w:name="_Toc20204684"/>
      <w:bookmarkStart w:id="6961" w:name="_Toc27895398"/>
      <w:bookmarkStart w:id="6962" w:name="_Toc36192501"/>
      <w:bookmarkStart w:id="6963" w:name="_Toc45193603"/>
      <w:bookmarkStart w:id="6964" w:name="_Toc47593235"/>
      <w:bookmarkStart w:id="6965" w:name="_Toc51835322"/>
      <w:bookmarkStart w:id="6966" w:name="_Toc153800348"/>
      <w:bookmarkStart w:id="6967" w:name="_CR5_2_12_3_1"/>
      <w:bookmarkEnd w:id="6967"/>
      <w:r w:rsidRPr="00140E21">
        <w:rPr>
          <w:rFonts w:eastAsia="SimSun"/>
        </w:rPr>
        <w:t>5.2.12.</w:t>
      </w:r>
      <w:r>
        <w:rPr>
          <w:rFonts w:eastAsia="SimSun"/>
        </w:rPr>
        <w:t>3</w:t>
      </w:r>
      <w:r w:rsidRPr="00140E21">
        <w:rPr>
          <w:rFonts w:eastAsia="SimSun"/>
        </w:rPr>
        <w:t>.1</w:t>
      </w:r>
      <w:r w:rsidRPr="00140E21">
        <w:rPr>
          <w:rFonts w:eastAsia="SimSun"/>
        </w:rPr>
        <w:tab/>
        <w:t>General</w:t>
      </w:r>
      <w:bookmarkEnd w:id="6960"/>
      <w:bookmarkEnd w:id="6961"/>
      <w:bookmarkEnd w:id="6962"/>
      <w:bookmarkEnd w:id="6963"/>
      <w:bookmarkEnd w:id="6964"/>
      <w:bookmarkEnd w:id="6965"/>
      <w:bookmarkEnd w:id="6966"/>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6968" w:name="_Toc20204685"/>
      <w:bookmarkStart w:id="6969" w:name="_Toc27895399"/>
      <w:bookmarkStart w:id="6970" w:name="_Toc36192502"/>
      <w:bookmarkStart w:id="6971" w:name="_Toc45193604"/>
      <w:bookmarkStart w:id="6972" w:name="_Toc47593236"/>
      <w:bookmarkStart w:id="6973" w:name="_Toc51835323"/>
      <w:bookmarkStart w:id="6974" w:name="_Toc153800349"/>
      <w:bookmarkStart w:id="6975" w:name="_CR5_2_12_3_2"/>
      <w:bookmarkEnd w:id="6975"/>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6968"/>
      <w:bookmarkEnd w:id="6969"/>
      <w:bookmarkEnd w:id="6970"/>
      <w:bookmarkEnd w:id="6971"/>
      <w:bookmarkEnd w:id="6972"/>
      <w:bookmarkEnd w:id="6973"/>
      <w:bookmarkEnd w:id="6974"/>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6976" w:name="_Toc20204686"/>
      <w:bookmarkStart w:id="6977" w:name="_Toc27895400"/>
      <w:bookmarkStart w:id="6978" w:name="_Toc36192503"/>
      <w:bookmarkStart w:id="6979" w:name="_Toc45193605"/>
      <w:bookmarkStart w:id="6980" w:name="_Toc47593237"/>
      <w:bookmarkStart w:id="6981" w:name="_Toc51835324"/>
      <w:bookmarkStart w:id="6982" w:name="_Toc153800350"/>
      <w:bookmarkStart w:id="6983" w:name="_CR5_2_13"/>
      <w:bookmarkEnd w:id="6983"/>
      <w:r w:rsidRPr="00140E21">
        <w:rPr>
          <w:lang w:eastAsia="zh-CN"/>
        </w:rPr>
        <w:t>5.2.13</w:t>
      </w:r>
      <w:r w:rsidRPr="00140E21">
        <w:rPr>
          <w:lang w:eastAsia="zh-CN"/>
        </w:rPr>
        <w:tab/>
        <w:t>BSF Services</w:t>
      </w:r>
      <w:bookmarkEnd w:id="6976"/>
      <w:bookmarkEnd w:id="6977"/>
      <w:bookmarkEnd w:id="6978"/>
      <w:bookmarkEnd w:id="6979"/>
      <w:bookmarkEnd w:id="6980"/>
      <w:bookmarkEnd w:id="6981"/>
      <w:bookmarkEnd w:id="6982"/>
    </w:p>
    <w:p w14:paraId="60CA70AA" w14:textId="77777777" w:rsidR="00776774" w:rsidRPr="00140E21" w:rsidRDefault="00776774" w:rsidP="00776774">
      <w:pPr>
        <w:pStyle w:val="Heading4"/>
        <w:rPr>
          <w:lang w:eastAsia="zh-CN"/>
        </w:rPr>
      </w:pPr>
      <w:bookmarkStart w:id="6984" w:name="_Toc20204687"/>
      <w:bookmarkStart w:id="6985" w:name="_Toc27895401"/>
      <w:bookmarkStart w:id="6986" w:name="_Toc36192504"/>
      <w:bookmarkStart w:id="6987" w:name="_Toc45193606"/>
      <w:bookmarkStart w:id="6988" w:name="_Toc47593238"/>
      <w:bookmarkStart w:id="6989" w:name="_Toc51835325"/>
      <w:bookmarkStart w:id="6990" w:name="_Toc153800351"/>
      <w:bookmarkStart w:id="6991" w:name="_CR5_2_13_1"/>
      <w:bookmarkEnd w:id="6991"/>
      <w:r w:rsidRPr="00140E21">
        <w:rPr>
          <w:lang w:eastAsia="zh-CN"/>
        </w:rPr>
        <w:t>5.2.13.1</w:t>
      </w:r>
      <w:r w:rsidRPr="00140E21">
        <w:rPr>
          <w:lang w:eastAsia="zh-CN"/>
        </w:rPr>
        <w:tab/>
        <w:t>General</w:t>
      </w:r>
      <w:bookmarkEnd w:id="6984"/>
      <w:bookmarkEnd w:id="6985"/>
      <w:bookmarkEnd w:id="6986"/>
      <w:bookmarkEnd w:id="6987"/>
      <w:bookmarkEnd w:id="6988"/>
      <w:bookmarkEnd w:id="6989"/>
      <w:bookmarkEnd w:id="6990"/>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bookmarkStart w:id="6992" w:name="_CRTable5_2_13_11"/>
      <w:r w:rsidRPr="00140E21">
        <w:t xml:space="preserve">Table </w:t>
      </w:r>
      <w:bookmarkEnd w:id="6992"/>
      <w:r w:rsidRPr="00140E21">
        <w:t>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6993" w:name="_Toc20204688"/>
      <w:bookmarkStart w:id="6994" w:name="_Toc27895402"/>
      <w:bookmarkStart w:id="6995" w:name="_Toc36192505"/>
      <w:bookmarkStart w:id="6996" w:name="_Toc45193607"/>
      <w:bookmarkStart w:id="6997" w:name="_Toc47593239"/>
      <w:bookmarkStart w:id="6998" w:name="_Toc51835326"/>
      <w:bookmarkStart w:id="6999" w:name="_Toc153800352"/>
      <w:bookmarkStart w:id="7000" w:name="_CR5_2_13_2"/>
      <w:bookmarkEnd w:id="7000"/>
      <w:r w:rsidRPr="00140E21">
        <w:rPr>
          <w:lang w:eastAsia="zh-CN"/>
        </w:rPr>
        <w:t>5.2.13.2</w:t>
      </w:r>
      <w:r w:rsidRPr="00140E21">
        <w:rPr>
          <w:lang w:eastAsia="zh-CN"/>
        </w:rPr>
        <w:tab/>
        <w:t>Nbsf_Management service</w:t>
      </w:r>
      <w:bookmarkEnd w:id="6993"/>
      <w:bookmarkEnd w:id="6994"/>
      <w:bookmarkEnd w:id="6995"/>
      <w:bookmarkEnd w:id="6996"/>
      <w:bookmarkEnd w:id="6997"/>
      <w:bookmarkEnd w:id="6998"/>
      <w:bookmarkEnd w:id="6999"/>
    </w:p>
    <w:p w14:paraId="6EF0D30A" w14:textId="77777777" w:rsidR="00776774" w:rsidRPr="00140E21" w:rsidRDefault="00776774" w:rsidP="00776774">
      <w:pPr>
        <w:pStyle w:val="Heading5"/>
        <w:rPr>
          <w:lang w:eastAsia="zh-CN"/>
        </w:rPr>
      </w:pPr>
      <w:bookmarkStart w:id="7001" w:name="_Toc20204689"/>
      <w:bookmarkStart w:id="7002" w:name="_Toc27895403"/>
      <w:bookmarkStart w:id="7003" w:name="_Toc36192506"/>
      <w:bookmarkStart w:id="7004" w:name="_Toc45193608"/>
      <w:bookmarkStart w:id="7005" w:name="_Toc47593240"/>
      <w:bookmarkStart w:id="7006" w:name="_Toc51835327"/>
      <w:bookmarkStart w:id="7007" w:name="_Toc153800353"/>
      <w:bookmarkStart w:id="7008" w:name="_CR5_2_13_2_1"/>
      <w:bookmarkEnd w:id="7008"/>
      <w:r w:rsidRPr="00140E21">
        <w:rPr>
          <w:lang w:eastAsia="zh-CN"/>
        </w:rPr>
        <w:t>5.2.13.2.1</w:t>
      </w:r>
      <w:r w:rsidRPr="00140E21">
        <w:rPr>
          <w:lang w:eastAsia="zh-CN"/>
        </w:rPr>
        <w:tab/>
        <w:t>General</w:t>
      </w:r>
      <w:bookmarkEnd w:id="7001"/>
      <w:bookmarkEnd w:id="7002"/>
      <w:bookmarkEnd w:id="7003"/>
      <w:bookmarkEnd w:id="7004"/>
      <w:bookmarkEnd w:id="7005"/>
      <w:bookmarkEnd w:id="7006"/>
      <w:bookmarkEnd w:id="7007"/>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7009" w:name="_Toc20204690"/>
      <w:bookmarkStart w:id="7010" w:name="_Toc27895404"/>
      <w:bookmarkStart w:id="7011" w:name="_Toc36192507"/>
      <w:bookmarkStart w:id="7012" w:name="_Toc45193609"/>
      <w:bookmarkStart w:id="7013" w:name="_Toc47593241"/>
      <w:bookmarkStart w:id="7014" w:name="_Toc51835328"/>
      <w:bookmarkStart w:id="7015" w:name="_Toc153800354"/>
      <w:bookmarkStart w:id="7016" w:name="_CR5_2_13_2_2"/>
      <w:bookmarkEnd w:id="7016"/>
      <w:r w:rsidRPr="00140E21">
        <w:rPr>
          <w:lang w:eastAsia="zh-CN"/>
        </w:rPr>
        <w:t>5.2.13.2.2</w:t>
      </w:r>
      <w:r w:rsidRPr="00140E21">
        <w:rPr>
          <w:lang w:eastAsia="zh-CN"/>
        </w:rPr>
        <w:tab/>
        <w:t>Nbsf_Management_Register service operation</w:t>
      </w:r>
      <w:bookmarkEnd w:id="7009"/>
      <w:bookmarkEnd w:id="7010"/>
      <w:bookmarkEnd w:id="7011"/>
      <w:bookmarkEnd w:id="7012"/>
      <w:bookmarkEnd w:id="7013"/>
      <w:bookmarkEnd w:id="7014"/>
      <w:bookmarkEnd w:id="7015"/>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7017" w:name="_Toc20204691"/>
      <w:bookmarkStart w:id="7018" w:name="_Toc27895405"/>
      <w:bookmarkStart w:id="7019" w:name="_Toc36192508"/>
      <w:bookmarkStart w:id="7020" w:name="_Toc45193610"/>
      <w:bookmarkStart w:id="7021" w:name="_Toc47593242"/>
      <w:bookmarkStart w:id="7022" w:name="_Toc51835329"/>
      <w:bookmarkStart w:id="7023" w:name="_Toc153800355"/>
      <w:bookmarkStart w:id="7024" w:name="_CR5_2_13_2_3"/>
      <w:bookmarkEnd w:id="7024"/>
      <w:r w:rsidRPr="00140E21">
        <w:rPr>
          <w:lang w:eastAsia="zh-CN"/>
        </w:rPr>
        <w:t>5.2.13.2.3</w:t>
      </w:r>
      <w:r w:rsidRPr="00140E21">
        <w:rPr>
          <w:lang w:eastAsia="zh-CN"/>
        </w:rPr>
        <w:tab/>
        <w:t>Nbsf_Management_Deregister service operation</w:t>
      </w:r>
      <w:bookmarkEnd w:id="7017"/>
      <w:bookmarkEnd w:id="7018"/>
      <w:bookmarkEnd w:id="7019"/>
      <w:bookmarkEnd w:id="7020"/>
      <w:bookmarkEnd w:id="7021"/>
      <w:bookmarkEnd w:id="7022"/>
      <w:bookmarkEnd w:id="7023"/>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7025" w:name="_Toc20204692"/>
      <w:bookmarkStart w:id="7026" w:name="_Toc27895406"/>
      <w:bookmarkStart w:id="7027" w:name="_Toc36192509"/>
      <w:bookmarkStart w:id="7028" w:name="_Toc45193611"/>
      <w:bookmarkStart w:id="7029" w:name="_Toc47593243"/>
      <w:bookmarkStart w:id="7030" w:name="_Toc51835330"/>
      <w:bookmarkStart w:id="7031" w:name="_Toc153800356"/>
      <w:bookmarkStart w:id="7032" w:name="_CR5_2_13_2_4"/>
      <w:bookmarkEnd w:id="7032"/>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7025"/>
      <w:bookmarkEnd w:id="7026"/>
      <w:bookmarkEnd w:id="7027"/>
      <w:bookmarkEnd w:id="7028"/>
      <w:bookmarkEnd w:id="7029"/>
      <w:bookmarkEnd w:id="7030"/>
      <w:bookmarkEnd w:id="7031"/>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7033" w:name="_Toc20204693"/>
      <w:bookmarkStart w:id="7034" w:name="_Toc27895407"/>
      <w:bookmarkStart w:id="7035" w:name="_Toc36192510"/>
      <w:bookmarkStart w:id="7036" w:name="_Toc45193612"/>
      <w:bookmarkStart w:id="7037" w:name="_Toc47593244"/>
      <w:bookmarkStart w:id="7038" w:name="_Toc51835331"/>
      <w:bookmarkStart w:id="7039" w:name="_Toc153800357"/>
      <w:bookmarkStart w:id="7040" w:name="_CR5_2_13_2_5"/>
      <w:bookmarkEnd w:id="7040"/>
      <w:r w:rsidRPr="00140E21">
        <w:rPr>
          <w:lang w:eastAsia="zh-CN"/>
        </w:rPr>
        <w:t>5.2.13.2.5</w:t>
      </w:r>
      <w:r w:rsidRPr="00140E21">
        <w:rPr>
          <w:lang w:eastAsia="zh-CN"/>
        </w:rPr>
        <w:tab/>
        <w:t>Nbsf_Management_Update service operation</w:t>
      </w:r>
      <w:bookmarkEnd w:id="7033"/>
      <w:bookmarkEnd w:id="7034"/>
      <w:bookmarkEnd w:id="7035"/>
      <w:bookmarkEnd w:id="7036"/>
      <w:bookmarkEnd w:id="7037"/>
      <w:bookmarkEnd w:id="7038"/>
      <w:bookmarkEnd w:id="7039"/>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7041" w:name="_Toc20204694"/>
      <w:bookmarkStart w:id="7042" w:name="_Toc27895408"/>
      <w:bookmarkStart w:id="7043" w:name="_Toc36192511"/>
      <w:bookmarkStart w:id="7044" w:name="_Toc45193613"/>
      <w:bookmarkStart w:id="7045" w:name="_Toc47593245"/>
      <w:bookmarkStart w:id="7046" w:name="_Toc51835332"/>
      <w:bookmarkStart w:id="7047" w:name="_Toc153800358"/>
      <w:bookmarkStart w:id="7048" w:name="_CR5_2_14"/>
      <w:bookmarkEnd w:id="7048"/>
      <w:r w:rsidRPr="00140E21">
        <w:t>5.2.14</w:t>
      </w:r>
      <w:r w:rsidRPr="00140E21">
        <w:tab/>
        <w:t>UDSF Services</w:t>
      </w:r>
      <w:bookmarkEnd w:id="7041"/>
      <w:bookmarkEnd w:id="7042"/>
      <w:bookmarkEnd w:id="7043"/>
      <w:bookmarkEnd w:id="7044"/>
      <w:bookmarkEnd w:id="7045"/>
      <w:bookmarkEnd w:id="7046"/>
      <w:bookmarkEnd w:id="7047"/>
    </w:p>
    <w:p w14:paraId="1203F136" w14:textId="77777777" w:rsidR="00776774" w:rsidRPr="00140E21" w:rsidRDefault="00776774" w:rsidP="00776774">
      <w:pPr>
        <w:pStyle w:val="Heading4"/>
      </w:pPr>
      <w:bookmarkStart w:id="7049" w:name="_Toc20204695"/>
      <w:bookmarkStart w:id="7050" w:name="_Toc27895409"/>
      <w:bookmarkStart w:id="7051" w:name="_Toc36192512"/>
      <w:bookmarkStart w:id="7052" w:name="_Toc45193614"/>
      <w:bookmarkStart w:id="7053" w:name="_Toc47593246"/>
      <w:bookmarkStart w:id="7054" w:name="_Toc51835333"/>
      <w:bookmarkStart w:id="7055" w:name="_Toc153800359"/>
      <w:bookmarkStart w:id="7056" w:name="_CR5_2_14_1"/>
      <w:bookmarkEnd w:id="7056"/>
      <w:r w:rsidRPr="00140E21">
        <w:t>5.2.14.1</w:t>
      </w:r>
      <w:r w:rsidRPr="00140E21">
        <w:tab/>
        <w:t>General</w:t>
      </w:r>
      <w:bookmarkEnd w:id="7049"/>
      <w:bookmarkEnd w:id="7050"/>
      <w:bookmarkEnd w:id="7051"/>
      <w:bookmarkEnd w:id="7052"/>
      <w:bookmarkEnd w:id="7053"/>
      <w:bookmarkEnd w:id="7054"/>
      <w:bookmarkEnd w:id="7055"/>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bookmarkStart w:id="7057" w:name="_CRTable5_2_141"/>
      <w:r w:rsidRPr="00140E21">
        <w:t xml:space="preserve">Table </w:t>
      </w:r>
      <w:bookmarkEnd w:id="7057"/>
      <w:r w:rsidRPr="00140E21">
        <w:t>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7058" w:name="_Toc20204696"/>
      <w:bookmarkStart w:id="7059" w:name="_Toc27895410"/>
      <w:bookmarkStart w:id="7060" w:name="_Toc36192513"/>
      <w:bookmarkStart w:id="7061" w:name="_Toc45193615"/>
      <w:bookmarkStart w:id="7062" w:name="_Toc47593247"/>
      <w:bookmarkStart w:id="7063" w:name="_Toc51835334"/>
      <w:bookmarkStart w:id="7064" w:name="_Toc153800360"/>
      <w:bookmarkStart w:id="7065" w:name="_CR5_2_14_2"/>
      <w:bookmarkEnd w:id="7065"/>
      <w:r w:rsidRPr="00140E21">
        <w:t>5.2.14.2</w:t>
      </w:r>
      <w:r w:rsidRPr="00140E21">
        <w:tab/>
        <w:t>Nudsf_UnstructuredDataManagement service</w:t>
      </w:r>
      <w:bookmarkEnd w:id="7058"/>
      <w:bookmarkEnd w:id="7059"/>
      <w:bookmarkEnd w:id="7060"/>
      <w:bookmarkEnd w:id="7061"/>
      <w:bookmarkEnd w:id="7062"/>
      <w:bookmarkEnd w:id="7063"/>
      <w:bookmarkEnd w:id="7064"/>
    </w:p>
    <w:p w14:paraId="04899CC8" w14:textId="77777777" w:rsidR="00776774" w:rsidRPr="00140E21" w:rsidRDefault="00776774" w:rsidP="00776774">
      <w:pPr>
        <w:pStyle w:val="Heading5"/>
        <w:rPr>
          <w:lang w:eastAsia="zh-CN"/>
        </w:rPr>
      </w:pPr>
      <w:bookmarkStart w:id="7066" w:name="_Toc20204697"/>
      <w:bookmarkStart w:id="7067" w:name="_Toc27895411"/>
      <w:bookmarkStart w:id="7068" w:name="_Toc36192514"/>
      <w:bookmarkStart w:id="7069" w:name="_Toc45193616"/>
      <w:bookmarkStart w:id="7070" w:name="_Toc47593248"/>
      <w:bookmarkStart w:id="7071" w:name="_Toc51835335"/>
      <w:bookmarkStart w:id="7072" w:name="_Toc153800361"/>
      <w:bookmarkStart w:id="7073" w:name="_CR5_2_14_2_1"/>
      <w:bookmarkEnd w:id="7073"/>
      <w:r w:rsidRPr="00140E21">
        <w:rPr>
          <w:lang w:eastAsia="zh-CN"/>
        </w:rPr>
        <w:t>5.2.14.2.1</w:t>
      </w:r>
      <w:r w:rsidRPr="00140E21">
        <w:rPr>
          <w:lang w:eastAsia="zh-CN"/>
        </w:rPr>
        <w:tab/>
        <w:t>General</w:t>
      </w:r>
      <w:bookmarkEnd w:id="7066"/>
      <w:bookmarkEnd w:id="7067"/>
      <w:bookmarkEnd w:id="7068"/>
      <w:bookmarkEnd w:id="7069"/>
      <w:bookmarkEnd w:id="7070"/>
      <w:bookmarkEnd w:id="7071"/>
      <w:bookmarkEnd w:id="7072"/>
    </w:p>
    <w:p w14:paraId="2E5069D1" w14:textId="77777777" w:rsidR="00776774" w:rsidRPr="00140E21" w:rsidRDefault="00776774" w:rsidP="00776774">
      <w:pPr>
        <w:pStyle w:val="Heading5"/>
        <w:rPr>
          <w:lang w:eastAsia="zh-CN"/>
        </w:rPr>
      </w:pPr>
      <w:bookmarkStart w:id="7074" w:name="_Toc20204698"/>
      <w:bookmarkStart w:id="7075" w:name="_Toc27895412"/>
      <w:bookmarkStart w:id="7076" w:name="_Toc36192515"/>
      <w:bookmarkStart w:id="7077" w:name="_Toc45193617"/>
      <w:bookmarkStart w:id="7078" w:name="_Toc47593249"/>
      <w:bookmarkStart w:id="7079" w:name="_Toc51835336"/>
      <w:bookmarkStart w:id="7080" w:name="_Toc153800362"/>
      <w:bookmarkStart w:id="7081" w:name="_CR5_2_14_2_2"/>
      <w:bookmarkEnd w:id="7081"/>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7074"/>
      <w:bookmarkEnd w:id="7075"/>
      <w:bookmarkEnd w:id="7076"/>
      <w:bookmarkEnd w:id="7077"/>
      <w:bookmarkEnd w:id="7078"/>
      <w:bookmarkEnd w:id="7079"/>
      <w:bookmarkEnd w:id="7080"/>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7082" w:name="_Toc20204699"/>
      <w:bookmarkStart w:id="7083" w:name="_Toc27895413"/>
      <w:bookmarkStart w:id="7084" w:name="_Toc36192516"/>
      <w:bookmarkStart w:id="7085" w:name="_Toc45193618"/>
      <w:bookmarkStart w:id="7086" w:name="_Toc47593250"/>
      <w:bookmarkStart w:id="7087" w:name="_Toc51835337"/>
      <w:bookmarkStart w:id="7088" w:name="_Toc153800363"/>
      <w:bookmarkStart w:id="7089" w:name="_CR5_2_14_2_3"/>
      <w:bookmarkEnd w:id="7089"/>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7082"/>
      <w:bookmarkEnd w:id="7083"/>
      <w:bookmarkEnd w:id="7084"/>
      <w:bookmarkEnd w:id="7085"/>
      <w:bookmarkEnd w:id="7086"/>
      <w:bookmarkEnd w:id="7087"/>
      <w:bookmarkEnd w:id="7088"/>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7090" w:name="_Toc20204700"/>
      <w:bookmarkStart w:id="7091" w:name="_Toc27895414"/>
      <w:bookmarkStart w:id="7092" w:name="_Toc36192517"/>
      <w:bookmarkStart w:id="7093" w:name="_Toc45193619"/>
      <w:bookmarkStart w:id="7094" w:name="_Toc47593251"/>
      <w:bookmarkStart w:id="7095" w:name="_Toc51835338"/>
      <w:bookmarkStart w:id="7096" w:name="_Toc153800364"/>
      <w:bookmarkStart w:id="7097" w:name="_CR5_2_14_2_4"/>
      <w:bookmarkEnd w:id="7097"/>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7090"/>
      <w:bookmarkEnd w:id="7091"/>
      <w:bookmarkEnd w:id="7092"/>
      <w:bookmarkEnd w:id="7093"/>
      <w:bookmarkEnd w:id="7094"/>
      <w:bookmarkEnd w:id="7095"/>
      <w:bookmarkEnd w:id="7096"/>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7098" w:name="_Toc20204701"/>
      <w:bookmarkStart w:id="7099" w:name="_Toc27895415"/>
      <w:bookmarkStart w:id="7100" w:name="_Toc36192518"/>
      <w:bookmarkStart w:id="7101" w:name="_Toc45193620"/>
      <w:bookmarkStart w:id="7102" w:name="_Toc47593252"/>
      <w:bookmarkStart w:id="7103" w:name="_Toc51835339"/>
      <w:bookmarkStart w:id="7104" w:name="_Toc153800365"/>
      <w:bookmarkStart w:id="7105" w:name="_CR5_2_14_2_5"/>
      <w:bookmarkEnd w:id="7105"/>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7098"/>
      <w:bookmarkEnd w:id="7099"/>
      <w:bookmarkEnd w:id="7100"/>
      <w:bookmarkEnd w:id="7101"/>
      <w:bookmarkEnd w:id="7102"/>
      <w:bookmarkEnd w:id="7103"/>
      <w:bookmarkEnd w:id="7104"/>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7106" w:name="_Toc20204702"/>
      <w:bookmarkStart w:id="7107" w:name="_Toc27895416"/>
      <w:bookmarkStart w:id="7108" w:name="_Toc36192519"/>
      <w:bookmarkStart w:id="7109" w:name="_Toc45193621"/>
      <w:bookmarkStart w:id="7110" w:name="_Toc47593253"/>
      <w:bookmarkStart w:id="7111" w:name="_Toc51835340"/>
      <w:bookmarkStart w:id="7112" w:name="_Toc153800366"/>
      <w:bookmarkStart w:id="7113" w:name="_CR5_2_15"/>
      <w:bookmarkEnd w:id="7113"/>
      <w:r w:rsidRPr="00140E21">
        <w:t>5.2.15</w:t>
      </w:r>
      <w:r w:rsidRPr="00140E21">
        <w:tab/>
        <w:t>LMF Services</w:t>
      </w:r>
      <w:bookmarkEnd w:id="7106"/>
      <w:bookmarkEnd w:id="7107"/>
      <w:bookmarkEnd w:id="7108"/>
      <w:bookmarkEnd w:id="7109"/>
      <w:bookmarkEnd w:id="7110"/>
      <w:bookmarkEnd w:id="7111"/>
      <w:bookmarkEnd w:id="7112"/>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7114" w:name="_Toc20204703"/>
      <w:bookmarkStart w:id="7115" w:name="_Toc27895417"/>
      <w:bookmarkStart w:id="7116" w:name="_Toc36192520"/>
      <w:bookmarkStart w:id="7117" w:name="_Toc45193622"/>
      <w:bookmarkStart w:id="7118" w:name="_Toc47593254"/>
      <w:bookmarkStart w:id="7119" w:name="_Toc51835341"/>
      <w:bookmarkStart w:id="7120" w:name="_Toc153800367"/>
      <w:bookmarkStart w:id="7121" w:name="_CR5_2_16"/>
      <w:bookmarkEnd w:id="7121"/>
      <w:r w:rsidRPr="00140E21">
        <w:t>5.2.16</w:t>
      </w:r>
      <w:r w:rsidRPr="00140E21">
        <w:tab/>
        <w:t>NSSF Services</w:t>
      </w:r>
      <w:bookmarkEnd w:id="7114"/>
      <w:bookmarkEnd w:id="7115"/>
      <w:bookmarkEnd w:id="7116"/>
      <w:bookmarkEnd w:id="7117"/>
      <w:bookmarkEnd w:id="7118"/>
      <w:bookmarkEnd w:id="7119"/>
      <w:bookmarkEnd w:id="7120"/>
    </w:p>
    <w:p w14:paraId="2AA005D8" w14:textId="77777777" w:rsidR="00776774" w:rsidRPr="00140E21" w:rsidRDefault="00776774" w:rsidP="00776774">
      <w:pPr>
        <w:pStyle w:val="Heading4"/>
      </w:pPr>
      <w:bookmarkStart w:id="7122" w:name="_Toc20204704"/>
      <w:bookmarkStart w:id="7123" w:name="_Toc27895418"/>
      <w:bookmarkStart w:id="7124" w:name="_Toc36192521"/>
      <w:bookmarkStart w:id="7125" w:name="_Toc45193623"/>
      <w:bookmarkStart w:id="7126" w:name="_Toc47593255"/>
      <w:bookmarkStart w:id="7127" w:name="_Toc51835342"/>
      <w:bookmarkStart w:id="7128" w:name="_Toc153800368"/>
      <w:bookmarkStart w:id="7129" w:name="_CR5_2_16_1"/>
      <w:bookmarkEnd w:id="7129"/>
      <w:r w:rsidRPr="00140E21">
        <w:t>5.2.16.1</w:t>
      </w:r>
      <w:r w:rsidRPr="00140E21">
        <w:tab/>
        <w:t>General</w:t>
      </w:r>
      <w:bookmarkEnd w:id="7122"/>
      <w:bookmarkEnd w:id="7123"/>
      <w:bookmarkEnd w:id="7124"/>
      <w:bookmarkEnd w:id="7125"/>
      <w:bookmarkEnd w:id="7126"/>
      <w:bookmarkEnd w:id="7127"/>
      <w:bookmarkEnd w:id="7128"/>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bookmarkStart w:id="7130" w:name="_CRTable5_2_16_11"/>
      <w:r w:rsidRPr="00140E21">
        <w:t xml:space="preserve">Table </w:t>
      </w:r>
      <w:bookmarkEnd w:id="7130"/>
      <w:r w:rsidRPr="00140E21">
        <w:t>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7131" w:name="_Toc20204705"/>
      <w:bookmarkStart w:id="7132" w:name="_Toc27895419"/>
      <w:bookmarkStart w:id="7133" w:name="_Toc36192522"/>
      <w:bookmarkStart w:id="7134" w:name="_Toc45193624"/>
      <w:bookmarkStart w:id="7135" w:name="_Toc47593256"/>
      <w:bookmarkStart w:id="7136" w:name="_Toc51835343"/>
      <w:bookmarkStart w:id="7137" w:name="_Toc153800369"/>
      <w:bookmarkStart w:id="7138" w:name="_CR5_2_16_2"/>
      <w:bookmarkEnd w:id="7138"/>
      <w:r w:rsidRPr="00140E21">
        <w:t>5.2.16.2</w:t>
      </w:r>
      <w:r w:rsidRPr="00140E21">
        <w:tab/>
        <w:t>Nnssf_NSSelection service</w:t>
      </w:r>
      <w:bookmarkEnd w:id="7131"/>
      <w:bookmarkEnd w:id="7132"/>
      <w:bookmarkEnd w:id="7133"/>
      <w:bookmarkEnd w:id="7134"/>
      <w:bookmarkEnd w:id="7135"/>
      <w:bookmarkEnd w:id="7136"/>
      <w:bookmarkEnd w:id="7137"/>
    </w:p>
    <w:p w14:paraId="077B7832" w14:textId="77777777" w:rsidR="00776774" w:rsidRPr="00140E21" w:rsidRDefault="00776774" w:rsidP="00776774">
      <w:pPr>
        <w:pStyle w:val="Heading5"/>
      </w:pPr>
      <w:bookmarkStart w:id="7139" w:name="_Toc20204706"/>
      <w:bookmarkStart w:id="7140" w:name="_Toc27895420"/>
      <w:bookmarkStart w:id="7141" w:name="_Toc36192523"/>
      <w:bookmarkStart w:id="7142" w:name="_Toc45193625"/>
      <w:bookmarkStart w:id="7143" w:name="_Toc47593257"/>
      <w:bookmarkStart w:id="7144" w:name="_Toc51835344"/>
      <w:bookmarkStart w:id="7145" w:name="_Toc153800370"/>
      <w:bookmarkStart w:id="7146" w:name="_CR5_2_16_2_1"/>
      <w:bookmarkEnd w:id="7146"/>
      <w:r w:rsidRPr="00140E21">
        <w:rPr>
          <w:lang w:eastAsia="zh-CN"/>
        </w:rPr>
        <w:t>5.2.16.2.1</w:t>
      </w:r>
      <w:r w:rsidRPr="00140E21">
        <w:rPr>
          <w:lang w:eastAsia="zh-CN"/>
        </w:rPr>
        <w:tab/>
      </w:r>
      <w:r w:rsidRPr="00140E21">
        <w:t>Nnssf_NSSelection_Get service operation</w:t>
      </w:r>
      <w:bookmarkEnd w:id="7139"/>
      <w:bookmarkEnd w:id="7140"/>
      <w:bookmarkEnd w:id="7141"/>
      <w:bookmarkEnd w:id="7142"/>
      <w:bookmarkEnd w:id="7143"/>
      <w:bookmarkEnd w:id="7144"/>
      <w:bookmarkEnd w:id="7145"/>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32703F3"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w:t>
      </w:r>
      <w:r w:rsidR="00A26F7B">
        <w:t xml:space="preserve"> and</w:t>
      </w:r>
      <w:r w:rsidRPr="00140E21">
        <w:t xml:space="preserve">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7147" w:name="_Toc20204707"/>
      <w:bookmarkStart w:id="7148" w:name="_Toc27895421"/>
      <w:bookmarkStart w:id="7149" w:name="_Toc36192524"/>
      <w:bookmarkStart w:id="7150" w:name="_Toc45193626"/>
      <w:bookmarkStart w:id="7151" w:name="_Toc47593258"/>
      <w:bookmarkStart w:id="7152" w:name="_Toc51835345"/>
      <w:bookmarkStart w:id="7153" w:name="_Toc153800371"/>
      <w:bookmarkStart w:id="7154" w:name="_CR5_2_16_3"/>
      <w:bookmarkEnd w:id="7154"/>
      <w:r w:rsidRPr="00140E21">
        <w:t>5.2.16.3</w:t>
      </w:r>
      <w:r w:rsidRPr="00140E21">
        <w:tab/>
        <w:t>Nnssf_NSSAIAvailability service</w:t>
      </w:r>
      <w:bookmarkEnd w:id="7147"/>
      <w:bookmarkEnd w:id="7148"/>
      <w:bookmarkEnd w:id="7149"/>
      <w:bookmarkEnd w:id="7150"/>
      <w:bookmarkEnd w:id="7151"/>
      <w:bookmarkEnd w:id="7152"/>
      <w:bookmarkEnd w:id="7153"/>
    </w:p>
    <w:p w14:paraId="29DC09D7" w14:textId="77777777" w:rsidR="00776774" w:rsidRPr="00140E21" w:rsidRDefault="00776774" w:rsidP="00776774">
      <w:pPr>
        <w:pStyle w:val="Heading5"/>
        <w:rPr>
          <w:lang w:eastAsia="zh-CN"/>
        </w:rPr>
      </w:pPr>
      <w:bookmarkStart w:id="7155" w:name="_Toc20204708"/>
      <w:bookmarkStart w:id="7156" w:name="_Toc27895422"/>
      <w:bookmarkStart w:id="7157" w:name="_Toc36192525"/>
      <w:bookmarkStart w:id="7158" w:name="_Toc45193627"/>
      <w:bookmarkStart w:id="7159" w:name="_Toc47593259"/>
      <w:bookmarkStart w:id="7160" w:name="_Toc51835346"/>
      <w:bookmarkStart w:id="7161" w:name="_Toc153800372"/>
      <w:bookmarkStart w:id="7162" w:name="_CR5_2_16_3_1"/>
      <w:bookmarkEnd w:id="7162"/>
      <w:r w:rsidRPr="00140E21">
        <w:rPr>
          <w:lang w:eastAsia="zh-CN"/>
        </w:rPr>
        <w:t>5.2.16.3.1</w:t>
      </w:r>
      <w:r w:rsidRPr="00140E21">
        <w:rPr>
          <w:lang w:eastAsia="zh-CN"/>
        </w:rPr>
        <w:tab/>
        <w:t>General</w:t>
      </w:r>
      <w:bookmarkEnd w:id="7155"/>
      <w:bookmarkEnd w:id="7156"/>
      <w:bookmarkEnd w:id="7157"/>
      <w:bookmarkEnd w:id="7158"/>
      <w:bookmarkEnd w:id="7159"/>
      <w:bookmarkEnd w:id="7160"/>
      <w:bookmarkEnd w:id="7161"/>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7163" w:name="_Toc20204709"/>
      <w:bookmarkStart w:id="7164" w:name="_Toc27895423"/>
      <w:bookmarkStart w:id="7165" w:name="_Toc36192526"/>
      <w:bookmarkStart w:id="7166" w:name="_Toc45193628"/>
      <w:bookmarkStart w:id="7167" w:name="_Toc47593260"/>
      <w:bookmarkStart w:id="7168"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7169" w:name="_Toc153800373"/>
      <w:bookmarkStart w:id="7170" w:name="_CR5_2_16_3_2"/>
      <w:bookmarkEnd w:id="7170"/>
      <w:r w:rsidRPr="00140E21">
        <w:rPr>
          <w:lang w:eastAsia="zh-CN"/>
        </w:rPr>
        <w:t>5.2.16.3.2</w:t>
      </w:r>
      <w:r w:rsidRPr="00140E21">
        <w:rPr>
          <w:lang w:eastAsia="zh-CN"/>
        </w:rPr>
        <w:tab/>
      </w:r>
      <w:r w:rsidRPr="00140E21">
        <w:t>Nnssf_NSSAIAvailability_Update service operation</w:t>
      </w:r>
      <w:bookmarkEnd w:id="7163"/>
      <w:bookmarkEnd w:id="7164"/>
      <w:bookmarkEnd w:id="7165"/>
      <w:bookmarkEnd w:id="7166"/>
      <w:bookmarkEnd w:id="7167"/>
      <w:bookmarkEnd w:id="7168"/>
      <w:bookmarkEnd w:id="7169"/>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44458D43" w:rsidR="00776774" w:rsidRPr="00140E21" w:rsidRDefault="00776774" w:rsidP="00776774">
      <w:r w:rsidRPr="00140E21">
        <w:rPr>
          <w:b/>
        </w:rPr>
        <w:t>Description:</w:t>
      </w:r>
      <w:r w:rsidRPr="00140E21">
        <w:t xml:space="preserve"> This service operation enables the AMF to update the NSSF with the S-NSSAIs the AMF supports per TA</w:t>
      </w:r>
      <w:r w:rsidR="00A26F7B">
        <w:t xml:space="preserve"> and</w:t>
      </w:r>
      <w:r w:rsidRPr="00140E21">
        <w:t xml:space="preserve">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00195211"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w:t>
      </w:r>
      <w:r w:rsidR="00A26F7B">
        <w:t xml:space="preserve"> and</w:t>
      </w:r>
      <w:r w:rsidRPr="00140E21">
        <w:t xml:space="preserve">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7171" w:name="_Toc20204710"/>
      <w:bookmarkStart w:id="7172" w:name="_Toc27895424"/>
      <w:bookmarkStart w:id="7173" w:name="_Toc36192527"/>
      <w:bookmarkStart w:id="7174" w:name="_Toc45193629"/>
      <w:bookmarkStart w:id="7175" w:name="_Toc47593261"/>
      <w:bookmarkStart w:id="7176" w:name="_Toc51835348"/>
      <w:bookmarkStart w:id="7177" w:name="_Toc153800374"/>
      <w:bookmarkStart w:id="7178" w:name="_CR5_2_16_3_3"/>
      <w:bookmarkEnd w:id="7178"/>
      <w:r w:rsidRPr="00140E21">
        <w:rPr>
          <w:lang w:eastAsia="zh-CN"/>
        </w:rPr>
        <w:t>5.2.16.3.3</w:t>
      </w:r>
      <w:r w:rsidRPr="00140E21">
        <w:rPr>
          <w:lang w:eastAsia="zh-CN"/>
        </w:rPr>
        <w:tab/>
      </w:r>
      <w:r w:rsidRPr="00140E21">
        <w:t>Nnssf_NSSAIAvailability_Notify service operation</w:t>
      </w:r>
      <w:bookmarkEnd w:id="7171"/>
      <w:bookmarkEnd w:id="7172"/>
      <w:bookmarkEnd w:id="7173"/>
      <w:bookmarkEnd w:id="7174"/>
      <w:bookmarkEnd w:id="7175"/>
      <w:bookmarkEnd w:id="7176"/>
      <w:bookmarkEnd w:id="7177"/>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7179" w:name="_Toc20204711"/>
      <w:bookmarkStart w:id="7180" w:name="_Toc27895425"/>
      <w:bookmarkStart w:id="7181" w:name="_Toc36192528"/>
      <w:bookmarkStart w:id="7182" w:name="_Toc45193630"/>
      <w:bookmarkStart w:id="7183" w:name="_Toc47593262"/>
      <w:bookmarkStart w:id="7184" w:name="_Toc51835349"/>
      <w:bookmarkStart w:id="7185" w:name="_Toc153800375"/>
      <w:bookmarkStart w:id="7186" w:name="_CR5_2_16_3_4"/>
      <w:bookmarkEnd w:id="7186"/>
      <w:r w:rsidRPr="00140E21">
        <w:t>5.2.16.3.4</w:t>
      </w:r>
      <w:r w:rsidRPr="00140E21">
        <w:tab/>
        <w:t>Nnssf_NSSAIAvailability_Subscribe service operation</w:t>
      </w:r>
      <w:bookmarkEnd w:id="7179"/>
      <w:bookmarkEnd w:id="7180"/>
      <w:bookmarkEnd w:id="7181"/>
      <w:bookmarkEnd w:id="7182"/>
      <w:bookmarkEnd w:id="7183"/>
      <w:bookmarkEnd w:id="7184"/>
      <w:bookmarkEnd w:id="7185"/>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17EDD46B" w:rsidR="00776774" w:rsidRPr="00140E21" w:rsidRDefault="00776774" w:rsidP="00776774">
      <w:r w:rsidRPr="00140E21">
        <w:rPr>
          <w:b/>
        </w:rPr>
        <w:t>Outputs, Optional:</w:t>
      </w:r>
      <w:r w:rsidRPr="00140E21">
        <w:t xml:space="preserve"> A list of TAIs and, for each TAI, the S-NSSAIs supported by the AMF and 5G-AN</w:t>
      </w:r>
      <w:r w:rsidR="00A26F7B">
        <w:t xml:space="preserve"> and</w:t>
      </w:r>
      <w:r w:rsidRPr="00140E21">
        <w:t xml:space="preserve"> authorized by the NSSF for the TAI</w:t>
      </w:r>
      <w:r w:rsidR="00A26F7B">
        <w:t xml:space="preserve"> and</w:t>
      </w:r>
      <w:r w:rsidRPr="00140E21">
        <w:t xml:space="preserve"> a list of S-NSSAIs restricted per PLMN for the TAI.</w:t>
      </w:r>
    </w:p>
    <w:p w14:paraId="15596214" w14:textId="77777777" w:rsidR="00776774" w:rsidRPr="00140E21" w:rsidRDefault="00776774" w:rsidP="00776774">
      <w:pPr>
        <w:pStyle w:val="Heading5"/>
      </w:pPr>
      <w:bookmarkStart w:id="7187" w:name="_Toc20204712"/>
      <w:bookmarkStart w:id="7188" w:name="_Toc27895426"/>
      <w:bookmarkStart w:id="7189" w:name="_Toc36192529"/>
      <w:bookmarkStart w:id="7190" w:name="_Toc45193631"/>
      <w:bookmarkStart w:id="7191" w:name="_Toc47593263"/>
      <w:bookmarkStart w:id="7192" w:name="_Toc51835350"/>
      <w:bookmarkStart w:id="7193" w:name="_Toc153800376"/>
      <w:bookmarkStart w:id="7194" w:name="_CR5_2_16_3_5"/>
      <w:bookmarkEnd w:id="7194"/>
      <w:r w:rsidRPr="00140E21">
        <w:t>5.2.16.3.5</w:t>
      </w:r>
      <w:r w:rsidRPr="00140E21">
        <w:tab/>
        <w:t>Nnssf_NSSAIAvailability_Unsubscribe service operation</w:t>
      </w:r>
      <w:bookmarkEnd w:id="7187"/>
      <w:bookmarkEnd w:id="7188"/>
      <w:bookmarkEnd w:id="7189"/>
      <w:bookmarkEnd w:id="7190"/>
      <w:bookmarkEnd w:id="7191"/>
      <w:bookmarkEnd w:id="7192"/>
      <w:bookmarkEnd w:id="7193"/>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7195" w:name="_Toc20204713"/>
      <w:bookmarkStart w:id="7196" w:name="_Toc27895427"/>
      <w:bookmarkStart w:id="7197" w:name="_Toc36192530"/>
      <w:bookmarkStart w:id="7198" w:name="_Toc45193632"/>
      <w:bookmarkStart w:id="7199" w:name="_Toc47593264"/>
      <w:bookmarkStart w:id="7200" w:name="_Toc51835351"/>
      <w:bookmarkStart w:id="7201" w:name="_Toc153800377"/>
      <w:bookmarkStart w:id="7202" w:name="_CR5_2_16_3_6"/>
      <w:bookmarkEnd w:id="7202"/>
      <w:r w:rsidRPr="00140E21">
        <w:t>5.2.16.3.6</w:t>
      </w:r>
      <w:r w:rsidRPr="00140E21">
        <w:tab/>
        <w:t>Nnssf_NSSAIAvailability_Delete service operation</w:t>
      </w:r>
      <w:bookmarkEnd w:id="7195"/>
      <w:bookmarkEnd w:id="7196"/>
      <w:bookmarkEnd w:id="7197"/>
      <w:bookmarkEnd w:id="7198"/>
      <w:bookmarkEnd w:id="7199"/>
      <w:bookmarkEnd w:id="7200"/>
      <w:bookmarkEnd w:id="7201"/>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7203" w:name="_Toc20204714"/>
      <w:bookmarkStart w:id="7204" w:name="_Toc27895428"/>
      <w:bookmarkStart w:id="7205" w:name="_Toc36192531"/>
      <w:bookmarkStart w:id="7206" w:name="_Toc45193633"/>
      <w:bookmarkStart w:id="7207" w:name="_Toc47593265"/>
      <w:bookmarkStart w:id="7208" w:name="_Toc51835352"/>
      <w:bookmarkStart w:id="7209" w:name="_Toc153800378"/>
      <w:bookmarkStart w:id="7210" w:name="_CR5_2_17"/>
      <w:bookmarkEnd w:id="7210"/>
      <w:r w:rsidRPr="00140E21">
        <w:t>5.2.17</w:t>
      </w:r>
      <w:r w:rsidRPr="00140E21">
        <w:tab/>
        <w:t>CHF Spending Limit Control Service</w:t>
      </w:r>
      <w:bookmarkEnd w:id="7203"/>
      <w:bookmarkEnd w:id="7204"/>
      <w:bookmarkEnd w:id="7205"/>
      <w:bookmarkEnd w:id="7206"/>
      <w:bookmarkEnd w:id="7207"/>
      <w:bookmarkEnd w:id="7208"/>
      <w:bookmarkEnd w:id="7209"/>
    </w:p>
    <w:p w14:paraId="2881F782" w14:textId="77777777" w:rsidR="00776774" w:rsidRPr="00140E21" w:rsidRDefault="00776774" w:rsidP="00776774">
      <w:pPr>
        <w:pStyle w:val="Heading4"/>
      </w:pPr>
      <w:bookmarkStart w:id="7211" w:name="_Toc20204715"/>
      <w:bookmarkStart w:id="7212" w:name="_Toc27895429"/>
      <w:bookmarkStart w:id="7213" w:name="_Toc36192532"/>
      <w:bookmarkStart w:id="7214" w:name="_Toc45193634"/>
      <w:bookmarkStart w:id="7215" w:name="_Toc47593266"/>
      <w:bookmarkStart w:id="7216" w:name="_Toc51835353"/>
      <w:bookmarkStart w:id="7217" w:name="_Toc153800379"/>
      <w:bookmarkStart w:id="7218" w:name="_CR5_2_17_1"/>
      <w:bookmarkEnd w:id="7218"/>
      <w:r w:rsidRPr="00140E21">
        <w:t>5.2.17.1</w:t>
      </w:r>
      <w:r w:rsidRPr="00140E21">
        <w:tab/>
        <w:t>General</w:t>
      </w:r>
      <w:bookmarkEnd w:id="7211"/>
      <w:bookmarkEnd w:id="7212"/>
      <w:bookmarkEnd w:id="7213"/>
      <w:bookmarkEnd w:id="7214"/>
      <w:bookmarkEnd w:id="7215"/>
      <w:bookmarkEnd w:id="7216"/>
      <w:bookmarkEnd w:id="7217"/>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7219" w:name="_Toc20204716"/>
      <w:bookmarkStart w:id="7220" w:name="_Toc27895430"/>
      <w:bookmarkStart w:id="7221" w:name="_Toc36192533"/>
      <w:bookmarkStart w:id="7222" w:name="_Toc45193635"/>
      <w:bookmarkStart w:id="7223" w:name="_Toc47593267"/>
      <w:bookmarkStart w:id="7224" w:name="_Toc51835354"/>
      <w:bookmarkStart w:id="7225" w:name="_Toc153800380"/>
      <w:bookmarkStart w:id="7226" w:name="_CR5_2_17_2"/>
      <w:bookmarkEnd w:id="7226"/>
      <w:r w:rsidRPr="00140E21">
        <w:t>5.2.17.2</w:t>
      </w:r>
      <w:r w:rsidRPr="00140E21">
        <w:tab/>
        <w:t>Nchf_SpendingLimitControl service</w:t>
      </w:r>
      <w:bookmarkEnd w:id="7219"/>
      <w:bookmarkEnd w:id="7220"/>
      <w:bookmarkEnd w:id="7221"/>
      <w:bookmarkEnd w:id="7222"/>
      <w:bookmarkEnd w:id="7223"/>
      <w:bookmarkEnd w:id="7224"/>
      <w:bookmarkEnd w:id="7225"/>
    </w:p>
    <w:p w14:paraId="7082D5D1" w14:textId="77777777" w:rsidR="00776774" w:rsidRPr="00140E21" w:rsidRDefault="00776774" w:rsidP="00776774">
      <w:pPr>
        <w:pStyle w:val="Heading5"/>
      </w:pPr>
      <w:bookmarkStart w:id="7227" w:name="_Toc20204717"/>
      <w:bookmarkStart w:id="7228" w:name="_Toc27895431"/>
      <w:bookmarkStart w:id="7229" w:name="_Toc36192534"/>
      <w:bookmarkStart w:id="7230" w:name="_Toc45193636"/>
      <w:bookmarkStart w:id="7231" w:name="_Toc47593268"/>
      <w:bookmarkStart w:id="7232" w:name="_Toc51835355"/>
      <w:bookmarkStart w:id="7233" w:name="_Toc153800381"/>
      <w:bookmarkStart w:id="7234" w:name="_CR5_2_17_2_1"/>
      <w:bookmarkEnd w:id="7234"/>
      <w:r w:rsidRPr="00140E21">
        <w:t>5.2.17.2.1</w:t>
      </w:r>
      <w:r w:rsidRPr="00140E21">
        <w:tab/>
        <w:t>General</w:t>
      </w:r>
      <w:bookmarkEnd w:id="7227"/>
      <w:bookmarkEnd w:id="7228"/>
      <w:bookmarkEnd w:id="7229"/>
      <w:bookmarkEnd w:id="7230"/>
      <w:bookmarkEnd w:id="7231"/>
      <w:bookmarkEnd w:id="7232"/>
      <w:bookmarkEnd w:id="7233"/>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7235" w:name="_Toc20204718"/>
      <w:bookmarkStart w:id="7236" w:name="_Toc27895432"/>
      <w:bookmarkStart w:id="7237" w:name="_Toc36192535"/>
      <w:bookmarkStart w:id="7238" w:name="_Toc45193637"/>
      <w:bookmarkStart w:id="7239" w:name="_Toc47593269"/>
      <w:bookmarkStart w:id="7240" w:name="_Toc51835356"/>
      <w:bookmarkStart w:id="7241" w:name="_Toc153800382"/>
      <w:bookmarkStart w:id="7242" w:name="_CR5_2_17_2_2"/>
      <w:bookmarkEnd w:id="7242"/>
      <w:r w:rsidRPr="00140E21">
        <w:t>5.2.17.2.2</w:t>
      </w:r>
      <w:r w:rsidRPr="00140E21">
        <w:tab/>
        <w:t>Nchf_SpendingLimitControl Subscribe service operation</w:t>
      </w:r>
      <w:bookmarkEnd w:id="7235"/>
      <w:bookmarkEnd w:id="7236"/>
      <w:bookmarkEnd w:id="7237"/>
      <w:bookmarkEnd w:id="7238"/>
      <w:bookmarkEnd w:id="7239"/>
      <w:bookmarkEnd w:id="7240"/>
      <w:bookmarkEnd w:id="7241"/>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7243" w:name="_Toc20204719"/>
      <w:bookmarkStart w:id="7244" w:name="_Toc27895433"/>
      <w:bookmarkStart w:id="7245" w:name="_Toc36192536"/>
      <w:bookmarkStart w:id="7246" w:name="_Toc45193638"/>
      <w:bookmarkStart w:id="7247" w:name="_Toc47593270"/>
      <w:bookmarkStart w:id="7248" w:name="_Toc51835357"/>
      <w:bookmarkStart w:id="7249" w:name="_Toc153800383"/>
      <w:bookmarkStart w:id="7250" w:name="_CR5_2_17_2_3"/>
      <w:bookmarkEnd w:id="7250"/>
      <w:r w:rsidRPr="00140E21">
        <w:t>5.2.17.2.3</w:t>
      </w:r>
      <w:r w:rsidRPr="00140E21">
        <w:tab/>
        <w:t>Nchf_SpendingLimitControl Unsubscribe service operation</w:t>
      </w:r>
      <w:bookmarkEnd w:id="7243"/>
      <w:bookmarkEnd w:id="7244"/>
      <w:bookmarkEnd w:id="7245"/>
      <w:bookmarkEnd w:id="7246"/>
      <w:bookmarkEnd w:id="7247"/>
      <w:bookmarkEnd w:id="7248"/>
      <w:bookmarkEnd w:id="7249"/>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7251" w:name="_Toc20204720"/>
      <w:bookmarkStart w:id="7252" w:name="_Toc27895434"/>
      <w:bookmarkStart w:id="7253" w:name="_Toc36192537"/>
      <w:bookmarkStart w:id="7254" w:name="_Toc45193639"/>
      <w:bookmarkStart w:id="7255" w:name="_Toc47593271"/>
      <w:bookmarkStart w:id="7256" w:name="_Toc51835358"/>
      <w:bookmarkStart w:id="7257" w:name="_Toc153800384"/>
      <w:bookmarkStart w:id="7258" w:name="_CR5_2_17_2_4"/>
      <w:bookmarkEnd w:id="7258"/>
      <w:r w:rsidRPr="00140E21">
        <w:t>5.2.17.2.4</w:t>
      </w:r>
      <w:r w:rsidRPr="00140E21">
        <w:tab/>
        <w:t>Nchf_SpendingLimitControl Notify service operation</w:t>
      </w:r>
      <w:bookmarkEnd w:id="7251"/>
      <w:bookmarkEnd w:id="7252"/>
      <w:bookmarkEnd w:id="7253"/>
      <w:bookmarkEnd w:id="7254"/>
      <w:bookmarkEnd w:id="7255"/>
      <w:bookmarkEnd w:id="7256"/>
      <w:bookmarkEnd w:id="7257"/>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7259" w:name="_Toc20204721"/>
      <w:bookmarkStart w:id="7260" w:name="_Toc27895435"/>
      <w:bookmarkStart w:id="7261" w:name="_Toc36192538"/>
      <w:bookmarkStart w:id="7262" w:name="_Toc45193640"/>
      <w:bookmarkStart w:id="7263" w:name="_Toc47593272"/>
      <w:bookmarkStart w:id="7264" w:name="_Toc51835359"/>
      <w:bookmarkStart w:id="7265" w:name="_Toc153800385"/>
      <w:bookmarkStart w:id="7266" w:name="_CR5_2_18"/>
      <w:bookmarkEnd w:id="7266"/>
      <w:r w:rsidRPr="00140E21">
        <w:t>5.2.18</w:t>
      </w:r>
      <w:r w:rsidRPr="00140E21">
        <w:tab/>
        <w:t>UCMF Services</w:t>
      </w:r>
      <w:bookmarkEnd w:id="7259"/>
      <w:bookmarkEnd w:id="7260"/>
      <w:bookmarkEnd w:id="7261"/>
      <w:bookmarkEnd w:id="7262"/>
      <w:bookmarkEnd w:id="7263"/>
      <w:bookmarkEnd w:id="7264"/>
      <w:bookmarkEnd w:id="7265"/>
    </w:p>
    <w:p w14:paraId="7232F518" w14:textId="77777777" w:rsidR="00776774" w:rsidRPr="00140E21" w:rsidRDefault="00776774" w:rsidP="00776774">
      <w:pPr>
        <w:pStyle w:val="Heading4"/>
      </w:pPr>
      <w:bookmarkStart w:id="7267" w:name="_Toc20204722"/>
      <w:bookmarkStart w:id="7268" w:name="_Toc27895436"/>
      <w:bookmarkStart w:id="7269" w:name="_Toc36192539"/>
      <w:bookmarkStart w:id="7270" w:name="_Toc45193641"/>
      <w:bookmarkStart w:id="7271" w:name="_Toc47593273"/>
      <w:bookmarkStart w:id="7272" w:name="_Toc51835360"/>
      <w:bookmarkStart w:id="7273" w:name="_Toc153800386"/>
      <w:bookmarkStart w:id="7274" w:name="_CR5_2_18_1"/>
      <w:bookmarkEnd w:id="7274"/>
      <w:r w:rsidRPr="00140E21">
        <w:t>5.2.18.1</w:t>
      </w:r>
      <w:r w:rsidRPr="00140E21">
        <w:tab/>
        <w:t>General</w:t>
      </w:r>
      <w:bookmarkEnd w:id="7267"/>
      <w:bookmarkEnd w:id="7268"/>
      <w:bookmarkEnd w:id="7269"/>
      <w:bookmarkEnd w:id="7270"/>
      <w:bookmarkEnd w:id="7271"/>
      <w:bookmarkEnd w:id="7272"/>
      <w:bookmarkEnd w:id="7273"/>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bookmarkStart w:id="7275" w:name="_CRTable5_2_18_11"/>
      <w:r w:rsidRPr="00140E21">
        <w:t xml:space="preserve">Table </w:t>
      </w:r>
      <w:bookmarkEnd w:id="7275"/>
      <w:r w:rsidRPr="00140E21">
        <w:t>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7276" w:name="_Toc20204723"/>
      <w:bookmarkStart w:id="7277" w:name="_Toc27895437"/>
      <w:bookmarkStart w:id="7278" w:name="_Toc36192540"/>
      <w:bookmarkStart w:id="7279" w:name="_Toc45193642"/>
      <w:bookmarkStart w:id="7280" w:name="_Toc47593274"/>
      <w:bookmarkStart w:id="7281" w:name="_Toc51835361"/>
      <w:bookmarkStart w:id="7282" w:name="_Toc153800387"/>
      <w:bookmarkStart w:id="7283" w:name="_CR5_2_18_2"/>
      <w:bookmarkEnd w:id="7283"/>
      <w:r w:rsidRPr="00140E21">
        <w:t>5.2.18.2</w:t>
      </w:r>
      <w:r w:rsidRPr="00140E21">
        <w:tab/>
        <w:t>Nucmf_Provisioning service</w:t>
      </w:r>
      <w:bookmarkEnd w:id="7276"/>
      <w:bookmarkEnd w:id="7277"/>
      <w:bookmarkEnd w:id="7278"/>
      <w:bookmarkEnd w:id="7279"/>
      <w:bookmarkEnd w:id="7280"/>
      <w:bookmarkEnd w:id="7281"/>
      <w:bookmarkEnd w:id="7282"/>
    </w:p>
    <w:p w14:paraId="3C9D3D39" w14:textId="77777777" w:rsidR="00776774" w:rsidRPr="00140E21" w:rsidRDefault="00776774" w:rsidP="00776774">
      <w:pPr>
        <w:pStyle w:val="Heading5"/>
      </w:pPr>
      <w:bookmarkStart w:id="7284" w:name="_Toc20204724"/>
      <w:bookmarkStart w:id="7285" w:name="_Toc27895438"/>
      <w:bookmarkStart w:id="7286" w:name="_Toc36192541"/>
      <w:bookmarkStart w:id="7287" w:name="_Toc45193643"/>
      <w:bookmarkStart w:id="7288" w:name="_Toc47593275"/>
      <w:bookmarkStart w:id="7289" w:name="_Toc51835362"/>
      <w:bookmarkStart w:id="7290" w:name="_Toc153800388"/>
      <w:bookmarkStart w:id="7291" w:name="_CR5_2_18_2_1"/>
      <w:bookmarkEnd w:id="7291"/>
      <w:r w:rsidRPr="00140E21">
        <w:t>5.2.18.2.1</w:t>
      </w:r>
      <w:r w:rsidRPr="00140E21">
        <w:tab/>
        <w:t>Nucmf_Provisioning_Create service operation</w:t>
      </w:r>
      <w:bookmarkEnd w:id="7284"/>
      <w:bookmarkEnd w:id="7285"/>
      <w:bookmarkEnd w:id="7286"/>
      <w:bookmarkEnd w:id="7287"/>
      <w:bookmarkEnd w:id="7288"/>
      <w:bookmarkEnd w:id="7289"/>
      <w:bookmarkEnd w:id="7290"/>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404A991B"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14406AF1"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6B7390">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3E50971F" w:rsidR="00776774" w:rsidRDefault="00776774" w:rsidP="00776774">
      <w:bookmarkStart w:id="7292" w:name="_Toc20204725"/>
      <w:bookmarkStart w:id="7293" w:name="_Toc27895439"/>
      <w:bookmarkStart w:id="7294" w:name="_Toc36192542"/>
      <w:r>
        <w:t xml:space="preserve">The Coding format(s) indicates the format of the respective UE radio access capabilities as defined in </w:t>
      </w:r>
      <w:r w:rsidR="00B13067">
        <w:t>TS 36.331 [</w:t>
      </w:r>
      <w:r>
        <w:t xml:space="preserve">16] or </w:t>
      </w:r>
      <w:r w:rsidR="00B13067">
        <w:t>TS 38.331 [</w:t>
      </w:r>
      <w:r>
        <w:t>12].</w:t>
      </w:r>
      <w:r w:rsidR="00BC0F05">
        <w:t xml:space="preserve"> The UCMF dictionary entry shall not contain UTRAN radio capabilities.</w:t>
      </w:r>
    </w:p>
    <w:p w14:paraId="719927BF" w14:textId="77777777" w:rsidR="00776774" w:rsidRPr="00140E21" w:rsidRDefault="00776774" w:rsidP="00776774">
      <w:pPr>
        <w:pStyle w:val="Heading5"/>
      </w:pPr>
      <w:bookmarkStart w:id="7295" w:name="_Toc45193644"/>
      <w:bookmarkStart w:id="7296" w:name="_Toc47593276"/>
      <w:bookmarkStart w:id="7297" w:name="_Toc51835363"/>
      <w:bookmarkStart w:id="7298" w:name="_Toc153800389"/>
      <w:bookmarkStart w:id="7299" w:name="_CR5_2_18_2_2"/>
      <w:bookmarkEnd w:id="7299"/>
      <w:r w:rsidRPr="00140E21">
        <w:t>5.2.18.2.2</w:t>
      </w:r>
      <w:r w:rsidRPr="00140E21">
        <w:tab/>
        <w:t>Nucmf_Provisioning_Delete service operation</w:t>
      </w:r>
      <w:bookmarkEnd w:id="7292"/>
      <w:bookmarkEnd w:id="7293"/>
      <w:bookmarkEnd w:id="7294"/>
      <w:bookmarkEnd w:id="7295"/>
      <w:bookmarkEnd w:id="7296"/>
      <w:bookmarkEnd w:id="7297"/>
      <w:bookmarkEnd w:id="7298"/>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7300" w:name="_Toc36192543"/>
      <w:bookmarkStart w:id="7301" w:name="_Toc45193645"/>
      <w:bookmarkStart w:id="7302" w:name="_Toc47593277"/>
      <w:bookmarkStart w:id="7303" w:name="_Toc51835364"/>
      <w:bookmarkStart w:id="7304" w:name="_Toc153800390"/>
      <w:bookmarkStart w:id="7305" w:name="_Toc20204726"/>
      <w:bookmarkStart w:id="7306" w:name="_Toc27895440"/>
      <w:bookmarkStart w:id="7307" w:name="_CR5_2_18_2_3"/>
      <w:bookmarkEnd w:id="7307"/>
      <w:r>
        <w:t>5.2.18.2.3</w:t>
      </w:r>
      <w:r>
        <w:tab/>
        <w:t>Nucmf_Provisioning_Update service operation</w:t>
      </w:r>
      <w:bookmarkEnd w:id="7300"/>
      <w:bookmarkEnd w:id="7301"/>
      <w:bookmarkEnd w:id="7302"/>
      <w:bookmarkEnd w:id="7303"/>
      <w:bookmarkEnd w:id="7304"/>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7308" w:name="_Toc36192544"/>
      <w:bookmarkStart w:id="7309" w:name="_Toc45193646"/>
      <w:bookmarkStart w:id="7310" w:name="_Toc47593278"/>
      <w:bookmarkStart w:id="7311" w:name="_Toc51835365"/>
      <w:bookmarkStart w:id="7312" w:name="_Toc153800391"/>
      <w:bookmarkStart w:id="7313" w:name="_CR5_2_18_3"/>
      <w:bookmarkEnd w:id="7313"/>
      <w:r w:rsidRPr="00140E21">
        <w:t>5.2.18.3</w:t>
      </w:r>
      <w:r w:rsidRPr="00140E21">
        <w:tab/>
        <w:t>Nucmf_UECapabilityManagement Service</w:t>
      </w:r>
      <w:bookmarkEnd w:id="7305"/>
      <w:bookmarkEnd w:id="7306"/>
      <w:bookmarkEnd w:id="7308"/>
      <w:bookmarkEnd w:id="7309"/>
      <w:bookmarkEnd w:id="7310"/>
      <w:bookmarkEnd w:id="7311"/>
      <w:bookmarkEnd w:id="7312"/>
    </w:p>
    <w:p w14:paraId="378F23EE" w14:textId="77777777" w:rsidR="00776774" w:rsidRPr="00140E21" w:rsidRDefault="00776774" w:rsidP="00776774">
      <w:pPr>
        <w:pStyle w:val="Heading5"/>
      </w:pPr>
      <w:bookmarkStart w:id="7314" w:name="_Toc20204727"/>
      <w:bookmarkStart w:id="7315" w:name="_Toc27895441"/>
      <w:bookmarkStart w:id="7316" w:name="_Toc36192545"/>
      <w:bookmarkStart w:id="7317" w:name="_Toc45193647"/>
      <w:bookmarkStart w:id="7318" w:name="_Toc47593279"/>
      <w:bookmarkStart w:id="7319" w:name="_Toc51835366"/>
      <w:bookmarkStart w:id="7320" w:name="_Toc153800392"/>
      <w:bookmarkStart w:id="7321" w:name="_CR5_2_18_3_1"/>
      <w:bookmarkEnd w:id="7321"/>
      <w:r w:rsidRPr="00140E21">
        <w:t>5.2.18.3.1</w:t>
      </w:r>
      <w:r w:rsidRPr="00140E21">
        <w:tab/>
        <w:t>Nucmf_UECapabilityManagement Resolve service operation</w:t>
      </w:r>
      <w:bookmarkEnd w:id="7314"/>
      <w:bookmarkEnd w:id="7315"/>
      <w:bookmarkEnd w:id="7316"/>
      <w:bookmarkEnd w:id="7317"/>
      <w:bookmarkEnd w:id="7318"/>
      <w:bookmarkEnd w:id="7319"/>
      <w:bookmarkEnd w:id="7320"/>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2B0E187F"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6B7390">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4D6D7796"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6B7390">
        <w:t>, one or more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42A10B39" w:rsidR="00776774" w:rsidRDefault="00776774" w:rsidP="00776774">
      <w:bookmarkStart w:id="7322" w:name="_Toc20204728"/>
      <w:bookmarkStart w:id="7323" w:name="_Toc27895442"/>
      <w:bookmarkStart w:id="7324"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6B7390">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7325" w:name="_Toc45193648"/>
      <w:bookmarkStart w:id="7326" w:name="_Toc47593280"/>
      <w:bookmarkStart w:id="7327" w:name="_Toc51835367"/>
      <w:bookmarkStart w:id="7328" w:name="_Toc153800393"/>
      <w:bookmarkStart w:id="7329" w:name="_CR5_2_18_3_2"/>
      <w:bookmarkEnd w:id="7329"/>
      <w:r w:rsidRPr="00140E21">
        <w:t>5.2.18.3.2</w:t>
      </w:r>
      <w:r w:rsidRPr="00140E21">
        <w:tab/>
        <w:t>Nucmf_UECapabilityManagement_Assign service operation</w:t>
      </w:r>
      <w:bookmarkEnd w:id="7322"/>
      <w:bookmarkEnd w:id="7323"/>
      <w:bookmarkEnd w:id="7324"/>
      <w:bookmarkEnd w:id="7325"/>
      <w:bookmarkEnd w:id="7326"/>
      <w:bookmarkEnd w:id="7327"/>
      <w:bookmarkEnd w:id="7328"/>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424E77C" w14:textId="1098D11F" w:rsidR="006B7390" w:rsidRDefault="00776774" w:rsidP="00776774">
      <w:r w:rsidRPr="00140E21">
        <w:rPr>
          <w:b/>
        </w:rPr>
        <w:t xml:space="preserve">Description: </w:t>
      </w:r>
      <w:r w:rsidRPr="00140E21">
        <w:t>The NF consumer sends</w:t>
      </w:r>
      <w:r w:rsidR="006B7390" w:rsidRPr="006B7390">
        <w:t xml:space="preserve"> </w:t>
      </w:r>
      <w:r w:rsidR="006B7390">
        <w:t xml:space="preserve">to </w:t>
      </w:r>
      <w:r w:rsidR="006B7390" w:rsidRPr="00140E21">
        <w:t>the UCMF</w:t>
      </w:r>
      <w:r w:rsidR="006B7390">
        <w:t>:</w:t>
      </w:r>
    </w:p>
    <w:p w14:paraId="5AC7D9C9" w14:textId="5A7A790C" w:rsidR="006B7390" w:rsidRDefault="006B7390" w:rsidP="00203601">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65A6EE5C" w14:textId="5C5A193A" w:rsidR="006B7390" w:rsidRDefault="006B7390" w:rsidP="00203601">
      <w:pPr>
        <w:pStyle w:val="B1"/>
      </w:pPr>
      <w:r>
        <w:t>-</w:t>
      </w:r>
      <w:r>
        <w:tab/>
      </w:r>
      <w:r w:rsidR="00776774">
        <w:t>the UE Radio Access Capability</w:t>
      </w:r>
      <w:r>
        <w:t xml:space="preserve"> and each RATs'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5DA089" w:rsidR="00776774" w:rsidRPr="00140E21" w:rsidRDefault="00776774" w:rsidP="00776774">
      <w:r w:rsidRPr="00140E21">
        <w:t>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2B9F368" w:rsidR="00776774" w:rsidRPr="00140E21" w:rsidRDefault="00776774" w:rsidP="00776774">
      <w:r w:rsidRPr="00140E21">
        <w:rPr>
          <w:b/>
        </w:rPr>
        <w:t>Inputs, Optional:</w:t>
      </w:r>
      <w:r w:rsidR="006B7390">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7330" w:name="_Toc20204729"/>
      <w:bookmarkStart w:id="7331" w:name="_Toc27895443"/>
      <w:bookmarkStart w:id="7332"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7333" w:name="_Toc45193649"/>
      <w:bookmarkStart w:id="7334" w:name="_Toc47593281"/>
      <w:bookmarkStart w:id="7335" w:name="_Toc51835368"/>
      <w:bookmarkStart w:id="7336" w:name="_Toc153800394"/>
      <w:bookmarkStart w:id="7337" w:name="_CR5_2_18_3_3"/>
      <w:bookmarkEnd w:id="7337"/>
      <w:r w:rsidRPr="00140E21">
        <w:rPr>
          <w:lang w:eastAsia="zh-CN"/>
        </w:rPr>
        <w:t>5.2.18.3.3</w:t>
      </w:r>
      <w:r w:rsidRPr="00140E21">
        <w:rPr>
          <w:lang w:eastAsia="zh-CN"/>
        </w:rPr>
        <w:tab/>
        <w:t>Nucmf_UECapabilityManagement_Subscribe service operation</w:t>
      </w:r>
      <w:bookmarkEnd w:id="7330"/>
      <w:bookmarkEnd w:id="7331"/>
      <w:bookmarkEnd w:id="7332"/>
      <w:bookmarkEnd w:id="7333"/>
      <w:bookmarkEnd w:id="7334"/>
      <w:bookmarkEnd w:id="7335"/>
      <w:bookmarkEnd w:id="7336"/>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7338" w:name="_Toc20204730"/>
      <w:bookmarkStart w:id="7339" w:name="_Toc27895444"/>
      <w:bookmarkStart w:id="7340"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7341" w:name="_Toc45193650"/>
      <w:bookmarkStart w:id="7342" w:name="_Toc47593282"/>
      <w:bookmarkStart w:id="7343" w:name="_Toc51835369"/>
      <w:bookmarkStart w:id="7344" w:name="_Toc153800395"/>
      <w:bookmarkStart w:id="7345" w:name="_CR5_2_18_3_4"/>
      <w:bookmarkEnd w:id="7345"/>
      <w:r w:rsidRPr="00140E21">
        <w:t>5.2.18.3.4</w:t>
      </w:r>
      <w:r w:rsidRPr="00140E21">
        <w:tab/>
        <w:t>Nucmf_UECapabilityManagement_Unsubscribe service operation</w:t>
      </w:r>
      <w:bookmarkEnd w:id="7338"/>
      <w:bookmarkEnd w:id="7339"/>
      <w:bookmarkEnd w:id="7340"/>
      <w:bookmarkEnd w:id="7341"/>
      <w:bookmarkEnd w:id="7342"/>
      <w:bookmarkEnd w:id="7343"/>
      <w:bookmarkEnd w:id="7344"/>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7346" w:name="_Toc20204731"/>
      <w:bookmarkStart w:id="7347" w:name="_Toc27895445"/>
      <w:bookmarkStart w:id="7348" w:name="_Toc36192549"/>
      <w:bookmarkStart w:id="7349" w:name="_Toc45193651"/>
      <w:bookmarkStart w:id="7350" w:name="_Toc47593283"/>
      <w:bookmarkStart w:id="7351" w:name="_Toc51835370"/>
      <w:bookmarkStart w:id="7352" w:name="_Toc153800396"/>
      <w:bookmarkStart w:id="7353" w:name="_CR5_2_18_3_5"/>
      <w:bookmarkEnd w:id="7353"/>
      <w:r w:rsidRPr="00140E21">
        <w:t>5.2.18.3.5</w:t>
      </w:r>
      <w:r w:rsidRPr="00140E21">
        <w:tab/>
        <w:t>Nucmf_UECapabilityManagement_Notify service operation</w:t>
      </w:r>
      <w:bookmarkEnd w:id="7346"/>
      <w:bookmarkEnd w:id="7347"/>
      <w:bookmarkEnd w:id="7348"/>
      <w:bookmarkEnd w:id="7349"/>
      <w:bookmarkEnd w:id="7350"/>
      <w:bookmarkEnd w:id="7351"/>
      <w:bookmarkEnd w:id="7352"/>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7354"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7355" w:name="_Toc27895446"/>
      <w:bookmarkStart w:id="7356" w:name="_Toc36192550"/>
      <w:bookmarkStart w:id="7357" w:name="_Toc45193652"/>
      <w:bookmarkStart w:id="7358" w:name="_Toc47593284"/>
      <w:bookmarkStart w:id="7359" w:name="_Toc51835371"/>
      <w:bookmarkStart w:id="7360" w:name="_Toc153800397"/>
      <w:bookmarkStart w:id="7361" w:name="_CR5_2_19"/>
      <w:bookmarkEnd w:id="7361"/>
      <w:r w:rsidRPr="00140E21">
        <w:t>5.2.19</w:t>
      </w:r>
      <w:r w:rsidRPr="00140E21">
        <w:tab/>
        <w:t>AF Services</w:t>
      </w:r>
      <w:bookmarkEnd w:id="7354"/>
      <w:bookmarkEnd w:id="7355"/>
      <w:bookmarkEnd w:id="7356"/>
      <w:bookmarkEnd w:id="7357"/>
      <w:bookmarkEnd w:id="7358"/>
      <w:bookmarkEnd w:id="7359"/>
      <w:bookmarkEnd w:id="7360"/>
    </w:p>
    <w:p w14:paraId="4235BBDF" w14:textId="77777777" w:rsidR="00776774" w:rsidRPr="00140E21" w:rsidRDefault="00776774" w:rsidP="00776774">
      <w:pPr>
        <w:pStyle w:val="Heading4"/>
      </w:pPr>
      <w:bookmarkStart w:id="7362" w:name="_Toc20204733"/>
      <w:bookmarkStart w:id="7363" w:name="_Toc27895447"/>
      <w:bookmarkStart w:id="7364" w:name="_Toc36192551"/>
      <w:bookmarkStart w:id="7365" w:name="_Toc45193653"/>
      <w:bookmarkStart w:id="7366" w:name="_Toc47593285"/>
      <w:bookmarkStart w:id="7367" w:name="_Toc51835372"/>
      <w:bookmarkStart w:id="7368" w:name="_Toc153800398"/>
      <w:bookmarkStart w:id="7369" w:name="_CR5_2_19_1"/>
      <w:bookmarkEnd w:id="7369"/>
      <w:r w:rsidRPr="00140E21">
        <w:t>5.2.19.1</w:t>
      </w:r>
      <w:r w:rsidRPr="00140E21">
        <w:tab/>
        <w:t>General</w:t>
      </w:r>
      <w:bookmarkEnd w:id="7362"/>
      <w:bookmarkEnd w:id="7363"/>
      <w:bookmarkEnd w:id="7364"/>
      <w:bookmarkEnd w:id="7365"/>
      <w:bookmarkEnd w:id="7366"/>
      <w:bookmarkEnd w:id="7367"/>
      <w:bookmarkEnd w:id="7368"/>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bookmarkStart w:id="7370" w:name="_CRTable5_2_19_11"/>
      <w:r w:rsidRPr="00140E21">
        <w:t xml:space="preserve">Table </w:t>
      </w:r>
      <w:bookmarkEnd w:id="7370"/>
      <w:r w:rsidRPr="00140E21">
        <w:t>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7371" w:name="_Toc20204734"/>
      <w:bookmarkStart w:id="7372" w:name="_Toc27895448"/>
      <w:bookmarkStart w:id="7373" w:name="_Toc36192552"/>
      <w:bookmarkStart w:id="7374" w:name="_Toc45193654"/>
      <w:bookmarkStart w:id="7375" w:name="_Toc47593286"/>
      <w:bookmarkStart w:id="7376" w:name="_Toc51835373"/>
      <w:bookmarkStart w:id="7377" w:name="_Toc153800399"/>
      <w:bookmarkStart w:id="7378" w:name="_CR5_2_19_2"/>
      <w:bookmarkEnd w:id="7378"/>
      <w:r w:rsidRPr="00140E21">
        <w:t>5.2.19.2</w:t>
      </w:r>
      <w:r w:rsidRPr="00140E21">
        <w:tab/>
        <w:t>Naf_EventExposure service</w:t>
      </w:r>
      <w:bookmarkEnd w:id="7371"/>
      <w:bookmarkEnd w:id="7372"/>
      <w:bookmarkEnd w:id="7373"/>
      <w:bookmarkEnd w:id="7374"/>
      <w:bookmarkEnd w:id="7375"/>
      <w:bookmarkEnd w:id="7376"/>
      <w:bookmarkEnd w:id="7377"/>
    </w:p>
    <w:p w14:paraId="74290A02" w14:textId="77777777" w:rsidR="00776774" w:rsidRPr="00140E21" w:rsidRDefault="00776774" w:rsidP="00776774">
      <w:pPr>
        <w:pStyle w:val="Heading5"/>
      </w:pPr>
      <w:bookmarkStart w:id="7379" w:name="_Toc20204735"/>
      <w:bookmarkStart w:id="7380" w:name="_Toc27895449"/>
      <w:bookmarkStart w:id="7381" w:name="_Toc36192553"/>
      <w:bookmarkStart w:id="7382" w:name="_Toc45193655"/>
      <w:bookmarkStart w:id="7383" w:name="_Toc47593287"/>
      <w:bookmarkStart w:id="7384" w:name="_Toc51835374"/>
      <w:bookmarkStart w:id="7385" w:name="_Toc153800400"/>
      <w:bookmarkStart w:id="7386" w:name="_CR5_2_19_2_1"/>
      <w:bookmarkEnd w:id="7386"/>
      <w:r w:rsidRPr="00140E21">
        <w:t>5.2.19.2.1</w:t>
      </w:r>
      <w:r w:rsidRPr="00140E21">
        <w:tab/>
        <w:t>General</w:t>
      </w:r>
      <w:bookmarkEnd w:id="7379"/>
      <w:bookmarkEnd w:id="7380"/>
      <w:bookmarkEnd w:id="7381"/>
      <w:bookmarkEnd w:id="7382"/>
      <w:bookmarkEnd w:id="7383"/>
      <w:bookmarkEnd w:id="7384"/>
      <w:bookmarkEnd w:id="7385"/>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7387" w:name="_Toc20204736"/>
      <w:r>
        <w:t>The following events can be subscribed by a NF consumer (Event ID is defined in clause 4.15.1):</w:t>
      </w:r>
    </w:p>
    <w:p w14:paraId="5D59F541" w14:textId="6C56AC80" w:rsidR="00776774" w:rsidRDefault="00776774" w:rsidP="00776774">
      <w:pPr>
        <w:pStyle w:val="B1"/>
      </w:pPr>
      <w:r>
        <w:t>-</w:t>
      </w:r>
      <w:r>
        <w:tab/>
        <w:t>Service Experience information, as defined in clause 6.4.2</w:t>
      </w:r>
      <w:r w:rsidR="001B4CE1">
        <w:t xml:space="preserve"> of</w:t>
      </w:r>
      <w:r>
        <w:t xml:space="preserve"> </w:t>
      </w:r>
      <w:r w:rsidR="00B13067">
        <w:t>TS 23.288 [</w:t>
      </w:r>
      <w:r>
        <w:t>50].</w:t>
      </w:r>
    </w:p>
    <w:p w14:paraId="5F229D8C" w14:textId="33C86332" w:rsidR="00776774" w:rsidRDefault="00776774" w:rsidP="00776774">
      <w:pPr>
        <w:pStyle w:val="B1"/>
      </w:pPr>
      <w:r>
        <w:t>-</w:t>
      </w:r>
      <w:r>
        <w:tab/>
        <w:t>UE Mobility information, as defined in clause 6.7.2.2</w:t>
      </w:r>
      <w:r w:rsidR="001B4CE1">
        <w:t xml:space="preserve"> of</w:t>
      </w:r>
      <w:r>
        <w:t xml:space="preserve"> </w:t>
      </w:r>
      <w:r w:rsidR="00B13067">
        <w:t>TS 23.288 [</w:t>
      </w:r>
      <w:r>
        <w:t>50].</w:t>
      </w:r>
    </w:p>
    <w:p w14:paraId="4E02E305" w14:textId="4D1BA84E" w:rsidR="00776774" w:rsidRDefault="00776774" w:rsidP="00776774">
      <w:pPr>
        <w:pStyle w:val="B1"/>
      </w:pPr>
      <w:r>
        <w:t>-</w:t>
      </w:r>
      <w:r>
        <w:tab/>
        <w:t>UE Communication information, as defined in clause 6.7.3.2</w:t>
      </w:r>
      <w:r w:rsidR="001B4CE1">
        <w:t xml:space="preserve"> of</w:t>
      </w:r>
      <w:r>
        <w:t xml:space="preserve"> </w:t>
      </w:r>
      <w:r w:rsidR="00B13067">
        <w:t>TS 23.288 [</w:t>
      </w:r>
      <w:r>
        <w:t>50].</w:t>
      </w:r>
    </w:p>
    <w:p w14:paraId="5FCC0484" w14:textId="641E67E6" w:rsidR="00776774" w:rsidRDefault="00776774" w:rsidP="00776774">
      <w:pPr>
        <w:pStyle w:val="B1"/>
      </w:pPr>
      <w:r>
        <w:t>-</w:t>
      </w:r>
      <w:r>
        <w:tab/>
        <w:t>Exceptions information, as defined in clause 6.7.5.2</w:t>
      </w:r>
      <w:r w:rsidR="001B4CE1">
        <w:t xml:space="preserve"> of</w:t>
      </w:r>
      <w:r>
        <w:t xml:space="preserve"> </w:t>
      </w:r>
      <w:r w:rsidR="00B13067">
        <w:t>TS 23.288 [</w:t>
      </w:r>
      <w:r>
        <w:t>50].</w:t>
      </w:r>
    </w:p>
    <w:p w14:paraId="30D623A8" w14:textId="77777777" w:rsidR="00776774" w:rsidRDefault="00776774" w:rsidP="00776774">
      <w:bookmarkStart w:id="7388" w:name="_Toc27895450"/>
      <w:bookmarkStart w:id="7389"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bookmarkStart w:id="7390" w:name="_CRTable5_2_19_2_11"/>
      <w:r>
        <w:t xml:space="preserve">Table </w:t>
      </w:r>
      <w:bookmarkEnd w:id="7390"/>
      <w:r>
        <w:t>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7391" w:name="_Toc45193656"/>
      <w:bookmarkStart w:id="7392" w:name="_Toc47593288"/>
      <w:bookmarkStart w:id="7393" w:name="_Toc51835375"/>
      <w:bookmarkStart w:id="7394" w:name="_Toc153800401"/>
      <w:bookmarkStart w:id="7395" w:name="_CR5_2_19_2_2"/>
      <w:bookmarkEnd w:id="7395"/>
      <w:r w:rsidRPr="00140E21">
        <w:t>5.2.19.2.2</w:t>
      </w:r>
      <w:r w:rsidRPr="00140E21">
        <w:tab/>
        <w:t>Naf_EventExposure_Subscribe service operation</w:t>
      </w:r>
      <w:bookmarkEnd w:id="7387"/>
      <w:bookmarkEnd w:id="7388"/>
      <w:bookmarkEnd w:id="7389"/>
      <w:bookmarkEnd w:id="7391"/>
      <w:bookmarkEnd w:id="7392"/>
      <w:bookmarkEnd w:id="7393"/>
      <w:bookmarkEnd w:id="7394"/>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7396" w:name="_Toc20204737"/>
      <w:bookmarkStart w:id="7397" w:name="_Toc27895451"/>
      <w:bookmarkStart w:id="7398" w:name="_Toc36192555"/>
      <w:bookmarkStart w:id="7399" w:name="_Toc45193657"/>
      <w:bookmarkStart w:id="7400" w:name="_Toc47593289"/>
      <w:bookmarkStart w:id="7401" w:name="_Toc51835376"/>
      <w:bookmarkStart w:id="7402" w:name="_Toc153800402"/>
      <w:bookmarkStart w:id="7403" w:name="_CR5_2_19_2_3"/>
      <w:bookmarkEnd w:id="7403"/>
      <w:r w:rsidRPr="00140E21">
        <w:t>5.2.19.2.3</w:t>
      </w:r>
      <w:r w:rsidRPr="00140E21">
        <w:tab/>
        <w:t>Naf_EventExposure_Unsubscribe service operation</w:t>
      </w:r>
      <w:bookmarkEnd w:id="7396"/>
      <w:bookmarkEnd w:id="7397"/>
      <w:bookmarkEnd w:id="7398"/>
      <w:bookmarkEnd w:id="7399"/>
      <w:bookmarkEnd w:id="7400"/>
      <w:bookmarkEnd w:id="7401"/>
      <w:bookmarkEnd w:id="7402"/>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7404" w:name="_Toc20204738"/>
      <w:bookmarkStart w:id="7405" w:name="_Toc27895452"/>
      <w:bookmarkStart w:id="7406" w:name="_Toc36192556"/>
      <w:bookmarkStart w:id="7407" w:name="_Toc45193658"/>
      <w:bookmarkStart w:id="7408" w:name="_Toc47593290"/>
      <w:bookmarkStart w:id="7409" w:name="_Toc51835377"/>
      <w:bookmarkStart w:id="7410" w:name="_Toc153800403"/>
      <w:bookmarkStart w:id="7411" w:name="_CR5_2_19_2_4"/>
      <w:bookmarkEnd w:id="7411"/>
      <w:r w:rsidRPr="00140E21">
        <w:t>5.2.19.2.4</w:t>
      </w:r>
      <w:r w:rsidRPr="00140E21">
        <w:tab/>
        <w:t>Naf_EventExposure_Notify service operation</w:t>
      </w:r>
      <w:bookmarkEnd w:id="7404"/>
      <w:bookmarkEnd w:id="7405"/>
      <w:bookmarkEnd w:id="7406"/>
      <w:bookmarkEnd w:id="7407"/>
      <w:bookmarkEnd w:id="7408"/>
      <w:bookmarkEnd w:id="7409"/>
      <w:bookmarkEnd w:id="7410"/>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7412" w:name="_Toc45193659"/>
      <w:bookmarkStart w:id="7413" w:name="_Toc47593291"/>
      <w:bookmarkStart w:id="7414" w:name="_Toc51835378"/>
      <w:bookmarkStart w:id="7415" w:name="_Toc153800404"/>
      <w:bookmarkStart w:id="7416" w:name="_CR5_2_20"/>
      <w:bookmarkEnd w:id="7416"/>
      <w:r>
        <w:t>5.2.20</w:t>
      </w:r>
      <w:r>
        <w:tab/>
        <w:t>NSSAA</w:t>
      </w:r>
      <w:r w:rsidR="00D86C9A">
        <w:t>F</w:t>
      </w:r>
      <w:r>
        <w:t xml:space="preserve"> service</w:t>
      </w:r>
      <w:bookmarkEnd w:id="7412"/>
      <w:bookmarkEnd w:id="7413"/>
      <w:bookmarkEnd w:id="7414"/>
      <w:r w:rsidR="00D86C9A">
        <w:t>s</w:t>
      </w:r>
      <w:bookmarkEnd w:id="7415"/>
    </w:p>
    <w:p w14:paraId="1C00D8EF" w14:textId="77777777" w:rsidR="00776774" w:rsidRDefault="00776774" w:rsidP="00776774">
      <w:pPr>
        <w:pStyle w:val="Heading4"/>
      </w:pPr>
      <w:bookmarkStart w:id="7417" w:name="_Toc45193660"/>
      <w:bookmarkStart w:id="7418" w:name="_Toc47593292"/>
      <w:bookmarkStart w:id="7419" w:name="_Toc51835379"/>
      <w:bookmarkStart w:id="7420" w:name="_Toc153800405"/>
      <w:bookmarkStart w:id="7421" w:name="_CR5_2_20_1"/>
      <w:bookmarkEnd w:id="7421"/>
      <w:r>
        <w:t>5.2.20.1</w:t>
      </w:r>
      <w:r>
        <w:tab/>
        <w:t>General</w:t>
      </w:r>
      <w:bookmarkEnd w:id="7417"/>
      <w:bookmarkEnd w:id="7418"/>
      <w:bookmarkEnd w:id="7419"/>
      <w:bookmarkEnd w:id="7420"/>
    </w:p>
    <w:p w14:paraId="678F04B1" w14:textId="77777777" w:rsidR="00776774" w:rsidRDefault="00776774" w:rsidP="00776774">
      <w:r>
        <w:t>The following table illustrates the NSSAAF Services.</w:t>
      </w:r>
    </w:p>
    <w:p w14:paraId="74B3D928" w14:textId="77777777" w:rsidR="00776774" w:rsidRDefault="00776774" w:rsidP="00776774">
      <w:pPr>
        <w:pStyle w:val="TH"/>
      </w:pPr>
      <w:bookmarkStart w:id="7422" w:name="_CRTable5_2_201"/>
      <w:r>
        <w:t xml:space="preserve">Table </w:t>
      </w:r>
      <w:bookmarkEnd w:id="7422"/>
      <w:r>
        <w:t>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7423" w:name="_Toc45193661"/>
      <w:bookmarkStart w:id="7424" w:name="_Toc47593293"/>
      <w:bookmarkStart w:id="7425" w:name="_Toc51835380"/>
      <w:bookmarkStart w:id="7426" w:name="_Toc153800406"/>
      <w:bookmarkStart w:id="7427" w:name="_CR5_2_20_2"/>
      <w:bookmarkEnd w:id="7427"/>
      <w:r>
        <w:t>5.2.20.2</w:t>
      </w:r>
      <w:r>
        <w:tab/>
        <w:t>Nnssaaf_NSSAA service</w:t>
      </w:r>
      <w:bookmarkEnd w:id="7423"/>
      <w:bookmarkEnd w:id="7424"/>
      <w:bookmarkEnd w:id="7425"/>
      <w:bookmarkEnd w:id="7426"/>
    </w:p>
    <w:p w14:paraId="6E53FB71" w14:textId="77777777" w:rsidR="00776774" w:rsidRDefault="00776774" w:rsidP="00776774">
      <w:pPr>
        <w:pStyle w:val="Heading5"/>
      </w:pPr>
      <w:bookmarkStart w:id="7428" w:name="_Toc45193662"/>
      <w:bookmarkStart w:id="7429" w:name="_Toc47593294"/>
      <w:bookmarkStart w:id="7430" w:name="_Toc51835381"/>
      <w:bookmarkStart w:id="7431" w:name="_Toc153800407"/>
      <w:bookmarkStart w:id="7432" w:name="_CR5_2_20_2_1"/>
      <w:bookmarkEnd w:id="7432"/>
      <w:r>
        <w:t>5.2.20.2.1</w:t>
      </w:r>
      <w:r>
        <w:tab/>
        <w:t>General</w:t>
      </w:r>
      <w:bookmarkEnd w:id="7428"/>
      <w:bookmarkEnd w:id="7429"/>
      <w:bookmarkEnd w:id="7430"/>
      <w:bookmarkEnd w:id="7431"/>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7433" w:name="_Toc45193663"/>
      <w:bookmarkStart w:id="7434" w:name="_Toc47593295"/>
      <w:bookmarkStart w:id="7435" w:name="_Toc51835382"/>
      <w:bookmarkStart w:id="7436" w:name="_Toc153800408"/>
      <w:bookmarkStart w:id="7437" w:name="_CR5_2_20_2_2"/>
      <w:bookmarkEnd w:id="7437"/>
      <w:r>
        <w:t>5.2.20.2.2</w:t>
      </w:r>
      <w:r>
        <w:tab/>
        <w:t>Nnssaaf_NSSAA_Authenticate service operation</w:t>
      </w:r>
      <w:bookmarkEnd w:id="7433"/>
      <w:bookmarkEnd w:id="7434"/>
      <w:bookmarkEnd w:id="7435"/>
      <w:bookmarkEnd w:id="7436"/>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7438" w:name="_Toc45193664"/>
      <w:bookmarkStart w:id="7439" w:name="_Toc47593296"/>
      <w:bookmarkStart w:id="7440" w:name="_Toc51835383"/>
      <w:bookmarkStart w:id="7441" w:name="_Toc153800409"/>
      <w:bookmarkStart w:id="7442" w:name="_CR5_2_20_2_3"/>
      <w:bookmarkEnd w:id="7442"/>
      <w:r>
        <w:t>5.2.20.2.3</w:t>
      </w:r>
      <w:r>
        <w:tab/>
        <w:t>Nnssaaf_NSSAA_</w:t>
      </w:r>
      <w:r w:rsidR="00D86C9A">
        <w:t xml:space="preserve">Re-AuthenticationNotification </w:t>
      </w:r>
      <w:r>
        <w:t>service operation</w:t>
      </w:r>
      <w:bookmarkEnd w:id="7438"/>
      <w:bookmarkEnd w:id="7439"/>
      <w:bookmarkEnd w:id="7440"/>
      <w:bookmarkEnd w:id="7441"/>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7443" w:name="_Toc153800410"/>
      <w:bookmarkStart w:id="7444" w:name="_CR5_2_20_2_4"/>
      <w:bookmarkEnd w:id="7444"/>
      <w:r>
        <w:t>5.2.20.2.4</w:t>
      </w:r>
      <w:r>
        <w:tab/>
        <w:t>Nnssaaf_NSSAA_RevocationNotification service operation</w:t>
      </w:r>
      <w:bookmarkEnd w:id="7443"/>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bookmarkStart w:id="7445" w:name="_CRAnnexAinformative"/>
      <w:bookmarkEnd w:id="7445"/>
      <w:r w:rsidRPr="00140E21">
        <w:br w:type="page"/>
      </w:r>
      <w:bookmarkStart w:id="7446" w:name="_Toc20204739"/>
      <w:bookmarkStart w:id="7447" w:name="_Toc27895453"/>
      <w:bookmarkStart w:id="7448" w:name="_Toc36192557"/>
      <w:bookmarkStart w:id="7449" w:name="_Toc45193665"/>
      <w:bookmarkStart w:id="7450" w:name="_Toc47593297"/>
      <w:bookmarkStart w:id="7451" w:name="_Toc51835384"/>
      <w:bookmarkStart w:id="7452" w:name="_Toc153800411"/>
      <w:r w:rsidRPr="00140E21">
        <w:t>Annex A (informative):</w:t>
      </w:r>
      <w:r w:rsidRPr="00140E21">
        <w:br/>
        <w:t>Drafting rules and conventions for NF services</w:t>
      </w:r>
      <w:bookmarkEnd w:id="7446"/>
      <w:bookmarkEnd w:id="7447"/>
      <w:bookmarkEnd w:id="7448"/>
      <w:bookmarkEnd w:id="7449"/>
      <w:bookmarkEnd w:id="7450"/>
      <w:bookmarkEnd w:id="7451"/>
      <w:bookmarkEnd w:id="7452"/>
    </w:p>
    <w:p w14:paraId="552F534A" w14:textId="77777777" w:rsidR="00776774" w:rsidRPr="00140E21" w:rsidRDefault="00776774" w:rsidP="00776774">
      <w:pPr>
        <w:pStyle w:val="Heading1"/>
      </w:pPr>
      <w:bookmarkStart w:id="7453" w:name="_Toc20204740"/>
      <w:bookmarkStart w:id="7454" w:name="_Toc27895454"/>
      <w:bookmarkStart w:id="7455" w:name="_Toc36192558"/>
      <w:bookmarkStart w:id="7456" w:name="_Toc45193666"/>
      <w:bookmarkStart w:id="7457" w:name="_Toc47593298"/>
      <w:bookmarkStart w:id="7458" w:name="_Toc51835385"/>
      <w:bookmarkStart w:id="7459" w:name="_Toc153800412"/>
      <w:bookmarkStart w:id="7460" w:name="_CRA_1"/>
      <w:bookmarkEnd w:id="7460"/>
      <w:r w:rsidRPr="00140E21">
        <w:t>A.1</w:t>
      </w:r>
      <w:r w:rsidRPr="00140E21">
        <w:tab/>
        <w:t>General</w:t>
      </w:r>
      <w:bookmarkEnd w:id="7453"/>
      <w:bookmarkEnd w:id="7454"/>
      <w:bookmarkEnd w:id="7455"/>
      <w:bookmarkEnd w:id="7456"/>
      <w:bookmarkEnd w:id="7457"/>
      <w:bookmarkEnd w:id="7458"/>
      <w:bookmarkEnd w:id="7459"/>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7461" w:name="_Toc20204741"/>
      <w:bookmarkStart w:id="7462" w:name="_Toc27895455"/>
      <w:bookmarkStart w:id="7463" w:name="_Toc36192559"/>
      <w:bookmarkStart w:id="7464" w:name="_Toc45193667"/>
      <w:bookmarkStart w:id="7465" w:name="_Toc47593299"/>
      <w:bookmarkStart w:id="7466" w:name="_Toc51835386"/>
      <w:bookmarkStart w:id="7467" w:name="_Toc153800413"/>
      <w:bookmarkStart w:id="7468" w:name="_CRA_2"/>
      <w:bookmarkEnd w:id="7468"/>
      <w:r w:rsidRPr="00140E21">
        <w:t>A.2</w:t>
      </w:r>
      <w:r w:rsidRPr="00140E21">
        <w:tab/>
        <w:t>Naming</w:t>
      </w:r>
      <w:bookmarkEnd w:id="7461"/>
      <w:bookmarkEnd w:id="7462"/>
      <w:bookmarkEnd w:id="7463"/>
      <w:bookmarkEnd w:id="7464"/>
      <w:bookmarkEnd w:id="7465"/>
      <w:bookmarkEnd w:id="7466"/>
      <w:bookmarkEnd w:id="7467"/>
    </w:p>
    <w:p w14:paraId="6B7F5E09" w14:textId="77777777" w:rsidR="00776774" w:rsidRPr="00140E21" w:rsidRDefault="00776774" w:rsidP="00776774">
      <w:pPr>
        <w:pStyle w:val="Heading2"/>
      </w:pPr>
      <w:bookmarkStart w:id="7469" w:name="_Toc20204742"/>
      <w:bookmarkStart w:id="7470" w:name="_Toc27895456"/>
      <w:bookmarkStart w:id="7471" w:name="_Toc36192560"/>
      <w:bookmarkStart w:id="7472" w:name="_Toc45193668"/>
      <w:bookmarkStart w:id="7473" w:name="_Toc47593300"/>
      <w:bookmarkStart w:id="7474" w:name="_Toc51835387"/>
      <w:bookmarkStart w:id="7475" w:name="_Toc153800414"/>
      <w:bookmarkStart w:id="7476" w:name="_CRA_2_1"/>
      <w:bookmarkEnd w:id="7476"/>
      <w:r w:rsidRPr="00140E21">
        <w:t>A.2.1</w:t>
      </w:r>
      <w:r w:rsidRPr="00140E21">
        <w:tab/>
        <w:t>Service naming</w:t>
      </w:r>
      <w:bookmarkEnd w:id="7469"/>
      <w:bookmarkEnd w:id="7470"/>
      <w:bookmarkEnd w:id="7471"/>
      <w:bookmarkEnd w:id="7472"/>
      <w:bookmarkEnd w:id="7473"/>
      <w:bookmarkEnd w:id="7474"/>
      <w:bookmarkEnd w:id="7475"/>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0D260BF5"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544512" w:rsidRPr="00140E21">
        <w:t xml:space="preserve"> clause 4.2.5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7477" w:name="_Toc20204743"/>
      <w:bookmarkStart w:id="7478" w:name="_Toc27895457"/>
      <w:bookmarkStart w:id="7479" w:name="_Toc36192561"/>
      <w:bookmarkStart w:id="7480" w:name="_Toc45193669"/>
      <w:bookmarkStart w:id="7481" w:name="_Toc47593301"/>
      <w:bookmarkStart w:id="7482" w:name="_Toc51835388"/>
      <w:bookmarkStart w:id="7483" w:name="_Toc153800415"/>
      <w:bookmarkStart w:id="7484" w:name="_CRA_2_2"/>
      <w:bookmarkEnd w:id="7484"/>
      <w:r w:rsidRPr="00140E21">
        <w:t>A.2.2</w:t>
      </w:r>
      <w:r w:rsidRPr="00140E21">
        <w:tab/>
        <w:t>Service operation naming</w:t>
      </w:r>
      <w:bookmarkEnd w:id="7477"/>
      <w:bookmarkEnd w:id="7478"/>
      <w:bookmarkEnd w:id="7479"/>
      <w:bookmarkEnd w:id="7480"/>
      <w:bookmarkEnd w:id="7481"/>
      <w:bookmarkEnd w:id="7482"/>
      <w:bookmarkEnd w:id="7483"/>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6" type="#_x0000_t75" style="width:332.95pt;height:299.5pt" o:ole="">
            <v:imagedata r:id="rId411" o:title=""/>
          </v:shape>
          <o:OLEObject Type="Embed" ProgID="Word.Picture.8" ShapeID="_x0000_i1226" DrawAspect="Content" ObjectID="_1772613936" r:id="rId412"/>
        </w:object>
      </w:r>
    </w:p>
    <w:p w14:paraId="79CA400F" w14:textId="77777777" w:rsidR="00776774" w:rsidRPr="00140E21" w:rsidRDefault="00776774" w:rsidP="00776774">
      <w:pPr>
        <w:pStyle w:val="TF"/>
      </w:pPr>
      <w:bookmarkStart w:id="7485" w:name="_CRFigureA_2_21"/>
      <w:r w:rsidRPr="00140E21">
        <w:t xml:space="preserve">Figure </w:t>
      </w:r>
      <w:bookmarkEnd w:id="7485"/>
      <w:r w:rsidRPr="00140E21">
        <w:t>A.2.2-1: Service Operation Naming and its Methods</w:t>
      </w:r>
    </w:p>
    <w:p w14:paraId="5F0884BF" w14:textId="77777777" w:rsidR="00776774" w:rsidRPr="00140E21" w:rsidRDefault="00776774" w:rsidP="00776774">
      <w:pPr>
        <w:pStyle w:val="Heading1"/>
      </w:pPr>
      <w:bookmarkStart w:id="7486" w:name="_Toc20204744"/>
      <w:bookmarkStart w:id="7487" w:name="_Toc27895458"/>
      <w:bookmarkStart w:id="7488" w:name="_Toc36192562"/>
      <w:bookmarkStart w:id="7489" w:name="_Toc45193670"/>
      <w:bookmarkStart w:id="7490" w:name="_Toc47593302"/>
      <w:bookmarkStart w:id="7491" w:name="_Toc51835389"/>
      <w:bookmarkStart w:id="7492" w:name="_Toc153800416"/>
      <w:bookmarkStart w:id="7493" w:name="_CRA_3"/>
      <w:bookmarkEnd w:id="7493"/>
      <w:r w:rsidRPr="00140E21">
        <w:t>A.3</w:t>
      </w:r>
      <w:r w:rsidRPr="00140E21">
        <w:tab/>
        <w:t>Representation in an information flow</w:t>
      </w:r>
      <w:bookmarkEnd w:id="7486"/>
      <w:bookmarkEnd w:id="7487"/>
      <w:bookmarkEnd w:id="7488"/>
      <w:bookmarkEnd w:id="7489"/>
      <w:bookmarkEnd w:id="7490"/>
      <w:bookmarkEnd w:id="7491"/>
      <w:bookmarkEnd w:id="7492"/>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7" type="#_x0000_t75" style="width:481.55pt;height:98.5pt" o:ole="">
            <v:imagedata r:id="rId413" o:title=""/>
          </v:shape>
          <o:OLEObject Type="Embed" ProgID="Word.Picture.8" ShapeID="_x0000_i1227" DrawAspect="Content" ObjectID="_1772613937" r:id="rId414"/>
        </w:object>
      </w:r>
    </w:p>
    <w:p w14:paraId="42C5DE08" w14:textId="77777777" w:rsidR="00776774" w:rsidRPr="00140E21" w:rsidRDefault="00776774" w:rsidP="00776774">
      <w:pPr>
        <w:pStyle w:val="TF"/>
      </w:pPr>
      <w:bookmarkStart w:id="7494" w:name="_CRFigureA_31"/>
      <w:r w:rsidRPr="00140E21">
        <w:t xml:space="preserve">Figure </w:t>
      </w:r>
      <w:bookmarkEnd w:id="7494"/>
      <w:r w:rsidRPr="00140E21">
        <w:t>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7495" w:name="_Toc20204745"/>
      <w:bookmarkStart w:id="7496" w:name="_Toc27895459"/>
      <w:bookmarkStart w:id="7497" w:name="_Toc36192563"/>
      <w:bookmarkStart w:id="7498" w:name="_Toc45193671"/>
      <w:bookmarkStart w:id="7499" w:name="_Toc47593303"/>
      <w:bookmarkStart w:id="7500" w:name="_Toc51835390"/>
      <w:bookmarkStart w:id="7501" w:name="_Toc153800417"/>
      <w:bookmarkStart w:id="7502" w:name="_CRA_4"/>
      <w:bookmarkEnd w:id="7502"/>
      <w:r w:rsidRPr="00140E21">
        <w:t>A.4</w:t>
      </w:r>
      <w:r w:rsidRPr="00140E21">
        <w:tab/>
        <w:t>Reference to services and service operations in procedures</w:t>
      </w:r>
      <w:bookmarkEnd w:id="7495"/>
      <w:bookmarkEnd w:id="7496"/>
      <w:bookmarkEnd w:id="7497"/>
      <w:bookmarkEnd w:id="7498"/>
      <w:bookmarkEnd w:id="7499"/>
      <w:bookmarkEnd w:id="7500"/>
      <w:bookmarkEnd w:id="7501"/>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7503" w:name="_Toc20204746"/>
      <w:bookmarkStart w:id="7504" w:name="_Toc27895460"/>
      <w:bookmarkStart w:id="7505" w:name="_Toc36192564"/>
      <w:bookmarkStart w:id="7506" w:name="_Toc45193672"/>
      <w:bookmarkStart w:id="7507" w:name="_Toc47593304"/>
      <w:bookmarkStart w:id="7508" w:name="_Toc51835391"/>
      <w:bookmarkStart w:id="7509" w:name="_Toc153800418"/>
      <w:bookmarkStart w:id="7510" w:name="_CRA_5"/>
      <w:bookmarkEnd w:id="7510"/>
      <w:r w:rsidRPr="00140E21">
        <w:t>A.5</w:t>
      </w:r>
      <w:r w:rsidRPr="00140E21">
        <w:tab/>
        <w:t>Service and service operation description template</w:t>
      </w:r>
      <w:bookmarkEnd w:id="7503"/>
      <w:bookmarkEnd w:id="7504"/>
      <w:bookmarkEnd w:id="7505"/>
      <w:bookmarkEnd w:id="7506"/>
      <w:bookmarkEnd w:id="7507"/>
      <w:bookmarkEnd w:id="7508"/>
      <w:bookmarkEnd w:id="7509"/>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2A4651" w:rsidRDefault="00776774" w:rsidP="00776774">
      <w:pPr>
        <w:pStyle w:val="EX"/>
        <w:rPr>
          <w:b/>
          <w:bCs/>
        </w:rPr>
      </w:pPr>
      <w:r w:rsidRPr="002A4651">
        <w:rPr>
          <w:b/>
          <w:bCs/>
        </w:rPr>
        <w:t>X.x</w:t>
      </w:r>
      <w:r w:rsidRPr="002A4651">
        <w:rPr>
          <w:b/>
          <w:bCs/>
        </w:rPr>
        <w:tab/>
        <w:t>&lt;</w:t>
      </w:r>
      <w:r w:rsidRPr="002A4651">
        <w:rPr>
          <w:b/>
          <w:bCs/>
          <w:i/>
        </w:rPr>
        <w:t>Nnfname</w:t>
      </w:r>
      <w:r w:rsidRPr="002A4651">
        <w:rPr>
          <w:b/>
          <w:bCs/>
        </w:rPr>
        <w:t>_ServiceName&lt;_OperationName&gt;&gt;</w:t>
      </w:r>
    </w:p>
    <w:p w14:paraId="032EC29F" w14:textId="77777777" w:rsidR="00776774" w:rsidRPr="002A4651" w:rsidRDefault="00776774" w:rsidP="00776774">
      <w:pPr>
        <w:pStyle w:val="EX"/>
        <w:rPr>
          <w:b/>
          <w:bCs/>
        </w:rPr>
      </w:pPr>
      <w:r w:rsidRPr="002A4651">
        <w:rPr>
          <w:b/>
          <w:bCs/>
        </w:rPr>
        <w:t>X.x.1</w:t>
      </w:r>
      <w:r w:rsidRPr="002A4651">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2A4651" w:rsidRDefault="00776774" w:rsidP="002A4651">
      <w:pPr>
        <w:pStyle w:val="EX"/>
        <w:rPr>
          <w:b/>
          <w:bCs/>
        </w:rPr>
      </w:pPr>
      <w:r w:rsidRPr="002A4651">
        <w:rPr>
          <w:b/>
          <w:bCs/>
        </w:rPr>
        <w:t>X.x.2</w:t>
      </w:r>
      <w:r w:rsidRPr="002A4651">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7511" w:name="_Toc20204747"/>
      <w:bookmarkStart w:id="7512" w:name="_Toc27895461"/>
      <w:bookmarkStart w:id="7513" w:name="_Toc36192565"/>
      <w:bookmarkStart w:id="7514" w:name="_Toc45193673"/>
      <w:bookmarkStart w:id="7515" w:name="_Toc47593305"/>
      <w:bookmarkStart w:id="7516" w:name="_Toc51835392"/>
      <w:bookmarkStart w:id="7517" w:name="_Toc153800419"/>
      <w:bookmarkStart w:id="7518" w:name="_CRA_6"/>
      <w:bookmarkEnd w:id="7518"/>
      <w:r w:rsidRPr="00140E21">
        <w:t>A.6</w:t>
      </w:r>
      <w:r w:rsidRPr="00140E21">
        <w:tab/>
        <w:t>Design Guidelines for NF services</w:t>
      </w:r>
      <w:bookmarkEnd w:id="7511"/>
      <w:bookmarkEnd w:id="7512"/>
      <w:bookmarkEnd w:id="7513"/>
      <w:bookmarkEnd w:id="7514"/>
      <w:bookmarkEnd w:id="7515"/>
      <w:bookmarkEnd w:id="7516"/>
      <w:bookmarkEnd w:id="7517"/>
    </w:p>
    <w:p w14:paraId="28087177" w14:textId="1E192D78" w:rsidR="00776774" w:rsidRPr="00140E21" w:rsidRDefault="00544512" w:rsidP="00776774">
      <w:r w:rsidRPr="00140E21">
        <w:t>Clause 7.1.1</w:t>
      </w:r>
      <w:r>
        <w:t xml:space="preserve"> of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7519" w:name="_Toc20204748"/>
      <w:bookmarkStart w:id="7520" w:name="_Toc27895462"/>
      <w:bookmarkStart w:id="7521" w:name="_Toc36192566"/>
      <w:bookmarkStart w:id="7522" w:name="_Toc45193674"/>
      <w:bookmarkStart w:id="7523" w:name="_Toc47593306"/>
      <w:bookmarkStart w:id="7524" w:name="_Toc51835393"/>
      <w:bookmarkStart w:id="7525" w:name="_Toc153800420"/>
      <w:bookmarkStart w:id="7526" w:name="_CRA_6_1"/>
      <w:bookmarkEnd w:id="7526"/>
      <w:r w:rsidRPr="00140E21">
        <w:t>A.6.1</w:t>
      </w:r>
      <w:r w:rsidRPr="00140E21">
        <w:tab/>
        <w:t>Self-Containment</w:t>
      </w:r>
      <w:bookmarkEnd w:id="7519"/>
      <w:bookmarkEnd w:id="7520"/>
      <w:bookmarkEnd w:id="7521"/>
      <w:bookmarkEnd w:id="7522"/>
      <w:bookmarkEnd w:id="7523"/>
      <w:bookmarkEnd w:id="7524"/>
      <w:bookmarkEnd w:id="7525"/>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7527" w:name="_Toc20204749"/>
      <w:bookmarkStart w:id="7528" w:name="_Toc27895463"/>
      <w:bookmarkStart w:id="7529" w:name="_Toc36192567"/>
      <w:bookmarkStart w:id="7530" w:name="_Toc45193675"/>
      <w:bookmarkStart w:id="7531" w:name="_Toc47593307"/>
      <w:bookmarkStart w:id="7532" w:name="_Toc51835394"/>
      <w:bookmarkStart w:id="7533" w:name="_Toc153800421"/>
      <w:bookmarkStart w:id="7534" w:name="_CRA_6_2"/>
      <w:bookmarkEnd w:id="7534"/>
      <w:r w:rsidRPr="00140E21">
        <w:t>A.6.2</w:t>
      </w:r>
      <w:r w:rsidRPr="00140E21">
        <w:tab/>
        <w:t>Reusability</w:t>
      </w:r>
      <w:bookmarkEnd w:id="7527"/>
      <w:bookmarkEnd w:id="7528"/>
      <w:bookmarkEnd w:id="7529"/>
      <w:bookmarkEnd w:id="7530"/>
      <w:bookmarkEnd w:id="7531"/>
      <w:bookmarkEnd w:id="7532"/>
      <w:bookmarkEnd w:id="7533"/>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47805C2A"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A26F7B">
        <w:rPr>
          <w:lang w:eastAsia="zh-CN"/>
        </w:rPr>
        <w:t xml:space="preserve"> and</w:t>
      </w:r>
      <w:r w:rsidRPr="00140E21">
        <w:rPr>
          <w:lang w:eastAsia="zh-CN"/>
        </w:rPr>
        <w:t xml:space="preserve">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7535" w:name="_Toc20204750"/>
      <w:bookmarkStart w:id="7536" w:name="_Toc27895464"/>
      <w:bookmarkStart w:id="7537" w:name="_Toc36192568"/>
      <w:bookmarkStart w:id="7538" w:name="_Toc45193676"/>
      <w:bookmarkStart w:id="7539" w:name="_Toc47593308"/>
      <w:bookmarkStart w:id="7540" w:name="_Toc51835395"/>
      <w:bookmarkStart w:id="7541" w:name="_Toc153800422"/>
      <w:bookmarkStart w:id="7542" w:name="_CRA_6_3"/>
      <w:bookmarkEnd w:id="7542"/>
      <w:r w:rsidRPr="00140E21">
        <w:t>A.6.3</w:t>
      </w:r>
      <w:r w:rsidRPr="00140E21">
        <w:tab/>
        <w:t>Use Independent Management Schemes</w:t>
      </w:r>
      <w:bookmarkEnd w:id="7535"/>
      <w:bookmarkEnd w:id="7536"/>
      <w:bookmarkEnd w:id="7537"/>
      <w:bookmarkEnd w:id="7538"/>
      <w:bookmarkEnd w:id="7539"/>
      <w:bookmarkEnd w:id="7540"/>
      <w:bookmarkEnd w:id="7541"/>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bookmarkStart w:id="7543" w:name="_CRAnnexBinformative"/>
      <w:bookmarkEnd w:id="7543"/>
      <w:r w:rsidRPr="00140E21">
        <w:br w:type="page"/>
      </w:r>
      <w:bookmarkStart w:id="7544" w:name="_Toc20204751"/>
      <w:bookmarkStart w:id="7545" w:name="_Toc27895465"/>
      <w:bookmarkStart w:id="7546" w:name="_Toc36192569"/>
      <w:bookmarkStart w:id="7547" w:name="_Toc45193677"/>
      <w:bookmarkStart w:id="7548" w:name="_Toc47593309"/>
      <w:bookmarkStart w:id="7549" w:name="_Toc51835396"/>
      <w:bookmarkStart w:id="7550" w:name="_Toc153800423"/>
      <w:r w:rsidRPr="00140E21">
        <w:t>Annex B (informative):</w:t>
      </w:r>
      <w:r w:rsidRPr="00140E21">
        <w:br/>
        <w:t>Drafting Rules for Information flows</w:t>
      </w:r>
      <w:bookmarkEnd w:id="7544"/>
      <w:bookmarkEnd w:id="7545"/>
      <w:bookmarkEnd w:id="7546"/>
      <w:bookmarkEnd w:id="7547"/>
      <w:bookmarkEnd w:id="7548"/>
      <w:bookmarkEnd w:id="7549"/>
      <w:bookmarkEnd w:id="7550"/>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bookmarkStart w:id="7551" w:name="_CRAnnexCinformative"/>
      <w:bookmarkEnd w:id="7551"/>
      <w:r w:rsidRPr="00140E21">
        <w:br w:type="page"/>
      </w:r>
      <w:bookmarkStart w:id="7552" w:name="_Toc20204752"/>
      <w:bookmarkStart w:id="7553" w:name="_Toc27895466"/>
      <w:bookmarkStart w:id="7554" w:name="_Toc36192570"/>
      <w:bookmarkStart w:id="7555" w:name="_Toc45193678"/>
      <w:bookmarkStart w:id="7556" w:name="_Toc47593310"/>
      <w:bookmarkStart w:id="7557" w:name="_Toc51835397"/>
      <w:bookmarkStart w:id="7558" w:name="_Toc153800424"/>
      <w:r w:rsidRPr="00140E21">
        <w:t>Annex C (informative):</w:t>
      </w:r>
      <w:r w:rsidRPr="00140E21">
        <w:br/>
        <w:t>Generating EPS PDN Connection parameters from 5G PDU Session parameters</w:t>
      </w:r>
      <w:bookmarkEnd w:id="7552"/>
      <w:bookmarkEnd w:id="7553"/>
      <w:bookmarkEnd w:id="7554"/>
      <w:bookmarkEnd w:id="7555"/>
      <w:bookmarkEnd w:id="7556"/>
      <w:bookmarkEnd w:id="7557"/>
      <w:bookmarkEnd w:id="7558"/>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bookmarkStart w:id="7559" w:name="_CRAnnexDnormative"/>
      <w:bookmarkEnd w:id="7559"/>
      <w:r w:rsidRPr="00140E21">
        <w:br w:type="page"/>
      </w:r>
      <w:bookmarkStart w:id="7560" w:name="_Toc20204753"/>
      <w:bookmarkStart w:id="7561" w:name="_Toc27895467"/>
      <w:bookmarkStart w:id="7562" w:name="_Toc36192571"/>
      <w:bookmarkStart w:id="7563" w:name="_Toc45193679"/>
      <w:bookmarkStart w:id="7564" w:name="_Toc47593311"/>
      <w:bookmarkStart w:id="7565" w:name="_Toc51835398"/>
      <w:bookmarkStart w:id="7566" w:name="_Toc153800425"/>
      <w:r w:rsidRPr="00140E21">
        <w:t>Annex D (normative):</w:t>
      </w:r>
      <w:r w:rsidRPr="00140E21">
        <w:br/>
        <w:t>UE Presence in Area of Interest</w:t>
      </w:r>
      <w:bookmarkEnd w:id="7560"/>
      <w:bookmarkEnd w:id="7561"/>
      <w:bookmarkEnd w:id="7562"/>
      <w:bookmarkEnd w:id="7563"/>
      <w:bookmarkEnd w:id="7564"/>
      <w:bookmarkEnd w:id="7565"/>
      <w:bookmarkEnd w:id="7566"/>
    </w:p>
    <w:p w14:paraId="2AA0D222" w14:textId="77777777" w:rsidR="00776774" w:rsidRPr="00140E21" w:rsidRDefault="00776774" w:rsidP="00776774">
      <w:pPr>
        <w:pStyle w:val="Heading1"/>
      </w:pPr>
      <w:bookmarkStart w:id="7567" w:name="_Toc20204754"/>
      <w:bookmarkStart w:id="7568" w:name="_Toc27895468"/>
      <w:bookmarkStart w:id="7569" w:name="_Toc36192572"/>
      <w:bookmarkStart w:id="7570" w:name="_Toc45193680"/>
      <w:bookmarkStart w:id="7571" w:name="_Toc47593312"/>
      <w:bookmarkStart w:id="7572" w:name="_Toc51835399"/>
      <w:bookmarkStart w:id="7573" w:name="_Toc153800426"/>
      <w:bookmarkStart w:id="7574" w:name="_CRD_1"/>
      <w:bookmarkEnd w:id="7574"/>
      <w:r w:rsidRPr="00140E21">
        <w:t>D.1</w:t>
      </w:r>
      <w:r w:rsidRPr="00140E21">
        <w:tab/>
        <w:t>Determination of UE presence in Area of Interest by AMF</w:t>
      </w:r>
      <w:bookmarkEnd w:id="7567"/>
      <w:bookmarkEnd w:id="7568"/>
      <w:bookmarkEnd w:id="7569"/>
      <w:bookmarkEnd w:id="7570"/>
      <w:bookmarkEnd w:id="7571"/>
      <w:bookmarkEnd w:id="7572"/>
      <w:bookmarkEnd w:id="7573"/>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7575" w:name="_Toc20204755"/>
      <w:bookmarkStart w:id="7576" w:name="_Toc27895469"/>
      <w:bookmarkStart w:id="7577" w:name="_Toc36192573"/>
      <w:bookmarkStart w:id="7578" w:name="_Toc45193681"/>
      <w:bookmarkStart w:id="7579" w:name="_Toc47593313"/>
      <w:bookmarkStart w:id="7580" w:name="_Toc51835400"/>
      <w:bookmarkStart w:id="7581" w:name="_Toc153800427"/>
      <w:bookmarkStart w:id="7582" w:name="_CRD_2"/>
      <w:bookmarkEnd w:id="7582"/>
      <w:r w:rsidRPr="00140E21">
        <w:t>D.2</w:t>
      </w:r>
      <w:r w:rsidRPr="00140E21">
        <w:tab/>
        <w:t>Determination of UE presence in Area of Interest by NG-RAN</w:t>
      </w:r>
      <w:bookmarkEnd w:id="7575"/>
      <w:bookmarkEnd w:id="7576"/>
      <w:bookmarkEnd w:id="7577"/>
      <w:bookmarkEnd w:id="7578"/>
      <w:bookmarkEnd w:id="7579"/>
      <w:bookmarkEnd w:id="7580"/>
      <w:bookmarkEnd w:id="7581"/>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bookmarkStart w:id="7583" w:name="_CRAnnexEnormative"/>
      <w:bookmarkEnd w:id="7583"/>
      <w:r>
        <w:br w:type="page"/>
      </w:r>
      <w:bookmarkStart w:id="7584" w:name="_Toc20204756"/>
      <w:bookmarkStart w:id="7585" w:name="_Toc27895470"/>
      <w:bookmarkStart w:id="7586" w:name="_Toc36192574"/>
      <w:bookmarkStart w:id="7587" w:name="_Toc45193682"/>
      <w:bookmarkStart w:id="7588" w:name="_Toc47593314"/>
      <w:bookmarkStart w:id="7589" w:name="_Toc51835401"/>
      <w:bookmarkStart w:id="7590" w:name="_Toc153800428"/>
      <w:r>
        <w:t>Annex E (normative):</w:t>
      </w:r>
      <w:r>
        <w:br/>
        <w:t>Delegated SMF and PCF discovery in the Home Routed and specific SMF Service Areas scenarios</w:t>
      </w:r>
      <w:bookmarkEnd w:id="7584"/>
      <w:bookmarkEnd w:id="7585"/>
      <w:bookmarkEnd w:id="7586"/>
      <w:bookmarkEnd w:id="7587"/>
      <w:bookmarkEnd w:id="7588"/>
      <w:bookmarkEnd w:id="7589"/>
      <w:bookmarkEnd w:id="7590"/>
    </w:p>
    <w:p w14:paraId="3A9432CE" w14:textId="77777777" w:rsidR="00776774" w:rsidRDefault="00776774" w:rsidP="00776774">
      <w:pPr>
        <w:pStyle w:val="Heading1"/>
      </w:pPr>
      <w:bookmarkStart w:id="7591" w:name="_Toc20204757"/>
      <w:bookmarkStart w:id="7592" w:name="_Toc27895471"/>
      <w:bookmarkStart w:id="7593" w:name="_Toc36192575"/>
      <w:bookmarkStart w:id="7594" w:name="_Toc45193683"/>
      <w:bookmarkStart w:id="7595" w:name="_Toc47593315"/>
      <w:bookmarkStart w:id="7596" w:name="_Toc51835402"/>
      <w:bookmarkStart w:id="7597" w:name="_Toc153800429"/>
      <w:bookmarkStart w:id="7598" w:name="_CRE_0"/>
      <w:bookmarkEnd w:id="7598"/>
      <w:r>
        <w:t>E.0</w:t>
      </w:r>
      <w:r>
        <w:tab/>
        <w:t>Overview</w:t>
      </w:r>
      <w:bookmarkEnd w:id="7591"/>
      <w:bookmarkEnd w:id="7592"/>
      <w:bookmarkEnd w:id="7593"/>
      <w:bookmarkEnd w:id="7594"/>
      <w:bookmarkEnd w:id="7595"/>
      <w:bookmarkEnd w:id="7596"/>
      <w:bookmarkEnd w:id="7597"/>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7599" w:name="_Toc20204758"/>
      <w:bookmarkStart w:id="7600" w:name="_Toc27895472"/>
      <w:bookmarkStart w:id="7601" w:name="_Toc36192576"/>
      <w:bookmarkStart w:id="7602" w:name="_Toc45193684"/>
      <w:bookmarkStart w:id="7603" w:name="_Toc47593316"/>
      <w:bookmarkStart w:id="7604" w:name="_Toc51835403"/>
      <w:bookmarkStart w:id="7605" w:name="_Toc153800430"/>
      <w:bookmarkStart w:id="7606" w:name="_CRE_1"/>
      <w:bookmarkEnd w:id="7606"/>
      <w:r>
        <w:t>E.1</w:t>
      </w:r>
      <w:r>
        <w:tab/>
        <w:t>Delegated SMF discovery in the Home Routed scenario</w:t>
      </w:r>
      <w:bookmarkEnd w:id="7599"/>
      <w:bookmarkEnd w:id="7600"/>
      <w:bookmarkEnd w:id="7601"/>
      <w:bookmarkEnd w:id="7602"/>
      <w:bookmarkEnd w:id="7603"/>
      <w:bookmarkEnd w:id="7604"/>
      <w:bookmarkEnd w:id="7605"/>
    </w:p>
    <w:p w14:paraId="240A2A9D" w14:textId="77777777" w:rsidR="00776774" w:rsidRDefault="00776774" w:rsidP="00776774">
      <w:pPr>
        <w:pStyle w:val="TH"/>
      </w:pPr>
      <w:r>
        <w:object w:dxaOrig="10608" w:dyaOrig="8329" w14:anchorId="5350BA12">
          <v:shape id="_x0000_i1228" type="#_x0000_t75" style="width:468.85pt;height:368.05pt" o:ole="">
            <v:imagedata r:id="rId415" o:title=""/>
          </v:shape>
          <o:OLEObject Type="Embed" ProgID="Visio.Drawing.11" ShapeID="_x0000_i1228" DrawAspect="Content" ObjectID="_1772613938" r:id="rId416"/>
        </w:object>
      </w:r>
    </w:p>
    <w:p w14:paraId="35118162" w14:textId="77777777" w:rsidR="00776774" w:rsidRDefault="00776774" w:rsidP="00776774">
      <w:pPr>
        <w:pStyle w:val="TF"/>
      </w:pPr>
      <w:bookmarkStart w:id="7607" w:name="_CRFigureE_1"/>
      <w:r>
        <w:t xml:space="preserve">Figure </w:t>
      </w:r>
      <w:bookmarkEnd w:id="7607"/>
      <w:r>
        <w:t>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7608" w:name="_Toc20204759"/>
      <w:bookmarkStart w:id="7609" w:name="_Toc27895473"/>
      <w:bookmarkStart w:id="7610" w:name="_Toc36192577"/>
      <w:bookmarkStart w:id="7611" w:name="_Toc45193685"/>
      <w:bookmarkStart w:id="7612" w:name="_Toc47593317"/>
      <w:bookmarkStart w:id="7613" w:name="_Toc51835404"/>
      <w:bookmarkStart w:id="7614" w:name="_Toc153800431"/>
      <w:bookmarkStart w:id="7615" w:name="_CRE_2"/>
      <w:bookmarkEnd w:id="7615"/>
      <w:r>
        <w:t>E.2</w:t>
      </w:r>
      <w:r>
        <w:tab/>
        <w:t>Delegated I-SMF discovery</w:t>
      </w:r>
      <w:bookmarkEnd w:id="7608"/>
      <w:bookmarkEnd w:id="7609"/>
      <w:bookmarkEnd w:id="7610"/>
      <w:bookmarkEnd w:id="7611"/>
      <w:bookmarkEnd w:id="7612"/>
      <w:bookmarkEnd w:id="7613"/>
      <w:bookmarkEnd w:id="7614"/>
    </w:p>
    <w:p w14:paraId="6BA332F1" w14:textId="77777777" w:rsidR="00776774" w:rsidRDefault="00776774" w:rsidP="00776774">
      <w:pPr>
        <w:pStyle w:val="TH"/>
      </w:pPr>
      <w:r>
        <w:object w:dxaOrig="8616" w:dyaOrig="14568" w14:anchorId="5AFF3382">
          <v:shape id="_x0000_i1229" type="#_x0000_t75" style="width:351.95pt;height:593.85pt" o:ole="">
            <v:imagedata r:id="rId417" o:title=""/>
          </v:shape>
          <o:OLEObject Type="Embed" ProgID="Visio.Drawing.11" ShapeID="_x0000_i1229" DrawAspect="Content" ObjectID="_1772613939" r:id="rId418"/>
        </w:object>
      </w:r>
    </w:p>
    <w:p w14:paraId="6EE63B63" w14:textId="77777777" w:rsidR="00776774" w:rsidRDefault="00776774" w:rsidP="00776774">
      <w:pPr>
        <w:pStyle w:val="TF"/>
      </w:pPr>
      <w:bookmarkStart w:id="7616" w:name="_CRFigureE_2"/>
      <w:r>
        <w:t xml:space="preserve">Figure </w:t>
      </w:r>
      <w:bookmarkEnd w:id="7616"/>
      <w:r>
        <w:t>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301F68A4" w:rsidR="00776774" w:rsidRDefault="00776774" w:rsidP="00776774">
      <w:r>
        <w:t>Difference comparing to procedure defined in clause 4.3.2.2.2, the V-SMF and V-UPF are replaced by I-SMF and I-UPF</w:t>
      </w:r>
      <w:r w:rsidR="00A26F7B">
        <w:t xml:space="preserve"> and</w:t>
      </w:r>
      <w:r>
        <w:t xml:space="preserve"> 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7617" w:name="_Toc20204760"/>
      <w:bookmarkStart w:id="7618" w:name="_Toc27895474"/>
      <w:bookmarkStart w:id="7619" w:name="_Toc36192578"/>
      <w:bookmarkStart w:id="7620" w:name="_Toc45193686"/>
      <w:bookmarkStart w:id="7621" w:name="_Toc47593318"/>
      <w:bookmarkStart w:id="7622" w:name="_Toc51835405"/>
      <w:bookmarkStart w:id="7623" w:name="_Toc153800432"/>
      <w:bookmarkStart w:id="7624" w:name="_CRE_3"/>
      <w:bookmarkEnd w:id="7624"/>
      <w:r>
        <w:t>E.3</w:t>
      </w:r>
      <w:r>
        <w:tab/>
        <w:t>Delegated PCF discovery in the Roaming scenario</w:t>
      </w:r>
      <w:bookmarkEnd w:id="7617"/>
      <w:bookmarkEnd w:id="7618"/>
      <w:bookmarkEnd w:id="7619"/>
      <w:bookmarkEnd w:id="7620"/>
      <w:bookmarkEnd w:id="7621"/>
      <w:bookmarkEnd w:id="7622"/>
      <w:bookmarkEnd w:id="7623"/>
    </w:p>
    <w:p w14:paraId="634A144C" w14:textId="77777777" w:rsidR="00776774" w:rsidRDefault="00776774" w:rsidP="00776774">
      <w:pPr>
        <w:pStyle w:val="TH"/>
      </w:pPr>
      <w:r w:rsidRPr="00850742">
        <w:object w:dxaOrig="11340" w:dyaOrig="7600" w14:anchorId="0B67DC72">
          <v:shape id="_x0000_i1230" type="#_x0000_t75" style="width:480.4pt;height:322.55pt" o:ole="">
            <v:imagedata r:id="rId419" o:title=""/>
          </v:shape>
          <o:OLEObject Type="Embed" ProgID="Visio.Drawing.15" ShapeID="_x0000_i1230" DrawAspect="Content" ObjectID="_1772613940" r:id="rId420"/>
        </w:object>
      </w:r>
    </w:p>
    <w:p w14:paraId="2BF98EF0" w14:textId="77777777" w:rsidR="00776774" w:rsidRDefault="00776774" w:rsidP="00776774">
      <w:pPr>
        <w:pStyle w:val="TF"/>
      </w:pPr>
      <w:bookmarkStart w:id="7625" w:name="_CRFigureE_3"/>
      <w:r>
        <w:t xml:space="preserve">Figure </w:t>
      </w:r>
      <w:bookmarkEnd w:id="7625"/>
      <w:r>
        <w:t>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7626" w:name="_Toc20204761"/>
      <w:bookmarkStart w:id="7627" w:name="_Toc27895475"/>
      <w:bookmarkStart w:id="7628" w:name="_Toc36192579"/>
      <w:bookmarkStart w:id="7629" w:name="_Toc45193687"/>
      <w:bookmarkStart w:id="7630" w:name="_Toc47593319"/>
      <w:bookmarkStart w:id="7631" w:name="_Toc51835406"/>
      <w:bookmarkStart w:id="7632" w:name="_Toc153800433"/>
      <w:bookmarkStart w:id="7633" w:name="_CRAnnexFinformative"/>
      <w:bookmarkEnd w:id="7633"/>
      <w:r>
        <w:t>Annex F (informative):</w:t>
      </w:r>
      <w:r>
        <w:br/>
        <w:t>Information flows for 5GS integration with TSN</w:t>
      </w:r>
      <w:bookmarkEnd w:id="7626"/>
      <w:bookmarkEnd w:id="7627"/>
      <w:bookmarkEnd w:id="7628"/>
      <w:bookmarkEnd w:id="7629"/>
      <w:bookmarkEnd w:id="7630"/>
      <w:bookmarkEnd w:id="7631"/>
      <w:bookmarkEnd w:id="7632"/>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7634" w:name="_Toc20204762"/>
      <w:bookmarkStart w:id="7635" w:name="_Toc27895476"/>
      <w:bookmarkStart w:id="7636" w:name="_Toc36192580"/>
      <w:bookmarkStart w:id="7637" w:name="_Toc45193688"/>
      <w:bookmarkStart w:id="7638" w:name="_Toc47593320"/>
      <w:bookmarkStart w:id="7639" w:name="_Toc51835407"/>
      <w:bookmarkStart w:id="7640" w:name="_Toc153800434"/>
      <w:bookmarkStart w:id="7641" w:name="_CRF_1"/>
      <w:bookmarkEnd w:id="7641"/>
      <w:r>
        <w:t>F.1</w:t>
      </w:r>
      <w:r>
        <w:tab/>
        <w:t>5GS Bridge information reporting</w:t>
      </w:r>
      <w:bookmarkEnd w:id="7634"/>
      <w:bookmarkEnd w:id="7635"/>
      <w:bookmarkEnd w:id="7636"/>
      <w:bookmarkEnd w:id="7637"/>
      <w:bookmarkEnd w:id="7638"/>
      <w:bookmarkEnd w:id="7639"/>
      <w:bookmarkEnd w:id="7640"/>
    </w:p>
    <w:p w14:paraId="574D2980" w14:textId="067C5A81" w:rsidR="00F82CBD" w:rsidRDefault="00F82CBD" w:rsidP="00FF770A">
      <w:pPr>
        <w:pStyle w:val="TH"/>
      </w:pPr>
      <w:r>
        <w:object w:dxaOrig="8295" w:dyaOrig="5266" w14:anchorId="4E6EA9FE">
          <v:shape id="_x0000_i1231" type="#_x0000_t75" style="width:414.15pt;height:263.8pt" o:ole="">
            <v:imagedata r:id="rId421" o:title=""/>
          </v:shape>
          <o:OLEObject Type="Embed" ProgID="Visio.Drawing.15" ShapeID="_x0000_i1231" DrawAspect="Content" ObjectID="_1772613941" r:id="rId422"/>
        </w:object>
      </w:r>
    </w:p>
    <w:p w14:paraId="37EC0CB8" w14:textId="22A2B6D7" w:rsidR="00776774" w:rsidRDefault="00776774" w:rsidP="00776774">
      <w:pPr>
        <w:pStyle w:val="TF"/>
      </w:pPr>
      <w:bookmarkStart w:id="7642" w:name="_CRFigureF_11"/>
      <w:r>
        <w:t xml:space="preserve">Figure </w:t>
      </w:r>
      <w:bookmarkEnd w:id="7642"/>
      <w:r>
        <w:t>F.1-1: 5GS Bridge information reporting</w:t>
      </w:r>
    </w:p>
    <w:p w14:paraId="75B0B56C" w14:textId="2E2EE0A3"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C674EE">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1365DD4D"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A26F7B">
        <w:t xml:space="preserve"> and</w:t>
      </w:r>
      <w:r>
        <w:t xml:space="preserve">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42C067B9" w14:textId="6A57E9AA" w:rsidR="00F82CBD" w:rsidRDefault="00F82CBD"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529F7E98" w:rsidR="00776774" w:rsidRDefault="00F82CBD"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C9F8890" w14:textId="1DF98C3E" w:rsidR="00F82CBD" w:rsidRDefault="00F82CBD" w:rsidP="00FF770A">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4BC862C9" w:rsidR="00776774" w:rsidRDefault="00F82CBD"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6BC4B938" w:rsidR="00776774" w:rsidRDefault="00776774" w:rsidP="00776774">
      <w:pPr>
        <w:pStyle w:val="B2"/>
      </w:pPr>
      <w:r>
        <w:t>-</w:t>
      </w:r>
      <w:r>
        <w:tab/>
        <w:t xml:space="preserve">subscribes to receive Neighbor discovery information for each discovered neighbor of DS-TT (see Table 5.28.3.1-1 </w:t>
      </w:r>
      <w:r w:rsidR="00DB0069">
        <w:t>of</w:t>
      </w:r>
      <w:r>
        <w:t xml:space="preserve">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1381E36E" w:rsidR="00776774" w:rsidRDefault="00776774" w:rsidP="00776774">
      <w:pPr>
        <w:pStyle w:val="B2"/>
      </w:pPr>
      <w:r>
        <w:t>-</w:t>
      </w:r>
      <w:r>
        <w:tab/>
        <w:t xml:space="preserve">subscribes to receive Neighbor discovery information for each discovered neighbor of DS-TT from NW-TT (see Table 5.28.3.1-1 </w:t>
      </w:r>
      <w:r w:rsidR="00DB0069">
        <w:t>of</w:t>
      </w:r>
      <w:r>
        <w:t xml:space="preserve">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7DB2C045" w:rsidR="00776774" w:rsidRDefault="00776774" w:rsidP="00776774">
      <w:pPr>
        <w:pStyle w:val="B2"/>
      </w:pPr>
      <w:r>
        <w:t>-</w:t>
      </w:r>
      <w:r>
        <w:tab/>
        <w:t xml:space="preserve">subscribes to receive Neighbor discovery information for each discovered neighbor of NW-TT (see Table 5.28.3.1-1 </w:t>
      </w:r>
      <w:r w:rsidR="00DB0069">
        <w:t>of</w:t>
      </w:r>
      <w:r>
        <w:t xml:space="preserve"> </w:t>
      </w:r>
      <w:r w:rsidR="00B13067">
        <w:t>TS 23.501 [</w:t>
      </w:r>
      <w:r>
        <w:t>2]).</w:t>
      </w:r>
    </w:p>
    <w:p w14:paraId="6C88C8B4" w14:textId="6182A37E" w:rsidR="00776774" w:rsidRDefault="00F82CBD" w:rsidP="00776774">
      <w:pPr>
        <w:pStyle w:val="B1"/>
      </w:pPr>
      <w:r>
        <w:t>6</w:t>
      </w:r>
      <w:r w:rsidR="00776774">
        <w:t>.</w:t>
      </w:r>
      <w:r w:rsidR="00776774">
        <w:tab/>
        <w:t>TSN AF receives notifications from DS-TT (If DS-TT supports neighbour discovery) and NW-TT on discovered neighbors of DS-TT and NW-TT.</w:t>
      </w:r>
    </w:p>
    <w:p w14:paraId="56888CD6" w14:textId="6BC6F6E2" w:rsidR="00776774" w:rsidRDefault="00F82CBD"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7643" w:name="_Toc20204763"/>
      <w:bookmarkStart w:id="7644" w:name="_Toc27895477"/>
      <w:bookmarkStart w:id="7645" w:name="_Toc36192581"/>
      <w:bookmarkStart w:id="7646" w:name="_Toc45193689"/>
      <w:bookmarkStart w:id="7647" w:name="_Toc47593321"/>
      <w:bookmarkStart w:id="7648" w:name="_Toc51835408"/>
      <w:bookmarkStart w:id="7649" w:name="_Toc153800435"/>
      <w:bookmarkStart w:id="7650" w:name="_CRF_2"/>
      <w:bookmarkEnd w:id="7650"/>
      <w:r>
        <w:t>F.2</w:t>
      </w:r>
      <w:r>
        <w:tab/>
        <w:t>5GS Bridge configuration</w:t>
      </w:r>
      <w:bookmarkEnd w:id="7643"/>
      <w:bookmarkEnd w:id="7644"/>
      <w:bookmarkEnd w:id="7645"/>
      <w:bookmarkEnd w:id="7646"/>
      <w:bookmarkEnd w:id="7647"/>
      <w:bookmarkEnd w:id="7648"/>
      <w:bookmarkEnd w:id="7649"/>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2" type="#_x0000_t75" style="width:383.05pt;height:277.05pt" o:ole="">
            <v:imagedata r:id="rId423" o:title=""/>
          </v:shape>
          <o:OLEObject Type="Embed" ProgID="Visio.Drawing.15" ShapeID="_x0000_i1232" DrawAspect="Content" ObjectID="_1772613942" r:id="rId424"/>
        </w:object>
      </w:r>
    </w:p>
    <w:p w14:paraId="5873FAFC" w14:textId="77777777" w:rsidR="00776774" w:rsidRDefault="00776774" w:rsidP="00776774">
      <w:pPr>
        <w:pStyle w:val="TF"/>
      </w:pPr>
      <w:bookmarkStart w:id="7651" w:name="_CRFigureF_21"/>
      <w:r>
        <w:t xml:space="preserve">Figure </w:t>
      </w:r>
      <w:bookmarkEnd w:id="7651"/>
      <w:r>
        <w:t>F.2-1: 5GS Bridge information configuration</w:t>
      </w:r>
    </w:p>
    <w:p w14:paraId="74707860" w14:textId="5D759B06" w:rsidR="00776774" w:rsidRDefault="00776774" w:rsidP="00776774">
      <w:pPr>
        <w:pStyle w:val="B1"/>
      </w:pPr>
      <w:r>
        <w:t>1.</w:t>
      </w:r>
      <w:r>
        <w:tab/>
        <w:t>CNC provides per-stream filtering and policing parameters according to</w:t>
      </w:r>
      <w:r w:rsidR="00544512">
        <w:t xml:space="preserve"> clause 8.6.5.1</w:t>
      </w:r>
      <w:r>
        <w:t xml:space="preserve"> </w:t>
      </w:r>
      <w:r w:rsidR="00544512">
        <w:t xml:space="preserve">of </w:t>
      </w:r>
      <w:r>
        <w:t>IEEE </w:t>
      </w:r>
      <w:r w:rsidR="00544512">
        <w:t>Std </w:t>
      </w:r>
      <w:r>
        <w:t>802.1Q [66] to AF and the AF uses them to derive TSN QoS information and related flow information. The CNC provides the forwarding rule to AF according to</w:t>
      </w:r>
      <w:r w:rsidR="00544512">
        <w:t xml:space="preserve"> clause 8.8.1</w:t>
      </w:r>
      <w:r>
        <w:t xml:space="preserve"> </w:t>
      </w:r>
      <w:r w:rsidR="00544512">
        <w:t xml:space="preserve">of </w:t>
      </w:r>
      <w:r>
        <w:t>IEEE </w:t>
      </w:r>
      <w:r w:rsidR="00544512">
        <w:t>Std </w:t>
      </w:r>
      <w:r>
        <w:t>802.1Q [66].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58F784EF" w:rsidR="00776774" w:rsidRDefault="00776774" w:rsidP="00776774">
      <w:pPr>
        <w:pStyle w:val="B1"/>
      </w:pPr>
      <w:r>
        <w:t>5.</w:t>
      </w:r>
      <w:r>
        <w:tab/>
        <w:t>If needed, the CNC provides additional information (e.g. the gate control list as defined in</w:t>
      </w:r>
      <w:r w:rsidR="00544512">
        <w:t xml:space="preserve"> clause 8.6.8.4</w:t>
      </w:r>
      <w:r>
        <w:t xml:space="preserve"> </w:t>
      </w:r>
      <w:r w:rsidR="00544512">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683B23B9"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w:t>
      </w:r>
      <w:r w:rsidR="00DB0069">
        <w:t>of</w:t>
      </w:r>
      <w:r>
        <w:t xml:space="preserve">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6343A5D6" w:rsidR="00776774" w:rsidRDefault="00776774" w:rsidP="00776774">
      <w:r>
        <w:t xml:space="preserve">If the UPF sends a Clock Drift Report to the SMF as described in clause 5.27.2 </w:t>
      </w:r>
      <w:r w:rsidR="00DB0069">
        <w:t>of</w:t>
      </w:r>
      <w:r>
        <w:t xml:space="preserve">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bookmarkStart w:id="7652" w:name="_CRAnnexGinformative"/>
      <w:bookmarkEnd w:id="7652"/>
      <w:r w:rsidRPr="00140E21">
        <w:br w:type="page"/>
      </w:r>
      <w:bookmarkStart w:id="7653" w:name="_Toc20204764"/>
      <w:bookmarkStart w:id="7654" w:name="_Toc27895478"/>
      <w:bookmarkStart w:id="7655" w:name="_Toc36192582"/>
      <w:bookmarkStart w:id="7656" w:name="_Toc45193690"/>
      <w:bookmarkStart w:id="7657" w:name="_Toc47593322"/>
      <w:bookmarkStart w:id="7658" w:name="_Toc51835409"/>
      <w:bookmarkStart w:id="7659" w:name="_Toc153800436"/>
      <w:r w:rsidRPr="00140E21">
        <w:t>Annex</w:t>
      </w:r>
      <w:r>
        <w:t xml:space="preserve"> G</w:t>
      </w:r>
      <w:r w:rsidRPr="00140E21">
        <w:t xml:space="preserve"> (informative):</w:t>
      </w:r>
      <w:r w:rsidRPr="00140E21">
        <w:br/>
        <w:t>Change history</w:t>
      </w:r>
      <w:bookmarkEnd w:id="7653"/>
      <w:bookmarkEnd w:id="7654"/>
      <w:bookmarkEnd w:id="7655"/>
      <w:bookmarkEnd w:id="7656"/>
      <w:bookmarkEnd w:id="7657"/>
      <w:bookmarkEnd w:id="7658"/>
      <w:bookmarkEnd w:id="76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33"/>
          <w:p w14:paraId="448731D7" w14:textId="77777777" w:rsidR="00776774" w:rsidRPr="00140E21" w:rsidRDefault="00776774" w:rsidP="007F7E17">
            <w:pPr>
              <w:pStyle w:val="TAH"/>
              <w:rPr>
                <w:sz w:val="16"/>
              </w:rPr>
            </w:pPr>
            <w:r w:rsidRPr="00140E21">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465C67B" w:rsidR="00776774" w:rsidRPr="00140E21" w:rsidRDefault="00776774" w:rsidP="007F7E17">
            <w:pPr>
              <w:pStyle w:val="TAL"/>
              <w:rPr>
                <w:sz w:val="16"/>
                <w:szCs w:val="16"/>
              </w:rPr>
            </w:pPr>
            <w:r w:rsidRPr="00140E21">
              <w:rPr>
                <w:sz w:val="16"/>
                <w:szCs w:val="16"/>
              </w:rPr>
              <w:t>HSS instances registration</w:t>
            </w:r>
            <w:r w:rsidR="00A26F7B">
              <w:rPr>
                <w:sz w:val="16"/>
                <w:szCs w:val="16"/>
              </w:rPr>
              <w:t xml:space="preserve"> and</w:t>
            </w:r>
            <w:r w:rsidRPr="00140E21">
              <w:rPr>
                <w:sz w:val="16"/>
                <w:szCs w:val="16"/>
              </w:rPr>
              <w:t xml:space="preserve">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5DCB4740" w:rsidR="00776774" w:rsidRDefault="00776774" w:rsidP="007F7E17">
            <w:pPr>
              <w:pStyle w:val="TAL"/>
              <w:rPr>
                <w:sz w:val="16"/>
                <w:szCs w:val="16"/>
              </w:rPr>
            </w:pPr>
            <w:r>
              <w:rPr>
                <w:sz w:val="16"/>
                <w:szCs w:val="16"/>
              </w:rPr>
              <w:t>Correction on UDM registration and deregistrion service operations by SMF</w:t>
            </w:r>
            <w:r w:rsidR="00A26F7B">
              <w:rPr>
                <w:sz w:val="16"/>
                <w:szCs w:val="16"/>
              </w:rPr>
              <w:t xml:space="preserve"> and</w:t>
            </w:r>
            <w:r>
              <w:rPr>
                <w:sz w:val="16"/>
                <w:szCs w:val="16"/>
              </w:rPr>
              <w:t xml:space="preserve">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2A4651" w:rsidRDefault="00776774" w:rsidP="007F7E17">
            <w:pPr>
              <w:pStyle w:val="TAL"/>
              <w:rPr>
                <w:sz w:val="16"/>
                <w:szCs w:val="16"/>
                <w:lang w:val="fr-FR"/>
              </w:rPr>
            </w:pPr>
            <w:r w:rsidRPr="002A4651">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2A4651" w:rsidRDefault="00776774" w:rsidP="007F7E17">
            <w:pPr>
              <w:pStyle w:val="TAL"/>
              <w:rPr>
                <w:sz w:val="16"/>
                <w:szCs w:val="16"/>
                <w:lang w:val="fr-FR"/>
              </w:rPr>
            </w:pPr>
            <w:r w:rsidRPr="002A4651">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2A4651" w:rsidRDefault="00776774" w:rsidP="007F7E17">
            <w:pPr>
              <w:pStyle w:val="TAL"/>
              <w:rPr>
                <w:sz w:val="16"/>
                <w:szCs w:val="16"/>
                <w:lang w:val="fr-FR"/>
              </w:rPr>
            </w:pPr>
            <w:r w:rsidRPr="002A4651">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CC4F4E">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CC4F4E">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CC4F4E">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CC4F4E">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CC4F4E">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CC4F4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CC4F4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CC4F4E">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CC4F4E">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2A4651" w:rsidRDefault="009727FD" w:rsidP="0055227A">
            <w:pPr>
              <w:pStyle w:val="TAL"/>
              <w:rPr>
                <w:sz w:val="16"/>
                <w:szCs w:val="16"/>
                <w:lang w:val="fr-FR"/>
              </w:rPr>
            </w:pPr>
            <w:r w:rsidRPr="002A4651">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087EAF" w:rsidRPr="00992E87" w14:paraId="66EA3545" w14:textId="77777777" w:rsidTr="0055227A">
        <w:tc>
          <w:tcPr>
            <w:tcW w:w="800" w:type="dxa"/>
            <w:tcBorders>
              <w:top w:val="single" w:sz="6" w:space="0" w:color="auto"/>
              <w:bottom w:val="single" w:sz="6" w:space="0" w:color="auto"/>
              <w:right w:val="single" w:sz="6" w:space="0" w:color="auto"/>
            </w:tcBorders>
            <w:shd w:val="solid" w:color="FFFFFF" w:fill="auto"/>
          </w:tcPr>
          <w:p w14:paraId="10A514B1" w14:textId="44AD33BC" w:rsidR="00087EAF" w:rsidRDefault="00087EAF" w:rsidP="0055227A">
            <w:pPr>
              <w:pStyle w:val="TAL"/>
              <w:rPr>
                <w:sz w:val="16"/>
                <w:szCs w:val="16"/>
              </w:rPr>
            </w:pPr>
            <w:r>
              <w:rPr>
                <w:sz w:val="16"/>
                <w:szCs w:val="16"/>
              </w:rPr>
              <w:t>2021-0</w:t>
            </w:r>
            <w:r w:rsidR="006B4200">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178605" w14:textId="37CDFB47" w:rsidR="00087EAF" w:rsidRDefault="00087EAF" w:rsidP="0055227A">
            <w:pPr>
              <w:pStyle w:val="TAL"/>
              <w:rPr>
                <w:sz w:val="16"/>
                <w:szCs w:val="16"/>
              </w:rPr>
            </w:pPr>
            <w:r>
              <w:rPr>
                <w:sz w:val="16"/>
                <w:szCs w:val="16"/>
              </w:rPr>
              <w:t>SP-9</w:t>
            </w:r>
            <w:r w:rsidR="006B4200">
              <w:rPr>
                <w:sz w:val="16"/>
                <w:szCs w:val="16"/>
              </w:rPr>
              <w:t>2</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3EBE" w14:textId="6EAEC261" w:rsidR="00087EAF" w:rsidRDefault="00087EAF" w:rsidP="0055227A">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CB918" w14:textId="125EC532" w:rsidR="00087EAF" w:rsidRDefault="00087EAF" w:rsidP="0055227A">
            <w:pPr>
              <w:pStyle w:val="TAL"/>
              <w:rPr>
                <w:sz w:val="16"/>
                <w:szCs w:val="16"/>
              </w:rPr>
            </w:pPr>
            <w:r>
              <w:rPr>
                <w:sz w:val="16"/>
                <w:szCs w:val="16"/>
              </w:rPr>
              <w:t>2465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9ECA" w14:textId="50897484" w:rsidR="00087EAF" w:rsidRDefault="00087EAF" w:rsidP="0055227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999C0" w14:textId="10E629A3" w:rsidR="00087EAF" w:rsidRDefault="00087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49F1" w14:textId="42734811" w:rsidR="00087EAF" w:rsidRDefault="00087EAF" w:rsidP="0055227A">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91AB" w14:textId="12E9DF8E" w:rsidR="00087EAF" w:rsidRDefault="00087EAF" w:rsidP="0055227A">
            <w:pPr>
              <w:pStyle w:val="TAL"/>
              <w:rPr>
                <w:sz w:val="16"/>
                <w:szCs w:val="16"/>
              </w:rPr>
            </w:pPr>
            <w:r>
              <w:rPr>
                <w:sz w:val="16"/>
                <w:szCs w:val="16"/>
              </w:rPr>
              <w:t>16.</w:t>
            </w:r>
            <w:r w:rsidR="006B4200">
              <w:rPr>
                <w:sz w:val="16"/>
                <w:szCs w:val="16"/>
              </w:rPr>
              <w:t>9</w:t>
            </w:r>
            <w:r>
              <w:rPr>
                <w:sz w:val="16"/>
                <w:szCs w:val="16"/>
              </w:rPr>
              <w:t>.0</w:t>
            </w:r>
          </w:p>
        </w:tc>
      </w:tr>
      <w:tr w:rsidR="006B4200" w:rsidRPr="00992E87" w14:paraId="32315EDF" w14:textId="77777777" w:rsidTr="0055227A">
        <w:tc>
          <w:tcPr>
            <w:tcW w:w="800" w:type="dxa"/>
            <w:tcBorders>
              <w:top w:val="single" w:sz="6" w:space="0" w:color="auto"/>
              <w:bottom w:val="single" w:sz="6" w:space="0" w:color="auto"/>
              <w:right w:val="single" w:sz="6" w:space="0" w:color="auto"/>
            </w:tcBorders>
            <w:shd w:val="solid" w:color="FFFFFF" w:fill="auto"/>
          </w:tcPr>
          <w:p w14:paraId="55B845CF" w14:textId="34FCE5A4"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AFEE0" w14:textId="2DB880B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0A7B3" w14:textId="453A9AFF" w:rsidR="006B4200" w:rsidRDefault="006B4200" w:rsidP="006B4200">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4D13" w14:textId="0936BD9F" w:rsidR="006B4200" w:rsidRDefault="006B4200" w:rsidP="006B4200">
            <w:pPr>
              <w:pStyle w:val="TAL"/>
              <w:rPr>
                <w:sz w:val="16"/>
                <w:szCs w:val="16"/>
              </w:rPr>
            </w:pPr>
            <w:r>
              <w:rPr>
                <w:sz w:val="16"/>
                <w:szCs w:val="16"/>
              </w:rPr>
              <w:t>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FC3F2" w14:textId="0E7D8817"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E014" w14:textId="5D1DE36D" w:rsidR="006B4200" w:rsidRDefault="006B420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057A" w14:textId="56BC916C" w:rsidR="006B4200" w:rsidRDefault="006B4200" w:rsidP="006B4200">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0B96" w14:textId="298AAB13" w:rsidR="006B4200" w:rsidRDefault="006B4200" w:rsidP="006B4200">
            <w:pPr>
              <w:pStyle w:val="TAL"/>
              <w:rPr>
                <w:sz w:val="16"/>
                <w:szCs w:val="16"/>
              </w:rPr>
            </w:pPr>
            <w:r>
              <w:rPr>
                <w:sz w:val="16"/>
                <w:szCs w:val="16"/>
              </w:rPr>
              <w:t>16.9.0</w:t>
            </w:r>
          </w:p>
        </w:tc>
      </w:tr>
      <w:tr w:rsidR="006B4200" w:rsidRPr="00992E87" w14:paraId="736C5FD1" w14:textId="77777777" w:rsidTr="0055227A">
        <w:tc>
          <w:tcPr>
            <w:tcW w:w="800" w:type="dxa"/>
            <w:tcBorders>
              <w:top w:val="single" w:sz="6" w:space="0" w:color="auto"/>
              <w:bottom w:val="single" w:sz="6" w:space="0" w:color="auto"/>
              <w:right w:val="single" w:sz="6" w:space="0" w:color="auto"/>
            </w:tcBorders>
            <w:shd w:val="solid" w:color="FFFFFF" w:fill="auto"/>
          </w:tcPr>
          <w:p w14:paraId="12C12268" w14:textId="1FA4CA31"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1A150" w14:textId="0FED779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63003" w14:textId="516EDAC5"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B48A" w14:textId="6CAEE505" w:rsidR="006B4200" w:rsidRDefault="006B4200" w:rsidP="006B4200">
            <w:pPr>
              <w:pStyle w:val="TAL"/>
              <w:rPr>
                <w:sz w:val="16"/>
                <w:szCs w:val="16"/>
              </w:rPr>
            </w:pPr>
            <w:r>
              <w:rPr>
                <w:sz w:val="16"/>
                <w:szCs w:val="16"/>
              </w:rPr>
              <w:t>2643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6D69E" w14:textId="498497D7" w:rsidR="006B4200" w:rsidRDefault="006B420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445FD" w14:textId="6E478D2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C58A" w14:textId="360E1116" w:rsidR="006B4200" w:rsidRDefault="006B4200" w:rsidP="006B4200">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AE" w14:textId="4CD21491" w:rsidR="006B4200" w:rsidRDefault="006B4200" w:rsidP="006B4200">
            <w:pPr>
              <w:pStyle w:val="TAL"/>
              <w:rPr>
                <w:sz w:val="16"/>
                <w:szCs w:val="16"/>
              </w:rPr>
            </w:pPr>
            <w:r>
              <w:rPr>
                <w:sz w:val="16"/>
                <w:szCs w:val="16"/>
              </w:rPr>
              <w:t>16.9.0</w:t>
            </w:r>
          </w:p>
        </w:tc>
      </w:tr>
      <w:tr w:rsidR="006B4200" w:rsidRPr="00992E87" w14:paraId="631B5C6A" w14:textId="77777777" w:rsidTr="0055227A">
        <w:tc>
          <w:tcPr>
            <w:tcW w:w="800" w:type="dxa"/>
            <w:tcBorders>
              <w:top w:val="single" w:sz="6" w:space="0" w:color="auto"/>
              <w:bottom w:val="single" w:sz="6" w:space="0" w:color="auto"/>
              <w:right w:val="single" w:sz="6" w:space="0" w:color="auto"/>
            </w:tcBorders>
            <w:shd w:val="solid" w:color="FFFFFF" w:fill="auto"/>
          </w:tcPr>
          <w:p w14:paraId="359E4EC1" w14:textId="2BB52A12"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400780" w14:textId="601BCD07"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749E" w14:textId="504D9805" w:rsidR="006B4200" w:rsidRDefault="006B4200"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2B74D" w14:textId="49E68227" w:rsidR="006B4200" w:rsidRDefault="006B4200" w:rsidP="006B4200">
            <w:pPr>
              <w:pStyle w:val="TAL"/>
              <w:rPr>
                <w:sz w:val="16"/>
                <w:szCs w:val="16"/>
              </w:rPr>
            </w:pPr>
            <w:r>
              <w:rPr>
                <w:sz w:val="16"/>
                <w:szCs w:val="16"/>
              </w:rPr>
              <w:t>2721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E003" w14:textId="697ED74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4A12B" w14:textId="6AE7EC8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7AC6F" w14:textId="7C7930AF" w:rsidR="006B4200" w:rsidRDefault="006B4200" w:rsidP="006B4200">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18E9" w14:textId="126C4C3C" w:rsidR="006B4200" w:rsidRDefault="006B4200" w:rsidP="006B4200">
            <w:pPr>
              <w:pStyle w:val="TAL"/>
              <w:rPr>
                <w:sz w:val="16"/>
                <w:szCs w:val="16"/>
              </w:rPr>
            </w:pPr>
            <w:r>
              <w:rPr>
                <w:sz w:val="16"/>
                <w:szCs w:val="16"/>
              </w:rPr>
              <w:t>16.9.0</w:t>
            </w:r>
          </w:p>
        </w:tc>
      </w:tr>
      <w:tr w:rsidR="006B4200" w:rsidRPr="00992E87" w14:paraId="4B51535B" w14:textId="77777777" w:rsidTr="0055227A">
        <w:tc>
          <w:tcPr>
            <w:tcW w:w="800" w:type="dxa"/>
            <w:tcBorders>
              <w:top w:val="single" w:sz="6" w:space="0" w:color="auto"/>
              <w:bottom w:val="single" w:sz="6" w:space="0" w:color="auto"/>
              <w:right w:val="single" w:sz="6" w:space="0" w:color="auto"/>
            </w:tcBorders>
            <w:shd w:val="solid" w:color="FFFFFF" w:fill="auto"/>
          </w:tcPr>
          <w:p w14:paraId="3E6386FB" w14:textId="09F7B62F"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E1EBB" w14:textId="7F14E0A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B3B6" w14:textId="18BC6BC8" w:rsidR="006B4200" w:rsidRDefault="006B4200" w:rsidP="006B4200">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4DC6" w14:textId="7AFA31A5" w:rsidR="006B4200" w:rsidRDefault="006B4200" w:rsidP="006B4200">
            <w:pPr>
              <w:pStyle w:val="TAL"/>
              <w:rPr>
                <w:sz w:val="16"/>
                <w:szCs w:val="16"/>
              </w:rPr>
            </w:pPr>
            <w:r>
              <w:rPr>
                <w:sz w:val="16"/>
                <w:szCs w:val="16"/>
              </w:rPr>
              <w:t>2744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853AF" w14:textId="665958A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F4799" w14:textId="29DDA96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AAF6B" w14:textId="573DC29A" w:rsidR="006B4200" w:rsidRDefault="006B4200" w:rsidP="006B4200">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78DB" w14:textId="1BBE5F99" w:rsidR="006B4200" w:rsidRDefault="006B4200" w:rsidP="006B4200">
            <w:pPr>
              <w:pStyle w:val="TAL"/>
              <w:rPr>
                <w:sz w:val="16"/>
                <w:szCs w:val="16"/>
              </w:rPr>
            </w:pPr>
            <w:r>
              <w:rPr>
                <w:sz w:val="16"/>
                <w:szCs w:val="16"/>
              </w:rPr>
              <w:t>16.9.0</w:t>
            </w:r>
          </w:p>
        </w:tc>
      </w:tr>
      <w:tr w:rsidR="006B4200" w:rsidRPr="00992E87" w14:paraId="240627CF" w14:textId="77777777" w:rsidTr="0055227A">
        <w:tc>
          <w:tcPr>
            <w:tcW w:w="800" w:type="dxa"/>
            <w:tcBorders>
              <w:top w:val="single" w:sz="6" w:space="0" w:color="auto"/>
              <w:bottom w:val="single" w:sz="6" w:space="0" w:color="auto"/>
              <w:right w:val="single" w:sz="6" w:space="0" w:color="auto"/>
            </w:tcBorders>
            <w:shd w:val="solid" w:color="FFFFFF" w:fill="auto"/>
          </w:tcPr>
          <w:p w14:paraId="5F13523B" w14:textId="1B320878"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4687CA" w14:textId="697B9605"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0881" w14:textId="20A16273" w:rsidR="006B4200" w:rsidRDefault="006B4200"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71894" w14:textId="7B6F4B5C" w:rsidR="006B4200" w:rsidRDefault="006B4200" w:rsidP="006B4200">
            <w:pPr>
              <w:pStyle w:val="TAL"/>
              <w:rPr>
                <w:sz w:val="16"/>
                <w:szCs w:val="16"/>
              </w:rPr>
            </w:pPr>
            <w:r>
              <w:rPr>
                <w:sz w:val="16"/>
                <w:szCs w:val="16"/>
              </w:rPr>
              <w:t>2763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BCD6" w14:textId="79371FB2"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3C5" w14:textId="57EB903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1E9F" w14:textId="544CC7FF" w:rsidR="006B4200" w:rsidRDefault="006B4200" w:rsidP="006B4200">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9887E" w14:textId="12621FB9" w:rsidR="006B4200" w:rsidRDefault="006B4200" w:rsidP="006B4200">
            <w:pPr>
              <w:pStyle w:val="TAL"/>
              <w:rPr>
                <w:sz w:val="16"/>
                <w:szCs w:val="16"/>
              </w:rPr>
            </w:pPr>
            <w:r>
              <w:rPr>
                <w:sz w:val="16"/>
                <w:szCs w:val="16"/>
              </w:rPr>
              <w:t>16.9.0</w:t>
            </w:r>
          </w:p>
        </w:tc>
      </w:tr>
      <w:tr w:rsidR="006B4200" w:rsidRPr="00992E87" w14:paraId="23E6ABBF" w14:textId="77777777" w:rsidTr="0055227A">
        <w:tc>
          <w:tcPr>
            <w:tcW w:w="800" w:type="dxa"/>
            <w:tcBorders>
              <w:top w:val="single" w:sz="6" w:space="0" w:color="auto"/>
              <w:bottom w:val="single" w:sz="6" w:space="0" w:color="auto"/>
              <w:right w:val="single" w:sz="6" w:space="0" w:color="auto"/>
            </w:tcBorders>
            <w:shd w:val="solid" w:color="FFFFFF" w:fill="auto"/>
          </w:tcPr>
          <w:p w14:paraId="7F5E49BF" w14:textId="6357893D"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02F61" w14:textId="3038D49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673FB" w14:textId="6C18E74A"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C328F" w14:textId="3A28E956" w:rsidR="006B4200" w:rsidRDefault="006B4200" w:rsidP="006B4200">
            <w:pPr>
              <w:pStyle w:val="TAL"/>
              <w:rPr>
                <w:sz w:val="16"/>
                <w:szCs w:val="16"/>
              </w:rPr>
            </w:pPr>
            <w:r>
              <w:rPr>
                <w:sz w:val="16"/>
                <w:szCs w:val="16"/>
              </w:rPr>
              <w:t>2766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C71A3" w14:textId="79623F65" w:rsidR="006B4200" w:rsidRDefault="006B4200" w:rsidP="006B4200">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644F" w14:textId="775C67E8"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32B2" w14:textId="5915B1CB" w:rsidR="006B4200" w:rsidRDefault="006B4200" w:rsidP="006B4200">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A436" w14:textId="30FBE705" w:rsidR="006B4200" w:rsidRDefault="006B4200" w:rsidP="006B4200">
            <w:pPr>
              <w:pStyle w:val="TAL"/>
              <w:rPr>
                <w:sz w:val="16"/>
                <w:szCs w:val="16"/>
              </w:rPr>
            </w:pPr>
            <w:r>
              <w:rPr>
                <w:sz w:val="16"/>
                <w:szCs w:val="16"/>
              </w:rPr>
              <w:t>16.9.0</w:t>
            </w:r>
          </w:p>
        </w:tc>
      </w:tr>
      <w:tr w:rsidR="006B4200" w:rsidRPr="00992E87" w14:paraId="567D859C" w14:textId="77777777" w:rsidTr="0055227A">
        <w:tc>
          <w:tcPr>
            <w:tcW w:w="800" w:type="dxa"/>
            <w:tcBorders>
              <w:top w:val="single" w:sz="6" w:space="0" w:color="auto"/>
              <w:bottom w:val="single" w:sz="6" w:space="0" w:color="auto"/>
              <w:right w:val="single" w:sz="6" w:space="0" w:color="auto"/>
            </w:tcBorders>
            <w:shd w:val="solid" w:color="FFFFFF" w:fill="auto"/>
          </w:tcPr>
          <w:p w14:paraId="24EE0930" w14:textId="287B89F0"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34C27" w14:textId="266794F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6C94" w14:textId="702833C7" w:rsidR="006B4200" w:rsidRDefault="006B4200" w:rsidP="006B4200">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B3FA3" w14:textId="6E1650B2" w:rsidR="006B4200" w:rsidRDefault="006B4200" w:rsidP="006B4200">
            <w:pPr>
              <w:pStyle w:val="TAL"/>
              <w:rPr>
                <w:sz w:val="16"/>
                <w:szCs w:val="16"/>
              </w:rPr>
            </w:pPr>
            <w:r>
              <w:rPr>
                <w:sz w:val="16"/>
                <w:szCs w:val="16"/>
              </w:rPr>
              <w:t>2768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509D5" w14:textId="7184071F"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7245E" w14:textId="5FFFCC64"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B0AE1" w14:textId="03DA2820" w:rsidR="006B4200" w:rsidRDefault="006B4200" w:rsidP="006B4200">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46B0" w14:textId="35DFCA27" w:rsidR="006B4200" w:rsidRDefault="006B4200" w:rsidP="006B4200">
            <w:pPr>
              <w:pStyle w:val="TAL"/>
              <w:rPr>
                <w:sz w:val="16"/>
                <w:szCs w:val="16"/>
              </w:rPr>
            </w:pPr>
            <w:r>
              <w:rPr>
                <w:sz w:val="16"/>
                <w:szCs w:val="16"/>
              </w:rPr>
              <w:t>16.9.0</w:t>
            </w:r>
          </w:p>
        </w:tc>
      </w:tr>
      <w:tr w:rsidR="006B4200" w:rsidRPr="00992E87" w14:paraId="0ED12035" w14:textId="77777777" w:rsidTr="0055227A">
        <w:tc>
          <w:tcPr>
            <w:tcW w:w="800" w:type="dxa"/>
            <w:tcBorders>
              <w:top w:val="single" w:sz="6" w:space="0" w:color="auto"/>
              <w:bottom w:val="single" w:sz="6" w:space="0" w:color="auto"/>
              <w:right w:val="single" w:sz="6" w:space="0" w:color="auto"/>
            </w:tcBorders>
            <w:shd w:val="solid" w:color="FFFFFF" w:fill="auto"/>
          </w:tcPr>
          <w:p w14:paraId="111E0D11" w14:textId="07CD579E"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7FECC" w14:textId="6BA6EB03"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6A5BD" w14:textId="44FFA707"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FE07" w14:textId="5C9D155B" w:rsidR="006B4200" w:rsidRDefault="006B4200" w:rsidP="006B4200">
            <w:pPr>
              <w:pStyle w:val="TAL"/>
              <w:rPr>
                <w:sz w:val="16"/>
                <w:szCs w:val="16"/>
              </w:rPr>
            </w:pPr>
            <w:r>
              <w:rPr>
                <w:sz w:val="16"/>
                <w:szCs w:val="16"/>
              </w:rPr>
              <w:t>2786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E3F7D" w14:textId="40CA0729"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67C72" w14:textId="02CCD49E"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F9AE" w14:textId="755A92C7" w:rsidR="006B4200" w:rsidRDefault="006B4200" w:rsidP="006B4200">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76100" w14:textId="09DD8F87" w:rsidR="006B4200" w:rsidRDefault="006B4200" w:rsidP="006B4200">
            <w:pPr>
              <w:pStyle w:val="TAL"/>
              <w:rPr>
                <w:sz w:val="16"/>
                <w:szCs w:val="16"/>
              </w:rPr>
            </w:pPr>
            <w:r>
              <w:rPr>
                <w:sz w:val="16"/>
                <w:szCs w:val="16"/>
              </w:rPr>
              <w:t>16.9.0</w:t>
            </w:r>
          </w:p>
        </w:tc>
      </w:tr>
      <w:tr w:rsidR="006B4200" w:rsidRPr="00992E87" w14:paraId="35D3C471" w14:textId="77777777" w:rsidTr="0055227A">
        <w:tc>
          <w:tcPr>
            <w:tcW w:w="800" w:type="dxa"/>
            <w:tcBorders>
              <w:top w:val="single" w:sz="6" w:space="0" w:color="auto"/>
              <w:bottom w:val="single" w:sz="6" w:space="0" w:color="auto"/>
              <w:right w:val="single" w:sz="6" w:space="0" w:color="auto"/>
            </w:tcBorders>
            <w:shd w:val="solid" w:color="FFFFFF" w:fill="auto"/>
          </w:tcPr>
          <w:p w14:paraId="3E9E6E97" w14:textId="1823F7CC"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0579C2" w14:textId="36E6114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CFEAF" w14:textId="7F313E7B"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37F67" w14:textId="6530F958" w:rsidR="006B4200" w:rsidRDefault="006B4200" w:rsidP="006B4200">
            <w:pPr>
              <w:pStyle w:val="TAL"/>
              <w:rPr>
                <w:sz w:val="16"/>
                <w:szCs w:val="16"/>
              </w:rPr>
            </w:pPr>
            <w:r>
              <w:rPr>
                <w:sz w:val="16"/>
                <w:szCs w:val="16"/>
              </w:rPr>
              <w:t>2791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B67C3" w14:textId="33735A8B"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7969" w14:textId="2B7E114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67541" w14:textId="6DABD2B2" w:rsidR="006B4200" w:rsidRDefault="006B4200" w:rsidP="006B4200">
            <w:pPr>
              <w:pStyle w:val="TAL"/>
              <w:rPr>
                <w:sz w:val="16"/>
                <w:szCs w:val="16"/>
              </w:rPr>
            </w:pPr>
            <w:r>
              <w:rPr>
                <w:sz w:val="16"/>
                <w:szCs w:val="16"/>
              </w:rPr>
              <w:t>Correction of reference for TSN AF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1CB8" w14:textId="25C0F029" w:rsidR="006B4200" w:rsidRDefault="006B4200" w:rsidP="006B4200">
            <w:pPr>
              <w:pStyle w:val="TAL"/>
              <w:rPr>
                <w:sz w:val="16"/>
                <w:szCs w:val="16"/>
              </w:rPr>
            </w:pPr>
            <w:r>
              <w:rPr>
                <w:sz w:val="16"/>
                <w:szCs w:val="16"/>
              </w:rPr>
              <w:t>16.9.0</w:t>
            </w:r>
          </w:p>
        </w:tc>
      </w:tr>
      <w:tr w:rsidR="00877077" w:rsidRPr="00992E87" w14:paraId="45CC85F5" w14:textId="77777777" w:rsidTr="0055227A">
        <w:tc>
          <w:tcPr>
            <w:tcW w:w="800" w:type="dxa"/>
            <w:tcBorders>
              <w:top w:val="single" w:sz="6" w:space="0" w:color="auto"/>
              <w:bottom w:val="single" w:sz="6" w:space="0" w:color="auto"/>
              <w:right w:val="single" w:sz="6" w:space="0" w:color="auto"/>
            </w:tcBorders>
            <w:shd w:val="solid" w:color="FFFFFF" w:fill="auto"/>
          </w:tcPr>
          <w:p w14:paraId="291A0ED5" w14:textId="523BE357"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B7BEE5" w14:textId="5E8D6A8D"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35E7" w14:textId="56F1791F" w:rsidR="00877077" w:rsidRDefault="00877077" w:rsidP="006B4200">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A92C" w14:textId="3F9EE12C" w:rsidR="00877077" w:rsidRDefault="00877077" w:rsidP="006B4200">
            <w:pPr>
              <w:pStyle w:val="TAL"/>
              <w:rPr>
                <w:sz w:val="16"/>
                <w:szCs w:val="16"/>
              </w:rPr>
            </w:pPr>
            <w:r>
              <w:rPr>
                <w:sz w:val="16"/>
                <w:szCs w:val="16"/>
              </w:rPr>
              <w:t>2792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D70C" w14:textId="706B8284"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CDF0" w14:textId="71A4B197"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3D4A" w14:textId="1FE2B2C8" w:rsidR="00877077" w:rsidRDefault="00877077" w:rsidP="006B4200">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1632" w14:textId="6E02996D" w:rsidR="00877077" w:rsidRDefault="00877077" w:rsidP="006B4200">
            <w:pPr>
              <w:pStyle w:val="TAL"/>
              <w:rPr>
                <w:sz w:val="16"/>
                <w:szCs w:val="16"/>
              </w:rPr>
            </w:pPr>
            <w:r>
              <w:rPr>
                <w:sz w:val="16"/>
                <w:szCs w:val="16"/>
              </w:rPr>
              <w:t>16.9.0</w:t>
            </w:r>
          </w:p>
        </w:tc>
      </w:tr>
      <w:tr w:rsidR="00877077" w:rsidRPr="00992E87" w14:paraId="4C322B40" w14:textId="77777777" w:rsidTr="0055227A">
        <w:tc>
          <w:tcPr>
            <w:tcW w:w="800" w:type="dxa"/>
            <w:tcBorders>
              <w:top w:val="single" w:sz="6" w:space="0" w:color="auto"/>
              <w:bottom w:val="single" w:sz="6" w:space="0" w:color="auto"/>
              <w:right w:val="single" w:sz="6" w:space="0" w:color="auto"/>
            </w:tcBorders>
            <w:shd w:val="solid" w:color="FFFFFF" w:fill="auto"/>
          </w:tcPr>
          <w:p w14:paraId="641B217C" w14:textId="3BB20B72"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083EF" w14:textId="386DDC0C"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26B9F" w14:textId="2146CA20" w:rsidR="00877077" w:rsidRDefault="00877077"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A016" w14:textId="3119A36D" w:rsidR="00877077" w:rsidRDefault="00877077" w:rsidP="006B4200">
            <w:pPr>
              <w:pStyle w:val="TAL"/>
              <w:rPr>
                <w:sz w:val="16"/>
                <w:szCs w:val="16"/>
              </w:rPr>
            </w:pPr>
            <w:r>
              <w:rPr>
                <w:sz w:val="16"/>
                <w:szCs w:val="16"/>
              </w:rPr>
              <w:t>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51FFE" w14:textId="5E2A2AE3"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2F5C" w14:textId="5A0A15A6"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BF54" w14:textId="60A042AC" w:rsidR="00877077" w:rsidRDefault="00877077" w:rsidP="006B4200">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CA5D" w14:textId="0E35C0EB" w:rsidR="00877077" w:rsidRDefault="00877077" w:rsidP="006B4200">
            <w:pPr>
              <w:pStyle w:val="TAL"/>
              <w:rPr>
                <w:sz w:val="16"/>
                <w:szCs w:val="16"/>
              </w:rPr>
            </w:pPr>
            <w:r>
              <w:rPr>
                <w:sz w:val="16"/>
                <w:szCs w:val="16"/>
              </w:rPr>
              <w:t>16.9.0</w:t>
            </w:r>
          </w:p>
        </w:tc>
      </w:tr>
      <w:tr w:rsidR="009A2A3E" w:rsidRPr="00992E87" w14:paraId="2285F50C" w14:textId="77777777" w:rsidTr="0055227A">
        <w:tc>
          <w:tcPr>
            <w:tcW w:w="800" w:type="dxa"/>
            <w:tcBorders>
              <w:top w:val="single" w:sz="6" w:space="0" w:color="auto"/>
              <w:bottom w:val="single" w:sz="6" w:space="0" w:color="auto"/>
              <w:right w:val="single" w:sz="6" w:space="0" w:color="auto"/>
            </w:tcBorders>
            <w:shd w:val="solid" w:color="FFFFFF" w:fill="auto"/>
          </w:tcPr>
          <w:p w14:paraId="2EAB1F60" w14:textId="08168975"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F7ED0" w14:textId="63A3F48A"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E2B5" w14:textId="48AD77E9" w:rsidR="009A2A3E" w:rsidRDefault="009A2A3E"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F806" w14:textId="270795C4" w:rsidR="009A2A3E" w:rsidRDefault="009A2A3E" w:rsidP="006B4200">
            <w:pPr>
              <w:pStyle w:val="TAL"/>
              <w:rPr>
                <w:sz w:val="16"/>
                <w:szCs w:val="16"/>
              </w:rPr>
            </w:pPr>
            <w:r>
              <w:rPr>
                <w:sz w:val="16"/>
                <w:szCs w:val="16"/>
              </w:rPr>
              <w:t>2825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AF7B" w14:textId="4555D8D4" w:rsidR="009A2A3E" w:rsidRDefault="009A2A3E"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EF74" w14:textId="3361A6C6"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F1308" w14:textId="12BF1C4D" w:rsidR="009A2A3E" w:rsidRDefault="009A2A3E" w:rsidP="006B4200">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BDDF" w14:textId="0033CEE9" w:rsidR="009A2A3E" w:rsidRDefault="009A2A3E" w:rsidP="006B4200">
            <w:pPr>
              <w:pStyle w:val="TAL"/>
              <w:rPr>
                <w:sz w:val="16"/>
                <w:szCs w:val="16"/>
              </w:rPr>
            </w:pPr>
            <w:r>
              <w:rPr>
                <w:sz w:val="16"/>
                <w:szCs w:val="16"/>
              </w:rPr>
              <w:t>16.9.0</w:t>
            </w:r>
          </w:p>
        </w:tc>
      </w:tr>
      <w:tr w:rsidR="009A2A3E" w:rsidRPr="00992E87" w14:paraId="318678E4" w14:textId="77777777" w:rsidTr="0055227A">
        <w:tc>
          <w:tcPr>
            <w:tcW w:w="800" w:type="dxa"/>
            <w:tcBorders>
              <w:top w:val="single" w:sz="6" w:space="0" w:color="auto"/>
              <w:bottom w:val="single" w:sz="6" w:space="0" w:color="auto"/>
              <w:right w:val="single" w:sz="6" w:space="0" w:color="auto"/>
            </w:tcBorders>
            <w:shd w:val="solid" w:color="FFFFFF" w:fill="auto"/>
          </w:tcPr>
          <w:p w14:paraId="11075BE1" w14:textId="0ED89B53"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5C80F5" w14:textId="26CB7720"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1604" w14:textId="55104107" w:rsidR="009A2A3E" w:rsidRDefault="009A2A3E" w:rsidP="006B4200">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55737" w14:textId="40A0A761" w:rsidR="009A2A3E" w:rsidRDefault="009A2A3E" w:rsidP="006B4200">
            <w:pPr>
              <w:pStyle w:val="TAL"/>
              <w:rPr>
                <w:sz w:val="16"/>
                <w:szCs w:val="16"/>
              </w:rPr>
            </w:pPr>
            <w:r>
              <w:rPr>
                <w:sz w:val="16"/>
                <w:szCs w:val="16"/>
              </w:rPr>
              <w:t>2842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FC8EC" w14:textId="762BB20E" w:rsidR="009A2A3E" w:rsidRDefault="009A2A3E"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BEDD0" w14:textId="075030A2"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F0394" w14:textId="345D9D75" w:rsidR="009A2A3E" w:rsidRDefault="009A2A3E" w:rsidP="006B4200">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91565" w14:textId="72491571" w:rsidR="009A2A3E" w:rsidRDefault="009A2A3E" w:rsidP="006B4200">
            <w:pPr>
              <w:pStyle w:val="TAL"/>
              <w:rPr>
                <w:sz w:val="16"/>
                <w:szCs w:val="16"/>
              </w:rPr>
            </w:pPr>
            <w:r>
              <w:rPr>
                <w:sz w:val="16"/>
                <w:szCs w:val="16"/>
              </w:rPr>
              <w:t>16.9.0</w:t>
            </w:r>
          </w:p>
        </w:tc>
      </w:tr>
      <w:tr w:rsidR="00BC0F05" w:rsidRPr="00992E87" w14:paraId="6612AF9C" w14:textId="77777777" w:rsidTr="0055227A">
        <w:tc>
          <w:tcPr>
            <w:tcW w:w="800" w:type="dxa"/>
            <w:tcBorders>
              <w:top w:val="single" w:sz="6" w:space="0" w:color="auto"/>
              <w:bottom w:val="single" w:sz="6" w:space="0" w:color="auto"/>
              <w:right w:val="single" w:sz="6" w:space="0" w:color="auto"/>
            </w:tcBorders>
            <w:shd w:val="solid" w:color="FFFFFF" w:fill="auto"/>
          </w:tcPr>
          <w:p w14:paraId="47376254" w14:textId="75E7DD2B"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C4143F" w14:textId="5B1CB13B"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85A9" w14:textId="3842742D" w:rsidR="00BC0F05" w:rsidRDefault="00BC0F05"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76E4" w14:textId="693EE6A6" w:rsidR="00BC0F05" w:rsidRDefault="00BC0F05" w:rsidP="006B4200">
            <w:pPr>
              <w:pStyle w:val="TAL"/>
              <w:rPr>
                <w:sz w:val="16"/>
                <w:szCs w:val="16"/>
              </w:rPr>
            </w:pPr>
            <w:r>
              <w:rPr>
                <w:sz w:val="16"/>
                <w:szCs w:val="16"/>
              </w:rPr>
              <w:t>2853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2E224" w14:textId="436A41DD" w:rsidR="00BC0F05" w:rsidRDefault="00BC0F05" w:rsidP="006B4200">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6CB2" w14:textId="2DBC75C3"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DEFA" w14:textId="0DDED29C" w:rsidR="00BC0F05" w:rsidRDefault="00BC0F05" w:rsidP="006B4200">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EF64" w14:textId="0EA0F558" w:rsidR="00BC0F05" w:rsidRDefault="00BC0F05" w:rsidP="006B4200">
            <w:pPr>
              <w:pStyle w:val="TAL"/>
              <w:rPr>
                <w:sz w:val="16"/>
                <w:szCs w:val="16"/>
              </w:rPr>
            </w:pPr>
            <w:r>
              <w:rPr>
                <w:sz w:val="16"/>
                <w:szCs w:val="16"/>
              </w:rPr>
              <w:t>16.9.0</w:t>
            </w:r>
          </w:p>
        </w:tc>
      </w:tr>
      <w:tr w:rsidR="00BC0F05" w:rsidRPr="00992E87" w14:paraId="3BAE242C" w14:textId="77777777" w:rsidTr="0055227A">
        <w:tc>
          <w:tcPr>
            <w:tcW w:w="800" w:type="dxa"/>
            <w:tcBorders>
              <w:top w:val="single" w:sz="6" w:space="0" w:color="auto"/>
              <w:bottom w:val="single" w:sz="6" w:space="0" w:color="auto"/>
              <w:right w:val="single" w:sz="6" w:space="0" w:color="auto"/>
            </w:tcBorders>
            <w:shd w:val="solid" w:color="FFFFFF" w:fill="auto"/>
          </w:tcPr>
          <w:p w14:paraId="549A9D8C" w14:textId="22AE79FD"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AE185" w14:textId="1A8A95C3"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871B" w14:textId="782AC7CC" w:rsidR="00BC0F05" w:rsidRDefault="00BC0F05" w:rsidP="006B4200">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DDDD8" w14:textId="08BF01F1" w:rsidR="00BC0F05" w:rsidRDefault="00BC0F05" w:rsidP="006B4200">
            <w:pPr>
              <w:pStyle w:val="TAL"/>
              <w:rPr>
                <w:sz w:val="16"/>
                <w:szCs w:val="16"/>
              </w:rPr>
            </w:pPr>
            <w:r>
              <w:rPr>
                <w:sz w:val="16"/>
                <w:szCs w:val="16"/>
              </w:rPr>
              <w:t>2868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6271" w14:textId="5B28985A" w:rsidR="00BC0F05" w:rsidRDefault="00BC0F05"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3AA8" w14:textId="5200933F"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FBF3" w14:textId="407F587B" w:rsidR="00BC0F05" w:rsidRDefault="00BC0F05" w:rsidP="006B4200">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669C" w14:textId="0F69F173" w:rsidR="00BC0F05" w:rsidRDefault="00BC0F05" w:rsidP="006B4200">
            <w:pPr>
              <w:pStyle w:val="TAL"/>
              <w:rPr>
                <w:sz w:val="16"/>
                <w:szCs w:val="16"/>
              </w:rPr>
            </w:pPr>
            <w:r>
              <w:rPr>
                <w:sz w:val="16"/>
                <w:szCs w:val="16"/>
              </w:rPr>
              <w:t>16.9.0</w:t>
            </w:r>
          </w:p>
        </w:tc>
      </w:tr>
      <w:tr w:rsidR="006B7390" w:rsidRPr="00992E87" w14:paraId="2CC88BA7" w14:textId="77777777" w:rsidTr="0055227A">
        <w:tc>
          <w:tcPr>
            <w:tcW w:w="800" w:type="dxa"/>
            <w:tcBorders>
              <w:top w:val="single" w:sz="6" w:space="0" w:color="auto"/>
              <w:bottom w:val="single" w:sz="6" w:space="0" w:color="auto"/>
              <w:right w:val="single" w:sz="6" w:space="0" w:color="auto"/>
            </w:tcBorders>
            <w:shd w:val="solid" w:color="FFFFFF" w:fill="auto"/>
          </w:tcPr>
          <w:p w14:paraId="3CFAF1B2" w14:textId="3344E026" w:rsidR="006B7390" w:rsidRDefault="006B7390" w:rsidP="006B4200">
            <w:pPr>
              <w:pStyle w:val="TAL"/>
              <w:rPr>
                <w:sz w:val="16"/>
                <w:szCs w:val="16"/>
              </w:rPr>
            </w:pPr>
            <w:r>
              <w:rPr>
                <w:sz w:val="16"/>
                <w:szCs w:val="16"/>
              </w:rPr>
              <w:t>2021-0</w:t>
            </w:r>
            <w:r w:rsidR="00483A40">
              <w:rPr>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7057F" w14:textId="34031DB1" w:rsidR="006B7390" w:rsidRDefault="006B7390" w:rsidP="006B4200">
            <w:pPr>
              <w:pStyle w:val="TAL"/>
              <w:rPr>
                <w:sz w:val="16"/>
                <w:szCs w:val="16"/>
              </w:rPr>
            </w:pPr>
            <w:r>
              <w:rPr>
                <w:sz w:val="16"/>
                <w:szCs w:val="16"/>
              </w:rPr>
              <w:t>SP-9</w:t>
            </w:r>
            <w:r w:rsidR="00721013">
              <w:rPr>
                <w:sz w:val="16"/>
                <w:szCs w:val="16"/>
              </w:rPr>
              <w:t>3</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A85B8" w14:textId="389E53BC" w:rsidR="006B7390" w:rsidRDefault="006B7390" w:rsidP="006B4200">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8C09C" w14:textId="7DD4F361" w:rsidR="006B7390" w:rsidRDefault="006B7390" w:rsidP="006B4200">
            <w:pPr>
              <w:pStyle w:val="TAL"/>
              <w:rPr>
                <w:sz w:val="16"/>
                <w:szCs w:val="16"/>
              </w:rPr>
            </w:pPr>
            <w:r>
              <w:rPr>
                <w:sz w:val="16"/>
                <w:szCs w:val="16"/>
              </w:rPr>
              <w:t>2751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1E635" w14:textId="5B814BA0" w:rsidR="006B7390" w:rsidRDefault="006B739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4850" w14:textId="300F67AE" w:rsidR="006B7390" w:rsidRDefault="006B739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7DC5D" w14:textId="32BA8573" w:rsidR="006B7390" w:rsidRDefault="006B7390" w:rsidP="006B4200">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D9136" w14:textId="74581291" w:rsidR="006B7390" w:rsidRDefault="006B7390" w:rsidP="006B4200">
            <w:pPr>
              <w:pStyle w:val="TAL"/>
              <w:rPr>
                <w:sz w:val="16"/>
                <w:szCs w:val="16"/>
              </w:rPr>
            </w:pPr>
            <w:r>
              <w:rPr>
                <w:sz w:val="16"/>
                <w:szCs w:val="16"/>
              </w:rPr>
              <w:t>16.</w:t>
            </w:r>
            <w:r w:rsidR="00483A40">
              <w:rPr>
                <w:sz w:val="16"/>
                <w:szCs w:val="16"/>
              </w:rPr>
              <w:t>10</w:t>
            </w:r>
            <w:r>
              <w:rPr>
                <w:sz w:val="16"/>
                <w:szCs w:val="16"/>
              </w:rPr>
              <w:t>.0</w:t>
            </w:r>
          </w:p>
        </w:tc>
      </w:tr>
      <w:tr w:rsidR="00721013" w:rsidRPr="00992E87" w14:paraId="24CAE52C" w14:textId="77777777" w:rsidTr="0055227A">
        <w:tc>
          <w:tcPr>
            <w:tcW w:w="800" w:type="dxa"/>
            <w:tcBorders>
              <w:top w:val="single" w:sz="6" w:space="0" w:color="auto"/>
              <w:bottom w:val="single" w:sz="6" w:space="0" w:color="auto"/>
              <w:right w:val="single" w:sz="6" w:space="0" w:color="auto"/>
            </w:tcBorders>
            <w:shd w:val="solid" w:color="FFFFFF" w:fill="auto"/>
          </w:tcPr>
          <w:p w14:paraId="465A92E3" w14:textId="2FDEE407"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1E084" w14:textId="38104D9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ED774" w14:textId="060202CD"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837C" w14:textId="79C54520" w:rsidR="00721013" w:rsidRDefault="00721013" w:rsidP="00721013">
            <w:pPr>
              <w:pStyle w:val="TAL"/>
              <w:rPr>
                <w:sz w:val="16"/>
                <w:szCs w:val="16"/>
              </w:rPr>
            </w:pPr>
            <w:r>
              <w:rPr>
                <w:sz w:val="16"/>
                <w:szCs w:val="16"/>
              </w:rPr>
              <w:t>2812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D201D" w14:textId="4EEA2ABA" w:rsidR="00721013" w:rsidRDefault="00721013" w:rsidP="00721013">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B9E0" w14:textId="30ADE32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88D6" w14:textId="2ED4D2B7" w:rsidR="00721013" w:rsidRDefault="00721013" w:rsidP="00721013">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65800" w14:textId="62E7EA9E" w:rsidR="00721013" w:rsidRDefault="00721013" w:rsidP="00721013">
            <w:pPr>
              <w:pStyle w:val="TAL"/>
              <w:rPr>
                <w:sz w:val="16"/>
                <w:szCs w:val="16"/>
              </w:rPr>
            </w:pPr>
            <w:r>
              <w:rPr>
                <w:sz w:val="16"/>
                <w:szCs w:val="16"/>
              </w:rPr>
              <w:t>16.10.0</w:t>
            </w:r>
          </w:p>
        </w:tc>
      </w:tr>
      <w:tr w:rsidR="00721013" w:rsidRPr="00992E87" w14:paraId="061658E9" w14:textId="77777777" w:rsidTr="0055227A">
        <w:tc>
          <w:tcPr>
            <w:tcW w:w="800" w:type="dxa"/>
            <w:tcBorders>
              <w:top w:val="single" w:sz="6" w:space="0" w:color="auto"/>
              <w:bottom w:val="single" w:sz="6" w:space="0" w:color="auto"/>
              <w:right w:val="single" w:sz="6" w:space="0" w:color="auto"/>
            </w:tcBorders>
            <w:shd w:val="solid" w:color="FFFFFF" w:fill="auto"/>
          </w:tcPr>
          <w:p w14:paraId="2120B169" w14:textId="38931A8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42CCF3" w14:textId="34F84AC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D953D" w14:textId="282622C3" w:rsidR="00721013" w:rsidRDefault="00721013" w:rsidP="00721013">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34E0" w14:textId="651290AB" w:rsidR="00721013" w:rsidRDefault="00721013" w:rsidP="00721013">
            <w:pPr>
              <w:pStyle w:val="TAL"/>
              <w:rPr>
                <w:sz w:val="16"/>
                <w:szCs w:val="16"/>
              </w:rPr>
            </w:pPr>
            <w:r>
              <w:rPr>
                <w:sz w:val="16"/>
                <w:szCs w:val="16"/>
              </w:rPr>
              <w:t>2890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06EE9" w14:textId="31FE46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BAC18" w14:textId="06964530"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6118C" w14:textId="7DF8319E" w:rsidR="00721013" w:rsidRDefault="00721013" w:rsidP="00721013">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C1961" w14:textId="4E97354D" w:rsidR="00721013" w:rsidRDefault="00721013" w:rsidP="00721013">
            <w:pPr>
              <w:pStyle w:val="TAL"/>
              <w:rPr>
                <w:sz w:val="16"/>
                <w:szCs w:val="16"/>
              </w:rPr>
            </w:pPr>
            <w:r>
              <w:rPr>
                <w:sz w:val="16"/>
                <w:szCs w:val="16"/>
              </w:rPr>
              <w:t>16.10.0</w:t>
            </w:r>
          </w:p>
        </w:tc>
      </w:tr>
      <w:tr w:rsidR="00721013" w:rsidRPr="00992E87" w14:paraId="47FBA68D" w14:textId="77777777" w:rsidTr="0055227A">
        <w:tc>
          <w:tcPr>
            <w:tcW w:w="800" w:type="dxa"/>
            <w:tcBorders>
              <w:top w:val="single" w:sz="6" w:space="0" w:color="auto"/>
              <w:bottom w:val="single" w:sz="6" w:space="0" w:color="auto"/>
              <w:right w:val="single" w:sz="6" w:space="0" w:color="auto"/>
            </w:tcBorders>
            <w:shd w:val="solid" w:color="FFFFFF" w:fill="auto"/>
          </w:tcPr>
          <w:p w14:paraId="31160C2C" w14:textId="43A410E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DB2B3" w14:textId="023CB04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D5825" w14:textId="261B5621" w:rsidR="00721013" w:rsidRDefault="00721013" w:rsidP="00721013">
            <w:pPr>
              <w:pStyle w:val="TAL"/>
              <w:rPr>
                <w:sz w:val="16"/>
                <w:szCs w:val="16"/>
              </w:rPr>
            </w:pPr>
            <w:r>
              <w:rPr>
                <w:sz w:val="16"/>
                <w:szCs w:val="16"/>
              </w:rPr>
              <w:t>SP-210934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3220" w14:textId="7022256B" w:rsidR="00721013" w:rsidRDefault="00721013" w:rsidP="00721013">
            <w:pPr>
              <w:pStyle w:val="TAL"/>
              <w:rPr>
                <w:sz w:val="16"/>
                <w:szCs w:val="16"/>
              </w:rPr>
            </w:pPr>
            <w:r>
              <w:rPr>
                <w:sz w:val="16"/>
                <w:szCs w:val="16"/>
              </w:rPr>
              <w:t>2897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AF53" w14:textId="1EB8E096"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B162" w14:textId="6E03BFA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9D937" w14:textId="6DD4D27E" w:rsidR="00721013" w:rsidRDefault="00721013" w:rsidP="00721013">
            <w:pPr>
              <w:pStyle w:val="TAL"/>
              <w:rPr>
                <w:sz w:val="16"/>
                <w:szCs w:val="16"/>
              </w:rPr>
            </w:pPr>
            <w:r>
              <w:rPr>
                <w:sz w:val="16"/>
                <w:szCs w:val="16"/>
              </w:rPr>
              <w:t>Removal of Reliable Data Service Serialization Indications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D9F0" w14:textId="73A1F096" w:rsidR="00721013" w:rsidRDefault="00721013" w:rsidP="00721013">
            <w:pPr>
              <w:pStyle w:val="TAL"/>
              <w:rPr>
                <w:sz w:val="16"/>
                <w:szCs w:val="16"/>
              </w:rPr>
            </w:pPr>
            <w:r>
              <w:rPr>
                <w:sz w:val="16"/>
                <w:szCs w:val="16"/>
              </w:rPr>
              <w:t>16.10.0</w:t>
            </w:r>
          </w:p>
        </w:tc>
      </w:tr>
      <w:tr w:rsidR="00721013" w:rsidRPr="00992E87" w14:paraId="3EC89CF6" w14:textId="77777777" w:rsidTr="0055227A">
        <w:tc>
          <w:tcPr>
            <w:tcW w:w="800" w:type="dxa"/>
            <w:tcBorders>
              <w:top w:val="single" w:sz="6" w:space="0" w:color="auto"/>
              <w:bottom w:val="single" w:sz="6" w:space="0" w:color="auto"/>
              <w:right w:val="single" w:sz="6" w:space="0" w:color="auto"/>
            </w:tcBorders>
            <w:shd w:val="solid" w:color="FFFFFF" w:fill="auto"/>
          </w:tcPr>
          <w:p w14:paraId="2B0806F6" w14:textId="40950421"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FD458" w14:textId="6DDACC11"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3107" w14:textId="38C65E20"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932A" w14:textId="32BB0D59" w:rsidR="00721013" w:rsidRDefault="00721013" w:rsidP="00721013">
            <w:pPr>
              <w:pStyle w:val="TAL"/>
              <w:rPr>
                <w:sz w:val="16"/>
                <w:szCs w:val="16"/>
              </w:rPr>
            </w:pPr>
            <w:r>
              <w:rPr>
                <w:sz w:val="16"/>
                <w:szCs w:val="16"/>
              </w:rPr>
              <w:t>2923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D7FE2" w14:textId="777AAB2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FE1D6" w14:textId="3D939EE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9553" w14:textId="6C803136" w:rsidR="00721013" w:rsidRDefault="00721013" w:rsidP="00721013">
            <w:pPr>
              <w:pStyle w:val="TAL"/>
              <w:rPr>
                <w:sz w:val="16"/>
                <w:szCs w:val="16"/>
              </w:rPr>
            </w:pPr>
            <w:r>
              <w:rPr>
                <w:sz w:val="16"/>
                <w:szCs w:val="16"/>
              </w:rPr>
              <w:t>Update PCF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86F09" w14:textId="3566DA38" w:rsidR="00721013" w:rsidRDefault="00721013" w:rsidP="00721013">
            <w:pPr>
              <w:pStyle w:val="TAL"/>
              <w:rPr>
                <w:sz w:val="16"/>
                <w:szCs w:val="16"/>
              </w:rPr>
            </w:pPr>
            <w:r>
              <w:rPr>
                <w:sz w:val="16"/>
                <w:szCs w:val="16"/>
              </w:rPr>
              <w:t>16.10.0</w:t>
            </w:r>
          </w:p>
        </w:tc>
      </w:tr>
      <w:tr w:rsidR="00721013" w:rsidRPr="00992E87" w14:paraId="01B403C9" w14:textId="77777777" w:rsidTr="0055227A">
        <w:tc>
          <w:tcPr>
            <w:tcW w:w="800" w:type="dxa"/>
            <w:tcBorders>
              <w:top w:val="single" w:sz="6" w:space="0" w:color="auto"/>
              <w:bottom w:val="single" w:sz="6" w:space="0" w:color="auto"/>
              <w:right w:val="single" w:sz="6" w:space="0" w:color="auto"/>
            </w:tcBorders>
            <w:shd w:val="solid" w:color="FFFFFF" w:fill="auto"/>
          </w:tcPr>
          <w:p w14:paraId="62057E36" w14:textId="4A1B354A"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C7D3EF" w14:textId="3A12387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A2409" w14:textId="2CCA0DF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52731" w14:textId="21BE6DBF" w:rsidR="00721013" w:rsidRDefault="00721013" w:rsidP="00721013">
            <w:pPr>
              <w:pStyle w:val="TAL"/>
              <w:rPr>
                <w:sz w:val="16"/>
                <w:szCs w:val="16"/>
              </w:rPr>
            </w:pPr>
            <w:r>
              <w:rPr>
                <w:sz w:val="16"/>
                <w:szCs w:val="16"/>
              </w:rPr>
              <w:t>2940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45F0" w14:textId="0758A0EC"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0D86F" w14:textId="2F51071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C08C5" w14:textId="1E0BA74C" w:rsidR="00721013" w:rsidRDefault="00721013" w:rsidP="00721013">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3D5D" w14:textId="194B686D" w:rsidR="00721013" w:rsidRDefault="00721013" w:rsidP="00721013">
            <w:pPr>
              <w:pStyle w:val="TAL"/>
              <w:rPr>
                <w:sz w:val="16"/>
                <w:szCs w:val="16"/>
              </w:rPr>
            </w:pPr>
            <w:r>
              <w:rPr>
                <w:sz w:val="16"/>
                <w:szCs w:val="16"/>
              </w:rPr>
              <w:t>16.10.0</w:t>
            </w:r>
          </w:p>
        </w:tc>
      </w:tr>
      <w:tr w:rsidR="00721013" w:rsidRPr="00992E87" w14:paraId="7FF7BAD8" w14:textId="77777777" w:rsidTr="0055227A">
        <w:tc>
          <w:tcPr>
            <w:tcW w:w="800" w:type="dxa"/>
            <w:tcBorders>
              <w:top w:val="single" w:sz="6" w:space="0" w:color="auto"/>
              <w:bottom w:val="single" w:sz="6" w:space="0" w:color="auto"/>
              <w:right w:val="single" w:sz="6" w:space="0" w:color="auto"/>
            </w:tcBorders>
            <w:shd w:val="solid" w:color="FFFFFF" w:fill="auto"/>
          </w:tcPr>
          <w:p w14:paraId="03B06B48" w14:textId="52E6C1A2"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1056A4" w14:textId="35380E0B"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8EDE" w14:textId="70B4DAFA"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DCAD0" w14:textId="7F490095" w:rsidR="00721013" w:rsidRDefault="00721013" w:rsidP="00721013">
            <w:pPr>
              <w:pStyle w:val="TAL"/>
              <w:rPr>
                <w:sz w:val="16"/>
                <w:szCs w:val="16"/>
              </w:rPr>
            </w:pPr>
            <w:r>
              <w:rPr>
                <w:sz w:val="16"/>
                <w:szCs w:val="16"/>
              </w:rPr>
              <w:t>2971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A8A8B" w14:textId="0B47CC2A"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F71" w14:textId="52965D4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FC677" w14:textId="3E805C63" w:rsidR="00721013" w:rsidRDefault="00721013" w:rsidP="00721013">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A7B6" w14:textId="63CC1920" w:rsidR="00721013" w:rsidRDefault="00721013" w:rsidP="00721013">
            <w:pPr>
              <w:pStyle w:val="TAL"/>
              <w:rPr>
                <w:sz w:val="16"/>
                <w:szCs w:val="16"/>
              </w:rPr>
            </w:pPr>
            <w:r>
              <w:rPr>
                <w:sz w:val="16"/>
                <w:szCs w:val="16"/>
              </w:rPr>
              <w:t>16.10.0</w:t>
            </w:r>
          </w:p>
        </w:tc>
      </w:tr>
      <w:tr w:rsidR="00721013" w:rsidRPr="00992E87" w14:paraId="42894AF0" w14:textId="77777777" w:rsidTr="0055227A">
        <w:tc>
          <w:tcPr>
            <w:tcW w:w="800" w:type="dxa"/>
            <w:tcBorders>
              <w:top w:val="single" w:sz="6" w:space="0" w:color="auto"/>
              <w:bottom w:val="single" w:sz="6" w:space="0" w:color="auto"/>
              <w:right w:val="single" w:sz="6" w:space="0" w:color="auto"/>
            </w:tcBorders>
            <w:shd w:val="solid" w:color="FFFFFF" w:fill="auto"/>
          </w:tcPr>
          <w:p w14:paraId="7FCD0D9E" w14:textId="6FFF9F1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905151" w14:textId="305F8A0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C986B" w14:textId="302B5A59"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034C9" w14:textId="7C2D0DA1" w:rsidR="00721013" w:rsidRDefault="00721013" w:rsidP="00721013">
            <w:pPr>
              <w:pStyle w:val="TAL"/>
              <w:rPr>
                <w:sz w:val="16"/>
                <w:szCs w:val="16"/>
              </w:rPr>
            </w:pPr>
            <w:r>
              <w:rPr>
                <w:sz w:val="16"/>
                <w:szCs w:val="16"/>
              </w:rPr>
              <w:t>2992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DCC9" w14:textId="6CFDA8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D5B9" w14:textId="0670A96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AF7B8" w14:textId="18452865" w:rsidR="00721013" w:rsidRDefault="00721013" w:rsidP="00721013">
            <w:pPr>
              <w:pStyle w:val="TAL"/>
              <w:rPr>
                <w:sz w:val="16"/>
                <w:szCs w:val="16"/>
              </w:rPr>
            </w:pPr>
            <w:r>
              <w:rPr>
                <w:sz w:val="16"/>
                <w:szCs w:val="16"/>
              </w:rPr>
              <w:t>Initial event reporting during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E1BB3" w14:textId="41582648" w:rsidR="00721013" w:rsidRDefault="00721013" w:rsidP="00721013">
            <w:pPr>
              <w:pStyle w:val="TAL"/>
              <w:rPr>
                <w:sz w:val="16"/>
                <w:szCs w:val="16"/>
              </w:rPr>
            </w:pPr>
            <w:r>
              <w:rPr>
                <w:sz w:val="16"/>
                <w:szCs w:val="16"/>
              </w:rPr>
              <w:t>16.10.0</w:t>
            </w:r>
          </w:p>
        </w:tc>
      </w:tr>
      <w:tr w:rsidR="00721013" w:rsidRPr="00992E87" w14:paraId="702D2081" w14:textId="77777777" w:rsidTr="0055227A">
        <w:tc>
          <w:tcPr>
            <w:tcW w:w="800" w:type="dxa"/>
            <w:tcBorders>
              <w:top w:val="single" w:sz="6" w:space="0" w:color="auto"/>
              <w:bottom w:val="single" w:sz="6" w:space="0" w:color="auto"/>
              <w:right w:val="single" w:sz="6" w:space="0" w:color="auto"/>
            </w:tcBorders>
            <w:shd w:val="solid" w:color="FFFFFF" w:fill="auto"/>
          </w:tcPr>
          <w:p w14:paraId="4FD69E5E" w14:textId="49E26C9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864B32" w14:textId="175D2DC7"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AF34" w14:textId="09E7CE3F"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14969" w14:textId="717DA30C" w:rsidR="00721013" w:rsidRDefault="00721013" w:rsidP="00721013">
            <w:pPr>
              <w:pStyle w:val="TAL"/>
              <w:rPr>
                <w:sz w:val="16"/>
                <w:szCs w:val="16"/>
              </w:rPr>
            </w:pPr>
            <w:r>
              <w:rPr>
                <w:sz w:val="16"/>
                <w:szCs w:val="16"/>
              </w:rPr>
              <w:t>3057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3428" w14:textId="1890620D"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FDBD7" w14:textId="1B267D2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1A3F2" w14:textId="628C69A5" w:rsidR="00721013" w:rsidRDefault="00721013" w:rsidP="00721013">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306B" w14:textId="664D425F" w:rsidR="00721013" w:rsidRDefault="00721013" w:rsidP="00721013">
            <w:pPr>
              <w:pStyle w:val="TAL"/>
              <w:rPr>
                <w:sz w:val="16"/>
                <w:szCs w:val="16"/>
              </w:rPr>
            </w:pPr>
            <w:r>
              <w:rPr>
                <w:sz w:val="16"/>
                <w:szCs w:val="16"/>
              </w:rPr>
              <w:t>16.10.0</w:t>
            </w:r>
          </w:p>
        </w:tc>
      </w:tr>
      <w:tr w:rsidR="00721013" w:rsidRPr="00992E87" w14:paraId="32552D9A" w14:textId="77777777" w:rsidTr="0055227A">
        <w:tc>
          <w:tcPr>
            <w:tcW w:w="800" w:type="dxa"/>
            <w:tcBorders>
              <w:top w:val="single" w:sz="6" w:space="0" w:color="auto"/>
              <w:bottom w:val="single" w:sz="6" w:space="0" w:color="auto"/>
              <w:right w:val="single" w:sz="6" w:space="0" w:color="auto"/>
            </w:tcBorders>
            <w:shd w:val="solid" w:color="FFFFFF" w:fill="auto"/>
          </w:tcPr>
          <w:p w14:paraId="21049CC9" w14:textId="256EBB3F"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FF932D" w14:textId="00B8C65A"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DFC1E" w14:textId="7EFAA39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CB6A" w14:textId="19AB30F5" w:rsidR="00721013" w:rsidRDefault="00721013" w:rsidP="00721013">
            <w:pPr>
              <w:pStyle w:val="TAL"/>
              <w:rPr>
                <w:sz w:val="16"/>
                <w:szCs w:val="16"/>
              </w:rPr>
            </w:pPr>
            <w:r>
              <w:rPr>
                <w:sz w:val="16"/>
                <w:szCs w:val="16"/>
              </w:rPr>
              <w:t>3059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640C" w14:textId="2E70524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DF3A" w14:textId="07B54A4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B76C1" w14:textId="1AB05DAD" w:rsidR="00721013" w:rsidRDefault="00721013" w:rsidP="00721013">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7BD48" w14:textId="177D917E" w:rsidR="00721013" w:rsidRDefault="00721013" w:rsidP="00721013">
            <w:pPr>
              <w:pStyle w:val="TAL"/>
              <w:rPr>
                <w:sz w:val="16"/>
                <w:szCs w:val="16"/>
              </w:rPr>
            </w:pPr>
            <w:r>
              <w:rPr>
                <w:sz w:val="16"/>
                <w:szCs w:val="16"/>
              </w:rPr>
              <w:t>16.10.0</w:t>
            </w:r>
          </w:p>
        </w:tc>
      </w:tr>
      <w:tr w:rsidR="00721013" w:rsidRPr="00992E87" w14:paraId="6A9D657A" w14:textId="77777777" w:rsidTr="0055227A">
        <w:tc>
          <w:tcPr>
            <w:tcW w:w="800" w:type="dxa"/>
            <w:tcBorders>
              <w:top w:val="single" w:sz="6" w:space="0" w:color="auto"/>
              <w:bottom w:val="single" w:sz="6" w:space="0" w:color="auto"/>
              <w:right w:val="single" w:sz="6" w:space="0" w:color="auto"/>
            </w:tcBorders>
            <w:shd w:val="solid" w:color="FFFFFF" w:fill="auto"/>
          </w:tcPr>
          <w:p w14:paraId="11207F6C" w14:textId="66AB4F5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C5148C" w14:textId="0BD5D13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0F2E" w14:textId="27F58CF2" w:rsidR="00721013" w:rsidRDefault="00721013" w:rsidP="00721013">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4D1F" w14:textId="2CD3EB87" w:rsidR="00721013" w:rsidRDefault="00721013" w:rsidP="00721013">
            <w:pPr>
              <w:pStyle w:val="TAL"/>
              <w:rPr>
                <w:sz w:val="16"/>
                <w:szCs w:val="16"/>
              </w:rPr>
            </w:pPr>
            <w:r>
              <w:rPr>
                <w:sz w:val="16"/>
                <w:szCs w:val="16"/>
              </w:rPr>
              <w:t>3062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49060" w14:textId="584A5696"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3A537" w14:textId="15A3FD23" w:rsidR="00721013" w:rsidRDefault="00721013" w:rsidP="0072101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60FDC" w14:textId="6E4BEA3F" w:rsidR="00721013" w:rsidRDefault="00721013" w:rsidP="00721013">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65CE" w14:textId="7E6A93B7" w:rsidR="00721013" w:rsidRDefault="00721013" w:rsidP="00721013">
            <w:pPr>
              <w:pStyle w:val="TAL"/>
              <w:rPr>
                <w:sz w:val="16"/>
                <w:szCs w:val="16"/>
              </w:rPr>
            </w:pPr>
            <w:r>
              <w:rPr>
                <w:sz w:val="16"/>
                <w:szCs w:val="16"/>
              </w:rPr>
              <w:t>16.10.0</w:t>
            </w:r>
          </w:p>
        </w:tc>
      </w:tr>
      <w:tr w:rsidR="00721013" w:rsidRPr="00992E87" w14:paraId="4916B41A" w14:textId="77777777" w:rsidTr="0055227A">
        <w:tc>
          <w:tcPr>
            <w:tcW w:w="800" w:type="dxa"/>
            <w:tcBorders>
              <w:top w:val="single" w:sz="6" w:space="0" w:color="auto"/>
              <w:bottom w:val="single" w:sz="6" w:space="0" w:color="auto"/>
              <w:right w:val="single" w:sz="6" w:space="0" w:color="auto"/>
            </w:tcBorders>
            <w:shd w:val="solid" w:color="FFFFFF" w:fill="auto"/>
          </w:tcPr>
          <w:p w14:paraId="74382AFD" w14:textId="7B240BC0"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D61988" w14:textId="203E3C3E"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E465C" w14:textId="735A7083"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DE3A0" w14:textId="1F2B6988" w:rsidR="00721013" w:rsidRDefault="00721013" w:rsidP="00721013">
            <w:pPr>
              <w:pStyle w:val="TAL"/>
              <w:rPr>
                <w:sz w:val="16"/>
                <w:szCs w:val="16"/>
              </w:rPr>
            </w:pPr>
            <w:r>
              <w:rPr>
                <w:sz w:val="16"/>
                <w:szCs w:val="16"/>
              </w:rPr>
              <w:t>3064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77C5" w14:textId="13A18FD1"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AA24" w14:textId="10ACEE3C"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0FE5F" w14:textId="7FFD9720" w:rsidR="00721013" w:rsidRDefault="00721013" w:rsidP="00721013">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B4D71" w14:textId="14CDE103" w:rsidR="00721013" w:rsidRDefault="00721013" w:rsidP="00721013">
            <w:pPr>
              <w:pStyle w:val="TAL"/>
              <w:rPr>
                <w:sz w:val="16"/>
                <w:szCs w:val="16"/>
              </w:rPr>
            </w:pPr>
            <w:r>
              <w:rPr>
                <w:sz w:val="16"/>
                <w:szCs w:val="16"/>
              </w:rPr>
              <w:t>16.10.0</w:t>
            </w:r>
          </w:p>
        </w:tc>
      </w:tr>
      <w:tr w:rsidR="00721013" w:rsidRPr="00992E87" w14:paraId="431D1DA9" w14:textId="77777777" w:rsidTr="0055227A">
        <w:tc>
          <w:tcPr>
            <w:tcW w:w="800" w:type="dxa"/>
            <w:tcBorders>
              <w:top w:val="single" w:sz="6" w:space="0" w:color="auto"/>
              <w:bottom w:val="single" w:sz="6" w:space="0" w:color="auto"/>
              <w:right w:val="single" w:sz="6" w:space="0" w:color="auto"/>
            </w:tcBorders>
            <w:shd w:val="solid" w:color="FFFFFF" w:fill="auto"/>
          </w:tcPr>
          <w:p w14:paraId="66FE92A4" w14:textId="05414639"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4C826E" w14:textId="22F80112"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4A288" w14:textId="2E224D46"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1CD1" w14:textId="6AFA4D63" w:rsidR="00721013" w:rsidRDefault="00721013" w:rsidP="00721013">
            <w:pPr>
              <w:pStyle w:val="TAL"/>
              <w:rPr>
                <w:sz w:val="16"/>
                <w:szCs w:val="16"/>
              </w:rPr>
            </w:pPr>
            <w:r>
              <w:rPr>
                <w:sz w:val="16"/>
                <w:szCs w:val="16"/>
              </w:rPr>
              <w:t>3066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367E" w14:textId="043987FB"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854C" w14:textId="23FA412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B8275" w14:textId="57E09F44" w:rsidR="00721013" w:rsidRDefault="00721013" w:rsidP="00721013">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B825" w14:textId="192182E4" w:rsidR="00721013" w:rsidRDefault="00721013" w:rsidP="00721013">
            <w:pPr>
              <w:pStyle w:val="TAL"/>
              <w:rPr>
                <w:sz w:val="16"/>
                <w:szCs w:val="16"/>
              </w:rPr>
            </w:pPr>
            <w:r>
              <w:rPr>
                <w:sz w:val="16"/>
                <w:szCs w:val="16"/>
              </w:rPr>
              <w:t>16.10.0</w:t>
            </w:r>
          </w:p>
        </w:tc>
      </w:tr>
      <w:tr w:rsidR="00721013" w:rsidRPr="00992E87" w14:paraId="36A52E40" w14:textId="77777777" w:rsidTr="0055227A">
        <w:tc>
          <w:tcPr>
            <w:tcW w:w="800" w:type="dxa"/>
            <w:tcBorders>
              <w:top w:val="single" w:sz="6" w:space="0" w:color="auto"/>
              <w:bottom w:val="single" w:sz="6" w:space="0" w:color="auto"/>
              <w:right w:val="single" w:sz="6" w:space="0" w:color="auto"/>
            </w:tcBorders>
            <w:shd w:val="solid" w:color="FFFFFF" w:fill="auto"/>
          </w:tcPr>
          <w:p w14:paraId="53662EDB" w14:textId="23C7FA6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206D50" w14:textId="095B52CC"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E632B" w14:textId="674CD85B"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1894" w14:textId="615B3D0F" w:rsidR="00721013" w:rsidRDefault="00721013" w:rsidP="00721013">
            <w:pPr>
              <w:pStyle w:val="TAL"/>
              <w:rPr>
                <w:sz w:val="16"/>
                <w:szCs w:val="16"/>
              </w:rPr>
            </w:pPr>
            <w:r>
              <w:rPr>
                <w:sz w:val="16"/>
                <w:szCs w:val="16"/>
              </w:rPr>
              <w:t>3074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A2D6" w14:textId="7F1809FB" w:rsidR="00721013" w:rsidRDefault="00721013" w:rsidP="00721013">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AC26" w14:textId="3CE3DDA6"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DD2B4" w14:textId="79D9BDA0" w:rsidR="00721013" w:rsidRDefault="00721013" w:rsidP="00721013">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941FC" w14:textId="69FD1AE6" w:rsidR="00721013" w:rsidRDefault="00721013" w:rsidP="00721013">
            <w:pPr>
              <w:pStyle w:val="TAL"/>
              <w:rPr>
                <w:sz w:val="16"/>
                <w:szCs w:val="16"/>
              </w:rPr>
            </w:pPr>
            <w:r>
              <w:rPr>
                <w:sz w:val="16"/>
                <w:szCs w:val="16"/>
              </w:rPr>
              <w:t>16.10.0</w:t>
            </w:r>
          </w:p>
        </w:tc>
      </w:tr>
      <w:tr w:rsidR="00721013" w:rsidRPr="00992E87" w14:paraId="2D726A86" w14:textId="77777777" w:rsidTr="0055227A">
        <w:tc>
          <w:tcPr>
            <w:tcW w:w="800" w:type="dxa"/>
            <w:tcBorders>
              <w:top w:val="single" w:sz="6" w:space="0" w:color="auto"/>
              <w:bottom w:val="single" w:sz="6" w:space="0" w:color="auto"/>
              <w:right w:val="single" w:sz="6" w:space="0" w:color="auto"/>
            </w:tcBorders>
            <w:shd w:val="solid" w:color="FFFFFF" w:fill="auto"/>
          </w:tcPr>
          <w:p w14:paraId="19F70737" w14:textId="0D7D3DE3"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DC870F" w14:textId="5673D4E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623E1" w14:textId="0DEB4B22"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2D44" w14:textId="4A7288E6" w:rsidR="00721013" w:rsidRDefault="00721013" w:rsidP="00721013">
            <w:pPr>
              <w:pStyle w:val="TAL"/>
              <w:rPr>
                <w:sz w:val="16"/>
                <w:szCs w:val="16"/>
              </w:rPr>
            </w:pPr>
            <w:r>
              <w:rPr>
                <w:sz w:val="16"/>
                <w:szCs w:val="16"/>
              </w:rPr>
              <w:t>3095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46694" w14:textId="7EEE8399" w:rsidR="00721013" w:rsidRDefault="00721013"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07E4" w14:textId="47343DD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BA4A7" w14:textId="3E307E15" w:rsidR="00721013" w:rsidRDefault="00721013" w:rsidP="00721013">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84095" w14:textId="00345235" w:rsidR="00721013" w:rsidRDefault="00721013" w:rsidP="00721013">
            <w:pPr>
              <w:pStyle w:val="TAL"/>
              <w:rPr>
                <w:sz w:val="16"/>
                <w:szCs w:val="16"/>
              </w:rPr>
            </w:pPr>
            <w:r>
              <w:rPr>
                <w:sz w:val="16"/>
                <w:szCs w:val="16"/>
              </w:rPr>
              <w:t>16.10.0</w:t>
            </w:r>
          </w:p>
        </w:tc>
      </w:tr>
      <w:tr w:rsidR="00721013" w:rsidRPr="00992E87" w14:paraId="07DD56D2" w14:textId="77777777" w:rsidTr="0055227A">
        <w:tc>
          <w:tcPr>
            <w:tcW w:w="800" w:type="dxa"/>
            <w:tcBorders>
              <w:top w:val="single" w:sz="6" w:space="0" w:color="auto"/>
              <w:bottom w:val="single" w:sz="6" w:space="0" w:color="auto"/>
              <w:right w:val="single" w:sz="6" w:space="0" w:color="auto"/>
            </w:tcBorders>
            <w:shd w:val="solid" w:color="FFFFFF" w:fill="auto"/>
          </w:tcPr>
          <w:p w14:paraId="65C1685C" w14:textId="79B17ABB"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CD80FD" w14:textId="067C177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5582" w14:textId="736F8FEC"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2FC6" w14:textId="77582F48" w:rsidR="00721013" w:rsidRDefault="00721013" w:rsidP="00721013">
            <w:pPr>
              <w:pStyle w:val="TAL"/>
              <w:rPr>
                <w:sz w:val="16"/>
                <w:szCs w:val="16"/>
              </w:rPr>
            </w:pPr>
            <w:r>
              <w:rPr>
                <w:sz w:val="16"/>
                <w:szCs w:val="16"/>
              </w:rPr>
              <w:t>3117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86B7" w14:textId="575DE11E"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4CE68" w14:textId="4C444F3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F40E7" w14:textId="57C3E2F7" w:rsidR="00721013" w:rsidRDefault="00721013" w:rsidP="00721013">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AA0C" w14:textId="76CA6E32" w:rsidR="00721013" w:rsidRDefault="00721013" w:rsidP="00721013">
            <w:pPr>
              <w:pStyle w:val="TAL"/>
              <w:rPr>
                <w:sz w:val="16"/>
                <w:szCs w:val="16"/>
              </w:rPr>
            </w:pPr>
            <w:r>
              <w:rPr>
                <w:sz w:val="16"/>
                <w:szCs w:val="16"/>
              </w:rPr>
              <w:t>16.10.0</w:t>
            </w:r>
          </w:p>
        </w:tc>
      </w:tr>
      <w:tr w:rsidR="004F0E6C" w:rsidRPr="00992E87" w14:paraId="5E197F08" w14:textId="77777777" w:rsidTr="0055227A">
        <w:tc>
          <w:tcPr>
            <w:tcW w:w="800" w:type="dxa"/>
            <w:tcBorders>
              <w:top w:val="single" w:sz="6" w:space="0" w:color="auto"/>
              <w:bottom w:val="single" w:sz="6" w:space="0" w:color="auto"/>
              <w:right w:val="single" w:sz="6" w:space="0" w:color="auto"/>
            </w:tcBorders>
            <w:shd w:val="solid" w:color="FFFFFF" w:fill="auto"/>
          </w:tcPr>
          <w:p w14:paraId="7F038989" w14:textId="5A216125" w:rsidR="004F0E6C" w:rsidRDefault="004F0E6C"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C04554" w14:textId="77F4A384" w:rsidR="004F0E6C" w:rsidRDefault="004F0E6C"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08B64" w14:textId="69439A97" w:rsidR="004F0E6C" w:rsidRDefault="004F0E6C" w:rsidP="00721013">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08066" w14:textId="1F154764" w:rsidR="004F0E6C" w:rsidRDefault="004F0E6C" w:rsidP="00721013">
            <w:pPr>
              <w:pStyle w:val="TAL"/>
              <w:rPr>
                <w:sz w:val="16"/>
                <w:szCs w:val="16"/>
              </w:rPr>
            </w:pPr>
            <w:r>
              <w:rPr>
                <w:sz w:val="16"/>
                <w:szCs w:val="16"/>
              </w:rPr>
              <w:t>3226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AB9AC" w14:textId="2B4D6938" w:rsidR="004F0E6C" w:rsidRDefault="004F0E6C"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D5A0" w14:textId="12D95B74" w:rsidR="004F0E6C" w:rsidRDefault="004F0E6C"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D224E" w14:textId="15D6B546" w:rsidR="004F0E6C" w:rsidRDefault="004F0E6C" w:rsidP="00721013">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9F99B" w14:textId="72D226EB" w:rsidR="004F0E6C" w:rsidRDefault="004F0E6C" w:rsidP="00721013">
            <w:pPr>
              <w:pStyle w:val="TAL"/>
              <w:rPr>
                <w:sz w:val="16"/>
                <w:szCs w:val="16"/>
              </w:rPr>
            </w:pPr>
            <w:r>
              <w:rPr>
                <w:sz w:val="16"/>
                <w:szCs w:val="16"/>
              </w:rPr>
              <w:t>16.11.0</w:t>
            </w:r>
          </w:p>
        </w:tc>
      </w:tr>
      <w:tr w:rsidR="00F82CBD" w:rsidRPr="00992E87" w14:paraId="18745137" w14:textId="77777777" w:rsidTr="0055227A">
        <w:tc>
          <w:tcPr>
            <w:tcW w:w="800" w:type="dxa"/>
            <w:tcBorders>
              <w:top w:val="single" w:sz="6" w:space="0" w:color="auto"/>
              <w:bottom w:val="single" w:sz="6" w:space="0" w:color="auto"/>
              <w:right w:val="single" w:sz="6" w:space="0" w:color="auto"/>
            </w:tcBorders>
            <w:shd w:val="solid" w:color="FFFFFF" w:fill="auto"/>
          </w:tcPr>
          <w:p w14:paraId="43FF58C7" w14:textId="415C765C"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DA076" w14:textId="133576E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A45C" w14:textId="08D6F310"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B40EE" w14:textId="56443D83" w:rsidR="00F82CBD" w:rsidRDefault="00F82CBD" w:rsidP="00721013">
            <w:pPr>
              <w:pStyle w:val="TAL"/>
              <w:rPr>
                <w:sz w:val="16"/>
                <w:szCs w:val="16"/>
              </w:rPr>
            </w:pPr>
            <w:r>
              <w:rPr>
                <w:sz w:val="16"/>
                <w:szCs w:val="16"/>
              </w:rPr>
              <w:t>3241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6A654" w14:textId="6AA300C8"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C360" w14:textId="69DFF540"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F1FB3" w14:textId="0C875914" w:rsidR="00F82CBD" w:rsidRDefault="00F82CBD" w:rsidP="00721013">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1076" w14:textId="483BC2F1" w:rsidR="00F82CBD" w:rsidRDefault="00F82CBD" w:rsidP="00721013">
            <w:pPr>
              <w:pStyle w:val="TAL"/>
              <w:rPr>
                <w:sz w:val="16"/>
                <w:szCs w:val="16"/>
              </w:rPr>
            </w:pPr>
            <w:r>
              <w:rPr>
                <w:sz w:val="16"/>
                <w:szCs w:val="16"/>
              </w:rPr>
              <w:t>16.11.0</w:t>
            </w:r>
          </w:p>
        </w:tc>
      </w:tr>
      <w:tr w:rsidR="00F82CBD" w:rsidRPr="00992E87" w14:paraId="515005E0" w14:textId="77777777" w:rsidTr="0055227A">
        <w:tc>
          <w:tcPr>
            <w:tcW w:w="800" w:type="dxa"/>
            <w:tcBorders>
              <w:top w:val="single" w:sz="6" w:space="0" w:color="auto"/>
              <w:bottom w:val="single" w:sz="6" w:space="0" w:color="auto"/>
              <w:right w:val="single" w:sz="6" w:space="0" w:color="auto"/>
            </w:tcBorders>
            <w:shd w:val="solid" w:color="FFFFFF" w:fill="auto"/>
          </w:tcPr>
          <w:p w14:paraId="082F84B0" w14:textId="05FE456F"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2173A" w14:textId="06BA6BC0"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1C3E4" w14:textId="5573A557"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E809" w14:textId="027E7427" w:rsidR="00F82CBD" w:rsidRDefault="00F82CBD" w:rsidP="00721013">
            <w:pPr>
              <w:pStyle w:val="TAL"/>
              <w:rPr>
                <w:sz w:val="16"/>
                <w:szCs w:val="16"/>
              </w:rPr>
            </w:pPr>
            <w:r>
              <w:rPr>
                <w:sz w:val="16"/>
                <w:szCs w:val="16"/>
              </w:rPr>
              <w:t>3255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64B74" w14:textId="0C65F628" w:rsidR="00F82CBD" w:rsidRDefault="00F82CBD"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98518" w14:textId="44BC05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3CF65" w14:textId="17A45A0A" w:rsidR="00F82CBD" w:rsidRDefault="00F82CBD" w:rsidP="00721013">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8422F" w14:textId="121EEC9E" w:rsidR="00F82CBD" w:rsidRDefault="00F82CBD" w:rsidP="00721013">
            <w:pPr>
              <w:pStyle w:val="TAL"/>
              <w:rPr>
                <w:sz w:val="16"/>
                <w:szCs w:val="16"/>
              </w:rPr>
            </w:pPr>
            <w:r>
              <w:rPr>
                <w:sz w:val="16"/>
                <w:szCs w:val="16"/>
              </w:rPr>
              <w:t>16.11.0</w:t>
            </w:r>
          </w:p>
        </w:tc>
      </w:tr>
      <w:tr w:rsidR="00F82CBD" w:rsidRPr="00992E87" w14:paraId="3EAD6943" w14:textId="77777777" w:rsidTr="0055227A">
        <w:tc>
          <w:tcPr>
            <w:tcW w:w="800" w:type="dxa"/>
            <w:tcBorders>
              <w:top w:val="single" w:sz="6" w:space="0" w:color="auto"/>
              <w:bottom w:val="single" w:sz="6" w:space="0" w:color="auto"/>
              <w:right w:val="single" w:sz="6" w:space="0" w:color="auto"/>
            </w:tcBorders>
            <w:shd w:val="solid" w:color="FFFFFF" w:fill="auto"/>
          </w:tcPr>
          <w:p w14:paraId="489ED0DD" w14:textId="1DAC03C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F86EE" w14:textId="6B1A04B1"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8075E" w14:textId="5A03B90D"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6FBF" w14:textId="703EFBD0" w:rsidR="00F82CBD" w:rsidRDefault="00F82CBD" w:rsidP="00721013">
            <w:pPr>
              <w:pStyle w:val="TAL"/>
              <w:rPr>
                <w:sz w:val="16"/>
                <w:szCs w:val="16"/>
              </w:rPr>
            </w:pPr>
            <w:r>
              <w:rPr>
                <w:sz w:val="16"/>
                <w:szCs w:val="16"/>
              </w:rPr>
              <w:t>3262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EE0FB" w14:textId="6ED85D42"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DAEB" w14:textId="7C935463"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04C21" w14:textId="5676F770" w:rsidR="00F82CBD" w:rsidRDefault="00F82CBD" w:rsidP="00721013">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0E6" w14:textId="2B7192D2" w:rsidR="00F82CBD" w:rsidRDefault="00F82CBD" w:rsidP="00721013">
            <w:pPr>
              <w:pStyle w:val="TAL"/>
              <w:rPr>
                <w:sz w:val="16"/>
                <w:szCs w:val="16"/>
              </w:rPr>
            </w:pPr>
            <w:r>
              <w:rPr>
                <w:sz w:val="16"/>
                <w:szCs w:val="16"/>
              </w:rPr>
              <w:t>16.11.0</w:t>
            </w:r>
          </w:p>
        </w:tc>
      </w:tr>
      <w:tr w:rsidR="00F82CBD" w:rsidRPr="00992E87" w14:paraId="1673158F" w14:textId="77777777" w:rsidTr="0055227A">
        <w:tc>
          <w:tcPr>
            <w:tcW w:w="800" w:type="dxa"/>
            <w:tcBorders>
              <w:top w:val="single" w:sz="6" w:space="0" w:color="auto"/>
              <w:bottom w:val="single" w:sz="6" w:space="0" w:color="auto"/>
              <w:right w:val="single" w:sz="6" w:space="0" w:color="auto"/>
            </w:tcBorders>
            <w:shd w:val="solid" w:color="FFFFFF" w:fill="auto"/>
          </w:tcPr>
          <w:p w14:paraId="6EE52B42" w14:textId="580EC9FE"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967D4" w14:textId="4A67F435"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1CBD" w14:textId="63CA1084" w:rsidR="00F82CBD" w:rsidRDefault="00F82CBD" w:rsidP="00721013">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847A5" w14:textId="2AEAAC8F" w:rsidR="00F82CBD" w:rsidRDefault="00F82CBD" w:rsidP="00721013">
            <w:pPr>
              <w:pStyle w:val="TAL"/>
              <w:rPr>
                <w:sz w:val="16"/>
                <w:szCs w:val="16"/>
              </w:rPr>
            </w:pPr>
            <w:r>
              <w:rPr>
                <w:sz w:val="16"/>
                <w:szCs w:val="16"/>
              </w:rPr>
              <w:t>3294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13545" w14:textId="50389E2A"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577FA" w14:textId="7352531D"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8787A" w14:textId="422E55E4" w:rsidR="00F82CBD" w:rsidRDefault="00F82CBD" w:rsidP="00721013">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2C52E" w14:textId="310D647E" w:rsidR="00F82CBD" w:rsidRDefault="00F82CBD" w:rsidP="00721013">
            <w:pPr>
              <w:pStyle w:val="TAL"/>
              <w:rPr>
                <w:sz w:val="16"/>
                <w:szCs w:val="16"/>
              </w:rPr>
            </w:pPr>
            <w:r>
              <w:rPr>
                <w:sz w:val="16"/>
                <w:szCs w:val="16"/>
              </w:rPr>
              <w:t>16.11.0</w:t>
            </w:r>
          </w:p>
        </w:tc>
      </w:tr>
      <w:tr w:rsidR="00F82CBD" w:rsidRPr="00992E87" w14:paraId="5DB33EB1" w14:textId="77777777" w:rsidTr="0055227A">
        <w:tc>
          <w:tcPr>
            <w:tcW w:w="800" w:type="dxa"/>
            <w:tcBorders>
              <w:top w:val="single" w:sz="6" w:space="0" w:color="auto"/>
              <w:bottom w:val="single" w:sz="6" w:space="0" w:color="auto"/>
              <w:right w:val="single" w:sz="6" w:space="0" w:color="auto"/>
            </w:tcBorders>
            <w:shd w:val="solid" w:color="FFFFFF" w:fill="auto"/>
          </w:tcPr>
          <w:p w14:paraId="032C2B44" w14:textId="4078FC6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848CB2" w14:textId="7C777E5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65CF7" w14:textId="4D280FDC"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211B" w14:textId="2F5900D6" w:rsidR="00F82CBD" w:rsidRDefault="00F82CBD" w:rsidP="00721013">
            <w:pPr>
              <w:pStyle w:val="TAL"/>
              <w:rPr>
                <w:sz w:val="16"/>
                <w:szCs w:val="16"/>
              </w:rPr>
            </w:pPr>
            <w:r>
              <w:rPr>
                <w:sz w:val="16"/>
                <w:szCs w:val="16"/>
              </w:rPr>
              <w:t>3298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FD8C" w14:textId="02C53805"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6BD8D" w14:textId="7A862D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28DF5" w14:textId="6C2D7371" w:rsidR="00F82CBD" w:rsidRDefault="00F82CBD" w:rsidP="00721013">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CD1A4" w14:textId="44FE500A" w:rsidR="00F82CBD" w:rsidRDefault="00F82CBD" w:rsidP="00721013">
            <w:pPr>
              <w:pStyle w:val="TAL"/>
              <w:rPr>
                <w:sz w:val="16"/>
                <w:szCs w:val="16"/>
              </w:rPr>
            </w:pPr>
            <w:r>
              <w:rPr>
                <w:sz w:val="16"/>
                <w:szCs w:val="16"/>
              </w:rPr>
              <w:t>16.11.0</w:t>
            </w:r>
          </w:p>
        </w:tc>
      </w:tr>
      <w:tr w:rsidR="00F82CBD" w:rsidRPr="00992E87" w14:paraId="19AD782C" w14:textId="77777777" w:rsidTr="0055227A">
        <w:tc>
          <w:tcPr>
            <w:tcW w:w="800" w:type="dxa"/>
            <w:tcBorders>
              <w:top w:val="single" w:sz="6" w:space="0" w:color="auto"/>
              <w:bottom w:val="single" w:sz="6" w:space="0" w:color="auto"/>
              <w:right w:val="single" w:sz="6" w:space="0" w:color="auto"/>
            </w:tcBorders>
            <w:shd w:val="solid" w:color="FFFFFF" w:fill="auto"/>
          </w:tcPr>
          <w:p w14:paraId="101B668F" w14:textId="2EE7F2F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A2371" w14:textId="1360FCC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EF5" w14:textId="28AC86A6"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813F3" w14:textId="26F031CA" w:rsidR="00F82CBD" w:rsidRDefault="00F82CBD" w:rsidP="00721013">
            <w:pPr>
              <w:pStyle w:val="TAL"/>
              <w:rPr>
                <w:sz w:val="16"/>
                <w:szCs w:val="16"/>
              </w:rPr>
            </w:pPr>
            <w:r>
              <w:rPr>
                <w:sz w:val="16"/>
                <w:szCs w:val="16"/>
              </w:rPr>
              <w:t>3302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2305D" w14:textId="513D9081"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62684" w14:textId="6CD368B6"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081C6" w14:textId="0DDB1475" w:rsidR="00F82CBD" w:rsidRDefault="00F82CBD" w:rsidP="00721013">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162" w14:textId="635D7EBD" w:rsidR="00F82CBD" w:rsidRDefault="00F82CBD" w:rsidP="00721013">
            <w:pPr>
              <w:pStyle w:val="TAL"/>
              <w:rPr>
                <w:sz w:val="16"/>
                <w:szCs w:val="16"/>
              </w:rPr>
            </w:pPr>
            <w:r>
              <w:rPr>
                <w:sz w:val="16"/>
                <w:szCs w:val="16"/>
              </w:rPr>
              <w:t>16.11.0</w:t>
            </w:r>
          </w:p>
        </w:tc>
      </w:tr>
      <w:tr w:rsidR="00F82CBD" w:rsidRPr="00992E87" w14:paraId="76BE249C" w14:textId="77777777" w:rsidTr="0055227A">
        <w:tc>
          <w:tcPr>
            <w:tcW w:w="800" w:type="dxa"/>
            <w:tcBorders>
              <w:top w:val="single" w:sz="6" w:space="0" w:color="auto"/>
              <w:bottom w:val="single" w:sz="6" w:space="0" w:color="auto"/>
              <w:right w:val="single" w:sz="6" w:space="0" w:color="auto"/>
            </w:tcBorders>
            <w:shd w:val="solid" w:color="FFFFFF" w:fill="auto"/>
          </w:tcPr>
          <w:p w14:paraId="192914E6" w14:textId="778F768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137A6B" w14:textId="55C2C447"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C43EB" w14:textId="6FF453F1"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8189" w14:textId="49E351CD" w:rsidR="00F82CBD" w:rsidRDefault="00F82CBD" w:rsidP="00721013">
            <w:pPr>
              <w:pStyle w:val="TAL"/>
              <w:rPr>
                <w:sz w:val="16"/>
                <w:szCs w:val="16"/>
              </w:rPr>
            </w:pPr>
            <w:r>
              <w:rPr>
                <w:sz w:val="16"/>
                <w:szCs w:val="16"/>
              </w:rPr>
              <w:t>3310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445A8" w14:textId="38CEDB7E"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C2F" w14:textId="5FB79B09"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C315" w14:textId="693D05F9" w:rsidR="00F82CBD" w:rsidRDefault="00F82CBD" w:rsidP="00721013">
            <w:pPr>
              <w:pStyle w:val="TAL"/>
              <w:rPr>
                <w:sz w:val="16"/>
                <w:szCs w:val="16"/>
              </w:rPr>
            </w:pPr>
            <w:r>
              <w:rPr>
                <w:sz w:val="16"/>
                <w:szCs w:val="16"/>
              </w:rPr>
              <w:t>Corrections to procedures for Handover of a PDU Session between 3GPP and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5C7C8" w14:textId="02FB0FCC" w:rsidR="00F82CBD" w:rsidRDefault="00F82CBD" w:rsidP="00721013">
            <w:pPr>
              <w:pStyle w:val="TAL"/>
              <w:rPr>
                <w:sz w:val="16"/>
                <w:szCs w:val="16"/>
              </w:rPr>
            </w:pPr>
            <w:r>
              <w:rPr>
                <w:sz w:val="16"/>
                <w:szCs w:val="16"/>
              </w:rPr>
              <w:t>16.11.0</w:t>
            </w:r>
          </w:p>
        </w:tc>
      </w:tr>
      <w:tr w:rsidR="00F82CBD" w:rsidRPr="00992E87" w14:paraId="68711398" w14:textId="77777777" w:rsidTr="0055227A">
        <w:tc>
          <w:tcPr>
            <w:tcW w:w="800" w:type="dxa"/>
            <w:tcBorders>
              <w:top w:val="single" w:sz="6" w:space="0" w:color="auto"/>
              <w:bottom w:val="single" w:sz="6" w:space="0" w:color="auto"/>
              <w:right w:val="single" w:sz="6" w:space="0" w:color="auto"/>
            </w:tcBorders>
            <w:shd w:val="solid" w:color="FFFFFF" w:fill="auto"/>
          </w:tcPr>
          <w:p w14:paraId="569518A6" w14:textId="5509A9B3"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DF78D0" w14:textId="6EC01F0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A9B9B" w14:textId="4809EBE7" w:rsidR="00F82CBD" w:rsidRDefault="00F82CBD" w:rsidP="00721013">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4D31" w14:textId="4C0EF8C9" w:rsidR="00F82CBD" w:rsidRDefault="00F82CBD" w:rsidP="00721013">
            <w:pPr>
              <w:pStyle w:val="TAL"/>
              <w:rPr>
                <w:sz w:val="16"/>
                <w:szCs w:val="16"/>
              </w:rPr>
            </w:pPr>
            <w:r>
              <w:rPr>
                <w:sz w:val="16"/>
                <w:szCs w:val="16"/>
              </w:rPr>
              <w:t>3315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E405E" w14:textId="2969A2F7"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41C0" w14:textId="3CF22341"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F0FEE" w14:textId="04982D83" w:rsidR="00F82CBD" w:rsidRDefault="00F82CBD" w:rsidP="00721013">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0B9C" w14:textId="4216278B" w:rsidR="00F82CBD" w:rsidRDefault="00F82CBD" w:rsidP="00721013">
            <w:pPr>
              <w:pStyle w:val="TAL"/>
              <w:rPr>
                <w:sz w:val="16"/>
                <w:szCs w:val="16"/>
              </w:rPr>
            </w:pPr>
            <w:r>
              <w:rPr>
                <w:sz w:val="16"/>
                <w:szCs w:val="16"/>
              </w:rPr>
              <w:t>16.11.0</w:t>
            </w:r>
          </w:p>
        </w:tc>
      </w:tr>
      <w:tr w:rsidR="00C674EE" w:rsidRPr="00992E87" w14:paraId="352264F3" w14:textId="77777777" w:rsidTr="0055227A">
        <w:tc>
          <w:tcPr>
            <w:tcW w:w="800" w:type="dxa"/>
            <w:tcBorders>
              <w:top w:val="single" w:sz="6" w:space="0" w:color="auto"/>
              <w:bottom w:val="single" w:sz="6" w:space="0" w:color="auto"/>
              <w:right w:val="single" w:sz="6" w:space="0" w:color="auto"/>
            </w:tcBorders>
            <w:shd w:val="solid" w:color="FFFFFF" w:fill="auto"/>
          </w:tcPr>
          <w:p w14:paraId="0CAB61EF" w14:textId="2A4DB6B2"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D8B563" w14:textId="766DDBAB"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36D36" w14:textId="7EFE8C16" w:rsidR="00C674EE" w:rsidRDefault="00C674EE" w:rsidP="00721013">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166B7" w14:textId="4A05A6B1" w:rsidR="00C674EE" w:rsidRDefault="00C674EE" w:rsidP="00721013">
            <w:pPr>
              <w:pStyle w:val="TAL"/>
              <w:rPr>
                <w:sz w:val="16"/>
                <w:szCs w:val="16"/>
              </w:rPr>
            </w:pPr>
            <w:r>
              <w:rPr>
                <w:sz w:val="16"/>
                <w:szCs w:val="16"/>
              </w:rPr>
              <w:t>3224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E59DD" w14:textId="764F7938"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55E5" w14:textId="752410EB"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E72B" w14:textId="2BA1135B" w:rsidR="00C674EE" w:rsidRDefault="00C674EE" w:rsidP="00721013">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035" w14:textId="2C4A2661" w:rsidR="00C674EE" w:rsidRDefault="00C674EE" w:rsidP="00721013">
            <w:pPr>
              <w:pStyle w:val="TAL"/>
              <w:rPr>
                <w:sz w:val="16"/>
                <w:szCs w:val="16"/>
              </w:rPr>
            </w:pPr>
            <w:r>
              <w:rPr>
                <w:sz w:val="16"/>
                <w:szCs w:val="16"/>
              </w:rPr>
              <w:t>16.12.0</w:t>
            </w:r>
          </w:p>
        </w:tc>
      </w:tr>
      <w:tr w:rsidR="00C674EE" w:rsidRPr="00992E87" w14:paraId="0B276F5D" w14:textId="77777777" w:rsidTr="0055227A">
        <w:tc>
          <w:tcPr>
            <w:tcW w:w="800" w:type="dxa"/>
            <w:tcBorders>
              <w:top w:val="single" w:sz="6" w:space="0" w:color="auto"/>
              <w:bottom w:val="single" w:sz="6" w:space="0" w:color="auto"/>
              <w:right w:val="single" w:sz="6" w:space="0" w:color="auto"/>
            </w:tcBorders>
            <w:shd w:val="solid" w:color="FFFFFF" w:fill="auto"/>
          </w:tcPr>
          <w:p w14:paraId="786F9C45" w14:textId="02E7FFB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CB0CA2" w14:textId="194969B8"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08F93" w14:textId="15E6F354" w:rsidR="00C674EE" w:rsidRDefault="00C674EE"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0C375" w14:textId="045B835E" w:rsidR="00C674EE" w:rsidRDefault="00C674EE" w:rsidP="00721013">
            <w:pPr>
              <w:pStyle w:val="TAL"/>
              <w:rPr>
                <w:sz w:val="16"/>
                <w:szCs w:val="16"/>
              </w:rPr>
            </w:pPr>
            <w:r>
              <w:rPr>
                <w:sz w:val="16"/>
                <w:szCs w:val="16"/>
              </w:rPr>
              <w:t>3230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3D2B" w14:textId="2863137C"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500B" w14:textId="268E04D9"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5A364" w14:textId="4D730B8A" w:rsidR="00C674EE" w:rsidRDefault="00C674EE" w:rsidP="00721013">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A14AA" w14:textId="4A1A4680" w:rsidR="00C674EE" w:rsidRDefault="00C674EE" w:rsidP="00721013">
            <w:pPr>
              <w:pStyle w:val="TAL"/>
              <w:rPr>
                <w:sz w:val="16"/>
                <w:szCs w:val="16"/>
              </w:rPr>
            </w:pPr>
            <w:r>
              <w:rPr>
                <w:sz w:val="16"/>
                <w:szCs w:val="16"/>
              </w:rPr>
              <w:t>16.12.0</w:t>
            </w:r>
          </w:p>
        </w:tc>
      </w:tr>
      <w:tr w:rsidR="00C674EE" w:rsidRPr="00992E87" w14:paraId="4784B01E" w14:textId="77777777" w:rsidTr="0055227A">
        <w:tc>
          <w:tcPr>
            <w:tcW w:w="800" w:type="dxa"/>
            <w:tcBorders>
              <w:top w:val="single" w:sz="6" w:space="0" w:color="auto"/>
              <w:bottom w:val="single" w:sz="6" w:space="0" w:color="auto"/>
              <w:right w:val="single" w:sz="6" w:space="0" w:color="auto"/>
            </w:tcBorders>
            <w:shd w:val="solid" w:color="FFFFFF" w:fill="auto"/>
          </w:tcPr>
          <w:p w14:paraId="2FF370E7" w14:textId="48654E9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3F1135" w14:textId="7184823E"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3D613" w14:textId="474556BA" w:rsidR="00C674EE" w:rsidRDefault="00C674EE" w:rsidP="00721013">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87D1B" w14:textId="4C864280" w:rsidR="00C674EE" w:rsidRDefault="00C674EE" w:rsidP="00721013">
            <w:pPr>
              <w:pStyle w:val="TAL"/>
              <w:rPr>
                <w:sz w:val="16"/>
                <w:szCs w:val="16"/>
              </w:rPr>
            </w:pPr>
            <w:r>
              <w:rPr>
                <w:sz w:val="16"/>
                <w:szCs w:val="16"/>
              </w:rPr>
              <w:t>3336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4455A" w14:textId="286CBCA7" w:rsidR="00C674EE" w:rsidRDefault="00C674EE"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59803" w14:textId="5A3263BE"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590EC" w14:textId="7C3FFDBF" w:rsidR="00C674EE" w:rsidRDefault="00C674EE" w:rsidP="00721013">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55B85" w14:textId="72A08EF3" w:rsidR="00C674EE" w:rsidRDefault="00C674EE" w:rsidP="00721013">
            <w:pPr>
              <w:pStyle w:val="TAL"/>
              <w:rPr>
                <w:sz w:val="16"/>
                <w:szCs w:val="16"/>
              </w:rPr>
            </w:pPr>
            <w:r>
              <w:rPr>
                <w:sz w:val="16"/>
                <w:szCs w:val="16"/>
              </w:rPr>
              <w:t>16.12.0</w:t>
            </w:r>
          </w:p>
        </w:tc>
      </w:tr>
      <w:tr w:rsidR="003B53D2" w:rsidRPr="00992E87" w14:paraId="364DEF4B" w14:textId="77777777" w:rsidTr="0055227A">
        <w:tc>
          <w:tcPr>
            <w:tcW w:w="800" w:type="dxa"/>
            <w:tcBorders>
              <w:top w:val="single" w:sz="6" w:space="0" w:color="auto"/>
              <w:bottom w:val="single" w:sz="6" w:space="0" w:color="auto"/>
              <w:right w:val="single" w:sz="6" w:space="0" w:color="auto"/>
            </w:tcBorders>
            <w:shd w:val="solid" w:color="FFFFFF" w:fill="auto"/>
          </w:tcPr>
          <w:p w14:paraId="3E7A1403" w14:textId="66E1D5ED"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5E7C79" w14:textId="00D8E275"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A0F6F" w14:textId="0939819B"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F21AA" w14:textId="69750FAE" w:rsidR="003B53D2" w:rsidRDefault="003B53D2" w:rsidP="00721013">
            <w:pPr>
              <w:pStyle w:val="TAL"/>
              <w:rPr>
                <w:sz w:val="16"/>
                <w:szCs w:val="16"/>
              </w:rPr>
            </w:pPr>
            <w:r>
              <w:rPr>
                <w:sz w:val="16"/>
                <w:szCs w:val="16"/>
              </w:rPr>
              <w:t>3344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B58D6" w14:textId="2F58BF77"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011A" w14:textId="34563FEE"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329EC" w14:textId="72DB9A0A" w:rsidR="003B53D2" w:rsidRDefault="003B53D2" w:rsidP="00721013">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C16A7" w14:textId="35EBE921" w:rsidR="003B53D2" w:rsidRDefault="003B53D2" w:rsidP="00721013">
            <w:pPr>
              <w:pStyle w:val="TAL"/>
              <w:rPr>
                <w:sz w:val="16"/>
                <w:szCs w:val="16"/>
              </w:rPr>
            </w:pPr>
            <w:r>
              <w:rPr>
                <w:sz w:val="16"/>
                <w:szCs w:val="16"/>
              </w:rPr>
              <w:t>16.12.0</w:t>
            </w:r>
          </w:p>
        </w:tc>
      </w:tr>
      <w:tr w:rsidR="003B53D2" w:rsidRPr="00992E87" w14:paraId="7B87F7D6" w14:textId="77777777" w:rsidTr="0055227A">
        <w:tc>
          <w:tcPr>
            <w:tcW w:w="800" w:type="dxa"/>
            <w:tcBorders>
              <w:top w:val="single" w:sz="6" w:space="0" w:color="auto"/>
              <w:bottom w:val="single" w:sz="6" w:space="0" w:color="auto"/>
              <w:right w:val="single" w:sz="6" w:space="0" w:color="auto"/>
            </w:tcBorders>
            <w:shd w:val="solid" w:color="FFFFFF" w:fill="auto"/>
          </w:tcPr>
          <w:p w14:paraId="6A836F90" w14:textId="2A3BD3D7"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5BCE90" w14:textId="543AA5C3"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4FB2" w14:textId="6067368F"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E09EC" w14:textId="0D271AF2" w:rsidR="003B53D2" w:rsidRDefault="003B53D2" w:rsidP="00721013">
            <w:pPr>
              <w:pStyle w:val="TAL"/>
              <w:rPr>
                <w:sz w:val="16"/>
                <w:szCs w:val="16"/>
              </w:rPr>
            </w:pPr>
            <w:r>
              <w:rPr>
                <w:sz w:val="16"/>
                <w:szCs w:val="16"/>
              </w:rPr>
              <w:t>3375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F8DA8" w14:textId="5AB3D922"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4796" w14:textId="02D5131C"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9325E" w14:textId="292C3BE0" w:rsidR="003B53D2" w:rsidRDefault="003B53D2" w:rsidP="00721013">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DF0B3" w14:textId="37C3FCFF" w:rsidR="003B53D2" w:rsidRDefault="003B53D2" w:rsidP="00721013">
            <w:pPr>
              <w:pStyle w:val="TAL"/>
              <w:rPr>
                <w:sz w:val="16"/>
                <w:szCs w:val="16"/>
              </w:rPr>
            </w:pPr>
            <w:r>
              <w:rPr>
                <w:sz w:val="16"/>
                <w:szCs w:val="16"/>
              </w:rPr>
              <w:t>16.12.0</w:t>
            </w:r>
          </w:p>
        </w:tc>
      </w:tr>
      <w:tr w:rsidR="003B53D2" w:rsidRPr="00992E87" w14:paraId="233C5F9E" w14:textId="77777777" w:rsidTr="00406BC8">
        <w:tc>
          <w:tcPr>
            <w:tcW w:w="800" w:type="dxa"/>
            <w:tcBorders>
              <w:top w:val="single" w:sz="6" w:space="0" w:color="auto"/>
              <w:bottom w:val="single" w:sz="6" w:space="0" w:color="auto"/>
              <w:right w:val="single" w:sz="6" w:space="0" w:color="auto"/>
            </w:tcBorders>
            <w:shd w:val="solid" w:color="FFFFFF" w:fill="auto"/>
          </w:tcPr>
          <w:p w14:paraId="281AA11E" w14:textId="77777777" w:rsidR="003B53D2" w:rsidRDefault="003B53D2" w:rsidP="00406BC8">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3BE96" w14:textId="77777777" w:rsidR="003B53D2" w:rsidRDefault="003B53D2" w:rsidP="00406BC8">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34D4B" w14:textId="3E5578CA" w:rsidR="003B53D2" w:rsidRDefault="003B53D2" w:rsidP="00406BC8">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170D" w14:textId="77777777" w:rsidR="003B53D2" w:rsidRDefault="003B53D2" w:rsidP="00406BC8">
            <w:pPr>
              <w:pStyle w:val="TAL"/>
              <w:rPr>
                <w:sz w:val="16"/>
                <w:szCs w:val="16"/>
              </w:rPr>
            </w:pPr>
            <w:r>
              <w:rPr>
                <w:sz w:val="16"/>
                <w:szCs w:val="16"/>
              </w:rPr>
              <w:t>3386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41A4" w14:textId="77777777" w:rsidR="003B53D2" w:rsidRDefault="003B53D2" w:rsidP="00406BC8">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0E40D" w14:textId="77777777" w:rsidR="003B53D2" w:rsidRDefault="003B53D2" w:rsidP="00406BC8">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9BEC2" w14:textId="77777777" w:rsidR="003B53D2" w:rsidRDefault="003B53D2" w:rsidP="00406BC8">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F203" w14:textId="77777777" w:rsidR="003B53D2" w:rsidRDefault="003B53D2" w:rsidP="00406BC8">
            <w:pPr>
              <w:pStyle w:val="TAL"/>
              <w:rPr>
                <w:sz w:val="16"/>
                <w:szCs w:val="16"/>
              </w:rPr>
            </w:pPr>
            <w:r>
              <w:rPr>
                <w:sz w:val="16"/>
                <w:szCs w:val="16"/>
              </w:rPr>
              <w:t>16.12.0</w:t>
            </w:r>
          </w:p>
        </w:tc>
      </w:tr>
      <w:tr w:rsidR="003B53D2" w:rsidRPr="00992E87" w14:paraId="6AE4A5FB" w14:textId="77777777" w:rsidTr="0055227A">
        <w:tc>
          <w:tcPr>
            <w:tcW w:w="800" w:type="dxa"/>
            <w:tcBorders>
              <w:top w:val="single" w:sz="6" w:space="0" w:color="auto"/>
              <w:bottom w:val="single" w:sz="6" w:space="0" w:color="auto"/>
              <w:right w:val="single" w:sz="6" w:space="0" w:color="auto"/>
            </w:tcBorders>
            <w:shd w:val="solid" w:color="FFFFFF" w:fill="auto"/>
          </w:tcPr>
          <w:p w14:paraId="0A844230" w14:textId="60C073EF"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EBDEB1" w14:textId="522C8B70"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AE912" w14:textId="02E6F624" w:rsidR="003B53D2" w:rsidRDefault="003B53D2" w:rsidP="00721013">
            <w:pPr>
              <w:pStyle w:val="TAL"/>
              <w:rPr>
                <w:sz w:val="16"/>
                <w:szCs w:val="16"/>
              </w:rPr>
            </w:pPr>
            <w:r>
              <w:rPr>
                <w:sz w:val="16"/>
                <w:szCs w:val="16"/>
              </w:rPr>
              <w:t>SP-220044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C16EE" w14:textId="3ABF13A4" w:rsidR="003B53D2" w:rsidRDefault="003B53D2" w:rsidP="00721013">
            <w:pPr>
              <w:pStyle w:val="TAL"/>
              <w:rPr>
                <w:sz w:val="16"/>
                <w:szCs w:val="16"/>
              </w:rPr>
            </w:pPr>
            <w:r>
              <w:rPr>
                <w:sz w:val="16"/>
                <w:szCs w:val="16"/>
              </w:rPr>
              <w:t>3409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87591" w14:textId="631028A1" w:rsidR="003B53D2" w:rsidRDefault="003B53D2"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EBA1" w14:textId="03F809E1"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62EA" w14:textId="510D0D1A" w:rsidR="003B53D2" w:rsidRDefault="003B53D2" w:rsidP="00721013">
            <w:pPr>
              <w:pStyle w:val="TAL"/>
              <w:rPr>
                <w:sz w:val="16"/>
                <w:szCs w:val="16"/>
              </w:rPr>
            </w:pPr>
            <w:r>
              <w:rPr>
                <w:sz w:val="16"/>
                <w:szCs w:val="16"/>
              </w:rPr>
              <w:t>Missing QoS Monitoring report in the Npcf_SMPolicyControl_Update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DACA3" w14:textId="48EFEF34" w:rsidR="003B53D2" w:rsidRDefault="003B53D2" w:rsidP="00721013">
            <w:pPr>
              <w:pStyle w:val="TAL"/>
              <w:rPr>
                <w:sz w:val="16"/>
                <w:szCs w:val="16"/>
              </w:rPr>
            </w:pPr>
            <w:r>
              <w:rPr>
                <w:sz w:val="16"/>
                <w:szCs w:val="16"/>
              </w:rPr>
              <w:t>16.12.0</w:t>
            </w:r>
          </w:p>
        </w:tc>
      </w:tr>
      <w:tr w:rsidR="00A26F7B" w:rsidRPr="00992E87" w14:paraId="06CC12C7" w14:textId="77777777" w:rsidTr="0055227A">
        <w:tc>
          <w:tcPr>
            <w:tcW w:w="800" w:type="dxa"/>
            <w:tcBorders>
              <w:top w:val="single" w:sz="6" w:space="0" w:color="auto"/>
              <w:bottom w:val="single" w:sz="6" w:space="0" w:color="auto"/>
              <w:right w:val="single" w:sz="6" w:space="0" w:color="auto"/>
            </w:tcBorders>
            <w:shd w:val="solid" w:color="FFFFFF" w:fill="auto"/>
          </w:tcPr>
          <w:p w14:paraId="0882EC26" w14:textId="40CD11AE" w:rsidR="00A26F7B" w:rsidRDefault="00A26F7B" w:rsidP="00721013">
            <w:pPr>
              <w:pStyle w:val="TAL"/>
              <w:rPr>
                <w:sz w:val="16"/>
                <w:szCs w:val="16"/>
              </w:rPr>
            </w:pPr>
            <w:r>
              <w:rPr>
                <w:sz w:val="16"/>
                <w:szCs w:val="16"/>
              </w:rPr>
              <w:t>2022-0</w:t>
            </w:r>
            <w:r w:rsidR="0038421A">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AA20D5" w14:textId="353DD2E7" w:rsidR="00A26F7B" w:rsidRDefault="00A26F7B" w:rsidP="00721013">
            <w:pPr>
              <w:pStyle w:val="TAL"/>
              <w:rPr>
                <w:sz w:val="16"/>
                <w:szCs w:val="16"/>
              </w:rPr>
            </w:pPr>
            <w:r>
              <w:rPr>
                <w:sz w:val="16"/>
                <w:szCs w:val="16"/>
              </w:rPr>
              <w:t>SP-9</w:t>
            </w:r>
            <w:r w:rsidR="0038421A">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A599B" w14:textId="0675D242" w:rsidR="00A26F7B" w:rsidRDefault="00A26F7B" w:rsidP="00721013">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C5B11" w14:textId="4179524B" w:rsidR="00A26F7B" w:rsidRDefault="00A26F7B" w:rsidP="00721013">
            <w:pPr>
              <w:pStyle w:val="TAL"/>
              <w:rPr>
                <w:sz w:val="16"/>
                <w:szCs w:val="16"/>
              </w:rPr>
            </w:pPr>
            <w:r>
              <w:rPr>
                <w:sz w:val="16"/>
                <w:szCs w:val="16"/>
              </w:rPr>
              <w:t>3319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E40CB" w14:textId="2BC9D467" w:rsidR="00A26F7B" w:rsidRDefault="00A26F7B"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6643" w14:textId="328878AE" w:rsidR="00A26F7B" w:rsidRDefault="00A26F7B"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1339" w14:textId="348F5BDD" w:rsidR="00A26F7B" w:rsidRDefault="00A26F7B" w:rsidP="00721013">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64759" w14:textId="6BF0AD83" w:rsidR="00A26F7B" w:rsidRDefault="00A26F7B" w:rsidP="00721013">
            <w:pPr>
              <w:pStyle w:val="TAL"/>
              <w:rPr>
                <w:sz w:val="16"/>
                <w:szCs w:val="16"/>
              </w:rPr>
            </w:pPr>
            <w:r>
              <w:rPr>
                <w:sz w:val="16"/>
                <w:szCs w:val="16"/>
              </w:rPr>
              <w:t>16.1</w:t>
            </w:r>
            <w:r w:rsidR="0038421A">
              <w:rPr>
                <w:sz w:val="16"/>
                <w:szCs w:val="16"/>
              </w:rPr>
              <w:t>3</w:t>
            </w:r>
            <w:r>
              <w:rPr>
                <w:sz w:val="16"/>
                <w:szCs w:val="16"/>
              </w:rPr>
              <w:t>.0</w:t>
            </w:r>
          </w:p>
        </w:tc>
      </w:tr>
      <w:tr w:rsidR="0038421A" w:rsidRPr="00992E87" w14:paraId="3FF63D4C" w14:textId="77777777" w:rsidTr="0055227A">
        <w:tc>
          <w:tcPr>
            <w:tcW w:w="800" w:type="dxa"/>
            <w:tcBorders>
              <w:top w:val="single" w:sz="6" w:space="0" w:color="auto"/>
              <w:bottom w:val="single" w:sz="6" w:space="0" w:color="auto"/>
              <w:right w:val="single" w:sz="6" w:space="0" w:color="auto"/>
            </w:tcBorders>
            <w:shd w:val="solid" w:color="FFFFFF" w:fill="auto"/>
          </w:tcPr>
          <w:p w14:paraId="22071F57" w14:textId="6209D856"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A039B" w14:textId="2EBD47E4"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91139" w14:textId="08EEC6FC"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68F3A" w14:textId="5762AF24" w:rsidR="0038421A" w:rsidRDefault="0038421A" w:rsidP="0038421A">
            <w:pPr>
              <w:pStyle w:val="TAL"/>
              <w:rPr>
                <w:sz w:val="16"/>
                <w:szCs w:val="16"/>
              </w:rPr>
            </w:pPr>
            <w:r>
              <w:rPr>
                <w:sz w:val="16"/>
                <w:szCs w:val="16"/>
              </w:rPr>
              <w:t>3468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15D8A" w14:textId="323C6D4E"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E5D2F" w14:textId="79447CEE"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9BD33" w14:textId="7D22835E" w:rsidR="0038421A" w:rsidRDefault="0038421A" w:rsidP="0038421A">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C214C" w14:textId="615933AF" w:rsidR="0038421A" w:rsidRDefault="0038421A" w:rsidP="0038421A">
            <w:pPr>
              <w:pStyle w:val="TAL"/>
              <w:rPr>
                <w:sz w:val="16"/>
                <w:szCs w:val="16"/>
              </w:rPr>
            </w:pPr>
            <w:r>
              <w:rPr>
                <w:sz w:val="16"/>
                <w:szCs w:val="16"/>
              </w:rPr>
              <w:t>16.13.0</w:t>
            </w:r>
          </w:p>
        </w:tc>
      </w:tr>
      <w:tr w:rsidR="0038421A" w:rsidRPr="00992E87" w14:paraId="4E6DA680" w14:textId="77777777" w:rsidTr="0055227A">
        <w:tc>
          <w:tcPr>
            <w:tcW w:w="800" w:type="dxa"/>
            <w:tcBorders>
              <w:top w:val="single" w:sz="6" w:space="0" w:color="auto"/>
              <w:bottom w:val="single" w:sz="6" w:space="0" w:color="auto"/>
              <w:right w:val="single" w:sz="6" w:space="0" w:color="auto"/>
            </w:tcBorders>
            <w:shd w:val="solid" w:color="FFFFFF" w:fill="auto"/>
          </w:tcPr>
          <w:p w14:paraId="7FBE1449" w14:textId="0D05C93E"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D2656" w14:textId="3205FECE"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487CA" w14:textId="62FC947B" w:rsidR="0038421A" w:rsidRDefault="0038421A" w:rsidP="0038421A">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9FBFE" w14:textId="3E1E4105" w:rsidR="0038421A" w:rsidRDefault="0038421A" w:rsidP="0038421A">
            <w:pPr>
              <w:pStyle w:val="TAL"/>
              <w:rPr>
                <w:sz w:val="16"/>
                <w:szCs w:val="16"/>
              </w:rPr>
            </w:pPr>
            <w:r>
              <w:rPr>
                <w:sz w:val="16"/>
                <w:szCs w:val="16"/>
              </w:rPr>
              <w:t>3478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50E2C" w14:textId="0B8DFF1B"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9217" w14:textId="188336F3" w:rsidR="0038421A" w:rsidRDefault="0038421A" w:rsidP="003842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A499C" w14:textId="2E7D696D" w:rsidR="0038421A" w:rsidRDefault="0038421A" w:rsidP="0038421A">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A390" w14:textId="72ADA4EE" w:rsidR="0038421A" w:rsidRDefault="0038421A" w:rsidP="0038421A">
            <w:pPr>
              <w:pStyle w:val="TAL"/>
              <w:rPr>
                <w:sz w:val="16"/>
                <w:szCs w:val="16"/>
              </w:rPr>
            </w:pPr>
            <w:r>
              <w:rPr>
                <w:sz w:val="16"/>
                <w:szCs w:val="16"/>
              </w:rPr>
              <w:t>16.13.0</w:t>
            </w:r>
          </w:p>
        </w:tc>
      </w:tr>
      <w:tr w:rsidR="0038421A" w:rsidRPr="00992E87" w14:paraId="404268FF" w14:textId="77777777" w:rsidTr="0055227A">
        <w:tc>
          <w:tcPr>
            <w:tcW w:w="800" w:type="dxa"/>
            <w:tcBorders>
              <w:top w:val="single" w:sz="6" w:space="0" w:color="auto"/>
              <w:bottom w:val="single" w:sz="6" w:space="0" w:color="auto"/>
              <w:right w:val="single" w:sz="6" w:space="0" w:color="auto"/>
            </w:tcBorders>
            <w:shd w:val="solid" w:color="FFFFFF" w:fill="auto"/>
          </w:tcPr>
          <w:p w14:paraId="0EE0DE11" w14:textId="2B0CEFEA"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B3D949" w14:textId="2A5CBE00"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3BEAF" w14:textId="352FDEE8"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E808" w14:textId="123B2DD5" w:rsidR="0038421A" w:rsidRDefault="0038421A" w:rsidP="0038421A">
            <w:pPr>
              <w:pStyle w:val="TAL"/>
              <w:rPr>
                <w:sz w:val="16"/>
                <w:szCs w:val="16"/>
              </w:rPr>
            </w:pPr>
            <w:r>
              <w:rPr>
                <w:sz w:val="16"/>
                <w:szCs w:val="16"/>
              </w:rPr>
              <w:t>3486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7E68" w14:textId="2CE84558"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E2D3A" w14:textId="08ADEFBB"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9F4EC" w14:textId="0D8CDEE6" w:rsidR="0038421A" w:rsidRDefault="0038421A" w:rsidP="0038421A">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B5F6" w14:textId="0A9D20FF" w:rsidR="0038421A" w:rsidRDefault="0038421A" w:rsidP="0038421A">
            <w:pPr>
              <w:pStyle w:val="TAL"/>
              <w:rPr>
                <w:sz w:val="16"/>
                <w:szCs w:val="16"/>
              </w:rPr>
            </w:pPr>
            <w:r>
              <w:rPr>
                <w:sz w:val="16"/>
                <w:szCs w:val="16"/>
              </w:rPr>
              <w:t>16.13.0</w:t>
            </w:r>
          </w:p>
        </w:tc>
      </w:tr>
      <w:tr w:rsidR="007658B4" w:rsidRPr="00992E87" w14:paraId="15996FF5" w14:textId="77777777" w:rsidTr="0055227A">
        <w:tc>
          <w:tcPr>
            <w:tcW w:w="800" w:type="dxa"/>
            <w:tcBorders>
              <w:top w:val="single" w:sz="6" w:space="0" w:color="auto"/>
              <w:bottom w:val="single" w:sz="6" w:space="0" w:color="auto"/>
              <w:right w:val="single" w:sz="6" w:space="0" w:color="auto"/>
            </w:tcBorders>
            <w:shd w:val="solid" w:color="FFFFFF" w:fill="auto"/>
          </w:tcPr>
          <w:p w14:paraId="51A79584" w14:textId="5DFEC5ED"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FDB72" w14:textId="5C26E486"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6CDE" w14:textId="6213984A" w:rsidR="007658B4" w:rsidRDefault="007658B4" w:rsidP="0038421A">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77349" w14:textId="48395783" w:rsidR="007658B4" w:rsidRDefault="007658B4" w:rsidP="0038421A">
            <w:pPr>
              <w:pStyle w:val="TAL"/>
              <w:rPr>
                <w:sz w:val="16"/>
                <w:szCs w:val="16"/>
              </w:rPr>
            </w:pPr>
            <w:r>
              <w:rPr>
                <w:sz w:val="16"/>
                <w:szCs w:val="16"/>
              </w:rPr>
              <w:t>3521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B447" w14:textId="3D7D33D6"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CBE8" w14:textId="6992410E"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93B08" w14:textId="08A097A1" w:rsidR="007658B4" w:rsidRDefault="007658B4" w:rsidP="0038421A">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5AC8" w14:textId="04F3C656" w:rsidR="007658B4" w:rsidRDefault="007658B4" w:rsidP="0038421A">
            <w:pPr>
              <w:pStyle w:val="TAL"/>
              <w:rPr>
                <w:sz w:val="16"/>
                <w:szCs w:val="16"/>
              </w:rPr>
            </w:pPr>
            <w:r>
              <w:rPr>
                <w:sz w:val="16"/>
                <w:szCs w:val="16"/>
              </w:rPr>
              <w:t>16.14.0</w:t>
            </w:r>
          </w:p>
        </w:tc>
      </w:tr>
      <w:tr w:rsidR="007658B4" w:rsidRPr="00992E87" w14:paraId="7D4F726F" w14:textId="77777777" w:rsidTr="0055227A">
        <w:tc>
          <w:tcPr>
            <w:tcW w:w="800" w:type="dxa"/>
            <w:tcBorders>
              <w:top w:val="single" w:sz="6" w:space="0" w:color="auto"/>
              <w:bottom w:val="single" w:sz="6" w:space="0" w:color="auto"/>
              <w:right w:val="single" w:sz="6" w:space="0" w:color="auto"/>
            </w:tcBorders>
            <w:shd w:val="solid" w:color="FFFFFF" w:fill="auto"/>
          </w:tcPr>
          <w:p w14:paraId="5CC9F18E" w14:textId="6BE5F512"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44CD85" w14:textId="6FF7B157"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D4799" w14:textId="661ADFF4" w:rsidR="007658B4" w:rsidRDefault="007658B4" w:rsidP="0038421A">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0A214" w14:textId="283EF384" w:rsidR="007658B4" w:rsidRDefault="007658B4" w:rsidP="0038421A">
            <w:pPr>
              <w:pStyle w:val="TAL"/>
              <w:rPr>
                <w:sz w:val="16"/>
                <w:szCs w:val="16"/>
              </w:rPr>
            </w:pPr>
            <w:r>
              <w:rPr>
                <w:sz w:val="16"/>
                <w:szCs w:val="16"/>
              </w:rPr>
              <w:t>3537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6CFE1" w14:textId="2A66EBF5" w:rsidR="007658B4" w:rsidRDefault="007658B4" w:rsidP="0038421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1B2D1" w14:textId="72DC0323"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5F217" w14:textId="7FE8AAE4" w:rsidR="007658B4" w:rsidRDefault="007658B4" w:rsidP="0038421A">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20FE" w14:textId="53F5AE78" w:rsidR="007658B4" w:rsidRDefault="007658B4" w:rsidP="0038421A">
            <w:pPr>
              <w:pStyle w:val="TAL"/>
              <w:rPr>
                <w:sz w:val="16"/>
                <w:szCs w:val="16"/>
              </w:rPr>
            </w:pPr>
            <w:r>
              <w:rPr>
                <w:sz w:val="16"/>
                <w:szCs w:val="16"/>
              </w:rPr>
              <w:t>16.14.0</w:t>
            </w:r>
          </w:p>
        </w:tc>
      </w:tr>
      <w:tr w:rsidR="007658B4" w:rsidRPr="00992E87" w14:paraId="007DBD90" w14:textId="77777777" w:rsidTr="0055227A">
        <w:tc>
          <w:tcPr>
            <w:tcW w:w="800" w:type="dxa"/>
            <w:tcBorders>
              <w:top w:val="single" w:sz="6" w:space="0" w:color="auto"/>
              <w:bottom w:val="single" w:sz="6" w:space="0" w:color="auto"/>
              <w:right w:val="single" w:sz="6" w:space="0" w:color="auto"/>
            </w:tcBorders>
            <w:shd w:val="solid" w:color="FFFFFF" w:fill="auto"/>
          </w:tcPr>
          <w:p w14:paraId="4048910A" w14:textId="72DDDBCE"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F0F5B0" w14:textId="44466B44"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3E99" w14:textId="4B109830" w:rsidR="007658B4" w:rsidRDefault="007658B4" w:rsidP="0038421A">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44F5F" w14:textId="7FE6C3BA" w:rsidR="007658B4" w:rsidRDefault="007658B4" w:rsidP="0038421A">
            <w:pPr>
              <w:pStyle w:val="TAL"/>
              <w:rPr>
                <w:sz w:val="16"/>
                <w:szCs w:val="16"/>
              </w:rPr>
            </w:pPr>
            <w:r>
              <w:rPr>
                <w:sz w:val="16"/>
                <w:szCs w:val="16"/>
              </w:rPr>
              <w:t>3540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5B68B" w14:textId="4E35BEDA"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8D3D4" w14:textId="1609B035"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343FC" w14:textId="4A1232FF" w:rsidR="007658B4" w:rsidRDefault="007658B4" w:rsidP="0038421A">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3D776" w14:textId="26250F8D" w:rsidR="007658B4" w:rsidRDefault="007658B4" w:rsidP="0038421A">
            <w:pPr>
              <w:pStyle w:val="TAL"/>
              <w:rPr>
                <w:sz w:val="16"/>
                <w:szCs w:val="16"/>
              </w:rPr>
            </w:pPr>
            <w:r>
              <w:rPr>
                <w:sz w:val="16"/>
                <w:szCs w:val="16"/>
              </w:rPr>
              <w:t>16.14.0</w:t>
            </w:r>
          </w:p>
        </w:tc>
      </w:tr>
      <w:tr w:rsidR="007658B4" w:rsidRPr="00992E87" w14:paraId="79B361DE" w14:textId="77777777" w:rsidTr="0055227A">
        <w:tc>
          <w:tcPr>
            <w:tcW w:w="800" w:type="dxa"/>
            <w:tcBorders>
              <w:top w:val="single" w:sz="6" w:space="0" w:color="auto"/>
              <w:bottom w:val="single" w:sz="6" w:space="0" w:color="auto"/>
              <w:right w:val="single" w:sz="6" w:space="0" w:color="auto"/>
            </w:tcBorders>
            <w:shd w:val="solid" w:color="FFFFFF" w:fill="auto"/>
          </w:tcPr>
          <w:p w14:paraId="45C229EE" w14:textId="71BE7230"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CF56A5" w14:textId="322F950C"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BC0D8" w14:textId="1505E4C4" w:rsidR="007658B4" w:rsidRDefault="007658B4" w:rsidP="0038421A">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148E" w14:textId="6C90DCC7" w:rsidR="007658B4" w:rsidRDefault="007658B4" w:rsidP="0038421A">
            <w:pPr>
              <w:pStyle w:val="TAL"/>
              <w:rPr>
                <w:sz w:val="16"/>
                <w:szCs w:val="16"/>
              </w:rPr>
            </w:pPr>
            <w:r>
              <w:rPr>
                <w:sz w:val="16"/>
                <w:szCs w:val="16"/>
              </w:rPr>
              <w:t>3542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B6F9D" w14:textId="27A14FB8"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5C6AE" w14:textId="1A40A325"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3E997" w14:textId="17AE4EF6" w:rsidR="007658B4" w:rsidRDefault="007658B4" w:rsidP="0038421A">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FA4E" w14:textId="5AAD536F" w:rsidR="007658B4" w:rsidRDefault="007658B4" w:rsidP="0038421A">
            <w:pPr>
              <w:pStyle w:val="TAL"/>
              <w:rPr>
                <w:sz w:val="16"/>
                <w:szCs w:val="16"/>
              </w:rPr>
            </w:pPr>
            <w:r>
              <w:rPr>
                <w:sz w:val="16"/>
                <w:szCs w:val="16"/>
              </w:rPr>
              <w:t>16.14.0</w:t>
            </w:r>
          </w:p>
        </w:tc>
      </w:tr>
      <w:tr w:rsidR="006841A0" w:rsidRPr="00992E87" w14:paraId="7AA2E894" w14:textId="77777777" w:rsidTr="0055227A">
        <w:tc>
          <w:tcPr>
            <w:tcW w:w="800" w:type="dxa"/>
            <w:tcBorders>
              <w:top w:val="single" w:sz="6" w:space="0" w:color="auto"/>
              <w:bottom w:val="single" w:sz="6" w:space="0" w:color="auto"/>
              <w:right w:val="single" w:sz="6" w:space="0" w:color="auto"/>
            </w:tcBorders>
            <w:shd w:val="solid" w:color="FFFFFF" w:fill="auto"/>
          </w:tcPr>
          <w:p w14:paraId="08DF8240" w14:textId="3D99E4DD" w:rsidR="006841A0" w:rsidRDefault="006841A0" w:rsidP="0038421A">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48541" w14:textId="659F72D1" w:rsidR="006841A0" w:rsidRDefault="006841A0" w:rsidP="0038421A">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8C456" w14:textId="6E12DAB3" w:rsidR="006841A0" w:rsidRDefault="006841A0" w:rsidP="0038421A">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0FA26" w14:textId="184C15AF" w:rsidR="006841A0" w:rsidRDefault="006841A0" w:rsidP="0038421A">
            <w:pPr>
              <w:pStyle w:val="TAL"/>
              <w:rPr>
                <w:sz w:val="16"/>
                <w:szCs w:val="16"/>
              </w:rPr>
            </w:pPr>
            <w:r>
              <w:rPr>
                <w:sz w:val="16"/>
                <w:szCs w:val="16"/>
              </w:rPr>
              <w:t>3559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601E" w14:textId="2BF9FF3D" w:rsidR="006841A0" w:rsidRDefault="006841A0"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93059" w14:textId="0C02F470" w:rsidR="006841A0" w:rsidRDefault="006841A0"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8AD1" w14:textId="7FB1E564" w:rsidR="006841A0" w:rsidRDefault="006841A0" w:rsidP="0038421A">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A4E85" w14:textId="514953EF" w:rsidR="006841A0" w:rsidRDefault="006841A0" w:rsidP="0038421A">
            <w:pPr>
              <w:pStyle w:val="TAL"/>
              <w:rPr>
                <w:sz w:val="16"/>
                <w:szCs w:val="16"/>
              </w:rPr>
            </w:pPr>
            <w:r>
              <w:rPr>
                <w:sz w:val="16"/>
                <w:szCs w:val="16"/>
              </w:rPr>
              <w:t>16.15.0</w:t>
            </w:r>
          </w:p>
        </w:tc>
      </w:tr>
      <w:tr w:rsidR="00D74F0A" w:rsidRPr="00992E87" w14:paraId="1E09699D" w14:textId="77777777" w:rsidTr="0055227A">
        <w:tc>
          <w:tcPr>
            <w:tcW w:w="800" w:type="dxa"/>
            <w:tcBorders>
              <w:top w:val="single" w:sz="6" w:space="0" w:color="auto"/>
              <w:bottom w:val="single" w:sz="6" w:space="0" w:color="auto"/>
              <w:right w:val="single" w:sz="6" w:space="0" w:color="auto"/>
            </w:tcBorders>
            <w:shd w:val="solid" w:color="FFFFFF" w:fill="auto"/>
          </w:tcPr>
          <w:p w14:paraId="6827B979" w14:textId="6A256162" w:rsidR="00D74F0A" w:rsidRDefault="00D74F0A" w:rsidP="0038421A">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034CAB" w14:textId="3715D308" w:rsidR="00D74F0A" w:rsidRDefault="00D74F0A" w:rsidP="0038421A">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123AC" w14:textId="59DD1E04" w:rsidR="00D74F0A" w:rsidRDefault="00D74F0A" w:rsidP="0038421A">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25860" w14:textId="5B4D98FF" w:rsidR="00D74F0A" w:rsidRDefault="00D74F0A" w:rsidP="0038421A">
            <w:pPr>
              <w:pStyle w:val="TAL"/>
              <w:rPr>
                <w:sz w:val="16"/>
                <w:szCs w:val="16"/>
              </w:rPr>
            </w:pPr>
            <w:r>
              <w:rPr>
                <w:sz w:val="16"/>
                <w:szCs w:val="16"/>
              </w:rPr>
              <w:t>3873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1B04" w14:textId="4AF3463A" w:rsidR="00D74F0A" w:rsidRDefault="00D74F0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2E83" w14:textId="71DA05DF" w:rsidR="00D74F0A" w:rsidRDefault="00D74F0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72B0F" w14:textId="54201DF1" w:rsidR="00D74F0A" w:rsidRDefault="00D74F0A" w:rsidP="0038421A">
            <w:pPr>
              <w:pStyle w:val="TAL"/>
              <w:rPr>
                <w:sz w:val="16"/>
                <w:szCs w:val="16"/>
              </w:rPr>
            </w:pPr>
            <w:r>
              <w:rPr>
                <w:sz w:val="16"/>
                <w:szCs w:val="16"/>
              </w:rPr>
              <w:t>Clarification on roaming scenario of N5CW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BC5A1" w14:textId="6F298FF9" w:rsidR="00D74F0A" w:rsidRDefault="00D74F0A" w:rsidP="0038421A">
            <w:pPr>
              <w:pStyle w:val="TAL"/>
              <w:rPr>
                <w:sz w:val="16"/>
                <w:szCs w:val="16"/>
              </w:rPr>
            </w:pPr>
            <w:r>
              <w:rPr>
                <w:sz w:val="16"/>
                <w:szCs w:val="16"/>
              </w:rPr>
              <w:t>16.16.0</w:t>
            </w:r>
          </w:p>
        </w:tc>
      </w:tr>
      <w:tr w:rsidR="00D74F0A" w:rsidRPr="00992E87" w14:paraId="4ECECD14" w14:textId="77777777" w:rsidTr="0055227A">
        <w:tc>
          <w:tcPr>
            <w:tcW w:w="800" w:type="dxa"/>
            <w:tcBorders>
              <w:top w:val="single" w:sz="6" w:space="0" w:color="auto"/>
              <w:bottom w:val="single" w:sz="6" w:space="0" w:color="auto"/>
              <w:right w:val="single" w:sz="6" w:space="0" w:color="auto"/>
            </w:tcBorders>
            <w:shd w:val="solid" w:color="FFFFFF" w:fill="auto"/>
          </w:tcPr>
          <w:p w14:paraId="7AE79135" w14:textId="6E9E5DDE" w:rsidR="00D74F0A" w:rsidRDefault="00D74F0A" w:rsidP="0038421A">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BA99AA" w14:textId="4C83F32D" w:rsidR="00D74F0A" w:rsidRDefault="00D74F0A" w:rsidP="0038421A">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5C887" w14:textId="044BC80B" w:rsidR="00D74F0A" w:rsidRDefault="00D74F0A" w:rsidP="0038421A">
            <w:pPr>
              <w:pStyle w:val="TAL"/>
              <w:rPr>
                <w:sz w:val="16"/>
                <w:szCs w:val="16"/>
              </w:rPr>
            </w:pPr>
            <w:r>
              <w:rPr>
                <w:sz w:val="16"/>
                <w:szCs w:val="16"/>
              </w:rPr>
              <w:t>SP-230447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E9B" w14:textId="7D14E3FB" w:rsidR="00D74F0A" w:rsidRDefault="00D74F0A" w:rsidP="0038421A">
            <w:pPr>
              <w:pStyle w:val="TAL"/>
              <w:rPr>
                <w:sz w:val="16"/>
                <w:szCs w:val="16"/>
              </w:rPr>
            </w:pPr>
            <w:r>
              <w:rPr>
                <w:sz w:val="16"/>
                <w:szCs w:val="16"/>
              </w:rPr>
              <w:t>4123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F18CC" w14:textId="257AFDD6" w:rsidR="00D74F0A" w:rsidRDefault="00D74F0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737CE" w14:textId="7A68B2B6" w:rsidR="00D74F0A" w:rsidRDefault="00D74F0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4B0AE" w14:textId="1D9CE442" w:rsidR="00D74F0A" w:rsidRDefault="00D74F0A" w:rsidP="0038421A">
            <w:pPr>
              <w:pStyle w:val="TAL"/>
              <w:rPr>
                <w:sz w:val="16"/>
                <w:szCs w:val="16"/>
              </w:rPr>
            </w:pPr>
            <w:r>
              <w:rPr>
                <w:sz w:val="16"/>
                <w:szCs w:val="16"/>
              </w:rPr>
              <w:t>Reinstating definition of Nnrf_NFManagement_NFStatusUnsubscribe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CAB2" w14:textId="26ED806F" w:rsidR="00D74F0A" w:rsidRDefault="00D74F0A" w:rsidP="0038421A">
            <w:pPr>
              <w:pStyle w:val="TAL"/>
              <w:rPr>
                <w:sz w:val="16"/>
                <w:szCs w:val="16"/>
              </w:rPr>
            </w:pPr>
            <w:r>
              <w:rPr>
                <w:sz w:val="16"/>
                <w:szCs w:val="16"/>
              </w:rPr>
              <w:t>16.16.0</w:t>
            </w:r>
          </w:p>
        </w:tc>
      </w:tr>
      <w:tr w:rsidR="00FA1703" w:rsidRPr="00992E87" w14:paraId="5992FF22" w14:textId="77777777" w:rsidTr="0055227A">
        <w:tc>
          <w:tcPr>
            <w:tcW w:w="800" w:type="dxa"/>
            <w:tcBorders>
              <w:top w:val="single" w:sz="6" w:space="0" w:color="auto"/>
              <w:bottom w:val="single" w:sz="6" w:space="0" w:color="auto"/>
              <w:right w:val="single" w:sz="6" w:space="0" w:color="auto"/>
            </w:tcBorders>
            <w:shd w:val="solid" w:color="FFFFFF" w:fill="auto"/>
          </w:tcPr>
          <w:p w14:paraId="078C1E1E" w14:textId="77529C75" w:rsidR="00FA1703" w:rsidRDefault="00FA1703" w:rsidP="0038421A">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6C2B09" w14:textId="37491DEE" w:rsidR="00FA1703" w:rsidRDefault="00FA1703" w:rsidP="0038421A">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BBAC58" w14:textId="718C20DB" w:rsidR="00FA1703" w:rsidRDefault="00FA1703" w:rsidP="0038421A">
            <w:pPr>
              <w:pStyle w:val="TAL"/>
              <w:rPr>
                <w:sz w:val="16"/>
                <w:szCs w:val="16"/>
              </w:rPr>
            </w:pPr>
            <w:r>
              <w:rPr>
                <w:sz w:val="16"/>
                <w:szCs w:val="16"/>
              </w:rPr>
              <w:t>SP-230829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F8F06" w14:textId="0B0DFCD2" w:rsidR="00FA1703" w:rsidRDefault="00FA1703" w:rsidP="0038421A">
            <w:pPr>
              <w:pStyle w:val="TAL"/>
              <w:rPr>
                <w:sz w:val="16"/>
                <w:szCs w:val="16"/>
              </w:rPr>
            </w:pPr>
            <w:r>
              <w:rPr>
                <w:sz w:val="16"/>
                <w:szCs w:val="16"/>
              </w:rPr>
              <w:t>4410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EB7F7" w14:textId="32A8B119" w:rsidR="00FA1703" w:rsidRDefault="00FA1703" w:rsidP="0038421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4FF4" w14:textId="0C9ED763" w:rsidR="00FA1703" w:rsidRDefault="00FA1703" w:rsidP="003842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C1995" w14:textId="44B9B97F" w:rsidR="00FA1703" w:rsidRDefault="00FA1703" w:rsidP="0038421A">
            <w:pPr>
              <w:pStyle w:val="TAL"/>
              <w:rPr>
                <w:sz w:val="16"/>
                <w:szCs w:val="16"/>
              </w:rPr>
            </w:pPr>
            <w:r>
              <w:rPr>
                <w:sz w:val="16"/>
                <w:szCs w:val="16"/>
              </w:rPr>
              <w:t>AF influence data key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5016" w14:textId="240E1062" w:rsidR="00FA1703" w:rsidRDefault="00FA1703" w:rsidP="0038421A">
            <w:pPr>
              <w:pStyle w:val="TAL"/>
              <w:rPr>
                <w:sz w:val="16"/>
                <w:szCs w:val="16"/>
              </w:rPr>
            </w:pPr>
            <w:r>
              <w:rPr>
                <w:sz w:val="16"/>
                <w:szCs w:val="16"/>
              </w:rPr>
              <w:t>16.17.0</w:t>
            </w:r>
          </w:p>
        </w:tc>
      </w:tr>
      <w:tr w:rsidR="000633F9" w:rsidRPr="00992E87" w14:paraId="3A71E51E" w14:textId="77777777" w:rsidTr="0055227A">
        <w:tc>
          <w:tcPr>
            <w:tcW w:w="800" w:type="dxa"/>
            <w:tcBorders>
              <w:top w:val="single" w:sz="6" w:space="0" w:color="auto"/>
              <w:bottom w:val="single" w:sz="6" w:space="0" w:color="auto"/>
              <w:right w:val="single" w:sz="6" w:space="0" w:color="auto"/>
            </w:tcBorders>
            <w:shd w:val="solid" w:color="FFFFFF" w:fill="auto"/>
          </w:tcPr>
          <w:p w14:paraId="77773D75" w14:textId="3E6F78CE" w:rsidR="000633F9" w:rsidRDefault="000633F9" w:rsidP="0038421A">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DBA8C" w14:textId="557A468F" w:rsidR="000633F9" w:rsidRDefault="000633F9" w:rsidP="0038421A">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A6F3D" w14:textId="406C7F67" w:rsidR="000633F9" w:rsidRDefault="000633F9" w:rsidP="0038421A">
            <w:pPr>
              <w:pStyle w:val="TAL"/>
              <w:rPr>
                <w:sz w:val="16"/>
                <w:szCs w:val="16"/>
              </w:rPr>
            </w:pPr>
            <w:r>
              <w:rPr>
                <w:sz w:val="16"/>
                <w:szCs w:val="16"/>
              </w:rPr>
              <w:t>SP-231236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A63F5" w14:textId="4EF1BFFA" w:rsidR="000633F9" w:rsidRDefault="000633F9" w:rsidP="0038421A">
            <w:pPr>
              <w:pStyle w:val="TAL"/>
              <w:rPr>
                <w:sz w:val="16"/>
                <w:szCs w:val="16"/>
              </w:rPr>
            </w:pPr>
            <w:r>
              <w:rPr>
                <w:sz w:val="16"/>
                <w:szCs w:val="16"/>
              </w:rPr>
              <w:t>4253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7DF3" w14:textId="2B5EC678" w:rsidR="000633F9" w:rsidRDefault="000633F9" w:rsidP="0038421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1CC37" w14:textId="6DF0AB9A" w:rsidR="000633F9" w:rsidRDefault="000633F9"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4140C" w14:textId="44F4341F" w:rsidR="000633F9" w:rsidRDefault="000633F9" w:rsidP="0038421A">
            <w:pPr>
              <w:pStyle w:val="TAL"/>
              <w:rPr>
                <w:sz w:val="16"/>
                <w:szCs w:val="16"/>
              </w:rPr>
            </w:pPr>
            <w:r>
              <w:rPr>
                <w:sz w:val="16"/>
                <w:szCs w:val="16"/>
              </w:rPr>
              <w:t>Correction to UPF anchored Mobile Terminated Data Transport in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207CB" w14:textId="678068CB" w:rsidR="000633F9" w:rsidRDefault="000633F9" w:rsidP="0038421A">
            <w:pPr>
              <w:pStyle w:val="TAL"/>
              <w:rPr>
                <w:sz w:val="16"/>
                <w:szCs w:val="16"/>
              </w:rPr>
            </w:pPr>
            <w:r>
              <w:rPr>
                <w:sz w:val="16"/>
                <w:szCs w:val="16"/>
              </w:rPr>
              <w:t>16.18.0</w:t>
            </w:r>
          </w:p>
        </w:tc>
      </w:tr>
      <w:tr w:rsidR="00884470" w:rsidRPr="00992E87" w14:paraId="428EA1C0" w14:textId="77777777" w:rsidTr="0055227A">
        <w:trPr>
          <w:ins w:id="7660" w:author="23.502_CR4745R1_(Rel-16)_5GS_Ph1, TEI16" w:date="2024-03-22T11:48:00Z"/>
        </w:trPr>
        <w:tc>
          <w:tcPr>
            <w:tcW w:w="800" w:type="dxa"/>
            <w:tcBorders>
              <w:top w:val="single" w:sz="6" w:space="0" w:color="auto"/>
              <w:bottom w:val="single" w:sz="6" w:space="0" w:color="auto"/>
              <w:right w:val="single" w:sz="6" w:space="0" w:color="auto"/>
            </w:tcBorders>
            <w:shd w:val="solid" w:color="FFFFFF" w:fill="auto"/>
          </w:tcPr>
          <w:p w14:paraId="494DB12F" w14:textId="74E0170B" w:rsidR="00884470" w:rsidRDefault="00884470" w:rsidP="0038421A">
            <w:pPr>
              <w:pStyle w:val="TAL"/>
              <w:rPr>
                <w:ins w:id="7661" w:author="23.502_CR4745R1_(Rel-16)_5GS_Ph1, TEI16" w:date="2024-03-22T11:48:00Z"/>
                <w:sz w:val="16"/>
                <w:szCs w:val="16"/>
              </w:rPr>
            </w:pPr>
            <w:ins w:id="7662" w:author="23.502_CR4745R1_(Rel-16)_5GS_Ph1, TEI16" w:date="2024-03-22T11:48:00Z">
              <w:r>
                <w:rPr>
                  <w:sz w:val="16"/>
                  <w:szCs w:val="16"/>
                </w:rPr>
                <w:t>2024-03</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93222E" w14:textId="53E0E819" w:rsidR="00884470" w:rsidRDefault="00884470" w:rsidP="0038421A">
            <w:pPr>
              <w:pStyle w:val="TAL"/>
              <w:rPr>
                <w:ins w:id="7663" w:author="23.502_CR4745R1_(Rel-16)_5GS_Ph1, TEI16" w:date="2024-03-22T11:48:00Z"/>
                <w:sz w:val="16"/>
                <w:szCs w:val="16"/>
              </w:rPr>
            </w:pPr>
            <w:ins w:id="7664" w:author="23.502_CR4745R1_(Rel-16)_5GS_Ph1, TEI16" w:date="2024-03-22T11:48:00Z">
              <w:r>
                <w:rPr>
                  <w:sz w:val="16"/>
                  <w:szCs w:val="16"/>
                </w:rPr>
                <w:t>SP-103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30AD6" w14:textId="2AC7EE3C" w:rsidR="00884470" w:rsidRDefault="00884470" w:rsidP="0038421A">
            <w:pPr>
              <w:pStyle w:val="TAL"/>
              <w:rPr>
                <w:ins w:id="7665" w:author="23.502_CR4745R1_(Rel-16)_5GS_Ph1, TEI16" w:date="2024-03-22T11:48:00Z"/>
                <w:sz w:val="16"/>
                <w:szCs w:val="16"/>
              </w:rPr>
            </w:pPr>
            <w:ins w:id="7666" w:author="23.502_CR4745R1_(Rel-16)_5GS_Ph1, TEI16" w:date="2024-03-22T11:48:00Z">
              <w:r>
                <w:rPr>
                  <w:sz w:val="16"/>
                  <w:szCs w:val="16"/>
                </w:rPr>
                <w:t>SP-240078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3A290" w14:textId="7634DE85" w:rsidR="00884470" w:rsidRDefault="00884470" w:rsidP="0038421A">
            <w:pPr>
              <w:pStyle w:val="TAL"/>
              <w:rPr>
                <w:ins w:id="7667" w:author="23.502_CR4745R1_(Rel-16)_5GS_Ph1, TEI16" w:date="2024-03-22T11:48:00Z"/>
                <w:sz w:val="16"/>
                <w:szCs w:val="16"/>
              </w:rPr>
            </w:pPr>
            <w:ins w:id="7668" w:author="23.502_CR4745R1_(Rel-16)_5GS_Ph1, TEI16" w:date="2024-03-22T11:48:00Z">
              <w:r>
                <w:rPr>
                  <w:sz w:val="16"/>
                  <w:szCs w:val="16"/>
                </w:rPr>
                <w:t>4745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3A98" w14:textId="6549938B" w:rsidR="00884470" w:rsidRDefault="00884470" w:rsidP="0038421A">
            <w:pPr>
              <w:pStyle w:val="TAL"/>
              <w:rPr>
                <w:ins w:id="7669" w:author="23.502_CR4745R1_(Rel-16)_5GS_Ph1, TEI16" w:date="2024-03-22T11:48:00Z"/>
                <w:sz w:val="16"/>
                <w:szCs w:val="16"/>
              </w:rPr>
            </w:pPr>
            <w:ins w:id="7670" w:author="23.502_CR4745R1_(Rel-16)_5GS_Ph1, TEI16" w:date="2024-03-22T11:4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8940" w14:textId="52AE25D2" w:rsidR="00884470" w:rsidRDefault="00884470" w:rsidP="0038421A">
            <w:pPr>
              <w:pStyle w:val="TAL"/>
              <w:rPr>
                <w:ins w:id="7671" w:author="23.502_CR4745R1_(Rel-16)_5GS_Ph1, TEI16" w:date="2024-03-22T11:48:00Z"/>
                <w:sz w:val="16"/>
                <w:szCs w:val="16"/>
              </w:rPr>
            </w:pPr>
            <w:ins w:id="7672" w:author="23.502_CR4745R1_(Rel-16)_5GS_Ph1, TEI16" w:date="2024-03-22T11:4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2048" w14:textId="7DEDB975" w:rsidR="00884470" w:rsidRDefault="00884470" w:rsidP="0038421A">
            <w:pPr>
              <w:pStyle w:val="TAL"/>
              <w:rPr>
                <w:ins w:id="7673" w:author="23.502_CR4745R1_(Rel-16)_5GS_Ph1, TEI16" w:date="2024-03-22T11:48:00Z"/>
                <w:sz w:val="16"/>
                <w:szCs w:val="16"/>
              </w:rPr>
            </w:pPr>
            <w:ins w:id="7674" w:author="23.502_CR4745R1_(Rel-16)_5GS_Ph1, TEI16" w:date="2024-03-22T11:48:00Z">
              <w:r>
                <w:rPr>
                  <w:sz w:val="16"/>
                  <w:szCs w:val="16"/>
                </w:rPr>
                <w:t>Adding GPSI to 5GC-MT-LR Procedure without UDM Query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67A9" w14:textId="23F0CB58" w:rsidR="00884470" w:rsidRDefault="00884470" w:rsidP="0038421A">
            <w:pPr>
              <w:pStyle w:val="TAL"/>
              <w:rPr>
                <w:ins w:id="7675" w:author="23.502_CR4745R1_(Rel-16)_5GS_Ph1, TEI16" w:date="2024-03-22T11:48:00Z"/>
                <w:sz w:val="16"/>
                <w:szCs w:val="16"/>
              </w:rPr>
            </w:pPr>
            <w:ins w:id="7676" w:author="23.502_CR4745R1_(Rel-16)_5GS_Ph1, TEI16" w:date="2024-03-22T11:48:00Z">
              <w:r>
                <w:rPr>
                  <w:sz w:val="16"/>
                  <w:szCs w:val="16"/>
                </w:rPr>
                <w:t>16.19.0</w:t>
              </w:r>
            </w:ins>
          </w:p>
        </w:tc>
      </w:tr>
    </w:tbl>
    <w:p w14:paraId="43F7BDFD" w14:textId="77777777" w:rsidR="00080512" w:rsidRPr="00776774" w:rsidRDefault="00080512" w:rsidP="00776774"/>
    <w:sectPr w:rsidR="00080512" w:rsidRPr="00776774">
      <w:headerReference w:type="default" r:id="rId425"/>
      <w:footerReference w:type="default" r:id="rId4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2A7481" w14:textId="77777777" w:rsidR="00015643" w:rsidRDefault="00015643">
      <w:r>
        <w:separator/>
      </w:r>
    </w:p>
  </w:endnote>
  <w:endnote w:type="continuationSeparator" w:id="0">
    <w:p w14:paraId="496ECC02" w14:textId="77777777" w:rsidR="00015643" w:rsidRDefault="000156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CC4F4E" w:rsidRPr="00933EA2" w:rsidRDefault="00CC4F4E" w:rsidP="00933EA2">
    <w:pPr>
      <w:pStyle w:val="Footer"/>
      <w:rPr>
        <w:rFonts w:cs="Arial"/>
        <w:sz w:val="20"/>
      </w:rPr>
    </w:pPr>
    <w:r w:rsidRPr="00933EA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5E915F" w14:textId="77777777" w:rsidR="00015643" w:rsidRDefault="00015643">
      <w:r>
        <w:separator/>
      </w:r>
    </w:p>
  </w:footnote>
  <w:footnote w:type="continuationSeparator" w:id="0">
    <w:p w14:paraId="27FC3C04" w14:textId="77777777" w:rsidR="00015643" w:rsidRDefault="000156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574F1972" w:rsidR="00CC4F4E" w:rsidRDefault="00CC4F4E">
    <w:pPr>
      <w:framePr w:h="284" w:hRule="exact" w:wrap="around" w:vAnchor="text" w:hAnchor="margin" w:xAlign="right" w:y="1"/>
      <w:rPr>
        <w:rFonts w:ascii="Arial" w:hAnsi="Arial" w:cs="Arial"/>
        <w:b/>
        <w:sz w:val="18"/>
        <w:szCs w:val="18"/>
      </w:rPr>
    </w:pPr>
    <w:r w:rsidRPr="00933EA2">
      <w:rPr>
        <w:rFonts w:ascii="Arial" w:hAnsi="Arial" w:cs="Arial"/>
        <w:b/>
        <w:szCs w:val="18"/>
      </w:rPr>
      <w:fldChar w:fldCharType="begin"/>
    </w:r>
    <w:r w:rsidRPr="00933EA2">
      <w:rPr>
        <w:rFonts w:ascii="Arial" w:hAnsi="Arial" w:cs="Arial"/>
        <w:b/>
        <w:szCs w:val="18"/>
      </w:rPr>
      <w:instrText xml:space="preserve"> STYLEREF ZA </w:instrText>
    </w:r>
    <w:r w:rsidRPr="00933EA2">
      <w:rPr>
        <w:rFonts w:ascii="Arial" w:hAnsi="Arial" w:cs="Arial"/>
        <w:b/>
        <w:szCs w:val="18"/>
      </w:rPr>
      <w:fldChar w:fldCharType="separate"/>
    </w:r>
    <w:r w:rsidR="00884470">
      <w:rPr>
        <w:rFonts w:ascii="Arial" w:hAnsi="Arial" w:cs="Arial"/>
        <w:b/>
        <w:noProof/>
        <w:szCs w:val="18"/>
      </w:rPr>
      <w:t>3GPP TS 23.502 V16.198.0 (20243-0312)</w:t>
    </w:r>
    <w:r w:rsidRPr="00933EA2">
      <w:rPr>
        <w:rFonts w:ascii="Arial" w:hAnsi="Arial" w:cs="Arial"/>
        <w:b/>
        <w:szCs w:val="18"/>
      </w:rPr>
      <w:fldChar w:fldCharType="end"/>
    </w:r>
  </w:p>
  <w:p w14:paraId="22A3022B" w14:textId="77777777" w:rsidR="00CC4F4E" w:rsidRDefault="00CC4F4E">
    <w:pPr>
      <w:framePr w:h="284" w:hRule="exact" w:wrap="around" w:vAnchor="text" w:hAnchor="margin" w:xAlign="center" w:y="7"/>
      <w:rPr>
        <w:rFonts w:ascii="Arial" w:hAnsi="Arial" w:cs="Arial"/>
        <w:b/>
        <w:sz w:val="18"/>
        <w:szCs w:val="18"/>
      </w:rPr>
    </w:pPr>
    <w:r w:rsidRPr="00933EA2">
      <w:rPr>
        <w:rFonts w:ascii="Arial" w:hAnsi="Arial" w:cs="Arial"/>
        <w:b/>
        <w:szCs w:val="18"/>
      </w:rPr>
      <w:fldChar w:fldCharType="begin"/>
    </w:r>
    <w:r w:rsidRPr="00933EA2">
      <w:rPr>
        <w:rFonts w:ascii="Arial" w:hAnsi="Arial" w:cs="Arial"/>
        <w:b/>
        <w:szCs w:val="18"/>
      </w:rPr>
      <w:instrText xml:space="preserve"> PAGE </w:instrText>
    </w:r>
    <w:r w:rsidRPr="00933EA2">
      <w:rPr>
        <w:rFonts w:ascii="Arial" w:hAnsi="Arial" w:cs="Arial"/>
        <w:b/>
        <w:szCs w:val="18"/>
      </w:rPr>
      <w:fldChar w:fldCharType="separate"/>
    </w:r>
    <w:r w:rsidRPr="00933EA2">
      <w:rPr>
        <w:rFonts w:ascii="Arial" w:hAnsi="Arial" w:cs="Arial"/>
        <w:b/>
        <w:noProof/>
        <w:szCs w:val="18"/>
      </w:rPr>
      <w:t>14</w:t>
    </w:r>
    <w:r w:rsidRPr="00933EA2">
      <w:rPr>
        <w:rFonts w:ascii="Arial" w:hAnsi="Arial" w:cs="Arial"/>
        <w:b/>
        <w:szCs w:val="18"/>
      </w:rPr>
      <w:fldChar w:fldCharType="end"/>
    </w:r>
  </w:p>
  <w:p w14:paraId="6296E22B" w14:textId="0102B7A6" w:rsidR="00CC4F4E" w:rsidRDefault="00CC4F4E">
    <w:pPr>
      <w:framePr w:h="284" w:hRule="exact" w:wrap="around" w:vAnchor="text" w:hAnchor="margin" w:y="7"/>
      <w:rPr>
        <w:rFonts w:ascii="Arial" w:hAnsi="Arial" w:cs="Arial"/>
        <w:b/>
        <w:sz w:val="18"/>
        <w:szCs w:val="18"/>
      </w:rPr>
    </w:pPr>
    <w:r w:rsidRPr="00933EA2">
      <w:rPr>
        <w:rFonts w:ascii="Arial" w:hAnsi="Arial" w:cs="Arial"/>
        <w:b/>
        <w:szCs w:val="18"/>
      </w:rPr>
      <w:fldChar w:fldCharType="begin"/>
    </w:r>
    <w:r w:rsidRPr="00933EA2">
      <w:rPr>
        <w:rFonts w:ascii="Arial" w:hAnsi="Arial" w:cs="Arial"/>
        <w:b/>
        <w:szCs w:val="18"/>
      </w:rPr>
      <w:instrText xml:space="preserve"> STYLEREF ZGSM </w:instrText>
    </w:r>
    <w:r w:rsidRPr="00933EA2">
      <w:rPr>
        <w:rFonts w:ascii="Arial" w:hAnsi="Arial" w:cs="Arial"/>
        <w:b/>
        <w:szCs w:val="18"/>
      </w:rPr>
      <w:fldChar w:fldCharType="separate"/>
    </w:r>
    <w:r w:rsidR="00884470">
      <w:rPr>
        <w:rFonts w:ascii="Arial" w:hAnsi="Arial" w:cs="Arial"/>
        <w:b/>
        <w:noProof/>
        <w:szCs w:val="18"/>
      </w:rPr>
      <w:t>Release 16</w:t>
    </w:r>
    <w:r w:rsidRPr="00933EA2">
      <w:rPr>
        <w:rFonts w:ascii="Arial" w:hAnsi="Arial" w:cs="Arial"/>
        <w:b/>
        <w:szCs w:val="18"/>
      </w:rPr>
      <w:fldChar w:fldCharType="end"/>
    </w:r>
  </w:p>
  <w:p w14:paraId="516F6E73" w14:textId="77777777" w:rsidR="00CC4F4E" w:rsidRDefault="00CC4F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08EA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63EDD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E8E7D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ADA6F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A447D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D6B7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14F30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056CD5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1E7E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9F69F02"/>
    <w:lvl w:ilvl="0">
      <w:start w:val="1"/>
      <w:numFmt w:val="bullet"/>
      <w:pStyle w:val="ListBullet"/>
      <w:lvlText w:val=""/>
      <w:lvlJc w:val="left"/>
      <w:pPr>
        <w:tabs>
          <w:tab w:val="num" w:pos="360"/>
        </w:tabs>
        <w:ind w:left="360" w:hanging="360"/>
      </w:pPr>
      <w:rPr>
        <w:rFonts w:ascii="Symbol" w:hAnsi="Symbol" w:hint="default"/>
      </w:rPr>
    </w:lvl>
  </w:abstractNum>
  <w:num w:numId="1" w16cid:durableId="90047886">
    <w:abstractNumId w:val="9"/>
  </w:num>
  <w:num w:numId="2" w16cid:durableId="86275263">
    <w:abstractNumId w:val="7"/>
  </w:num>
  <w:num w:numId="3" w16cid:durableId="892617571">
    <w:abstractNumId w:val="6"/>
  </w:num>
  <w:num w:numId="4" w16cid:durableId="1368095311">
    <w:abstractNumId w:val="5"/>
  </w:num>
  <w:num w:numId="5" w16cid:durableId="144396099">
    <w:abstractNumId w:val="4"/>
  </w:num>
  <w:num w:numId="6" w16cid:durableId="1850094560">
    <w:abstractNumId w:val="8"/>
  </w:num>
  <w:num w:numId="7" w16cid:durableId="1459106667">
    <w:abstractNumId w:val="3"/>
  </w:num>
  <w:num w:numId="8" w16cid:durableId="447353203">
    <w:abstractNumId w:val="2"/>
  </w:num>
  <w:num w:numId="9" w16cid:durableId="1015301251">
    <w:abstractNumId w:val="1"/>
  </w:num>
  <w:num w:numId="10" w16cid:durableId="54691117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2_CR4745R1_(Rel-16)_5GS_Ph1, TEI16">
    <w15:presenceInfo w15:providerId="None" w15:userId="23.502_CR4745R1_(Rel-16)_5GS_Ph1, 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43"/>
    <w:rsid w:val="00020AA2"/>
    <w:rsid w:val="00033397"/>
    <w:rsid w:val="00040095"/>
    <w:rsid w:val="00041823"/>
    <w:rsid w:val="00051834"/>
    <w:rsid w:val="00054A22"/>
    <w:rsid w:val="00062023"/>
    <w:rsid w:val="000633F9"/>
    <w:rsid w:val="000655A6"/>
    <w:rsid w:val="00075555"/>
    <w:rsid w:val="00080512"/>
    <w:rsid w:val="00087EAF"/>
    <w:rsid w:val="000C47C3"/>
    <w:rsid w:val="000C541E"/>
    <w:rsid w:val="000D58AB"/>
    <w:rsid w:val="00133525"/>
    <w:rsid w:val="00146AC1"/>
    <w:rsid w:val="001A4C42"/>
    <w:rsid w:val="001A7420"/>
    <w:rsid w:val="001B4CE1"/>
    <w:rsid w:val="001B6637"/>
    <w:rsid w:val="001C21C3"/>
    <w:rsid w:val="001D02C2"/>
    <w:rsid w:val="001F0C1D"/>
    <w:rsid w:val="001F1132"/>
    <w:rsid w:val="001F168B"/>
    <w:rsid w:val="00203601"/>
    <w:rsid w:val="002058F0"/>
    <w:rsid w:val="00223C79"/>
    <w:rsid w:val="002347A2"/>
    <w:rsid w:val="00250C1F"/>
    <w:rsid w:val="00263169"/>
    <w:rsid w:val="002675F0"/>
    <w:rsid w:val="002A4651"/>
    <w:rsid w:val="002B6339"/>
    <w:rsid w:val="002E00EE"/>
    <w:rsid w:val="003172DC"/>
    <w:rsid w:val="00337163"/>
    <w:rsid w:val="0035462D"/>
    <w:rsid w:val="003618B0"/>
    <w:rsid w:val="003765B8"/>
    <w:rsid w:val="0038421A"/>
    <w:rsid w:val="003B53D2"/>
    <w:rsid w:val="003C3971"/>
    <w:rsid w:val="003D2F08"/>
    <w:rsid w:val="003D3597"/>
    <w:rsid w:val="00423334"/>
    <w:rsid w:val="004345EC"/>
    <w:rsid w:val="004373B5"/>
    <w:rsid w:val="004377E5"/>
    <w:rsid w:val="00465515"/>
    <w:rsid w:val="00483A40"/>
    <w:rsid w:val="004D062E"/>
    <w:rsid w:val="004D3578"/>
    <w:rsid w:val="004E213A"/>
    <w:rsid w:val="004F0988"/>
    <w:rsid w:val="004F0E6C"/>
    <w:rsid w:val="004F3340"/>
    <w:rsid w:val="0053388B"/>
    <w:rsid w:val="00535773"/>
    <w:rsid w:val="00540FD3"/>
    <w:rsid w:val="00543E6C"/>
    <w:rsid w:val="00544512"/>
    <w:rsid w:val="005475BC"/>
    <w:rsid w:val="0055227A"/>
    <w:rsid w:val="00565087"/>
    <w:rsid w:val="00597B11"/>
    <w:rsid w:val="005B1A90"/>
    <w:rsid w:val="005D2E01"/>
    <w:rsid w:val="005D7526"/>
    <w:rsid w:val="005E4BB2"/>
    <w:rsid w:val="00602AEA"/>
    <w:rsid w:val="00614FDF"/>
    <w:rsid w:val="0063543D"/>
    <w:rsid w:val="00647114"/>
    <w:rsid w:val="00651B0B"/>
    <w:rsid w:val="006841A0"/>
    <w:rsid w:val="006A323F"/>
    <w:rsid w:val="006B30D0"/>
    <w:rsid w:val="006B4200"/>
    <w:rsid w:val="006B7390"/>
    <w:rsid w:val="006C3D95"/>
    <w:rsid w:val="006E069F"/>
    <w:rsid w:val="006E5C86"/>
    <w:rsid w:val="00701116"/>
    <w:rsid w:val="00713C44"/>
    <w:rsid w:val="00721013"/>
    <w:rsid w:val="00731EC1"/>
    <w:rsid w:val="00734A5B"/>
    <w:rsid w:val="0074026F"/>
    <w:rsid w:val="007429F6"/>
    <w:rsid w:val="00744E76"/>
    <w:rsid w:val="007658B4"/>
    <w:rsid w:val="00765EAF"/>
    <w:rsid w:val="00767314"/>
    <w:rsid w:val="00774DA4"/>
    <w:rsid w:val="00776774"/>
    <w:rsid w:val="00781F0F"/>
    <w:rsid w:val="007B600E"/>
    <w:rsid w:val="007F0F4A"/>
    <w:rsid w:val="007F7E17"/>
    <w:rsid w:val="008028A4"/>
    <w:rsid w:val="00830747"/>
    <w:rsid w:val="00856A2A"/>
    <w:rsid w:val="00872AF9"/>
    <w:rsid w:val="008768CA"/>
    <w:rsid w:val="00877077"/>
    <w:rsid w:val="00884470"/>
    <w:rsid w:val="008A3D30"/>
    <w:rsid w:val="008C384C"/>
    <w:rsid w:val="0090271F"/>
    <w:rsid w:val="00902E23"/>
    <w:rsid w:val="009114D7"/>
    <w:rsid w:val="0091348E"/>
    <w:rsid w:val="00917CCB"/>
    <w:rsid w:val="00927FCC"/>
    <w:rsid w:val="00931636"/>
    <w:rsid w:val="00933EA2"/>
    <w:rsid w:val="00942EC2"/>
    <w:rsid w:val="00964B2F"/>
    <w:rsid w:val="009727FD"/>
    <w:rsid w:val="009A1204"/>
    <w:rsid w:val="009A2A3E"/>
    <w:rsid w:val="009B69CC"/>
    <w:rsid w:val="009F37B7"/>
    <w:rsid w:val="00A10F02"/>
    <w:rsid w:val="00A164B4"/>
    <w:rsid w:val="00A17013"/>
    <w:rsid w:val="00A238E8"/>
    <w:rsid w:val="00A26956"/>
    <w:rsid w:val="00A26F7B"/>
    <w:rsid w:val="00A27486"/>
    <w:rsid w:val="00A419F2"/>
    <w:rsid w:val="00A53724"/>
    <w:rsid w:val="00A56066"/>
    <w:rsid w:val="00A73129"/>
    <w:rsid w:val="00A7757A"/>
    <w:rsid w:val="00A82346"/>
    <w:rsid w:val="00A82918"/>
    <w:rsid w:val="00A92BA1"/>
    <w:rsid w:val="00AA5346"/>
    <w:rsid w:val="00AC6BC6"/>
    <w:rsid w:val="00AE65E2"/>
    <w:rsid w:val="00B00E2F"/>
    <w:rsid w:val="00B0491F"/>
    <w:rsid w:val="00B07742"/>
    <w:rsid w:val="00B13067"/>
    <w:rsid w:val="00B15449"/>
    <w:rsid w:val="00B21546"/>
    <w:rsid w:val="00B3496D"/>
    <w:rsid w:val="00B61AAC"/>
    <w:rsid w:val="00B80EB7"/>
    <w:rsid w:val="00B93086"/>
    <w:rsid w:val="00BA19ED"/>
    <w:rsid w:val="00BA4B8D"/>
    <w:rsid w:val="00BC0F05"/>
    <w:rsid w:val="00BC0F7D"/>
    <w:rsid w:val="00BD7D31"/>
    <w:rsid w:val="00BE3255"/>
    <w:rsid w:val="00BF128E"/>
    <w:rsid w:val="00C074DD"/>
    <w:rsid w:val="00C1496A"/>
    <w:rsid w:val="00C33079"/>
    <w:rsid w:val="00C45231"/>
    <w:rsid w:val="00C674EE"/>
    <w:rsid w:val="00C72833"/>
    <w:rsid w:val="00C80F1D"/>
    <w:rsid w:val="00C93F40"/>
    <w:rsid w:val="00CA3D0C"/>
    <w:rsid w:val="00CC4F4E"/>
    <w:rsid w:val="00CD2E2F"/>
    <w:rsid w:val="00D20DF8"/>
    <w:rsid w:val="00D57972"/>
    <w:rsid w:val="00D675A9"/>
    <w:rsid w:val="00D738D6"/>
    <w:rsid w:val="00D74F0A"/>
    <w:rsid w:val="00D755EB"/>
    <w:rsid w:val="00D76048"/>
    <w:rsid w:val="00D86C9A"/>
    <w:rsid w:val="00D87E00"/>
    <w:rsid w:val="00D9134D"/>
    <w:rsid w:val="00DA5829"/>
    <w:rsid w:val="00DA7A03"/>
    <w:rsid w:val="00DB0069"/>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65D01"/>
    <w:rsid w:val="00F82CBD"/>
    <w:rsid w:val="00F9008D"/>
    <w:rsid w:val="00FA1266"/>
    <w:rsid w:val="00FA1703"/>
    <w:rsid w:val="00FC1192"/>
    <w:rsid w:val="00FC6A67"/>
    <w:rsid w:val="00FF77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33EA2"/>
    <w:pPr>
      <w:overflowPunct w:val="0"/>
      <w:autoSpaceDE w:val="0"/>
      <w:autoSpaceDN w:val="0"/>
      <w:adjustRightInd w:val="0"/>
      <w:spacing w:after="180"/>
      <w:textAlignment w:val="baseline"/>
    </w:pPr>
  </w:style>
  <w:style w:type="paragraph" w:styleId="Heading1">
    <w:name w:val="heading 1"/>
    <w:next w:val="Normal"/>
    <w:link w:val="Heading1Char"/>
    <w:qFormat/>
    <w:rsid w:val="00933E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33EA2"/>
    <w:pPr>
      <w:pBdr>
        <w:top w:val="none" w:sz="0" w:space="0" w:color="auto"/>
      </w:pBdr>
      <w:spacing w:before="180"/>
      <w:outlineLvl w:val="1"/>
    </w:pPr>
    <w:rPr>
      <w:sz w:val="32"/>
    </w:rPr>
  </w:style>
  <w:style w:type="paragraph" w:styleId="Heading3">
    <w:name w:val="heading 3"/>
    <w:basedOn w:val="Heading2"/>
    <w:next w:val="Normal"/>
    <w:link w:val="Heading3Char"/>
    <w:qFormat/>
    <w:rsid w:val="00933EA2"/>
    <w:pPr>
      <w:spacing w:before="120"/>
      <w:outlineLvl w:val="2"/>
    </w:pPr>
    <w:rPr>
      <w:sz w:val="28"/>
    </w:rPr>
  </w:style>
  <w:style w:type="paragraph" w:styleId="Heading4">
    <w:name w:val="heading 4"/>
    <w:basedOn w:val="Heading3"/>
    <w:next w:val="Normal"/>
    <w:link w:val="Heading4Char"/>
    <w:qFormat/>
    <w:rsid w:val="00933EA2"/>
    <w:pPr>
      <w:ind w:left="1418" w:hanging="1418"/>
      <w:outlineLvl w:val="3"/>
    </w:pPr>
    <w:rPr>
      <w:sz w:val="24"/>
    </w:rPr>
  </w:style>
  <w:style w:type="paragraph" w:styleId="Heading5">
    <w:name w:val="heading 5"/>
    <w:basedOn w:val="Heading4"/>
    <w:next w:val="Normal"/>
    <w:link w:val="Heading5Char"/>
    <w:qFormat/>
    <w:rsid w:val="00933EA2"/>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933EA2"/>
    <w:pPr>
      <w:ind w:left="0" w:firstLine="0"/>
      <w:outlineLvl w:val="7"/>
    </w:pPr>
  </w:style>
  <w:style w:type="paragraph" w:styleId="Heading9">
    <w:name w:val="heading 9"/>
    <w:basedOn w:val="Heading8"/>
    <w:next w:val="Normal"/>
    <w:link w:val="Heading9Char"/>
    <w:qFormat/>
    <w:rsid w:val="00933EA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33EA2"/>
    <w:pPr>
      <w:ind w:left="1985" w:hanging="1985"/>
      <w:outlineLvl w:val="9"/>
    </w:pPr>
    <w:rPr>
      <w:sz w:val="20"/>
    </w:rPr>
  </w:style>
  <w:style w:type="paragraph" w:styleId="TOC9">
    <w:name w:val="toc 9"/>
    <w:basedOn w:val="TOC8"/>
    <w:uiPriority w:val="39"/>
    <w:rsid w:val="00933EA2"/>
    <w:pPr>
      <w:ind w:left="1418" w:hanging="1418"/>
    </w:pPr>
  </w:style>
  <w:style w:type="paragraph" w:styleId="TOC8">
    <w:name w:val="toc 8"/>
    <w:basedOn w:val="TOC1"/>
    <w:uiPriority w:val="39"/>
    <w:rsid w:val="00933EA2"/>
    <w:pPr>
      <w:spacing w:before="180"/>
      <w:ind w:left="2693" w:hanging="2693"/>
    </w:pPr>
    <w:rPr>
      <w:b/>
    </w:rPr>
  </w:style>
  <w:style w:type="paragraph" w:styleId="TOC1">
    <w:name w:val="toc 1"/>
    <w:uiPriority w:val="39"/>
    <w:rsid w:val="00933EA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33EA2"/>
    <w:pPr>
      <w:keepLines/>
      <w:tabs>
        <w:tab w:val="center" w:pos="4536"/>
        <w:tab w:val="right" w:pos="9072"/>
      </w:tabs>
    </w:pPr>
  </w:style>
  <w:style w:type="character" w:customStyle="1" w:styleId="ZGSM">
    <w:name w:val="ZGSM"/>
    <w:rsid w:val="00933EA2"/>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33EA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33EA2"/>
    <w:pPr>
      <w:ind w:left="1701" w:hanging="1701"/>
    </w:pPr>
  </w:style>
  <w:style w:type="paragraph" w:styleId="TOC4">
    <w:name w:val="toc 4"/>
    <w:basedOn w:val="TOC3"/>
    <w:uiPriority w:val="39"/>
    <w:rsid w:val="00933EA2"/>
    <w:pPr>
      <w:ind w:left="1418" w:hanging="1418"/>
    </w:pPr>
  </w:style>
  <w:style w:type="paragraph" w:styleId="TOC3">
    <w:name w:val="toc 3"/>
    <w:basedOn w:val="TOC2"/>
    <w:uiPriority w:val="39"/>
    <w:rsid w:val="00933EA2"/>
    <w:pPr>
      <w:ind w:left="1134" w:hanging="1134"/>
    </w:pPr>
  </w:style>
  <w:style w:type="paragraph" w:styleId="TOC2">
    <w:name w:val="toc 2"/>
    <w:basedOn w:val="TOC1"/>
    <w:uiPriority w:val="39"/>
    <w:rsid w:val="00933EA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33EA2"/>
    <w:pPr>
      <w:outlineLvl w:val="9"/>
    </w:pPr>
  </w:style>
  <w:style w:type="paragraph" w:customStyle="1" w:styleId="NF">
    <w:name w:val="NF"/>
    <w:basedOn w:val="NO"/>
    <w:rsid w:val="00933EA2"/>
    <w:pPr>
      <w:keepNext/>
      <w:spacing w:after="0"/>
    </w:pPr>
    <w:rPr>
      <w:rFonts w:ascii="Arial" w:hAnsi="Arial"/>
      <w:sz w:val="18"/>
    </w:rPr>
  </w:style>
  <w:style w:type="paragraph" w:customStyle="1" w:styleId="NO">
    <w:name w:val="NO"/>
    <w:basedOn w:val="Normal"/>
    <w:link w:val="NOChar"/>
    <w:rsid w:val="00933EA2"/>
    <w:pPr>
      <w:keepLines/>
      <w:ind w:left="1135" w:hanging="851"/>
    </w:pPr>
  </w:style>
  <w:style w:type="paragraph" w:customStyle="1" w:styleId="PL">
    <w:name w:val="PL"/>
    <w:rsid w:val="00933E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33EA2"/>
    <w:pPr>
      <w:jc w:val="right"/>
    </w:pPr>
  </w:style>
  <w:style w:type="paragraph" w:customStyle="1" w:styleId="TAL">
    <w:name w:val="TAL"/>
    <w:basedOn w:val="Normal"/>
    <w:link w:val="TALChar"/>
    <w:rsid w:val="00933EA2"/>
    <w:pPr>
      <w:keepNext/>
      <w:keepLines/>
      <w:spacing w:after="0"/>
    </w:pPr>
    <w:rPr>
      <w:rFonts w:ascii="Arial" w:hAnsi="Arial"/>
      <w:sz w:val="18"/>
    </w:rPr>
  </w:style>
  <w:style w:type="paragraph" w:customStyle="1" w:styleId="TAH">
    <w:name w:val="TAH"/>
    <w:basedOn w:val="TAC"/>
    <w:link w:val="TAHCar"/>
    <w:rsid w:val="00933EA2"/>
    <w:rPr>
      <w:b/>
    </w:rPr>
  </w:style>
  <w:style w:type="paragraph" w:customStyle="1" w:styleId="TAC">
    <w:name w:val="TAC"/>
    <w:basedOn w:val="TAL"/>
    <w:rsid w:val="00933EA2"/>
    <w:pPr>
      <w:jc w:val="center"/>
    </w:pPr>
  </w:style>
  <w:style w:type="paragraph" w:customStyle="1" w:styleId="LD">
    <w:name w:val="LD"/>
    <w:rsid w:val="00933EA2"/>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933EA2"/>
    <w:pPr>
      <w:keepLines/>
      <w:ind w:left="1702" w:hanging="1418"/>
    </w:pPr>
  </w:style>
  <w:style w:type="paragraph" w:customStyle="1" w:styleId="FP">
    <w:name w:val="FP"/>
    <w:basedOn w:val="Normal"/>
    <w:rsid w:val="00933EA2"/>
    <w:pPr>
      <w:spacing w:after="0"/>
    </w:pPr>
  </w:style>
  <w:style w:type="paragraph" w:customStyle="1" w:styleId="NW">
    <w:name w:val="NW"/>
    <w:basedOn w:val="NO"/>
    <w:rsid w:val="00933EA2"/>
    <w:pPr>
      <w:spacing w:after="0"/>
    </w:pPr>
  </w:style>
  <w:style w:type="paragraph" w:customStyle="1" w:styleId="EW">
    <w:name w:val="EW"/>
    <w:basedOn w:val="EX"/>
    <w:rsid w:val="00933EA2"/>
    <w:pPr>
      <w:spacing w:after="0"/>
    </w:pPr>
  </w:style>
  <w:style w:type="paragraph" w:customStyle="1" w:styleId="B1">
    <w:name w:val="B1"/>
    <w:basedOn w:val="List"/>
    <w:link w:val="B1Char"/>
    <w:rsid w:val="00933EA2"/>
    <w:pPr>
      <w:ind w:left="568" w:hanging="284"/>
      <w:contextualSpacing w:val="0"/>
    </w:pPr>
  </w:style>
  <w:style w:type="paragraph" w:styleId="TOC6">
    <w:name w:val="toc 6"/>
    <w:basedOn w:val="TOC5"/>
    <w:next w:val="Normal"/>
    <w:uiPriority w:val="39"/>
    <w:rsid w:val="00933EA2"/>
    <w:pPr>
      <w:ind w:left="1985" w:hanging="1985"/>
    </w:pPr>
  </w:style>
  <w:style w:type="paragraph" w:styleId="TOC7">
    <w:name w:val="toc 7"/>
    <w:basedOn w:val="TOC6"/>
    <w:next w:val="Normal"/>
    <w:uiPriority w:val="39"/>
    <w:rsid w:val="00933EA2"/>
    <w:pPr>
      <w:ind w:left="2268" w:hanging="2268"/>
    </w:pPr>
  </w:style>
  <w:style w:type="paragraph" w:customStyle="1" w:styleId="EditorsNote">
    <w:name w:val="Editor's Note"/>
    <w:basedOn w:val="NO"/>
    <w:link w:val="EditorsNoteChar"/>
    <w:rsid w:val="00933EA2"/>
    <w:pPr>
      <w:ind w:left="1559" w:hanging="1276"/>
    </w:pPr>
    <w:rPr>
      <w:color w:val="FF0000"/>
    </w:rPr>
  </w:style>
  <w:style w:type="paragraph" w:customStyle="1" w:styleId="TH">
    <w:name w:val="TH"/>
    <w:basedOn w:val="Normal"/>
    <w:link w:val="THChar"/>
    <w:rsid w:val="00933EA2"/>
    <w:pPr>
      <w:keepNext/>
      <w:keepLines/>
      <w:spacing w:before="60"/>
      <w:jc w:val="center"/>
    </w:pPr>
    <w:rPr>
      <w:rFonts w:ascii="Arial" w:hAnsi="Arial"/>
      <w:b/>
    </w:rPr>
  </w:style>
  <w:style w:type="paragraph" w:customStyle="1" w:styleId="ZA">
    <w:name w:val="ZA"/>
    <w:rsid w:val="00933E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33E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33EA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33E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33EA2"/>
    <w:pPr>
      <w:ind w:left="851" w:hanging="851"/>
    </w:pPr>
  </w:style>
  <w:style w:type="paragraph" w:customStyle="1" w:styleId="ZH">
    <w:name w:val="ZH"/>
    <w:rsid w:val="00933EA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33EA2"/>
    <w:pPr>
      <w:keepNext w:val="0"/>
      <w:spacing w:before="0" w:after="240"/>
    </w:pPr>
  </w:style>
  <w:style w:type="paragraph" w:customStyle="1" w:styleId="ZG">
    <w:name w:val="ZG"/>
    <w:rsid w:val="00933EA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33EA2"/>
    <w:pPr>
      <w:ind w:left="851" w:hanging="284"/>
      <w:contextualSpacing w:val="0"/>
    </w:pPr>
  </w:style>
  <w:style w:type="paragraph" w:customStyle="1" w:styleId="B3">
    <w:name w:val="B3"/>
    <w:basedOn w:val="List3"/>
    <w:rsid w:val="00933EA2"/>
    <w:pPr>
      <w:ind w:left="1135" w:hanging="284"/>
      <w:contextualSpacing w:val="0"/>
    </w:pPr>
  </w:style>
  <w:style w:type="paragraph" w:customStyle="1" w:styleId="B4">
    <w:name w:val="B4"/>
    <w:basedOn w:val="List4"/>
    <w:rsid w:val="00933EA2"/>
    <w:pPr>
      <w:ind w:left="1418" w:hanging="284"/>
      <w:contextualSpacing w:val="0"/>
    </w:pPr>
  </w:style>
  <w:style w:type="paragraph" w:customStyle="1" w:styleId="B5">
    <w:name w:val="B5"/>
    <w:basedOn w:val="List5"/>
    <w:rsid w:val="00933EA2"/>
    <w:pPr>
      <w:ind w:left="1702" w:hanging="284"/>
      <w:contextualSpacing w:val="0"/>
    </w:pPr>
  </w:style>
  <w:style w:type="paragraph" w:customStyle="1" w:styleId="ZTD">
    <w:name w:val="ZTD"/>
    <w:basedOn w:val="ZB"/>
    <w:rsid w:val="00933EA2"/>
    <w:pPr>
      <w:framePr w:hRule="auto" w:wrap="notBeside" w:y="852"/>
    </w:pPr>
    <w:rPr>
      <w:i w:val="0"/>
      <w:sz w:val="40"/>
    </w:rPr>
  </w:style>
  <w:style w:type="paragraph" w:customStyle="1" w:styleId="ZV">
    <w:name w:val="ZV"/>
    <w:basedOn w:val="ZU"/>
    <w:rsid w:val="00933EA2"/>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rPr>
  </w:style>
  <w:style w:type="character" w:customStyle="1" w:styleId="Heading2Char">
    <w:name w:val="Heading 2 Char"/>
    <w:link w:val="Heading2"/>
    <w:rsid w:val="00776774"/>
    <w:rPr>
      <w:rFonts w:ascii="Arial" w:hAnsi="Arial"/>
      <w:sz w:val="32"/>
    </w:rPr>
  </w:style>
  <w:style w:type="character" w:customStyle="1" w:styleId="Heading3Char">
    <w:name w:val="Heading 3 Char"/>
    <w:link w:val="Heading3"/>
    <w:rsid w:val="00776774"/>
    <w:rPr>
      <w:rFonts w:ascii="Arial" w:hAnsi="Arial"/>
      <w:sz w:val="28"/>
    </w:rPr>
  </w:style>
  <w:style w:type="character" w:customStyle="1" w:styleId="Heading4Char">
    <w:name w:val="Heading 4 Char"/>
    <w:link w:val="Heading4"/>
    <w:rsid w:val="00776774"/>
    <w:rPr>
      <w:rFonts w:ascii="Arial" w:hAnsi="Arial"/>
      <w:sz w:val="24"/>
    </w:rPr>
  </w:style>
  <w:style w:type="character" w:customStyle="1" w:styleId="Heading5Char">
    <w:name w:val="Heading 5 Char"/>
    <w:link w:val="Heading5"/>
    <w:rsid w:val="00776774"/>
    <w:rPr>
      <w:rFonts w:ascii="Arial" w:hAnsi="Arial"/>
      <w:sz w:val="22"/>
    </w:rPr>
  </w:style>
  <w:style w:type="character" w:customStyle="1" w:styleId="Heading9Char">
    <w:name w:val="Heading 9 Char"/>
    <w:link w:val="Heading9"/>
    <w:rsid w:val="00776774"/>
    <w:rPr>
      <w:rFonts w:ascii="Arial" w:hAnsi="Arial"/>
      <w:sz w:val="36"/>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jc w:val="right"/>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ind w:left="2127" w:hanging="2127"/>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paragraph" w:styleId="Bibliography">
    <w:name w:val="Bibliography"/>
    <w:basedOn w:val="Normal"/>
    <w:next w:val="Normal"/>
    <w:uiPriority w:val="37"/>
    <w:semiHidden/>
    <w:unhideWhenUsed/>
    <w:rsid w:val="002A4651"/>
  </w:style>
  <w:style w:type="paragraph" w:styleId="BlockText">
    <w:name w:val="Block Text"/>
    <w:basedOn w:val="Normal"/>
    <w:rsid w:val="002A465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A4651"/>
    <w:pPr>
      <w:spacing w:after="120"/>
    </w:pPr>
  </w:style>
  <w:style w:type="character" w:customStyle="1" w:styleId="BodyTextChar">
    <w:name w:val="Body Text Char"/>
    <w:basedOn w:val="DefaultParagraphFont"/>
    <w:link w:val="BodyText"/>
    <w:rsid w:val="002A4651"/>
  </w:style>
  <w:style w:type="paragraph" w:styleId="BodyText2">
    <w:name w:val="Body Text 2"/>
    <w:basedOn w:val="Normal"/>
    <w:link w:val="BodyText2Char"/>
    <w:rsid w:val="002A4651"/>
    <w:pPr>
      <w:spacing w:after="120" w:line="480" w:lineRule="auto"/>
    </w:pPr>
  </w:style>
  <w:style w:type="character" w:customStyle="1" w:styleId="BodyText2Char">
    <w:name w:val="Body Text 2 Char"/>
    <w:basedOn w:val="DefaultParagraphFont"/>
    <w:link w:val="BodyText2"/>
    <w:rsid w:val="002A4651"/>
  </w:style>
  <w:style w:type="paragraph" w:styleId="BodyText3">
    <w:name w:val="Body Text 3"/>
    <w:basedOn w:val="Normal"/>
    <w:link w:val="BodyText3Char"/>
    <w:rsid w:val="002A4651"/>
    <w:pPr>
      <w:spacing w:after="120"/>
    </w:pPr>
    <w:rPr>
      <w:sz w:val="16"/>
      <w:szCs w:val="16"/>
    </w:rPr>
  </w:style>
  <w:style w:type="character" w:customStyle="1" w:styleId="BodyText3Char">
    <w:name w:val="Body Text 3 Char"/>
    <w:basedOn w:val="DefaultParagraphFont"/>
    <w:link w:val="BodyText3"/>
    <w:rsid w:val="002A4651"/>
    <w:rPr>
      <w:sz w:val="16"/>
      <w:szCs w:val="16"/>
    </w:rPr>
  </w:style>
  <w:style w:type="paragraph" w:styleId="BodyTextFirstIndent">
    <w:name w:val="Body Text First Indent"/>
    <w:basedOn w:val="BodyText"/>
    <w:link w:val="BodyTextFirstIndentChar"/>
    <w:rsid w:val="002A4651"/>
    <w:pPr>
      <w:spacing w:after="180"/>
      <w:ind w:firstLine="360"/>
    </w:pPr>
  </w:style>
  <w:style w:type="character" w:customStyle="1" w:styleId="BodyTextFirstIndentChar">
    <w:name w:val="Body Text First Indent Char"/>
    <w:basedOn w:val="BodyTextChar"/>
    <w:link w:val="BodyTextFirstIndent"/>
    <w:rsid w:val="002A4651"/>
  </w:style>
  <w:style w:type="paragraph" w:styleId="BodyTextIndent">
    <w:name w:val="Body Text Indent"/>
    <w:basedOn w:val="Normal"/>
    <w:link w:val="BodyTextIndentChar"/>
    <w:rsid w:val="002A4651"/>
    <w:pPr>
      <w:spacing w:after="120"/>
      <w:ind w:left="283"/>
    </w:pPr>
  </w:style>
  <w:style w:type="character" w:customStyle="1" w:styleId="BodyTextIndentChar">
    <w:name w:val="Body Text Indent Char"/>
    <w:basedOn w:val="DefaultParagraphFont"/>
    <w:link w:val="BodyTextIndent"/>
    <w:rsid w:val="002A4651"/>
  </w:style>
  <w:style w:type="paragraph" w:styleId="BodyTextFirstIndent2">
    <w:name w:val="Body Text First Indent 2"/>
    <w:basedOn w:val="BodyTextIndent"/>
    <w:link w:val="BodyTextFirstIndent2Char"/>
    <w:rsid w:val="002A4651"/>
    <w:pPr>
      <w:spacing w:after="180"/>
      <w:ind w:left="360" w:firstLine="360"/>
    </w:pPr>
  </w:style>
  <w:style w:type="character" w:customStyle="1" w:styleId="BodyTextFirstIndent2Char">
    <w:name w:val="Body Text First Indent 2 Char"/>
    <w:basedOn w:val="BodyTextIndentChar"/>
    <w:link w:val="BodyTextFirstIndent2"/>
    <w:rsid w:val="002A4651"/>
  </w:style>
  <w:style w:type="paragraph" w:styleId="BodyTextIndent2">
    <w:name w:val="Body Text Indent 2"/>
    <w:basedOn w:val="Normal"/>
    <w:link w:val="BodyTextIndent2Char"/>
    <w:rsid w:val="002A4651"/>
    <w:pPr>
      <w:spacing w:after="120" w:line="480" w:lineRule="auto"/>
      <w:ind w:left="283"/>
    </w:pPr>
  </w:style>
  <w:style w:type="character" w:customStyle="1" w:styleId="BodyTextIndent2Char">
    <w:name w:val="Body Text Indent 2 Char"/>
    <w:basedOn w:val="DefaultParagraphFont"/>
    <w:link w:val="BodyTextIndent2"/>
    <w:rsid w:val="002A4651"/>
  </w:style>
  <w:style w:type="paragraph" w:styleId="BodyTextIndent3">
    <w:name w:val="Body Text Indent 3"/>
    <w:basedOn w:val="Normal"/>
    <w:link w:val="BodyTextIndent3Char"/>
    <w:rsid w:val="002A4651"/>
    <w:pPr>
      <w:spacing w:after="120"/>
      <w:ind w:left="283"/>
    </w:pPr>
    <w:rPr>
      <w:sz w:val="16"/>
      <w:szCs w:val="16"/>
    </w:rPr>
  </w:style>
  <w:style w:type="character" w:customStyle="1" w:styleId="BodyTextIndent3Char">
    <w:name w:val="Body Text Indent 3 Char"/>
    <w:basedOn w:val="DefaultParagraphFont"/>
    <w:link w:val="BodyTextIndent3"/>
    <w:rsid w:val="002A4651"/>
    <w:rPr>
      <w:sz w:val="16"/>
      <w:szCs w:val="16"/>
    </w:rPr>
  </w:style>
  <w:style w:type="paragraph" w:styleId="Caption">
    <w:name w:val="caption"/>
    <w:basedOn w:val="Normal"/>
    <w:next w:val="Normal"/>
    <w:semiHidden/>
    <w:unhideWhenUsed/>
    <w:qFormat/>
    <w:rsid w:val="002A4651"/>
    <w:pPr>
      <w:spacing w:after="200"/>
    </w:pPr>
    <w:rPr>
      <w:i/>
      <w:iCs/>
      <w:color w:val="44546A" w:themeColor="text2"/>
      <w:sz w:val="18"/>
      <w:szCs w:val="18"/>
    </w:rPr>
  </w:style>
  <w:style w:type="paragraph" w:styleId="Closing">
    <w:name w:val="Closing"/>
    <w:basedOn w:val="Normal"/>
    <w:link w:val="ClosingChar"/>
    <w:rsid w:val="002A4651"/>
    <w:pPr>
      <w:spacing w:after="0"/>
      <w:ind w:left="4252"/>
    </w:pPr>
  </w:style>
  <w:style w:type="character" w:customStyle="1" w:styleId="ClosingChar">
    <w:name w:val="Closing Char"/>
    <w:basedOn w:val="DefaultParagraphFont"/>
    <w:link w:val="Closing"/>
    <w:rsid w:val="002A4651"/>
  </w:style>
  <w:style w:type="paragraph" w:styleId="CommentText">
    <w:name w:val="annotation text"/>
    <w:basedOn w:val="Normal"/>
    <w:link w:val="CommentTextChar"/>
    <w:rsid w:val="002A4651"/>
  </w:style>
  <w:style w:type="character" w:customStyle="1" w:styleId="CommentTextChar">
    <w:name w:val="Comment Text Char"/>
    <w:basedOn w:val="DefaultParagraphFont"/>
    <w:link w:val="CommentText"/>
    <w:rsid w:val="002A4651"/>
  </w:style>
  <w:style w:type="paragraph" w:styleId="CommentSubject">
    <w:name w:val="annotation subject"/>
    <w:basedOn w:val="CommentText"/>
    <w:next w:val="CommentText"/>
    <w:link w:val="CommentSubjectChar"/>
    <w:rsid w:val="002A4651"/>
    <w:rPr>
      <w:b/>
      <w:bCs/>
    </w:rPr>
  </w:style>
  <w:style w:type="character" w:customStyle="1" w:styleId="CommentSubjectChar">
    <w:name w:val="Comment Subject Char"/>
    <w:basedOn w:val="CommentTextChar"/>
    <w:link w:val="CommentSubject"/>
    <w:rsid w:val="002A4651"/>
    <w:rPr>
      <w:b/>
      <w:bCs/>
    </w:rPr>
  </w:style>
  <w:style w:type="paragraph" w:styleId="Date">
    <w:name w:val="Date"/>
    <w:basedOn w:val="Normal"/>
    <w:next w:val="Normal"/>
    <w:link w:val="DateChar"/>
    <w:rsid w:val="002A4651"/>
  </w:style>
  <w:style w:type="character" w:customStyle="1" w:styleId="DateChar">
    <w:name w:val="Date Char"/>
    <w:basedOn w:val="DefaultParagraphFont"/>
    <w:link w:val="Date"/>
    <w:rsid w:val="002A4651"/>
  </w:style>
  <w:style w:type="paragraph" w:styleId="DocumentMap">
    <w:name w:val="Document Map"/>
    <w:basedOn w:val="Normal"/>
    <w:link w:val="DocumentMapChar"/>
    <w:rsid w:val="002A4651"/>
    <w:pPr>
      <w:spacing w:after="0"/>
    </w:pPr>
    <w:rPr>
      <w:rFonts w:ascii="Segoe UI" w:hAnsi="Segoe UI" w:cs="Segoe UI"/>
      <w:sz w:val="16"/>
      <w:szCs w:val="16"/>
    </w:rPr>
  </w:style>
  <w:style w:type="character" w:customStyle="1" w:styleId="DocumentMapChar">
    <w:name w:val="Document Map Char"/>
    <w:basedOn w:val="DefaultParagraphFont"/>
    <w:link w:val="DocumentMap"/>
    <w:rsid w:val="002A4651"/>
    <w:rPr>
      <w:rFonts w:ascii="Segoe UI" w:hAnsi="Segoe UI" w:cs="Segoe UI"/>
      <w:sz w:val="16"/>
      <w:szCs w:val="16"/>
    </w:rPr>
  </w:style>
  <w:style w:type="paragraph" w:styleId="E-mailSignature">
    <w:name w:val="E-mail Signature"/>
    <w:basedOn w:val="Normal"/>
    <w:link w:val="E-mailSignatureChar"/>
    <w:rsid w:val="002A4651"/>
    <w:pPr>
      <w:spacing w:after="0"/>
    </w:pPr>
  </w:style>
  <w:style w:type="character" w:customStyle="1" w:styleId="E-mailSignatureChar">
    <w:name w:val="E-mail Signature Char"/>
    <w:basedOn w:val="DefaultParagraphFont"/>
    <w:link w:val="E-mailSignature"/>
    <w:rsid w:val="002A4651"/>
  </w:style>
  <w:style w:type="paragraph" w:styleId="EndnoteText">
    <w:name w:val="endnote text"/>
    <w:basedOn w:val="Normal"/>
    <w:link w:val="EndnoteTextChar"/>
    <w:rsid w:val="002A4651"/>
    <w:pPr>
      <w:spacing w:after="0"/>
    </w:pPr>
  </w:style>
  <w:style w:type="character" w:customStyle="1" w:styleId="EndnoteTextChar">
    <w:name w:val="Endnote Text Char"/>
    <w:basedOn w:val="DefaultParagraphFont"/>
    <w:link w:val="EndnoteText"/>
    <w:rsid w:val="002A4651"/>
  </w:style>
  <w:style w:type="paragraph" w:styleId="EnvelopeAddress">
    <w:name w:val="envelope address"/>
    <w:basedOn w:val="Normal"/>
    <w:rsid w:val="002A465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A4651"/>
    <w:pPr>
      <w:spacing w:after="0"/>
    </w:pPr>
    <w:rPr>
      <w:rFonts w:asciiTheme="majorHAnsi" w:eastAsiaTheme="majorEastAsia" w:hAnsiTheme="majorHAnsi" w:cstheme="majorBidi"/>
    </w:rPr>
  </w:style>
  <w:style w:type="paragraph" w:styleId="FootnoteText">
    <w:name w:val="footnote text"/>
    <w:basedOn w:val="Normal"/>
    <w:link w:val="FootnoteTextChar"/>
    <w:rsid w:val="002A4651"/>
    <w:pPr>
      <w:spacing w:after="0"/>
    </w:pPr>
  </w:style>
  <w:style w:type="character" w:customStyle="1" w:styleId="FootnoteTextChar">
    <w:name w:val="Footnote Text Char"/>
    <w:basedOn w:val="DefaultParagraphFont"/>
    <w:link w:val="FootnoteText"/>
    <w:rsid w:val="002A4651"/>
  </w:style>
  <w:style w:type="paragraph" w:styleId="HTMLAddress">
    <w:name w:val="HTML Address"/>
    <w:basedOn w:val="Normal"/>
    <w:link w:val="HTMLAddressChar"/>
    <w:rsid w:val="002A4651"/>
    <w:pPr>
      <w:spacing w:after="0"/>
    </w:pPr>
    <w:rPr>
      <w:i/>
      <w:iCs/>
    </w:rPr>
  </w:style>
  <w:style w:type="character" w:customStyle="1" w:styleId="HTMLAddressChar">
    <w:name w:val="HTML Address Char"/>
    <w:basedOn w:val="DefaultParagraphFont"/>
    <w:link w:val="HTMLAddress"/>
    <w:rsid w:val="002A4651"/>
    <w:rPr>
      <w:i/>
      <w:iCs/>
    </w:rPr>
  </w:style>
  <w:style w:type="paragraph" w:styleId="HTMLPreformatted">
    <w:name w:val="HTML Preformatted"/>
    <w:basedOn w:val="Normal"/>
    <w:link w:val="HTMLPreformattedChar"/>
    <w:rsid w:val="002A4651"/>
    <w:pPr>
      <w:spacing w:after="0"/>
    </w:pPr>
    <w:rPr>
      <w:rFonts w:ascii="Consolas" w:hAnsi="Consolas"/>
    </w:rPr>
  </w:style>
  <w:style w:type="character" w:customStyle="1" w:styleId="HTMLPreformattedChar">
    <w:name w:val="HTML Preformatted Char"/>
    <w:basedOn w:val="DefaultParagraphFont"/>
    <w:link w:val="HTMLPreformatted"/>
    <w:rsid w:val="002A4651"/>
    <w:rPr>
      <w:rFonts w:ascii="Consolas" w:hAnsi="Consolas"/>
    </w:rPr>
  </w:style>
  <w:style w:type="paragraph" w:styleId="Index1">
    <w:name w:val="index 1"/>
    <w:basedOn w:val="Normal"/>
    <w:next w:val="Normal"/>
    <w:rsid w:val="002A4651"/>
    <w:pPr>
      <w:spacing w:after="0"/>
      <w:ind w:left="200" w:hanging="200"/>
    </w:pPr>
  </w:style>
  <w:style w:type="paragraph" w:styleId="Index2">
    <w:name w:val="index 2"/>
    <w:basedOn w:val="Normal"/>
    <w:next w:val="Normal"/>
    <w:rsid w:val="002A4651"/>
    <w:pPr>
      <w:spacing w:after="0"/>
      <w:ind w:left="400" w:hanging="200"/>
    </w:pPr>
  </w:style>
  <w:style w:type="paragraph" w:styleId="Index3">
    <w:name w:val="index 3"/>
    <w:basedOn w:val="Normal"/>
    <w:next w:val="Normal"/>
    <w:rsid w:val="002A4651"/>
    <w:pPr>
      <w:spacing w:after="0"/>
      <w:ind w:left="600" w:hanging="200"/>
    </w:pPr>
  </w:style>
  <w:style w:type="paragraph" w:styleId="Index4">
    <w:name w:val="index 4"/>
    <w:basedOn w:val="Normal"/>
    <w:next w:val="Normal"/>
    <w:rsid w:val="002A4651"/>
    <w:pPr>
      <w:spacing w:after="0"/>
      <w:ind w:left="800" w:hanging="200"/>
    </w:pPr>
  </w:style>
  <w:style w:type="paragraph" w:styleId="Index5">
    <w:name w:val="index 5"/>
    <w:basedOn w:val="Normal"/>
    <w:next w:val="Normal"/>
    <w:rsid w:val="002A4651"/>
    <w:pPr>
      <w:spacing w:after="0"/>
      <w:ind w:left="1000" w:hanging="200"/>
    </w:pPr>
  </w:style>
  <w:style w:type="paragraph" w:styleId="Index6">
    <w:name w:val="index 6"/>
    <w:basedOn w:val="Normal"/>
    <w:next w:val="Normal"/>
    <w:rsid w:val="002A4651"/>
    <w:pPr>
      <w:spacing w:after="0"/>
      <w:ind w:left="1200" w:hanging="200"/>
    </w:pPr>
  </w:style>
  <w:style w:type="paragraph" w:styleId="Index7">
    <w:name w:val="index 7"/>
    <w:basedOn w:val="Normal"/>
    <w:next w:val="Normal"/>
    <w:rsid w:val="002A4651"/>
    <w:pPr>
      <w:spacing w:after="0"/>
      <w:ind w:left="1400" w:hanging="200"/>
    </w:pPr>
  </w:style>
  <w:style w:type="paragraph" w:styleId="Index8">
    <w:name w:val="index 8"/>
    <w:basedOn w:val="Normal"/>
    <w:next w:val="Normal"/>
    <w:rsid w:val="002A4651"/>
    <w:pPr>
      <w:spacing w:after="0"/>
      <w:ind w:left="1600" w:hanging="200"/>
    </w:pPr>
  </w:style>
  <w:style w:type="paragraph" w:styleId="Index9">
    <w:name w:val="index 9"/>
    <w:basedOn w:val="Normal"/>
    <w:next w:val="Normal"/>
    <w:rsid w:val="002A4651"/>
    <w:pPr>
      <w:spacing w:after="0"/>
      <w:ind w:left="1800" w:hanging="200"/>
    </w:pPr>
  </w:style>
  <w:style w:type="paragraph" w:styleId="IndexHeading">
    <w:name w:val="index heading"/>
    <w:basedOn w:val="Normal"/>
    <w:next w:val="Index1"/>
    <w:rsid w:val="002A465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A465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A4651"/>
    <w:rPr>
      <w:i/>
      <w:iCs/>
      <w:color w:val="4472C4" w:themeColor="accent1"/>
    </w:rPr>
  </w:style>
  <w:style w:type="paragraph" w:styleId="ListBullet">
    <w:name w:val="List Bullet"/>
    <w:basedOn w:val="Normal"/>
    <w:rsid w:val="002A4651"/>
    <w:pPr>
      <w:numPr>
        <w:numId w:val="1"/>
      </w:numPr>
      <w:contextualSpacing/>
    </w:pPr>
  </w:style>
  <w:style w:type="paragraph" w:styleId="ListBullet2">
    <w:name w:val="List Bullet 2"/>
    <w:basedOn w:val="Normal"/>
    <w:rsid w:val="002A4651"/>
    <w:pPr>
      <w:numPr>
        <w:numId w:val="2"/>
      </w:numPr>
      <w:contextualSpacing/>
    </w:pPr>
  </w:style>
  <w:style w:type="paragraph" w:styleId="ListBullet3">
    <w:name w:val="List Bullet 3"/>
    <w:basedOn w:val="Normal"/>
    <w:rsid w:val="002A4651"/>
    <w:pPr>
      <w:numPr>
        <w:numId w:val="3"/>
      </w:numPr>
      <w:contextualSpacing/>
    </w:pPr>
  </w:style>
  <w:style w:type="paragraph" w:styleId="ListBullet4">
    <w:name w:val="List Bullet 4"/>
    <w:basedOn w:val="Normal"/>
    <w:rsid w:val="002A4651"/>
    <w:pPr>
      <w:numPr>
        <w:numId w:val="4"/>
      </w:numPr>
      <w:contextualSpacing/>
    </w:pPr>
  </w:style>
  <w:style w:type="paragraph" w:styleId="ListBullet5">
    <w:name w:val="List Bullet 5"/>
    <w:basedOn w:val="Normal"/>
    <w:rsid w:val="002A4651"/>
    <w:pPr>
      <w:numPr>
        <w:numId w:val="5"/>
      </w:numPr>
      <w:contextualSpacing/>
    </w:pPr>
  </w:style>
  <w:style w:type="paragraph" w:styleId="ListContinue">
    <w:name w:val="List Continue"/>
    <w:basedOn w:val="Normal"/>
    <w:rsid w:val="002A4651"/>
    <w:pPr>
      <w:spacing w:after="120"/>
      <w:ind w:left="283"/>
      <w:contextualSpacing/>
    </w:pPr>
  </w:style>
  <w:style w:type="paragraph" w:styleId="ListContinue2">
    <w:name w:val="List Continue 2"/>
    <w:basedOn w:val="Normal"/>
    <w:rsid w:val="002A4651"/>
    <w:pPr>
      <w:spacing w:after="120"/>
      <w:ind w:left="566"/>
      <w:contextualSpacing/>
    </w:pPr>
  </w:style>
  <w:style w:type="paragraph" w:styleId="ListContinue3">
    <w:name w:val="List Continue 3"/>
    <w:basedOn w:val="Normal"/>
    <w:rsid w:val="002A4651"/>
    <w:pPr>
      <w:spacing w:after="120"/>
      <w:ind w:left="849"/>
      <w:contextualSpacing/>
    </w:pPr>
  </w:style>
  <w:style w:type="paragraph" w:styleId="ListContinue4">
    <w:name w:val="List Continue 4"/>
    <w:basedOn w:val="Normal"/>
    <w:rsid w:val="002A4651"/>
    <w:pPr>
      <w:spacing w:after="120"/>
      <w:ind w:left="1132"/>
      <w:contextualSpacing/>
    </w:pPr>
  </w:style>
  <w:style w:type="paragraph" w:styleId="ListContinue5">
    <w:name w:val="List Continue 5"/>
    <w:basedOn w:val="Normal"/>
    <w:rsid w:val="002A4651"/>
    <w:pPr>
      <w:spacing w:after="120"/>
      <w:ind w:left="1415"/>
      <w:contextualSpacing/>
    </w:pPr>
  </w:style>
  <w:style w:type="paragraph" w:styleId="ListNumber">
    <w:name w:val="List Number"/>
    <w:basedOn w:val="Normal"/>
    <w:rsid w:val="002A4651"/>
    <w:pPr>
      <w:numPr>
        <w:numId w:val="6"/>
      </w:numPr>
      <w:contextualSpacing/>
    </w:pPr>
  </w:style>
  <w:style w:type="paragraph" w:styleId="ListNumber2">
    <w:name w:val="List Number 2"/>
    <w:basedOn w:val="Normal"/>
    <w:rsid w:val="002A4651"/>
    <w:pPr>
      <w:numPr>
        <w:numId w:val="7"/>
      </w:numPr>
      <w:contextualSpacing/>
    </w:pPr>
  </w:style>
  <w:style w:type="paragraph" w:styleId="ListNumber3">
    <w:name w:val="List Number 3"/>
    <w:basedOn w:val="Normal"/>
    <w:rsid w:val="002A4651"/>
    <w:pPr>
      <w:numPr>
        <w:numId w:val="8"/>
      </w:numPr>
      <w:contextualSpacing/>
    </w:pPr>
  </w:style>
  <w:style w:type="paragraph" w:styleId="ListNumber4">
    <w:name w:val="List Number 4"/>
    <w:basedOn w:val="Normal"/>
    <w:rsid w:val="002A4651"/>
    <w:pPr>
      <w:numPr>
        <w:numId w:val="9"/>
      </w:numPr>
      <w:contextualSpacing/>
    </w:pPr>
  </w:style>
  <w:style w:type="paragraph" w:styleId="ListNumber5">
    <w:name w:val="List Number 5"/>
    <w:basedOn w:val="Normal"/>
    <w:rsid w:val="002A4651"/>
    <w:pPr>
      <w:numPr>
        <w:numId w:val="10"/>
      </w:numPr>
      <w:contextualSpacing/>
    </w:pPr>
  </w:style>
  <w:style w:type="paragraph" w:styleId="ListParagraph">
    <w:name w:val="List Paragraph"/>
    <w:basedOn w:val="Normal"/>
    <w:uiPriority w:val="34"/>
    <w:qFormat/>
    <w:rsid w:val="002A4651"/>
    <w:pPr>
      <w:ind w:left="720"/>
      <w:contextualSpacing/>
    </w:pPr>
  </w:style>
  <w:style w:type="paragraph" w:styleId="MacroText">
    <w:name w:val="macro"/>
    <w:link w:val="MacroTextChar"/>
    <w:rsid w:val="002A465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A4651"/>
    <w:rPr>
      <w:rFonts w:ascii="Consolas" w:hAnsi="Consolas"/>
      <w:lang w:eastAsia="en-US"/>
    </w:rPr>
  </w:style>
  <w:style w:type="paragraph" w:styleId="MessageHeader">
    <w:name w:val="Message Header"/>
    <w:basedOn w:val="Normal"/>
    <w:link w:val="MessageHeaderChar"/>
    <w:rsid w:val="002A465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A4651"/>
    <w:rPr>
      <w:rFonts w:asciiTheme="majorHAnsi" w:eastAsiaTheme="majorEastAsia" w:hAnsiTheme="majorHAnsi" w:cstheme="majorBidi"/>
      <w:sz w:val="24"/>
      <w:szCs w:val="24"/>
      <w:shd w:val="pct20" w:color="auto" w:fill="auto"/>
    </w:rPr>
  </w:style>
  <w:style w:type="paragraph" w:styleId="NoSpacing">
    <w:name w:val="No Spacing"/>
    <w:uiPriority w:val="1"/>
    <w:qFormat/>
    <w:rsid w:val="002A4651"/>
    <w:rPr>
      <w:lang w:eastAsia="en-US"/>
    </w:rPr>
  </w:style>
  <w:style w:type="paragraph" w:styleId="NormalIndent">
    <w:name w:val="Normal Indent"/>
    <w:basedOn w:val="Normal"/>
    <w:rsid w:val="002A4651"/>
    <w:pPr>
      <w:ind w:left="720"/>
    </w:pPr>
  </w:style>
  <w:style w:type="paragraph" w:styleId="NoteHeading">
    <w:name w:val="Note Heading"/>
    <w:basedOn w:val="Normal"/>
    <w:next w:val="Normal"/>
    <w:link w:val="NoteHeadingChar"/>
    <w:rsid w:val="002A4651"/>
    <w:pPr>
      <w:spacing w:after="0"/>
    </w:pPr>
  </w:style>
  <w:style w:type="character" w:customStyle="1" w:styleId="NoteHeadingChar">
    <w:name w:val="Note Heading Char"/>
    <w:basedOn w:val="DefaultParagraphFont"/>
    <w:link w:val="NoteHeading"/>
    <w:rsid w:val="002A4651"/>
  </w:style>
  <w:style w:type="paragraph" w:styleId="PlainText">
    <w:name w:val="Plain Text"/>
    <w:basedOn w:val="Normal"/>
    <w:link w:val="PlainTextChar"/>
    <w:rsid w:val="002A4651"/>
    <w:pPr>
      <w:spacing w:after="0"/>
    </w:pPr>
    <w:rPr>
      <w:rFonts w:ascii="Consolas" w:hAnsi="Consolas"/>
      <w:sz w:val="21"/>
      <w:szCs w:val="21"/>
    </w:rPr>
  </w:style>
  <w:style w:type="character" w:customStyle="1" w:styleId="PlainTextChar">
    <w:name w:val="Plain Text Char"/>
    <w:basedOn w:val="DefaultParagraphFont"/>
    <w:link w:val="PlainText"/>
    <w:rsid w:val="002A4651"/>
    <w:rPr>
      <w:rFonts w:ascii="Consolas" w:hAnsi="Consolas"/>
      <w:sz w:val="21"/>
      <w:szCs w:val="21"/>
    </w:rPr>
  </w:style>
  <w:style w:type="paragraph" w:styleId="Quote">
    <w:name w:val="Quote"/>
    <w:basedOn w:val="Normal"/>
    <w:next w:val="Normal"/>
    <w:link w:val="QuoteChar"/>
    <w:uiPriority w:val="29"/>
    <w:qFormat/>
    <w:rsid w:val="002A465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A4651"/>
    <w:rPr>
      <w:i/>
      <w:iCs/>
      <w:color w:val="404040" w:themeColor="text1" w:themeTint="BF"/>
    </w:rPr>
  </w:style>
  <w:style w:type="paragraph" w:styleId="Salutation">
    <w:name w:val="Salutation"/>
    <w:basedOn w:val="Normal"/>
    <w:next w:val="Normal"/>
    <w:link w:val="SalutationChar"/>
    <w:rsid w:val="002A4651"/>
  </w:style>
  <w:style w:type="character" w:customStyle="1" w:styleId="SalutationChar">
    <w:name w:val="Salutation Char"/>
    <w:basedOn w:val="DefaultParagraphFont"/>
    <w:link w:val="Salutation"/>
    <w:rsid w:val="002A4651"/>
  </w:style>
  <w:style w:type="paragraph" w:styleId="Signature">
    <w:name w:val="Signature"/>
    <w:basedOn w:val="Normal"/>
    <w:link w:val="SignatureChar"/>
    <w:rsid w:val="002A4651"/>
    <w:pPr>
      <w:spacing w:after="0"/>
      <w:ind w:left="4252"/>
    </w:pPr>
  </w:style>
  <w:style w:type="character" w:customStyle="1" w:styleId="SignatureChar">
    <w:name w:val="Signature Char"/>
    <w:basedOn w:val="DefaultParagraphFont"/>
    <w:link w:val="Signature"/>
    <w:rsid w:val="002A4651"/>
  </w:style>
  <w:style w:type="paragraph" w:styleId="Subtitle">
    <w:name w:val="Subtitle"/>
    <w:basedOn w:val="Normal"/>
    <w:next w:val="Normal"/>
    <w:link w:val="SubtitleChar"/>
    <w:qFormat/>
    <w:rsid w:val="002A465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A465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2A4651"/>
    <w:pPr>
      <w:spacing w:after="0"/>
      <w:ind w:left="200" w:hanging="200"/>
    </w:pPr>
  </w:style>
  <w:style w:type="paragraph" w:styleId="TableofFigures">
    <w:name w:val="table of figures"/>
    <w:basedOn w:val="Normal"/>
    <w:next w:val="Normal"/>
    <w:rsid w:val="002A4651"/>
    <w:pPr>
      <w:spacing w:after="0"/>
    </w:pPr>
  </w:style>
  <w:style w:type="paragraph" w:styleId="Title">
    <w:name w:val="Title"/>
    <w:basedOn w:val="Normal"/>
    <w:next w:val="Normal"/>
    <w:link w:val="TitleChar"/>
    <w:qFormat/>
    <w:rsid w:val="002A465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A465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2A4651"/>
    <w:pPr>
      <w:spacing w:before="120"/>
    </w:pPr>
    <w:rPr>
      <w:rFonts w:asciiTheme="majorHAnsi" w:eastAsiaTheme="majorEastAsia" w:hAnsiTheme="majorHAnsi" w:cstheme="majorBidi"/>
      <w:b/>
      <w:bCs/>
      <w:sz w:val="24"/>
      <w:szCs w:val="24"/>
    </w:rPr>
  </w:style>
  <w:style w:type="character" w:customStyle="1" w:styleId="NOZchn">
    <w:name w:val="NO Zchn"/>
    <w:rsid w:val="00D74F0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85.bin"/><Relationship Id="rId366" Type="http://schemas.openxmlformats.org/officeDocument/2006/relationships/package" Target="embeddings/Microsoft_Visio_Drawing31.vsdx"/><Relationship Id="rId170" Type="http://schemas.openxmlformats.org/officeDocument/2006/relationships/package" Target="embeddings/Microsoft_Visio_Drawing11.vsdx"/><Relationship Id="rId226" Type="http://schemas.openxmlformats.org/officeDocument/2006/relationships/oleObject" Target="embeddings/oleObject51.bin"/><Relationship Id="rId268" Type="http://schemas.openxmlformats.org/officeDocument/2006/relationships/oleObject" Target="embeddings/oleObject59.bin"/><Relationship Id="rId32" Type="http://schemas.openxmlformats.org/officeDocument/2006/relationships/oleObject" Target="embeddings/oleObject10.bin"/><Relationship Id="rId74" Type="http://schemas.openxmlformats.org/officeDocument/2006/relationships/package" Target="embeddings/Microsoft_Visio_Drawing4.vsdx"/><Relationship Id="rId128" Type="http://schemas.openxmlformats.org/officeDocument/2006/relationships/oleObject" Target="embeddings/Microsoft_Visio_2003-2010_Drawing14.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oleObject97.bin"/><Relationship Id="rId279" Type="http://schemas.openxmlformats.org/officeDocument/2006/relationships/image" Target="media/image136.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9.bin"/><Relationship Id="rId304" Type="http://schemas.openxmlformats.org/officeDocument/2006/relationships/oleObject" Target="embeddings/oleObject76.bin"/><Relationship Id="rId346" Type="http://schemas.openxmlformats.org/officeDocument/2006/relationships/oleObject" Target="embeddings/oleObject90.bin"/><Relationship Id="rId388" Type="http://schemas.openxmlformats.org/officeDocument/2006/relationships/oleObject" Target="embeddings/Microsoft_Visio_2003-2010_Drawing58.vsd"/><Relationship Id="rId85" Type="http://schemas.openxmlformats.org/officeDocument/2006/relationships/image" Target="media/image39.emf"/><Relationship Id="rId150" Type="http://schemas.openxmlformats.org/officeDocument/2006/relationships/oleObject" Target="embeddings/oleObject40.bin"/><Relationship Id="rId171" Type="http://schemas.openxmlformats.org/officeDocument/2006/relationships/image" Target="media/image82.emf"/><Relationship Id="rId192" Type="http://schemas.openxmlformats.org/officeDocument/2006/relationships/oleObject" Target="embeddings/Microsoft_Visio_2003-2010_Drawing31.vsd"/><Relationship Id="rId206" Type="http://schemas.openxmlformats.org/officeDocument/2006/relationships/oleObject" Target="embeddings/oleObject49.bin"/><Relationship Id="rId227" Type="http://schemas.openxmlformats.org/officeDocument/2006/relationships/image" Target="media/image110.emf"/><Relationship Id="rId413" Type="http://schemas.openxmlformats.org/officeDocument/2006/relationships/image" Target="media/image203.emf"/><Relationship Id="rId248" Type="http://schemas.openxmlformats.org/officeDocument/2006/relationships/oleObject" Target="embeddings/Microsoft_Visio_2003-2010_Drawing45.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33.bin"/><Relationship Id="rId129" Type="http://schemas.openxmlformats.org/officeDocument/2006/relationships/image" Target="media/image61.emf"/><Relationship Id="rId280" Type="http://schemas.openxmlformats.org/officeDocument/2006/relationships/oleObject" Target="embeddings/oleObject65.bin"/><Relationship Id="rId315" Type="http://schemas.openxmlformats.org/officeDocument/2006/relationships/image" Target="media/image154.emf"/><Relationship Id="rId336" Type="http://schemas.openxmlformats.org/officeDocument/2006/relationships/package" Target="embeddings/Microsoft_Visio_Drawing26.vsdx"/><Relationship Id="rId357" Type="http://schemas.openxmlformats.org/officeDocument/2006/relationships/image" Target="media/image175.emf"/><Relationship Id="rId54" Type="http://schemas.openxmlformats.org/officeDocument/2006/relationships/oleObject" Target="embeddings/oleObject18.bin"/><Relationship Id="rId75" Type="http://schemas.openxmlformats.org/officeDocument/2006/relationships/image" Target="media/image34.emf"/><Relationship Id="rId96" Type="http://schemas.openxmlformats.org/officeDocument/2006/relationships/oleObject" Target="embeddings/oleObject27.bin"/><Relationship Id="rId140" Type="http://schemas.openxmlformats.org/officeDocument/2006/relationships/oleObject" Target="embeddings/Microsoft_Visio_2003-2010_Drawing18.vsd"/><Relationship Id="rId161" Type="http://schemas.openxmlformats.org/officeDocument/2006/relationships/image" Target="media/image77.emf"/><Relationship Id="rId182" Type="http://schemas.openxmlformats.org/officeDocument/2006/relationships/oleObject" Target="embeddings/Microsoft_Visio_2003-2010_Drawing26.vsd"/><Relationship Id="rId217" Type="http://schemas.openxmlformats.org/officeDocument/2006/relationships/image" Target="media/image105.emf"/><Relationship Id="rId378" Type="http://schemas.openxmlformats.org/officeDocument/2006/relationships/oleObject" Target="embeddings/Microsoft_Visio_2003-2010_Drawing55.vsd"/><Relationship Id="rId399" Type="http://schemas.openxmlformats.org/officeDocument/2006/relationships/image" Target="media/image196.emf"/><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4.bin"/><Relationship Id="rId259" Type="http://schemas.openxmlformats.org/officeDocument/2006/relationships/image" Target="media/image126.emf"/><Relationship Id="rId424" Type="http://schemas.openxmlformats.org/officeDocument/2006/relationships/package" Target="embeddings/Microsoft_Visio_Drawing42.vsdx"/><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0.bin"/><Relationship Id="rId291" Type="http://schemas.openxmlformats.org/officeDocument/2006/relationships/image" Target="media/image142.emf"/><Relationship Id="rId305" Type="http://schemas.openxmlformats.org/officeDocument/2006/relationships/image" Target="media/image149.emf"/><Relationship Id="rId326" Type="http://schemas.openxmlformats.org/officeDocument/2006/relationships/oleObject" Target="embeddings/oleObject86.bin"/><Relationship Id="rId347" Type="http://schemas.openxmlformats.org/officeDocument/2006/relationships/image" Target="media/image170.emf"/><Relationship Id="rId44" Type="http://schemas.openxmlformats.org/officeDocument/2006/relationships/oleObject" Target="embeddings/oleObject13.bin"/><Relationship Id="rId65" Type="http://schemas.openxmlformats.org/officeDocument/2006/relationships/image" Target="media/image29.emf"/><Relationship Id="rId86" Type="http://schemas.openxmlformats.org/officeDocument/2006/relationships/oleObject" Target="embeddings/Microsoft_Visio_2003-2010_Drawing9.vsd"/><Relationship Id="rId130" Type="http://schemas.openxmlformats.org/officeDocument/2006/relationships/oleObject" Target="embeddings/Microsoft_Visio_2003-2010_Drawing15.vsd"/><Relationship Id="rId151" Type="http://schemas.openxmlformats.org/officeDocument/2006/relationships/image" Target="media/image72.emf"/><Relationship Id="rId368" Type="http://schemas.openxmlformats.org/officeDocument/2006/relationships/oleObject" Target="embeddings/Microsoft_Visio_2003-2010_Drawing53.vsd"/><Relationship Id="rId389" Type="http://schemas.openxmlformats.org/officeDocument/2006/relationships/image" Target="media/image191.emf"/><Relationship Id="rId172" Type="http://schemas.openxmlformats.org/officeDocument/2006/relationships/oleObject" Target="embeddings/oleObject44.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package" Target="embeddings/Microsoft_Word_Document.docx"/><Relationship Id="rId249" Type="http://schemas.openxmlformats.org/officeDocument/2006/relationships/image" Target="media/image121.emf"/><Relationship Id="rId414" Type="http://schemas.openxmlformats.org/officeDocument/2006/relationships/oleObject" Target="embeddings/oleObject101.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package" Target="embeddings/Microsoft_Visio_Drawing20.vsdx"/><Relationship Id="rId281" Type="http://schemas.openxmlformats.org/officeDocument/2006/relationships/image" Target="media/image137.emf"/><Relationship Id="rId316" Type="http://schemas.openxmlformats.org/officeDocument/2006/relationships/oleObject" Target="embeddings/oleObject82.bin"/><Relationship Id="rId337" Type="http://schemas.openxmlformats.org/officeDocument/2006/relationships/image" Target="media/image165.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package" Target="embeddings/Microsoft_Visio_Drawing7.vsdx"/><Relationship Id="rId141" Type="http://schemas.openxmlformats.org/officeDocument/2006/relationships/image" Target="media/image67.emf"/><Relationship Id="rId358" Type="http://schemas.openxmlformats.org/officeDocument/2006/relationships/oleObject" Target="embeddings/Microsoft_Visio_2003-2010_Drawing51.vsd"/><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Microsoft_Visio_2003-2010_Drawing25.vsd"/><Relationship Id="rId183" Type="http://schemas.openxmlformats.org/officeDocument/2006/relationships/image" Target="media/image88.emf"/><Relationship Id="rId218" Type="http://schemas.openxmlformats.org/officeDocument/2006/relationships/oleObject" Target="embeddings/Microsoft_Visio_2003-2010_Drawing40.vsd"/><Relationship Id="rId239" Type="http://schemas.openxmlformats.org/officeDocument/2006/relationships/image" Target="media/image116.emf"/><Relationship Id="rId390" Type="http://schemas.openxmlformats.org/officeDocument/2006/relationships/oleObject" Target="embeddings/Microsoft_Visio_2003-2010_Drawing59.vsd"/><Relationship Id="rId404" Type="http://schemas.openxmlformats.org/officeDocument/2006/relationships/oleObject" Target="embeddings/oleObject98.bin"/><Relationship Id="rId425" Type="http://schemas.openxmlformats.org/officeDocument/2006/relationships/header" Target="header1.xml"/><Relationship Id="rId250" Type="http://schemas.openxmlformats.org/officeDocument/2006/relationships/package" Target="embeddings/Microsoft_Visio_Drawing19.vsdx"/><Relationship Id="rId271" Type="http://schemas.openxmlformats.org/officeDocument/2006/relationships/image" Target="media/image132.emf"/><Relationship Id="rId292" Type="http://schemas.openxmlformats.org/officeDocument/2006/relationships/oleObject" Target="embeddings/oleObject70.bin"/><Relationship Id="rId306" Type="http://schemas.openxmlformats.org/officeDocument/2006/relationships/oleObject" Target="embeddings/oleObject77.bin"/><Relationship Id="rId24"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2.vsdx"/><Relationship Id="rId87" Type="http://schemas.openxmlformats.org/officeDocument/2006/relationships/image" Target="media/image40.emf"/><Relationship Id="rId110" Type="http://schemas.openxmlformats.org/officeDocument/2006/relationships/oleObject" Target="embeddings/oleObject34.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91.bin"/><Relationship Id="rId369" Type="http://schemas.openxmlformats.org/officeDocument/2006/relationships/image" Target="media/image181.emf"/><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oleObject" Target="embeddings/Microsoft_Visio_2003-2010_Drawing32.vsd"/><Relationship Id="rId208" Type="http://schemas.openxmlformats.org/officeDocument/2006/relationships/oleObject" Target="embeddings/Microsoft_Visio_2003-2010_Drawing37.vsd"/><Relationship Id="rId229" Type="http://schemas.openxmlformats.org/officeDocument/2006/relationships/image" Target="media/image111.emf"/><Relationship Id="rId380" Type="http://schemas.openxmlformats.org/officeDocument/2006/relationships/oleObject" Target="embeddings/Microsoft_Visio_2003-2010_Drawing56.vsd"/><Relationship Id="rId415" Type="http://schemas.openxmlformats.org/officeDocument/2006/relationships/image" Target="media/image204.emf"/><Relationship Id="rId240" Type="http://schemas.openxmlformats.org/officeDocument/2006/relationships/package" Target="embeddings/Microsoft_Visio_Drawing18.vsdx"/><Relationship Id="rId261" Type="http://schemas.openxmlformats.org/officeDocument/2006/relationships/image" Target="media/image127.emf"/><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9.bin"/><Relationship Id="rId77" Type="http://schemas.openxmlformats.org/officeDocument/2006/relationships/image" Target="media/image35.emf"/><Relationship Id="rId100" Type="http://schemas.openxmlformats.org/officeDocument/2006/relationships/oleObject" Target="embeddings/oleObject29.bin"/><Relationship Id="rId282" Type="http://schemas.openxmlformats.org/officeDocument/2006/relationships/oleObject" Target="embeddings/oleObject66.bin"/><Relationship Id="rId317" Type="http://schemas.openxmlformats.org/officeDocument/2006/relationships/image" Target="media/image155.emf"/><Relationship Id="rId338" Type="http://schemas.openxmlformats.org/officeDocument/2006/relationships/oleObject" Target="embeddings/Microsoft_Visio_2003-2010_Drawing49.vsd"/><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8.bin"/><Relationship Id="rId121" Type="http://schemas.openxmlformats.org/officeDocument/2006/relationships/image" Target="media/image57.emf"/><Relationship Id="rId142" Type="http://schemas.openxmlformats.org/officeDocument/2006/relationships/oleObject" Target="embeddings/Microsoft_Visio_2003-2010_Drawing19.vsd"/><Relationship Id="rId163" Type="http://schemas.openxmlformats.org/officeDocument/2006/relationships/image" Target="media/image78.emf"/><Relationship Id="rId184" Type="http://schemas.openxmlformats.org/officeDocument/2006/relationships/oleObject" Target="embeddings/Microsoft_Visio_2003-2010_Drawing27.vsd"/><Relationship Id="rId219" Type="http://schemas.openxmlformats.org/officeDocument/2006/relationships/image" Target="media/image106.emf"/><Relationship Id="rId370" Type="http://schemas.openxmlformats.org/officeDocument/2006/relationships/package" Target="embeddings/Microsoft_Visio_Drawing32.vsdx"/><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footer" Target="footer1.xml"/><Relationship Id="rId230" Type="http://schemas.openxmlformats.org/officeDocument/2006/relationships/package" Target="embeddings/Microsoft_Visio_Drawing16.vsdx"/><Relationship Id="rId251" Type="http://schemas.openxmlformats.org/officeDocument/2006/relationships/image" Target="media/image122.emf"/><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30.emf"/><Relationship Id="rId272" Type="http://schemas.openxmlformats.org/officeDocument/2006/relationships/oleObject" Target="embeddings/oleObject61.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87.bin"/><Relationship Id="rId349" Type="http://schemas.openxmlformats.org/officeDocument/2006/relationships/image" Target="media/image171.wmf"/><Relationship Id="rId88" Type="http://schemas.openxmlformats.org/officeDocument/2006/relationships/oleObject" Target="embeddings/oleObject23.bin"/><Relationship Id="rId111" Type="http://schemas.openxmlformats.org/officeDocument/2006/relationships/image" Target="media/image52.emf"/><Relationship Id="rId132" Type="http://schemas.openxmlformats.org/officeDocument/2006/relationships/oleObject" Target="embeddings/oleObject38.bin"/><Relationship Id="rId153" Type="http://schemas.openxmlformats.org/officeDocument/2006/relationships/image" Target="media/image73.emf"/><Relationship Id="rId174" Type="http://schemas.openxmlformats.org/officeDocument/2006/relationships/oleObject" Target="embeddings/oleObject45.bin"/><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Microsoft_Visio_2003-2010_Drawing52.vsd"/><Relationship Id="rId381" Type="http://schemas.openxmlformats.org/officeDocument/2006/relationships/image" Target="media/image187.emf"/><Relationship Id="rId416" Type="http://schemas.openxmlformats.org/officeDocument/2006/relationships/oleObject" Target="embeddings/Microsoft_Visio_2003-2010_Drawing61.vsd"/><Relationship Id="rId220" Type="http://schemas.openxmlformats.org/officeDocument/2006/relationships/package" Target="embeddings/Microsoft_Visio_Drawing15.vsdx"/><Relationship Id="rId241" Type="http://schemas.openxmlformats.org/officeDocument/2006/relationships/image" Target="media/image117.emf"/><Relationship Id="rId15" Type="http://schemas.openxmlformats.org/officeDocument/2006/relationships/image" Target="media/image4.emf"/><Relationship Id="rId36" Type="http://schemas.openxmlformats.org/officeDocument/2006/relationships/oleObject" Target="embeddings/oleObject12.bin"/><Relationship Id="rId57" Type="http://schemas.openxmlformats.org/officeDocument/2006/relationships/image" Target="media/image25.emf"/><Relationship Id="rId262" Type="http://schemas.openxmlformats.org/officeDocument/2006/relationships/package" Target="embeddings/Microsoft_Visio_Drawing21.vsdx"/><Relationship Id="rId283" Type="http://schemas.openxmlformats.org/officeDocument/2006/relationships/image" Target="media/image138.emf"/><Relationship Id="rId318" Type="http://schemas.openxmlformats.org/officeDocument/2006/relationships/oleObject" Target="embeddings/oleObject83.bin"/><Relationship Id="rId339" Type="http://schemas.openxmlformats.org/officeDocument/2006/relationships/image" Target="media/image166.emf"/><Relationship Id="rId78" Type="http://schemas.openxmlformats.org/officeDocument/2006/relationships/oleObject" Target="embeddings/oleObject2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2.vsd"/><Relationship Id="rId143" Type="http://schemas.openxmlformats.org/officeDocument/2006/relationships/image" Target="media/image68.emf"/><Relationship Id="rId164" Type="http://schemas.openxmlformats.org/officeDocument/2006/relationships/oleObject" Target="embeddings/oleObject42.bin"/><Relationship Id="rId185" Type="http://schemas.openxmlformats.org/officeDocument/2006/relationships/image" Target="media/image89.emf"/><Relationship Id="rId350" Type="http://schemas.openxmlformats.org/officeDocument/2006/relationships/oleObject" Target="embeddings/oleObject92.bin"/><Relationship Id="rId371" Type="http://schemas.openxmlformats.org/officeDocument/2006/relationships/image" Target="media/image182.emf"/><Relationship Id="rId406" Type="http://schemas.openxmlformats.org/officeDocument/2006/relationships/oleObject" Target="embeddings/oleObject99.bin"/><Relationship Id="rId9" Type="http://schemas.openxmlformats.org/officeDocument/2006/relationships/image" Target="media/image1.emf"/><Relationship Id="rId210" Type="http://schemas.openxmlformats.org/officeDocument/2006/relationships/package" Target="embeddings/Microsoft_Visio_Drawing13.vsdx"/><Relationship Id="rId392" Type="http://schemas.openxmlformats.org/officeDocument/2006/relationships/package" Target="embeddings/Microsoft_Visio_Drawing36.vsdx"/><Relationship Id="rId427" Type="http://schemas.openxmlformats.org/officeDocument/2006/relationships/fontTable" Target="fontTable.xml"/><Relationship Id="rId26" Type="http://schemas.openxmlformats.org/officeDocument/2006/relationships/oleObject" Target="embeddings/oleObject8.bin"/><Relationship Id="rId231" Type="http://schemas.openxmlformats.org/officeDocument/2006/relationships/image" Target="media/image112.emf"/><Relationship Id="rId252" Type="http://schemas.openxmlformats.org/officeDocument/2006/relationships/oleObject" Target="embeddings/Microsoft_Visio_2003-2010_Drawing46.vsd"/><Relationship Id="rId273" Type="http://schemas.openxmlformats.org/officeDocument/2006/relationships/image" Target="media/image133.emf"/><Relationship Id="rId294" Type="http://schemas.openxmlformats.org/officeDocument/2006/relationships/oleObject" Target="embeddings/oleObject71.bin"/><Relationship Id="rId308" Type="http://schemas.openxmlformats.org/officeDocument/2006/relationships/oleObject" Target="embeddings/oleObject78.bin"/><Relationship Id="rId329" Type="http://schemas.openxmlformats.org/officeDocument/2006/relationships/image" Target="media/image161.emf"/><Relationship Id="rId47" Type="http://schemas.openxmlformats.org/officeDocument/2006/relationships/image" Target="media/image20.emf"/><Relationship Id="rId68" Type="http://schemas.openxmlformats.org/officeDocument/2006/relationships/package" Target="embeddings/Microsoft_Visio_Drawing3.vsdx"/><Relationship Id="rId89" Type="http://schemas.openxmlformats.org/officeDocument/2006/relationships/image" Target="media/image41.emf"/><Relationship Id="rId112" Type="http://schemas.openxmlformats.org/officeDocument/2006/relationships/oleObject" Target="embeddings/oleObject35.bin"/><Relationship Id="rId133" Type="http://schemas.openxmlformats.org/officeDocument/2006/relationships/image" Target="media/image63.emf"/><Relationship Id="rId154" Type="http://schemas.openxmlformats.org/officeDocument/2006/relationships/package" Target="embeddings/Microsoft_Visio_Drawing8.vsdx"/><Relationship Id="rId175" Type="http://schemas.openxmlformats.org/officeDocument/2006/relationships/image" Target="media/image84.emf"/><Relationship Id="rId340" Type="http://schemas.openxmlformats.org/officeDocument/2006/relationships/package" Target="embeddings/Microsoft_Visio_Drawing27.vsdx"/><Relationship Id="rId361" Type="http://schemas.openxmlformats.org/officeDocument/2006/relationships/image" Target="media/image177.emf"/><Relationship Id="rId196" Type="http://schemas.openxmlformats.org/officeDocument/2006/relationships/oleObject" Target="embeddings/Microsoft_Visio_2003-2010_Drawing33.vsd"/><Relationship Id="rId200" Type="http://schemas.openxmlformats.org/officeDocument/2006/relationships/package" Target="embeddings/Microsoft_Visio_Drawing12.vsdx"/><Relationship Id="rId382" Type="http://schemas.openxmlformats.org/officeDocument/2006/relationships/oleObject" Target="embeddings/Microsoft_Visio_2003-2010_Drawing57.vsd"/><Relationship Id="rId417" Type="http://schemas.openxmlformats.org/officeDocument/2006/relationships/image" Target="media/image205.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Microsoft_Visio_2003-2010_Drawing42.vsd"/><Relationship Id="rId263" Type="http://schemas.openxmlformats.org/officeDocument/2006/relationships/image" Target="media/image128.emf"/><Relationship Id="rId284" Type="http://schemas.openxmlformats.org/officeDocument/2006/relationships/oleObject" Target="embeddings/oleObject67.bin"/><Relationship Id="rId319" Type="http://schemas.openxmlformats.org/officeDocument/2006/relationships/image" Target="media/image156.emf"/><Relationship Id="rId37" Type="http://schemas.openxmlformats.org/officeDocument/2006/relationships/image" Target="media/image15.emf"/><Relationship Id="rId58" Type="http://schemas.openxmlformats.org/officeDocument/2006/relationships/oleObject" Target="embeddings/Microsoft_Visio_2003-2010_Drawing5.vsd"/><Relationship Id="rId79" Type="http://schemas.openxmlformats.org/officeDocument/2006/relationships/image" Target="media/image36.emf"/><Relationship Id="rId102" Type="http://schemas.openxmlformats.org/officeDocument/2006/relationships/oleObject" Target="embeddings/oleObject30.bin"/><Relationship Id="rId123" Type="http://schemas.openxmlformats.org/officeDocument/2006/relationships/image" Target="media/image58.emf"/><Relationship Id="rId144" Type="http://schemas.openxmlformats.org/officeDocument/2006/relationships/oleObject" Target="embeddings/Microsoft_Visio_2003-2010_Drawing20.vsd"/><Relationship Id="rId330" Type="http://schemas.openxmlformats.org/officeDocument/2006/relationships/package" Target="embeddings/Microsoft_Visio_Drawing23.vsdx"/><Relationship Id="rId90" Type="http://schemas.openxmlformats.org/officeDocument/2006/relationships/oleObject" Target="embeddings/oleObject24.bin"/><Relationship Id="rId165" Type="http://schemas.openxmlformats.org/officeDocument/2006/relationships/image" Target="media/image79.emf"/><Relationship Id="rId186" Type="http://schemas.openxmlformats.org/officeDocument/2006/relationships/oleObject" Target="embeddings/Microsoft_Visio_2003-2010_Drawing28.vsd"/><Relationship Id="rId351" Type="http://schemas.openxmlformats.org/officeDocument/2006/relationships/image" Target="media/image172.wmf"/><Relationship Id="rId372" Type="http://schemas.openxmlformats.org/officeDocument/2006/relationships/package" Target="embeddings/Microsoft_Visio_Drawing33.vsdx"/><Relationship Id="rId393" Type="http://schemas.openxmlformats.org/officeDocument/2006/relationships/image" Target="media/image193.emf"/><Relationship Id="rId407" Type="http://schemas.openxmlformats.org/officeDocument/2006/relationships/image" Target="media/image200.emf"/><Relationship Id="rId428" Type="http://schemas.microsoft.com/office/2011/relationships/people" Target="people.xml"/><Relationship Id="rId211" Type="http://schemas.openxmlformats.org/officeDocument/2006/relationships/image" Target="media/image102.emf"/><Relationship Id="rId232" Type="http://schemas.openxmlformats.org/officeDocument/2006/relationships/oleObject" Target="embeddings/oleObject52.bin"/><Relationship Id="rId253" Type="http://schemas.openxmlformats.org/officeDocument/2006/relationships/image" Target="media/image123.emf"/><Relationship Id="rId274" Type="http://schemas.openxmlformats.org/officeDocument/2006/relationships/oleObject" Target="embeddings/oleObject62.bin"/><Relationship Id="rId295" Type="http://schemas.openxmlformats.org/officeDocument/2006/relationships/image" Target="media/image144.emf"/><Relationship Id="rId309" Type="http://schemas.openxmlformats.org/officeDocument/2006/relationships/image" Target="media/image151.emf"/><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9.bin"/><Relationship Id="rId320" Type="http://schemas.openxmlformats.org/officeDocument/2006/relationships/oleObject" Target="embeddings/oleObject84.bin"/><Relationship Id="rId80" Type="http://schemas.openxmlformats.org/officeDocument/2006/relationships/oleObject" Target="embeddings/Microsoft_Visio_2003-2010_Drawing7.vsd"/><Relationship Id="rId155" Type="http://schemas.openxmlformats.org/officeDocument/2006/relationships/image" Target="media/image74.emf"/><Relationship Id="rId176" Type="http://schemas.openxmlformats.org/officeDocument/2006/relationships/oleObject" Target="embeddings/oleObject46.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package" Target="embeddings/Microsoft_Visio_Drawing29.vsdx"/><Relationship Id="rId383" Type="http://schemas.openxmlformats.org/officeDocument/2006/relationships/image" Target="media/image188.emf"/><Relationship Id="rId418" Type="http://schemas.openxmlformats.org/officeDocument/2006/relationships/oleObject" Target="embeddings/Microsoft_Visio_2003-2010_Drawing62.vsd"/><Relationship Id="rId201" Type="http://schemas.openxmlformats.org/officeDocument/2006/relationships/image" Target="media/image97.emf"/><Relationship Id="rId222" Type="http://schemas.openxmlformats.org/officeDocument/2006/relationships/oleObject" Target="embeddings/Microsoft_Visio_2003-2010_Drawing41.vsd"/><Relationship Id="rId243" Type="http://schemas.openxmlformats.org/officeDocument/2006/relationships/image" Target="media/image118.emf"/><Relationship Id="rId264" Type="http://schemas.openxmlformats.org/officeDocument/2006/relationships/oleObject" Target="embeddings/Microsoft_Visio_2003-2010_Drawing47.vsd"/><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oleObject" Target="embeddings/Microsoft_Visio_2003-2010_Drawing2.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37.bin"/><Relationship Id="rId310" Type="http://schemas.openxmlformats.org/officeDocument/2006/relationships/oleObject" Target="embeddings/oleObject79.bin"/><Relationship Id="rId70" Type="http://schemas.openxmlformats.org/officeDocument/2006/relationships/oleObject" Target="embeddings/oleObject2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0.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oleObject" Target="embeddings/oleObject93.bin"/><Relationship Id="rId373" Type="http://schemas.openxmlformats.org/officeDocument/2006/relationships/image" Target="media/image183.emf"/><Relationship Id="rId394" Type="http://schemas.openxmlformats.org/officeDocument/2006/relationships/oleObject" Target="embeddings/Microsoft_Visio_2003-2010_Drawing60.vsd"/><Relationship Id="rId408" Type="http://schemas.openxmlformats.org/officeDocument/2006/relationships/package" Target="embeddings/Microsoft_Visio_Drawing38.vsdx"/><Relationship Id="rId429"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oleObject" Target="embeddings/Microsoft_Visio_2003-2010_Drawing38.vsd"/><Relationship Id="rId233" Type="http://schemas.openxmlformats.org/officeDocument/2006/relationships/image" Target="media/image113.emf"/><Relationship Id="rId254" Type="http://schemas.openxmlformats.org/officeDocument/2006/relationships/oleObject" Target="embeddings/oleObject55.bin"/><Relationship Id="rId28" Type="http://schemas.openxmlformats.org/officeDocument/2006/relationships/oleObject" Target="embeddings/Microsoft_Visio_2003-2010_Drawing1.vsd"/><Relationship Id="rId49" Type="http://schemas.openxmlformats.org/officeDocument/2006/relationships/image" Target="media/image21.emf"/><Relationship Id="rId114" Type="http://schemas.openxmlformats.org/officeDocument/2006/relationships/oleObject" Target="embeddings/Microsoft_Visio_2003-2010_Drawing10.vsd"/><Relationship Id="rId275" Type="http://schemas.openxmlformats.org/officeDocument/2006/relationships/image" Target="media/image134.emf"/><Relationship Id="rId296" Type="http://schemas.openxmlformats.org/officeDocument/2006/relationships/oleObject" Target="embeddings/oleObject72.bin"/><Relationship Id="rId300" Type="http://schemas.openxmlformats.org/officeDocument/2006/relationships/oleObject" Target="embeddings/oleObject74.bin"/><Relationship Id="rId60" Type="http://schemas.openxmlformats.org/officeDocument/2006/relationships/package" Target="embeddings/Microsoft_Visio_Drawing.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41.bin"/><Relationship Id="rId177" Type="http://schemas.openxmlformats.org/officeDocument/2006/relationships/image" Target="media/image85.emf"/><Relationship Id="rId198" Type="http://schemas.openxmlformats.org/officeDocument/2006/relationships/oleObject" Target="embeddings/Microsoft_Visio_2003-2010_Drawing34.vsd"/><Relationship Id="rId321" Type="http://schemas.openxmlformats.org/officeDocument/2006/relationships/image" Target="media/image157.emf"/><Relationship Id="rId342" Type="http://schemas.openxmlformats.org/officeDocument/2006/relationships/oleObject" Target="embeddings/oleObject88.bin"/><Relationship Id="rId363" Type="http://schemas.openxmlformats.org/officeDocument/2006/relationships/image" Target="media/image178.emf"/><Relationship Id="rId384" Type="http://schemas.openxmlformats.org/officeDocument/2006/relationships/package" Target="embeddings/Microsoft_Visio_Drawing35.vsdx"/><Relationship Id="rId419" Type="http://schemas.openxmlformats.org/officeDocument/2006/relationships/image" Target="media/image206.emf"/><Relationship Id="rId202" Type="http://schemas.openxmlformats.org/officeDocument/2006/relationships/oleObject" Target="embeddings/Microsoft_Visio_2003-2010_Drawing35.vsd"/><Relationship Id="rId223" Type="http://schemas.openxmlformats.org/officeDocument/2006/relationships/image" Target="media/image108.emf"/><Relationship Id="rId244" Type="http://schemas.openxmlformats.org/officeDocument/2006/relationships/oleObject" Target="embeddings/Microsoft_Visio_2003-2010_Drawing43.vsd"/><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package" Target="embeddings/Microsoft_Visio_Drawing22.vsdx"/><Relationship Id="rId50" Type="http://schemas.openxmlformats.org/officeDocument/2006/relationships/oleObject" Target="embeddings/oleObject16.bin"/><Relationship Id="rId104" Type="http://schemas.openxmlformats.org/officeDocument/2006/relationships/oleObject" Target="embeddings/oleObject31.bin"/><Relationship Id="rId125" Type="http://schemas.openxmlformats.org/officeDocument/2006/relationships/image" Target="media/image59.emf"/><Relationship Id="rId146" Type="http://schemas.openxmlformats.org/officeDocument/2006/relationships/oleObject" Target="embeddings/Microsoft_Visio_2003-2010_Drawing21.vsd"/><Relationship Id="rId167" Type="http://schemas.openxmlformats.org/officeDocument/2006/relationships/image" Target="media/image80.emf"/><Relationship Id="rId188" Type="http://schemas.openxmlformats.org/officeDocument/2006/relationships/oleObject" Target="embeddings/Microsoft_Visio_2003-2010_Drawing29.vsd"/><Relationship Id="rId311" Type="http://schemas.openxmlformats.org/officeDocument/2006/relationships/image" Target="media/image152.emf"/><Relationship Id="rId332" Type="http://schemas.openxmlformats.org/officeDocument/2006/relationships/package" Target="embeddings/Microsoft_Visio_Drawing24.vsdx"/><Relationship Id="rId353" Type="http://schemas.openxmlformats.org/officeDocument/2006/relationships/image" Target="media/image173.emf"/><Relationship Id="rId374" Type="http://schemas.openxmlformats.org/officeDocument/2006/relationships/package" Target="embeddings/Microsoft_Visio_Drawing34.vsdx"/><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oleObject" Target="embeddings/oleObject25.bin"/><Relationship Id="rId213" Type="http://schemas.openxmlformats.org/officeDocument/2006/relationships/image" Target="media/image103.emf"/><Relationship Id="rId234" Type="http://schemas.openxmlformats.org/officeDocument/2006/relationships/oleObject" Target="embeddings/oleObject53.bin"/><Relationship Id="rId420" Type="http://schemas.openxmlformats.org/officeDocument/2006/relationships/package" Target="embeddings/Microsoft_Visio_Drawing40.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3.bin"/><Relationship Id="rId297" Type="http://schemas.openxmlformats.org/officeDocument/2006/relationships/image" Target="media/image145.emf"/><Relationship Id="rId40" Type="http://schemas.openxmlformats.org/officeDocument/2006/relationships/oleObject" Target="embeddings/Microsoft_Visio_2003-2010_Drawing3.vsd"/><Relationship Id="rId115" Type="http://schemas.openxmlformats.org/officeDocument/2006/relationships/image" Target="media/image54.emf"/><Relationship Id="rId136" Type="http://schemas.openxmlformats.org/officeDocument/2006/relationships/oleObject" Target="embeddings/Microsoft_Visio_2003-2010_Drawing16.vsd"/><Relationship Id="rId157" Type="http://schemas.openxmlformats.org/officeDocument/2006/relationships/image" Target="media/image75.emf"/><Relationship Id="rId178" Type="http://schemas.openxmlformats.org/officeDocument/2006/relationships/oleObject" Target="embeddings/oleObject47.bin"/><Relationship Id="rId301" Type="http://schemas.openxmlformats.org/officeDocument/2006/relationships/image" Target="media/image147.emf"/><Relationship Id="rId322" Type="http://schemas.openxmlformats.org/officeDocument/2006/relationships/oleObject" Target="embeddings/Microsoft_Visio_2003-2010_Drawing48.vsd"/><Relationship Id="rId343" Type="http://schemas.openxmlformats.org/officeDocument/2006/relationships/image" Target="media/image168.emf"/><Relationship Id="rId364" Type="http://schemas.openxmlformats.org/officeDocument/2006/relationships/package" Target="embeddings/Microsoft_Visio_Drawing30.vsdx"/><Relationship Id="rId61" Type="http://schemas.openxmlformats.org/officeDocument/2006/relationships/image" Target="media/image27.emf"/><Relationship Id="rId82" Type="http://schemas.openxmlformats.org/officeDocument/2006/relationships/package" Target="embeddings/Microsoft_Visio_Drawing6.vsdx"/><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oleObject50.bin"/><Relationship Id="rId245" Type="http://schemas.openxmlformats.org/officeDocument/2006/relationships/image" Target="media/image119.emf"/><Relationship Id="rId266" Type="http://schemas.openxmlformats.org/officeDocument/2006/relationships/oleObject" Target="embeddings/oleObject58.bin"/><Relationship Id="rId287" Type="http://schemas.openxmlformats.org/officeDocument/2006/relationships/image" Target="media/image140.emf"/><Relationship Id="rId410" Type="http://schemas.openxmlformats.org/officeDocument/2006/relationships/package" Target="embeddings/Microsoft_Visio_Drawing39.vsdx"/><Relationship Id="rId30" Type="http://schemas.openxmlformats.org/officeDocument/2006/relationships/oleObject" Target="embeddings/oleObject9.bin"/><Relationship Id="rId105" Type="http://schemas.openxmlformats.org/officeDocument/2006/relationships/image" Target="media/image49.emf"/><Relationship Id="rId126" Type="http://schemas.openxmlformats.org/officeDocument/2006/relationships/oleObject" Target="embeddings/Microsoft_Visio_2003-2010_Drawing13.vsd"/><Relationship Id="rId147" Type="http://schemas.openxmlformats.org/officeDocument/2006/relationships/image" Target="media/image70.emf"/><Relationship Id="rId168" Type="http://schemas.openxmlformats.org/officeDocument/2006/relationships/oleObject" Target="embeddings/oleObject43.bin"/><Relationship Id="rId312" Type="http://schemas.openxmlformats.org/officeDocument/2006/relationships/oleObject" Target="embeddings/oleObject80.bin"/><Relationship Id="rId333" Type="http://schemas.openxmlformats.org/officeDocument/2006/relationships/image" Target="media/image163.emf"/><Relationship Id="rId354" Type="http://schemas.openxmlformats.org/officeDocument/2006/relationships/oleObject" Target="embeddings/Microsoft_Visio_2003-2010_Drawing50.vsd"/><Relationship Id="rId51" Type="http://schemas.openxmlformats.org/officeDocument/2006/relationships/image" Target="media/image22.emf"/><Relationship Id="rId72" Type="http://schemas.openxmlformats.org/officeDocument/2006/relationships/oleObject" Target="embeddings/oleObject21.bin"/><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package" Target="embeddings/Microsoft_Visio_Drawing14.vsdx"/><Relationship Id="rId235" Type="http://schemas.openxmlformats.org/officeDocument/2006/relationships/image" Target="media/image114.emf"/><Relationship Id="rId256" Type="http://schemas.openxmlformats.org/officeDocument/2006/relationships/oleObject" Target="embeddings/oleObject56.bin"/><Relationship Id="rId277" Type="http://schemas.openxmlformats.org/officeDocument/2006/relationships/image" Target="media/image135.emf"/><Relationship Id="rId298" Type="http://schemas.openxmlformats.org/officeDocument/2006/relationships/oleObject" Target="embeddings/oleObject73.bin"/><Relationship Id="rId400" Type="http://schemas.openxmlformats.org/officeDocument/2006/relationships/package" Target="embeddings/Microsoft_Visio_Drawing37.vsdx"/><Relationship Id="rId421" Type="http://schemas.openxmlformats.org/officeDocument/2006/relationships/image" Target="media/image207.emf"/><Relationship Id="rId116" Type="http://schemas.openxmlformats.org/officeDocument/2006/relationships/oleObject" Target="embeddings/oleObject36.bin"/><Relationship Id="rId137" Type="http://schemas.openxmlformats.org/officeDocument/2006/relationships/image" Target="media/image65.emf"/><Relationship Id="rId158" Type="http://schemas.openxmlformats.org/officeDocument/2006/relationships/package" Target="embeddings/Microsoft_Visio_Drawing9.vsdx"/><Relationship Id="rId302" Type="http://schemas.openxmlformats.org/officeDocument/2006/relationships/oleObject" Target="embeddings/oleObject75.bin"/><Relationship Id="rId323" Type="http://schemas.openxmlformats.org/officeDocument/2006/relationships/image" Target="media/image158.emf"/><Relationship Id="rId344" Type="http://schemas.openxmlformats.org/officeDocument/2006/relationships/oleObject" Target="embeddings/oleObject89.bin"/><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oleObject" Target="embeddings/Microsoft_Visio_2003-2010_Drawing6.vsd"/><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oleObject" Target="embeddings/oleObject94.bin"/><Relationship Id="rId190" Type="http://schemas.openxmlformats.org/officeDocument/2006/relationships/oleObject" Target="embeddings/Microsoft_Visio_2003-2010_Drawing30.vsd"/><Relationship Id="rId204" Type="http://schemas.openxmlformats.org/officeDocument/2006/relationships/oleObject" Target="embeddings/Microsoft_Visio_2003-2010_Drawing36.vsd"/><Relationship Id="rId225" Type="http://schemas.openxmlformats.org/officeDocument/2006/relationships/image" Target="media/image109.emf"/><Relationship Id="rId246" Type="http://schemas.openxmlformats.org/officeDocument/2006/relationships/oleObject" Target="embeddings/Microsoft_Visio_2003-2010_Drawing44.vsd"/><Relationship Id="rId267" Type="http://schemas.openxmlformats.org/officeDocument/2006/relationships/image" Target="media/image130.emf"/><Relationship Id="rId288" Type="http://schemas.openxmlformats.org/officeDocument/2006/relationships/oleObject" Target="embeddings/oleObject68.bin"/><Relationship Id="rId411" Type="http://schemas.openxmlformats.org/officeDocument/2006/relationships/image" Target="media/image202.emf"/><Relationship Id="rId106" Type="http://schemas.openxmlformats.org/officeDocument/2006/relationships/oleObject" Target="embeddings/oleObject32.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7.bin"/><Relationship Id="rId73" Type="http://schemas.openxmlformats.org/officeDocument/2006/relationships/image" Target="media/image33.emf"/><Relationship Id="rId94" Type="http://schemas.openxmlformats.org/officeDocument/2006/relationships/oleObject" Target="embeddings/oleObject26.bin"/><Relationship Id="rId148" Type="http://schemas.openxmlformats.org/officeDocument/2006/relationships/oleObject" Target="embeddings/Microsoft_Visio_2003-2010_Drawing22.vsd"/><Relationship Id="rId169" Type="http://schemas.openxmlformats.org/officeDocument/2006/relationships/image" Target="media/image81.emf"/><Relationship Id="rId334" Type="http://schemas.openxmlformats.org/officeDocument/2006/relationships/package" Target="embeddings/Microsoft_Visio_Drawing25.vsdx"/><Relationship Id="rId355" Type="http://schemas.openxmlformats.org/officeDocument/2006/relationships/image" Target="media/image174.emf"/><Relationship Id="rId376" Type="http://schemas.openxmlformats.org/officeDocument/2006/relationships/oleObject" Target="embeddings/Microsoft_Visio_2003-2010_Drawing54.vsd"/><Relationship Id="rId397" Type="http://schemas.openxmlformats.org/officeDocument/2006/relationships/image" Target="media/image195.emf"/><Relationship Id="rId4" Type="http://schemas.openxmlformats.org/officeDocument/2006/relationships/styles" Target="styles.xml"/><Relationship Id="rId180" Type="http://schemas.openxmlformats.org/officeDocument/2006/relationships/oleObject" Target="embeddings/oleObject48.bin"/><Relationship Id="rId215" Type="http://schemas.openxmlformats.org/officeDocument/2006/relationships/image" Target="media/image104.emf"/><Relationship Id="rId236" Type="http://schemas.openxmlformats.org/officeDocument/2006/relationships/package" Target="embeddings/Microsoft_Visio_Drawing17.vsdx"/><Relationship Id="rId257" Type="http://schemas.openxmlformats.org/officeDocument/2006/relationships/image" Target="media/image125.emf"/><Relationship Id="rId278" Type="http://schemas.openxmlformats.org/officeDocument/2006/relationships/oleObject" Target="embeddings/oleObject64.bin"/><Relationship Id="rId401" Type="http://schemas.openxmlformats.org/officeDocument/2006/relationships/image" Target="media/image197.emf"/><Relationship Id="rId422" Type="http://schemas.openxmlformats.org/officeDocument/2006/relationships/package" Target="embeddings/Microsoft_Visio_Drawing41.vsdx"/><Relationship Id="rId303" Type="http://schemas.openxmlformats.org/officeDocument/2006/relationships/image" Target="media/image148.emf"/><Relationship Id="rId42" Type="http://schemas.openxmlformats.org/officeDocument/2006/relationships/oleObject" Target="embeddings/Microsoft_Visio_2003-2010_Drawing4.vsd"/><Relationship Id="rId84" Type="http://schemas.openxmlformats.org/officeDocument/2006/relationships/oleObject" Target="embeddings/Microsoft_Visio_2003-2010_Drawing8.vsd"/><Relationship Id="rId138" Type="http://schemas.openxmlformats.org/officeDocument/2006/relationships/oleObject" Target="embeddings/Microsoft_Visio_2003-2010_Drawing17.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oleObject" Target="embeddings/oleObject100.bin"/><Relationship Id="rId107" Type="http://schemas.openxmlformats.org/officeDocument/2006/relationships/image" Target="media/image50.emf"/><Relationship Id="rId289" Type="http://schemas.openxmlformats.org/officeDocument/2006/relationships/image" Target="media/image141.emf"/><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81.bin"/><Relationship Id="rId356" Type="http://schemas.openxmlformats.org/officeDocument/2006/relationships/package" Target="embeddings/Microsoft_Visio_Drawing28.vsdx"/><Relationship Id="rId398" Type="http://schemas.openxmlformats.org/officeDocument/2006/relationships/oleObject" Target="embeddings/oleObject96.bin"/><Relationship Id="rId95" Type="http://schemas.openxmlformats.org/officeDocument/2006/relationships/image" Target="media/image44.emf"/><Relationship Id="rId160" Type="http://schemas.openxmlformats.org/officeDocument/2006/relationships/oleObject" Target="embeddings/Microsoft_Visio_2003-2010_Drawing24.vsd"/><Relationship Id="rId216" Type="http://schemas.openxmlformats.org/officeDocument/2006/relationships/oleObject" Target="embeddings/Microsoft_Visio_2003-2010_Drawing39.vsd"/><Relationship Id="rId423" Type="http://schemas.openxmlformats.org/officeDocument/2006/relationships/image" Target="media/image208.emf"/><Relationship Id="rId258" Type="http://schemas.openxmlformats.org/officeDocument/2006/relationships/oleObject" Target="embeddings/oleObject57.bin"/><Relationship Id="rId22" Type="http://schemas.openxmlformats.org/officeDocument/2006/relationships/oleObject" Target="embeddings/oleObject6.bin"/><Relationship Id="rId64" Type="http://schemas.openxmlformats.org/officeDocument/2006/relationships/package" Target="embeddings/Microsoft_Visio_Drawing1.vsdx"/><Relationship Id="rId118" Type="http://schemas.openxmlformats.org/officeDocument/2006/relationships/oleObject" Target="embeddings/Microsoft_Visio_2003-2010_Drawing11.vsd"/><Relationship Id="rId325" Type="http://schemas.openxmlformats.org/officeDocument/2006/relationships/image" Target="media/image159.emf"/><Relationship Id="rId367" Type="http://schemas.openxmlformats.org/officeDocument/2006/relationships/image" Target="media/image1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Pages>
  <Words>269426</Words>
  <Characters>1535731</Characters>
  <Application>Microsoft Office Word</Application>
  <DocSecurity>0</DocSecurity>
  <Lines>12797</Lines>
  <Paragraphs>3603</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1801554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23.502_CR4745R1_(Rel-16)_5GS_Ph1, TEI16</cp:lastModifiedBy>
  <cp:revision>3</cp:revision>
  <cp:lastPrinted>2019-02-25T14:05:00Z</cp:lastPrinted>
  <dcterms:created xsi:type="dcterms:W3CDTF">2023-12-18T13:04:00Z</dcterms:created>
  <dcterms:modified xsi:type="dcterms:W3CDTF">2024-03-22T11:50:00Z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