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30F8B699"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4410R2_(Rel-16)_5GS_Ph1" w:date="2023-09-01T13:00:00Z">
              <w:r w:rsidR="00FA1703">
                <w:t>7</w:t>
              </w:r>
            </w:ins>
            <w:del w:id="2" w:author="23.502_CR4410R2_(Rel-16)_5GS_Ph1" w:date="2023-09-01T13:00:00Z">
              <w:r w:rsidR="00D74F0A" w:rsidDel="00FA1703">
                <w:delText>6</w:delText>
              </w:r>
            </w:del>
            <w:r w:rsidRPr="004D3578">
              <w:t>.</w:t>
            </w:r>
            <w:r w:rsidR="00765EAF">
              <w:t>0</w:t>
            </w:r>
            <w:r w:rsidRPr="004D3578">
              <w:t xml:space="preserve"> </w:t>
            </w:r>
            <w:r w:rsidRPr="004D3578">
              <w:rPr>
                <w:sz w:val="32"/>
              </w:rPr>
              <w:t>(</w:t>
            </w:r>
            <w:r>
              <w:rPr>
                <w:sz w:val="32"/>
              </w:rPr>
              <w:t>202</w:t>
            </w:r>
            <w:r w:rsidR="00D74F0A">
              <w:rPr>
                <w:sz w:val="32"/>
              </w:rPr>
              <w:t>3</w:t>
            </w:r>
            <w:r w:rsidRPr="004D3578">
              <w:rPr>
                <w:sz w:val="32"/>
              </w:rPr>
              <w:t>-</w:t>
            </w:r>
            <w:r w:rsidR="00D74F0A">
              <w:rPr>
                <w:sz w:val="32"/>
              </w:rPr>
              <w:t>0</w:t>
            </w:r>
            <w:ins w:id="3" w:author="23.502_CR4410R2_(Rel-16)_5GS_Ph1" w:date="2023-09-01T13:00:00Z">
              <w:r w:rsidR="00FA1703">
                <w:rPr>
                  <w:sz w:val="32"/>
                </w:rPr>
                <w:t>9</w:t>
              </w:r>
            </w:ins>
            <w:del w:id="4" w:author="23.502_CR4410R2_(Rel-16)_5GS_Ph1" w:date="2023-09-01T13:00:00Z">
              <w:r w:rsidR="00D74F0A" w:rsidDel="00FA1703">
                <w:rPr>
                  <w:sz w:val="32"/>
                </w:rPr>
                <w:delText>6</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55083076" r:id="rId10"/>
              </w:object>
            </w:r>
          </w:p>
        </w:tc>
        <w:bookmarkStart w:id="6" w:name="_MON_1637044125"/>
        <w:bookmarkEnd w:id="6"/>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3pt;height:75.45pt" o:ole="">
                  <v:imagedata r:id="rId11" o:title=""/>
                </v:shape>
                <o:OLEObject Type="Embed" ProgID="Word.Picture.8" ShapeID="_x0000_i1026" DrawAspect="Content" ObjectID="_1755083077"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9"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9"/>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E4B633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74F0A">
              <w:rPr>
                <w:noProof/>
                <w:sz w:val="18"/>
              </w:rPr>
              <w:t>3</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50A94CB9" w14:textId="1B73D6A3" w:rsidR="00933EA2" w:rsidRDefault="00223C7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33EA2">
        <w:t>Foreword</w:t>
      </w:r>
      <w:r w:rsidR="00933EA2">
        <w:tab/>
      </w:r>
      <w:r w:rsidR="00933EA2">
        <w:fldChar w:fldCharType="begin" w:fldLock="1"/>
      </w:r>
      <w:r w:rsidR="00933EA2">
        <w:instrText xml:space="preserve"> PAGEREF _Toc138305522 \h </w:instrText>
      </w:r>
      <w:r w:rsidR="00933EA2">
        <w:fldChar w:fldCharType="separate"/>
      </w:r>
      <w:r w:rsidR="00933EA2">
        <w:t>20</w:t>
      </w:r>
      <w:r w:rsidR="00933EA2">
        <w:fldChar w:fldCharType="end"/>
      </w:r>
    </w:p>
    <w:p w14:paraId="09F146A7" w14:textId="4E6564CE" w:rsidR="00933EA2" w:rsidRDefault="00933E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_Toc138305523 \h </w:instrText>
      </w:r>
      <w:r>
        <w:fldChar w:fldCharType="separate"/>
      </w:r>
      <w:r>
        <w:t>21</w:t>
      </w:r>
      <w:r>
        <w:fldChar w:fldCharType="end"/>
      </w:r>
    </w:p>
    <w:p w14:paraId="0830284C" w14:textId="1EB296B8" w:rsidR="00933EA2" w:rsidRDefault="00933E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_Toc138305524 \h </w:instrText>
      </w:r>
      <w:r>
        <w:fldChar w:fldCharType="separate"/>
      </w:r>
      <w:r>
        <w:t>21</w:t>
      </w:r>
      <w:r>
        <w:fldChar w:fldCharType="end"/>
      </w:r>
    </w:p>
    <w:p w14:paraId="3A86A4DB" w14:textId="7E4BC91D" w:rsidR="00933EA2" w:rsidRDefault="00933E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_Toc138305525 \h </w:instrText>
      </w:r>
      <w:r>
        <w:fldChar w:fldCharType="separate"/>
      </w:r>
      <w:r>
        <w:t>23</w:t>
      </w:r>
      <w:r>
        <w:fldChar w:fldCharType="end"/>
      </w:r>
    </w:p>
    <w:p w14:paraId="5A6F36B4" w14:textId="12EDF72E" w:rsidR="00933EA2" w:rsidRDefault="00933E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_Toc138305526 \h </w:instrText>
      </w:r>
      <w:r>
        <w:fldChar w:fldCharType="separate"/>
      </w:r>
      <w:r>
        <w:t>23</w:t>
      </w:r>
      <w:r>
        <w:fldChar w:fldCharType="end"/>
      </w:r>
    </w:p>
    <w:p w14:paraId="77928CBA" w14:textId="0CDDE96B" w:rsidR="00933EA2" w:rsidRDefault="00933E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_Toc138305527 \h </w:instrText>
      </w:r>
      <w:r>
        <w:fldChar w:fldCharType="separate"/>
      </w:r>
      <w:r>
        <w:t>24</w:t>
      </w:r>
      <w:r>
        <w:fldChar w:fldCharType="end"/>
      </w:r>
    </w:p>
    <w:p w14:paraId="4C2DA6A4" w14:textId="1D410EF0" w:rsidR="00933EA2" w:rsidRDefault="00933E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System procedures</w:t>
      </w:r>
      <w:r>
        <w:tab/>
      </w:r>
      <w:r>
        <w:fldChar w:fldCharType="begin" w:fldLock="1"/>
      </w:r>
      <w:r>
        <w:instrText xml:space="preserve"> PAGEREF _Toc138305528 \h </w:instrText>
      </w:r>
      <w:r>
        <w:fldChar w:fldCharType="separate"/>
      </w:r>
      <w:r>
        <w:t>24</w:t>
      </w:r>
      <w:r>
        <w:fldChar w:fldCharType="end"/>
      </w:r>
    </w:p>
    <w:p w14:paraId="0E5ED126" w14:textId="1A71F679" w:rsidR="00933EA2" w:rsidRDefault="00933E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_Toc138305529 \h </w:instrText>
      </w:r>
      <w:r>
        <w:fldChar w:fldCharType="separate"/>
      </w:r>
      <w:r>
        <w:t>24</w:t>
      </w:r>
      <w:r>
        <w:fldChar w:fldCharType="end"/>
      </w:r>
    </w:p>
    <w:p w14:paraId="668A6409" w14:textId="6E2792D8" w:rsidR="00933EA2" w:rsidRDefault="00933E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_Toc138305530 \h </w:instrText>
      </w:r>
      <w:r>
        <w:fldChar w:fldCharType="separate"/>
      </w:r>
      <w:r>
        <w:t>24</w:t>
      </w:r>
      <w:r>
        <w:fldChar w:fldCharType="end"/>
      </w:r>
    </w:p>
    <w:p w14:paraId="662CA72D" w14:textId="3C10C8C5" w:rsidR="00933EA2" w:rsidRDefault="00933EA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_Toc138305531 \h </w:instrText>
      </w:r>
      <w:r>
        <w:fldChar w:fldCharType="separate"/>
      </w:r>
      <w:r>
        <w:t>24</w:t>
      </w:r>
      <w:r>
        <w:fldChar w:fldCharType="end"/>
      </w:r>
    </w:p>
    <w:p w14:paraId="5A16577E" w14:textId="4A127CED" w:rsidR="00933EA2" w:rsidRDefault="00933EA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_Toc138305532 \h </w:instrText>
      </w:r>
      <w:r>
        <w:fldChar w:fldCharType="separate"/>
      </w:r>
      <w:r>
        <w:t>24</w:t>
      </w:r>
      <w:r>
        <w:fldChar w:fldCharType="end"/>
      </w:r>
    </w:p>
    <w:p w14:paraId="26275710" w14:textId="27E189BC" w:rsidR="00933EA2" w:rsidRDefault="00933EA2">
      <w:pPr>
        <w:pStyle w:val="TOC4"/>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_Toc138305533 \h </w:instrText>
      </w:r>
      <w:r>
        <w:fldChar w:fldCharType="separate"/>
      </w:r>
      <w:r>
        <w:t>24</w:t>
      </w:r>
      <w:r>
        <w:fldChar w:fldCharType="end"/>
      </w:r>
    </w:p>
    <w:p w14:paraId="4E43D5EE" w14:textId="569BE268" w:rsidR="00933EA2" w:rsidRDefault="00933EA2">
      <w:pPr>
        <w:pStyle w:val="TOC4"/>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_Toc138305534 \h </w:instrText>
      </w:r>
      <w:r>
        <w:fldChar w:fldCharType="separate"/>
      </w:r>
      <w:r>
        <w:t>24</w:t>
      </w:r>
      <w:r>
        <w:fldChar w:fldCharType="end"/>
      </w:r>
    </w:p>
    <w:p w14:paraId="1B72F27D" w14:textId="4B1738FD" w:rsidR="00933EA2" w:rsidRDefault="00933EA2">
      <w:pPr>
        <w:pStyle w:val="TOC5"/>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_Toc138305535 \h </w:instrText>
      </w:r>
      <w:r>
        <w:fldChar w:fldCharType="separate"/>
      </w:r>
      <w:r>
        <w:t>24</w:t>
      </w:r>
      <w:r>
        <w:fldChar w:fldCharType="end"/>
      </w:r>
    </w:p>
    <w:p w14:paraId="23CD75E3" w14:textId="14D291EB" w:rsidR="00933EA2" w:rsidRDefault="00933EA2">
      <w:pPr>
        <w:pStyle w:val="TOC5"/>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General Registration</w:t>
      </w:r>
      <w:r>
        <w:tab/>
      </w:r>
      <w:r>
        <w:fldChar w:fldCharType="begin" w:fldLock="1"/>
      </w:r>
      <w:r>
        <w:instrText xml:space="preserve"> PAGEREF _Toc138305536 \h </w:instrText>
      </w:r>
      <w:r>
        <w:fldChar w:fldCharType="separate"/>
      </w:r>
      <w:r>
        <w:t>26</w:t>
      </w:r>
      <w:r>
        <w:fldChar w:fldCharType="end"/>
      </w:r>
    </w:p>
    <w:p w14:paraId="1C303C17" w14:textId="54A7B6AF" w:rsidR="00933EA2" w:rsidRDefault="00933EA2">
      <w:pPr>
        <w:pStyle w:val="TOC5"/>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Registration with AMF re-allocation</w:t>
      </w:r>
      <w:r>
        <w:tab/>
      </w:r>
      <w:r>
        <w:fldChar w:fldCharType="begin" w:fldLock="1"/>
      </w:r>
      <w:r>
        <w:instrText xml:space="preserve"> PAGEREF _Toc138305537 \h </w:instrText>
      </w:r>
      <w:r>
        <w:fldChar w:fldCharType="separate"/>
      </w:r>
      <w:r>
        <w:t>41</w:t>
      </w:r>
      <w:r>
        <w:fldChar w:fldCharType="end"/>
      </w:r>
    </w:p>
    <w:p w14:paraId="017E01CC" w14:textId="0CC766B1" w:rsidR="00933EA2" w:rsidRDefault="00933EA2">
      <w:pPr>
        <w:pStyle w:val="TOC4"/>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_Toc138305538 \h </w:instrText>
      </w:r>
      <w:r>
        <w:fldChar w:fldCharType="separate"/>
      </w:r>
      <w:r>
        <w:t>44</w:t>
      </w:r>
      <w:r>
        <w:fldChar w:fldCharType="end"/>
      </w:r>
    </w:p>
    <w:p w14:paraId="5A178E81" w14:textId="5EFB1FF5" w:rsidR="00933EA2" w:rsidRDefault="00933EA2">
      <w:pPr>
        <w:pStyle w:val="TOC5"/>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_Toc138305539 \h </w:instrText>
      </w:r>
      <w:r>
        <w:fldChar w:fldCharType="separate"/>
      </w:r>
      <w:r>
        <w:t>44</w:t>
      </w:r>
      <w:r>
        <w:fldChar w:fldCharType="end"/>
      </w:r>
    </w:p>
    <w:p w14:paraId="54C2C8D3" w14:textId="4E314CA5" w:rsidR="00933EA2" w:rsidRDefault="00933EA2">
      <w:pPr>
        <w:pStyle w:val="TOC5"/>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UE-initiated Deregistration</w:t>
      </w:r>
      <w:r>
        <w:tab/>
      </w:r>
      <w:r>
        <w:fldChar w:fldCharType="begin" w:fldLock="1"/>
      </w:r>
      <w:r>
        <w:instrText xml:space="preserve"> PAGEREF _Toc138305540 \h </w:instrText>
      </w:r>
      <w:r>
        <w:fldChar w:fldCharType="separate"/>
      </w:r>
      <w:r>
        <w:t>44</w:t>
      </w:r>
      <w:r>
        <w:fldChar w:fldCharType="end"/>
      </w:r>
    </w:p>
    <w:p w14:paraId="4F9F236A" w14:textId="25AF93B7" w:rsidR="00933EA2" w:rsidRDefault="00933EA2">
      <w:pPr>
        <w:pStyle w:val="TOC5"/>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Network-initiated Deregistration</w:t>
      </w:r>
      <w:r>
        <w:tab/>
      </w:r>
      <w:r>
        <w:fldChar w:fldCharType="begin" w:fldLock="1"/>
      </w:r>
      <w:r>
        <w:instrText xml:space="preserve"> PAGEREF _Toc138305541 \h </w:instrText>
      </w:r>
      <w:r>
        <w:fldChar w:fldCharType="separate"/>
      </w:r>
      <w:r>
        <w:t>46</w:t>
      </w:r>
      <w:r>
        <w:fldChar w:fldCharType="end"/>
      </w:r>
    </w:p>
    <w:p w14:paraId="271E6E67" w14:textId="59781D40" w:rsidR="00933EA2" w:rsidRDefault="00933EA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_Toc138305542 \h </w:instrText>
      </w:r>
      <w:r>
        <w:fldChar w:fldCharType="separate"/>
      </w:r>
      <w:r>
        <w:t>47</w:t>
      </w:r>
      <w:r>
        <w:fldChar w:fldCharType="end"/>
      </w:r>
    </w:p>
    <w:p w14:paraId="557E378A" w14:textId="26AD2BFB" w:rsidR="00933EA2" w:rsidRDefault="00933EA2">
      <w:pPr>
        <w:pStyle w:val="TOC4"/>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_Toc138305543 \h </w:instrText>
      </w:r>
      <w:r>
        <w:fldChar w:fldCharType="separate"/>
      </w:r>
      <w:r>
        <w:t>47</w:t>
      </w:r>
      <w:r>
        <w:fldChar w:fldCharType="end"/>
      </w:r>
    </w:p>
    <w:p w14:paraId="662585F8" w14:textId="36B170B0" w:rsidR="00933EA2" w:rsidRDefault="00933EA2">
      <w:pPr>
        <w:pStyle w:val="TOC4"/>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_Toc138305544 \h </w:instrText>
      </w:r>
      <w:r>
        <w:fldChar w:fldCharType="separate"/>
      </w:r>
      <w:r>
        <w:t>47</w:t>
      </w:r>
      <w:r>
        <w:fldChar w:fldCharType="end"/>
      </w:r>
    </w:p>
    <w:p w14:paraId="489156F5" w14:textId="42514F9E" w:rsidR="00933EA2" w:rsidRDefault="00933EA2">
      <w:pPr>
        <w:pStyle w:val="TOC4"/>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_Toc138305545 \h </w:instrText>
      </w:r>
      <w:r>
        <w:fldChar w:fldCharType="separate"/>
      </w:r>
      <w:r>
        <w:t>59</w:t>
      </w:r>
      <w:r>
        <w:fldChar w:fldCharType="end"/>
      </w:r>
    </w:p>
    <w:p w14:paraId="0AC1C302" w14:textId="27576F38" w:rsidR="00933EA2" w:rsidRDefault="00933EA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UE Configuration Update</w:t>
      </w:r>
      <w:r>
        <w:tab/>
      </w:r>
      <w:r>
        <w:fldChar w:fldCharType="begin" w:fldLock="1"/>
      </w:r>
      <w:r>
        <w:instrText xml:space="preserve"> PAGEREF _Toc138305546 \h </w:instrText>
      </w:r>
      <w:r>
        <w:fldChar w:fldCharType="separate"/>
      </w:r>
      <w:r>
        <w:t>66</w:t>
      </w:r>
      <w:r>
        <w:fldChar w:fldCharType="end"/>
      </w:r>
    </w:p>
    <w:p w14:paraId="4662DA93" w14:textId="627F59C4"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_Toc138305547 \h </w:instrText>
      </w:r>
      <w:r>
        <w:fldChar w:fldCharType="separate"/>
      </w:r>
      <w:r>
        <w:t>66</w:t>
      </w:r>
      <w:r>
        <w:fldChar w:fldCharType="end"/>
      </w:r>
    </w:p>
    <w:p w14:paraId="596811BE" w14:textId="6319F97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4.2.4.2</w:t>
      </w:r>
      <w:r>
        <w:rPr>
          <w:rFonts w:asciiTheme="minorHAnsi" w:eastAsiaTheme="minorEastAsia" w:hAnsiTheme="minorHAnsi" w:cstheme="minorBidi"/>
          <w:kern w:val="2"/>
          <w:sz w:val="22"/>
          <w:szCs w:val="22"/>
          <w14:ligatures w14:val="standardContextual"/>
        </w:rPr>
        <w:tab/>
      </w:r>
      <w:r>
        <w:t>UE Configuration Update procedure for access and mobility management related parameters</w:t>
      </w:r>
      <w:r>
        <w:tab/>
      </w:r>
      <w:r>
        <w:fldChar w:fldCharType="begin" w:fldLock="1"/>
      </w:r>
      <w:r>
        <w:instrText xml:space="preserve"> PAGEREF _Toc138305548 \h </w:instrText>
      </w:r>
      <w:r>
        <w:fldChar w:fldCharType="separate"/>
      </w:r>
      <w:r>
        <w:t>67</w:t>
      </w:r>
      <w:r>
        <w:fldChar w:fldCharType="end"/>
      </w:r>
    </w:p>
    <w:p w14:paraId="087D85C9" w14:textId="7BA0BB06" w:rsidR="00933EA2" w:rsidRDefault="00933EA2">
      <w:pPr>
        <w:pStyle w:val="TOC4"/>
        <w:rPr>
          <w:rFonts w:asciiTheme="minorHAnsi" w:eastAsiaTheme="minorEastAsia" w:hAnsiTheme="minorHAnsi" w:cstheme="minorBidi"/>
          <w:kern w:val="2"/>
          <w:sz w:val="22"/>
          <w:szCs w:val="22"/>
          <w14:ligatures w14:val="standardContextual"/>
        </w:rPr>
      </w:pPr>
      <w:r>
        <w:t>4.2.4.3</w:t>
      </w:r>
      <w:r>
        <w:rPr>
          <w:rFonts w:asciiTheme="minorHAnsi" w:eastAsiaTheme="minorEastAsia" w:hAnsiTheme="minorHAnsi" w:cstheme="minorBidi"/>
          <w:kern w:val="2"/>
          <w:sz w:val="22"/>
          <w:szCs w:val="22"/>
          <w14:ligatures w14:val="standardContextual"/>
        </w:rPr>
        <w:tab/>
      </w:r>
      <w:r>
        <w:t>UE Configuration Update procedure for transparent UE Policy delivery</w:t>
      </w:r>
      <w:r>
        <w:tab/>
      </w:r>
      <w:r>
        <w:fldChar w:fldCharType="begin" w:fldLock="1"/>
      </w:r>
      <w:r>
        <w:instrText xml:space="preserve"> PAGEREF _Toc138305549 \h </w:instrText>
      </w:r>
      <w:r>
        <w:fldChar w:fldCharType="separate"/>
      </w:r>
      <w:r>
        <w:t>71</w:t>
      </w:r>
      <w:r>
        <w:fldChar w:fldCharType="end"/>
      </w:r>
    </w:p>
    <w:p w14:paraId="528228BD" w14:textId="2BA71295" w:rsidR="00933EA2" w:rsidRDefault="00933EA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_Toc138305550 \h </w:instrText>
      </w:r>
      <w:r>
        <w:fldChar w:fldCharType="separate"/>
      </w:r>
      <w:r>
        <w:t>72</w:t>
      </w:r>
      <w:r>
        <w:fldChar w:fldCharType="end"/>
      </w:r>
    </w:p>
    <w:p w14:paraId="6661C7C1" w14:textId="544BEA5F"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_Toc138305551 \h </w:instrText>
      </w:r>
      <w:r>
        <w:fldChar w:fldCharType="separate"/>
      </w:r>
      <w:r>
        <w:t>72</w:t>
      </w:r>
      <w:r>
        <w:fldChar w:fldCharType="end"/>
      </w:r>
    </w:p>
    <w:p w14:paraId="503922EF" w14:textId="75FCEB7C"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4.2.5.2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_Toc138305552 \h </w:instrText>
      </w:r>
      <w:r>
        <w:fldChar w:fldCharType="separate"/>
      </w:r>
      <w:r>
        <w:t>72</w:t>
      </w:r>
      <w:r>
        <w:fldChar w:fldCharType="end"/>
      </w:r>
    </w:p>
    <w:p w14:paraId="3AFE1346" w14:textId="2E75D332"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4.2.5.3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_Toc138305553 \h </w:instrText>
      </w:r>
      <w:r>
        <w:fldChar w:fldCharType="separate"/>
      </w:r>
      <w:r>
        <w:t>74</w:t>
      </w:r>
      <w:r>
        <w:fldChar w:fldCharType="end"/>
      </w:r>
    </w:p>
    <w:p w14:paraId="40364636" w14:textId="70EE317D" w:rsidR="00933EA2" w:rsidRDefault="00933EA2">
      <w:pPr>
        <w:pStyle w:val="TOC3"/>
        <w:rPr>
          <w:rFonts w:asciiTheme="minorHAnsi" w:eastAsiaTheme="minorEastAsia" w:hAnsiTheme="minorHAnsi" w:cstheme="minorBidi"/>
          <w:kern w:val="2"/>
          <w:sz w:val="22"/>
          <w:szCs w:val="22"/>
          <w14:ligatures w14:val="standardContextual"/>
        </w:rPr>
      </w:pPr>
      <w:r>
        <w:t>4.</w:t>
      </w:r>
      <w:r>
        <w:rPr>
          <w:lang w:eastAsia="zh-CN"/>
        </w:rPr>
        <w:t>2.6</w:t>
      </w:r>
      <w:r>
        <w:rPr>
          <w:rFonts w:asciiTheme="minorHAnsi" w:eastAsiaTheme="minorEastAsia" w:hAnsiTheme="minorHAnsi" w:cstheme="minorBidi"/>
          <w:kern w:val="2"/>
          <w:sz w:val="22"/>
          <w:szCs w:val="22"/>
          <w14:ligatures w14:val="standardContextual"/>
        </w:rPr>
        <w:tab/>
      </w:r>
      <w:r>
        <w:rPr>
          <w:lang w:eastAsia="zh-CN"/>
        </w:rPr>
        <w:t>AN</w:t>
      </w:r>
      <w:r w:rsidRPr="00B2522E">
        <w:rPr>
          <w:rFonts w:eastAsia="SimSun"/>
          <w:lang w:eastAsia="zh-CN"/>
        </w:rPr>
        <w:t xml:space="preserve"> Release</w:t>
      </w:r>
      <w:r>
        <w:tab/>
      </w:r>
      <w:r>
        <w:fldChar w:fldCharType="begin" w:fldLock="1"/>
      </w:r>
      <w:r>
        <w:instrText xml:space="preserve"> PAGEREF _Toc138305554 \h </w:instrText>
      </w:r>
      <w:r>
        <w:fldChar w:fldCharType="separate"/>
      </w:r>
      <w:r>
        <w:t>75</w:t>
      </w:r>
      <w:r>
        <w:fldChar w:fldCharType="end"/>
      </w:r>
    </w:p>
    <w:p w14:paraId="7D306107" w14:textId="1145D292" w:rsidR="00933EA2" w:rsidRDefault="00933EA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_Toc138305555 \h </w:instrText>
      </w:r>
      <w:r>
        <w:fldChar w:fldCharType="separate"/>
      </w:r>
      <w:r>
        <w:t>78</w:t>
      </w:r>
      <w:r>
        <w:fldChar w:fldCharType="end"/>
      </w:r>
    </w:p>
    <w:p w14:paraId="44073A76" w14:textId="68AC1961" w:rsidR="00933EA2" w:rsidRDefault="00933EA2">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N2 Configuration</w:t>
      </w:r>
      <w:r>
        <w:tab/>
      </w:r>
      <w:r>
        <w:fldChar w:fldCharType="begin" w:fldLock="1"/>
      </w:r>
      <w:r>
        <w:instrText xml:space="preserve"> PAGEREF _Toc138305556 \h </w:instrText>
      </w:r>
      <w:r>
        <w:fldChar w:fldCharType="separate"/>
      </w:r>
      <w:r>
        <w:t>78</w:t>
      </w:r>
      <w:r>
        <w:fldChar w:fldCharType="end"/>
      </w:r>
    </w:p>
    <w:p w14:paraId="645A9084" w14:textId="5981A1D5" w:rsidR="00933EA2" w:rsidRDefault="00933EA2">
      <w:pPr>
        <w:pStyle w:val="TOC4"/>
        <w:rPr>
          <w:rFonts w:asciiTheme="minorHAnsi" w:eastAsiaTheme="minorEastAsia" w:hAnsiTheme="minorHAnsi" w:cstheme="minorBidi"/>
          <w:kern w:val="2"/>
          <w:sz w:val="22"/>
          <w:szCs w:val="22"/>
          <w14:ligatures w14:val="standardContextual"/>
        </w:rPr>
      </w:pPr>
      <w:r>
        <w:t>4.2.7.2</w:t>
      </w:r>
      <w:r>
        <w:rPr>
          <w:rFonts w:asciiTheme="minorHAnsi" w:eastAsiaTheme="minorEastAsia" w:hAnsiTheme="minorHAnsi" w:cstheme="minorBidi"/>
          <w:kern w:val="2"/>
          <w:sz w:val="22"/>
          <w:szCs w:val="22"/>
          <w14:ligatures w14:val="standardContextual"/>
        </w:rPr>
        <w:tab/>
      </w:r>
      <w:r>
        <w:t>NGAP UE-TNLA-binding related procedures</w:t>
      </w:r>
      <w:r>
        <w:tab/>
      </w:r>
      <w:r>
        <w:fldChar w:fldCharType="begin" w:fldLock="1"/>
      </w:r>
      <w:r>
        <w:instrText xml:space="preserve"> PAGEREF _Toc138305557 \h </w:instrText>
      </w:r>
      <w:r>
        <w:fldChar w:fldCharType="separate"/>
      </w:r>
      <w:r>
        <w:t>78</w:t>
      </w:r>
      <w:r>
        <w:fldChar w:fldCharType="end"/>
      </w:r>
    </w:p>
    <w:p w14:paraId="0166F505" w14:textId="498C95F3" w:rsidR="00933EA2" w:rsidRDefault="00933EA2">
      <w:pPr>
        <w:pStyle w:val="TOC5"/>
        <w:rPr>
          <w:rFonts w:asciiTheme="minorHAnsi" w:eastAsiaTheme="minorEastAsia" w:hAnsiTheme="minorHAnsi" w:cstheme="minorBidi"/>
          <w:kern w:val="2"/>
          <w:sz w:val="22"/>
          <w:szCs w:val="22"/>
          <w14:ligatures w14:val="standardContextual"/>
        </w:rPr>
      </w:pPr>
      <w:r>
        <w:t>4.2.7.2.1</w:t>
      </w:r>
      <w:r>
        <w:rPr>
          <w:rFonts w:asciiTheme="minorHAnsi" w:eastAsiaTheme="minorEastAsia" w:hAnsiTheme="minorHAnsi" w:cstheme="minorBidi"/>
          <w:kern w:val="2"/>
          <w:sz w:val="22"/>
          <w:szCs w:val="22"/>
          <w14:ligatures w14:val="standardContextual"/>
        </w:rPr>
        <w:tab/>
      </w:r>
      <w:r>
        <w:t xml:space="preserve">Creating </w:t>
      </w:r>
      <w:r w:rsidRPr="00B2522E">
        <w:rPr>
          <w:rFonts w:eastAsia="DengXian"/>
          <w:bCs/>
        </w:rPr>
        <w:t>NGAP UE-TNLA-bindings during Registration and Service Request</w:t>
      </w:r>
      <w:r>
        <w:tab/>
      </w:r>
      <w:r>
        <w:fldChar w:fldCharType="begin" w:fldLock="1"/>
      </w:r>
      <w:r>
        <w:instrText xml:space="preserve"> PAGEREF _Toc138305558 \h </w:instrText>
      </w:r>
      <w:r>
        <w:fldChar w:fldCharType="separate"/>
      </w:r>
      <w:r>
        <w:t>78</w:t>
      </w:r>
      <w:r>
        <w:fldChar w:fldCharType="end"/>
      </w:r>
    </w:p>
    <w:p w14:paraId="65D264DB" w14:textId="259221DC" w:rsidR="00933EA2" w:rsidRDefault="00933EA2">
      <w:pPr>
        <w:pStyle w:val="TOC5"/>
        <w:rPr>
          <w:rFonts w:asciiTheme="minorHAnsi" w:eastAsiaTheme="minorEastAsia" w:hAnsiTheme="minorHAnsi" w:cstheme="minorBidi"/>
          <w:kern w:val="2"/>
          <w:sz w:val="22"/>
          <w:szCs w:val="22"/>
          <w14:ligatures w14:val="standardContextual"/>
        </w:rPr>
      </w:pPr>
      <w:r>
        <w:t>4.2.7.2.2</w:t>
      </w:r>
      <w:r>
        <w:rPr>
          <w:rFonts w:asciiTheme="minorHAnsi" w:eastAsiaTheme="minorEastAsia" w:hAnsiTheme="minorHAnsi" w:cstheme="minorBidi"/>
          <w:kern w:val="2"/>
          <w:sz w:val="22"/>
          <w:szCs w:val="22"/>
          <w14:ligatures w14:val="standardContextual"/>
        </w:rPr>
        <w:tab/>
      </w:r>
      <w:r>
        <w:t xml:space="preserve">Creating </w:t>
      </w:r>
      <w:r w:rsidRPr="00B2522E">
        <w:rPr>
          <w:rFonts w:eastAsia="DengXian"/>
        </w:rPr>
        <w:t>NGAP UE-TNLA-bindings during handovers</w:t>
      </w:r>
      <w:r>
        <w:tab/>
      </w:r>
      <w:r>
        <w:fldChar w:fldCharType="begin" w:fldLock="1"/>
      </w:r>
      <w:r>
        <w:instrText xml:space="preserve"> PAGEREF _Toc138305559 \h </w:instrText>
      </w:r>
      <w:r>
        <w:fldChar w:fldCharType="separate"/>
      </w:r>
      <w:r>
        <w:t>79</w:t>
      </w:r>
      <w:r>
        <w:fldChar w:fldCharType="end"/>
      </w:r>
    </w:p>
    <w:p w14:paraId="53740D8F" w14:textId="161FDA68" w:rsidR="00933EA2" w:rsidRDefault="00933EA2">
      <w:pPr>
        <w:pStyle w:val="TOC5"/>
        <w:rPr>
          <w:rFonts w:asciiTheme="minorHAnsi" w:eastAsiaTheme="minorEastAsia" w:hAnsiTheme="minorHAnsi" w:cstheme="minorBidi"/>
          <w:kern w:val="2"/>
          <w:sz w:val="22"/>
          <w:szCs w:val="22"/>
          <w14:ligatures w14:val="standardContextual"/>
        </w:rPr>
      </w:pPr>
      <w:r>
        <w:t>4.2.7.2.3</w:t>
      </w:r>
      <w:r>
        <w:rPr>
          <w:rFonts w:asciiTheme="minorHAnsi" w:eastAsiaTheme="minorEastAsia" w:hAnsiTheme="minorHAnsi" w:cstheme="minorBidi"/>
          <w:kern w:val="2"/>
          <w:sz w:val="22"/>
          <w:szCs w:val="22"/>
          <w14:ligatures w14:val="standardContextual"/>
        </w:rPr>
        <w:tab/>
      </w:r>
      <w:r>
        <w:t xml:space="preserve">Re-Creating </w:t>
      </w:r>
      <w:r w:rsidRPr="00B2522E">
        <w:rPr>
          <w:rFonts w:eastAsia="DengXian"/>
        </w:rPr>
        <w:t>NGAP UE-TNLA-bindings subsequent to NGAP UE-TNLA-binding release</w:t>
      </w:r>
      <w:r>
        <w:tab/>
      </w:r>
      <w:r>
        <w:fldChar w:fldCharType="begin" w:fldLock="1"/>
      </w:r>
      <w:r>
        <w:instrText xml:space="preserve"> PAGEREF _Toc138305560 \h </w:instrText>
      </w:r>
      <w:r>
        <w:fldChar w:fldCharType="separate"/>
      </w:r>
      <w:r>
        <w:t>79</w:t>
      </w:r>
      <w:r>
        <w:fldChar w:fldCharType="end"/>
      </w:r>
    </w:p>
    <w:p w14:paraId="263910C0" w14:textId="722DF096" w:rsidR="00933EA2" w:rsidRDefault="00933EA2">
      <w:pPr>
        <w:pStyle w:val="TOC5"/>
        <w:rPr>
          <w:rFonts w:asciiTheme="minorHAnsi" w:eastAsiaTheme="minorEastAsia" w:hAnsiTheme="minorHAnsi" w:cstheme="minorBidi"/>
          <w:kern w:val="2"/>
          <w:sz w:val="22"/>
          <w:szCs w:val="22"/>
          <w14:ligatures w14:val="standardContextual"/>
        </w:rPr>
      </w:pPr>
      <w:r>
        <w:t>4.2.7.2.4</w:t>
      </w:r>
      <w:r>
        <w:rPr>
          <w:rFonts w:asciiTheme="minorHAnsi" w:eastAsiaTheme="minorEastAsia" w:hAnsiTheme="minorHAnsi" w:cstheme="minorBidi"/>
          <w:kern w:val="2"/>
          <w:sz w:val="22"/>
          <w:szCs w:val="22"/>
          <w14:ligatures w14:val="standardContextual"/>
        </w:rPr>
        <w:tab/>
      </w:r>
      <w:r w:rsidRPr="00B2522E">
        <w:rPr>
          <w:rFonts w:eastAsia="DengXian"/>
          <w:bCs/>
        </w:rPr>
        <w:t>NGAP UE-TNLA-binding update procedure</w:t>
      </w:r>
      <w:r>
        <w:tab/>
      </w:r>
      <w:r>
        <w:fldChar w:fldCharType="begin" w:fldLock="1"/>
      </w:r>
      <w:r>
        <w:instrText xml:space="preserve"> PAGEREF _Toc138305561 \h </w:instrText>
      </w:r>
      <w:r>
        <w:fldChar w:fldCharType="separate"/>
      </w:r>
      <w:r>
        <w:t>80</w:t>
      </w:r>
      <w:r>
        <w:fldChar w:fldCharType="end"/>
      </w:r>
    </w:p>
    <w:p w14:paraId="76445B81" w14:textId="776A65E4" w:rsidR="00933EA2" w:rsidRDefault="00933EA2">
      <w:pPr>
        <w:pStyle w:val="TOC5"/>
        <w:rPr>
          <w:rFonts w:asciiTheme="minorHAnsi" w:eastAsiaTheme="minorEastAsia" w:hAnsiTheme="minorHAnsi" w:cstheme="minorBidi"/>
          <w:kern w:val="2"/>
          <w:sz w:val="22"/>
          <w:szCs w:val="22"/>
          <w14:ligatures w14:val="standardContextual"/>
        </w:rPr>
      </w:pPr>
      <w:r>
        <w:t>4.2.7.2.5</w:t>
      </w:r>
      <w:r>
        <w:rPr>
          <w:rFonts w:asciiTheme="minorHAnsi" w:eastAsiaTheme="minorEastAsia" w:hAnsiTheme="minorHAnsi" w:cstheme="minorBidi"/>
          <w:kern w:val="2"/>
          <w:sz w:val="22"/>
          <w:szCs w:val="22"/>
          <w14:ligatures w14:val="standardContextual"/>
        </w:rPr>
        <w:tab/>
      </w:r>
      <w:r w:rsidRPr="00B2522E">
        <w:rPr>
          <w:rFonts w:eastAsia="DengXian"/>
          <w:bCs/>
        </w:rPr>
        <w:t>NGAP UE-TNLA-binding per UE Release procedure</w:t>
      </w:r>
      <w:r>
        <w:tab/>
      </w:r>
      <w:r>
        <w:fldChar w:fldCharType="begin" w:fldLock="1"/>
      </w:r>
      <w:r>
        <w:instrText xml:space="preserve"> PAGEREF _Toc138305562 \h </w:instrText>
      </w:r>
      <w:r>
        <w:fldChar w:fldCharType="separate"/>
      </w:r>
      <w:r>
        <w:t>80</w:t>
      </w:r>
      <w:r>
        <w:fldChar w:fldCharType="end"/>
      </w:r>
    </w:p>
    <w:p w14:paraId="37776830" w14:textId="19CE0909" w:rsidR="00933EA2" w:rsidRDefault="00933EA2">
      <w:pPr>
        <w:pStyle w:val="TOC4"/>
        <w:rPr>
          <w:rFonts w:asciiTheme="minorHAnsi" w:eastAsiaTheme="minorEastAsia" w:hAnsiTheme="minorHAnsi" w:cstheme="minorBidi"/>
          <w:kern w:val="2"/>
          <w:sz w:val="22"/>
          <w:szCs w:val="22"/>
          <w14:ligatures w14:val="standardContextual"/>
        </w:rPr>
      </w:pPr>
      <w:r>
        <w:t>4.2.7.3</w:t>
      </w:r>
      <w:r>
        <w:rPr>
          <w:rFonts w:asciiTheme="minorHAnsi" w:eastAsiaTheme="minorEastAsia" w:hAnsiTheme="minorHAnsi" w:cstheme="minorBidi"/>
          <w:kern w:val="2"/>
          <w:sz w:val="22"/>
          <w:szCs w:val="22"/>
          <w14:ligatures w14:val="standardContextual"/>
        </w:rPr>
        <w:tab/>
      </w:r>
      <w:r>
        <w:rPr>
          <w:lang w:eastAsia="zh-CN"/>
        </w:rPr>
        <w:t>AMF Failure or Planned Maintenance handling</w:t>
      </w:r>
      <w:r w:rsidRPr="00B2522E">
        <w:rPr>
          <w:rFonts w:eastAsia="DengXian"/>
        </w:rPr>
        <w:t xml:space="preserve"> procedure</w:t>
      </w:r>
      <w:r>
        <w:tab/>
      </w:r>
      <w:r>
        <w:fldChar w:fldCharType="begin" w:fldLock="1"/>
      </w:r>
      <w:r>
        <w:instrText xml:space="preserve"> PAGEREF _Toc138305563 \h </w:instrText>
      </w:r>
      <w:r>
        <w:fldChar w:fldCharType="separate"/>
      </w:r>
      <w:r>
        <w:t>80</w:t>
      </w:r>
      <w:r>
        <w:fldChar w:fldCharType="end"/>
      </w:r>
    </w:p>
    <w:p w14:paraId="7AE4CAE2" w14:textId="4146D3CE" w:rsidR="00933EA2" w:rsidRDefault="00933EA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_Toc138305564 \h </w:instrText>
      </w:r>
      <w:r>
        <w:fldChar w:fldCharType="separate"/>
      </w:r>
      <w:r>
        <w:t>81</w:t>
      </w:r>
      <w:r>
        <w:fldChar w:fldCharType="end"/>
      </w:r>
    </w:p>
    <w:p w14:paraId="36482AF3" w14:textId="4C397880" w:rsidR="00933EA2" w:rsidRDefault="00933EA2">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UE Capability Match Request procedure</w:t>
      </w:r>
      <w:r>
        <w:tab/>
      </w:r>
      <w:r>
        <w:fldChar w:fldCharType="begin" w:fldLock="1"/>
      </w:r>
      <w:r>
        <w:instrText xml:space="preserve"> PAGEREF _Toc138305565 \h </w:instrText>
      </w:r>
      <w:r>
        <w:fldChar w:fldCharType="separate"/>
      </w:r>
      <w:r>
        <w:t>81</w:t>
      </w:r>
      <w:r>
        <w:fldChar w:fldCharType="end"/>
      </w:r>
    </w:p>
    <w:p w14:paraId="09A48705" w14:textId="2039BA20" w:rsidR="00933EA2" w:rsidRDefault="00933EA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Slice-Specific Authentication and Authorization procedure</w:t>
      </w:r>
      <w:r>
        <w:tab/>
      </w:r>
      <w:r>
        <w:fldChar w:fldCharType="begin" w:fldLock="1"/>
      </w:r>
      <w:r>
        <w:instrText xml:space="preserve"> PAGEREF _Toc138305566 \h </w:instrText>
      </w:r>
      <w:r>
        <w:fldChar w:fldCharType="separate"/>
      </w:r>
      <w:r>
        <w:t>82</w:t>
      </w:r>
      <w:r>
        <w:fldChar w:fldCharType="end"/>
      </w:r>
    </w:p>
    <w:p w14:paraId="07DC7D06" w14:textId="422254F1" w:rsidR="00933EA2" w:rsidRDefault="00933EA2">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_Toc138305567 \h </w:instrText>
      </w:r>
      <w:r>
        <w:fldChar w:fldCharType="separate"/>
      </w:r>
      <w:r>
        <w:t>82</w:t>
      </w:r>
      <w:r>
        <w:fldChar w:fldCharType="end"/>
      </w:r>
    </w:p>
    <w:p w14:paraId="30B4F71E" w14:textId="342A988A" w:rsidR="00933EA2" w:rsidRDefault="00933EA2">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_Toc138305568 \h </w:instrText>
      </w:r>
      <w:r>
        <w:fldChar w:fldCharType="separate"/>
      </w:r>
      <w:r>
        <w:t>83</w:t>
      </w:r>
      <w:r>
        <w:fldChar w:fldCharType="end"/>
      </w:r>
    </w:p>
    <w:p w14:paraId="29790C9F" w14:textId="14A13E1E" w:rsidR="00933EA2" w:rsidRDefault="00933EA2">
      <w:pPr>
        <w:pStyle w:val="TOC4"/>
        <w:rPr>
          <w:rFonts w:asciiTheme="minorHAnsi" w:eastAsiaTheme="minorEastAsia" w:hAnsiTheme="minorHAnsi" w:cstheme="minorBidi"/>
          <w:kern w:val="2"/>
          <w:sz w:val="22"/>
          <w:szCs w:val="22"/>
          <w14:ligatures w14:val="standardContextual"/>
        </w:rPr>
      </w:pPr>
      <w:r>
        <w:t>4.2.9.3</w:t>
      </w:r>
      <w:r>
        <w:rPr>
          <w:rFonts w:asciiTheme="minorHAnsi" w:eastAsiaTheme="minorEastAsia" w:hAnsiTheme="minorHAnsi" w:cstheme="minorBidi"/>
          <w:kern w:val="2"/>
          <w:sz w:val="22"/>
          <w:szCs w:val="22"/>
          <w14:ligatures w14:val="standardContextual"/>
        </w:rPr>
        <w:tab/>
      </w:r>
      <w:r>
        <w:t>AAA Server triggered Network Slice-Specific Re-authentication and Re-authorization procedure</w:t>
      </w:r>
      <w:r>
        <w:tab/>
      </w:r>
      <w:r>
        <w:fldChar w:fldCharType="begin" w:fldLock="1"/>
      </w:r>
      <w:r>
        <w:instrText xml:space="preserve"> PAGEREF _Toc138305569 \h </w:instrText>
      </w:r>
      <w:r>
        <w:fldChar w:fldCharType="separate"/>
      </w:r>
      <w:r>
        <w:t>85</w:t>
      </w:r>
      <w:r>
        <w:fldChar w:fldCharType="end"/>
      </w:r>
    </w:p>
    <w:p w14:paraId="23E5F79F" w14:textId="72BCBBDF" w:rsidR="00933EA2" w:rsidRDefault="00933EA2">
      <w:pPr>
        <w:pStyle w:val="TOC4"/>
        <w:rPr>
          <w:rFonts w:asciiTheme="minorHAnsi" w:eastAsiaTheme="minorEastAsia" w:hAnsiTheme="minorHAnsi" w:cstheme="minorBidi"/>
          <w:kern w:val="2"/>
          <w:sz w:val="22"/>
          <w:szCs w:val="22"/>
          <w14:ligatures w14:val="standardContextual"/>
        </w:rPr>
      </w:pPr>
      <w:r>
        <w:t>4.2.9.4</w:t>
      </w:r>
      <w:r>
        <w:rPr>
          <w:rFonts w:asciiTheme="minorHAnsi" w:eastAsiaTheme="minorEastAsia" w:hAnsiTheme="minorHAnsi" w:cstheme="minorBidi"/>
          <w:kern w:val="2"/>
          <w:sz w:val="22"/>
          <w:szCs w:val="22"/>
          <w14:ligatures w14:val="standardContextual"/>
        </w:rPr>
        <w:tab/>
      </w:r>
      <w:r>
        <w:t>AAA Server triggered Slice-Specific Authorization Revocation</w:t>
      </w:r>
      <w:r>
        <w:tab/>
      </w:r>
      <w:r>
        <w:fldChar w:fldCharType="begin" w:fldLock="1"/>
      </w:r>
      <w:r>
        <w:instrText xml:space="preserve"> PAGEREF _Toc138305570 \h </w:instrText>
      </w:r>
      <w:r>
        <w:fldChar w:fldCharType="separate"/>
      </w:r>
      <w:r>
        <w:t>86</w:t>
      </w:r>
      <w:r>
        <w:fldChar w:fldCharType="end"/>
      </w:r>
    </w:p>
    <w:p w14:paraId="485949A8" w14:textId="24E8E3E7" w:rsidR="00933EA2" w:rsidRDefault="00933EA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N3 data transfer establishment procedure when Control Plane CIoT 5GS Optimisation is enabled</w:t>
      </w:r>
      <w:r>
        <w:tab/>
      </w:r>
      <w:r>
        <w:fldChar w:fldCharType="begin" w:fldLock="1"/>
      </w:r>
      <w:r>
        <w:instrText xml:space="preserve"> PAGEREF _Toc138305571 \h </w:instrText>
      </w:r>
      <w:r>
        <w:fldChar w:fldCharType="separate"/>
      </w:r>
      <w:r>
        <w:t>87</w:t>
      </w:r>
      <w:r>
        <w:fldChar w:fldCharType="end"/>
      </w:r>
    </w:p>
    <w:p w14:paraId="246B8308" w14:textId="30D2BAFD" w:rsidR="00933EA2" w:rsidRDefault="00933EA2">
      <w:pPr>
        <w:pStyle w:val="TOC4"/>
        <w:rPr>
          <w:rFonts w:asciiTheme="minorHAnsi" w:eastAsiaTheme="minorEastAsia" w:hAnsiTheme="minorHAnsi" w:cstheme="minorBidi"/>
          <w:kern w:val="2"/>
          <w:sz w:val="22"/>
          <w:szCs w:val="22"/>
          <w14:ligatures w14:val="standardContextual"/>
        </w:rPr>
      </w:pPr>
      <w:r>
        <w:t>4.2.10.1</w:t>
      </w:r>
      <w:r>
        <w:rPr>
          <w:rFonts w:asciiTheme="minorHAnsi" w:eastAsiaTheme="minorEastAsia" w:hAnsiTheme="minorHAnsi" w:cstheme="minorBidi"/>
          <w:kern w:val="2"/>
          <w:sz w:val="22"/>
          <w:szCs w:val="22"/>
          <w14:ligatures w14:val="standardContextual"/>
        </w:rPr>
        <w:tab/>
      </w:r>
      <w:r>
        <w:t>UE triggered N3 data transfer establishment procedure</w:t>
      </w:r>
      <w:r>
        <w:tab/>
      </w:r>
      <w:r>
        <w:fldChar w:fldCharType="begin" w:fldLock="1"/>
      </w:r>
      <w:r>
        <w:instrText xml:space="preserve"> PAGEREF _Toc138305572 \h </w:instrText>
      </w:r>
      <w:r>
        <w:fldChar w:fldCharType="separate"/>
      </w:r>
      <w:r>
        <w:t>87</w:t>
      </w:r>
      <w:r>
        <w:fldChar w:fldCharType="end"/>
      </w:r>
    </w:p>
    <w:p w14:paraId="4B8E8AF2" w14:textId="29C1E0A4" w:rsidR="00933EA2" w:rsidRDefault="00933EA2">
      <w:pPr>
        <w:pStyle w:val="TOC4"/>
        <w:rPr>
          <w:rFonts w:asciiTheme="minorHAnsi" w:eastAsiaTheme="minorEastAsia" w:hAnsiTheme="minorHAnsi" w:cstheme="minorBidi"/>
          <w:kern w:val="2"/>
          <w:sz w:val="22"/>
          <w:szCs w:val="22"/>
          <w14:ligatures w14:val="standardContextual"/>
        </w:rPr>
      </w:pPr>
      <w:r>
        <w:t>4.2.10.2</w:t>
      </w:r>
      <w:r>
        <w:rPr>
          <w:rFonts w:asciiTheme="minorHAnsi" w:eastAsiaTheme="minorEastAsia" w:hAnsiTheme="minorHAnsi" w:cstheme="minorBidi"/>
          <w:kern w:val="2"/>
          <w:sz w:val="22"/>
          <w:szCs w:val="22"/>
          <w14:ligatures w14:val="standardContextual"/>
        </w:rPr>
        <w:tab/>
      </w:r>
      <w:r>
        <w:t>SMF triggered N3 data transfer establishment procedure</w:t>
      </w:r>
      <w:r>
        <w:tab/>
      </w:r>
      <w:r>
        <w:fldChar w:fldCharType="begin" w:fldLock="1"/>
      </w:r>
      <w:r>
        <w:instrText xml:space="preserve"> PAGEREF _Toc138305573 \h </w:instrText>
      </w:r>
      <w:r>
        <w:fldChar w:fldCharType="separate"/>
      </w:r>
      <w:r>
        <w:t>87</w:t>
      </w:r>
      <w:r>
        <w:fldChar w:fldCharType="end"/>
      </w:r>
    </w:p>
    <w:p w14:paraId="367532DE" w14:textId="2F57F7E7" w:rsidR="00933EA2" w:rsidRDefault="00933E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_Toc138305574 \h </w:instrText>
      </w:r>
      <w:r>
        <w:fldChar w:fldCharType="separate"/>
      </w:r>
      <w:r>
        <w:t>88</w:t>
      </w:r>
      <w:r>
        <w:fldChar w:fldCharType="end"/>
      </w:r>
    </w:p>
    <w:p w14:paraId="492D3707" w14:textId="6341534B" w:rsidR="00933EA2" w:rsidRDefault="00933EA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_Toc138305575 \h </w:instrText>
      </w:r>
      <w:r>
        <w:fldChar w:fldCharType="separate"/>
      </w:r>
      <w:r>
        <w:t>88</w:t>
      </w:r>
      <w:r>
        <w:fldChar w:fldCharType="end"/>
      </w:r>
    </w:p>
    <w:p w14:paraId="66A4F336" w14:textId="48BA3FA7" w:rsidR="00933EA2" w:rsidRDefault="00933EA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PDU Session Establishment</w:t>
      </w:r>
      <w:r>
        <w:tab/>
      </w:r>
      <w:r>
        <w:fldChar w:fldCharType="begin" w:fldLock="1"/>
      </w:r>
      <w:r>
        <w:instrText xml:space="preserve"> PAGEREF _Toc138305576 \h </w:instrText>
      </w:r>
      <w:r>
        <w:fldChar w:fldCharType="separate"/>
      </w:r>
      <w:r>
        <w:t>89</w:t>
      </w:r>
      <w:r>
        <w:fldChar w:fldCharType="end"/>
      </w:r>
    </w:p>
    <w:p w14:paraId="61135F7E" w14:textId="74BBAE63" w:rsidR="00933EA2" w:rsidRDefault="00933EA2">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_Toc138305577 \h </w:instrText>
      </w:r>
      <w:r>
        <w:fldChar w:fldCharType="separate"/>
      </w:r>
      <w:r>
        <w:t>89</w:t>
      </w:r>
      <w:r>
        <w:fldChar w:fldCharType="end"/>
      </w:r>
    </w:p>
    <w:p w14:paraId="3F434ECC" w14:textId="30586CB9" w:rsidR="00933EA2" w:rsidRDefault="00933EA2">
      <w:pPr>
        <w:pStyle w:val="TOC4"/>
        <w:rPr>
          <w:rFonts w:asciiTheme="minorHAnsi" w:eastAsiaTheme="minorEastAsia" w:hAnsiTheme="minorHAnsi" w:cstheme="minorBidi"/>
          <w:kern w:val="2"/>
          <w:sz w:val="22"/>
          <w:szCs w:val="22"/>
          <w14:ligatures w14:val="standardContextual"/>
        </w:rPr>
      </w:pPr>
      <w:r>
        <w:lastRenderedPageBreak/>
        <w:t>4.3.2.2</w:t>
      </w:r>
      <w:r>
        <w:rPr>
          <w:rFonts w:asciiTheme="minorHAnsi" w:eastAsiaTheme="minorEastAsia" w:hAnsiTheme="minorHAnsi" w:cstheme="minorBidi"/>
          <w:kern w:val="2"/>
          <w:sz w:val="22"/>
          <w:szCs w:val="22"/>
          <w14:ligatures w14:val="standardContextual"/>
        </w:rPr>
        <w:tab/>
      </w:r>
      <w:r>
        <w:t>UE Requested PDU Session Establishment</w:t>
      </w:r>
      <w:r>
        <w:tab/>
      </w:r>
      <w:r>
        <w:fldChar w:fldCharType="begin" w:fldLock="1"/>
      </w:r>
      <w:r>
        <w:instrText xml:space="preserve"> PAGEREF _Toc138305578 \h </w:instrText>
      </w:r>
      <w:r>
        <w:fldChar w:fldCharType="separate"/>
      </w:r>
      <w:r>
        <w:t>89</w:t>
      </w:r>
      <w:r>
        <w:fldChar w:fldCharType="end"/>
      </w:r>
    </w:p>
    <w:p w14:paraId="1432C2C7" w14:textId="099A645C" w:rsidR="00933EA2" w:rsidRDefault="00933EA2">
      <w:pPr>
        <w:pStyle w:val="TOC5"/>
        <w:rPr>
          <w:rFonts w:asciiTheme="minorHAnsi" w:eastAsiaTheme="minorEastAsia" w:hAnsiTheme="minorHAnsi" w:cstheme="minorBidi"/>
          <w:kern w:val="2"/>
          <w:sz w:val="22"/>
          <w:szCs w:val="22"/>
          <w14:ligatures w14:val="standardContextual"/>
        </w:rPr>
      </w:pPr>
      <w:r>
        <w:t>4.3.2.2.1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_Toc138305579 \h </w:instrText>
      </w:r>
      <w:r>
        <w:fldChar w:fldCharType="separate"/>
      </w:r>
      <w:r>
        <w:t>89</w:t>
      </w:r>
      <w:r>
        <w:fldChar w:fldCharType="end"/>
      </w:r>
    </w:p>
    <w:p w14:paraId="7A66F786" w14:textId="0D4421BD" w:rsidR="00933EA2" w:rsidRDefault="00933EA2">
      <w:pPr>
        <w:pStyle w:val="TOC5"/>
        <w:rPr>
          <w:rFonts w:asciiTheme="minorHAnsi" w:eastAsiaTheme="minorEastAsia" w:hAnsiTheme="minorHAnsi" w:cstheme="minorBidi"/>
          <w:kern w:val="2"/>
          <w:sz w:val="22"/>
          <w:szCs w:val="22"/>
          <w14:ligatures w14:val="standardContextual"/>
        </w:rPr>
      </w:pPr>
      <w:r>
        <w:t>4.3.2.2.2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_Toc138305580 \h </w:instrText>
      </w:r>
      <w:r>
        <w:fldChar w:fldCharType="separate"/>
      </w:r>
      <w:r>
        <w:t>102</w:t>
      </w:r>
      <w:r>
        <w:fldChar w:fldCharType="end"/>
      </w:r>
    </w:p>
    <w:p w14:paraId="5B32C876" w14:textId="179927D5" w:rsidR="00933EA2" w:rsidRDefault="00933EA2">
      <w:pPr>
        <w:pStyle w:val="TOC5"/>
        <w:rPr>
          <w:rFonts w:asciiTheme="minorHAnsi" w:eastAsiaTheme="minorEastAsia" w:hAnsiTheme="minorHAnsi" w:cstheme="minorBidi"/>
          <w:kern w:val="2"/>
          <w:sz w:val="22"/>
          <w:szCs w:val="22"/>
          <w14:ligatures w14:val="standardContextual"/>
        </w:rPr>
      </w:pPr>
      <w:r>
        <w:t>4.3.2.2.3</w:t>
      </w:r>
      <w:r>
        <w:rPr>
          <w:rFonts w:asciiTheme="minorHAnsi" w:eastAsiaTheme="minorEastAsia" w:hAnsiTheme="minorHAnsi" w:cstheme="minorBidi"/>
          <w:kern w:val="2"/>
          <w:sz w:val="22"/>
          <w:szCs w:val="22"/>
          <w14:ligatures w14:val="standardContextual"/>
        </w:rPr>
        <w:tab/>
      </w:r>
      <w:r>
        <w:t>SMF selection</w:t>
      </w:r>
      <w:r>
        <w:tab/>
      </w:r>
      <w:r>
        <w:fldChar w:fldCharType="begin" w:fldLock="1"/>
      </w:r>
      <w:r>
        <w:instrText xml:space="preserve"> PAGEREF _Toc138305581 \h </w:instrText>
      </w:r>
      <w:r>
        <w:fldChar w:fldCharType="separate"/>
      </w:r>
      <w:r>
        <w:t>107</w:t>
      </w:r>
      <w:r>
        <w:fldChar w:fldCharType="end"/>
      </w:r>
    </w:p>
    <w:p w14:paraId="46414F94" w14:textId="67C80B68" w:rsidR="00933EA2" w:rsidRDefault="00933EA2">
      <w:pPr>
        <w:pStyle w:val="TOC5"/>
        <w:rPr>
          <w:rFonts w:asciiTheme="minorHAnsi" w:eastAsiaTheme="minorEastAsia" w:hAnsiTheme="minorHAnsi" w:cstheme="minorBidi"/>
          <w:kern w:val="2"/>
          <w:sz w:val="22"/>
          <w:szCs w:val="22"/>
          <w14:ligatures w14:val="standardContextual"/>
        </w:rPr>
      </w:pPr>
      <w:r>
        <w:t>4.3.2.2.4</w:t>
      </w:r>
      <w:r>
        <w:rPr>
          <w:rFonts w:asciiTheme="minorHAnsi" w:eastAsiaTheme="minorEastAsia" w:hAnsiTheme="minorHAnsi" w:cstheme="minorBidi"/>
          <w:kern w:val="2"/>
          <w:sz w:val="22"/>
          <w:szCs w:val="22"/>
          <w14:ligatures w14:val="standardContextual"/>
        </w:rPr>
        <w:tab/>
      </w:r>
      <w:r>
        <w:t>Multiple PDU Sessions towards the same DNN and S-NSSAI</w:t>
      </w:r>
      <w:r>
        <w:tab/>
      </w:r>
      <w:r>
        <w:fldChar w:fldCharType="begin" w:fldLock="1"/>
      </w:r>
      <w:r>
        <w:instrText xml:space="preserve"> PAGEREF _Toc138305582 \h </w:instrText>
      </w:r>
      <w:r>
        <w:fldChar w:fldCharType="separate"/>
      </w:r>
      <w:r>
        <w:t>110</w:t>
      </w:r>
      <w:r>
        <w:fldChar w:fldCharType="end"/>
      </w:r>
    </w:p>
    <w:p w14:paraId="5296AC25" w14:textId="3F25828F" w:rsidR="00933EA2" w:rsidRDefault="00933EA2">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Secondary authorization/authentication by an DN-AAA server during the PDU Session establishment</w:t>
      </w:r>
      <w:r>
        <w:tab/>
      </w:r>
      <w:r>
        <w:fldChar w:fldCharType="begin" w:fldLock="1"/>
      </w:r>
      <w:r>
        <w:instrText xml:space="preserve"> PAGEREF _Toc138305583 \h </w:instrText>
      </w:r>
      <w:r>
        <w:fldChar w:fldCharType="separate"/>
      </w:r>
      <w:r>
        <w:t>110</w:t>
      </w:r>
      <w:r>
        <w:fldChar w:fldCharType="end"/>
      </w:r>
    </w:p>
    <w:p w14:paraId="7956D6F0" w14:textId="56981EEE" w:rsidR="00933EA2" w:rsidRDefault="00933EA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PDU Session Modification</w:t>
      </w:r>
      <w:r>
        <w:tab/>
      </w:r>
      <w:r>
        <w:fldChar w:fldCharType="begin" w:fldLock="1"/>
      </w:r>
      <w:r>
        <w:instrText xml:space="preserve"> PAGEREF _Toc138305584 \h </w:instrText>
      </w:r>
      <w:r>
        <w:fldChar w:fldCharType="separate"/>
      </w:r>
      <w:r>
        <w:t>113</w:t>
      </w:r>
      <w:r>
        <w:fldChar w:fldCharType="end"/>
      </w:r>
    </w:p>
    <w:p w14:paraId="1380AAAE" w14:textId="38624D31" w:rsidR="00933EA2" w:rsidRDefault="00933EA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_Toc138305585 \h </w:instrText>
      </w:r>
      <w:r>
        <w:fldChar w:fldCharType="separate"/>
      </w:r>
      <w:r>
        <w:t>113</w:t>
      </w:r>
      <w:r>
        <w:fldChar w:fldCharType="end"/>
      </w:r>
    </w:p>
    <w:p w14:paraId="4A20817E" w14:textId="11C632E5"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4.3.3.2</w:t>
      </w:r>
      <w:r>
        <w:rPr>
          <w:rFonts w:asciiTheme="minorHAnsi" w:eastAsiaTheme="minorEastAsia" w:hAnsiTheme="minorHAnsi" w:cstheme="minorBidi"/>
          <w:kern w:val="2"/>
          <w:sz w:val="22"/>
          <w:szCs w:val="22"/>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_Toc138305586 \h </w:instrText>
      </w:r>
      <w:r>
        <w:fldChar w:fldCharType="separate"/>
      </w:r>
      <w:r>
        <w:t>113</w:t>
      </w:r>
      <w:r>
        <w:fldChar w:fldCharType="end"/>
      </w:r>
    </w:p>
    <w:p w14:paraId="5C14A606" w14:textId="2618C76D"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4.3.3.3</w:t>
      </w:r>
      <w:r>
        <w:rPr>
          <w:rFonts w:asciiTheme="minorHAnsi" w:eastAsiaTheme="minorEastAsia" w:hAnsiTheme="minorHAnsi" w:cstheme="minorBidi"/>
          <w:kern w:val="2"/>
          <w:sz w:val="22"/>
          <w:szCs w:val="22"/>
          <w14:ligatures w14:val="standardContextual"/>
        </w:rPr>
        <w:tab/>
      </w:r>
      <w:r w:rsidRPr="00B2522E">
        <w:rPr>
          <w:rFonts w:eastAsia="SimSun"/>
          <w:lang w:eastAsia="zh-CN"/>
        </w:rPr>
        <w:t>UE or network requested PDU Session Modification (home-routed roaming)</w:t>
      </w:r>
      <w:r>
        <w:tab/>
      </w:r>
      <w:r>
        <w:fldChar w:fldCharType="begin" w:fldLock="1"/>
      </w:r>
      <w:r>
        <w:instrText xml:space="preserve"> PAGEREF _Toc138305587 \h </w:instrText>
      </w:r>
      <w:r>
        <w:fldChar w:fldCharType="separate"/>
      </w:r>
      <w:r>
        <w:t>119</w:t>
      </w:r>
      <w:r>
        <w:fldChar w:fldCharType="end"/>
      </w:r>
    </w:p>
    <w:p w14:paraId="1F32198F" w14:textId="32B01598" w:rsidR="00933EA2" w:rsidRDefault="00933EA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PDU Session Release</w:t>
      </w:r>
      <w:r>
        <w:tab/>
      </w:r>
      <w:r>
        <w:fldChar w:fldCharType="begin" w:fldLock="1"/>
      </w:r>
      <w:r>
        <w:instrText xml:space="preserve"> PAGEREF _Toc138305588 \h </w:instrText>
      </w:r>
      <w:r>
        <w:fldChar w:fldCharType="separate"/>
      </w:r>
      <w:r>
        <w:t>122</w:t>
      </w:r>
      <w:r>
        <w:fldChar w:fldCharType="end"/>
      </w:r>
    </w:p>
    <w:p w14:paraId="600B5392" w14:textId="54731297" w:rsidR="00933EA2" w:rsidRDefault="00933EA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_Toc138305589 \h </w:instrText>
      </w:r>
      <w:r>
        <w:fldChar w:fldCharType="separate"/>
      </w:r>
      <w:r>
        <w:t>122</w:t>
      </w:r>
      <w:r>
        <w:fldChar w:fldCharType="end"/>
      </w:r>
    </w:p>
    <w:p w14:paraId="2D91F2F7" w14:textId="47427246"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4.3.4.2</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_Toc138305590 \h </w:instrText>
      </w:r>
      <w:r>
        <w:fldChar w:fldCharType="separate"/>
      </w:r>
      <w:r>
        <w:t>122</w:t>
      </w:r>
      <w:r>
        <w:fldChar w:fldCharType="end"/>
      </w:r>
    </w:p>
    <w:p w14:paraId="5322A8EC" w14:textId="58B6EDFA"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4.3.4.3</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Home-routed Roaming</w:t>
      </w:r>
      <w:r>
        <w:tab/>
      </w:r>
      <w:r>
        <w:fldChar w:fldCharType="begin" w:fldLock="1"/>
      </w:r>
      <w:r>
        <w:instrText xml:space="preserve"> PAGEREF _Toc138305591 \h </w:instrText>
      </w:r>
      <w:r>
        <w:fldChar w:fldCharType="separate"/>
      </w:r>
      <w:r>
        <w:t>127</w:t>
      </w:r>
      <w:r>
        <w:fldChar w:fldCharType="end"/>
      </w:r>
    </w:p>
    <w:p w14:paraId="73B7529A" w14:textId="0B44611C" w:rsidR="00933EA2" w:rsidRDefault="00933EA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Session continuity, service continuity and UP path management</w:t>
      </w:r>
      <w:r>
        <w:tab/>
      </w:r>
      <w:r>
        <w:fldChar w:fldCharType="begin" w:fldLock="1"/>
      </w:r>
      <w:r>
        <w:instrText xml:space="preserve"> PAGEREF _Toc138305592 \h </w:instrText>
      </w:r>
      <w:r>
        <w:fldChar w:fldCharType="separate"/>
      </w:r>
      <w:r>
        <w:t>130</w:t>
      </w:r>
      <w:r>
        <w:fldChar w:fldCharType="end"/>
      </w:r>
    </w:p>
    <w:p w14:paraId="5AE8DB39" w14:textId="04698BB7"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4.3.5.1</w:t>
      </w:r>
      <w:r>
        <w:rPr>
          <w:rFonts w:asciiTheme="minorHAnsi" w:eastAsiaTheme="minorEastAsia" w:hAnsiTheme="minorHAnsi" w:cstheme="minorBidi"/>
          <w:kern w:val="2"/>
          <w:sz w:val="22"/>
          <w:szCs w:val="22"/>
          <w14:ligatures w14:val="standardContextual"/>
        </w:rPr>
        <w:tab/>
      </w:r>
      <w:r>
        <w:rPr>
          <w:lang w:eastAsia="ko-KR"/>
        </w:rPr>
        <w:t>Change of SSC mode 2 PDU Session Anchor with different PDU Sessions</w:t>
      </w:r>
      <w:r>
        <w:tab/>
      </w:r>
      <w:r>
        <w:fldChar w:fldCharType="begin" w:fldLock="1"/>
      </w:r>
      <w:r>
        <w:instrText xml:space="preserve"> PAGEREF _Toc138305593 \h </w:instrText>
      </w:r>
      <w:r>
        <w:fldChar w:fldCharType="separate"/>
      </w:r>
      <w:r>
        <w:t>130</w:t>
      </w:r>
      <w:r>
        <w:fldChar w:fldCharType="end"/>
      </w:r>
    </w:p>
    <w:p w14:paraId="322F0E85" w14:textId="2BC04DB1"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4.3.5.2</w:t>
      </w:r>
      <w:r>
        <w:rPr>
          <w:rFonts w:asciiTheme="minorHAnsi" w:eastAsiaTheme="minorEastAsia" w:hAnsiTheme="minorHAnsi" w:cstheme="minorBidi"/>
          <w:kern w:val="2"/>
          <w:sz w:val="22"/>
          <w:szCs w:val="22"/>
          <w14:ligatures w14:val="standardContextual"/>
        </w:rPr>
        <w:tab/>
      </w:r>
      <w:r>
        <w:rPr>
          <w:lang w:eastAsia="ko-KR"/>
        </w:rPr>
        <w:t>Change of SSC mode 3 PDU Session Anchor with multiple PDU Sessions</w:t>
      </w:r>
      <w:r>
        <w:tab/>
      </w:r>
      <w:r>
        <w:fldChar w:fldCharType="begin" w:fldLock="1"/>
      </w:r>
      <w:r>
        <w:instrText xml:space="preserve"> PAGEREF _Toc138305594 \h </w:instrText>
      </w:r>
      <w:r>
        <w:fldChar w:fldCharType="separate"/>
      </w:r>
      <w:r>
        <w:t>131</w:t>
      </w:r>
      <w:r>
        <w:fldChar w:fldCharType="end"/>
      </w:r>
    </w:p>
    <w:p w14:paraId="524CE4F9" w14:textId="36BD585B" w:rsidR="00933EA2" w:rsidRDefault="00933EA2">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_Toc138305595 \h </w:instrText>
      </w:r>
      <w:r>
        <w:fldChar w:fldCharType="separate"/>
      </w:r>
      <w:r>
        <w:t>132</w:t>
      </w:r>
      <w:r>
        <w:fldChar w:fldCharType="end"/>
      </w:r>
    </w:p>
    <w:p w14:paraId="6AF90A6F" w14:textId="294BF17F" w:rsidR="00933EA2" w:rsidRDefault="00933EA2">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_Toc138305596 \h </w:instrText>
      </w:r>
      <w:r>
        <w:fldChar w:fldCharType="separate"/>
      </w:r>
      <w:r>
        <w:t>135</w:t>
      </w:r>
      <w:r>
        <w:fldChar w:fldCharType="end"/>
      </w:r>
    </w:p>
    <w:p w14:paraId="6F122654" w14:textId="3DE18259" w:rsidR="00933EA2" w:rsidRDefault="00933EA2">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Removal of additional PDU Session Anchor and Branching Point or UL CL</w:t>
      </w:r>
      <w:r>
        <w:tab/>
      </w:r>
      <w:r>
        <w:fldChar w:fldCharType="begin" w:fldLock="1"/>
      </w:r>
      <w:r>
        <w:instrText xml:space="preserve"> PAGEREF _Toc138305597 \h </w:instrText>
      </w:r>
      <w:r>
        <w:fldChar w:fldCharType="separate"/>
      </w:r>
      <w:r>
        <w:t>136</w:t>
      </w:r>
      <w:r>
        <w:fldChar w:fldCharType="end"/>
      </w:r>
    </w:p>
    <w:p w14:paraId="265554D6" w14:textId="13B2C034"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4.3.5.6</w:t>
      </w:r>
      <w:r>
        <w:rPr>
          <w:rFonts w:asciiTheme="minorHAnsi" w:eastAsiaTheme="minorEastAsia" w:hAnsiTheme="minorHAnsi" w:cstheme="minorBidi"/>
          <w:kern w:val="2"/>
          <w:sz w:val="22"/>
          <w:szCs w:val="22"/>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_Toc138305598 \h </w:instrText>
      </w:r>
      <w:r>
        <w:fldChar w:fldCharType="separate"/>
      </w:r>
      <w:r>
        <w:t>138</w:t>
      </w:r>
      <w:r>
        <w:fldChar w:fldCharType="end"/>
      </w:r>
    </w:p>
    <w:p w14:paraId="32A45402" w14:textId="5FC45B8A" w:rsidR="00933EA2" w:rsidRDefault="00933EA2">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Simultaneous change of Branching Point or UL CL and additional PSA for a PDU Session</w:t>
      </w:r>
      <w:r>
        <w:tab/>
      </w:r>
      <w:r>
        <w:fldChar w:fldCharType="begin" w:fldLock="1"/>
      </w:r>
      <w:r>
        <w:instrText xml:space="preserve"> PAGEREF _Toc138305599 \h </w:instrText>
      </w:r>
      <w:r>
        <w:fldChar w:fldCharType="separate"/>
      </w:r>
      <w:r>
        <w:t>139</w:t>
      </w:r>
      <w:r>
        <w:fldChar w:fldCharType="end"/>
      </w:r>
    </w:p>
    <w:p w14:paraId="6537A864" w14:textId="714102A1" w:rsidR="00933EA2" w:rsidRDefault="00933EA2">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Ethernet PDU Session Anchor Relocation</w:t>
      </w:r>
      <w:r>
        <w:tab/>
      </w:r>
      <w:r>
        <w:fldChar w:fldCharType="begin" w:fldLock="1"/>
      </w:r>
      <w:r>
        <w:instrText xml:space="preserve"> PAGEREF _Toc138305600 \h </w:instrText>
      </w:r>
      <w:r>
        <w:fldChar w:fldCharType="separate"/>
      </w:r>
      <w:r>
        <w:t>142</w:t>
      </w:r>
      <w:r>
        <w:fldChar w:fldCharType="end"/>
      </w:r>
    </w:p>
    <w:p w14:paraId="2343F21A" w14:textId="78DAC7CC" w:rsidR="00933EA2" w:rsidRDefault="00933EA2">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_Toc138305601 \h </w:instrText>
      </w:r>
      <w:r>
        <w:fldChar w:fldCharType="separate"/>
      </w:r>
      <w:r>
        <w:t>144</w:t>
      </w:r>
      <w:r>
        <w:fldChar w:fldCharType="end"/>
      </w:r>
    </w:p>
    <w:p w14:paraId="00AB86E5" w14:textId="23669912" w:rsidR="00933EA2" w:rsidRDefault="00933EA2">
      <w:pPr>
        <w:pStyle w:val="TOC4"/>
        <w:rPr>
          <w:rFonts w:asciiTheme="minorHAnsi" w:eastAsiaTheme="minorEastAsia" w:hAnsiTheme="minorHAnsi" w:cstheme="minorBidi"/>
          <w:kern w:val="2"/>
          <w:sz w:val="22"/>
          <w:szCs w:val="22"/>
          <w14:ligatures w14:val="standardContextual"/>
        </w:rPr>
      </w:pPr>
      <w:r>
        <w:t>4.3.6.1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_Toc138305602 \h </w:instrText>
      </w:r>
      <w:r>
        <w:fldChar w:fldCharType="separate"/>
      </w:r>
      <w:r>
        <w:t>144</w:t>
      </w:r>
      <w:r>
        <w:fldChar w:fldCharType="end"/>
      </w:r>
    </w:p>
    <w:p w14:paraId="4F62C28D" w14:textId="20E6B404" w:rsidR="00933EA2" w:rsidRDefault="00933EA2">
      <w:pPr>
        <w:pStyle w:val="TOC4"/>
        <w:rPr>
          <w:rFonts w:asciiTheme="minorHAnsi" w:eastAsiaTheme="minorEastAsia" w:hAnsiTheme="minorHAnsi" w:cstheme="minorBidi"/>
          <w:kern w:val="2"/>
          <w:sz w:val="22"/>
          <w:szCs w:val="22"/>
          <w14:ligatures w14:val="standardContextual"/>
        </w:rPr>
      </w:pPr>
      <w:r>
        <w:t>4.3.6.2</w:t>
      </w:r>
      <w:r>
        <w:rPr>
          <w:rFonts w:asciiTheme="minorHAnsi" w:eastAsiaTheme="minorEastAsia" w:hAnsiTheme="minorHAnsi" w:cstheme="minorBidi"/>
          <w:kern w:val="2"/>
          <w:sz w:val="22"/>
          <w:szCs w:val="22"/>
          <w14:ligatures w14:val="standardContextual"/>
        </w:rPr>
        <w:tab/>
      </w:r>
      <w:r>
        <w:t xml:space="preserve">Processing AF requests to </w:t>
      </w:r>
      <w:r w:rsidRPr="00B2522E">
        <w:rPr>
          <w:rFonts w:eastAsia="SimSun"/>
        </w:rPr>
        <w:t>influence traffic routing for Sessions not identified by an UE address</w:t>
      </w:r>
      <w:r>
        <w:tab/>
      </w:r>
      <w:r>
        <w:fldChar w:fldCharType="begin" w:fldLock="1"/>
      </w:r>
      <w:r>
        <w:instrText xml:space="preserve"> PAGEREF _Toc138305603 \h </w:instrText>
      </w:r>
      <w:r>
        <w:fldChar w:fldCharType="separate"/>
      </w:r>
      <w:r>
        <w:t>146</w:t>
      </w:r>
      <w:r>
        <w:fldChar w:fldCharType="end"/>
      </w:r>
    </w:p>
    <w:p w14:paraId="1ACE8061" w14:textId="7061499F" w:rsidR="00933EA2" w:rsidRDefault="00933EA2">
      <w:pPr>
        <w:pStyle w:val="TOC4"/>
        <w:rPr>
          <w:rFonts w:asciiTheme="minorHAnsi" w:eastAsiaTheme="minorEastAsia" w:hAnsiTheme="minorHAnsi" w:cstheme="minorBidi"/>
          <w:kern w:val="2"/>
          <w:sz w:val="22"/>
          <w:szCs w:val="22"/>
          <w14:ligatures w14:val="standardContextual"/>
        </w:rPr>
      </w:pPr>
      <w:r>
        <w:t>4.3.6.3</w:t>
      </w:r>
      <w:r>
        <w:rPr>
          <w:rFonts w:asciiTheme="minorHAnsi" w:eastAsiaTheme="minorEastAsia" w:hAnsiTheme="minorHAnsi" w:cstheme="minorBidi"/>
          <w:kern w:val="2"/>
          <w:sz w:val="22"/>
          <w:szCs w:val="22"/>
          <w14:ligatures w14:val="standardContextual"/>
        </w:rPr>
        <w:tab/>
      </w:r>
      <w:r>
        <w:t>Notification of User Plane Management Events</w:t>
      </w:r>
      <w:r>
        <w:tab/>
      </w:r>
      <w:r>
        <w:fldChar w:fldCharType="begin" w:fldLock="1"/>
      </w:r>
      <w:r>
        <w:instrText xml:space="preserve"> PAGEREF _Toc138305604 \h </w:instrText>
      </w:r>
      <w:r>
        <w:fldChar w:fldCharType="separate"/>
      </w:r>
      <w:r>
        <w:t>147</w:t>
      </w:r>
      <w:r>
        <w:fldChar w:fldCharType="end"/>
      </w:r>
    </w:p>
    <w:p w14:paraId="7F1FD06B" w14:textId="1B36A021" w:rsidR="00933EA2" w:rsidRDefault="00933EA2">
      <w:pPr>
        <w:pStyle w:val="TOC4"/>
        <w:rPr>
          <w:rFonts w:asciiTheme="minorHAnsi" w:eastAsiaTheme="minorEastAsia" w:hAnsiTheme="minorHAnsi" w:cstheme="minorBidi"/>
          <w:kern w:val="2"/>
          <w:sz w:val="22"/>
          <w:szCs w:val="22"/>
          <w14:ligatures w14:val="standardContextual"/>
        </w:rPr>
      </w:pPr>
      <w:r>
        <w:t>4.3.6.</w:t>
      </w:r>
      <w:r>
        <w:rPr>
          <w:lang w:eastAsia="zh-CN"/>
        </w:rPr>
        <w:t>4</w:t>
      </w:r>
      <w:r>
        <w:rPr>
          <w:rFonts w:asciiTheme="minorHAnsi" w:eastAsiaTheme="minorEastAsia" w:hAnsiTheme="minorHAnsi" w:cstheme="minorBidi"/>
          <w:kern w:val="2"/>
          <w:sz w:val="22"/>
          <w:szCs w:val="22"/>
          <w14:ligatures w14:val="standardContextual"/>
        </w:rPr>
        <w:tab/>
      </w:r>
      <w:r>
        <w:rPr>
          <w:lang w:eastAsia="zh-CN"/>
        </w:rPr>
        <w:t>Transferring an AF request targeting an individual UE address to the relevant PCF</w:t>
      </w:r>
      <w:r>
        <w:tab/>
      </w:r>
      <w:r>
        <w:fldChar w:fldCharType="begin" w:fldLock="1"/>
      </w:r>
      <w:r>
        <w:instrText xml:space="preserve"> PAGEREF _Toc138305605 \h </w:instrText>
      </w:r>
      <w:r>
        <w:fldChar w:fldCharType="separate"/>
      </w:r>
      <w:r>
        <w:t>150</w:t>
      </w:r>
      <w:r>
        <w:fldChar w:fldCharType="end"/>
      </w:r>
    </w:p>
    <w:p w14:paraId="028B8825" w14:textId="61E6D8AF"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4.3.7</w:t>
      </w:r>
      <w:r>
        <w:rPr>
          <w:rFonts w:asciiTheme="minorHAnsi" w:eastAsiaTheme="minorEastAsia" w:hAnsiTheme="minorHAnsi" w:cstheme="minorBidi"/>
          <w:kern w:val="2"/>
          <w:sz w:val="22"/>
          <w:szCs w:val="22"/>
          <w14:ligatures w14:val="standardContextual"/>
        </w:rPr>
        <w:tab/>
      </w:r>
      <w:r>
        <w:rPr>
          <w:lang w:eastAsia="ko-KR"/>
        </w:rPr>
        <w:t>CN-initiated selective deactivation of UP connection of an existing PDU Session</w:t>
      </w:r>
      <w:r>
        <w:tab/>
      </w:r>
      <w:r>
        <w:fldChar w:fldCharType="begin" w:fldLock="1"/>
      </w:r>
      <w:r>
        <w:instrText xml:space="preserve"> PAGEREF _Toc138305606 \h </w:instrText>
      </w:r>
      <w:r>
        <w:fldChar w:fldCharType="separate"/>
      </w:r>
      <w:r>
        <w:t>151</w:t>
      </w:r>
      <w:r>
        <w:fldChar w:fldCharType="end"/>
      </w:r>
    </w:p>
    <w:p w14:paraId="3DF29CE1" w14:textId="1D942804" w:rsidR="00933EA2" w:rsidRDefault="00933EA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_Toc138305607 \h </w:instrText>
      </w:r>
      <w:r>
        <w:fldChar w:fldCharType="separate"/>
      </w:r>
      <w:r>
        <w:t>153</w:t>
      </w:r>
      <w:r>
        <w:fldChar w:fldCharType="end"/>
      </w:r>
    </w:p>
    <w:p w14:paraId="1F792861" w14:textId="4306AAAD"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4.4.1</w:t>
      </w:r>
      <w:r>
        <w:rPr>
          <w:rFonts w:asciiTheme="minorHAnsi" w:eastAsiaTheme="minorEastAsia" w:hAnsiTheme="minorHAnsi" w:cstheme="minorBidi"/>
          <w:kern w:val="2"/>
          <w:sz w:val="22"/>
          <w:szCs w:val="22"/>
          <w14:ligatures w14:val="standardContextual"/>
        </w:rPr>
        <w:tab/>
      </w:r>
      <w:r>
        <w:rPr>
          <w:lang w:eastAsia="ko-KR"/>
        </w:rPr>
        <w:t>N4 session management procedures</w:t>
      </w:r>
      <w:r>
        <w:tab/>
      </w:r>
      <w:r>
        <w:fldChar w:fldCharType="begin" w:fldLock="1"/>
      </w:r>
      <w:r>
        <w:instrText xml:space="preserve"> PAGEREF _Toc138305608 \h </w:instrText>
      </w:r>
      <w:r>
        <w:fldChar w:fldCharType="separate"/>
      </w:r>
      <w:r>
        <w:t>153</w:t>
      </w:r>
      <w:r>
        <w:fldChar w:fldCharType="end"/>
      </w:r>
    </w:p>
    <w:p w14:paraId="060EC40B" w14:textId="505176C6"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_Toc138305609 \h </w:instrText>
      </w:r>
      <w:r>
        <w:fldChar w:fldCharType="separate"/>
      </w:r>
      <w:r>
        <w:t>153</w:t>
      </w:r>
      <w:r>
        <w:fldChar w:fldCharType="end"/>
      </w:r>
    </w:p>
    <w:p w14:paraId="7F839350" w14:textId="25C36BFA"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4.4.1.2</w:t>
      </w:r>
      <w:r>
        <w:rPr>
          <w:rFonts w:asciiTheme="minorHAnsi" w:eastAsiaTheme="minorEastAsia" w:hAnsiTheme="minorHAnsi" w:cstheme="minorBidi"/>
          <w:kern w:val="2"/>
          <w:sz w:val="22"/>
          <w:szCs w:val="22"/>
          <w14:ligatures w14:val="standardContextual"/>
        </w:rPr>
        <w:tab/>
      </w:r>
      <w:r>
        <w:rPr>
          <w:lang w:eastAsia="ko-KR"/>
        </w:rPr>
        <w:t>N4 Session Establishment procedure</w:t>
      </w:r>
      <w:r>
        <w:tab/>
      </w:r>
      <w:r>
        <w:fldChar w:fldCharType="begin" w:fldLock="1"/>
      </w:r>
      <w:r>
        <w:instrText xml:space="preserve"> PAGEREF _Toc138305610 \h </w:instrText>
      </w:r>
      <w:r>
        <w:fldChar w:fldCharType="separate"/>
      </w:r>
      <w:r>
        <w:t>153</w:t>
      </w:r>
      <w:r>
        <w:fldChar w:fldCharType="end"/>
      </w:r>
    </w:p>
    <w:p w14:paraId="75B7628A" w14:textId="7110529C"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4.4.1.3</w:t>
      </w:r>
      <w:r>
        <w:rPr>
          <w:rFonts w:asciiTheme="minorHAnsi" w:eastAsiaTheme="minorEastAsia" w:hAnsiTheme="minorHAnsi" w:cstheme="minorBidi"/>
          <w:kern w:val="2"/>
          <w:sz w:val="22"/>
          <w:szCs w:val="22"/>
          <w14:ligatures w14:val="standardContextual"/>
        </w:rPr>
        <w:tab/>
      </w:r>
      <w:r>
        <w:rPr>
          <w:lang w:eastAsia="ko-KR"/>
        </w:rPr>
        <w:t>N4 Session Modification procedure</w:t>
      </w:r>
      <w:r>
        <w:tab/>
      </w:r>
      <w:r>
        <w:fldChar w:fldCharType="begin" w:fldLock="1"/>
      </w:r>
      <w:r>
        <w:instrText xml:space="preserve"> PAGEREF _Toc138305611 \h </w:instrText>
      </w:r>
      <w:r>
        <w:fldChar w:fldCharType="separate"/>
      </w:r>
      <w:r>
        <w:t>154</w:t>
      </w:r>
      <w:r>
        <w:fldChar w:fldCharType="end"/>
      </w:r>
    </w:p>
    <w:p w14:paraId="174C395A" w14:textId="437C8302"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4.4.1.4</w:t>
      </w:r>
      <w:r>
        <w:rPr>
          <w:rFonts w:asciiTheme="minorHAnsi" w:eastAsiaTheme="minorEastAsia" w:hAnsiTheme="minorHAnsi" w:cstheme="minorBidi"/>
          <w:kern w:val="2"/>
          <w:sz w:val="22"/>
          <w:szCs w:val="22"/>
          <w14:ligatures w14:val="standardContextual"/>
        </w:rPr>
        <w:tab/>
      </w:r>
      <w:r>
        <w:rPr>
          <w:lang w:eastAsia="ko-KR"/>
        </w:rPr>
        <w:t>N4 Session Release procedure</w:t>
      </w:r>
      <w:r>
        <w:tab/>
      </w:r>
      <w:r>
        <w:fldChar w:fldCharType="begin" w:fldLock="1"/>
      </w:r>
      <w:r>
        <w:instrText xml:space="preserve"> PAGEREF _Toc138305612 \h </w:instrText>
      </w:r>
      <w:r>
        <w:fldChar w:fldCharType="separate"/>
      </w:r>
      <w:r>
        <w:t>154</w:t>
      </w:r>
      <w:r>
        <w:fldChar w:fldCharType="end"/>
      </w:r>
    </w:p>
    <w:p w14:paraId="6240F6DA" w14:textId="19F08102" w:rsidR="00933EA2" w:rsidRDefault="00933EA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N4 Reporting Procedures</w:t>
      </w:r>
      <w:r>
        <w:tab/>
      </w:r>
      <w:r>
        <w:fldChar w:fldCharType="begin" w:fldLock="1"/>
      </w:r>
      <w:r>
        <w:instrText xml:space="preserve"> PAGEREF _Toc138305613 \h </w:instrText>
      </w:r>
      <w:r>
        <w:fldChar w:fldCharType="separate"/>
      </w:r>
      <w:r>
        <w:t>155</w:t>
      </w:r>
      <w:r>
        <w:fldChar w:fldCharType="end"/>
      </w:r>
    </w:p>
    <w:p w14:paraId="714AFC22" w14:textId="0696D311" w:rsidR="00933EA2" w:rsidRDefault="00933EA2">
      <w:pPr>
        <w:pStyle w:val="TOC4"/>
        <w:rPr>
          <w:rFonts w:asciiTheme="minorHAnsi" w:eastAsiaTheme="minorEastAsia" w:hAnsiTheme="minorHAnsi" w:cstheme="minorBidi"/>
          <w:kern w:val="2"/>
          <w:sz w:val="22"/>
          <w:szCs w:val="22"/>
          <w14:ligatures w14:val="standardContextual"/>
        </w:rPr>
      </w:pPr>
      <w:r>
        <w:t>4.4.2.</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_Toc138305614 \h </w:instrText>
      </w:r>
      <w:r>
        <w:fldChar w:fldCharType="separate"/>
      </w:r>
      <w:r>
        <w:t>155</w:t>
      </w:r>
      <w:r>
        <w:fldChar w:fldCharType="end"/>
      </w:r>
    </w:p>
    <w:p w14:paraId="64B7969E" w14:textId="002DD9BF" w:rsidR="00933EA2" w:rsidRDefault="00933EA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N4 Session Level Reporting Procedure</w:t>
      </w:r>
      <w:r>
        <w:tab/>
      </w:r>
      <w:r>
        <w:fldChar w:fldCharType="begin" w:fldLock="1"/>
      </w:r>
      <w:r>
        <w:instrText xml:space="preserve"> PAGEREF _Toc138305615 \h </w:instrText>
      </w:r>
      <w:r>
        <w:fldChar w:fldCharType="separate"/>
      </w:r>
      <w:r>
        <w:t>155</w:t>
      </w:r>
      <w:r>
        <w:fldChar w:fldCharType="end"/>
      </w:r>
    </w:p>
    <w:p w14:paraId="721A0562" w14:textId="76F0478E"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4.4.3</w:t>
      </w:r>
      <w:r>
        <w:rPr>
          <w:rFonts w:asciiTheme="minorHAnsi" w:eastAsiaTheme="minorEastAsia" w:hAnsiTheme="minorHAnsi" w:cstheme="minorBidi"/>
          <w:kern w:val="2"/>
          <w:sz w:val="22"/>
          <w:szCs w:val="22"/>
          <w14:ligatures w14:val="standardContextual"/>
        </w:rPr>
        <w:tab/>
      </w:r>
      <w:r w:rsidRPr="00B2522E">
        <w:rPr>
          <w:rFonts w:eastAsia="SimSun"/>
        </w:rPr>
        <w:t>N4 Node Level Procedures</w:t>
      </w:r>
      <w:r>
        <w:tab/>
      </w:r>
      <w:r>
        <w:fldChar w:fldCharType="begin" w:fldLock="1"/>
      </w:r>
      <w:r>
        <w:instrText xml:space="preserve"> PAGEREF _Toc138305616 \h </w:instrText>
      </w:r>
      <w:r>
        <w:fldChar w:fldCharType="separate"/>
      </w:r>
      <w:r>
        <w:t>157</w:t>
      </w:r>
      <w:r>
        <w:fldChar w:fldCharType="end"/>
      </w:r>
    </w:p>
    <w:p w14:paraId="6B4D8692" w14:textId="0E1CAC99"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4.4.3.1</w:t>
      </w:r>
      <w:r>
        <w:rPr>
          <w:rFonts w:asciiTheme="minorHAnsi" w:eastAsiaTheme="minorEastAsia" w:hAnsiTheme="minorHAnsi" w:cstheme="minorBidi"/>
          <w:kern w:val="2"/>
          <w:sz w:val="22"/>
          <w:szCs w:val="22"/>
          <w14:ligatures w14:val="standardContextual"/>
        </w:rPr>
        <w:tab/>
      </w:r>
      <w:r w:rsidRPr="00B2522E">
        <w:rPr>
          <w:rFonts w:eastAsia="SimSun"/>
        </w:rPr>
        <w:t>N4 Association Setup Procedure</w:t>
      </w:r>
      <w:r>
        <w:tab/>
      </w:r>
      <w:r>
        <w:fldChar w:fldCharType="begin" w:fldLock="1"/>
      </w:r>
      <w:r>
        <w:instrText xml:space="preserve"> PAGEREF _Toc138305617 \h </w:instrText>
      </w:r>
      <w:r>
        <w:fldChar w:fldCharType="separate"/>
      </w:r>
      <w:r>
        <w:t>157</w:t>
      </w:r>
      <w:r>
        <w:fldChar w:fldCharType="end"/>
      </w:r>
    </w:p>
    <w:p w14:paraId="1830868D" w14:textId="5A5FFD7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4.4.3.2</w:t>
      </w:r>
      <w:r>
        <w:rPr>
          <w:rFonts w:asciiTheme="minorHAnsi" w:eastAsiaTheme="minorEastAsia" w:hAnsiTheme="minorHAnsi" w:cstheme="minorBidi"/>
          <w:kern w:val="2"/>
          <w:sz w:val="22"/>
          <w:szCs w:val="22"/>
          <w14:ligatures w14:val="standardContextual"/>
        </w:rPr>
        <w:tab/>
      </w:r>
      <w:r w:rsidRPr="00B2522E">
        <w:rPr>
          <w:rFonts w:eastAsia="SimSun"/>
          <w:lang w:eastAsia="ja-JP"/>
        </w:rPr>
        <w:t>N4 Association Update Procedure</w:t>
      </w:r>
      <w:r>
        <w:tab/>
      </w:r>
      <w:r>
        <w:fldChar w:fldCharType="begin" w:fldLock="1"/>
      </w:r>
      <w:r>
        <w:instrText xml:space="preserve"> PAGEREF _Toc138305618 \h </w:instrText>
      </w:r>
      <w:r>
        <w:fldChar w:fldCharType="separate"/>
      </w:r>
      <w:r>
        <w:t>157</w:t>
      </w:r>
      <w:r>
        <w:fldChar w:fldCharType="end"/>
      </w:r>
    </w:p>
    <w:p w14:paraId="18A69E46" w14:textId="4EF08F7B"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4.4.3.3</w:t>
      </w:r>
      <w:r>
        <w:rPr>
          <w:rFonts w:asciiTheme="minorHAnsi" w:eastAsiaTheme="minorEastAsia" w:hAnsiTheme="minorHAnsi" w:cstheme="minorBidi"/>
          <w:kern w:val="2"/>
          <w:sz w:val="22"/>
          <w:szCs w:val="22"/>
          <w14:ligatures w14:val="standardContextual"/>
        </w:rPr>
        <w:tab/>
      </w:r>
      <w:r w:rsidRPr="00B2522E">
        <w:rPr>
          <w:rFonts w:eastAsia="SimSun"/>
          <w:lang w:eastAsia="ja-JP"/>
        </w:rPr>
        <w:t>N4 Association Release Procedure</w:t>
      </w:r>
      <w:r>
        <w:tab/>
      </w:r>
      <w:r>
        <w:fldChar w:fldCharType="begin" w:fldLock="1"/>
      </w:r>
      <w:r>
        <w:instrText xml:space="preserve"> PAGEREF _Toc138305619 \h </w:instrText>
      </w:r>
      <w:r>
        <w:fldChar w:fldCharType="separate"/>
      </w:r>
      <w:r>
        <w:t>158</w:t>
      </w:r>
      <w:r>
        <w:fldChar w:fldCharType="end"/>
      </w:r>
    </w:p>
    <w:p w14:paraId="4B12AF1B" w14:textId="2396CE50"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4.4.3.4</w:t>
      </w:r>
      <w:r>
        <w:rPr>
          <w:rFonts w:asciiTheme="minorHAnsi" w:eastAsiaTheme="minorEastAsia" w:hAnsiTheme="minorHAnsi" w:cstheme="minorBidi"/>
          <w:kern w:val="2"/>
          <w:sz w:val="22"/>
          <w:szCs w:val="22"/>
          <w14:ligatures w14:val="standardContextual"/>
        </w:rPr>
        <w:tab/>
      </w:r>
      <w:r w:rsidRPr="00B2522E">
        <w:rPr>
          <w:rFonts w:eastAsia="SimSun"/>
        </w:rPr>
        <w:t>N4 Report Procedure</w:t>
      </w:r>
      <w:r>
        <w:tab/>
      </w:r>
      <w:r>
        <w:fldChar w:fldCharType="begin" w:fldLock="1"/>
      </w:r>
      <w:r>
        <w:instrText xml:space="preserve"> PAGEREF _Toc138305620 \h </w:instrText>
      </w:r>
      <w:r>
        <w:fldChar w:fldCharType="separate"/>
      </w:r>
      <w:r>
        <w:t>158</w:t>
      </w:r>
      <w:r>
        <w:fldChar w:fldCharType="end"/>
      </w:r>
    </w:p>
    <w:p w14:paraId="26D48A2F" w14:textId="743C205B"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4.4.3.5</w:t>
      </w:r>
      <w:r>
        <w:rPr>
          <w:rFonts w:asciiTheme="minorHAnsi" w:eastAsiaTheme="minorEastAsia" w:hAnsiTheme="minorHAnsi" w:cstheme="minorBidi"/>
          <w:kern w:val="2"/>
          <w:sz w:val="22"/>
          <w:szCs w:val="22"/>
          <w14:ligatures w14:val="standardContextual"/>
        </w:rPr>
        <w:tab/>
      </w:r>
      <w:r w:rsidRPr="00B2522E">
        <w:rPr>
          <w:rFonts w:eastAsia="SimSun"/>
        </w:rPr>
        <w:t>N4 PFD management Procedure</w:t>
      </w:r>
      <w:r>
        <w:tab/>
      </w:r>
      <w:r>
        <w:fldChar w:fldCharType="begin" w:fldLock="1"/>
      </w:r>
      <w:r>
        <w:instrText xml:space="preserve"> PAGEREF _Toc138305621 \h </w:instrText>
      </w:r>
      <w:r>
        <w:fldChar w:fldCharType="separate"/>
      </w:r>
      <w:r>
        <w:t>159</w:t>
      </w:r>
      <w:r>
        <w:fldChar w:fldCharType="end"/>
      </w:r>
    </w:p>
    <w:p w14:paraId="42C5EBB7" w14:textId="301B217D" w:rsidR="00933EA2" w:rsidRDefault="00933EA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SMF Pause of Charging procedure</w:t>
      </w:r>
      <w:r>
        <w:tab/>
      </w:r>
      <w:r>
        <w:fldChar w:fldCharType="begin" w:fldLock="1"/>
      </w:r>
      <w:r>
        <w:instrText xml:space="preserve"> PAGEREF _Toc138305622 \h </w:instrText>
      </w:r>
      <w:r>
        <w:fldChar w:fldCharType="separate"/>
      </w:r>
      <w:r>
        <w:t>160</w:t>
      </w:r>
      <w:r>
        <w:fldChar w:fldCharType="end"/>
      </w:r>
    </w:p>
    <w:p w14:paraId="3DF09FA0" w14:textId="6EC66DEF" w:rsidR="00933EA2" w:rsidRDefault="00933EA2">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_Toc138305623 \h </w:instrText>
      </w:r>
      <w:r>
        <w:fldChar w:fldCharType="separate"/>
      </w:r>
      <w:r>
        <w:t>161</w:t>
      </w:r>
      <w:r>
        <w:fldChar w:fldCharType="end"/>
      </w:r>
    </w:p>
    <w:p w14:paraId="5328964A" w14:textId="4D96DA5F" w:rsidR="00933EA2" w:rsidRDefault="00933EA2">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_Toc138305624 \h </w:instrText>
      </w:r>
      <w:r>
        <w:fldChar w:fldCharType="separate"/>
      </w:r>
      <w:r>
        <w:t>161</w:t>
      </w:r>
      <w:r>
        <w:fldChar w:fldCharType="end"/>
      </w:r>
    </w:p>
    <w:p w14:paraId="571A7491" w14:textId="5D67B7DE" w:rsidR="00933EA2" w:rsidRDefault="00933EA2">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Session Management Subscriber Data Update Notification to SMF</w:t>
      </w:r>
      <w:r>
        <w:tab/>
      </w:r>
      <w:r>
        <w:fldChar w:fldCharType="begin" w:fldLock="1"/>
      </w:r>
      <w:r>
        <w:instrText xml:space="preserve"> PAGEREF _Toc138305625 \h </w:instrText>
      </w:r>
      <w:r>
        <w:fldChar w:fldCharType="separate"/>
      </w:r>
      <w:r>
        <w:t>162</w:t>
      </w:r>
      <w:r>
        <w:fldChar w:fldCharType="end"/>
      </w:r>
    </w:p>
    <w:p w14:paraId="2CF6B6CB" w14:textId="55F402EC" w:rsidR="00933EA2" w:rsidRDefault="00933EA2">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Purge of subscriber data in AMF</w:t>
      </w:r>
      <w:r>
        <w:tab/>
      </w:r>
      <w:r>
        <w:fldChar w:fldCharType="begin" w:fldLock="1"/>
      </w:r>
      <w:r>
        <w:instrText xml:space="preserve"> PAGEREF _Toc138305626 \h </w:instrText>
      </w:r>
      <w:r>
        <w:fldChar w:fldCharType="separate"/>
      </w:r>
      <w:r>
        <w:t>162</w:t>
      </w:r>
      <w:r>
        <w:fldChar w:fldCharType="end"/>
      </w:r>
    </w:p>
    <w:p w14:paraId="0FCF549A" w14:textId="0CA6BCC8" w:rsidR="00933EA2" w:rsidRDefault="00933EA2">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_Toc138305627 \h </w:instrText>
      </w:r>
      <w:r>
        <w:fldChar w:fldCharType="separate"/>
      </w:r>
      <w:r>
        <w:t>163</w:t>
      </w:r>
      <w:r>
        <w:fldChar w:fldCharType="end"/>
      </w:r>
    </w:p>
    <w:p w14:paraId="1FED5D08" w14:textId="55EE4B1B" w:rsidR="00933EA2" w:rsidRDefault="00933EA2">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_Toc138305628 \h </w:instrText>
      </w:r>
      <w:r>
        <w:fldChar w:fldCharType="separate"/>
      </w:r>
      <w:r>
        <w:t>163</w:t>
      </w:r>
      <w:r>
        <w:fldChar w:fldCharType="end"/>
      </w:r>
    </w:p>
    <w:p w14:paraId="7016C183" w14:textId="12DC72B1" w:rsidR="00933EA2" w:rsidRDefault="00933EA2">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RAN-CN interactions</w:t>
      </w:r>
      <w:r>
        <w:tab/>
      </w:r>
      <w:r>
        <w:fldChar w:fldCharType="begin" w:fldLock="1"/>
      </w:r>
      <w:r>
        <w:instrText xml:space="preserve"> PAGEREF _Toc138305629 \h </w:instrText>
      </w:r>
      <w:r>
        <w:fldChar w:fldCharType="separate"/>
      </w:r>
      <w:r>
        <w:t>163</w:t>
      </w:r>
      <w:r>
        <w:fldChar w:fldCharType="end"/>
      </w:r>
    </w:p>
    <w:p w14:paraId="340AB4FA" w14:textId="57BE5982" w:rsidR="00933EA2" w:rsidRDefault="00933EA2">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Connection Inactive and Suspend procedure</w:t>
      </w:r>
      <w:r>
        <w:tab/>
      </w:r>
      <w:r>
        <w:fldChar w:fldCharType="begin" w:fldLock="1"/>
      </w:r>
      <w:r>
        <w:instrText xml:space="preserve"> PAGEREF _Toc138305630 \h </w:instrText>
      </w:r>
      <w:r>
        <w:fldChar w:fldCharType="separate"/>
      </w:r>
      <w:r>
        <w:t>163</w:t>
      </w:r>
      <w:r>
        <w:fldChar w:fldCharType="end"/>
      </w:r>
    </w:p>
    <w:p w14:paraId="19CDB45D" w14:textId="013409F2" w:rsidR="00933EA2" w:rsidRDefault="00933EA2">
      <w:pPr>
        <w:pStyle w:val="TOC4"/>
        <w:rPr>
          <w:rFonts w:asciiTheme="minorHAnsi" w:eastAsiaTheme="minorEastAsia" w:hAnsiTheme="minorHAnsi" w:cstheme="minorBidi"/>
          <w:kern w:val="2"/>
          <w:sz w:val="22"/>
          <w:szCs w:val="22"/>
          <w14:ligatures w14:val="standardContextual"/>
        </w:rPr>
      </w:pPr>
      <w:r>
        <w:t>4.8.1.1</w:t>
      </w:r>
      <w:r>
        <w:rPr>
          <w:rFonts w:asciiTheme="minorHAnsi" w:eastAsiaTheme="minorEastAsia" w:hAnsiTheme="minorHAnsi" w:cstheme="minorBidi"/>
          <w:kern w:val="2"/>
          <w:sz w:val="22"/>
          <w:szCs w:val="22"/>
          <w14:ligatures w14:val="standardContextual"/>
        </w:rPr>
        <w:tab/>
      </w:r>
      <w:r>
        <w:t>Connection Inactive procedure</w:t>
      </w:r>
      <w:r>
        <w:tab/>
      </w:r>
      <w:r>
        <w:fldChar w:fldCharType="begin" w:fldLock="1"/>
      </w:r>
      <w:r>
        <w:instrText xml:space="preserve"> PAGEREF _Toc138305631 \h </w:instrText>
      </w:r>
      <w:r>
        <w:fldChar w:fldCharType="separate"/>
      </w:r>
      <w:r>
        <w:t>163</w:t>
      </w:r>
      <w:r>
        <w:fldChar w:fldCharType="end"/>
      </w:r>
    </w:p>
    <w:p w14:paraId="038D0996" w14:textId="4E33C566" w:rsidR="00933EA2" w:rsidRDefault="00933EA2">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_Toc138305632 \h </w:instrText>
      </w:r>
      <w:r>
        <w:fldChar w:fldCharType="separate"/>
      </w:r>
      <w:r>
        <w:t>163</w:t>
      </w:r>
      <w:r>
        <w:fldChar w:fldCharType="end"/>
      </w:r>
    </w:p>
    <w:p w14:paraId="54B58300" w14:textId="2A57EE13" w:rsidR="00933EA2" w:rsidRDefault="00933EA2">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_Toc138305633 \h </w:instrText>
      </w:r>
      <w:r>
        <w:fldChar w:fldCharType="separate"/>
      </w:r>
      <w:r>
        <w:t>164</w:t>
      </w:r>
      <w:r>
        <w:fldChar w:fldCharType="end"/>
      </w:r>
    </w:p>
    <w:p w14:paraId="526F8A17" w14:textId="2AAD79F6" w:rsidR="00933EA2" w:rsidRDefault="00933EA2">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_Toc138305634 \h </w:instrText>
      </w:r>
      <w:r>
        <w:fldChar w:fldCharType="separate"/>
      </w:r>
      <w:r>
        <w:t>164</w:t>
      </w:r>
      <w:r>
        <w:fldChar w:fldCharType="end"/>
      </w:r>
    </w:p>
    <w:p w14:paraId="1C116E32" w14:textId="0FF681D9" w:rsidR="00933EA2" w:rsidRDefault="00933EA2">
      <w:pPr>
        <w:pStyle w:val="TOC4"/>
        <w:rPr>
          <w:rFonts w:asciiTheme="minorHAnsi" w:eastAsiaTheme="minorEastAsia" w:hAnsiTheme="minorHAnsi" w:cstheme="minorBidi"/>
          <w:kern w:val="2"/>
          <w:sz w:val="22"/>
          <w:szCs w:val="22"/>
          <w14:ligatures w14:val="standardContextual"/>
        </w:rPr>
      </w:pPr>
      <w:r>
        <w:t>4.8.2.2</w:t>
      </w:r>
      <w:r>
        <w:rPr>
          <w:rFonts w:asciiTheme="minorHAnsi" w:eastAsiaTheme="minorEastAsia" w:hAnsiTheme="minorHAnsi" w:cstheme="minorBidi"/>
          <w:kern w:val="2"/>
          <w:sz w:val="22"/>
          <w:szCs w:val="22"/>
          <w14:ligatures w14:val="standardContextual"/>
        </w:rPr>
        <w:tab/>
      </w:r>
      <w:r>
        <w:t>Connection Resume in RRC Inactive procedure</w:t>
      </w:r>
      <w:r>
        <w:tab/>
      </w:r>
      <w:r>
        <w:fldChar w:fldCharType="begin" w:fldLock="1"/>
      </w:r>
      <w:r>
        <w:instrText xml:space="preserve"> PAGEREF _Toc138305635 \h </w:instrText>
      </w:r>
      <w:r>
        <w:fldChar w:fldCharType="separate"/>
      </w:r>
      <w:r>
        <w:t>165</w:t>
      </w:r>
      <w:r>
        <w:fldChar w:fldCharType="end"/>
      </w:r>
    </w:p>
    <w:p w14:paraId="63BD45D6" w14:textId="18D57DD1" w:rsidR="00933EA2" w:rsidRDefault="00933EA2">
      <w:pPr>
        <w:pStyle w:val="TOC4"/>
        <w:rPr>
          <w:rFonts w:asciiTheme="minorHAnsi" w:eastAsiaTheme="minorEastAsia" w:hAnsiTheme="minorHAnsi" w:cstheme="minorBidi"/>
          <w:kern w:val="2"/>
          <w:sz w:val="22"/>
          <w:szCs w:val="22"/>
          <w14:ligatures w14:val="standardContextual"/>
        </w:rPr>
      </w:pPr>
      <w:r>
        <w:t>4.8.2.3</w:t>
      </w:r>
      <w:r>
        <w:rPr>
          <w:rFonts w:asciiTheme="minorHAnsi" w:eastAsiaTheme="minorEastAsia" w:hAnsiTheme="minorHAnsi" w:cstheme="minorBidi"/>
          <w:kern w:val="2"/>
          <w:sz w:val="22"/>
          <w:szCs w:val="22"/>
          <w14:ligatures w14:val="standardContextual"/>
        </w:rPr>
        <w:tab/>
      </w:r>
      <w:r>
        <w:t>Connection Resume in CM-IDLE with Suspend procedure</w:t>
      </w:r>
      <w:r>
        <w:tab/>
      </w:r>
      <w:r>
        <w:fldChar w:fldCharType="begin" w:fldLock="1"/>
      </w:r>
      <w:r>
        <w:instrText xml:space="preserve"> PAGEREF _Toc138305636 \h </w:instrText>
      </w:r>
      <w:r>
        <w:fldChar w:fldCharType="separate"/>
      </w:r>
      <w:r>
        <w:t>165</w:t>
      </w:r>
      <w:r>
        <w:fldChar w:fldCharType="end"/>
      </w:r>
    </w:p>
    <w:p w14:paraId="6F2CFC21" w14:textId="7892E991" w:rsidR="00933EA2" w:rsidRDefault="00933EA2">
      <w:pPr>
        <w:pStyle w:val="TOC4"/>
        <w:rPr>
          <w:rFonts w:asciiTheme="minorHAnsi" w:eastAsiaTheme="minorEastAsia" w:hAnsiTheme="minorHAnsi" w:cstheme="minorBidi"/>
          <w:kern w:val="2"/>
          <w:sz w:val="22"/>
          <w:szCs w:val="22"/>
          <w14:ligatures w14:val="standardContextual"/>
        </w:rPr>
      </w:pPr>
      <w:r>
        <w:lastRenderedPageBreak/>
        <w:t>4.8.2.4</w:t>
      </w:r>
      <w:r>
        <w:rPr>
          <w:rFonts w:asciiTheme="minorHAnsi" w:eastAsiaTheme="minorEastAsia" w:hAnsiTheme="minorHAnsi" w:cstheme="minorBidi"/>
          <w:kern w:val="2"/>
          <w:sz w:val="22"/>
          <w:szCs w:val="22"/>
          <w14:ligatures w14:val="standardContextual"/>
        </w:rPr>
        <w:tab/>
      </w:r>
      <w:r>
        <w:t>Connection Resume in CM-IDLE with Suspend and MO EDT procedure</w:t>
      </w:r>
      <w:r>
        <w:tab/>
      </w:r>
      <w:r>
        <w:fldChar w:fldCharType="begin" w:fldLock="1"/>
      </w:r>
      <w:r>
        <w:instrText xml:space="preserve"> PAGEREF _Toc138305637 \h </w:instrText>
      </w:r>
      <w:r>
        <w:fldChar w:fldCharType="separate"/>
      </w:r>
      <w:r>
        <w:t>167</w:t>
      </w:r>
      <w:r>
        <w:fldChar w:fldCharType="end"/>
      </w:r>
    </w:p>
    <w:p w14:paraId="2BD17294" w14:textId="2750AA8D" w:rsidR="00933EA2" w:rsidRDefault="00933EA2">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N2 Notification procedure</w:t>
      </w:r>
      <w:r>
        <w:tab/>
      </w:r>
      <w:r>
        <w:fldChar w:fldCharType="begin" w:fldLock="1"/>
      </w:r>
      <w:r>
        <w:instrText xml:space="preserve"> PAGEREF _Toc138305638 \h </w:instrText>
      </w:r>
      <w:r>
        <w:fldChar w:fldCharType="separate"/>
      </w:r>
      <w:r>
        <w:t>169</w:t>
      </w:r>
      <w:r>
        <w:fldChar w:fldCharType="end"/>
      </w:r>
    </w:p>
    <w:p w14:paraId="1D256385" w14:textId="5FEF4E76" w:rsidR="00933EA2" w:rsidRDefault="00933EA2">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_Toc138305639 \h </w:instrText>
      </w:r>
      <w:r>
        <w:fldChar w:fldCharType="separate"/>
      </w:r>
      <w:r>
        <w:t>170</w:t>
      </w:r>
      <w:r>
        <w:fldChar w:fldCharType="end"/>
      </w:r>
    </w:p>
    <w:p w14:paraId="3E67B14B" w14:textId="3C20FD2F"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4.9.1</w:t>
      </w:r>
      <w:r>
        <w:rPr>
          <w:rFonts w:asciiTheme="minorHAnsi" w:eastAsiaTheme="minorEastAsia" w:hAnsiTheme="minorHAnsi" w:cstheme="minorBidi"/>
          <w:kern w:val="2"/>
          <w:sz w:val="22"/>
          <w:szCs w:val="22"/>
          <w14:ligatures w14:val="standardContextual"/>
        </w:rPr>
        <w:tab/>
      </w:r>
      <w:r>
        <w:rPr>
          <w:lang w:eastAsia="ko-KR"/>
        </w:rPr>
        <w:t>Handover procedures in 3GPP access</w:t>
      </w:r>
      <w:r>
        <w:tab/>
      </w:r>
      <w:r>
        <w:fldChar w:fldCharType="begin" w:fldLock="1"/>
      </w:r>
      <w:r>
        <w:instrText xml:space="preserve"> PAGEREF _Toc138305640 \h </w:instrText>
      </w:r>
      <w:r>
        <w:fldChar w:fldCharType="separate"/>
      </w:r>
      <w:r>
        <w:t>170</w:t>
      </w:r>
      <w:r>
        <w:fldChar w:fldCharType="end"/>
      </w:r>
    </w:p>
    <w:p w14:paraId="2B096B21" w14:textId="5383BDED" w:rsidR="00933EA2" w:rsidRDefault="00933EA2">
      <w:pPr>
        <w:pStyle w:val="TOC4"/>
        <w:rPr>
          <w:rFonts w:asciiTheme="minorHAnsi" w:eastAsiaTheme="minorEastAsia" w:hAnsiTheme="minorHAnsi" w:cstheme="minorBidi"/>
          <w:kern w:val="2"/>
          <w:sz w:val="22"/>
          <w:szCs w:val="22"/>
          <w14:ligatures w14:val="standardContextual"/>
        </w:rPr>
      </w:pPr>
      <w:r>
        <w:t>4.9.1.1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_Toc138305641 \h </w:instrText>
      </w:r>
      <w:r>
        <w:fldChar w:fldCharType="separate"/>
      </w:r>
      <w:r>
        <w:t>170</w:t>
      </w:r>
      <w:r>
        <w:fldChar w:fldCharType="end"/>
      </w:r>
    </w:p>
    <w:p w14:paraId="235FA582" w14:textId="5084A5EB" w:rsidR="00933EA2" w:rsidRDefault="00933EA2">
      <w:pPr>
        <w:pStyle w:val="TOC4"/>
        <w:rPr>
          <w:rFonts w:asciiTheme="minorHAnsi" w:eastAsiaTheme="minorEastAsia" w:hAnsiTheme="minorHAnsi" w:cstheme="minorBidi"/>
          <w:kern w:val="2"/>
          <w:sz w:val="22"/>
          <w:szCs w:val="22"/>
          <w14:ligatures w14:val="standardContextual"/>
        </w:rPr>
      </w:pPr>
      <w:r>
        <w:t>4.9.1.2</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_Toc138305642 \h </w:instrText>
      </w:r>
      <w:r>
        <w:fldChar w:fldCharType="separate"/>
      </w:r>
      <w:r>
        <w:t>170</w:t>
      </w:r>
      <w:r>
        <w:fldChar w:fldCharType="end"/>
      </w:r>
    </w:p>
    <w:p w14:paraId="275D41DF" w14:textId="126D7C4B" w:rsidR="00933EA2" w:rsidRDefault="00933EA2">
      <w:pPr>
        <w:pStyle w:val="TOC5"/>
        <w:rPr>
          <w:rFonts w:asciiTheme="minorHAnsi" w:eastAsiaTheme="minorEastAsia" w:hAnsiTheme="minorHAnsi" w:cstheme="minorBidi"/>
          <w:kern w:val="2"/>
          <w:sz w:val="22"/>
          <w:szCs w:val="22"/>
          <w14:ligatures w14:val="standardContextual"/>
        </w:rPr>
      </w:pPr>
      <w:r>
        <w:t>4.9.1.2.1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_Toc138305643 \h </w:instrText>
      </w:r>
      <w:r>
        <w:fldChar w:fldCharType="separate"/>
      </w:r>
      <w:r>
        <w:t>170</w:t>
      </w:r>
      <w:r>
        <w:fldChar w:fldCharType="end"/>
      </w:r>
    </w:p>
    <w:p w14:paraId="3FB4D317" w14:textId="1BD3FFF0" w:rsidR="00933EA2" w:rsidRDefault="00933EA2">
      <w:pPr>
        <w:pStyle w:val="TOC5"/>
        <w:rPr>
          <w:rFonts w:asciiTheme="minorHAnsi" w:eastAsiaTheme="minorEastAsia" w:hAnsiTheme="minorHAnsi" w:cstheme="minorBidi"/>
          <w:kern w:val="2"/>
          <w:sz w:val="22"/>
          <w:szCs w:val="22"/>
          <w14:ligatures w14:val="standardContextual"/>
        </w:rPr>
      </w:pPr>
      <w:r>
        <w:t>4.9.1.2.2</w:t>
      </w:r>
      <w:r>
        <w:rPr>
          <w:rFonts w:asciiTheme="minorHAnsi" w:eastAsiaTheme="minorEastAsia" w:hAnsiTheme="minorHAnsi" w:cstheme="minorBidi"/>
          <w:kern w:val="2"/>
          <w:sz w:val="22"/>
          <w:szCs w:val="22"/>
          <w14:ligatures w14:val="standardContextual"/>
        </w:rPr>
        <w:tab/>
      </w:r>
      <w:r>
        <w:t>Xn based inter NG-RAN handover without User Plane function re-allocation</w:t>
      </w:r>
      <w:r>
        <w:tab/>
      </w:r>
      <w:r>
        <w:fldChar w:fldCharType="begin" w:fldLock="1"/>
      </w:r>
      <w:r>
        <w:instrText xml:space="preserve"> PAGEREF _Toc138305644 \h </w:instrText>
      </w:r>
      <w:r>
        <w:fldChar w:fldCharType="separate"/>
      </w:r>
      <w:r>
        <w:t>171</w:t>
      </w:r>
      <w:r>
        <w:fldChar w:fldCharType="end"/>
      </w:r>
    </w:p>
    <w:p w14:paraId="1712F359" w14:textId="4E24904B" w:rsidR="00933EA2" w:rsidRDefault="00933EA2">
      <w:pPr>
        <w:pStyle w:val="TOC5"/>
        <w:rPr>
          <w:rFonts w:asciiTheme="minorHAnsi" w:eastAsiaTheme="minorEastAsia" w:hAnsiTheme="minorHAnsi" w:cstheme="minorBidi"/>
          <w:kern w:val="2"/>
          <w:sz w:val="22"/>
          <w:szCs w:val="22"/>
          <w14:ligatures w14:val="standardContextual"/>
        </w:rPr>
      </w:pPr>
      <w:r>
        <w:t>4.9.1.2.3</w:t>
      </w:r>
      <w:r>
        <w:rPr>
          <w:rFonts w:asciiTheme="minorHAnsi" w:eastAsiaTheme="minorEastAsia" w:hAnsiTheme="minorHAnsi" w:cstheme="minorBidi"/>
          <w:kern w:val="2"/>
          <w:sz w:val="22"/>
          <w:szCs w:val="22"/>
          <w14:ligatures w14:val="standardContextual"/>
        </w:rPr>
        <w:tab/>
      </w:r>
      <w:r>
        <w:t>Xn based inter NG-RAN handover with insertion of intermediate UPF</w:t>
      </w:r>
      <w:r>
        <w:tab/>
      </w:r>
      <w:r>
        <w:fldChar w:fldCharType="begin" w:fldLock="1"/>
      </w:r>
      <w:r>
        <w:instrText xml:space="preserve"> PAGEREF _Toc138305645 \h </w:instrText>
      </w:r>
      <w:r>
        <w:fldChar w:fldCharType="separate"/>
      </w:r>
      <w:r>
        <w:t>174</w:t>
      </w:r>
      <w:r>
        <w:fldChar w:fldCharType="end"/>
      </w:r>
    </w:p>
    <w:p w14:paraId="4D0E5694" w14:textId="007F78DF" w:rsidR="00933EA2" w:rsidRDefault="00933EA2">
      <w:pPr>
        <w:pStyle w:val="TOC5"/>
        <w:rPr>
          <w:rFonts w:asciiTheme="minorHAnsi" w:eastAsiaTheme="minorEastAsia" w:hAnsiTheme="minorHAnsi" w:cstheme="minorBidi"/>
          <w:kern w:val="2"/>
          <w:sz w:val="22"/>
          <w:szCs w:val="22"/>
          <w14:ligatures w14:val="standardContextual"/>
        </w:rPr>
      </w:pPr>
      <w:r>
        <w:t>4.9.1.2.4</w:t>
      </w:r>
      <w:r>
        <w:rPr>
          <w:rFonts w:asciiTheme="minorHAnsi" w:eastAsiaTheme="minorEastAsia" w:hAnsiTheme="minorHAnsi" w:cstheme="minorBidi"/>
          <w:kern w:val="2"/>
          <w:sz w:val="22"/>
          <w:szCs w:val="22"/>
          <w14:ligatures w14:val="standardContextual"/>
        </w:rPr>
        <w:tab/>
      </w:r>
      <w:r>
        <w:t>Xn based inter NG-RAN handover with re-allocation of intermediate UPF</w:t>
      </w:r>
      <w:r>
        <w:tab/>
      </w:r>
      <w:r>
        <w:fldChar w:fldCharType="begin" w:fldLock="1"/>
      </w:r>
      <w:r>
        <w:instrText xml:space="preserve"> PAGEREF _Toc138305646 \h </w:instrText>
      </w:r>
      <w:r>
        <w:fldChar w:fldCharType="separate"/>
      </w:r>
      <w:r>
        <w:t>176</w:t>
      </w:r>
      <w:r>
        <w:fldChar w:fldCharType="end"/>
      </w:r>
    </w:p>
    <w:p w14:paraId="3A1C3CEA" w14:textId="09937082" w:rsidR="00933EA2" w:rsidRDefault="00933EA2">
      <w:pPr>
        <w:pStyle w:val="TOC4"/>
        <w:rPr>
          <w:rFonts w:asciiTheme="minorHAnsi" w:eastAsiaTheme="minorEastAsia" w:hAnsiTheme="minorHAnsi" w:cstheme="minorBidi"/>
          <w:kern w:val="2"/>
          <w:sz w:val="22"/>
          <w:szCs w:val="22"/>
          <w14:ligatures w14:val="standardContextual"/>
        </w:rPr>
      </w:pPr>
      <w:r>
        <w:t>4.9.1.3</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_Toc138305647 \h </w:instrText>
      </w:r>
      <w:r>
        <w:fldChar w:fldCharType="separate"/>
      </w:r>
      <w:r>
        <w:t>177</w:t>
      </w:r>
      <w:r>
        <w:fldChar w:fldCharType="end"/>
      </w:r>
    </w:p>
    <w:p w14:paraId="6859ABFB" w14:textId="48E13AD3" w:rsidR="00933EA2" w:rsidRDefault="00933EA2">
      <w:pPr>
        <w:pStyle w:val="TOC5"/>
        <w:rPr>
          <w:rFonts w:asciiTheme="minorHAnsi" w:eastAsiaTheme="minorEastAsia" w:hAnsiTheme="minorHAnsi" w:cstheme="minorBidi"/>
          <w:kern w:val="2"/>
          <w:sz w:val="22"/>
          <w:szCs w:val="22"/>
          <w14:ligatures w14:val="standardContextual"/>
        </w:rPr>
      </w:pPr>
      <w:r>
        <w:t>4.9.1.3.1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_Toc138305648 \h </w:instrText>
      </w:r>
      <w:r>
        <w:fldChar w:fldCharType="separate"/>
      </w:r>
      <w:r>
        <w:t>177</w:t>
      </w:r>
      <w:r>
        <w:fldChar w:fldCharType="end"/>
      </w:r>
    </w:p>
    <w:p w14:paraId="5327A741" w14:textId="127E5352" w:rsidR="00933EA2" w:rsidRDefault="00933EA2">
      <w:pPr>
        <w:pStyle w:val="TOC5"/>
        <w:rPr>
          <w:rFonts w:asciiTheme="minorHAnsi" w:eastAsiaTheme="minorEastAsia" w:hAnsiTheme="minorHAnsi" w:cstheme="minorBidi"/>
          <w:kern w:val="2"/>
          <w:sz w:val="22"/>
          <w:szCs w:val="22"/>
          <w14:ligatures w14:val="standardContextual"/>
        </w:rPr>
      </w:pPr>
      <w:r>
        <w:t>4.9.1.3.2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_Toc138305649 \h </w:instrText>
      </w:r>
      <w:r>
        <w:fldChar w:fldCharType="separate"/>
      </w:r>
      <w:r>
        <w:t>179</w:t>
      </w:r>
      <w:r>
        <w:fldChar w:fldCharType="end"/>
      </w:r>
    </w:p>
    <w:p w14:paraId="3348581C" w14:textId="3605F6CB" w:rsidR="00933EA2" w:rsidRDefault="00933EA2">
      <w:pPr>
        <w:pStyle w:val="TOC5"/>
        <w:rPr>
          <w:rFonts w:asciiTheme="minorHAnsi" w:eastAsiaTheme="minorEastAsia" w:hAnsiTheme="minorHAnsi" w:cstheme="minorBidi"/>
          <w:kern w:val="2"/>
          <w:sz w:val="22"/>
          <w:szCs w:val="22"/>
          <w14:ligatures w14:val="standardContextual"/>
        </w:rPr>
      </w:pPr>
      <w:r>
        <w:t>4.9.1.3.</w:t>
      </w:r>
      <w:r>
        <w:rPr>
          <w:lang w:eastAsia="zh-CN"/>
        </w:rPr>
        <w:t>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_Toc138305650 \h </w:instrText>
      </w:r>
      <w:r>
        <w:fldChar w:fldCharType="separate"/>
      </w:r>
      <w:r>
        <w:t>185</w:t>
      </w:r>
      <w:r>
        <w:fldChar w:fldCharType="end"/>
      </w:r>
    </w:p>
    <w:p w14:paraId="7968E86F" w14:textId="37521542" w:rsidR="00933EA2" w:rsidRDefault="00933EA2">
      <w:pPr>
        <w:pStyle w:val="TOC5"/>
        <w:rPr>
          <w:rFonts w:asciiTheme="minorHAnsi" w:eastAsiaTheme="minorEastAsia" w:hAnsiTheme="minorHAnsi" w:cstheme="minorBidi"/>
          <w:kern w:val="2"/>
          <w:sz w:val="22"/>
          <w:szCs w:val="22"/>
          <w14:ligatures w14:val="standardContextual"/>
        </w:rPr>
      </w:pPr>
      <w:r>
        <w:t>4.9.1.3.3a</w:t>
      </w:r>
      <w:r>
        <w:rPr>
          <w:rFonts w:asciiTheme="minorHAnsi" w:eastAsiaTheme="minorEastAsia" w:hAnsiTheme="minorHAnsi" w:cstheme="minorBidi"/>
          <w:kern w:val="2"/>
          <w:sz w:val="22"/>
          <w:szCs w:val="22"/>
          <w14:ligatures w14:val="standardContextual"/>
        </w:rPr>
        <w:tab/>
      </w:r>
      <w:r>
        <w:t>Execution phase for DAPS handover</w:t>
      </w:r>
      <w:r>
        <w:tab/>
      </w:r>
      <w:r>
        <w:fldChar w:fldCharType="begin" w:fldLock="1"/>
      </w:r>
      <w:r>
        <w:instrText xml:space="preserve"> PAGEREF _Toc138305651 \h </w:instrText>
      </w:r>
      <w:r>
        <w:fldChar w:fldCharType="separate"/>
      </w:r>
      <w:r>
        <w:t>188</w:t>
      </w:r>
      <w:r>
        <w:fldChar w:fldCharType="end"/>
      </w:r>
    </w:p>
    <w:p w14:paraId="48A9E85A" w14:textId="44BFEEF6" w:rsidR="00933EA2" w:rsidRDefault="00933EA2">
      <w:pPr>
        <w:pStyle w:val="TOC4"/>
        <w:rPr>
          <w:rFonts w:asciiTheme="minorHAnsi" w:eastAsiaTheme="minorEastAsia" w:hAnsiTheme="minorHAnsi" w:cstheme="minorBidi"/>
          <w:kern w:val="2"/>
          <w:sz w:val="22"/>
          <w:szCs w:val="22"/>
          <w14:ligatures w14:val="standardContextual"/>
        </w:rPr>
      </w:pPr>
      <w:r>
        <w:t>4.9.1.4</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rsidRPr="00B2522E">
        <w:rPr>
          <w:rFonts w:eastAsia="SimSun"/>
          <w:lang w:eastAsia="zh-CN"/>
        </w:rPr>
        <w:t>, Cancel</w:t>
      </w:r>
      <w:r>
        <w:tab/>
      </w:r>
      <w:r>
        <w:fldChar w:fldCharType="begin" w:fldLock="1"/>
      </w:r>
      <w:r>
        <w:instrText xml:space="preserve"> PAGEREF _Toc138305652 \h </w:instrText>
      </w:r>
      <w:r>
        <w:fldChar w:fldCharType="separate"/>
      </w:r>
      <w:r>
        <w:t>190</w:t>
      </w:r>
      <w:r>
        <w:fldChar w:fldCharType="end"/>
      </w:r>
    </w:p>
    <w:p w14:paraId="3943B29E" w14:textId="3E900EBB"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4.9.2</w:t>
      </w:r>
      <w:r>
        <w:rPr>
          <w:rFonts w:asciiTheme="minorHAnsi" w:eastAsiaTheme="minorEastAsia" w:hAnsiTheme="minorHAnsi" w:cstheme="minorBidi"/>
          <w:kern w:val="2"/>
          <w:sz w:val="22"/>
          <w:szCs w:val="22"/>
          <w14:ligatures w14:val="standardContextual"/>
        </w:rPr>
        <w:tab/>
      </w:r>
      <w:r>
        <w:rPr>
          <w:lang w:eastAsia="ko-KR"/>
        </w:rPr>
        <w:t>Handover of a PDU Session procedure between 3GPP and untrusted non-3GPP access</w:t>
      </w:r>
      <w:r>
        <w:tab/>
      </w:r>
      <w:r>
        <w:fldChar w:fldCharType="begin" w:fldLock="1"/>
      </w:r>
      <w:r>
        <w:instrText xml:space="preserve"> PAGEREF _Toc138305653 \h </w:instrText>
      </w:r>
      <w:r>
        <w:fldChar w:fldCharType="separate"/>
      </w:r>
      <w:r>
        <w:t>190</w:t>
      </w:r>
      <w:r>
        <w:fldChar w:fldCharType="end"/>
      </w:r>
    </w:p>
    <w:p w14:paraId="75281CC7" w14:textId="5978C4D7"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_Toc138305654 \h </w:instrText>
      </w:r>
      <w:r>
        <w:fldChar w:fldCharType="separate"/>
      </w:r>
      <w:r>
        <w:t>190</w:t>
      </w:r>
      <w:r>
        <w:fldChar w:fldCharType="end"/>
      </w:r>
    </w:p>
    <w:p w14:paraId="1EE50624" w14:textId="61388834"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4.9.2.1</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_Toc138305655 \h </w:instrText>
      </w:r>
      <w:r>
        <w:fldChar w:fldCharType="separate"/>
      </w:r>
      <w:r>
        <w:t>190</w:t>
      </w:r>
      <w:r>
        <w:fldChar w:fldCharType="end"/>
      </w:r>
    </w:p>
    <w:p w14:paraId="532952B1" w14:textId="0ED2ED3B"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_Toc138305656 \h </w:instrText>
      </w:r>
      <w:r>
        <w:fldChar w:fldCharType="separate"/>
      </w:r>
      <w:r>
        <w:t>191</w:t>
      </w:r>
      <w:r>
        <w:fldChar w:fldCharType="end"/>
      </w:r>
    </w:p>
    <w:p w14:paraId="7356324E" w14:textId="37C56B5A"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4.9.2.3</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_Toc138305657 \h </w:instrText>
      </w:r>
      <w:r>
        <w:fldChar w:fldCharType="separate"/>
      </w:r>
      <w:r>
        <w:t>192</w:t>
      </w:r>
      <w:r>
        <w:fldChar w:fldCharType="end"/>
      </w:r>
    </w:p>
    <w:p w14:paraId="4CD4CAA7" w14:textId="07619B0D" w:rsidR="00933EA2" w:rsidRDefault="00933EA2">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_Toc138305658 \h </w:instrText>
      </w:r>
      <w:r>
        <w:fldChar w:fldCharType="separate"/>
      </w:r>
      <w:r>
        <w:t>192</w:t>
      </w:r>
      <w:r>
        <w:fldChar w:fldCharType="end"/>
      </w:r>
    </w:p>
    <w:p w14:paraId="1A6F4D4D" w14:textId="67E0C6E9" w:rsidR="00933EA2" w:rsidRDefault="00933EA2">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The target AMF is not in the PLMN of the N3IWF (i.e. N3IWF in HPLMN)</w:t>
      </w:r>
      <w:r>
        <w:tab/>
      </w:r>
      <w:r>
        <w:fldChar w:fldCharType="begin" w:fldLock="1"/>
      </w:r>
      <w:r>
        <w:instrText xml:space="preserve"> PAGEREF _Toc138305659 \h </w:instrText>
      </w:r>
      <w:r>
        <w:fldChar w:fldCharType="separate"/>
      </w:r>
      <w:r>
        <w:t>193</w:t>
      </w:r>
      <w:r>
        <w:fldChar w:fldCharType="end"/>
      </w:r>
    </w:p>
    <w:p w14:paraId="3AF53447" w14:textId="6FF9F531"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4.9.2.4</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_Toc138305660 \h </w:instrText>
      </w:r>
      <w:r>
        <w:fldChar w:fldCharType="separate"/>
      </w:r>
      <w:r>
        <w:t>193</w:t>
      </w:r>
      <w:r>
        <w:fldChar w:fldCharType="end"/>
      </w:r>
    </w:p>
    <w:p w14:paraId="6BE34F33" w14:textId="0C77FB40" w:rsidR="00933EA2" w:rsidRDefault="00933EA2">
      <w:pPr>
        <w:pStyle w:val="TOC5"/>
        <w:rPr>
          <w:rFonts w:asciiTheme="minorHAnsi" w:eastAsiaTheme="minorEastAsia" w:hAnsiTheme="minorHAnsi" w:cstheme="minorBidi"/>
          <w:kern w:val="2"/>
          <w:sz w:val="22"/>
          <w:szCs w:val="22"/>
          <w14:ligatures w14:val="standardContextual"/>
        </w:rPr>
      </w:pPr>
      <w:r>
        <w:t>4.9.2.4.1</w:t>
      </w:r>
      <w:r>
        <w:rPr>
          <w:rFonts w:asciiTheme="minorHAnsi" w:eastAsiaTheme="minorEastAsia" w:hAnsiTheme="minorHAnsi" w:cstheme="minorBidi"/>
          <w:kern w:val="2"/>
          <w:sz w:val="22"/>
          <w:szCs w:val="22"/>
          <w14:ligatures w14:val="standardContextual"/>
        </w:rPr>
        <w:tab/>
      </w:r>
      <w:r>
        <w:t>The selected N3IWF is in the registered PLMN</w:t>
      </w:r>
      <w:r>
        <w:tab/>
      </w:r>
      <w:r>
        <w:fldChar w:fldCharType="begin" w:fldLock="1"/>
      </w:r>
      <w:r>
        <w:instrText xml:space="preserve"> PAGEREF _Toc138305661 \h </w:instrText>
      </w:r>
      <w:r>
        <w:fldChar w:fldCharType="separate"/>
      </w:r>
      <w:r>
        <w:t>193</w:t>
      </w:r>
      <w:r>
        <w:fldChar w:fldCharType="end"/>
      </w:r>
    </w:p>
    <w:p w14:paraId="0A623557" w14:textId="2A050BA2" w:rsidR="00933EA2" w:rsidRDefault="00933EA2">
      <w:pPr>
        <w:pStyle w:val="TOC5"/>
        <w:rPr>
          <w:rFonts w:asciiTheme="minorHAnsi" w:eastAsiaTheme="minorEastAsia" w:hAnsiTheme="minorHAnsi" w:cstheme="minorBidi"/>
          <w:kern w:val="2"/>
          <w:sz w:val="22"/>
          <w:szCs w:val="22"/>
          <w14:ligatures w14:val="standardContextual"/>
        </w:rPr>
      </w:pPr>
      <w:r>
        <w:t>4.9.2.4.2</w:t>
      </w:r>
      <w:r>
        <w:rPr>
          <w:rFonts w:asciiTheme="minorHAnsi" w:eastAsiaTheme="minorEastAsia" w:hAnsiTheme="minorHAnsi" w:cstheme="minorBidi"/>
          <w:kern w:val="2"/>
          <w:sz w:val="22"/>
          <w:szCs w:val="22"/>
          <w14:ligatures w14:val="standardContextual"/>
        </w:rPr>
        <w:tab/>
      </w:r>
      <w:r>
        <w:t>The UE is roaming and the selected N3IWF is in the home PLMN</w:t>
      </w:r>
      <w:r>
        <w:tab/>
      </w:r>
      <w:r>
        <w:fldChar w:fldCharType="begin" w:fldLock="1"/>
      </w:r>
      <w:r>
        <w:instrText xml:space="preserve"> PAGEREF _Toc138305662 \h </w:instrText>
      </w:r>
      <w:r>
        <w:fldChar w:fldCharType="separate"/>
      </w:r>
      <w:r>
        <w:t>194</w:t>
      </w:r>
      <w:r>
        <w:fldChar w:fldCharType="end"/>
      </w:r>
    </w:p>
    <w:p w14:paraId="74A50DF7" w14:textId="4A465E41" w:rsidR="00933EA2" w:rsidRDefault="00933EA2">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_Toc138305663 \h </w:instrText>
      </w:r>
      <w:r>
        <w:fldChar w:fldCharType="separate"/>
      </w:r>
      <w:r>
        <w:t>195</w:t>
      </w:r>
      <w:r>
        <w:fldChar w:fldCharType="end"/>
      </w:r>
    </w:p>
    <w:p w14:paraId="7B15A1E1" w14:textId="29744006" w:rsidR="00933EA2" w:rsidRDefault="00933EA2">
      <w:pPr>
        <w:pStyle w:val="TOC4"/>
        <w:rPr>
          <w:rFonts w:asciiTheme="minorHAnsi" w:eastAsiaTheme="minorEastAsia" w:hAnsiTheme="minorHAnsi" w:cstheme="minorBidi"/>
          <w:kern w:val="2"/>
          <w:sz w:val="22"/>
          <w:szCs w:val="22"/>
          <w14:ligatures w14:val="standardContextual"/>
        </w:rPr>
      </w:pPr>
      <w:r>
        <w:t>4.9.3.0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_Toc138305664 \h </w:instrText>
      </w:r>
      <w:r>
        <w:fldChar w:fldCharType="separate"/>
      </w:r>
      <w:r>
        <w:t>195</w:t>
      </w:r>
      <w:r>
        <w:fldChar w:fldCharType="end"/>
      </w:r>
    </w:p>
    <w:p w14:paraId="07F03D56" w14:textId="2BAA2024" w:rsidR="00933EA2" w:rsidRDefault="00933EA2">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NG-RAN Location reporting procedures</w:t>
      </w:r>
      <w:r>
        <w:tab/>
      </w:r>
      <w:r>
        <w:fldChar w:fldCharType="begin" w:fldLock="1"/>
      </w:r>
      <w:r>
        <w:instrText xml:space="preserve"> PAGEREF _Toc138305665 \h </w:instrText>
      </w:r>
      <w:r>
        <w:fldChar w:fldCharType="separate"/>
      </w:r>
      <w:r>
        <w:t>195</w:t>
      </w:r>
      <w:r>
        <w:fldChar w:fldCharType="end"/>
      </w:r>
    </w:p>
    <w:p w14:paraId="266DC4D1" w14:textId="0692C47D" w:rsidR="00933EA2" w:rsidRDefault="00933EA2">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System interworking procedures with EPC</w:t>
      </w:r>
      <w:r>
        <w:tab/>
      </w:r>
      <w:r>
        <w:fldChar w:fldCharType="begin" w:fldLock="1"/>
      </w:r>
      <w:r>
        <w:instrText xml:space="preserve"> PAGEREF _Toc138305666 \h </w:instrText>
      </w:r>
      <w:r>
        <w:fldChar w:fldCharType="separate"/>
      </w:r>
      <w:r>
        <w:t>196</w:t>
      </w:r>
      <w:r>
        <w:fldChar w:fldCharType="end"/>
      </w:r>
    </w:p>
    <w:p w14:paraId="5C243EB8" w14:textId="3122BD9C" w:rsidR="00933EA2" w:rsidRDefault="00933EA2">
      <w:pPr>
        <w:pStyle w:val="TOC3"/>
        <w:rPr>
          <w:rFonts w:asciiTheme="minorHAnsi" w:eastAsiaTheme="minorEastAsia" w:hAnsiTheme="minorHAnsi" w:cstheme="minorBidi"/>
          <w:kern w:val="2"/>
          <w:sz w:val="22"/>
          <w:szCs w:val="22"/>
          <w14:ligatures w14:val="standardContextual"/>
        </w:rPr>
      </w:pPr>
      <w:r>
        <w:t>4.11.0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_Toc138305667 \h </w:instrText>
      </w:r>
      <w:r>
        <w:fldChar w:fldCharType="separate"/>
      </w:r>
      <w:r>
        <w:t>196</w:t>
      </w:r>
      <w:r>
        <w:fldChar w:fldCharType="end"/>
      </w:r>
    </w:p>
    <w:p w14:paraId="75870CE8" w14:textId="6E1C8C2C" w:rsidR="00933EA2" w:rsidRDefault="00933EA2">
      <w:pPr>
        <w:pStyle w:val="TOC3"/>
        <w:rPr>
          <w:rFonts w:asciiTheme="minorHAnsi" w:eastAsiaTheme="minorEastAsia" w:hAnsiTheme="minorHAnsi" w:cstheme="minorBidi"/>
          <w:kern w:val="2"/>
          <w:sz w:val="22"/>
          <w:szCs w:val="22"/>
          <w14:ligatures w14:val="standardContextual"/>
        </w:rPr>
      </w:pPr>
      <w:r>
        <w:t>4.11.0a</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_Toc138305668 \h </w:instrText>
      </w:r>
      <w:r>
        <w:fldChar w:fldCharType="separate"/>
      </w:r>
      <w:r>
        <w:t>197</w:t>
      </w:r>
      <w:r>
        <w:fldChar w:fldCharType="end"/>
      </w:r>
    </w:p>
    <w:p w14:paraId="590707FB" w14:textId="752CC9A5" w:rsidR="00933EA2" w:rsidRDefault="00933EA2">
      <w:pPr>
        <w:pStyle w:val="TOC4"/>
        <w:rPr>
          <w:rFonts w:asciiTheme="minorHAnsi" w:eastAsiaTheme="minorEastAsia" w:hAnsiTheme="minorHAnsi" w:cstheme="minorBidi"/>
          <w:kern w:val="2"/>
          <w:sz w:val="22"/>
          <w:szCs w:val="22"/>
          <w14:ligatures w14:val="standardContextual"/>
        </w:rPr>
      </w:pPr>
      <w:r>
        <w:t>4.11.0a.1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_Toc138305669 \h </w:instrText>
      </w:r>
      <w:r>
        <w:fldChar w:fldCharType="separate"/>
      </w:r>
      <w:r>
        <w:t>197</w:t>
      </w:r>
      <w:r>
        <w:fldChar w:fldCharType="end"/>
      </w:r>
    </w:p>
    <w:p w14:paraId="7DCA1101" w14:textId="7DB33CDA" w:rsidR="00933EA2" w:rsidRDefault="00933EA2">
      <w:pPr>
        <w:pStyle w:val="TOC4"/>
        <w:rPr>
          <w:rFonts w:asciiTheme="minorHAnsi" w:eastAsiaTheme="minorEastAsia" w:hAnsiTheme="minorHAnsi" w:cstheme="minorBidi"/>
          <w:kern w:val="2"/>
          <w:sz w:val="22"/>
          <w:szCs w:val="22"/>
          <w14:ligatures w14:val="standardContextual"/>
        </w:rPr>
      </w:pPr>
      <w:r>
        <w:t>4.11.0a.2</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_Toc138305670 \h </w:instrText>
      </w:r>
      <w:r>
        <w:fldChar w:fldCharType="separate"/>
      </w:r>
      <w:r>
        <w:t>197</w:t>
      </w:r>
      <w:r>
        <w:fldChar w:fldCharType="end"/>
      </w:r>
    </w:p>
    <w:p w14:paraId="4BFB57FC" w14:textId="7B467C1D" w:rsidR="00933EA2" w:rsidRDefault="00933EA2">
      <w:pPr>
        <w:pStyle w:val="TOC4"/>
        <w:rPr>
          <w:rFonts w:asciiTheme="minorHAnsi" w:eastAsiaTheme="minorEastAsia" w:hAnsiTheme="minorHAnsi" w:cstheme="minorBidi"/>
          <w:kern w:val="2"/>
          <w:sz w:val="22"/>
          <w:szCs w:val="22"/>
          <w14:ligatures w14:val="standardContextual"/>
        </w:rPr>
      </w:pPr>
      <w:r>
        <w:t>4.11.0a.3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_Toc138305671 \h </w:instrText>
      </w:r>
      <w:r>
        <w:fldChar w:fldCharType="separate"/>
      </w:r>
      <w:r>
        <w:t>198</w:t>
      </w:r>
      <w:r>
        <w:fldChar w:fldCharType="end"/>
      </w:r>
    </w:p>
    <w:p w14:paraId="046B4BDF" w14:textId="60717484" w:rsidR="00933EA2" w:rsidRDefault="00933EA2">
      <w:pPr>
        <w:pStyle w:val="TOC4"/>
        <w:rPr>
          <w:rFonts w:asciiTheme="minorHAnsi" w:eastAsiaTheme="minorEastAsia" w:hAnsiTheme="minorHAnsi" w:cstheme="minorBidi"/>
          <w:kern w:val="2"/>
          <w:sz w:val="22"/>
          <w:szCs w:val="22"/>
          <w14:ligatures w14:val="standardContextual"/>
        </w:rPr>
      </w:pPr>
      <w:r>
        <w:t>4.11.0a.4</w:t>
      </w:r>
      <w:r>
        <w:rPr>
          <w:rFonts w:asciiTheme="minorHAnsi" w:eastAsiaTheme="minorEastAsia" w:hAnsiTheme="minorHAnsi" w:cstheme="minorBidi"/>
          <w:kern w:val="2"/>
          <w:sz w:val="22"/>
          <w:szCs w:val="22"/>
          <w14:ligatures w14:val="standardContextual"/>
        </w:rPr>
        <w:tab/>
      </w:r>
      <w:r>
        <w:t>PGW Selection</w:t>
      </w:r>
      <w:r>
        <w:tab/>
      </w:r>
      <w:r>
        <w:fldChar w:fldCharType="begin" w:fldLock="1"/>
      </w:r>
      <w:r>
        <w:instrText xml:space="preserve"> PAGEREF _Toc138305672 \h </w:instrText>
      </w:r>
      <w:r>
        <w:fldChar w:fldCharType="separate"/>
      </w:r>
      <w:r>
        <w:t>198</w:t>
      </w:r>
      <w:r>
        <w:fldChar w:fldCharType="end"/>
      </w:r>
    </w:p>
    <w:p w14:paraId="234A5E04" w14:textId="1B75DB1E" w:rsidR="00933EA2" w:rsidRDefault="00933EA2">
      <w:pPr>
        <w:pStyle w:val="TOC4"/>
        <w:rPr>
          <w:rFonts w:asciiTheme="minorHAnsi" w:eastAsiaTheme="minorEastAsia" w:hAnsiTheme="minorHAnsi" w:cstheme="minorBidi"/>
          <w:kern w:val="2"/>
          <w:sz w:val="22"/>
          <w:szCs w:val="22"/>
          <w14:ligatures w14:val="standardContextual"/>
        </w:rPr>
      </w:pPr>
      <w:r>
        <w:t>4.11.0a.5</w:t>
      </w:r>
      <w:r>
        <w:rPr>
          <w:rFonts w:asciiTheme="minorHAnsi" w:eastAsiaTheme="minorEastAsia" w:hAnsiTheme="minorHAnsi" w:cstheme="minorBidi"/>
          <w:kern w:val="2"/>
          <w:sz w:val="22"/>
          <w:szCs w:val="22"/>
          <w14:ligatures w14:val="standardContextual"/>
        </w:rPr>
        <w:tab/>
      </w:r>
      <w:r>
        <w:t>PDN Connection Establishment</w:t>
      </w:r>
      <w:r>
        <w:tab/>
      </w:r>
      <w:r>
        <w:fldChar w:fldCharType="begin" w:fldLock="1"/>
      </w:r>
      <w:r>
        <w:instrText xml:space="preserve"> PAGEREF _Toc138305673 \h </w:instrText>
      </w:r>
      <w:r>
        <w:fldChar w:fldCharType="separate"/>
      </w:r>
      <w:r>
        <w:t>198</w:t>
      </w:r>
      <w:r>
        <w:fldChar w:fldCharType="end"/>
      </w:r>
    </w:p>
    <w:p w14:paraId="7705752C" w14:textId="5D91426B" w:rsidR="00933EA2" w:rsidRDefault="00933EA2">
      <w:pPr>
        <w:pStyle w:val="TOC4"/>
        <w:rPr>
          <w:rFonts w:asciiTheme="minorHAnsi" w:eastAsiaTheme="minorEastAsia" w:hAnsiTheme="minorHAnsi" w:cstheme="minorBidi"/>
          <w:kern w:val="2"/>
          <w:sz w:val="22"/>
          <w:szCs w:val="22"/>
          <w14:ligatures w14:val="standardContextual"/>
        </w:rPr>
      </w:pPr>
      <w:r>
        <w:t>4.11.0a.6</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_Toc138305674 \h </w:instrText>
      </w:r>
      <w:r>
        <w:fldChar w:fldCharType="separate"/>
      </w:r>
      <w:r>
        <w:t>199</w:t>
      </w:r>
      <w:r>
        <w:fldChar w:fldCharType="end"/>
      </w:r>
    </w:p>
    <w:p w14:paraId="276D2241" w14:textId="2E62E698" w:rsidR="00933EA2" w:rsidRDefault="00933EA2">
      <w:pPr>
        <w:pStyle w:val="TOC4"/>
        <w:rPr>
          <w:rFonts w:asciiTheme="minorHAnsi" w:eastAsiaTheme="minorEastAsia" w:hAnsiTheme="minorHAnsi" w:cstheme="minorBidi"/>
          <w:kern w:val="2"/>
          <w:sz w:val="22"/>
          <w:szCs w:val="22"/>
          <w14:ligatures w14:val="standardContextual"/>
        </w:rPr>
      </w:pPr>
      <w:r>
        <w:t>4.11.0a.7</w:t>
      </w:r>
      <w:r>
        <w:rPr>
          <w:rFonts w:asciiTheme="minorHAnsi" w:eastAsiaTheme="minorEastAsia" w:hAnsiTheme="minorHAnsi" w:cstheme="minorBidi"/>
          <w:kern w:val="2"/>
          <w:sz w:val="22"/>
          <w:szCs w:val="22"/>
          <w14:ligatures w14:val="standardContextual"/>
        </w:rPr>
        <w:tab/>
      </w:r>
      <w:r>
        <w:t>Interactions with DN-AAA Server</w:t>
      </w:r>
      <w:r>
        <w:tab/>
      </w:r>
      <w:r>
        <w:fldChar w:fldCharType="begin" w:fldLock="1"/>
      </w:r>
      <w:r>
        <w:instrText xml:space="preserve"> PAGEREF _Toc138305675 \h </w:instrText>
      </w:r>
      <w:r>
        <w:fldChar w:fldCharType="separate"/>
      </w:r>
      <w:r>
        <w:t>199</w:t>
      </w:r>
      <w:r>
        <w:fldChar w:fldCharType="end"/>
      </w:r>
    </w:p>
    <w:p w14:paraId="20C7E877" w14:textId="62CA59A9" w:rsidR="00933EA2" w:rsidRDefault="00933EA2">
      <w:pPr>
        <w:pStyle w:val="TOC3"/>
        <w:rPr>
          <w:rFonts w:asciiTheme="minorHAnsi" w:eastAsiaTheme="minorEastAsia" w:hAnsiTheme="minorHAnsi" w:cstheme="minorBidi"/>
          <w:kern w:val="2"/>
          <w:sz w:val="22"/>
          <w:szCs w:val="22"/>
          <w14:ligatures w14:val="standardContextual"/>
        </w:rPr>
      </w:pPr>
      <w:r>
        <w:t>4.11.1</w:t>
      </w:r>
      <w:r>
        <w:rPr>
          <w:rFonts w:asciiTheme="minorHAnsi" w:eastAsiaTheme="minorEastAsia" w:hAnsiTheme="minorHAnsi" w:cstheme="minorBidi"/>
          <w:kern w:val="2"/>
          <w:sz w:val="22"/>
          <w:szCs w:val="22"/>
          <w14:ligatures w14:val="standardContextual"/>
        </w:rPr>
        <w:tab/>
      </w:r>
      <w:r>
        <w:t>N26 based Interworking Procedures</w:t>
      </w:r>
      <w:r>
        <w:tab/>
      </w:r>
      <w:r>
        <w:fldChar w:fldCharType="begin" w:fldLock="1"/>
      </w:r>
      <w:r>
        <w:instrText xml:space="preserve"> PAGEREF _Toc138305676 \h </w:instrText>
      </w:r>
      <w:r>
        <w:fldChar w:fldCharType="separate"/>
      </w:r>
      <w:r>
        <w:t>199</w:t>
      </w:r>
      <w:r>
        <w:fldChar w:fldCharType="end"/>
      </w:r>
    </w:p>
    <w:p w14:paraId="302DD055" w14:textId="27D0700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_Toc138305677 \h </w:instrText>
      </w:r>
      <w:r>
        <w:fldChar w:fldCharType="separate"/>
      </w:r>
      <w:r>
        <w:t>199</w:t>
      </w:r>
      <w:r>
        <w:fldChar w:fldCharType="end"/>
      </w:r>
    </w:p>
    <w:p w14:paraId="689E2212" w14:textId="4DF36F1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4.11.1.2</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_Toc138305678 \h </w:instrText>
      </w:r>
      <w:r>
        <w:fldChar w:fldCharType="separate"/>
      </w:r>
      <w:r>
        <w:t>201</w:t>
      </w:r>
      <w:r>
        <w:fldChar w:fldCharType="end"/>
      </w:r>
    </w:p>
    <w:p w14:paraId="158DFA89" w14:textId="7507F066" w:rsidR="00933EA2" w:rsidRDefault="00933EA2">
      <w:pPr>
        <w:pStyle w:val="TOC5"/>
        <w:rPr>
          <w:rFonts w:asciiTheme="minorHAnsi" w:eastAsiaTheme="minorEastAsia" w:hAnsiTheme="minorHAnsi" w:cstheme="minorBidi"/>
          <w:kern w:val="2"/>
          <w:sz w:val="22"/>
          <w:szCs w:val="22"/>
          <w14:ligatures w14:val="standardContextual"/>
        </w:rPr>
      </w:pPr>
      <w:r>
        <w:t>4.11.1.2.1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_Toc138305679 \h </w:instrText>
      </w:r>
      <w:r>
        <w:fldChar w:fldCharType="separate"/>
      </w:r>
      <w:r>
        <w:t>201</w:t>
      </w:r>
      <w:r>
        <w:fldChar w:fldCharType="end"/>
      </w:r>
    </w:p>
    <w:p w14:paraId="02D12620" w14:textId="18892D02" w:rsidR="00933EA2" w:rsidRDefault="00933EA2">
      <w:pPr>
        <w:pStyle w:val="TOC5"/>
        <w:rPr>
          <w:rFonts w:asciiTheme="minorHAnsi" w:eastAsiaTheme="minorEastAsia" w:hAnsiTheme="minorHAnsi" w:cstheme="minorBidi"/>
          <w:kern w:val="2"/>
          <w:sz w:val="22"/>
          <w:szCs w:val="22"/>
          <w14:ligatures w14:val="standardContextual"/>
        </w:rPr>
      </w:pPr>
      <w:r>
        <w:t>4.11.1.2.2</w:t>
      </w:r>
      <w:r>
        <w:rPr>
          <w:rFonts w:asciiTheme="minorHAnsi" w:eastAsiaTheme="minorEastAsia" w:hAnsiTheme="minorHAnsi" w:cstheme="minorBidi"/>
          <w:kern w:val="2"/>
          <w:sz w:val="22"/>
          <w:szCs w:val="22"/>
          <w14:ligatures w14:val="standardContextual"/>
        </w:rPr>
        <w:tab/>
      </w:r>
      <w:r>
        <w:t>EPS to 5GS handover using N26 interface</w:t>
      </w:r>
      <w:r>
        <w:tab/>
      </w:r>
      <w:r>
        <w:fldChar w:fldCharType="begin" w:fldLock="1"/>
      </w:r>
      <w:r>
        <w:instrText xml:space="preserve"> PAGEREF _Toc138305680 \h </w:instrText>
      </w:r>
      <w:r>
        <w:fldChar w:fldCharType="separate"/>
      </w:r>
      <w:r>
        <w:t>206</w:t>
      </w:r>
      <w:r>
        <w:fldChar w:fldCharType="end"/>
      </w:r>
    </w:p>
    <w:p w14:paraId="2CB050A0" w14:textId="352008A5" w:rsidR="00933EA2" w:rsidRDefault="00933EA2">
      <w:pPr>
        <w:pStyle w:val="TOC5"/>
        <w:rPr>
          <w:rFonts w:asciiTheme="minorHAnsi" w:eastAsiaTheme="minorEastAsia" w:hAnsiTheme="minorHAnsi" w:cstheme="minorBidi"/>
          <w:kern w:val="2"/>
          <w:sz w:val="22"/>
          <w:szCs w:val="22"/>
          <w14:ligatures w14:val="standardContextual"/>
        </w:rPr>
      </w:pPr>
      <w:r>
        <w:t>4.11.1.2.3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_Toc138305681 \h </w:instrText>
      </w:r>
      <w:r>
        <w:fldChar w:fldCharType="separate"/>
      </w:r>
      <w:r>
        <w:t>214</w:t>
      </w:r>
      <w:r>
        <w:fldChar w:fldCharType="end"/>
      </w:r>
    </w:p>
    <w:p w14:paraId="0311CA0C" w14:textId="79DF2F6D"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4.11.1.3</w:t>
      </w:r>
      <w:r>
        <w:rPr>
          <w:rFonts w:asciiTheme="minorHAnsi" w:eastAsiaTheme="minorEastAsia" w:hAnsiTheme="minorHAnsi" w:cstheme="minorBidi"/>
          <w:kern w:val="2"/>
          <w:sz w:val="22"/>
          <w:szCs w:val="22"/>
          <w14:ligatures w14:val="standardContextual"/>
        </w:rPr>
        <w:tab/>
      </w:r>
      <w:r>
        <w:rPr>
          <w:lang w:eastAsia="zh-CN"/>
        </w:rPr>
        <w:t>Idle Mode Mobility procedures</w:t>
      </w:r>
      <w:r>
        <w:tab/>
      </w:r>
      <w:r>
        <w:fldChar w:fldCharType="begin" w:fldLock="1"/>
      </w:r>
      <w:r>
        <w:instrText xml:space="preserve"> PAGEREF _Toc138305682 \h </w:instrText>
      </w:r>
      <w:r>
        <w:fldChar w:fldCharType="separate"/>
      </w:r>
      <w:r>
        <w:t>216</w:t>
      </w:r>
      <w:r>
        <w:fldChar w:fldCharType="end"/>
      </w:r>
    </w:p>
    <w:p w14:paraId="5C80D027" w14:textId="6DF9562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_Toc138305683 \h </w:instrText>
      </w:r>
      <w:r>
        <w:fldChar w:fldCharType="separate"/>
      </w:r>
      <w:r>
        <w:t>216</w:t>
      </w:r>
      <w:r>
        <w:fldChar w:fldCharType="end"/>
      </w:r>
    </w:p>
    <w:p w14:paraId="54BE3EF0" w14:textId="4C3B1E0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4.11.1.3.2</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w:t>
      </w:r>
      <w:r>
        <w:tab/>
      </w:r>
      <w:r>
        <w:fldChar w:fldCharType="begin" w:fldLock="1"/>
      </w:r>
      <w:r>
        <w:instrText xml:space="preserve"> PAGEREF _Toc138305684 \h </w:instrText>
      </w:r>
      <w:r>
        <w:fldChar w:fldCharType="separate"/>
      </w:r>
      <w:r>
        <w:t>216</w:t>
      </w:r>
      <w:r>
        <w:fldChar w:fldCharType="end"/>
      </w:r>
    </w:p>
    <w:p w14:paraId="218154B5" w14:textId="20EB89C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4.11.1.3.2A</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 with data forwarding</w:t>
      </w:r>
      <w:r>
        <w:tab/>
      </w:r>
      <w:r>
        <w:fldChar w:fldCharType="begin" w:fldLock="1"/>
      </w:r>
      <w:r>
        <w:instrText xml:space="preserve"> PAGEREF _Toc138305685 \h </w:instrText>
      </w:r>
      <w:r>
        <w:fldChar w:fldCharType="separate"/>
      </w:r>
      <w:r>
        <w:t>219</w:t>
      </w:r>
      <w:r>
        <w:fldChar w:fldCharType="end"/>
      </w:r>
    </w:p>
    <w:p w14:paraId="799B5D39" w14:textId="0DC7C7A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4.11.1.3.3</w:t>
      </w:r>
      <w:r>
        <w:rPr>
          <w:rFonts w:asciiTheme="minorHAnsi" w:eastAsiaTheme="minorEastAsia" w:hAnsiTheme="minorHAnsi" w:cstheme="minorBidi"/>
          <w:kern w:val="2"/>
          <w:sz w:val="22"/>
          <w:szCs w:val="22"/>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_Toc138305686 \h </w:instrText>
      </w:r>
      <w:r>
        <w:fldChar w:fldCharType="separate"/>
      </w:r>
      <w:r>
        <w:t>220</w:t>
      </w:r>
      <w:r>
        <w:fldChar w:fldCharType="end"/>
      </w:r>
    </w:p>
    <w:p w14:paraId="585439C2" w14:textId="101F1F7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4.11.1.3.3A</w:t>
      </w:r>
      <w:r>
        <w:rPr>
          <w:rFonts w:asciiTheme="minorHAnsi" w:eastAsiaTheme="minorEastAsia" w:hAnsiTheme="minorHAnsi" w:cstheme="minorBidi"/>
          <w:kern w:val="2"/>
          <w:sz w:val="22"/>
          <w:szCs w:val="22"/>
          <w14:ligatures w14:val="standardContextual"/>
        </w:rPr>
        <w:tab/>
      </w:r>
      <w:r>
        <w:rPr>
          <w:lang w:eastAsia="zh-CN"/>
        </w:rPr>
        <w:t>EPS to 5GS Idle mode mobility using N26 interface with data forwarding</w:t>
      </w:r>
      <w:r>
        <w:tab/>
      </w:r>
      <w:r>
        <w:fldChar w:fldCharType="begin" w:fldLock="1"/>
      </w:r>
      <w:r>
        <w:instrText xml:space="preserve"> PAGEREF _Toc138305687 \h </w:instrText>
      </w:r>
      <w:r>
        <w:fldChar w:fldCharType="separate"/>
      </w:r>
      <w:r>
        <w:t>225</w:t>
      </w:r>
      <w:r>
        <w:fldChar w:fldCharType="end"/>
      </w:r>
    </w:p>
    <w:p w14:paraId="3238B09A" w14:textId="1DDB0F8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4.11.1.3.4</w:t>
      </w:r>
      <w:r>
        <w:rPr>
          <w:rFonts w:asciiTheme="minorHAnsi" w:eastAsiaTheme="minorEastAsia" w:hAnsiTheme="minorHAnsi" w:cstheme="minorBidi"/>
          <w:kern w:val="2"/>
          <w:sz w:val="22"/>
          <w:szCs w:val="22"/>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_Toc138305688 \h </w:instrText>
      </w:r>
      <w:r>
        <w:fldChar w:fldCharType="separate"/>
      </w:r>
      <w:r>
        <w:t>226</w:t>
      </w:r>
      <w:r>
        <w:fldChar w:fldCharType="end"/>
      </w:r>
    </w:p>
    <w:p w14:paraId="43DBD7B7" w14:textId="72457C62"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4.11.1.4</w:t>
      </w:r>
      <w:r>
        <w:rPr>
          <w:rFonts w:asciiTheme="minorHAnsi" w:eastAsiaTheme="minorEastAsia" w:hAnsiTheme="minorHAnsi" w:cstheme="minorBidi"/>
          <w:kern w:val="2"/>
          <w:sz w:val="22"/>
          <w:szCs w:val="22"/>
          <w14:ligatures w14:val="standardContextual"/>
        </w:rPr>
        <w:tab/>
      </w:r>
      <w:r>
        <w:rPr>
          <w:lang w:eastAsia="zh-CN"/>
        </w:rPr>
        <w:t>Procedures for EPS bearer ID allocation</w:t>
      </w:r>
      <w:r>
        <w:tab/>
      </w:r>
      <w:r>
        <w:fldChar w:fldCharType="begin" w:fldLock="1"/>
      </w:r>
      <w:r>
        <w:instrText xml:space="preserve"> PAGEREF _Toc138305689 \h </w:instrText>
      </w:r>
      <w:r>
        <w:fldChar w:fldCharType="separate"/>
      </w:r>
      <w:r>
        <w:t>227</w:t>
      </w:r>
      <w:r>
        <w:fldChar w:fldCharType="end"/>
      </w:r>
    </w:p>
    <w:p w14:paraId="63EF642A" w14:textId="301E2C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4.11.1.4.1</w:t>
      </w:r>
      <w:r>
        <w:rPr>
          <w:rFonts w:asciiTheme="minorHAnsi" w:eastAsiaTheme="minorEastAsia" w:hAnsiTheme="minorHAnsi" w:cstheme="minorBidi"/>
          <w:kern w:val="2"/>
          <w:sz w:val="22"/>
          <w:szCs w:val="22"/>
          <w14:ligatures w14:val="standardContextual"/>
        </w:rPr>
        <w:tab/>
      </w:r>
      <w:r>
        <w:rPr>
          <w:lang w:eastAsia="zh-CN"/>
        </w:rPr>
        <w:t>EPS bearer ID allocation</w:t>
      </w:r>
      <w:r>
        <w:tab/>
      </w:r>
      <w:r>
        <w:fldChar w:fldCharType="begin" w:fldLock="1"/>
      </w:r>
      <w:r>
        <w:instrText xml:space="preserve"> PAGEREF _Toc138305690 \h </w:instrText>
      </w:r>
      <w:r>
        <w:fldChar w:fldCharType="separate"/>
      </w:r>
      <w:r>
        <w:t>227</w:t>
      </w:r>
      <w:r>
        <w:fldChar w:fldCharType="end"/>
      </w:r>
    </w:p>
    <w:p w14:paraId="71E2938B" w14:textId="3A98CC0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4.11.1.4.2</w:t>
      </w:r>
      <w:r>
        <w:rPr>
          <w:rFonts w:asciiTheme="minorHAnsi" w:eastAsiaTheme="minorEastAsia" w:hAnsiTheme="minorHAnsi" w:cstheme="minorBidi"/>
          <w:kern w:val="2"/>
          <w:sz w:val="22"/>
          <w:szCs w:val="22"/>
          <w14:ligatures w14:val="standardContextual"/>
        </w:rPr>
        <w:tab/>
      </w:r>
      <w:r w:rsidRPr="00B2522E">
        <w:rPr>
          <w:rFonts w:eastAsia="SimSun"/>
          <w:lang w:eastAsia="zh-CN"/>
        </w:rPr>
        <w:t>EPS bearer ID transfer</w:t>
      </w:r>
      <w:r>
        <w:tab/>
      </w:r>
      <w:r>
        <w:fldChar w:fldCharType="begin" w:fldLock="1"/>
      </w:r>
      <w:r>
        <w:instrText xml:space="preserve"> PAGEREF _Toc138305691 \h </w:instrText>
      </w:r>
      <w:r>
        <w:fldChar w:fldCharType="separate"/>
      </w:r>
      <w:r>
        <w:t>230</w:t>
      </w:r>
      <w:r>
        <w:fldChar w:fldCharType="end"/>
      </w:r>
    </w:p>
    <w:p w14:paraId="1C43381B" w14:textId="609D5527" w:rsidR="00933EA2" w:rsidRDefault="00933EA2">
      <w:pPr>
        <w:pStyle w:val="TOC5"/>
        <w:rPr>
          <w:rFonts w:asciiTheme="minorHAnsi" w:eastAsiaTheme="minorEastAsia" w:hAnsiTheme="minorHAnsi" w:cstheme="minorBidi"/>
          <w:kern w:val="2"/>
          <w:sz w:val="22"/>
          <w:szCs w:val="22"/>
          <w14:ligatures w14:val="standardContextual"/>
        </w:rPr>
      </w:pPr>
      <w:r>
        <w:t>4.11.1.4.3</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_Toc138305692 \h </w:instrText>
      </w:r>
      <w:r>
        <w:fldChar w:fldCharType="separate"/>
      </w:r>
      <w:r>
        <w:t>231</w:t>
      </w:r>
      <w:r>
        <w:fldChar w:fldCharType="end"/>
      </w:r>
    </w:p>
    <w:p w14:paraId="59CC19FB" w14:textId="61313A58" w:rsidR="00933EA2" w:rsidRDefault="00933EA2">
      <w:pPr>
        <w:pStyle w:val="TOC4"/>
        <w:rPr>
          <w:rFonts w:asciiTheme="minorHAnsi" w:eastAsiaTheme="minorEastAsia" w:hAnsiTheme="minorHAnsi" w:cstheme="minorBidi"/>
          <w:kern w:val="2"/>
          <w:sz w:val="22"/>
          <w:szCs w:val="22"/>
          <w14:ligatures w14:val="standardContextual"/>
        </w:rPr>
      </w:pPr>
      <w:r>
        <w:t>4.11.1.5</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_Toc138305693 \h </w:instrText>
      </w:r>
      <w:r>
        <w:fldChar w:fldCharType="separate"/>
      </w:r>
      <w:r>
        <w:t>232</w:t>
      </w:r>
      <w:r>
        <w:fldChar w:fldCharType="end"/>
      </w:r>
    </w:p>
    <w:p w14:paraId="060D988A" w14:textId="5D676AD2" w:rsidR="00933EA2" w:rsidRDefault="00933EA2">
      <w:pPr>
        <w:pStyle w:val="TOC5"/>
        <w:rPr>
          <w:rFonts w:asciiTheme="minorHAnsi" w:eastAsiaTheme="minorEastAsia" w:hAnsiTheme="minorHAnsi" w:cstheme="minorBidi"/>
          <w:kern w:val="2"/>
          <w:sz w:val="22"/>
          <w:szCs w:val="22"/>
          <w14:ligatures w14:val="standardContextual"/>
        </w:rPr>
      </w:pPr>
      <w:r>
        <w:lastRenderedPageBreak/>
        <w:t>4.11.1.5.1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_Toc138305694 \h </w:instrText>
      </w:r>
      <w:r>
        <w:fldChar w:fldCharType="separate"/>
      </w:r>
      <w:r>
        <w:t>232</w:t>
      </w:r>
      <w:r>
        <w:fldChar w:fldCharType="end"/>
      </w:r>
    </w:p>
    <w:p w14:paraId="52A19E41" w14:textId="66770DC8" w:rsidR="00933EA2" w:rsidRDefault="00933EA2">
      <w:pPr>
        <w:pStyle w:val="TOC5"/>
        <w:rPr>
          <w:rFonts w:asciiTheme="minorHAnsi" w:eastAsiaTheme="minorEastAsia" w:hAnsiTheme="minorHAnsi" w:cstheme="minorBidi"/>
          <w:kern w:val="2"/>
          <w:sz w:val="22"/>
          <w:szCs w:val="22"/>
          <w14:ligatures w14:val="standardContextual"/>
        </w:rPr>
      </w:pPr>
      <w:r>
        <w:t>4.11.1.5.2</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_Toc138305695 \h </w:instrText>
      </w:r>
      <w:r>
        <w:fldChar w:fldCharType="separate"/>
      </w:r>
      <w:r>
        <w:t>232</w:t>
      </w:r>
      <w:r>
        <w:fldChar w:fldCharType="end"/>
      </w:r>
    </w:p>
    <w:p w14:paraId="1D40FF54" w14:textId="23B84F7D" w:rsidR="00933EA2" w:rsidRDefault="00933EA2">
      <w:pPr>
        <w:pStyle w:val="TOC5"/>
        <w:rPr>
          <w:rFonts w:asciiTheme="minorHAnsi" w:eastAsiaTheme="minorEastAsia" w:hAnsiTheme="minorHAnsi" w:cstheme="minorBidi"/>
          <w:kern w:val="2"/>
          <w:sz w:val="22"/>
          <w:szCs w:val="22"/>
          <w14:ligatures w14:val="standardContextual"/>
        </w:rPr>
      </w:pPr>
      <w:r>
        <w:t>4.11.1.5.3</w:t>
      </w:r>
      <w:r>
        <w:rPr>
          <w:rFonts w:asciiTheme="minorHAnsi" w:eastAsiaTheme="minorEastAsia" w:hAnsiTheme="minorHAnsi" w:cstheme="minorBidi"/>
          <w:kern w:val="2"/>
          <w:sz w:val="22"/>
          <w:szCs w:val="22"/>
          <w14:ligatures w14:val="standardContextual"/>
        </w:rPr>
        <w:tab/>
      </w:r>
      <w:r>
        <w:t>Tracking Area Update</w:t>
      </w:r>
      <w:r>
        <w:tab/>
      </w:r>
      <w:r>
        <w:fldChar w:fldCharType="begin" w:fldLock="1"/>
      </w:r>
      <w:r>
        <w:instrText xml:space="preserve"> PAGEREF _Toc138305696 \h </w:instrText>
      </w:r>
      <w:r>
        <w:fldChar w:fldCharType="separate"/>
      </w:r>
      <w:r>
        <w:t>233</w:t>
      </w:r>
      <w:r>
        <w:fldChar w:fldCharType="end"/>
      </w:r>
    </w:p>
    <w:p w14:paraId="618FF994" w14:textId="033B8183" w:rsidR="00933EA2" w:rsidRDefault="00933EA2">
      <w:pPr>
        <w:pStyle w:val="TOC5"/>
        <w:rPr>
          <w:rFonts w:asciiTheme="minorHAnsi" w:eastAsiaTheme="minorEastAsia" w:hAnsiTheme="minorHAnsi" w:cstheme="minorBidi"/>
          <w:kern w:val="2"/>
          <w:sz w:val="22"/>
          <w:szCs w:val="22"/>
          <w14:ligatures w14:val="standardContextual"/>
        </w:rPr>
      </w:pPr>
      <w:r>
        <w:t>4.11.1.5.4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_Toc138305697 \h </w:instrText>
      </w:r>
      <w:r>
        <w:fldChar w:fldCharType="separate"/>
      </w:r>
      <w:r>
        <w:t>234</w:t>
      </w:r>
      <w:r>
        <w:fldChar w:fldCharType="end"/>
      </w:r>
    </w:p>
    <w:p w14:paraId="6B668837" w14:textId="0277A6A6" w:rsidR="00933EA2" w:rsidRDefault="00933EA2">
      <w:pPr>
        <w:pStyle w:val="TOC5"/>
        <w:rPr>
          <w:rFonts w:asciiTheme="minorHAnsi" w:eastAsiaTheme="minorEastAsia" w:hAnsiTheme="minorHAnsi" w:cstheme="minorBidi"/>
          <w:kern w:val="2"/>
          <w:sz w:val="22"/>
          <w:szCs w:val="22"/>
          <w14:ligatures w14:val="standardContextual"/>
        </w:rPr>
      </w:pPr>
      <w:r>
        <w:t>4.11.1.5.5</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_Toc138305698 \h </w:instrText>
      </w:r>
      <w:r>
        <w:fldChar w:fldCharType="separate"/>
      </w:r>
      <w:r>
        <w:t>236</w:t>
      </w:r>
      <w:r>
        <w:fldChar w:fldCharType="end"/>
      </w:r>
    </w:p>
    <w:p w14:paraId="5784A3EF" w14:textId="25F95A18" w:rsidR="00933EA2" w:rsidRDefault="00933EA2">
      <w:pPr>
        <w:pStyle w:val="TOC5"/>
        <w:rPr>
          <w:rFonts w:asciiTheme="minorHAnsi" w:eastAsiaTheme="minorEastAsia" w:hAnsiTheme="minorHAnsi" w:cstheme="minorBidi"/>
          <w:kern w:val="2"/>
          <w:sz w:val="22"/>
          <w:szCs w:val="22"/>
          <w14:ligatures w14:val="standardContextual"/>
        </w:rPr>
      </w:pPr>
      <w:r>
        <w:t>4.11.1.5.6</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_Toc138305699 \h </w:instrText>
      </w:r>
      <w:r>
        <w:fldChar w:fldCharType="separate"/>
      </w:r>
      <w:r>
        <w:t>236</w:t>
      </w:r>
      <w:r>
        <w:fldChar w:fldCharType="end"/>
      </w:r>
    </w:p>
    <w:p w14:paraId="1691EEB4" w14:textId="1D915B42" w:rsidR="00933EA2" w:rsidRDefault="00933EA2">
      <w:pPr>
        <w:pStyle w:val="TOC5"/>
        <w:rPr>
          <w:rFonts w:asciiTheme="minorHAnsi" w:eastAsiaTheme="minorEastAsia" w:hAnsiTheme="minorHAnsi" w:cstheme="minorBidi"/>
          <w:kern w:val="2"/>
          <w:sz w:val="22"/>
          <w:szCs w:val="22"/>
          <w14:ligatures w14:val="standardContextual"/>
        </w:rPr>
      </w:pPr>
      <w:r>
        <w:t>4.11.1.5.7</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_Toc138305700 \h </w:instrText>
      </w:r>
      <w:r>
        <w:fldChar w:fldCharType="separate"/>
      </w:r>
      <w:r>
        <w:t>236</w:t>
      </w:r>
      <w:r>
        <w:fldChar w:fldCharType="end"/>
      </w:r>
    </w:p>
    <w:p w14:paraId="777F31ED" w14:textId="330F189F" w:rsidR="00933EA2" w:rsidRDefault="00933EA2">
      <w:pPr>
        <w:pStyle w:val="TOC4"/>
        <w:rPr>
          <w:rFonts w:asciiTheme="minorHAnsi" w:eastAsiaTheme="minorEastAsia" w:hAnsiTheme="minorHAnsi" w:cstheme="minorBidi"/>
          <w:kern w:val="2"/>
          <w:sz w:val="22"/>
          <w:szCs w:val="22"/>
          <w14:ligatures w14:val="standardContextual"/>
        </w:rPr>
      </w:pPr>
      <w:r>
        <w:t>4.11.1.6</w:t>
      </w:r>
      <w:r>
        <w:rPr>
          <w:rFonts w:asciiTheme="minorHAnsi" w:eastAsiaTheme="minorEastAsia" w:hAnsiTheme="minorHAnsi" w:cstheme="minorBidi"/>
          <w:kern w:val="2"/>
          <w:sz w:val="22"/>
          <w:szCs w:val="22"/>
          <w14:ligatures w14:val="standardContextual"/>
        </w:rPr>
        <w:tab/>
      </w:r>
      <w:r>
        <w:t>EPS interworking information storing Procedure</w:t>
      </w:r>
      <w:r>
        <w:tab/>
      </w:r>
      <w:r>
        <w:fldChar w:fldCharType="begin" w:fldLock="1"/>
      </w:r>
      <w:r>
        <w:instrText xml:space="preserve"> PAGEREF _Toc138305701 \h </w:instrText>
      </w:r>
      <w:r>
        <w:fldChar w:fldCharType="separate"/>
      </w:r>
      <w:r>
        <w:t>236</w:t>
      </w:r>
      <w:r>
        <w:fldChar w:fldCharType="end"/>
      </w:r>
    </w:p>
    <w:p w14:paraId="65AB3653" w14:textId="7B5B5074" w:rsidR="00933EA2" w:rsidRDefault="00933EA2">
      <w:pPr>
        <w:pStyle w:val="TOC3"/>
        <w:rPr>
          <w:rFonts w:asciiTheme="minorHAnsi" w:eastAsiaTheme="minorEastAsia" w:hAnsiTheme="minorHAnsi" w:cstheme="minorBidi"/>
          <w:kern w:val="2"/>
          <w:sz w:val="22"/>
          <w:szCs w:val="22"/>
          <w14:ligatures w14:val="standardContextual"/>
        </w:rPr>
      </w:pPr>
      <w:r>
        <w:t>4.11.2</w:t>
      </w:r>
      <w:r>
        <w:rPr>
          <w:rFonts w:asciiTheme="minorHAnsi" w:eastAsiaTheme="minorEastAsia" w:hAnsiTheme="minorHAnsi" w:cstheme="minorBidi"/>
          <w:kern w:val="2"/>
          <w:sz w:val="22"/>
          <w:szCs w:val="22"/>
          <w14:ligatures w14:val="standardContextual"/>
        </w:rPr>
        <w:tab/>
      </w:r>
      <w:r>
        <w:t>Interworking procedures without N26 interface</w:t>
      </w:r>
      <w:r>
        <w:tab/>
      </w:r>
      <w:r>
        <w:fldChar w:fldCharType="begin" w:fldLock="1"/>
      </w:r>
      <w:r>
        <w:instrText xml:space="preserve"> PAGEREF _Toc138305702 \h </w:instrText>
      </w:r>
      <w:r>
        <w:fldChar w:fldCharType="separate"/>
      </w:r>
      <w:r>
        <w:t>236</w:t>
      </w:r>
      <w:r>
        <w:fldChar w:fldCharType="end"/>
      </w:r>
    </w:p>
    <w:p w14:paraId="744FF746" w14:textId="64875137" w:rsidR="00933EA2" w:rsidRDefault="00933EA2">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_Toc138305703 \h </w:instrText>
      </w:r>
      <w:r>
        <w:fldChar w:fldCharType="separate"/>
      </w:r>
      <w:r>
        <w:t>236</w:t>
      </w:r>
      <w:r>
        <w:fldChar w:fldCharType="end"/>
      </w:r>
    </w:p>
    <w:p w14:paraId="3ACE3290" w14:textId="044F8D1F"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4.11.2.2</w:t>
      </w:r>
      <w:r>
        <w:rPr>
          <w:rFonts w:asciiTheme="minorHAnsi" w:eastAsiaTheme="minorEastAsia" w:hAnsiTheme="minorHAnsi" w:cstheme="minorBidi"/>
          <w:kern w:val="2"/>
          <w:sz w:val="22"/>
          <w:szCs w:val="22"/>
          <w14:ligatures w14:val="standardContextual"/>
        </w:rPr>
        <w:tab/>
      </w:r>
      <w:r>
        <w:rPr>
          <w:lang w:eastAsia="zh-CN"/>
        </w:rPr>
        <w:t>5GS to EPS Mobility</w:t>
      </w:r>
      <w:r>
        <w:tab/>
      </w:r>
      <w:r>
        <w:fldChar w:fldCharType="begin" w:fldLock="1"/>
      </w:r>
      <w:r>
        <w:instrText xml:space="preserve"> PAGEREF _Toc138305704 \h </w:instrText>
      </w:r>
      <w:r>
        <w:fldChar w:fldCharType="separate"/>
      </w:r>
      <w:r>
        <w:t>237</w:t>
      </w:r>
      <w:r>
        <w:fldChar w:fldCharType="end"/>
      </w:r>
    </w:p>
    <w:p w14:paraId="13769B27" w14:textId="1FB2C92E"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4.11.2.3</w:t>
      </w:r>
      <w:r>
        <w:rPr>
          <w:rFonts w:asciiTheme="minorHAnsi" w:eastAsiaTheme="minorEastAsia" w:hAnsiTheme="minorHAnsi" w:cstheme="minorBidi"/>
          <w:kern w:val="2"/>
          <w:sz w:val="22"/>
          <w:szCs w:val="22"/>
          <w14:ligatures w14:val="standardContextual"/>
        </w:rPr>
        <w:tab/>
      </w:r>
      <w:r>
        <w:rPr>
          <w:lang w:eastAsia="zh-CN"/>
        </w:rPr>
        <w:t>EPS to 5GS Mobility</w:t>
      </w:r>
      <w:r>
        <w:tab/>
      </w:r>
      <w:r>
        <w:fldChar w:fldCharType="begin" w:fldLock="1"/>
      </w:r>
      <w:r>
        <w:instrText xml:space="preserve"> PAGEREF _Toc138305705 \h </w:instrText>
      </w:r>
      <w:r>
        <w:fldChar w:fldCharType="separate"/>
      </w:r>
      <w:r>
        <w:t>239</w:t>
      </w:r>
      <w:r>
        <w:fldChar w:fldCharType="end"/>
      </w:r>
    </w:p>
    <w:p w14:paraId="482ADCAB" w14:textId="2CD806EE" w:rsidR="00933EA2" w:rsidRDefault="00933EA2">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_Toc138305706 \h </w:instrText>
      </w:r>
      <w:r>
        <w:fldChar w:fldCharType="separate"/>
      </w:r>
      <w:r>
        <w:t>242</w:t>
      </w:r>
      <w:r>
        <w:fldChar w:fldCharType="end"/>
      </w:r>
    </w:p>
    <w:p w14:paraId="2F605A1F" w14:textId="4658D43A" w:rsidR="00933EA2" w:rsidRDefault="00933EA2">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E-UTRAN Attach</w:t>
      </w:r>
      <w:r>
        <w:tab/>
      </w:r>
      <w:r>
        <w:fldChar w:fldCharType="begin" w:fldLock="1"/>
      </w:r>
      <w:r>
        <w:instrText xml:space="preserve"> PAGEREF _Toc138305707 \h </w:instrText>
      </w:r>
      <w:r>
        <w:fldChar w:fldCharType="separate"/>
      </w:r>
      <w:r>
        <w:t>242</w:t>
      </w:r>
      <w:r>
        <w:fldChar w:fldCharType="end"/>
      </w:r>
    </w:p>
    <w:p w14:paraId="1E6E347A" w14:textId="74D0902A" w:rsidR="00933EA2" w:rsidRDefault="00933EA2">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_Toc138305708 \h </w:instrText>
      </w:r>
      <w:r>
        <w:fldChar w:fldCharType="separate"/>
      </w:r>
      <w:r>
        <w:t>244</w:t>
      </w:r>
      <w:r>
        <w:fldChar w:fldCharType="end"/>
      </w:r>
    </w:p>
    <w:p w14:paraId="04DFDE4D" w14:textId="75E9FC24" w:rsidR="00933EA2" w:rsidRDefault="00933EA2">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_Toc138305709 \h </w:instrText>
      </w:r>
      <w:r>
        <w:fldChar w:fldCharType="separate"/>
      </w:r>
      <w:r>
        <w:t>244</w:t>
      </w:r>
      <w:r>
        <w:fldChar w:fldCharType="end"/>
      </w:r>
    </w:p>
    <w:p w14:paraId="1B5FE95F" w14:textId="3C447CFE" w:rsidR="00933EA2" w:rsidRDefault="00933EA2">
      <w:pPr>
        <w:pStyle w:val="TOC3"/>
        <w:rPr>
          <w:rFonts w:asciiTheme="minorHAnsi" w:eastAsiaTheme="minorEastAsia" w:hAnsiTheme="minorHAnsi" w:cstheme="minorBidi"/>
          <w:kern w:val="2"/>
          <w:sz w:val="22"/>
          <w:szCs w:val="22"/>
          <w14:ligatures w14:val="standardContextual"/>
        </w:rPr>
      </w:pPr>
      <w:r>
        <w:t>4.11.3</w:t>
      </w:r>
      <w:r>
        <w:rPr>
          <w:rFonts w:asciiTheme="minorHAnsi" w:eastAsiaTheme="minorEastAsia" w:hAnsiTheme="minorHAnsi" w:cstheme="minorBidi"/>
          <w:kern w:val="2"/>
          <w:sz w:val="22"/>
          <w:szCs w:val="22"/>
          <w14:ligatures w14:val="standardContextual"/>
        </w:rPr>
        <w:tab/>
      </w:r>
      <w:r>
        <w:t>Handover procedures between EPS and 5GC-N3IWF</w:t>
      </w:r>
      <w:r>
        <w:tab/>
      </w:r>
      <w:r>
        <w:fldChar w:fldCharType="begin" w:fldLock="1"/>
      </w:r>
      <w:r>
        <w:instrText xml:space="preserve"> PAGEREF _Toc138305710 \h </w:instrText>
      </w:r>
      <w:r>
        <w:fldChar w:fldCharType="separate"/>
      </w:r>
      <w:r>
        <w:t>244</w:t>
      </w:r>
      <w:r>
        <w:fldChar w:fldCharType="end"/>
      </w:r>
    </w:p>
    <w:p w14:paraId="49889A3B" w14:textId="6E3BE77E" w:rsidR="00933EA2" w:rsidRDefault="00933EA2">
      <w:pPr>
        <w:pStyle w:val="TOC4"/>
        <w:rPr>
          <w:rFonts w:asciiTheme="minorHAnsi" w:eastAsiaTheme="minorEastAsia" w:hAnsiTheme="minorHAnsi" w:cstheme="minorBidi"/>
          <w:kern w:val="2"/>
          <w:sz w:val="22"/>
          <w:szCs w:val="22"/>
          <w14:ligatures w14:val="standardContextual"/>
        </w:rPr>
      </w:pPr>
      <w:r>
        <w:t>4.11.3.1</w:t>
      </w:r>
      <w:r>
        <w:rPr>
          <w:rFonts w:asciiTheme="minorHAnsi" w:eastAsiaTheme="minorEastAsia" w:hAnsiTheme="minorHAnsi" w:cstheme="minorBidi"/>
          <w:kern w:val="2"/>
          <w:sz w:val="22"/>
          <w:szCs w:val="22"/>
          <w14:ligatures w14:val="standardContextual"/>
        </w:rPr>
        <w:tab/>
      </w:r>
      <w:r>
        <w:t>Handover from EPS to 5GC-N3IWF</w:t>
      </w:r>
      <w:r>
        <w:tab/>
      </w:r>
      <w:r>
        <w:fldChar w:fldCharType="begin" w:fldLock="1"/>
      </w:r>
      <w:r>
        <w:instrText xml:space="preserve"> PAGEREF _Toc138305711 \h </w:instrText>
      </w:r>
      <w:r>
        <w:fldChar w:fldCharType="separate"/>
      </w:r>
      <w:r>
        <w:t>244</w:t>
      </w:r>
      <w:r>
        <w:fldChar w:fldCharType="end"/>
      </w:r>
    </w:p>
    <w:p w14:paraId="1891B688" w14:textId="275E1D98" w:rsidR="00933EA2" w:rsidRDefault="00933EA2">
      <w:pPr>
        <w:pStyle w:val="TOC4"/>
        <w:rPr>
          <w:rFonts w:asciiTheme="minorHAnsi" w:eastAsiaTheme="minorEastAsia" w:hAnsiTheme="minorHAnsi" w:cstheme="minorBidi"/>
          <w:kern w:val="2"/>
          <w:sz w:val="22"/>
          <w:szCs w:val="22"/>
          <w14:ligatures w14:val="standardContextual"/>
        </w:rPr>
      </w:pPr>
      <w:r>
        <w:t>4.11.3.2</w:t>
      </w:r>
      <w:r>
        <w:rPr>
          <w:rFonts w:asciiTheme="minorHAnsi" w:eastAsiaTheme="minorEastAsia" w:hAnsiTheme="minorHAnsi" w:cstheme="minorBidi"/>
          <w:kern w:val="2"/>
          <w:sz w:val="22"/>
          <w:szCs w:val="22"/>
          <w14:ligatures w14:val="standardContextual"/>
        </w:rPr>
        <w:tab/>
      </w:r>
      <w:r>
        <w:t>Handover from 5GC-N3IWF to EPS</w:t>
      </w:r>
      <w:r>
        <w:tab/>
      </w:r>
      <w:r>
        <w:fldChar w:fldCharType="begin" w:fldLock="1"/>
      </w:r>
      <w:r>
        <w:instrText xml:space="preserve"> PAGEREF _Toc138305712 \h </w:instrText>
      </w:r>
      <w:r>
        <w:fldChar w:fldCharType="separate"/>
      </w:r>
      <w:r>
        <w:t>245</w:t>
      </w:r>
      <w:r>
        <w:fldChar w:fldCharType="end"/>
      </w:r>
    </w:p>
    <w:p w14:paraId="291444DE" w14:textId="76F2796E" w:rsidR="00933EA2" w:rsidRDefault="00933EA2">
      <w:pPr>
        <w:pStyle w:val="TOC3"/>
        <w:rPr>
          <w:rFonts w:asciiTheme="minorHAnsi" w:eastAsiaTheme="minorEastAsia" w:hAnsiTheme="minorHAnsi" w:cstheme="minorBidi"/>
          <w:kern w:val="2"/>
          <w:sz w:val="22"/>
          <w:szCs w:val="22"/>
          <w14:ligatures w14:val="standardContextual"/>
        </w:rPr>
      </w:pPr>
      <w:r>
        <w:t>4.11.3a</w:t>
      </w:r>
      <w:r>
        <w:rPr>
          <w:rFonts w:asciiTheme="minorHAnsi" w:eastAsiaTheme="minorEastAsia" w:hAnsiTheme="minorHAnsi" w:cstheme="minorBidi"/>
          <w:kern w:val="2"/>
          <w:sz w:val="22"/>
          <w:szCs w:val="22"/>
          <w14:ligatures w14:val="standardContextual"/>
        </w:rPr>
        <w:tab/>
      </w:r>
      <w:r>
        <w:t>Handover procedures between EPS and 5GC-TNGF</w:t>
      </w:r>
      <w:r>
        <w:tab/>
      </w:r>
      <w:r>
        <w:fldChar w:fldCharType="begin" w:fldLock="1"/>
      </w:r>
      <w:r>
        <w:instrText xml:space="preserve"> PAGEREF _Toc138305713 \h </w:instrText>
      </w:r>
      <w:r>
        <w:fldChar w:fldCharType="separate"/>
      </w:r>
      <w:r>
        <w:t>245</w:t>
      </w:r>
      <w:r>
        <w:fldChar w:fldCharType="end"/>
      </w:r>
    </w:p>
    <w:p w14:paraId="09A2BABD" w14:textId="60642E72" w:rsidR="00933EA2" w:rsidRDefault="00933EA2">
      <w:pPr>
        <w:pStyle w:val="TOC4"/>
        <w:rPr>
          <w:rFonts w:asciiTheme="minorHAnsi" w:eastAsiaTheme="minorEastAsia" w:hAnsiTheme="minorHAnsi" w:cstheme="minorBidi"/>
          <w:kern w:val="2"/>
          <w:sz w:val="22"/>
          <w:szCs w:val="22"/>
          <w14:ligatures w14:val="standardContextual"/>
        </w:rPr>
      </w:pPr>
      <w:r>
        <w:t>4.11.3a.1</w:t>
      </w:r>
      <w:r>
        <w:rPr>
          <w:rFonts w:asciiTheme="minorHAnsi" w:eastAsiaTheme="minorEastAsia" w:hAnsiTheme="minorHAnsi" w:cstheme="minorBidi"/>
          <w:kern w:val="2"/>
          <w:sz w:val="22"/>
          <w:szCs w:val="22"/>
          <w14:ligatures w14:val="standardContextual"/>
        </w:rPr>
        <w:tab/>
      </w:r>
      <w:r>
        <w:t>Handover from EPS to 5GC-TNGF</w:t>
      </w:r>
      <w:r>
        <w:tab/>
      </w:r>
      <w:r>
        <w:fldChar w:fldCharType="begin" w:fldLock="1"/>
      </w:r>
      <w:r>
        <w:instrText xml:space="preserve"> PAGEREF _Toc138305714 \h </w:instrText>
      </w:r>
      <w:r>
        <w:fldChar w:fldCharType="separate"/>
      </w:r>
      <w:r>
        <w:t>245</w:t>
      </w:r>
      <w:r>
        <w:fldChar w:fldCharType="end"/>
      </w:r>
    </w:p>
    <w:p w14:paraId="42E2A014" w14:textId="3928D290" w:rsidR="00933EA2" w:rsidRDefault="00933EA2">
      <w:pPr>
        <w:pStyle w:val="TOC4"/>
        <w:rPr>
          <w:rFonts w:asciiTheme="minorHAnsi" w:eastAsiaTheme="minorEastAsia" w:hAnsiTheme="minorHAnsi" w:cstheme="minorBidi"/>
          <w:kern w:val="2"/>
          <w:sz w:val="22"/>
          <w:szCs w:val="22"/>
          <w14:ligatures w14:val="standardContextual"/>
        </w:rPr>
      </w:pPr>
      <w:r>
        <w:t>4.11.3a.2</w:t>
      </w:r>
      <w:r>
        <w:rPr>
          <w:rFonts w:asciiTheme="minorHAnsi" w:eastAsiaTheme="minorEastAsia" w:hAnsiTheme="minorHAnsi" w:cstheme="minorBidi"/>
          <w:kern w:val="2"/>
          <w:sz w:val="22"/>
          <w:szCs w:val="22"/>
          <w14:ligatures w14:val="standardContextual"/>
        </w:rPr>
        <w:tab/>
      </w:r>
      <w:r>
        <w:t>Handover from 5GC-TNGF to EPS</w:t>
      </w:r>
      <w:r>
        <w:tab/>
      </w:r>
      <w:r>
        <w:fldChar w:fldCharType="begin" w:fldLock="1"/>
      </w:r>
      <w:r>
        <w:instrText xml:space="preserve"> PAGEREF _Toc138305715 \h </w:instrText>
      </w:r>
      <w:r>
        <w:fldChar w:fldCharType="separate"/>
      </w:r>
      <w:r>
        <w:t>246</w:t>
      </w:r>
      <w:r>
        <w:fldChar w:fldCharType="end"/>
      </w:r>
    </w:p>
    <w:p w14:paraId="0B23FAAF" w14:textId="5BE0278F" w:rsidR="00933EA2" w:rsidRDefault="00933EA2">
      <w:pPr>
        <w:pStyle w:val="TOC3"/>
        <w:rPr>
          <w:rFonts w:asciiTheme="minorHAnsi" w:eastAsiaTheme="minorEastAsia" w:hAnsiTheme="minorHAnsi" w:cstheme="minorBidi"/>
          <w:kern w:val="2"/>
          <w:sz w:val="22"/>
          <w:szCs w:val="22"/>
          <w14:ligatures w14:val="standardContextual"/>
        </w:rPr>
      </w:pPr>
      <w:r>
        <w:t>4.11.4</w:t>
      </w:r>
      <w:r>
        <w:rPr>
          <w:rFonts w:asciiTheme="minorHAnsi" w:eastAsiaTheme="minorEastAsia" w:hAnsiTheme="minorHAnsi" w:cstheme="minorBidi"/>
          <w:kern w:val="2"/>
          <w:sz w:val="22"/>
          <w:szCs w:val="22"/>
          <w14:ligatures w14:val="standardContextual"/>
        </w:rPr>
        <w:tab/>
      </w:r>
      <w:r>
        <w:t>Handover procedures between EPC/ePDG and 5GS</w:t>
      </w:r>
      <w:r>
        <w:tab/>
      </w:r>
      <w:r>
        <w:fldChar w:fldCharType="begin" w:fldLock="1"/>
      </w:r>
      <w:r>
        <w:instrText xml:space="preserve"> PAGEREF _Toc138305716 \h </w:instrText>
      </w:r>
      <w:r>
        <w:fldChar w:fldCharType="separate"/>
      </w:r>
      <w:r>
        <w:t>246</w:t>
      </w:r>
      <w:r>
        <w:fldChar w:fldCharType="end"/>
      </w:r>
    </w:p>
    <w:p w14:paraId="7E54AFC3" w14:textId="0F147F2F" w:rsidR="00933EA2" w:rsidRDefault="00933EA2">
      <w:pPr>
        <w:pStyle w:val="TOC4"/>
        <w:rPr>
          <w:rFonts w:asciiTheme="minorHAnsi" w:eastAsiaTheme="minorEastAsia" w:hAnsiTheme="minorHAnsi" w:cstheme="minorBidi"/>
          <w:kern w:val="2"/>
          <w:sz w:val="22"/>
          <w:szCs w:val="22"/>
          <w14:ligatures w14:val="standardContextual"/>
        </w:rPr>
      </w:pPr>
      <w:r>
        <w:t>4.11.4.1</w:t>
      </w:r>
      <w:r>
        <w:rPr>
          <w:rFonts w:asciiTheme="minorHAnsi" w:eastAsiaTheme="minorEastAsia" w:hAnsiTheme="minorHAnsi" w:cstheme="minorBidi"/>
          <w:kern w:val="2"/>
          <w:sz w:val="22"/>
          <w:szCs w:val="22"/>
          <w14:ligatures w14:val="standardContextual"/>
        </w:rPr>
        <w:tab/>
      </w:r>
      <w:r>
        <w:t>Handover from EPC/ePDG to 5GS</w:t>
      </w:r>
      <w:r>
        <w:tab/>
      </w:r>
      <w:r>
        <w:fldChar w:fldCharType="begin" w:fldLock="1"/>
      </w:r>
      <w:r>
        <w:instrText xml:space="preserve"> PAGEREF _Toc138305717 \h </w:instrText>
      </w:r>
      <w:r>
        <w:fldChar w:fldCharType="separate"/>
      </w:r>
      <w:r>
        <w:t>246</w:t>
      </w:r>
      <w:r>
        <w:fldChar w:fldCharType="end"/>
      </w:r>
    </w:p>
    <w:p w14:paraId="11E7C1C8" w14:textId="0A140F0D" w:rsidR="00933EA2" w:rsidRDefault="00933EA2">
      <w:pPr>
        <w:pStyle w:val="TOC4"/>
        <w:rPr>
          <w:rFonts w:asciiTheme="minorHAnsi" w:eastAsiaTheme="minorEastAsia" w:hAnsiTheme="minorHAnsi" w:cstheme="minorBidi"/>
          <w:kern w:val="2"/>
          <w:sz w:val="22"/>
          <w:szCs w:val="22"/>
          <w14:ligatures w14:val="standardContextual"/>
        </w:rPr>
      </w:pPr>
      <w:r>
        <w:t>4.11.4.2</w:t>
      </w:r>
      <w:r>
        <w:rPr>
          <w:rFonts w:asciiTheme="minorHAnsi" w:eastAsiaTheme="minorEastAsia" w:hAnsiTheme="minorHAnsi" w:cstheme="minorBidi"/>
          <w:kern w:val="2"/>
          <w:sz w:val="22"/>
          <w:szCs w:val="22"/>
          <w14:ligatures w14:val="standardContextual"/>
        </w:rPr>
        <w:tab/>
      </w:r>
      <w:r>
        <w:t>Handover from 5GS to EPC/ePDG</w:t>
      </w:r>
      <w:r>
        <w:tab/>
      </w:r>
      <w:r>
        <w:fldChar w:fldCharType="begin" w:fldLock="1"/>
      </w:r>
      <w:r>
        <w:instrText xml:space="preserve"> PAGEREF _Toc138305718 \h </w:instrText>
      </w:r>
      <w:r>
        <w:fldChar w:fldCharType="separate"/>
      </w:r>
      <w:r>
        <w:t>247</w:t>
      </w:r>
      <w:r>
        <w:fldChar w:fldCharType="end"/>
      </w:r>
    </w:p>
    <w:p w14:paraId="0301C58A" w14:textId="36A03F38" w:rsidR="00933EA2" w:rsidRDefault="00933EA2">
      <w:pPr>
        <w:pStyle w:val="TOC4"/>
        <w:rPr>
          <w:rFonts w:asciiTheme="minorHAnsi" w:eastAsiaTheme="minorEastAsia" w:hAnsiTheme="minorHAnsi" w:cstheme="minorBidi"/>
          <w:kern w:val="2"/>
          <w:sz w:val="22"/>
          <w:szCs w:val="22"/>
          <w14:ligatures w14:val="standardContextual"/>
        </w:rPr>
      </w:pPr>
      <w:r>
        <w:t>4.11.4.3</w:t>
      </w:r>
      <w:r>
        <w:rPr>
          <w:rFonts w:asciiTheme="minorHAnsi" w:eastAsiaTheme="minorEastAsia" w:hAnsiTheme="minorHAnsi" w:cstheme="minorBidi"/>
          <w:kern w:val="2"/>
          <w:sz w:val="22"/>
          <w:szCs w:val="22"/>
          <w14:ligatures w14:val="standardContextual"/>
        </w:rPr>
        <w:tab/>
      </w:r>
      <w:r>
        <w:t>Impacts to EPC/ePDG Procedures</w:t>
      </w:r>
      <w:r>
        <w:tab/>
      </w:r>
      <w:r>
        <w:fldChar w:fldCharType="begin" w:fldLock="1"/>
      </w:r>
      <w:r>
        <w:instrText xml:space="preserve"> PAGEREF _Toc138305719 \h </w:instrText>
      </w:r>
      <w:r>
        <w:fldChar w:fldCharType="separate"/>
      </w:r>
      <w:r>
        <w:t>248</w:t>
      </w:r>
      <w:r>
        <w:fldChar w:fldCharType="end"/>
      </w:r>
    </w:p>
    <w:p w14:paraId="7603F53A" w14:textId="6B86B435" w:rsidR="00933EA2" w:rsidRDefault="00933EA2">
      <w:pPr>
        <w:pStyle w:val="TOC5"/>
        <w:rPr>
          <w:rFonts w:asciiTheme="minorHAnsi" w:eastAsiaTheme="minorEastAsia" w:hAnsiTheme="minorHAnsi" w:cstheme="minorBidi"/>
          <w:kern w:val="2"/>
          <w:sz w:val="22"/>
          <w:szCs w:val="22"/>
          <w14:ligatures w14:val="standardContextual"/>
        </w:rPr>
      </w:pPr>
      <w:r>
        <w:t>4.11.4.3.1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_Toc138305720 \h </w:instrText>
      </w:r>
      <w:r>
        <w:fldChar w:fldCharType="separate"/>
      </w:r>
      <w:r>
        <w:t>248</w:t>
      </w:r>
      <w:r>
        <w:fldChar w:fldCharType="end"/>
      </w:r>
    </w:p>
    <w:p w14:paraId="10E3B7D3" w14:textId="2BBEB1DE" w:rsidR="00933EA2" w:rsidRDefault="00933EA2">
      <w:pPr>
        <w:pStyle w:val="TOC5"/>
        <w:rPr>
          <w:rFonts w:asciiTheme="minorHAnsi" w:eastAsiaTheme="minorEastAsia" w:hAnsiTheme="minorHAnsi" w:cstheme="minorBidi"/>
          <w:kern w:val="2"/>
          <w:sz w:val="22"/>
          <w:szCs w:val="22"/>
          <w14:ligatures w14:val="standardContextual"/>
        </w:rPr>
      </w:pPr>
      <w:r>
        <w:t>4.11.4.3.2</w:t>
      </w:r>
      <w:r>
        <w:rPr>
          <w:rFonts w:asciiTheme="minorHAnsi" w:eastAsiaTheme="minorEastAsia" w:hAnsiTheme="minorHAnsi" w:cstheme="minorBidi"/>
          <w:kern w:val="2"/>
          <w:sz w:val="22"/>
          <w:szCs w:val="22"/>
          <w14:ligatures w14:val="standardContextual"/>
        </w:rPr>
        <w:tab/>
      </w:r>
      <w:r>
        <w:t>ePDG FQDN construction</w:t>
      </w:r>
      <w:r>
        <w:tab/>
      </w:r>
      <w:r>
        <w:fldChar w:fldCharType="begin" w:fldLock="1"/>
      </w:r>
      <w:r>
        <w:instrText xml:space="preserve"> PAGEREF _Toc138305721 \h </w:instrText>
      </w:r>
      <w:r>
        <w:fldChar w:fldCharType="separate"/>
      </w:r>
      <w:r>
        <w:t>248</w:t>
      </w:r>
      <w:r>
        <w:fldChar w:fldCharType="end"/>
      </w:r>
    </w:p>
    <w:p w14:paraId="0B0FC68A" w14:textId="68F5CDAB" w:rsidR="00933EA2" w:rsidRDefault="00933EA2">
      <w:pPr>
        <w:pStyle w:val="TOC5"/>
        <w:rPr>
          <w:rFonts w:asciiTheme="minorHAnsi" w:eastAsiaTheme="minorEastAsia" w:hAnsiTheme="minorHAnsi" w:cstheme="minorBidi"/>
          <w:kern w:val="2"/>
          <w:sz w:val="22"/>
          <w:szCs w:val="22"/>
          <w14:ligatures w14:val="standardContextual"/>
        </w:rPr>
      </w:pPr>
      <w:r>
        <w:t>4.11.4.3.3</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_Toc138305722 \h </w:instrText>
      </w:r>
      <w:r>
        <w:fldChar w:fldCharType="separate"/>
      </w:r>
      <w:r>
        <w:t>248</w:t>
      </w:r>
      <w:r>
        <w:fldChar w:fldCharType="end"/>
      </w:r>
    </w:p>
    <w:p w14:paraId="7740480A" w14:textId="23C2B690" w:rsidR="00933EA2" w:rsidRDefault="00933EA2">
      <w:pPr>
        <w:pStyle w:val="TOC5"/>
        <w:rPr>
          <w:rFonts w:asciiTheme="minorHAnsi" w:eastAsiaTheme="minorEastAsia" w:hAnsiTheme="minorHAnsi" w:cstheme="minorBidi"/>
          <w:kern w:val="2"/>
          <w:sz w:val="22"/>
          <w:szCs w:val="22"/>
          <w14:ligatures w14:val="standardContextual"/>
        </w:rPr>
      </w:pPr>
      <w:r>
        <w:t>4.11.4.3.3a</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_Toc138305723 \h </w:instrText>
      </w:r>
      <w:r>
        <w:fldChar w:fldCharType="separate"/>
      </w:r>
      <w:r>
        <w:t>248</w:t>
      </w:r>
      <w:r>
        <w:fldChar w:fldCharType="end"/>
      </w:r>
    </w:p>
    <w:p w14:paraId="78189267" w14:textId="4EB0D37C" w:rsidR="00933EA2" w:rsidRDefault="00933EA2">
      <w:pPr>
        <w:pStyle w:val="TOC5"/>
        <w:rPr>
          <w:rFonts w:asciiTheme="minorHAnsi" w:eastAsiaTheme="minorEastAsia" w:hAnsiTheme="minorHAnsi" w:cstheme="minorBidi"/>
          <w:kern w:val="2"/>
          <w:sz w:val="22"/>
          <w:szCs w:val="22"/>
          <w14:ligatures w14:val="standardContextual"/>
        </w:rPr>
      </w:pPr>
      <w:r>
        <w:t>4.11.4.3.4</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_Toc138305724 \h </w:instrText>
      </w:r>
      <w:r>
        <w:fldChar w:fldCharType="separate"/>
      </w:r>
      <w:r>
        <w:t>249</w:t>
      </w:r>
      <w:r>
        <w:fldChar w:fldCharType="end"/>
      </w:r>
    </w:p>
    <w:p w14:paraId="61B57379" w14:textId="60B77292" w:rsidR="00933EA2" w:rsidRDefault="00933EA2">
      <w:pPr>
        <w:pStyle w:val="TOC5"/>
        <w:rPr>
          <w:rFonts w:asciiTheme="minorHAnsi" w:eastAsiaTheme="minorEastAsia" w:hAnsiTheme="minorHAnsi" w:cstheme="minorBidi"/>
          <w:kern w:val="2"/>
          <w:sz w:val="22"/>
          <w:szCs w:val="22"/>
          <w14:ligatures w14:val="standardContextual"/>
        </w:rPr>
      </w:pPr>
      <w:r>
        <w:t>4.11.4.3.5</w:t>
      </w:r>
      <w:r>
        <w:rPr>
          <w:rFonts w:asciiTheme="minorHAnsi" w:eastAsiaTheme="minorEastAsia" w:hAnsiTheme="minorHAnsi" w:cstheme="minorBidi"/>
          <w:kern w:val="2"/>
          <w:sz w:val="22"/>
          <w:szCs w:val="22"/>
          <w14:ligatures w14:val="standardContextual"/>
        </w:rPr>
        <w:tab/>
      </w:r>
      <w:r>
        <w:t>UE initiated Connectivity to Additional PDN with GTP on S2b</w:t>
      </w:r>
      <w:r>
        <w:tab/>
      </w:r>
      <w:r>
        <w:fldChar w:fldCharType="begin" w:fldLock="1"/>
      </w:r>
      <w:r>
        <w:instrText xml:space="preserve"> PAGEREF _Toc138305725 \h </w:instrText>
      </w:r>
      <w:r>
        <w:fldChar w:fldCharType="separate"/>
      </w:r>
      <w:r>
        <w:t>249</w:t>
      </w:r>
      <w:r>
        <w:fldChar w:fldCharType="end"/>
      </w:r>
    </w:p>
    <w:p w14:paraId="091BE51E" w14:textId="7BEE965B" w:rsidR="00933EA2" w:rsidRDefault="00933EA2">
      <w:pPr>
        <w:pStyle w:val="TOC5"/>
        <w:rPr>
          <w:rFonts w:asciiTheme="minorHAnsi" w:eastAsiaTheme="minorEastAsia" w:hAnsiTheme="minorHAnsi" w:cstheme="minorBidi"/>
          <w:kern w:val="2"/>
          <w:sz w:val="22"/>
          <w:szCs w:val="22"/>
          <w14:ligatures w14:val="standardContextual"/>
        </w:rPr>
      </w:pPr>
      <w:r>
        <w:t>4.11.4.3.6</w:t>
      </w:r>
      <w:r>
        <w:rPr>
          <w:rFonts w:asciiTheme="minorHAnsi" w:eastAsiaTheme="minorEastAsia" w:hAnsiTheme="minorHAnsi" w:cstheme="minorBidi"/>
          <w:kern w:val="2"/>
          <w:sz w:val="22"/>
          <w:szCs w:val="22"/>
          <w14:ligatures w14:val="standardContextual"/>
        </w:rPr>
        <w:tab/>
      </w:r>
      <w:r>
        <w:t>Use of N10 interface instead of S6b</w:t>
      </w:r>
      <w:r>
        <w:tab/>
      </w:r>
      <w:r>
        <w:fldChar w:fldCharType="begin" w:fldLock="1"/>
      </w:r>
      <w:r>
        <w:instrText xml:space="preserve"> PAGEREF _Toc138305726 \h </w:instrText>
      </w:r>
      <w:r>
        <w:fldChar w:fldCharType="separate"/>
      </w:r>
      <w:r>
        <w:t>249</w:t>
      </w:r>
      <w:r>
        <w:fldChar w:fldCharType="end"/>
      </w:r>
    </w:p>
    <w:p w14:paraId="0E31628E" w14:textId="007D32F0" w:rsidR="00933EA2" w:rsidRDefault="00933EA2">
      <w:pPr>
        <w:pStyle w:val="TOC3"/>
        <w:rPr>
          <w:rFonts w:asciiTheme="minorHAnsi" w:eastAsiaTheme="minorEastAsia" w:hAnsiTheme="minorHAnsi" w:cstheme="minorBidi"/>
          <w:kern w:val="2"/>
          <w:sz w:val="22"/>
          <w:szCs w:val="22"/>
          <w14:ligatures w14:val="standardContextual"/>
        </w:rPr>
      </w:pPr>
      <w:r>
        <w:t>4.11.5</w:t>
      </w:r>
      <w:r>
        <w:rPr>
          <w:rFonts w:asciiTheme="minorHAnsi" w:eastAsiaTheme="minorEastAsia" w:hAnsiTheme="minorHAnsi" w:cstheme="minorBidi"/>
          <w:kern w:val="2"/>
          <w:sz w:val="22"/>
          <w:szCs w:val="22"/>
          <w14:ligatures w14:val="standardContextual"/>
        </w:rPr>
        <w:tab/>
      </w:r>
      <w:r>
        <w:t>Impacts to 5GC Procedures</w:t>
      </w:r>
      <w:r>
        <w:tab/>
      </w:r>
      <w:r>
        <w:fldChar w:fldCharType="begin" w:fldLock="1"/>
      </w:r>
      <w:r>
        <w:instrText xml:space="preserve"> PAGEREF _Toc138305727 \h </w:instrText>
      </w:r>
      <w:r>
        <w:fldChar w:fldCharType="separate"/>
      </w:r>
      <w:r>
        <w:t>250</w:t>
      </w:r>
      <w:r>
        <w:fldChar w:fldCharType="end"/>
      </w:r>
    </w:p>
    <w:p w14:paraId="179E8CF9" w14:textId="4BA04E07" w:rsidR="00933EA2" w:rsidRDefault="00933EA2">
      <w:pPr>
        <w:pStyle w:val="TOC4"/>
        <w:rPr>
          <w:rFonts w:asciiTheme="minorHAnsi" w:eastAsiaTheme="minorEastAsia" w:hAnsiTheme="minorHAnsi" w:cstheme="minorBidi"/>
          <w:kern w:val="2"/>
          <w:sz w:val="22"/>
          <w:szCs w:val="22"/>
          <w14:ligatures w14:val="standardContextual"/>
        </w:rPr>
      </w:pPr>
      <w:r>
        <w:t>4.11.5.1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_Toc138305728 \h </w:instrText>
      </w:r>
      <w:r>
        <w:fldChar w:fldCharType="separate"/>
      </w:r>
      <w:r>
        <w:t>250</w:t>
      </w:r>
      <w:r>
        <w:fldChar w:fldCharType="end"/>
      </w:r>
    </w:p>
    <w:p w14:paraId="3892E674" w14:textId="63D2A392" w:rsidR="00933EA2" w:rsidRDefault="00933EA2">
      <w:pPr>
        <w:pStyle w:val="TOC4"/>
        <w:rPr>
          <w:rFonts w:asciiTheme="minorHAnsi" w:eastAsiaTheme="minorEastAsia" w:hAnsiTheme="minorHAnsi" w:cstheme="minorBidi"/>
          <w:kern w:val="2"/>
          <w:sz w:val="22"/>
          <w:szCs w:val="22"/>
          <w14:ligatures w14:val="standardContextual"/>
        </w:rPr>
      </w:pPr>
      <w:r>
        <w:t>4.11.5.2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_Toc138305729 \h </w:instrText>
      </w:r>
      <w:r>
        <w:fldChar w:fldCharType="separate"/>
      </w:r>
      <w:r>
        <w:t>250</w:t>
      </w:r>
      <w:r>
        <w:fldChar w:fldCharType="end"/>
      </w:r>
    </w:p>
    <w:p w14:paraId="769FBA3E" w14:textId="5A118324" w:rsidR="00933EA2" w:rsidRDefault="00933EA2">
      <w:pPr>
        <w:pStyle w:val="TOC4"/>
        <w:rPr>
          <w:rFonts w:asciiTheme="minorHAnsi" w:eastAsiaTheme="minorEastAsia" w:hAnsiTheme="minorHAnsi" w:cstheme="minorBidi"/>
          <w:kern w:val="2"/>
          <w:sz w:val="22"/>
          <w:szCs w:val="22"/>
          <w14:ligatures w14:val="standardContextual"/>
        </w:rPr>
      </w:pPr>
      <w:r>
        <w:t>4.11.5.3</w:t>
      </w:r>
      <w:r>
        <w:rPr>
          <w:rFonts w:asciiTheme="minorHAnsi" w:eastAsiaTheme="minorEastAsia" w:hAnsiTheme="minorHAnsi" w:cstheme="minorBidi"/>
          <w:kern w:val="2"/>
          <w:sz w:val="22"/>
          <w:szCs w:val="22"/>
          <w14:ligatures w14:val="standardContextual"/>
        </w:rPr>
        <w:tab/>
      </w:r>
      <w:r>
        <w:t>UE Requested PDU Session Establishment procedure</w:t>
      </w:r>
      <w:r>
        <w:tab/>
      </w:r>
      <w:r>
        <w:fldChar w:fldCharType="begin" w:fldLock="1"/>
      </w:r>
      <w:r>
        <w:instrText xml:space="preserve"> PAGEREF _Toc138305730 \h </w:instrText>
      </w:r>
      <w:r>
        <w:fldChar w:fldCharType="separate"/>
      </w:r>
      <w:r>
        <w:t>251</w:t>
      </w:r>
      <w:r>
        <w:fldChar w:fldCharType="end"/>
      </w:r>
    </w:p>
    <w:p w14:paraId="68B8CF03" w14:textId="08DE3A66" w:rsidR="00933EA2" w:rsidRDefault="00933EA2">
      <w:pPr>
        <w:pStyle w:val="TOC4"/>
        <w:rPr>
          <w:rFonts w:asciiTheme="minorHAnsi" w:eastAsiaTheme="minorEastAsia" w:hAnsiTheme="minorHAnsi" w:cstheme="minorBidi"/>
          <w:kern w:val="2"/>
          <w:sz w:val="22"/>
          <w:szCs w:val="22"/>
          <w14:ligatures w14:val="standardContextual"/>
        </w:rPr>
      </w:pPr>
      <w:r>
        <w:t>4.11.5.4</w:t>
      </w:r>
      <w:r>
        <w:rPr>
          <w:rFonts w:asciiTheme="minorHAnsi" w:eastAsiaTheme="minorEastAsia" w:hAnsiTheme="minorHAnsi" w:cstheme="minorBidi"/>
          <w:kern w:val="2"/>
          <w:sz w:val="22"/>
          <w:szCs w:val="22"/>
          <w14:ligatures w14:val="standardContextual"/>
        </w:rPr>
        <w:tab/>
      </w:r>
      <w:r>
        <w:t>UE or Network Requested PDU Session Modification procedure</w:t>
      </w:r>
      <w:r>
        <w:tab/>
      </w:r>
      <w:r>
        <w:fldChar w:fldCharType="begin" w:fldLock="1"/>
      </w:r>
      <w:r>
        <w:instrText xml:space="preserve"> PAGEREF _Toc138305731 \h </w:instrText>
      </w:r>
      <w:r>
        <w:fldChar w:fldCharType="separate"/>
      </w:r>
      <w:r>
        <w:t>253</w:t>
      </w:r>
      <w:r>
        <w:fldChar w:fldCharType="end"/>
      </w:r>
    </w:p>
    <w:p w14:paraId="14EA94E9" w14:textId="3A0B7D0D" w:rsidR="00933EA2" w:rsidRDefault="00933EA2">
      <w:pPr>
        <w:pStyle w:val="TOC4"/>
        <w:rPr>
          <w:rFonts w:asciiTheme="minorHAnsi" w:eastAsiaTheme="minorEastAsia" w:hAnsiTheme="minorHAnsi" w:cstheme="minorBidi"/>
          <w:kern w:val="2"/>
          <w:sz w:val="22"/>
          <w:szCs w:val="22"/>
          <w14:ligatures w14:val="standardContextual"/>
        </w:rPr>
      </w:pPr>
      <w:r>
        <w:t>4.11.5.5</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_Toc138305732 \h </w:instrText>
      </w:r>
      <w:r>
        <w:fldChar w:fldCharType="separate"/>
      </w:r>
      <w:r>
        <w:t>253</w:t>
      </w:r>
      <w:r>
        <w:fldChar w:fldCharType="end"/>
      </w:r>
    </w:p>
    <w:p w14:paraId="065F7AED" w14:textId="2DBBA2D6" w:rsidR="00933EA2" w:rsidRDefault="00933EA2">
      <w:pPr>
        <w:pStyle w:val="TOC4"/>
        <w:rPr>
          <w:rFonts w:asciiTheme="minorHAnsi" w:eastAsiaTheme="minorEastAsia" w:hAnsiTheme="minorHAnsi" w:cstheme="minorBidi"/>
          <w:kern w:val="2"/>
          <w:sz w:val="22"/>
          <w:szCs w:val="22"/>
          <w14:ligatures w14:val="standardContextual"/>
        </w:rPr>
      </w:pPr>
      <w:r>
        <w:t>4.11.5.6</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_Toc138305733 \h </w:instrText>
      </w:r>
      <w:r>
        <w:fldChar w:fldCharType="separate"/>
      </w:r>
      <w:r>
        <w:t>253</w:t>
      </w:r>
      <w:r>
        <w:fldChar w:fldCharType="end"/>
      </w:r>
    </w:p>
    <w:p w14:paraId="17FB8621" w14:textId="496B243C" w:rsidR="00933EA2" w:rsidRDefault="00933EA2">
      <w:pPr>
        <w:pStyle w:val="TOC4"/>
        <w:rPr>
          <w:rFonts w:asciiTheme="minorHAnsi" w:eastAsiaTheme="minorEastAsia" w:hAnsiTheme="minorHAnsi" w:cstheme="minorBidi"/>
          <w:kern w:val="2"/>
          <w:sz w:val="22"/>
          <w:szCs w:val="22"/>
          <w14:ligatures w14:val="standardContextual"/>
        </w:rPr>
      </w:pPr>
      <w:r>
        <w:t>4.11.5.7</w:t>
      </w:r>
      <w:r>
        <w:rPr>
          <w:rFonts w:asciiTheme="minorHAnsi" w:eastAsiaTheme="minorEastAsia" w:hAnsiTheme="minorHAnsi" w:cstheme="minorBidi"/>
          <w:kern w:val="2"/>
          <w:sz w:val="22"/>
          <w:szCs w:val="22"/>
          <w14:ligatures w14:val="standardContextual"/>
        </w:rPr>
        <w:tab/>
      </w:r>
      <w:r>
        <w:t>UE or Network Requested PDU Session Release procedure</w:t>
      </w:r>
      <w:r>
        <w:tab/>
      </w:r>
      <w:r>
        <w:fldChar w:fldCharType="begin" w:fldLock="1"/>
      </w:r>
      <w:r>
        <w:instrText xml:space="preserve"> PAGEREF _Toc138305734 \h </w:instrText>
      </w:r>
      <w:r>
        <w:fldChar w:fldCharType="separate"/>
      </w:r>
      <w:r>
        <w:t>253</w:t>
      </w:r>
      <w:r>
        <w:fldChar w:fldCharType="end"/>
      </w:r>
    </w:p>
    <w:p w14:paraId="27556406" w14:textId="2A784195" w:rsidR="00933EA2" w:rsidRDefault="00933EA2">
      <w:pPr>
        <w:pStyle w:val="TOC4"/>
        <w:rPr>
          <w:rFonts w:asciiTheme="minorHAnsi" w:eastAsiaTheme="minorEastAsia" w:hAnsiTheme="minorHAnsi" w:cstheme="minorBidi"/>
          <w:kern w:val="2"/>
          <w:sz w:val="22"/>
          <w:szCs w:val="22"/>
          <w14:ligatures w14:val="standardContextual"/>
        </w:rPr>
      </w:pPr>
      <w:r>
        <w:t>4.11.5.8</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_Toc138305735 \h </w:instrText>
      </w:r>
      <w:r>
        <w:fldChar w:fldCharType="separate"/>
      </w:r>
      <w:r>
        <w:t>254</w:t>
      </w:r>
      <w:r>
        <w:fldChar w:fldCharType="end"/>
      </w:r>
    </w:p>
    <w:p w14:paraId="11EB1153" w14:textId="0A8E1A21" w:rsidR="00933EA2" w:rsidRDefault="00933EA2">
      <w:pPr>
        <w:pStyle w:val="TOC3"/>
        <w:rPr>
          <w:rFonts w:asciiTheme="minorHAnsi" w:eastAsiaTheme="minorEastAsia" w:hAnsiTheme="minorHAnsi" w:cstheme="minorBidi"/>
          <w:kern w:val="2"/>
          <w:sz w:val="22"/>
          <w:szCs w:val="22"/>
          <w14:ligatures w14:val="standardContextual"/>
        </w:rPr>
      </w:pPr>
      <w:r>
        <w:t>4.11.6</w:t>
      </w:r>
      <w:r>
        <w:rPr>
          <w:rFonts w:asciiTheme="minorHAnsi" w:eastAsiaTheme="minorEastAsia" w:hAnsiTheme="minorHAnsi" w:cstheme="minorBidi"/>
          <w:kern w:val="2"/>
          <w:sz w:val="22"/>
          <w:szCs w:val="22"/>
          <w14:ligatures w14:val="standardContextual"/>
        </w:rPr>
        <w:tab/>
      </w:r>
      <w:r>
        <w:t>Interworking for common network exposure</w:t>
      </w:r>
      <w:r>
        <w:tab/>
      </w:r>
      <w:r>
        <w:fldChar w:fldCharType="begin" w:fldLock="1"/>
      </w:r>
      <w:r>
        <w:instrText xml:space="preserve"> PAGEREF _Toc138305736 \h </w:instrText>
      </w:r>
      <w:r>
        <w:fldChar w:fldCharType="separate"/>
      </w:r>
      <w:r>
        <w:t>254</w:t>
      </w:r>
      <w:r>
        <w:fldChar w:fldCharType="end"/>
      </w:r>
    </w:p>
    <w:p w14:paraId="02045A26" w14:textId="256A51FF" w:rsidR="00933EA2" w:rsidRDefault="00933EA2">
      <w:pPr>
        <w:pStyle w:val="TOC4"/>
        <w:rPr>
          <w:rFonts w:asciiTheme="minorHAnsi" w:eastAsiaTheme="minorEastAsia" w:hAnsiTheme="minorHAnsi" w:cstheme="minorBidi"/>
          <w:kern w:val="2"/>
          <w:sz w:val="22"/>
          <w:szCs w:val="22"/>
          <w14:ligatures w14:val="standardContextual"/>
        </w:rPr>
      </w:pPr>
      <w:r>
        <w:t>4.11.6.1</w:t>
      </w:r>
      <w:r>
        <w:rPr>
          <w:rFonts w:asciiTheme="minorHAnsi" w:eastAsiaTheme="minorEastAsia" w:hAnsiTheme="minorHAnsi" w:cstheme="minorBidi"/>
          <w:kern w:val="2"/>
          <w:sz w:val="22"/>
          <w:szCs w:val="22"/>
          <w14:ligatures w14:val="standardContextual"/>
        </w:rPr>
        <w:tab/>
      </w:r>
      <w:r>
        <w:t>Subscription and Notification of availability or expected level of support of a service API</w:t>
      </w:r>
      <w:r>
        <w:tab/>
      </w:r>
      <w:r>
        <w:fldChar w:fldCharType="begin" w:fldLock="1"/>
      </w:r>
      <w:r>
        <w:instrText xml:space="preserve"> PAGEREF _Toc138305737 \h </w:instrText>
      </w:r>
      <w:r>
        <w:fldChar w:fldCharType="separate"/>
      </w:r>
      <w:r>
        <w:t>254</w:t>
      </w:r>
      <w:r>
        <w:fldChar w:fldCharType="end"/>
      </w:r>
    </w:p>
    <w:p w14:paraId="7C0311BB" w14:textId="5A527B1D" w:rsidR="00933EA2" w:rsidRDefault="00933EA2">
      <w:pPr>
        <w:pStyle w:val="TOC4"/>
        <w:rPr>
          <w:rFonts w:asciiTheme="minorHAnsi" w:eastAsiaTheme="minorEastAsia" w:hAnsiTheme="minorHAnsi" w:cstheme="minorBidi"/>
          <w:kern w:val="2"/>
          <w:sz w:val="22"/>
          <w:szCs w:val="22"/>
          <w14:ligatures w14:val="standardContextual"/>
        </w:rPr>
      </w:pPr>
      <w:r>
        <w:t>4.11.6.2</w:t>
      </w:r>
      <w:r>
        <w:rPr>
          <w:rFonts w:asciiTheme="minorHAnsi" w:eastAsiaTheme="minorEastAsia" w:hAnsiTheme="minorHAnsi" w:cstheme="minorBidi"/>
          <w:kern w:val="2"/>
          <w:sz w:val="22"/>
          <w:szCs w:val="22"/>
          <w14:ligatures w14:val="standardContextual"/>
        </w:rPr>
        <w:tab/>
      </w:r>
      <w:r>
        <w:t>Unsubscribing to N11otification of availability or expected level of support of a service API</w:t>
      </w:r>
      <w:r>
        <w:tab/>
      </w:r>
      <w:r>
        <w:fldChar w:fldCharType="begin" w:fldLock="1"/>
      </w:r>
      <w:r>
        <w:instrText xml:space="preserve"> PAGEREF _Toc138305738 \h </w:instrText>
      </w:r>
      <w:r>
        <w:fldChar w:fldCharType="separate"/>
      </w:r>
      <w:r>
        <w:t>255</w:t>
      </w:r>
      <w:r>
        <w:fldChar w:fldCharType="end"/>
      </w:r>
    </w:p>
    <w:p w14:paraId="1CCC4067" w14:textId="7C5F90FA" w:rsidR="00933EA2" w:rsidRDefault="00933EA2">
      <w:pPr>
        <w:pStyle w:val="TOC4"/>
        <w:rPr>
          <w:rFonts w:asciiTheme="minorHAnsi" w:eastAsiaTheme="minorEastAsia" w:hAnsiTheme="minorHAnsi" w:cstheme="minorBidi"/>
          <w:kern w:val="2"/>
          <w:sz w:val="22"/>
          <w:szCs w:val="22"/>
          <w14:ligatures w14:val="standardContextual"/>
        </w:rPr>
      </w:pPr>
      <w:r>
        <w:t>4.11.6.3</w:t>
      </w:r>
      <w:r>
        <w:rPr>
          <w:rFonts w:asciiTheme="minorHAnsi" w:eastAsiaTheme="minorEastAsia" w:hAnsiTheme="minorHAnsi" w:cstheme="minorBidi"/>
          <w:kern w:val="2"/>
          <w:sz w:val="22"/>
          <w:szCs w:val="22"/>
          <w14:ligatures w14:val="standardContextual"/>
        </w:rPr>
        <w:tab/>
      </w:r>
      <w:r>
        <w:t>Configuration of monitoring events for common network exposure</w:t>
      </w:r>
      <w:r>
        <w:tab/>
      </w:r>
      <w:r>
        <w:fldChar w:fldCharType="begin" w:fldLock="1"/>
      </w:r>
      <w:r>
        <w:instrText xml:space="preserve"> PAGEREF _Toc138305739 \h </w:instrText>
      </w:r>
      <w:r>
        <w:fldChar w:fldCharType="separate"/>
      </w:r>
      <w:r>
        <w:t>256</w:t>
      </w:r>
      <w:r>
        <w:fldChar w:fldCharType="end"/>
      </w:r>
    </w:p>
    <w:p w14:paraId="62CF7792" w14:textId="3BF9B827" w:rsidR="00933EA2" w:rsidRDefault="00933EA2">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Procedures for Untrusted non-3GPP access</w:t>
      </w:r>
      <w:r>
        <w:tab/>
      </w:r>
      <w:r>
        <w:fldChar w:fldCharType="begin" w:fldLock="1"/>
      </w:r>
      <w:r>
        <w:instrText xml:space="preserve"> PAGEREF _Toc138305740 \h </w:instrText>
      </w:r>
      <w:r>
        <w:fldChar w:fldCharType="separate"/>
      </w:r>
      <w:r>
        <w:t>257</w:t>
      </w:r>
      <w:r>
        <w:fldChar w:fldCharType="end"/>
      </w:r>
    </w:p>
    <w:p w14:paraId="4C2B192B" w14:textId="47ABC570" w:rsidR="00933EA2" w:rsidRDefault="00933EA2">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_Toc138305741 \h </w:instrText>
      </w:r>
      <w:r>
        <w:fldChar w:fldCharType="separate"/>
      </w:r>
      <w:r>
        <w:t>257</w:t>
      </w:r>
      <w:r>
        <w:fldChar w:fldCharType="end"/>
      </w:r>
    </w:p>
    <w:p w14:paraId="2C716D80" w14:textId="383C2829" w:rsidR="00933EA2" w:rsidRDefault="00933EA2">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Registration via Untrusted non-3GPP Access</w:t>
      </w:r>
      <w:r>
        <w:tab/>
      </w:r>
      <w:r>
        <w:fldChar w:fldCharType="begin" w:fldLock="1"/>
      </w:r>
      <w:r>
        <w:instrText xml:space="preserve"> PAGEREF _Toc138305742 \h </w:instrText>
      </w:r>
      <w:r>
        <w:fldChar w:fldCharType="separate"/>
      </w:r>
      <w:r>
        <w:t>257</w:t>
      </w:r>
      <w:r>
        <w:fldChar w:fldCharType="end"/>
      </w:r>
    </w:p>
    <w:p w14:paraId="16828A0A" w14:textId="3B4C47E2"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MS Mincho"/>
        </w:rPr>
        <w:t>4.12.2.1</w:t>
      </w:r>
      <w:r>
        <w:rPr>
          <w:rFonts w:asciiTheme="minorHAnsi" w:eastAsiaTheme="minorEastAsia" w:hAnsiTheme="minorHAnsi" w:cstheme="minorBidi"/>
          <w:kern w:val="2"/>
          <w:sz w:val="22"/>
          <w:szCs w:val="22"/>
          <w14:ligatures w14:val="standardContextual"/>
        </w:rPr>
        <w:tab/>
      </w:r>
      <w:r w:rsidRPr="00B2522E">
        <w:rPr>
          <w:rFonts w:eastAsia="MS Mincho"/>
        </w:rPr>
        <w:t>General</w:t>
      </w:r>
      <w:r>
        <w:tab/>
      </w:r>
      <w:r>
        <w:fldChar w:fldCharType="begin" w:fldLock="1"/>
      </w:r>
      <w:r>
        <w:instrText xml:space="preserve"> PAGEREF _Toc138305743 \h </w:instrText>
      </w:r>
      <w:r>
        <w:fldChar w:fldCharType="separate"/>
      </w:r>
      <w:r>
        <w:t>257</w:t>
      </w:r>
      <w:r>
        <w:fldChar w:fldCharType="end"/>
      </w:r>
    </w:p>
    <w:p w14:paraId="28F66080" w14:textId="5A97D606" w:rsidR="00933EA2" w:rsidRDefault="00933EA2">
      <w:pPr>
        <w:pStyle w:val="TOC4"/>
        <w:rPr>
          <w:rFonts w:asciiTheme="minorHAnsi" w:eastAsiaTheme="minorEastAsia" w:hAnsiTheme="minorHAnsi" w:cstheme="minorBidi"/>
          <w:kern w:val="2"/>
          <w:sz w:val="22"/>
          <w:szCs w:val="22"/>
          <w14:ligatures w14:val="standardContextual"/>
        </w:rPr>
      </w:pPr>
      <w:r>
        <w:t>4.12.2.2</w:t>
      </w:r>
      <w:r>
        <w:rPr>
          <w:rFonts w:asciiTheme="minorHAnsi" w:eastAsiaTheme="minorEastAsia" w:hAnsiTheme="minorHAnsi" w:cstheme="minorBidi"/>
          <w:kern w:val="2"/>
          <w:sz w:val="22"/>
          <w:szCs w:val="22"/>
          <w14:ligatures w14:val="standardContextual"/>
        </w:rPr>
        <w:tab/>
      </w:r>
      <w:r>
        <w:t>Registration procedure for untrusted non-3GPP access</w:t>
      </w:r>
      <w:r>
        <w:tab/>
      </w:r>
      <w:r>
        <w:fldChar w:fldCharType="begin" w:fldLock="1"/>
      </w:r>
      <w:r>
        <w:instrText xml:space="preserve"> PAGEREF _Toc138305744 \h </w:instrText>
      </w:r>
      <w:r>
        <w:fldChar w:fldCharType="separate"/>
      </w:r>
      <w:r>
        <w:t>257</w:t>
      </w:r>
      <w:r>
        <w:fldChar w:fldCharType="end"/>
      </w:r>
    </w:p>
    <w:p w14:paraId="0EE0D131" w14:textId="1C71DAE1" w:rsidR="00933EA2" w:rsidRDefault="00933EA2">
      <w:pPr>
        <w:pStyle w:val="TOC4"/>
        <w:rPr>
          <w:rFonts w:asciiTheme="minorHAnsi" w:eastAsiaTheme="minorEastAsia" w:hAnsiTheme="minorHAnsi" w:cstheme="minorBidi"/>
          <w:kern w:val="2"/>
          <w:sz w:val="22"/>
          <w:szCs w:val="22"/>
          <w14:ligatures w14:val="standardContextual"/>
        </w:rPr>
      </w:pPr>
      <w:r>
        <w:t>4.12.2.3</w:t>
      </w:r>
      <w:r>
        <w:rPr>
          <w:rFonts w:asciiTheme="minorHAnsi" w:eastAsiaTheme="minorEastAsia" w:hAnsiTheme="minorHAnsi" w:cstheme="minorBidi"/>
          <w:kern w:val="2"/>
          <w:sz w:val="22"/>
          <w:szCs w:val="22"/>
          <w14:ligatures w14:val="standardContextual"/>
        </w:rPr>
        <w:tab/>
      </w:r>
      <w:r>
        <w:t>Emergency Registration for untrusted non-3GPP Access</w:t>
      </w:r>
      <w:r>
        <w:tab/>
      </w:r>
      <w:r>
        <w:fldChar w:fldCharType="begin" w:fldLock="1"/>
      </w:r>
      <w:r>
        <w:instrText xml:space="preserve"> PAGEREF _Toc138305745 \h </w:instrText>
      </w:r>
      <w:r>
        <w:fldChar w:fldCharType="separate"/>
      </w:r>
      <w:r>
        <w:t>260</w:t>
      </w:r>
      <w:r>
        <w:fldChar w:fldCharType="end"/>
      </w:r>
    </w:p>
    <w:p w14:paraId="61C5EB3D" w14:textId="360C9A66"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4.12.3</w:t>
      </w:r>
      <w:r>
        <w:rPr>
          <w:rFonts w:asciiTheme="minorHAnsi" w:eastAsiaTheme="minorEastAsia" w:hAnsiTheme="minorHAnsi" w:cstheme="minorBidi"/>
          <w:kern w:val="2"/>
          <w:sz w:val="22"/>
          <w:szCs w:val="22"/>
          <w14:ligatures w14:val="standardContextual"/>
        </w:rPr>
        <w:tab/>
      </w:r>
      <w:r>
        <w:rPr>
          <w:lang w:eastAsia="ko-KR"/>
        </w:rPr>
        <w:t xml:space="preserve">Deregistration procedure </w:t>
      </w:r>
      <w:r>
        <w:t>for untrusted non-3gpp access</w:t>
      </w:r>
      <w:r>
        <w:tab/>
      </w:r>
      <w:r>
        <w:fldChar w:fldCharType="begin" w:fldLock="1"/>
      </w:r>
      <w:r>
        <w:instrText xml:space="preserve"> PAGEREF _Toc138305746 \h </w:instrText>
      </w:r>
      <w:r>
        <w:fldChar w:fldCharType="separate"/>
      </w:r>
      <w:r>
        <w:t>261</w:t>
      </w:r>
      <w:r>
        <w:fldChar w:fldCharType="end"/>
      </w:r>
    </w:p>
    <w:p w14:paraId="00DE63F9" w14:textId="1786BC5A" w:rsidR="00933EA2" w:rsidRDefault="00933EA2">
      <w:pPr>
        <w:pStyle w:val="TOC3"/>
        <w:rPr>
          <w:rFonts w:asciiTheme="minorHAnsi" w:eastAsiaTheme="minorEastAsia" w:hAnsiTheme="minorHAnsi" w:cstheme="minorBidi"/>
          <w:kern w:val="2"/>
          <w:sz w:val="22"/>
          <w:szCs w:val="22"/>
          <w14:ligatures w14:val="standardContextual"/>
        </w:rPr>
      </w:pPr>
      <w:r>
        <w:t>4.12.4</w:t>
      </w:r>
      <w:r>
        <w:rPr>
          <w:rFonts w:asciiTheme="minorHAnsi" w:eastAsiaTheme="minorEastAsia" w:hAnsiTheme="minorHAnsi" w:cstheme="minorBidi"/>
          <w:kern w:val="2"/>
          <w:sz w:val="22"/>
          <w:szCs w:val="22"/>
          <w14:ligatures w14:val="standardContextual"/>
        </w:rPr>
        <w:tab/>
      </w:r>
      <w:r>
        <w:t>N2 procedures via Untrusted non-3GPP Access</w:t>
      </w:r>
      <w:r>
        <w:tab/>
      </w:r>
      <w:r>
        <w:fldChar w:fldCharType="begin" w:fldLock="1"/>
      </w:r>
      <w:r>
        <w:instrText xml:space="preserve"> PAGEREF _Toc138305747 \h </w:instrText>
      </w:r>
      <w:r>
        <w:fldChar w:fldCharType="separate"/>
      </w:r>
      <w:r>
        <w:t>262</w:t>
      </w:r>
      <w:r>
        <w:fldChar w:fldCharType="end"/>
      </w:r>
    </w:p>
    <w:p w14:paraId="6EADEEA4" w14:textId="75CCFBBD" w:rsidR="00933EA2" w:rsidRDefault="00933EA2">
      <w:pPr>
        <w:pStyle w:val="TOC4"/>
        <w:rPr>
          <w:rFonts w:asciiTheme="minorHAnsi" w:eastAsiaTheme="minorEastAsia" w:hAnsiTheme="minorHAnsi" w:cstheme="minorBidi"/>
          <w:kern w:val="2"/>
          <w:sz w:val="22"/>
          <w:szCs w:val="22"/>
          <w14:ligatures w14:val="standardContextual"/>
        </w:rPr>
      </w:pPr>
      <w:r>
        <w:t>4.12.4.1</w:t>
      </w:r>
      <w:r>
        <w:rPr>
          <w:rFonts w:asciiTheme="minorHAnsi" w:eastAsiaTheme="minorEastAsia" w:hAnsiTheme="minorHAnsi" w:cstheme="minorBidi"/>
          <w:kern w:val="2"/>
          <w:sz w:val="22"/>
          <w:szCs w:val="22"/>
          <w14:ligatures w14:val="standardContextual"/>
        </w:rPr>
        <w:tab/>
      </w:r>
      <w:r>
        <w:t>Service Request procedures via Untrusted non-3GPP Access</w:t>
      </w:r>
      <w:r>
        <w:tab/>
      </w:r>
      <w:r>
        <w:fldChar w:fldCharType="begin" w:fldLock="1"/>
      </w:r>
      <w:r>
        <w:instrText xml:space="preserve"> PAGEREF _Toc138305748 \h </w:instrText>
      </w:r>
      <w:r>
        <w:fldChar w:fldCharType="separate"/>
      </w:r>
      <w:r>
        <w:t>262</w:t>
      </w:r>
      <w:r>
        <w:fldChar w:fldCharType="end"/>
      </w:r>
    </w:p>
    <w:p w14:paraId="21A909B5" w14:textId="72B244E5" w:rsidR="00933EA2" w:rsidRDefault="00933EA2">
      <w:pPr>
        <w:pStyle w:val="TOC4"/>
        <w:rPr>
          <w:rFonts w:asciiTheme="minorHAnsi" w:eastAsiaTheme="minorEastAsia" w:hAnsiTheme="minorHAnsi" w:cstheme="minorBidi"/>
          <w:kern w:val="2"/>
          <w:sz w:val="22"/>
          <w:szCs w:val="22"/>
          <w14:ligatures w14:val="standardContextual"/>
        </w:rPr>
      </w:pPr>
      <w:r>
        <w:t>4</w:t>
      </w:r>
      <w:r w:rsidRPr="00B2522E">
        <w:rPr>
          <w:rFonts w:eastAsia="SimSun"/>
          <w:lang w:eastAsia="zh-CN"/>
        </w:rPr>
        <w:t>.</w:t>
      </w:r>
      <w:r>
        <w:t>1</w:t>
      </w:r>
      <w:r w:rsidRPr="00B2522E">
        <w:rPr>
          <w:rFonts w:eastAsia="SimSun"/>
          <w:lang w:eastAsia="zh-CN"/>
        </w:rPr>
        <w:t>2.4.2</w:t>
      </w:r>
      <w:r>
        <w:rPr>
          <w:rFonts w:asciiTheme="minorHAnsi" w:eastAsiaTheme="minorEastAsia" w:hAnsiTheme="minorHAnsi" w:cstheme="minorBidi"/>
          <w:kern w:val="2"/>
          <w:sz w:val="22"/>
          <w:szCs w:val="22"/>
          <w14:ligatures w14:val="standardContextual"/>
        </w:rPr>
        <w:tab/>
      </w:r>
      <w:r w:rsidRPr="00B2522E">
        <w:rPr>
          <w:rFonts w:eastAsia="SimSun"/>
          <w:lang w:eastAsia="zh-CN"/>
        </w:rPr>
        <w:t>Procedure for the UE context release in the N3IWF</w:t>
      </w:r>
      <w:r>
        <w:tab/>
      </w:r>
      <w:r>
        <w:fldChar w:fldCharType="begin" w:fldLock="1"/>
      </w:r>
      <w:r>
        <w:instrText xml:space="preserve"> PAGEREF _Toc138305749 \h </w:instrText>
      </w:r>
      <w:r>
        <w:fldChar w:fldCharType="separate"/>
      </w:r>
      <w:r>
        <w:t>262</w:t>
      </w:r>
      <w:r>
        <w:fldChar w:fldCharType="end"/>
      </w:r>
    </w:p>
    <w:p w14:paraId="6CE63AFE" w14:textId="57326F93" w:rsidR="00933EA2" w:rsidRDefault="00933EA2">
      <w:pPr>
        <w:pStyle w:val="TOC4"/>
        <w:rPr>
          <w:rFonts w:asciiTheme="minorHAnsi" w:eastAsiaTheme="minorEastAsia" w:hAnsiTheme="minorHAnsi" w:cstheme="minorBidi"/>
          <w:kern w:val="2"/>
          <w:sz w:val="22"/>
          <w:szCs w:val="22"/>
          <w14:ligatures w14:val="standardContextual"/>
        </w:rPr>
      </w:pPr>
      <w:r>
        <w:t>4.12.4.3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_Toc138305750 \h </w:instrText>
      </w:r>
      <w:r>
        <w:fldChar w:fldCharType="separate"/>
      </w:r>
      <w:r>
        <w:t>264</w:t>
      </w:r>
      <w:r>
        <w:fldChar w:fldCharType="end"/>
      </w:r>
    </w:p>
    <w:p w14:paraId="57722519" w14:textId="2F484E30" w:rsidR="00933EA2" w:rsidRDefault="00933EA2">
      <w:pPr>
        <w:pStyle w:val="TOC3"/>
        <w:rPr>
          <w:rFonts w:asciiTheme="minorHAnsi" w:eastAsiaTheme="minorEastAsia" w:hAnsiTheme="minorHAnsi" w:cstheme="minorBidi"/>
          <w:kern w:val="2"/>
          <w:sz w:val="22"/>
          <w:szCs w:val="22"/>
          <w14:ligatures w14:val="standardContextual"/>
        </w:rPr>
      </w:pPr>
      <w:r>
        <w:t>4.12.5</w:t>
      </w:r>
      <w:r>
        <w:rPr>
          <w:rFonts w:asciiTheme="minorHAnsi" w:eastAsiaTheme="minorEastAsia" w:hAnsiTheme="minorHAnsi" w:cstheme="minorBidi"/>
          <w:kern w:val="2"/>
          <w:sz w:val="22"/>
          <w:szCs w:val="22"/>
          <w14:ligatures w14:val="standardContextual"/>
        </w:rPr>
        <w:tab/>
      </w:r>
      <w:r>
        <w:t>UE Requested PDU Session Establishment via Untrusted non-3GPP Access</w:t>
      </w:r>
      <w:r>
        <w:tab/>
      </w:r>
      <w:r>
        <w:fldChar w:fldCharType="begin" w:fldLock="1"/>
      </w:r>
      <w:r>
        <w:instrText xml:space="preserve"> PAGEREF _Toc138305751 \h </w:instrText>
      </w:r>
      <w:r>
        <w:fldChar w:fldCharType="separate"/>
      </w:r>
      <w:r>
        <w:t>264</w:t>
      </w:r>
      <w:r>
        <w:fldChar w:fldCharType="end"/>
      </w:r>
    </w:p>
    <w:p w14:paraId="51060F9D" w14:textId="35FD7CB3" w:rsidR="00933EA2" w:rsidRDefault="00933EA2">
      <w:pPr>
        <w:pStyle w:val="TOC3"/>
        <w:rPr>
          <w:rFonts w:asciiTheme="minorHAnsi" w:eastAsiaTheme="minorEastAsia" w:hAnsiTheme="minorHAnsi" w:cstheme="minorBidi"/>
          <w:kern w:val="2"/>
          <w:sz w:val="22"/>
          <w:szCs w:val="22"/>
          <w14:ligatures w14:val="standardContextual"/>
        </w:rPr>
      </w:pPr>
      <w:r>
        <w:t>4.</w:t>
      </w:r>
      <w:r w:rsidRPr="00B2522E">
        <w:rPr>
          <w:rFonts w:eastAsia="SimSun"/>
          <w:lang w:eastAsia="zh-CN"/>
        </w:rPr>
        <w:t>12.6</w:t>
      </w:r>
      <w:r>
        <w:rPr>
          <w:rFonts w:asciiTheme="minorHAnsi" w:eastAsiaTheme="minorEastAsia" w:hAnsiTheme="minorHAnsi" w:cstheme="minorBidi"/>
          <w:kern w:val="2"/>
          <w:sz w:val="22"/>
          <w:szCs w:val="22"/>
          <w14:ligatures w14:val="standardContextual"/>
        </w:rPr>
        <w:tab/>
      </w:r>
      <w:r>
        <w:rPr>
          <w:lang w:eastAsia="zh-CN"/>
        </w:rPr>
        <w:t>UE or Network Requested PDU Session Modification via Untrusted non-3GPP access</w:t>
      </w:r>
      <w:r>
        <w:tab/>
      </w:r>
      <w:r>
        <w:fldChar w:fldCharType="begin" w:fldLock="1"/>
      </w:r>
      <w:r>
        <w:instrText xml:space="preserve"> PAGEREF _Toc138305752 \h </w:instrText>
      </w:r>
      <w:r>
        <w:fldChar w:fldCharType="separate"/>
      </w:r>
      <w:r>
        <w:t>266</w:t>
      </w:r>
      <w:r>
        <w:fldChar w:fldCharType="end"/>
      </w:r>
    </w:p>
    <w:p w14:paraId="7091EA93" w14:textId="5C4D3083"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lang w:eastAsia="zh-CN"/>
        </w:rPr>
        <w:t>4.12.7</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UE or network Requested </w:t>
      </w:r>
      <w:r>
        <w:t>PDU Session R</w:t>
      </w:r>
      <w:r w:rsidRPr="00B2522E">
        <w:rPr>
          <w:rFonts w:eastAsia="SimSun"/>
          <w:lang w:eastAsia="zh-CN"/>
        </w:rPr>
        <w:t>elease via Untrusted non-3GPP access</w:t>
      </w:r>
      <w:r>
        <w:tab/>
      </w:r>
      <w:r>
        <w:fldChar w:fldCharType="begin" w:fldLock="1"/>
      </w:r>
      <w:r>
        <w:instrText xml:space="preserve"> PAGEREF _Toc138305753 \h </w:instrText>
      </w:r>
      <w:r>
        <w:fldChar w:fldCharType="separate"/>
      </w:r>
      <w:r>
        <w:t>267</w:t>
      </w:r>
      <w:r>
        <w:fldChar w:fldCharType="end"/>
      </w:r>
    </w:p>
    <w:p w14:paraId="28E102DD" w14:textId="7391CBEA"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4.12.8</w:t>
      </w:r>
      <w:r>
        <w:rPr>
          <w:rFonts w:asciiTheme="minorHAnsi" w:eastAsiaTheme="minorEastAsia" w:hAnsiTheme="minorHAnsi" w:cstheme="minorBidi"/>
          <w:kern w:val="2"/>
          <w:sz w:val="22"/>
          <w:szCs w:val="22"/>
          <w14:ligatures w14:val="standardContextual"/>
        </w:rPr>
        <w:tab/>
      </w:r>
      <w:r>
        <w:rPr>
          <w:lang w:eastAsia="zh-CN"/>
        </w:rPr>
        <w:t>Mobility from a non-geographically selected AMF to a geographically selected AMF</w:t>
      </w:r>
      <w:r>
        <w:tab/>
      </w:r>
      <w:r>
        <w:fldChar w:fldCharType="begin" w:fldLock="1"/>
      </w:r>
      <w:r>
        <w:instrText xml:space="preserve"> PAGEREF _Toc138305754 \h </w:instrText>
      </w:r>
      <w:r>
        <w:fldChar w:fldCharType="separate"/>
      </w:r>
      <w:r>
        <w:t>269</w:t>
      </w:r>
      <w:r>
        <w:fldChar w:fldCharType="end"/>
      </w:r>
    </w:p>
    <w:p w14:paraId="5B379CB1" w14:textId="5EB7CE74" w:rsidR="00933EA2" w:rsidRDefault="00933EA2">
      <w:pPr>
        <w:pStyle w:val="TOC2"/>
        <w:rPr>
          <w:rFonts w:asciiTheme="minorHAnsi" w:eastAsiaTheme="minorEastAsia" w:hAnsiTheme="minorHAnsi" w:cstheme="minorBidi"/>
          <w:kern w:val="2"/>
          <w:sz w:val="22"/>
          <w:szCs w:val="22"/>
          <w14:ligatures w14:val="standardContextual"/>
        </w:rPr>
      </w:pPr>
      <w:r>
        <w:t>4.12a</w:t>
      </w:r>
      <w:r>
        <w:rPr>
          <w:rFonts w:asciiTheme="minorHAnsi" w:eastAsiaTheme="minorEastAsia" w:hAnsiTheme="minorHAnsi" w:cstheme="minorBidi"/>
          <w:kern w:val="2"/>
          <w:sz w:val="22"/>
          <w:szCs w:val="22"/>
          <w14:ligatures w14:val="standardContextual"/>
        </w:rPr>
        <w:tab/>
      </w:r>
      <w:r>
        <w:t>Procedures for Trusted non-3GPP access</w:t>
      </w:r>
      <w:r>
        <w:tab/>
      </w:r>
      <w:r>
        <w:fldChar w:fldCharType="begin" w:fldLock="1"/>
      </w:r>
      <w:r>
        <w:instrText xml:space="preserve"> PAGEREF _Toc138305755 \h </w:instrText>
      </w:r>
      <w:r>
        <w:fldChar w:fldCharType="separate"/>
      </w:r>
      <w:r>
        <w:t>270</w:t>
      </w:r>
      <w:r>
        <w:fldChar w:fldCharType="end"/>
      </w:r>
    </w:p>
    <w:p w14:paraId="7F832C48" w14:textId="71C2E744" w:rsidR="00933EA2" w:rsidRDefault="00933EA2">
      <w:pPr>
        <w:pStyle w:val="TOC3"/>
        <w:rPr>
          <w:rFonts w:asciiTheme="minorHAnsi" w:eastAsiaTheme="minorEastAsia" w:hAnsiTheme="minorHAnsi" w:cstheme="minorBidi"/>
          <w:kern w:val="2"/>
          <w:sz w:val="22"/>
          <w:szCs w:val="22"/>
          <w14:ligatures w14:val="standardContextual"/>
        </w:rPr>
      </w:pPr>
      <w:r>
        <w:t>4.12a.1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_Toc138305756 \h </w:instrText>
      </w:r>
      <w:r>
        <w:fldChar w:fldCharType="separate"/>
      </w:r>
      <w:r>
        <w:t>270</w:t>
      </w:r>
      <w:r>
        <w:fldChar w:fldCharType="end"/>
      </w:r>
    </w:p>
    <w:p w14:paraId="6646BB44" w14:textId="4ACAB38C" w:rsidR="00933EA2" w:rsidRDefault="00933EA2">
      <w:pPr>
        <w:pStyle w:val="TOC3"/>
        <w:rPr>
          <w:rFonts w:asciiTheme="minorHAnsi" w:eastAsiaTheme="minorEastAsia" w:hAnsiTheme="minorHAnsi" w:cstheme="minorBidi"/>
          <w:kern w:val="2"/>
          <w:sz w:val="22"/>
          <w:szCs w:val="22"/>
          <w14:ligatures w14:val="standardContextual"/>
        </w:rPr>
      </w:pPr>
      <w:r>
        <w:t>4.12a.2</w:t>
      </w:r>
      <w:r>
        <w:rPr>
          <w:rFonts w:asciiTheme="minorHAnsi" w:eastAsiaTheme="minorEastAsia" w:hAnsiTheme="minorHAnsi" w:cstheme="minorBidi"/>
          <w:kern w:val="2"/>
          <w:sz w:val="22"/>
          <w:szCs w:val="22"/>
          <w14:ligatures w14:val="standardContextual"/>
        </w:rPr>
        <w:tab/>
      </w:r>
      <w:r>
        <w:t>Registration via Trusted non-3GPP Access</w:t>
      </w:r>
      <w:r>
        <w:tab/>
      </w:r>
      <w:r>
        <w:fldChar w:fldCharType="begin" w:fldLock="1"/>
      </w:r>
      <w:r>
        <w:instrText xml:space="preserve"> PAGEREF _Toc138305757 \h </w:instrText>
      </w:r>
      <w:r>
        <w:fldChar w:fldCharType="separate"/>
      </w:r>
      <w:r>
        <w:t>270</w:t>
      </w:r>
      <w:r>
        <w:fldChar w:fldCharType="end"/>
      </w:r>
    </w:p>
    <w:p w14:paraId="428B1C4F" w14:textId="0F14B5BC" w:rsidR="00933EA2" w:rsidRDefault="00933EA2">
      <w:pPr>
        <w:pStyle w:val="TOC4"/>
        <w:rPr>
          <w:rFonts w:asciiTheme="minorHAnsi" w:eastAsiaTheme="minorEastAsia" w:hAnsiTheme="minorHAnsi" w:cstheme="minorBidi"/>
          <w:kern w:val="2"/>
          <w:sz w:val="22"/>
          <w:szCs w:val="22"/>
          <w14:ligatures w14:val="standardContextual"/>
        </w:rPr>
      </w:pPr>
      <w:r>
        <w:t>4.12a.2.1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_Toc138305758 \h </w:instrText>
      </w:r>
      <w:r>
        <w:fldChar w:fldCharType="separate"/>
      </w:r>
      <w:r>
        <w:t>270</w:t>
      </w:r>
      <w:r>
        <w:fldChar w:fldCharType="end"/>
      </w:r>
    </w:p>
    <w:p w14:paraId="6DC9DF29" w14:textId="0B8C64DC" w:rsidR="00933EA2" w:rsidRDefault="00933EA2">
      <w:pPr>
        <w:pStyle w:val="TOC4"/>
        <w:rPr>
          <w:rFonts w:asciiTheme="minorHAnsi" w:eastAsiaTheme="minorEastAsia" w:hAnsiTheme="minorHAnsi" w:cstheme="minorBidi"/>
          <w:kern w:val="2"/>
          <w:sz w:val="22"/>
          <w:szCs w:val="22"/>
          <w14:ligatures w14:val="standardContextual"/>
        </w:rPr>
      </w:pPr>
      <w:r>
        <w:t>4.12a.2.2</w:t>
      </w:r>
      <w:r>
        <w:rPr>
          <w:rFonts w:asciiTheme="minorHAnsi" w:eastAsiaTheme="minorEastAsia" w:hAnsiTheme="minorHAnsi" w:cstheme="minorBidi"/>
          <w:kern w:val="2"/>
          <w:sz w:val="22"/>
          <w:szCs w:val="22"/>
          <w14:ligatures w14:val="standardContextual"/>
        </w:rPr>
        <w:tab/>
      </w:r>
      <w:r>
        <w:t>Registration procedure for trusted non-3GPP access</w:t>
      </w:r>
      <w:r>
        <w:tab/>
      </w:r>
      <w:r>
        <w:fldChar w:fldCharType="begin" w:fldLock="1"/>
      </w:r>
      <w:r>
        <w:instrText xml:space="preserve"> PAGEREF _Toc138305759 \h </w:instrText>
      </w:r>
      <w:r>
        <w:fldChar w:fldCharType="separate"/>
      </w:r>
      <w:r>
        <w:t>270</w:t>
      </w:r>
      <w:r>
        <w:fldChar w:fldCharType="end"/>
      </w:r>
    </w:p>
    <w:p w14:paraId="74830746" w14:textId="6C23A57C" w:rsidR="00933EA2" w:rsidRDefault="00933EA2">
      <w:pPr>
        <w:pStyle w:val="TOC4"/>
        <w:rPr>
          <w:rFonts w:asciiTheme="minorHAnsi" w:eastAsiaTheme="minorEastAsia" w:hAnsiTheme="minorHAnsi" w:cstheme="minorBidi"/>
          <w:kern w:val="2"/>
          <w:sz w:val="22"/>
          <w:szCs w:val="22"/>
          <w14:ligatures w14:val="standardContextual"/>
        </w:rPr>
      </w:pPr>
      <w:r>
        <w:t>4.12a.2.3</w:t>
      </w:r>
      <w:r>
        <w:rPr>
          <w:rFonts w:asciiTheme="minorHAnsi" w:eastAsiaTheme="minorEastAsia" w:hAnsiTheme="minorHAnsi" w:cstheme="minorBidi"/>
          <w:kern w:val="2"/>
          <w:sz w:val="22"/>
          <w:szCs w:val="22"/>
          <w14:ligatures w14:val="standardContextual"/>
        </w:rPr>
        <w:tab/>
      </w:r>
      <w:r>
        <w:t>Emergency Registration for trusted non-3GPP Access</w:t>
      </w:r>
      <w:r>
        <w:tab/>
      </w:r>
      <w:r>
        <w:fldChar w:fldCharType="begin" w:fldLock="1"/>
      </w:r>
      <w:r>
        <w:instrText xml:space="preserve"> PAGEREF _Toc138305760 \h </w:instrText>
      </w:r>
      <w:r>
        <w:fldChar w:fldCharType="separate"/>
      </w:r>
      <w:r>
        <w:t>273</w:t>
      </w:r>
      <w:r>
        <w:fldChar w:fldCharType="end"/>
      </w:r>
    </w:p>
    <w:p w14:paraId="61BB1179" w14:textId="7318F175" w:rsidR="00933EA2" w:rsidRDefault="00933EA2">
      <w:pPr>
        <w:pStyle w:val="TOC3"/>
        <w:rPr>
          <w:rFonts w:asciiTheme="minorHAnsi" w:eastAsiaTheme="minorEastAsia" w:hAnsiTheme="minorHAnsi" w:cstheme="minorBidi"/>
          <w:kern w:val="2"/>
          <w:sz w:val="22"/>
          <w:szCs w:val="22"/>
          <w14:ligatures w14:val="standardContextual"/>
        </w:rPr>
      </w:pPr>
      <w:r>
        <w:t>4.12a.3</w:t>
      </w:r>
      <w:r>
        <w:rPr>
          <w:rFonts w:asciiTheme="minorHAnsi" w:eastAsiaTheme="minorEastAsia" w:hAnsiTheme="minorHAnsi" w:cstheme="minorBidi"/>
          <w:kern w:val="2"/>
          <w:sz w:val="22"/>
          <w:szCs w:val="22"/>
          <w14:ligatures w14:val="standardContextual"/>
        </w:rPr>
        <w:tab/>
      </w:r>
      <w:r>
        <w:t>Deregistration procedure for Trusted non-3GPP access</w:t>
      </w:r>
      <w:r>
        <w:tab/>
      </w:r>
      <w:r>
        <w:fldChar w:fldCharType="begin" w:fldLock="1"/>
      </w:r>
      <w:r>
        <w:instrText xml:space="preserve"> PAGEREF _Toc138305761 \h </w:instrText>
      </w:r>
      <w:r>
        <w:fldChar w:fldCharType="separate"/>
      </w:r>
      <w:r>
        <w:t>273</w:t>
      </w:r>
      <w:r>
        <w:fldChar w:fldCharType="end"/>
      </w:r>
    </w:p>
    <w:p w14:paraId="609A3156" w14:textId="300E5EAC" w:rsidR="00933EA2" w:rsidRDefault="00933EA2">
      <w:pPr>
        <w:pStyle w:val="TOC3"/>
        <w:rPr>
          <w:rFonts w:asciiTheme="minorHAnsi" w:eastAsiaTheme="minorEastAsia" w:hAnsiTheme="minorHAnsi" w:cstheme="minorBidi"/>
          <w:kern w:val="2"/>
          <w:sz w:val="22"/>
          <w:szCs w:val="22"/>
          <w14:ligatures w14:val="standardContextual"/>
        </w:rPr>
      </w:pPr>
      <w:r>
        <w:t>4.12a.4</w:t>
      </w:r>
      <w:r>
        <w:rPr>
          <w:rFonts w:asciiTheme="minorHAnsi" w:eastAsiaTheme="minorEastAsia" w:hAnsiTheme="minorHAnsi" w:cstheme="minorBidi"/>
          <w:kern w:val="2"/>
          <w:sz w:val="22"/>
          <w:szCs w:val="22"/>
          <w14:ligatures w14:val="standardContextual"/>
        </w:rPr>
        <w:tab/>
      </w:r>
      <w:r>
        <w:t>N2 procedures via Trusted non-3GPP Access</w:t>
      </w:r>
      <w:r>
        <w:tab/>
      </w:r>
      <w:r>
        <w:fldChar w:fldCharType="begin" w:fldLock="1"/>
      </w:r>
      <w:r>
        <w:instrText xml:space="preserve"> PAGEREF _Toc138305762 \h </w:instrText>
      </w:r>
      <w:r>
        <w:fldChar w:fldCharType="separate"/>
      </w:r>
      <w:r>
        <w:t>273</w:t>
      </w:r>
      <w:r>
        <w:fldChar w:fldCharType="end"/>
      </w:r>
    </w:p>
    <w:p w14:paraId="16639D0A" w14:textId="29E90B12" w:rsidR="00933EA2" w:rsidRDefault="00933EA2">
      <w:pPr>
        <w:pStyle w:val="TOC4"/>
        <w:rPr>
          <w:rFonts w:asciiTheme="minorHAnsi" w:eastAsiaTheme="minorEastAsia" w:hAnsiTheme="minorHAnsi" w:cstheme="minorBidi"/>
          <w:kern w:val="2"/>
          <w:sz w:val="22"/>
          <w:szCs w:val="22"/>
          <w14:ligatures w14:val="standardContextual"/>
        </w:rPr>
      </w:pPr>
      <w:r>
        <w:t>4.12a.4.1</w:t>
      </w:r>
      <w:r>
        <w:rPr>
          <w:rFonts w:asciiTheme="minorHAnsi" w:eastAsiaTheme="minorEastAsia" w:hAnsiTheme="minorHAnsi" w:cstheme="minorBidi"/>
          <w:kern w:val="2"/>
          <w:sz w:val="22"/>
          <w:szCs w:val="22"/>
          <w14:ligatures w14:val="standardContextual"/>
        </w:rPr>
        <w:tab/>
      </w:r>
      <w:r>
        <w:t>Service Request procedures via Trusted non-3GPP Access</w:t>
      </w:r>
      <w:r>
        <w:tab/>
      </w:r>
      <w:r>
        <w:fldChar w:fldCharType="begin" w:fldLock="1"/>
      </w:r>
      <w:r>
        <w:instrText xml:space="preserve"> PAGEREF _Toc138305763 \h </w:instrText>
      </w:r>
      <w:r>
        <w:fldChar w:fldCharType="separate"/>
      </w:r>
      <w:r>
        <w:t>273</w:t>
      </w:r>
      <w:r>
        <w:fldChar w:fldCharType="end"/>
      </w:r>
    </w:p>
    <w:p w14:paraId="068C5896" w14:textId="011BC437" w:rsidR="00933EA2" w:rsidRDefault="00933EA2">
      <w:pPr>
        <w:pStyle w:val="TOC4"/>
        <w:rPr>
          <w:rFonts w:asciiTheme="minorHAnsi" w:eastAsiaTheme="minorEastAsia" w:hAnsiTheme="minorHAnsi" w:cstheme="minorBidi"/>
          <w:kern w:val="2"/>
          <w:sz w:val="22"/>
          <w:szCs w:val="22"/>
          <w14:ligatures w14:val="standardContextual"/>
        </w:rPr>
      </w:pPr>
      <w:r>
        <w:t>4.12a.4.2</w:t>
      </w:r>
      <w:r>
        <w:rPr>
          <w:rFonts w:asciiTheme="minorHAnsi" w:eastAsiaTheme="minorEastAsia" w:hAnsiTheme="minorHAnsi" w:cstheme="minorBidi"/>
          <w:kern w:val="2"/>
          <w:sz w:val="22"/>
          <w:szCs w:val="22"/>
          <w14:ligatures w14:val="standardContextual"/>
        </w:rPr>
        <w:tab/>
      </w:r>
      <w:r>
        <w:t>Procedure for the UE context release in the TNGF</w:t>
      </w:r>
      <w:r>
        <w:tab/>
      </w:r>
      <w:r>
        <w:fldChar w:fldCharType="begin" w:fldLock="1"/>
      </w:r>
      <w:r>
        <w:instrText xml:space="preserve"> PAGEREF _Toc138305764 \h </w:instrText>
      </w:r>
      <w:r>
        <w:fldChar w:fldCharType="separate"/>
      </w:r>
      <w:r>
        <w:t>273</w:t>
      </w:r>
      <w:r>
        <w:fldChar w:fldCharType="end"/>
      </w:r>
    </w:p>
    <w:p w14:paraId="512F1EB3" w14:textId="76AC2490" w:rsidR="00933EA2" w:rsidRDefault="00933EA2">
      <w:pPr>
        <w:pStyle w:val="TOC4"/>
        <w:rPr>
          <w:rFonts w:asciiTheme="minorHAnsi" w:eastAsiaTheme="minorEastAsia" w:hAnsiTheme="minorHAnsi" w:cstheme="minorBidi"/>
          <w:kern w:val="2"/>
          <w:sz w:val="22"/>
          <w:szCs w:val="22"/>
          <w14:ligatures w14:val="standardContextual"/>
        </w:rPr>
      </w:pPr>
      <w:r>
        <w:t>4.12a.4.3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Trusted non-3GPP Access</w:t>
      </w:r>
      <w:r>
        <w:tab/>
      </w:r>
      <w:r>
        <w:fldChar w:fldCharType="begin" w:fldLock="1"/>
      </w:r>
      <w:r>
        <w:instrText xml:space="preserve"> PAGEREF _Toc138305765 \h </w:instrText>
      </w:r>
      <w:r>
        <w:fldChar w:fldCharType="separate"/>
      </w:r>
      <w:r>
        <w:t>274</w:t>
      </w:r>
      <w:r>
        <w:fldChar w:fldCharType="end"/>
      </w:r>
    </w:p>
    <w:p w14:paraId="17B99950" w14:textId="03A12C89" w:rsidR="00933EA2" w:rsidRDefault="00933EA2">
      <w:pPr>
        <w:pStyle w:val="TOC3"/>
        <w:rPr>
          <w:rFonts w:asciiTheme="minorHAnsi" w:eastAsiaTheme="minorEastAsia" w:hAnsiTheme="minorHAnsi" w:cstheme="minorBidi"/>
          <w:kern w:val="2"/>
          <w:sz w:val="22"/>
          <w:szCs w:val="22"/>
          <w14:ligatures w14:val="standardContextual"/>
        </w:rPr>
      </w:pPr>
      <w:r>
        <w:t>4.12a.5</w:t>
      </w:r>
      <w:r>
        <w:rPr>
          <w:rFonts w:asciiTheme="minorHAnsi" w:eastAsiaTheme="minorEastAsia" w:hAnsiTheme="minorHAnsi" w:cstheme="minorBidi"/>
          <w:kern w:val="2"/>
          <w:sz w:val="22"/>
          <w:szCs w:val="22"/>
          <w14:ligatures w14:val="standardContextual"/>
        </w:rPr>
        <w:tab/>
      </w:r>
      <w:r>
        <w:t>UE Requested PDU Session Establishment via Trusted non-3GPP Access</w:t>
      </w:r>
      <w:r>
        <w:tab/>
      </w:r>
      <w:r>
        <w:fldChar w:fldCharType="begin" w:fldLock="1"/>
      </w:r>
      <w:r>
        <w:instrText xml:space="preserve"> PAGEREF _Toc138305766 \h </w:instrText>
      </w:r>
      <w:r>
        <w:fldChar w:fldCharType="separate"/>
      </w:r>
      <w:r>
        <w:t>274</w:t>
      </w:r>
      <w:r>
        <w:fldChar w:fldCharType="end"/>
      </w:r>
    </w:p>
    <w:p w14:paraId="463B5533" w14:textId="3F58D460" w:rsidR="00933EA2" w:rsidRDefault="00933EA2">
      <w:pPr>
        <w:pStyle w:val="TOC3"/>
        <w:rPr>
          <w:rFonts w:asciiTheme="minorHAnsi" w:eastAsiaTheme="minorEastAsia" w:hAnsiTheme="minorHAnsi" w:cstheme="minorBidi"/>
          <w:kern w:val="2"/>
          <w:sz w:val="22"/>
          <w:szCs w:val="22"/>
          <w14:ligatures w14:val="standardContextual"/>
        </w:rPr>
      </w:pPr>
      <w:r>
        <w:t>4.12a.6</w:t>
      </w:r>
      <w:r>
        <w:rPr>
          <w:rFonts w:asciiTheme="minorHAnsi" w:eastAsiaTheme="minorEastAsia" w:hAnsiTheme="minorHAnsi" w:cstheme="minorBidi"/>
          <w:kern w:val="2"/>
          <w:sz w:val="22"/>
          <w:szCs w:val="22"/>
          <w14:ligatures w14:val="standardContextual"/>
        </w:rPr>
        <w:tab/>
      </w:r>
      <w:r>
        <w:t>UE or network Requested PDU Session Modification via Trusted non-3GPP access</w:t>
      </w:r>
      <w:r>
        <w:tab/>
      </w:r>
      <w:r>
        <w:fldChar w:fldCharType="begin" w:fldLock="1"/>
      </w:r>
      <w:r>
        <w:instrText xml:space="preserve"> PAGEREF _Toc138305767 \h </w:instrText>
      </w:r>
      <w:r>
        <w:fldChar w:fldCharType="separate"/>
      </w:r>
      <w:r>
        <w:t>275</w:t>
      </w:r>
      <w:r>
        <w:fldChar w:fldCharType="end"/>
      </w:r>
    </w:p>
    <w:p w14:paraId="6D4055C6" w14:textId="1B4386AC" w:rsidR="00933EA2" w:rsidRDefault="00933EA2">
      <w:pPr>
        <w:pStyle w:val="TOC3"/>
        <w:rPr>
          <w:rFonts w:asciiTheme="minorHAnsi" w:eastAsiaTheme="minorEastAsia" w:hAnsiTheme="minorHAnsi" w:cstheme="minorBidi"/>
          <w:kern w:val="2"/>
          <w:sz w:val="22"/>
          <w:szCs w:val="22"/>
          <w14:ligatures w14:val="standardContextual"/>
        </w:rPr>
      </w:pPr>
      <w:r>
        <w:t>4.12a.7</w:t>
      </w:r>
      <w:r>
        <w:rPr>
          <w:rFonts w:asciiTheme="minorHAnsi" w:eastAsiaTheme="minorEastAsia" w:hAnsiTheme="minorHAnsi" w:cstheme="minorBidi"/>
          <w:kern w:val="2"/>
          <w:sz w:val="22"/>
          <w:szCs w:val="22"/>
          <w14:ligatures w14:val="standardContextual"/>
        </w:rPr>
        <w:tab/>
      </w:r>
      <w:r>
        <w:t>UE or network Requested PDU Session Release via Trusted non-3GPP access</w:t>
      </w:r>
      <w:r>
        <w:tab/>
      </w:r>
      <w:r>
        <w:fldChar w:fldCharType="begin" w:fldLock="1"/>
      </w:r>
      <w:r>
        <w:instrText xml:space="preserve"> PAGEREF _Toc138305768 \h </w:instrText>
      </w:r>
      <w:r>
        <w:fldChar w:fldCharType="separate"/>
      </w:r>
      <w:r>
        <w:t>275</w:t>
      </w:r>
      <w:r>
        <w:fldChar w:fldCharType="end"/>
      </w:r>
    </w:p>
    <w:p w14:paraId="58277B5F" w14:textId="02A2B988" w:rsidR="00933EA2" w:rsidRDefault="00933EA2">
      <w:pPr>
        <w:pStyle w:val="TOC3"/>
        <w:rPr>
          <w:rFonts w:asciiTheme="minorHAnsi" w:eastAsiaTheme="minorEastAsia" w:hAnsiTheme="minorHAnsi" w:cstheme="minorBidi"/>
          <w:kern w:val="2"/>
          <w:sz w:val="22"/>
          <w:szCs w:val="22"/>
          <w14:ligatures w14:val="standardContextual"/>
        </w:rPr>
      </w:pPr>
      <w:r>
        <w:t>4.12a.8</w:t>
      </w:r>
      <w:r>
        <w:rPr>
          <w:rFonts w:asciiTheme="minorHAnsi" w:eastAsiaTheme="minorEastAsia" w:hAnsiTheme="minorHAnsi" w:cstheme="minorBidi"/>
          <w:kern w:val="2"/>
          <w:sz w:val="22"/>
          <w:szCs w:val="22"/>
          <w14:ligatures w14:val="standardContextual"/>
        </w:rPr>
        <w:tab/>
      </w:r>
      <w:r>
        <w:t>Mobility from a non-geographically selected AMF to a geographically selected AMF</w:t>
      </w:r>
      <w:r>
        <w:tab/>
      </w:r>
      <w:r>
        <w:fldChar w:fldCharType="begin" w:fldLock="1"/>
      </w:r>
      <w:r>
        <w:instrText xml:space="preserve"> PAGEREF _Toc138305769 \h </w:instrText>
      </w:r>
      <w:r>
        <w:fldChar w:fldCharType="separate"/>
      </w:r>
      <w:r>
        <w:t>275</w:t>
      </w:r>
      <w:r>
        <w:fldChar w:fldCharType="end"/>
      </w:r>
    </w:p>
    <w:p w14:paraId="7DB4E1D2" w14:textId="6F67EDAB" w:rsidR="00933EA2" w:rsidRDefault="00933EA2">
      <w:pPr>
        <w:pStyle w:val="TOC3"/>
        <w:rPr>
          <w:rFonts w:asciiTheme="minorHAnsi" w:eastAsiaTheme="minorEastAsia" w:hAnsiTheme="minorHAnsi" w:cstheme="minorBidi"/>
          <w:kern w:val="2"/>
          <w:sz w:val="22"/>
          <w:szCs w:val="22"/>
          <w14:ligatures w14:val="standardContextual"/>
        </w:rPr>
      </w:pPr>
      <w:r>
        <w:t>4.12a.9</w:t>
      </w:r>
      <w:r>
        <w:rPr>
          <w:rFonts w:asciiTheme="minorHAnsi" w:eastAsiaTheme="minorEastAsia" w:hAnsiTheme="minorHAnsi" w:cstheme="minorBidi"/>
          <w:kern w:val="2"/>
          <w:sz w:val="22"/>
          <w:szCs w:val="22"/>
          <w14:ligatures w14:val="standardContextual"/>
        </w:rPr>
        <w:tab/>
      </w:r>
      <w:r>
        <w:t>Support of mobility from source to target TNAP</w:t>
      </w:r>
      <w:r>
        <w:tab/>
      </w:r>
      <w:r>
        <w:fldChar w:fldCharType="begin" w:fldLock="1"/>
      </w:r>
      <w:r>
        <w:instrText xml:space="preserve"> PAGEREF _Toc138305770 \h </w:instrText>
      </w:r>
      <w:r>
        <w:fldChar w:fldCharType="separate"/>
      </w:r>
      <w:r>
        <w:t>276</w:t>
      </w:r>
      <w:r>
        <w:fldChar w:fldCharType="end"/>
      </w:r>
    </w:p>
    <w:p w14:paraId="1F482E3A" w14:textId="493066D1" w:rsidR="00933EA2" w:rsidRDefault="00933EA2">
      <w:pPr>
        <w:pStyle w:val="TOC2"/>
        <w:rPr>
          <w:rFonts w:asciiTheme="minorHAnsi" w:eastAsiaTheme="minorEastAsia" w:hAnsiTheme="minorHAnsi" w:cstheme="minorBidi"/>
          <w:kern w:val="2"/>
          <w:sz w:val="22"/>
          <w:szCs w:val="22"/>
          <w14:ligatures w14:val="standardContextual"/>
        </w:rPr>
      </w:pPr>
      <w:r>
        <w:t>4.12b</w:t>
      </w:r>
      <w:r>
        <w:rPr>
          <w:rFonts w:asciiTheme="minorHAnsi" w:eastAsiaTheme="minorEastAsia" w:hAnsiTheme="minorHAnsi" w:cstheme="minorBidi"/>
          <w:kern w:val="2"/>
          <w:sz w:val="22"/>
          <w:szCs w:val="22"/>
          <w14:ligatures w14:val="standardContextual"/>
        </w:rPr>
        <w:tab/>
      </w:r>
      <w:r>
        <w:t>Procedures for devices that do not support 5GC NAS over WLAN access</w:t>
      </w:r>
      <w:r>
        <w:tab/>
      </w:r>
      <w:r>
        <w:fldChar w:fldCharType="begin" w:fldLock="1"/>
      </w:r>
      <w:r>
        <w:instrText xml:space="preserve"> PAGEREF _Toc138305771 \h </w:instrText>
      </w:r>
      <w:r>
        <w:fldChar w:fldCharType="separate"/>
      </w:r>
      <w:r>
        <w:t>276</w:t>
      </w:r>
      <w:r>
        <w:fldChar w:fldCharType="end"/>
      </w:r>
    </w:p>
    <w:p w14:paraId="2F222124" w14:textId="6B8EC486" w:rsidR="00933EA2" w:rsidRDefault="00933EA2">
      <w:pPr>
        <w:pStyle w:val="TOC3"/>
        <w:rPr>
          <w:rFonts w:asciiTheme="minorHAnsi" w:eastAsiaTheme="minorEastAsia" w:hAnsiTheme="minorHAnsi" w:cstheme="minorBidi"/>
          <w:kern w:val="2"/>
          <w:sz w:val="22"/>
          <w:szCs w:val="22"/>
          <w14:ligatures w14:val="standardContextual"/>
        </w:rPr>
      </w:pPr>
      <w:r>
        <w:t>4.12b.1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_Toc138305772 \h </w:instrText>
      </w:r>
      <w:r>
        <w:fldChar w:fldCharType="separate"/>
      </w:r>
      <w:r>
        <w:t>276</w:t>
      </w:r>
      <w:r>
        <w:fldChar w:fldCharType="end"/>
      </w:r>
    </w:p>
    <w:p w14:paraId="4B5E3326" w14:textId="414BF6F6" w:rsidR="00933EA2" w:rsidRDefault="00933EA2">
      <w:pPr>
        <w:pStyle w:val="TOC3"/>
        <w:rPr>
          <w:rFonts w:asciiTheme="minorHAnsi" w:eastAsiaTheme="minorEastAsia" w:hAnsiTheme="minorHAnsi" w:cstheme="minorBidi"/>
          <w:kern w:val="2"/>
          <w:sz w:val="22"/>
          <w:szCs w:val="22"/>
          <w14:ligatures w14:val="standardContextual"/>
        </w:rPr>
      </w:pPr>
      <w:r>
        <w:t>4.12b.2</w:t>
      </w:r>
      <w:r>
        <w:rPr>
          <w:rFonts w:asciiTheme="minorHAnsi" w:eastAsiaTheme="minorEastAsia" w:hAnsiTheme="minorHAnsi" w:cstheme="minorBidi"/>
          <w:kern w:val="2"/>
          <w:sz w:val="22"/>
          <w:szCs w:val="22"/>
          <w14:ligatures w14:val="standardContextual"/>
        </w:rPr>
        <w:tab/>
      </w:r>
      <w:r>
        <w:t>Initial Registration &amp; PDU Session Establishment</w:t>
      </w:r>
      <w:r>
        <w:tab/>
      </w:r>
      <w:r>
        <w:fldChar w:fldCharType="begin" w:fldLock="1"/>
      </w:r>
      <w:r>
        <w:instrText xml:space="preserve"> PAGEREF _Toc138305773 \h </w:instrText>
      </w:r>
      <w:r>
        <w:fldChar w:fldCharType="separate"/>
      </w:r>
      <w:r>
        <w:t>276</w:t>
      </w:r>
      <w:r>
        <w:fldChar w:fldCharType="end"/>
      </w:r>
    </w:p>
    <w:p w14:paraId="77DD272C" w14:textId="45B9215A" w:rsidR="00933EA2" w:rsidRDefault="00933EA2">
      <w:pPr>
        <w:pStyle w:val="TOC3"/>
        <w:rPr>
          <w:rFonts w:asciiTheme="minorHAnsi" w:eastAsiaTheme="minorEastAsia" w:hAnsiTheme="minorHAnsi" w:cstheme="minorBidi"/>
          <w:kern w:val="2"/>
          <w:sz w:val="22"/>
          <w:szCs w:val="22"/>
          <w14:ligatures w14:val="standardContextual"/>
        </w:rPr>
      </w:pPr>
      <w:r>
        <w:t>4.12b.3</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_Toc138305774 \h </w:instrText>
      </w:r>
      <w:r>
        <w:fldChar w:fldCharType="separate"/>
      </w:r>
      <w:r>
        <w:t>279</w:t>
      </w:r>
      <w:r>
        <w:fldChar w:fldCharType="end"/>
      </w:r>
    </w:p>
    <w:p w14:paraId="7A34B22D" w14:textId="44C983C5" w:rsidR="00933EA2" w:rsidRDefault="00933EA2">
      <w:pPr>
        <w:pStyle w:val="TOC3"/>
        <w:rPr>
          <w:rFonts w:asciiTheme="minorHAnsi" w:eastAsiaTheme="minorEastAsia" w:hAnsiTheme="minorHAnsi" w:cstheme="minorBidi"/>
          <w:kern w:val="2"/>
          <w:sz w:val="22"/>
          <w:szCs w:val="22"/>
          <w14:ligatures w14:val="standardContextual"/>
        </w:rPr>
      </w:pPr>
      <w:r>
        <w:t>4.12b.4</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_Toc138305775 \h </w:instrText>
      </w:r>
      <w:r>
        <w:fldChar w:fldCharType="separate"/>
      </w:r>
      <w:r>
        <w:t>280</w:t>
      </w:r>
      <w:r>
        <w:fldChar w:fldCharType="end"/>
      </w:r>
    </w:p>
    <w:p w14:paraId="52A45777" w14:textId="05AAD823" w:rsidR="00933EA2" w:rsidRDefault="00933EA2">
      <w:pPr>
        <w:pStyle w:val="TOC4"/>
        <w:rPr>
          <w:rFonts w:asciiTheme="minorHAnsi" w:eastAsiaTheme="minorEastAsia" w:hAnsiTheme="minorHAnsi" w:cstheme="minorBidi"/>
          <w:kern w:val="2"/>
          <w:sz w:val="22"/>
          <w:szCs w:val="22"/>
          <w14:ligatures w14:val="standardContextual"/>
        </w:rPr>
      </w:pPr>
      <w:r>
        <w:t>4.12b.4.1</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_Toc138305776 \h </w:instrText>
      </w:r>
      <w:r>
        <w:fldChar w:fldCharType="separate"/>
      </w:r>
      <w:r>
        <w:t>280</w:t>
      </w:r>
      <w:r>
        <w:fldChar w:fldCharType="end"/>
      </w:r>
    </w:p>
    <w:p w14:paraId="05BC5876" w14:textId="0DD0A3B0" w:rsidR="00933EA2" w:rsidRDefault="00933EA2">
      <w:pPr>
        <w:pStyle w:val="TOC4"/>
        <w:rPr>
          <w:rFonts w:asciiTheme="minorHAnsi" w:eastAsiaTheme="minorEastAsia" w:hAnsiTheme="minorHAnsi" w:cstheme="minorBidi"/>
          <w:kern w:val="2"/>
          <w:sz w:val="22"/>
          <w:szCs w:val="22"/>
          <w14:ligatures w14:val="standardContextual"/>
        </w:rPr>
      </w:pPr>
      <w:r>
        <w:t>4.12b.4.2</w:t>
      </w:r>
      <w:r>
        <w:rPr>
          <w:rFonts w:asciiTheme="minorHAnsi" w:eastAsiaTheme="minorEastAsia" w:hAnsiTheme="minorHAnsi" w:cstheme="minorBidi"/>
          <w:kern w:val="2"/>
          <w:sz w:val="22"/>
          <w:szCs w:val="22"/>
          <w14:ligatures w14:val="standardContextual"/>
        </w:rPr>
        <w:tab/>
      </w:r>
      <w:r>
        <w:t>Procedure for the UE context release in the TWIF</w:t>
      </w:r>
      <w:r>
        <w:tab/>
      </w:r>
      <w:r>
        <w:fldChar w:fldCharType="begin" w:fldLock="1"/>
      </w:r>
      <w:r>
        <w:instrText xml:space="preserve"> PAGEREF _Toc138305777 \h </w:instrText>
      </w:r>
      <w:r>
        <w:fldChar w:fldCharType="separate"/>
      </w:r>
      <w:r>
        <w:t>280</w:t>
      </w:r>
      <w:r>
        <w:fldChar w:fldCharType="end"/>
      </w:r>
    </w:p>
    <w:p w14:paraId="259A4D62" w14:textId="3D965DC8" w:rsidR="00933EA2" w:rsidRDefault="00933EA2">
      <w:pPr>
        <w:pStyle w:val="TOC4"/>
        <w:rPr>
          <w:rFonts w:asciiTheme="minorHAnsi" w:eastAsiaTheme="minorEastAsia" w:hAnsiTheme="minorHAnsi" w:cstheme="minorBidi"/>
          <w:kern w:val="2"/>
          <w:sz w:val="22"/>
          <w:szCs w:val="22"/>
          <w14:ligatures w14:val="standardContextual"/>
        </w:rPr>
      </w:pPr>
      <w:r>
        <w:t>4.12b.4.3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w:t>
      </w:r>
      <w:r>
        <w:tab/>
      </w:r>
      <w:r>
        <w:fldChar w:fldCharType="begin" w:fldLock="1"/>
      </w:r>
      <w:r>
        <w:instrText xml:space="preserve"> PAGEREF _Toc138305778 \h </w:instrText>
      </w:r>
      <w:r>
        <w:fldChar w:fldCharType="separate"/>
      </w:r>
      <w:r>
        <w:t>280</w:t>
      </w:r>
      <w:r>
        <w:fldChar w:fldCharType="end"/>
      </w:r>
    </w:p>
    <w:p w14:paraId="2B976A04" w14:textId="1B1C61E8" w:rsidR="00933EA2" w:rsidRDefault="00933EA2">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_Toc138305779 \h </w:instrText>
      </w:r>
      <w:r>
        <w:fldChar w:fldCharType="separate"/>
      </w:r>
      <w:r>
        <w:t>280</w:t>
      </w:r>
      <w:r>
        <w:fldChar w:fldCharType="end"/>
      </w:r>
    </w:p>
    <w:p w14:paraId="6ACAE4E1" w14:textId="167D7EBB" w:rsidR="00933EA2" w:rsidRDefault="00933EA2">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_Toc138305780 \h </w:instrText>
      </w:r>
      <w:r>
        <w:fldChar w:fldCharType="separate"/>
      </w:r>
      <w:r>
        <w:t>280</w:t>
      </w:r>
      <w:r>
        <w:fldChar w:fldCharType="end"/>
      </w:r>
    </w:p>
    <w:p w14:paraId="04BB8C3F" w14:textId="5776D7D8" w:rsidR="00933EA2" w:rsidRDefault="00933EA2">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Application Triggering</w:t>
      </w:r>
      <w:r>
        <w:tab/>
      </w:r>
      <w:r>
        <w:fldChar w:fldCharType="begin" w:fldLock="1"/>
      </w:r>
      <w:r>
        <w:instrText xml:space="preserve"> PAGEREF _Toc138305781 \h </w:instrText>
      </w:r>
      <w:r>
        <w:fldChar w:fldCharType="separate"/>
      </w:r>
      <w:r>
        <w:t>281</w:t>
      </w:r>
      <w:r>
        <w:fldChar w:fldCharType="end"/>
      </w:r>
    </w:p>
    <w:p w14:paraId="29FFEDC8" w14:textId="280FA28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_Toc138305782 \h </w:instrText>
      </w:r>
      <w:r>
        <w:fldChar w:fldCharType="separate"/>
      </w:r>
      <w:r>
        <w:t>281</w:t>
      </w:r>
      <w:r>
        <w:fldChar w:fldCharType="end"/>
      </w:r>
    </w:p>
    <w:p w14:paraId="5A51E187" w14:textId="0AD3F19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4.13.2.2</w:t>
      </w:r>
      <w:r>
        <w:rPr>
          <w:rFonts w:asciiTheme="minorHAnsi" w:eastAsiaTheme="minorEastAsia" w:hAnsiTheme="minorHAnsi" w:cstheme="minorBidi"/>
          <w:kern w:val="2"/>
          <w:sz w:val="22"/>
          <w:szCs w:val="22"/>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_Toc138305783 \h </w:instrText>
      </w:r>
      <w:r>
        <w:fldChar w:fldCharType="separate"/>
      </w:r>
      <w:r>
        <w:t>281</w:t>
      </w:r>
      <w:r>
        <w:fldChar w:fldCharType="end"/>
      </w:r>
    </w:p>
    <w:p w14:paraId="1245EA03" w14:textId="6558C856" w:rsidR="00933EA2" w:rsidRDefault="00933EA2">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SMS over NAS procedures</w:t>
      </w:r>
      <w:r>
        <w:tab/>
      </w:r>
      <w:r>
        <w:fldChar w:fldCharType="begin" w:fldLock="1"/>
      </w:r>
      <w:r>
        <w:instrText xml:space="preserve"> PAGEREF _Toc138305784 \h </w:instrText>
      </w:r>
      <w:r>
        <w:fldChar w:fldCharType="separate"/>
      </w:r>
      <w:r>
        <w:t>283</w:t>
      </w:r>
      <w:r>
        <w:fldChar w:fldCharType="end"/>
      </w:r>
    </w:p>
    <w:p w14:paraId="1F2F3322" w14:textId="7CBB7F0C" w:rsidR="00933EA2" w:rsidRDefault="00933EA2">
      <w:pPr>
        <w:pStyle w:val="TOC4"/>
        <w:rPr>
          <w:rFonts w:asciiTheme="minorHAnsi" w:eastAsiaTheme="minorEastAsia" w:hAnsiTheme="minorHAnsi" w:cstheme="minorBidi"/>
          <w:kern w:val="2"/>
          <w:sz w:val="22"/>
          <w:szCs w:val="22"/>
          <w14:ligatures w14:val="standardContextual"/>
        </w:rPr>
      </w:pPr>
      <w:r>
        <w:t>4.13.3.1</w:t>
      </w:r>
      <w:r>
        <w:rPr>
          <w:rFonts w:asciiTheme="minorHAnsi" w:eastAsiaTheme="minorEastAsia" w:hAnsiTheme="minorHAnsi" w:cstheme="minorBidi"/>
          <w:kern w:val="2"/>
          <w:sz w:val="22"/>
          <w:szCs w:val="22"/>
          <w14:ligatures w14:val="standardContextual"/>
        </w:rPr>
        <w:tab/>
      </w:r>
      <w:r>
        <w:t>Registration procedures for SMS over NAS</w:t>
      </w:r>
      <w:r>
        <w:tab/>
      </w:r>
      <w:r>
        <w:fldChar w:fldCharType="begin" w:fldLock="1"/>
      </w:r>
      <w:r>
        <w:instrText xml:space="preserve"> PAGEREF _Toc138305785 \h </w:instrText>
      </w:r>
      <w:r>
        <w:fldChar w:fldCharType="separate"/>
      </w:r>
      <w:r>
        <w:t>283</w:t>
      </w:r>
      <w:r>
        <w:fldChar w:fldCharType="end"/>
      </w:r>
    </w:p>
    <w:p w14:paraId="70C9621C" w14:textId="1716FA1D" w:rsidR="00933EA2" w:rsidRDefault="00933EA2">
      <w:pPr>
        <w:pStyle w:val="TOC4"/>
        <w:rPr>
          <w:rFonts w:asciiTheme="minorHAnsi" w:eastAsiaTheme="minorEastAsia" w:hAnsiTheme="minorHAnsi" w:cstheme="minorBidi"/>
          <w:kern w:val="2"/>
          <w:sz w:val="22"/>
          <w:szCs w:val="22"/>
          <w14:ligatures w14:val="standardContextual"/>
        </w:rPr>
      </w:pPr>
      <w:r>
        <w:t>4.13.3.2</w:t>
      </w:r>
      <w:r>
        <w:rPr>
          <w:rFonts w:asciiTheme="minorHAnsi" w:eastAsiaTheme="minorEastAsia" w:hAnsiTheme="minorHAnsi" w:cstheme="minorBidi"/>
          <w:kern w:val="2"/>
          <w:sz w:val="22"/>
          <w:szCs w:val="22"/>
          <w14:ligatures w14:val="standardContextual"/>
        </w:rPr>
        <w:tab/>
      </w:r>
      <w:r>
        <w:t>Deregistration procedures for SMS over NAS</w:t>
      </w:r>
      <w:r>
        <w:tab/>
      </w:r>
      <w:r>
        <w:fldChar w:fldCharType="begin" w:fldLock="1"/>
      </w:r>
      <w:r>
        <w:instrText xml:space="preserve"> PAGEREF _Toc138305786 \h </w:instrText>
      </w:r>
      <w:r>
        <w:fldChar w:fldCharType="separate"/>
      </w:r>
      <w:r>
        <w:t>284</w:t>
      </w:r>
      <w:r>
        <w:fldChar w:fldCharType="end"/>
      </w:r>
    </w:p>
    <w:p w14:paraId="78C5C64D" w14:textId="1E3B49C3" w:rsidR="00933EA2" w:rsidRDefault="00933EA2">
      <w:pPr>
        <w:pStyle w:val="TOC4"/>
        <w:rPr>
          <w:rFonts w:asciiTheme="minorHAnsi" w:eastAsiaTheme="minorEastAsia" w:hAnsiTheme="minorHAnsi" w:cstheme="minorBidi"/>
          <w:kern w:val="2"/>
          <w:sz w:val="22"/>
          <w:szCs w:val="22"/>
          <w14:ligatures w14:val="standardContextual"/>
        </w:rPr>
      </w:pPr>
      <w:r>
        <w:t>4.13.3.3</w:t>
      </w:r>
      <w:r>
        <w:rPr>
          <w:rFonts w:asciiTheme="minorHAnsi" w:eastAsiaTheme="minorEastAsia" w:hAnsiTheme="minorHAnsi" w:cstheme="minorBidi"/>
          <w:kern w:val="2"/>
          <w:sz w:val="22"/>
          <w:szCs w:val="22"/>
          <w14:ligatures w14:val="standardContextual"/>
        </w:rPr>
        <w:tab/>
      </w:r>
      <w:r>
        <w:t>MO SMS over NAS in CM-IDLE (baseline)</w:t>
      </w:r>
      <w:r>
        <w:tab/>
      </w:r>
      <w:r>
        <w:fldChar w:fldCharType="begin" w:fldLock="1"/>
      </w:r>
      <w:r>
        <w:instrText xml:space="preserve"> PAGEREF _Toc138305787 \h </w:instrText>
      </w:r>
      <w:r>
        <w:fldChar w:fldCharType="separate"/>
      </w:r>
      <w:r>
        <w:t>285</w:t>
      </w:r>
      <w:r>
        <w:fldChar w:fldCharType="end"/>
      </w:r>
    </w:p>
    <w:p w14:paraId="56557B2C" w14:textId="36C70918" w:rsidR="00933EA2" w:rsidRDefault="00933EA2">
      <w:pPr>
        <w:pStyle w:val="TOC4"/>
        <w:rPr>
          <w:rFonts w:asciiTheme="minorHAnsi" w:eastAsiaTheme="minorEastAsia" w:hAnsiTheme="minorHAnsi" w:cstheme="minorBidi"/>
          <w:kern w:val="2"/>
          <w:sz w:val="22"/>
          <w:szCs w:val="22"/>
          <w14:ligatures w14:val="standardContextual"/>
        </w:rPr>
      </w:pPr>
      <w:r>
        <w:t>4.13.3.4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_Toc138305788 \h </w:instrText>
      </w:r>
      <w:r>
        <w:fldChar w:fldCharType="separate"/>
      </w:r>
      <w:r>
        <w:t>286</w:t>
      </w:r>
      <w:r>
        <w:fldChar w:fldCharType="end"/>
      </w:r>
    </w:p>
    <w:p w14:paraId="286322EC" w14:textId="33845B24" w:rsidR="00933EA2" w:rsidRDefault="00933EA2">
      <w:pPr>
        <w:pStyle w:val="TOC4"/>
        <w:rPr>
          <w:rFonts w:asciiTheme="minorHAnsi" w:eastAsiaTheme="minorEastAsia" w:hAnsiTheme="minorHAnsi" w:cstheme="minorBidi"/>
          <w:kern w:val="2"/>
          <w:sz w:val="22"/>
          <w:szCs w:val="22"/>
          <w14:ligatures w14:val="standardContextual"/>
        </w:rPr>
      </w:pPr>
      <w:r>
        <w:t>4.13.3.5</w:t>
      </w:r>
      <w:r>
        <w:rPr>
          <w:rFonts w:asciiTheme="minorHAnsi" w:eastAsiaTheme="minorEastAsia" w:hAnsiTheme="minorHAnsi" w:cstheme="minorBidi"/>
          <w:kern w:val="2"/>
          <w:sz w:val="22"/>
          <w:szCs w:val="22"/>
          <w14:ligatures w14:val="standardContextual"/>
        </w:rPr>
        <w:tab/>
      </w:r>
      <w:r>
        <w:t>MO SMS over NAS in CM-CONNECTED</w:t>
      </w:r>
      <w:r>
        <w:tab/>
      </w:r>
      <w:r>
        <w:fldChar w:fldCharType="begin" w:fldLock="1"/>
      </w:r>
      <w:r>
        <w:instrText xml:space="preserve"> PAGEREF _Toc138305789 \h </w:instrText>
      </w:r>
      <w:r>
        <w:fldChar w:fldCharType="separate"/>
      </w:r>
      <w:r>
        <w:t>286</w:t>
      </w:r>
      <w:r>
        <w:fldChar w:fldCharType="end"/>
      </w:r>
    </w:p>
    <w:p w14:paraId="7E3F8CB3" w14:textId="0366006C" w:rsidR="00933EA2" w:rsidRDefault="00933EA2">
      <w:pPr>
        <w:pStyle w:val="TOC4"/>
        <w:rPr>
          <w:rFonts w:asciiTheme="minorHAnsi" w:eastAsiaTheme="minorEastAsia" w:hAnsiTheme="minorHAnsi" w:cstheme="minorBidi"/>
          <w:kern w:val="2"/>
          <w:sz w:val="22"/>
          <w:szCs w:val="22"/>
          <w14:ligatures w14:val="standardContextual"/>
        </w:rPr>
      </w:pPr>
      <w:r>
        <w:t>4.13.3.6</w:t>
      </w:r>
      <w:r>
        <w:rPr>
          <w:rFonts w:asciiTheme="minorHAnsi" w:eastAsiaTheme="minorEastAsia" w:hAnsiTheme="minorHAnsi" w:cstheme="minorBidi"/>
          <w:kern w:val="2"/>
          <w:sz w:val="22"/>
          <w:szCs w:val="22"/>
          <w14:ligatures w14:val="standardContextual"/>
        </w:rPr>
        <w:tab/>
      </w:r>
      <w:r>
        <w:t>MT SMS over NAS in CM-IDLE state via 3GPP access</w:t>
      </w:r>
      <w:r>
        <w:tab/>
      </w:r>
      <w:r>
        <w:fldChar w:fldCharType="begin" w:fldLock="1"/>
      </w:r>
      <w:r>
        <w:instrText xml:space="preserve"> PAGEREF _Toc138305790 \h </w:instrText>
      </w:r>
      <w:r>
        <w:fldChar w:fldCharType="separate"/>
      </w:r>
      <w:r>
        <w:t>287</w:t>
      </w:r>
      <w:r>
        <w:fldChar w:fldCharType="end"/>
      </w:r>
    </w:p>
    <w:p w14:paraId="6705AE7A" w14:textId="2EB06165" w:rsidR="00933EA2" w:rsidRDefault="00933EA2">
      <w:pPr>
        <w:pStyle w:val="TOC4"/>
        <w:rPr>
          <w:rFonts w:asciiTheme="minorHAnsi" w:eastAsiaTheme="minorEastAsia" w:hAnsiTheme="minorHAnsi" w:cstheme="minorBidi"/>
          <w:kern w:val="2"/>
          <w:sz w:val="22"/>
          <w:szCs w:val="22"/>
          <w14:ligatures w14:val="standardContextual"/>
        </w:rPr>
      </w:pPr>
      <w:r>
        <w:t>4.13.3.7</w:t>
      </w:r>
      <w:r>
        <w:rPr>
          <w:rFonts w:asciiTheme="minorHAnsi" w:eastAsiaTheme="minorEastAsia" w:hAnsiTheme="minorHAnsi" w:cstheme="minorBidi"/>
          <w:kern w:val="2"/>
          <w:sz w:val="22"/>
          <w:szCs w:val="22"/>
          <w14:ligatures w14:val="standardContextual"/>
        </w:rPr>
        <w:tab/>
      </w:r>
      <w:r>
        <w:t>MT SMS over NAS in CM-CONNECTED state via 3GPP access</w:t>
      </w:r>
      <w:r>
        <w:tab/>
      </w:r>
      <w:r>
        <w:fldChar w:fldCharType="begin" w:fldLock="1"/>
      </w:r>
      <w:r>
        <w:instrText xml:space="preserve"> PAGEREF _Toc138305791 \h </w:instrText>
      </w:r>
      <w:r>
        <w:fldChar w:fldCharType="separate"/>
      </w:r>
      <w:r>
        <w:t>288</w:t>
      </w:r>
      <w:r>
        <w:fldChar w:fldCharType="end"/>
      </w:r>
    </w:p>
    <w:p w14:paraId="60037D79" w14:textId="2FFDC728" w:rsidR="00933EA2" w:rsidRDefault="00933EA2">
      <w:pPr>
        <w:pStyle w:val="TOC4"/>
        <w:rPr>
          <w:rFonts w:asciiTheme="minorHAnsi" w:eastAsiaTheme="minorEastAsia" w:hAnsiTheme="minorHAnsi" w:cstheme="minorBidi"/>
          <w:kern w:val="2"/>
          <w:sz w:val="22"/>
          <w:szCs w:val="22"/>
          <w14:ligatures w14:val="standardContextual"/>
        </w:rPr>
      </w:pPr>
      <w:r>
        <w:t>4.13.3.8</w:t>
      </w:r>
      <w:r>
        <w:rPr>
          <w:rFonts w:asciiTheme="minorHAnsi" w:eastAsiaTheme="minorEastAsia" w:hAnsiTheme="minorHAnsi" w:cstheme="minorBidi"/>
          <w:kern w:val="2"/>
          <w:sz w:val="22"/>
          <w:szCs w:val="22"/>
          <w14:ligatures w14:val="standardContextual"/>
        </w:rPr>
        <w:tab/>
      </w:r>
      <w:r>
        <w:t>MT SMS over NAS via non-3GPP access</w:t>
      </w:r>
      <w:r>
        <w:tab/>
      </w:r>
      <w:r>
        <w:fldChar w:fldCharType="begin" w:fldLock="1"/>
      </w:r>
      <w:r>
        <w:instrText xml:space="preserve"> PAGEREF _Toc138305792 \h </w:instrText>
      </w:r>
      <w:r>
        <w:fldChar w:fldCharType="separate"/>
      </w:r>
      <w:r>
        <w:t>288</w:t>
      </w:r>
      <w:r>
        <w:fldChar w:fldCharType="end"/>
      </w:r>
    </w:p>
    <w:p w14:paraId="00F16E2B" w14:textId="589DB8FD" w:rsidR="00933EA2" w:rsidRDefault="00933EA2">
      <w:pPr>
        <w:pStyle w:val="TOC4"/>
        <w:rPr>
          <w:rFonts w:asciiTheme="minorHAnsi" w:eastAsiaTheme="minorEastAsia" w:hAnsiTheme="minorHAnsi" w:cstheme="minorBidi"/>
          <w:kern w:val="2"/>
          <w:sz w:val="22"/>
          <w:szCs w:val="22"/>
          <w14:ligatures w14:val="standardContextual"/>
        </w:rPr>
      </w:pPr>
      <w:r>
        <w:t>4.13.3.9</w:t>
      </w:r>
      <w:r>
        <w:rPr>
          <w:rFonts w:asciiTheme="minorHAnsi" w:eastAsiaTheme="minorEastAsia" w:hAnsiTheme="minorHAnsi" w:cstheme="minorBidi"/>
          <w:kern w:val="2"/>
          <w:sz w:val="22"/>
          <w:szCs w:val="22"/>
          <w14:ligatures w14:val="standardContextual"/>
        </w:rPr>
        <w:tab/>
      </w:r>
      <w:r>
        <w:t>Unsuccessful Mobile terminating SMS delivery re-attempt</w:t>
      </w:r>
      <w:r>
        <w:tab/>
      </w:r>
      <w:r>
        <w:fldChar w:fldCharType="begin" w:fldLock="1"/>
      </w:r>
      <w:r>
        <w:instrText xml:space="preserve"> PAGEREF _Toc138305793 \h </w:instrText>
      </w:r>
      <w:r>
        <w:fldChar w:fldCharType="separate"/>
      </w:r>
      <w:r>
        <w:t>288</w:t>
      </w:r>
      <w:r>
        <w:fldChar w:fldCharType="end"/>
      </w:r>
    </w:p>
    <w:p w14:paraId="491C079E" w14:textId="10055B3E" w:rsidR="00933EA2" w:rsidRDefault="00933EA2">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_Toc138305794 \h </w:instrText>
      </w:r>
      <w:r>
        <w:fldChar w:fldCharType="separate"/>
      </w:r>
      <w:r>
        <w:t>289</w:t>
      </w:r>
      <w:r>
        <w:fldChar w:fldCharType="end"/>
      </w:r>
    </w:p>
    <w:p w14:paraId="535D0161" w14:textId="7C06B3E0" w:rsidR="00933EA2" w:rsidRDefault="00933EA2">
      <w:pPr>
        <w:pStyle w:val="TOC4"/>
        <w:rPr>
          <w:rFonts w:asciiTheme="minorHAnsi" w:eastAsiaTheme="minorEastAsia" w:hAnsiTheme="minorHAnsi" w:cstheme="minorBidi"/>
          <w:kern w:val="2"/>
          <w:sz w:val="22"/>
          <w:szCs w:val="22"/>
          <w14:ligatures w14:val="standardContextual"/>
        </w:rPr>
      </w:pPr>
      <w:r>
        <w:t>4.13.4.1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_Toc138305795 \h </w:instrText>
      </w:r>
      <w:r>
        <w:fldChar w:fldCharType="separate"/>
      </w:r>
      <w:r>
        <w:t>289</w:t>
      </w:r>
      <w:r>
        <w:fldChar w:fldCharType="end"/>
      </w:r>
    </w:p>
    <w:p w14:paraId="320AC865" w14:textId="1FD77208" w:rsidR="00933EA2" w:rsidRDefault="00933EA2">
      <w:pPr>
        <w:pStyle w:val="TOC4"/>
        <w:rPr>
          <w:rFonts w:asciiTheme="minorHAnsi" w:eastAsiaTheme="minorEastAsia" w:hAnsiTheme="minorHAnsi" w:cstheme="minorBidi"/>
          <w:kern w:val="2"/>
          <w:sz w:val="22"/>
          <w:szCs w:val="22"/>
          <w14:ligatures w14:val="standardContextual"/>
        </w:rPr>
      </w:pPr>
      <w:r>
        <w:t>4.13.4.2</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_Toc138305796 \h </w:instrText>
      </w:r>
      <w:r>
        <w:fldChar w:fldCharType="separate"/>
      </w:r>
      <w:r>
        <w:t>289</w:t>
      </w:r>
      <w:r>
        <w:fldChar w:fldCharType="end"/>
      </w:r>
    </w:p>
    <w:p w14:paraId="62B6A295" w14:textId="2B47D78C" w:rsidR="00933EA2" w:rsidRDefault="00933EA2">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Location Services procedures</w:t>
      </w:r>
      <w:r>
        <w:tab/>
      </w:r>
      <w:r>
        <w:fldChar w:fldCharType="begin" w:fldLock="1"/>
      </w:r>
      <w:r>
        <w:instrText xml:space="preserve"> PAGEREF _Toc138305797 \h </w:instrText>
      </w:r>
      <w:r>
        <w:fldChar w:fldCharType="separate"/>
      </w:r>
      <w:r>
        <w:t>291</w:t>
      </w:r>
      <w:r>
        <w:fldChar w:fldCharType="end"/>
      </w:r>
    </w:p>
    <w:p w14:paraId="13880A72" w14:textId="425E5D09" w:rsidR="00933EA2" w:rsidRDefault="00933EA2">
      <w:pPr>
        <w:pStyle w:val="TOC4"/>
        <w:rPr>
          <w:rFonts w:asciiTheme="minorHAnsi" w:eastAsiaTheme="minorEastAsia" w:hAnsiTheme="minorHAnsi" w:cstheme="minorBidi"/>
          <w:kern w:val="2"/>
          <w:sz w:val="22"/>
          <w:szCs w:val="22"/>
          <w14:ligatures w14:val="standardContextual"/>
        </w:rPr>
      </w:pPr>
      <w:r>
        <w:t>4.13.5.0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_Toc138305798 \h </w:instrText>
      </w:r>
      <w:r>
        <w:fldChar w:fldCharType="separate"/>
      </w:r>
      <w:r>
        <w:t>291</w:t>
      </w:r>
      <w:r>
        <w:fldChar w:fldCharType="end"/>
      </w:r>
    </w:p>
    <w:p w14:paraId="6505627F" w14:textId="23FB9961" w:rsidR="00933EA2" w:rsidRDefault="00933EA2">
      <w:pPr>
        <w:pStyle w:val="TOC4"/>
        <w:rPr>
          <w:rFonts w:asciiTheme="minorHAnsi" w:eastAsiaTheme="minorEastAsia" w:hAnsiTheme="minorHAnsi" w:cstheme="minorBidi"/>
          <w:kern w:val="2"/>
          <w:sz w:val="22"/>
          <w:szCs w:val="22"/>
          <w14:ligatures w14:val="standardContextual"/>
        </w:rPr>
      </w:pPr>
      <w:r>
        <w:t>4.13.5.1</w:t>
      </w:r>
      <w:r>
        <w:rPr>
          <w:rFonts w:asciiTheme="minorHAnsi" w:eastAsiaTheme="minorEastAsia" w:hAnsiTheme="minorHAnsi" w:cstheme="minorBidi"/>
          <w:kern w:val="2"/>
          <w:sz w:val="22"/>
          <w:szCs w:val="22"/>
          <w14:ligatures w14:val="standardContextual"/>
        </w:rPr>
        <w:tab/>
      </w:r>
      <w:r>
        <w:t>5GC-NI-LR Procedure</w:t>
      </w:r>
      <w:r>
        <w:tab/>
      </w:r>
      <w:r>
        <w:fldChar w:fldCharType="begin" w:fldLock="1"/>
      </w:r>
      <w:r>
        <w:instrText xml:space="preserve"> PAGEREF _Toc138305799 \h </w:instrText>
      </w:r>
      <w:r>
        <w:fldChar w:fldCharType="separate"/>
      </w:r>
      <w:r>
        <w:t>291</w:t>
      </w:r>
      <w:r>
        <w:fldChar w:fldCharType="end"/>
      </w:r>
    </w:p>
    <w:p w14:paraId="1AA08CFD" w14:textId="59CA5C1A" w:rsidR="00933EA2" w:rsidRDefault="00933EA2">
      <w:pPr>
        <w:pStyle w:val="TOC4"/>
        <w:rPr>
          <w:rFonts w:asciiTheme="minorHAnsi" w:eastAsiaTheme="minorEastAsia" w:hAnsiTheme="minorHAnsi" w:cstheme="minorBidi"/>
          <w:kern w:val="2"/>
          <w:sz w:val="22"/>
          <w:szCs w:val="22"/>
          <w14:ligatures w14:val="standardContextual"/>
        </w:rPr>
      </w:pPr>
      <w:r>
        <w:t>4.13.5.2</w:t>
      </w:r>
      <w:r>
        <w:rPr>
          <w:rFonts w:asciiTheme="minorHAnsi" w:eastAsiaTheme="minorEastAsia" w:hAnsiTheme="minorHAnsi" w:cstheme="minorBidi"/>
          <w:kern w:val="2"/>
          <w:sz w:val="22"/>
          <w:szCs w:val="22"/>
          <w14:ligatures w14:val="standardContextual"/>
        </w:rPr>
        <w:tab/>
      </w:r>
      <w:r>
        <w:t>5GC-MT-LR Procedure without UDM Query</w:t>
      </w:r>
      <w:r>
        <w:tab/>
      </w:r>
      <w:r>
        <w:fldChar w:fldCharType="begin" w:fldLock="1"/>
      </w:r>
      <w:r>
        <w:instrText xml:space="preserve"> PAGEREF _Toc138305800 \h </w:instrText>
      </w:r>
      <w:r>
        <w:fldChar w:fldCharType="separate"/>
      </w:r>
      <w:r>
        <w:t>291</w:t>
      </w:r>
      <w:r>
        <w:fldChar w:fldCharType="end"/>
      </w:r>
    </w:p>
    <w:p w14:paraId="1C4D7A23" w14:textId="423A32CE" w:rsidR="00933EA2" w:rsidRDefault="00933EA2">
      <w:pPr>
        <w:pStyle w:val="TOC4"/>
        <w:rPr>
          <w:rFonts w:asciiTheme="minorHAnsi" w:eastAsiaTheme="minorEastAsia" w:hAnsiTheme="minorHAnsi" w:cstheme="minorBidi"/>
          <w:kern w:val="2"/>
          <w:sz w:val="22"/>
          <w:szCs w:val="22"/>
          <w14:ligatures w14:val="standardContextual"/>
        </w:rPr>
      </w:pPr>
      <w:r>
        <w:t>4.13.5.3</w:t>
      </w:r>
      <w:r>
        <w:rPr>
          <w:rFonts w:asciiTheme="minorHAnsi" w:eastAsiaTheme="minorEastAsia" w:hAnsiTheme="minorHAnsi" w:cstheme="minorBidi"/>
          <w:kern w:val="2"/>
          <w:sz w:val="22"/>
          <w:szCs w:val="22"/>
          <w14:ligatures w14:val="standardContextual"/>
        </w:rPr>
        <w:tab/>
      </w:r>
      <w:r>
        <w:t>5GC-MT-LR Procedure</w:t>
      </w:r>
      <w:r>
        <w:tab/>
      </w:r>
      <w:r>
        <w:fldChar w:fldCharType="begin" w:fldLock="1"/>
      </w:r>
      <w:r>
        <w:instrText xml:space="preserve"> PAGEREF _Toc138305801 \h </w:instrText>
      </w:r>
      <w:r>
        <w:fldChar w:fldCharType="separate"/>
      </w:r>
      <w:r>
        <w:t>291</w:t>
      </w:r>
      <w:r>
        <w:fldChar w:fldCharType="end"/>
      </w:r>
    </w:p>
    <w:p w14:paraId="63535B57" w14:textId="37FB31B6" w:rsidR="00933EA2" w:rsidRDefault="00933EA2">
      <w:pPr>
        <w:pStyle w:val="TOC4"/>
        <w:rPr>
          <w:rFonts w:asciiTheme="minorHAnsi" w:eastAsiaTheme="minorEastAsia" w:hAnsiTheme="minorHAnsi" w:cstheme="minorBidi"/>
          <w:kern w:val="2"/>
          <w:sz w:val="22"/>
          <w:szCs w:val="22"/>
          <w14:ligatures w14:val="standardContextual"/>
        </w:rPr>
      </w:pPr>
      <w:r>
        <w:t>4.13.5.4</w:t>
      </w:r>
      <w:r>
        <w:rPr>
          <w:rFonts w:asciiTheme="minorHAnsi" w:eastAsiaTheme="minorEastAsia" w:hAnsiTheme="minorHAnsi" w:cstheme="minorBidi"/>
          <w:kern w:val="2"/>
          <w:sz w:val="22"/>
          <w:szCs w:val="22"/>
          <w14:ligatures w14:val="standardContextual"/>
        </w:rPr>
        <w:tab/>
      </w:r>
      <w:r>
        <w:t>UE Assisted and UE Based Positioning Procedure</w:t>
      </w:r>
      <w:r>
        <w:tab/>
      </w:r>
      <w:r>
        <w:fldChar w:fldCharType="begin" w:fldLock="1"/>
      </w:r>
      <w:r>
        <w:instrText xml:space="preserve"> PAGEREF _Toc138305802 \h </w:instrText>
      </w:r>
      <w:r>
        <w:fldChar w:fldCharType="separate"/>
      </w:r>
      <w:r>
        <w:t>291</w:t>
      </w:r>
      <w:r>
        <w:fldChar w:fldCharType="end"/>
      </w:r>
    </w:p>
    <w:p w14:paraId="0FE41584" w14:textId="007B4F32" w:rsidR="00933EA2" w:rsidRDefault="00933EA2">
      <w:pPr>
        <w:pStyle w:val="TOC4"/>
        <w:rPr>
          <w:rFonts w:asciiTheme="minorHAnsi" w:eastAsiaTheme="minorEastAsia" w:hAnsiTheme="minorHAnsi" w:cstheme="minorBidi"/>
          <w:kern w:val="2"/>
          <w:sz w:val="22"/>
          <w:szCs w:val="22"/>
          <w14:ligatures w14:val="standardContextual"/>
        </w:rPr>
      </w:pPr>
      <w:r>
        <w:t>4.13.5.5</w:t>
      </w:r>
      <w:r>
        <w:rPr>
          <w:rFonts w:asciiTheme="minorHAnsi" w:eastAsiaTheme="minorEastAsia" w:hAnsiTheme="minorHAnsi" w:cstheme="minorBidi"/>
          <w:kern w:val="2"/>
          <w:sz w:val="22"/>
          <w:szCs w:val="22"/>
          <w14:ligatures w14:val="standardContextual"/>
        </w:rPr>
        <w:tab/>
      </w:r>
      <w:r>
        <w:t>Network Assisted Positioning Procedure</w:t>
      </w:r>
      <w:r>
        <w:tab/>
      </w:r>
      <w:r>
        <w:fldChar w:fldCharType="begin" w:fldLock="1"/>
      </w:r>
      <w:r>
        <w:instrText xml:space="preserve"> PAGEREF _Toc138305803 \h </w:instrText>
      </w:r>
      <w:r>
        <w:fldChar w:fldCharType="separate"/>
      </w:r>
      <w:r>
        <w:t>291</w:t>
      </w:r>
      <w:r>
        <w:fldChar w:fldCharType="end"/>
      </w:r>
    </w:p>
    <w:p w14:paraId="3C1A1490" w14:textId="480E3CD9" w:rsidR="00933EA2" w:rsidRDefault="00933EA2">
      <w:pPr>
        <w:pStyle w:val="TOC4"/>
        <w:rPr>
          <w:rFonts w:asciiTheme="minorHAnsi" w:eastAsiaTheme="minorEastAsia" w:hAnsiTheme="minorHAnsi" w:cstheme="minorBidi"/>
          <w:kern w:val="2"/>
          <w:sz w:val="22"/>
          <w:szCs w:val="22"/>
          <w14:ligatures w14:val="standardContextual"/>
        </w:rPr>
      </w:pPr>
      <w:r>
        <w:t>4.13.5.6</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_Toc138305804 \h </w:instrText>
      </w:r>
      <w:r>
        <w:fldChar w:fldCharType="separate"/>
      </w:r>
      <w:r>
        <w:t>291</w:t>
      </w:r>
      <w:r>
        <w:fldChar w:fldCharType="end"/>
      </w:r>
    </w:p>
    <w:p w14:paraId="4F93A736" w14:textId="59C29209" w:rsidR="00933EA2" w:rsidRDefault="00933EA2">
      <w:pPr>
        <w:pStyle w:val="TOC4"/>
        <w:rPr>
          <w:rFonts w:asciiTheme="minorHAnsi" w:eastAsiaTheme="minorEastAsia" w:hAnsiTheme="minorHAnsi" w:cstheme="minorBidi"/>
          <w:kern w:val="2"/>
          <w:sz w:val="22"/>
          <w:szCs w:val="22"/>
          <w14:ligatures w14:val="standardContextual"/>
        </w:rPr>
      </w:pPr>
      <w:r>
        <w:t>4.13.5.7</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_Toc138305805 \h </w:instrText>
      </w:r>
      <w:r>
        <w:fldChar w:fldCharType="separate"/>
      </w:r>
      <w:r>
        <w:t>291</w:t>
      </w:r>
      <w:r>
        <w:fldChar w:fldCharType="end"/>
      </w:r>
    </w:p>
    <w:p w14:paraId="6E82A6B8" w14:textId="0DA9F75C" w:rsidR="00933EA2" w:rsidRDefault="00933EA2">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IMS Voice</w:t>
      </w:r>
      <w:r>
        <w:tab/>
      </w:r>
      <w:r>
        <w:fldChar w:fldCharType="begin" w:fldLock="1"/>
      </w:r>
      <w:r>
        <w:instrText xml:space="preserve"> PAGEREF _Toc138305806 \h </w:instrText>
      </w:r>
      <w:r>
        <w:fldChar w:fldCharType="separate"/>
      </w:r>
      <w:r>
        <w:t>291</w:t>
      </w:r>
      <w:r>
        <w:fldChar w:fldCharType="end"/>
      </w:r>
    </w:p>
    <w:p w14:paraId="2542D476" w14:textId="57E9BAEB" w:rsidR="00933EA2" w:rsidRDefault="00933EA2">
      <w:pPr>
        <w:pStyle w:val="TOC4"/>
        <w:rPr>
          <w:rFonts w:asciiTheme="minorHAnsi" w:eastAsiaTheme="minorEastAsia" w:hAnsiTheme="minorHAnsi" w:cstheme="minorBidi"/>
          <w:kern w:val="2"/>
          <w:sz w:val="22"/>
          <w:szCs w:val="22"/>
          <w14:ligatures w14:val="standardContextual"/>
        </w:rPr>
      </w:pPr>
      <w:r>
        <w:t>4.13.6.1</w:t>
      </w:r>
      <w:r>
        <w:rPr>
          <w:rFonts w:asciiTheme="minorHAnsi" w:eastAsiaTheme="minorEastAsia" w:hAnsiTheme="minorHAnsi" w:cstheme="minorBidi"/>
          <w:kern w:val="2"/>
          <w:sz w:val="22"/>
          <w:szCs w:val="22"/>
          <w14:ligatures w14:val="standardContextual"/>
        </w:rPr>
        <w:tab/>
      </w:r>
      <w:r>
        <w:t>EPS fallback for IMS voice</w:t>
      </w:r>
      <w:r>
        <w:tab/>
      </w:r>
      <w:r>
        <w:fldChar w:fldCharType="begin" w:fldLock="1"/>
      </w:r>
      <w:r>
        <w:instrText xml:space="preserve"> PAGEREF _Toc138305807 \h </w:instrText>
      </w:r>
      <w:r>
        <w:fldChar w:fldCharType="separate"/>
      </w:r>
      <w:r>
        <w:t>291</w:t>
      </w:r>
      <w:r>
        <w:fldChar w:fldCharType="end"/>
      </w:r>
    </w:p>
    <w:p w14:paraId="0FDD70D6" w14:textId="2AE91981" w:rsidR="00933EA2" w:rsidRDefault="00933EA2">
      <w:pPr>
        <w:pStyle w:val="TOC4"/>
        <w:rPr>
          <w:rFonts w:asciiTheme="minorHAnsi" w:eastAsiaTheme="minorEastAsia" w:hAnsiTheme="minorHAnsi" w:cstheme="minorBidi"/>
          <w:kern w:val="2"/>
          <w:sz w:val="22"/>
          <w:szCs w:val="22"/>
          <w14:ligatures w14:val="standardContextual"/>
        </w:rPr>
      </w:pPr>
      <w:r>
        <w:t>4.13.6.2</w:t>
      </w:r>
      <w:r>
        <w:rPr>
          <w:rFonts w:asciiTheme="minorHAnsi" w:eastAsiaTheme="minorEastAsia" w:hAnsiTheme="minorHAnsi" w:cstheme="minorBidi"/>
          <w:kern w:val="2"/>
          <w:sz w:val="22"/>
          <w:szCs w:val="22"/>
          <w14:ligatures w14:val="standardContextual"/>
        </w:rPr>
        <w:tab/>
      </w:r>
      <w:r>
        <w:t>Inter RAT Fallback in 5GC for IMS voice</w:t>
      </w:r>
      <w:r>
        <w:tab/>
      </w:r>
      <w:r>
        <w:fldChar w:fldCharType="begin" w:fldLock="1"/>
      </w:r>
      <w:r>
        <w:instrText xml:space="preserve"> PAGEREF _Toc138305808 \h </w:instrText>
      </w:r>
      <w:r>
        <w:fldChar w:fldCharType="separate"/>
      </w:r>
      <w:r>
        <w:t>293</w:t>
      </w:r>
      <w:r>
        <w:fldChar w:fldCharType="end"/>
      </w:r>
    </w:p>
    <w:p w14:paraId="3D3E7D89" w14:textId="3A743C23" w:rsidR="00933EA2" w:rsidRDefault="00933EA2">
      <w:pPr>
        <w:pStyle w:val="TOC4"/>
        <w:rPr>
          <w:rFonts w:asciiTheme="minorHAnsi" w:eastAsiaTheme="minorEastAsia" w:hAnsiTheme="minorHAnsi" w:cstheme="minorBidi"/>
          <w:kern w:val="2"/>
          <w:sz w:val="22"/>
          <w:szCs w:val="22"/>
          <w14:ligatures w14:val="standardContextual"/>
        </w:rPr>
      </w:pPr>
      <w:r>
        <w:t>4.13.6.3</w:t>
      </w:r>
      <w:r>
        <w:rPr>
          <w:rFonts w:asciiTheme="minorHAnsi" w:eastAsiaTheme="minorEastAsia" w:hAnsiTheme="minorHAnsi" w:cstheme="minorBidi"/>
          <w:kern w:val="2"/>
          <w:sz w:val="22"/>
          <w:szCs w:val="22"/>
          <w14:ligatures w14:val="standardContextual"/>
        </w:rPr>
        <w:tab/>
      </w:r>
      <w:r>
        <w:t>Transfer of PDU session used for IMS voice from non-3GPP access to 5GS</w:t>
      </w:r>
      <w:r>
        <w:tab/>
      </w:r>
      <w:r>
        <w:fldChar w:fldCharType="begin" w:fldLock="1"/>
      </w:r>
      <w:r>
        <w:instrText xml:space="preserve"> PAGEREF _Toc138305809 \h </w:instrText>
      </w:r>
      <w:r>
        <w:fldChar w:fldCharType="separate"/>
      </w:r>
      <w:r>
        <w:t>294</w:t>
      </w:r>
      <w:r>
        <w:fldChar w:fldCharType="end"/>
      </w:r>
    </w:p>
    <w:p w14:paraId="2162C8AA" w14:textId="58ECB000" w:rsidR="00933EA2" w:rsidRDefault="00933EA2">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MSISDN-less MO SMS</w:t>
      </w:r>
      <w:r>
        <w:tab/>
      </w:r>
      <w:r>
        <w:fldChar w:fldCharType="begin" w:fldLock="1"/>
      </w:r>
      <w:r>
        <w:instrText xml:space="preserve"> PAGEREF _Toc138305810 \h </w:instrText>
      </w:r>
      <w:r>
        <w:fldChar w:fldCharType="separate"/>
      </w:r>
      <w:r>
        <w:t>295</w:t>
      </w:r>
      <w:r>
        <w:fldChar w:fldCharType="end"/>
      </w:r>
    </w:p>
    <w:p w14:paraId="65B8D7B4" w14:textId="56A374D8" w:rsidR="00933EA2" w:rsidRDefault="00933EA2">
      <w:pPr>
        <w:pStyle w:val="TOC4"/>
        <w:rPr>
          <w:rFonts w:asciiTheme="minorHAnsi" w:eastAsiaTheme="minorEastAsia" w:hAnsiTheme="minorHAnsi" w:cstheme="minorBidi"/>
          <w:kern w:val="2"/>
          <w:sz w:val="22"/>
          <w:szCs w:val="22"/>
          <w14:ligatures w14:val="standardContextual"/>
        </w:rPr>
      </w:pPr>
      <w:r>
        <w:t>4.13.7.1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_Toc138305811 \h </w:instrText>
      </w:r>
      <w:r>
        <w:fldChar w:fldCharType="separate"/>
      </w:r>
      <w:r>
        <w:t>295</w:t>
      </w:r>
      <w:r>
        <w:fldChar w:fldCharType="end"/>
      </w:r>
    </w:p>
    <w:p w14:paraId="7F380C33" w14:textId="7AFEF4A3" w:rsidR="00933EA2" w:rsidRDefault="00933EA2">
      <w:pPr>
        <w:pStyle w:val="TOC4"/>
        <w:rPr>
          <w:rFonts w:asciiTheme="minorHAnsi" w:eastAsiaTheme="minorEastAsia" w:hAnsiTheme="minorHAnsi" w:cstheme="minorBidi"/>
          <w:kern w:val="2"/>
          <w:sz w:val="22"/>
          <w:szCs w:val="22"/>
          <w14:ligatures w14:val="standardContextual"/>
        </w:rPr>
      </w:pPr>
      <w:r>
        <w:t>4.13.7.2</w:t>
      </w:r>
      <w:r>
        <w:rPr>
          <w:rFonts w:asciiTheme="minorHAnsi" w:eastAsiaTheme="minorEastAsia" w:hAnsiTheme="minorHAnsi" w:cstheme="minorBidi"/>
          <w:kern w:val="2"/>
          <w:sz w:val="22"/>
          <w:szCs w:val="22"/>
          <w14:ligatures w14:val="standardContextual"/>
        </w:rPr>
        <w:tab/>
      </w:r>
      <w:r>
        <w:t>The procedure of MSISDN-less MO SMS Service</w:t>
      </w:r>
      <w:r>
        <w:tab/>
      </w:r>
      <w:r>
        <w:fldChar w:fldCharType="begin" w:fldLock="1"/>
      </w:r>
      <w:r>
        <w:instrText xml:space="preserve"> PAGEREF _Toc138305812 \h </w:instrText>
      </w:r>
      <w:r>
        <w:fldChar w:fldCharType="separate"/>
      </w:r>
      <w:r>
        <w:t>296</w:t>
      </w:r>
      <w:r>
        <w:fldChar w:fldCharType="end"/>
      </w:r>
    </w:p>
    <w:p w14:paraId="2438EB61" w14:textId="39A33960" w:rsidR="00933EA2" w:rsidRDefault="00933EA2">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Support of 5G LAN-type service</w:t>
      </w:r>
      <w:r>
        <w:tab/>
      </w:r>
      <w:r>
        <w:fldChar w:fldCharType="begin" w:fldLock="1"/>
      </w:r>
      <w:r>
        <w:instrText xml:space="preserve"> PAGEREF _Toc138305813 \h </w:instrText>
      </w:r>
      <w:r>
        <w:fldChar w:fldCharType="separate"/>
      </w:r>
      <w:r>
        <w:t>297</w:t>
      </w:r>
      <w:r>
        <w:fldChar w:fldCharType="end"/>
      </w:r>
    </w:p>
    <w:p w14:paraId="36AA9C9D" w14:textId="7C25C6A6" w:rsidR="00933EA2" w:rsidRDefault="00933EA2">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Support of 5G VN group management</w:t>
      </w:r>
      <w:r>
        <w:tab/>
      </w:r>
      <w:r>
        <w:fldChar w:fldCharType="begin" w:fldLock="1"/>
      </w:r>
      <w:r>
        <w:instrText xml:space="preserve"> PAGEREF _Toc138305814 \h </w:instrText>
      </w:r>
      <w:r>
        <w:fldChar w:fldCharType="separate"/>
      </w:r>
      <w:r>
        <w:t>297</w:t>
      </w:r>
      <w:r>
        <w:fldChar w:fldCharType="end"/>
      </w:r>
    </w:p>
    <w:p w14:paraId="4A470B9A" w14:textId="5363FC1C" w:rsidR="00933EA2" w:rsidRDefault="00933EA2">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Support of 5G VN group communication</w:t>
      </w:r>
      <w:r>
        <w:tab/>
      </w:r>
      <w:r>
        <w:fldChar w:fldCharType="begin" w:fldLock="1"/>
      </w:r>
      <w:r>
        <w:instrText xml:space="preserve"> PAGEREF _Toc138305815 \h </w:instrText>
      </w:r>
      <w:r>
        <w:fldChar w:fldCharType="separate"/>
      </w:r>
      <w:r>
        <w:t>297</w:t>
      </w:r>
      <w:r>
        <w:fldChar w:fldCharType="end"/>
      </w:r>
    </w:p>
    <w:p w14:paraId="2294E13F" w14:textId="2C6A5856" w:rsidR="00933EA2" w:rsidRDefault="00933EA2">
      <w:pPr>
        <w:pStyle w:val="TOC5"/>
        <w:rPr>
          <w:rFonts w:asciiTheme="minorHAnsi" w:eastAsiaTheme="minorEastAsia" w:hAnsiTheme="minorHAnsi" w:cstheme="minorBidi"/>
          <w:kern w:val="2"/>
          <w:sz w:val="22"/>
          <w:szCs w:val="22"/>
          <w14:ligatures w14:val="standardContextual"/>
        </w:rPr>
      </w:pPr>
      <w:r>
        <w:t>4.13.8.2.1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_Toc138305816 \h </w:instrText>
      </w:r>
      <w:r>
        <w:fldChar w:fldCharType="separate"/>
      </w:r>
      <w:r>
        <w:t>297</w:t>
      </w:r>
      <w:r>
        <w:fldChar w:fldCharType="end"/>
      </w:r>
    </w:p>
    <w:p w14:paraId="4492009C" w14:textId="5758E8C7" w:rsidR="00933EA2" w:rsidRDefault="00933EA2">
      <w:pPr>
        <w:pStyle w:val="TOC5"/>
        <w:rPr>
          <w:rFonts w:asciiTheme="minorHAnsi" w:eastAsiaTheme="minorEastAsia" w:hAnsiTheme="minorHAnsi" w:cstheme="minorBidi"/>
          <w:kern w:val="2"/>
          <w:sz w:val="22"/>
          <w:szCs w:val="22"/>
          <w14:ligatures w14:val="standardContextual"/>
        </w:rPr>
      </w:pPr>
      <w:r>
        <w:t>4.13.8.2.2</w:t>
      </w:r>
      <w:r>
        <w:rPr>
          <w:rFonts w:asciiTheme="minorHAnsi" w:eastAsiaTheme="minorEastAsia" w:hAnsiTheme="minorHAnsi" w:cstheme="minorBidi"/>
          <w:kern w:val="2"/>
          <w:sz w:val="22"/>
          <w:szCs w:val="22"/>
          <w14:ligatures w14:val="standardContextual"/>
        </w:rPr>
        <w:tab/>
      </w:r>
      <w:r>
        <w:t>group-level N4 session management procedures</w:t>
      </w:r>
      <w:r>
        <w:tab/>
      </w:r>
      <w:r>
        <w:fldChar w:fldCharType="begin" w:fldLock="1"/>
      </w:r>
      <w:r>
        <w:instrText xml:space="preserve"> PAGEREF _Toc138305817 \h </w:instrText>
      </w:r>
      <w:r>
        <w:fldChar w:fldCharType="separate"/>
      </w:r>
      <w:r>
        <w:t>297</w:t>
      </w:r>
      <w:r>
        <w:fldChar w:fldCharType="end"/>
      </w:r>
    </w:p>
    <w:p w14:paraId="302E2888" w14:textId="49E12BA3" w:rsidR="00933EA2" w:rsidRDefault="00933EA2">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_Toc138305818 \h </w:instrText>
      </w:r>
      <w:r>
        <w:fldChar w:fldCharType="separate"/>
      </w:r>
      <w:r>
        <w:t>297</w:t>
      </w:r>
      <w:r>
        <w:fldChar w:fldCharType="end"/>
      </w:r>
    </w:p>
    <w:p w14:paraId="75D5A44C" w14:textId="2913CD24" w:rsidR="00933EA2" w:rsidRDefault="00933EA2">
      <w:pPr>
        <w:pStyle w:val="TOC3"/>
        <w:rPr>
          <w:rFonts w:asciiTheme="minorHAnsi" w:eastAsiaTheme="minorEastAsia" w:hAnsiTheme="minorHAnsi" w:cstheme="minorBidi"/>
          <w:kern w:val="2"/>
          <w:sz w:val="22"/>
          <w:szCs w:val="22"/>
          <w14:ligatures w14:val="standardContextual"/>
        </w:rPr>
      </w:pPr>
      <w:r>
        <w:t>4.14.1</w:t>
      </w:r>
      <w:r>
        <w:rPr>
          <w:rFonts w:asciiTheme="minorHAnsi" w:eastAsiaTheme="minorEastAsia" w:hAnsiTheme="minorHAnsi" w:cstheme="minorBidi"/>
          <w:kern w:val="2"/>
          <w:sz w:val="22"/>
          <w:szCs w:val="22"/>
          <w14:ligatures w14:val="standardContextual"/>
        </w:rPr>
        <w:tab/>
      </w:r>
      <w:r>
        <w:t>RAN Initiated QoS Flow Mobility</w:t>
      </w:r>
      <w:r>
        <w:tab/>
      </w:r>
      <w:r>
        <w:fldChar w:fldCharType="begin" w:fldLock="1"/>
      </w:r>
      <w:r>
        <w:instrText xml:space="preserve"> PAGEREF _Toc138305819 \h </w:instrText>
      </w:r>
      <w:r>
        <w:fldChar w:fldCharType="separate"/>
      </w:r>
      <w:r>
        <w:t>297</w:t>
      </w:r>
      <w:r>
        <w:fldChar w:fldCharType="end"/>
      </w:r>
    </w:p>
    <w:p w14:paraId="200CEEF9" w14:textId="7E9C34A6" w:rsidR="00933EA2" w:rsidRDefault="00933EA2">
      <w:pPr>
        <w:pStyle w:val="TOC2"/>
        <w:rPr>
          <w:rFonts w:asciiTheme="minorHAnsi" w:eastAsiaTheme="minorEastAsia" w:hAnsiTheme="minorHAnsi" w:cstheme="minorBidi"/>
          <w:kern w:val="2"/>
          <w:sz w:val="22"/>
          <w:szCs w:val="22"/>
          <w14:ligatures w14:val="standardContextual"/>
        </w:rPr>
      </w:pPr>
      <w:r w:rsidRPr="00B2522E">
        <w:rPr>
          <w:rFonts w:eastAsia="SimSun"/>
        </w:rPr>
        <w:t>4.15</w:t>
      </w:r>
      <w:r>
        <w:rPr>
          <w:rFonts w:asciiTheme="minorHAnsi" w:eastAsiaTheme="minorEastAsia" w:hAnsiTheme="minorHAnsi" w:cstheme="minorBidi"/>
          <w:kern w:val="2"/>
          <w:sz w:val="22"/>
          <w:szCs w:val="22"/>
          <w14:ligatures w14:val="standardContextual"/>
        </w:rPr>
        <w:tab/>
      </w:r>
      <w:r w:rsidRPr="00B2522E">
        <w:rPr>
          <w:rFonts w:eastAsia="SimSun"/>
        </w:rPr>
        <w:t>Network Exposure</w:t>
      </w:r>
      <w:r>
        <w:tab/>
      </w:r>
      <w:r>
        <w:fldChar w:fldCharType="begin" w:fldLock="1"/>
      </w:r>
      <w:r>
        <w:instrText xml:space="preserve"> PAGEREF _Toc138305820 \h </w:instrText>
      </w:r>
      <w:r>
        <w:fldChar w:fldCharType="separate"/>
      </w:r>
      <w:r>
        <w:t>299</w:t>
      </w:r>
      <w:r>
        <w:fldChar w:fldCharType="end"/>
      </w:r>
    </w:p>
    <w:p w14:paraId="2B388792" w14:textId="3596E40F"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_Toc138305821 \h </w:instrText>
      </w:r>
      <w:r>
        <w:fldChar w:fldCharType="separate"/>
      </w:r>
      <w:r>
        <w:t>299</w:t>
      </w:r>
      <w:r>
        <w:fldChar w:fldCharType="end"/>
      </w:r>
    </w:p>
    <w:p w14:paraId="32B5BFF6" w14:textId="767C3130"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4.15.2</w:t>
      </w:r>
      <w:r>
        <w:rPr>
          <w:rFonts w:asciiTheme="minorHAnsi" w:eastAsiaTheme="minorEastAsia" w:hAnsiTheme="minorHAnsi" w:cstheme="minorBidi"/>
          <w:kern w:val="2"/>
          <w:sz w:val="22"/>
          <w:szCs w:val="22"/>
          <w14:ligatures w14:val="standardContextual"/>
        </w:rPr>
        <w:tab/>
      </w:r>
      <w:r>
        <w:t>External Exposure of Network Capabilities</w:t>
      </w:r>
      <w:r>
        <w:tab/>
      </w:r>
      <w:r>
        <w:fldChar w:fldCharType="begin" w:fldLock="1"/>
      </w:r>
      <w:r>
        <w:instrText xml:space="preserve"> PAGEREF _Toc138305822 \h </w:instrText>
      </w:r>
      <w:r>
        <w:fldChar w:fldCharType="separate"/>
      </w:r>
      <w:r>
        <w:t>301</w:t>
      </w:r>
      <w:r>
        <w:fldChar w:fldCharType="end"/>
      </w:r>
    </w:p>
    <w:p w14:paraId="019204A2" w14:textId="19D97A6E" w:rsidR="00933EA2" w:rsidRDefault="00933EA2">
      <w:pPr>
        <w:pStyle w:val="TOC3"/>
        <w:rPr>
          <w:rFonts w:asciiTheme="minorHAnsi" w:eastAsiaTheme="minorEastAsia" w:hAnsiTheme="minorHAnsi" w:cstheme="minorBidi"/>
          <w:kern w:val="2"/>
          <w:sz w:val="22"/>
          <w:szCs w:val="22"/>
          <w14:ligatures w14:val="standardContextual"/>
        </w:rPr>
      </w:pPr>
      <w:r>
        <w:t>4.15.2a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_Toc138305823 \h </w:instrText>
      </w:r>
      <w:r>
        <w:fldChar w:fldCharType="separate"/>
      </w:r>
      <w:r>
        <w:t>301</w:t>
      </w:r>
      <w:r>
        <w:fldChar w:fldCharType="end"/>
      </w:r>
    </w:p>
    <w:p w14:paraId="59C85A2C" w14:textId="43F5E00B"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4.15.3</w:t>
      </w:r>
      <w:r>
        <w:rPr>
          <w:rFonts w:asciiTheme="minorHAnsi" w:eastAsiaTheme="minorEastAsia" w:hAnsiTheme="minorHAnsi" w:cstheme="minorBidi"/>
          <w:kern w:val="2"/>
          <w:sz w:val="22"/>
          <w:szCs w:val="22"/>
          <w14:ligatures w14:val="standardContextual"/>
        </w:rPr>
        <w:tab/>
      </w:r>
      <w:r w:rsidRPr="00B2522E">
        <w:rPr>
          <w:rFonts w:eastAsia="SimSun"/>
        </w:rPr>
        <w:t>Event Exposure using NEF</w:t>
      </w:r>
      <w:r>
        <w:tab/>
      </w:r>
      <w:r>
        <w:fldChar w:fldCharType="begin" w:fldLock="1"/>
      </w:r>
      <w:r>
        <w:instrText xml:space="preserve"> PAGEREF _Toc138305824 \h </w:instrText>
      </w:r>
      <w:r>
        <w:fldChar w:fldCharType="separate"/>
      </w:r>
      <w:r>
        <w:t>301</w:t>
      </w:r>
      <w:r>
        <w:fldChar w:fldCharType="end"/>
      </w:r>
    </w:p>
    <w:p w14:paraId="763820F9" w14:textId="384BDFF4" w:rsidR="00933EA2" w:rsidRDefault="00933EA2">
      <w:pPr>
        <w:pStyle w:val="TOC4"/>
        <w:rPr>
          <w:rFonts w:asciiTheme="minorHAnsi" w:eastAsiaTheme="minorEastAsia" w:hAnsiTheme="minorHAnsi" w:cstheme="minorBidi"/>
          <w:kern w:val="2"/>
          <w:sz w:val="22"/>
          <w:szCs w:val="22"/>
          <w14:ligatures w14:val="standardContextual"/>
        </w:rPr>
      </w:pPr>
      <w:r>
        <w:t>4.15.3.1</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_Toc138305825 \h </w:instrText>
      </w:r>
      <w:r>
        <w:fldChar w:fldCharType="separate"/>
      </w:r>
      <w:r>
        <w:t>301</w:t>
      </w:r>
      <w:r>
        <w:fldChar w:fldCharType="end"/>
      </w:r>
    </w:p>
    <w:p w14:paraId="6255F7B3" w14:textId="019B92A3" w:rsidR="00933EA2" w:rsidRDefault="00933EA2">
      <w:pPr>
        <w:pStyle w:val="TOC4"/>
        <w:rPr>
          <w:rFonts w:asciiTheme="minorHAnsi" w:eastAsiaTheme="minorEastAsia" w:hAnsiTheme="minorHAnsi" w:cstheme="minorBidi"/>
          <w:kern w:val="2"/>
          <w:sz w:val="22"/>
          <w:szCs w:val="22"/>
          <w14:ligatures w14:val="standardContextual"/>
        </w:rPr>
      </w:pPr>
      <w:r>
        <w:t>4.15.3.2</w:t>
      </w:r>
      <w:r>
        <w:rPr>
          <w:rFonts w:asciiTheme="minorHAnsi" w:eastAsiaTheme="minorEastAsia" w:hAnsiTheme="minorHAnsi" w:cstheme="minorBidi"/>
          <w:kern w:val="2"/>
          <w:sz w:val="22"/>
          <w:szCs w:val="22"/>
          <w14:ligatures w14:val="standardContextual"/>
        </w:rPr>
        <w:tab/>
      </w:r>
      <w:r>
        <w:t>Information flows</w:t>
      </w:r>
      <w:r>
        <w:tab/>
      </w:r>
      <w:r>
        <w:fldChar w:fldCharType="begin" w:fldLock="1"/>
      </w:r>
      <w:r>
        <w:instrText xml:space="preserve"> PAGEREF _Toc138305826 \h </w:instrText>
      </w:r>
      <w:r>
        <w:fldChar w:fldCharType="separate"/>
      </w:r>
      <w:r>
        <w:t>306</w:t>
      </w:r>
      <w:r>
        <w:fldChar w:fldCharType="end"/>
      </w:r>
    </w:p>
    <w:p w14:paraId="170C88FD" w14:textId="2CF2BB3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4.15.3.2.1</w:t>
      </w:r>
      <w:r>
        <w:rPr>
          <w:rFonts w:asciiTheme="minorHAnsi" w:eastAsiaTheme="minorEastAsia" w:hAnsiTheme="minorHAnsi" w:cstheme="minorBidi"/>
          <w:kern w:val="2"/>
          <w:sz w:val="22"/>
          <w:szCs w:val="22"/>
          <w14:ligatures w14:val="standardContextual"/>
        </w:rPr>
        <w:tab/>
      </w:r>
      <w:r w:rsidRPr="00B2522E">
        <w:rPr>
          <w:rFonts w:eastAsia="SimSun"/>
        </w:rPr>
        <w:t>AMF service operations information flow</w:t>
      </w:r>
      <w:r>
        <w:tab/>
      </w:r>
      <w:r>
        <w:fldChar w:fldCharType="begin" w:fldLock="1"/>
      </w:r>
      <w:r>
        <w:instrText xml:space="preserve"> PAGEREF _Toc138305827 \h </w:instrText>
      </w:r>
      <w:r>
        <w:fldChar w:fldCharType="separate"/>
      </w:r>
      <w:r>
        <w:t>306</w:t>
      </w:r>
      <w:r>
        <w:fldChar w:fldCharType="end"/>
      </w:r>
    </w:p>
    <w:p w14:paraId="56F00828" w14:textId="7C4DEEDB"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4.15.3.2.2</w:t>
      </w:r>
      <w:r>
        <w:rPr>
          <w:rFonts w:asciiTheme="minorHAnsi" w:eastAsiaTheme="minorEastAsia" w:hAnsiTheme="minorHAnsi" w:cstheme="minorBidi"/>
          <w:kern w:val="2"/>
          <w:sz w:val="22"/>
          <w:szCs w:val="22"/>
          <w14:ligatures w14:val="standardContextual"/>
        </w:rPr>
        <w:tab/>
      </w:r>
      <w:r w:rsidRPr="00B2522E">
        <w:rPr>
          <w:rFonts w:eastAsia="SimSun"/>
        </w:rPr>
        <w:t>UDM service operations information flow</w:t>
      </w:r>
      <w:r>
        <w:tab/>
      </w:r>
      <w:r>
        <w:fldChar w:fldCharType="begin" w:fldLock="1"/>
      </w:r>
      <w:r>
        <w:instrText xml:space="preserve"> PAGEREF _Toc138305828 \h </w:instrText>
      </w:r>
      <w:r>
        <w:fldChar w:fldCharType="separate"/>
      </w:r>
      <w:r>
        <w:t>306</w:t>
      </w:r>
      <w:r>
        <w:fldChar w:fldCharType="end"/>
      </w:r>
    </w:p>
    <w:p w14:paraId="5175D3DA" w14:textId="1048DA1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4.15.3.2.3</w:t>
      </w:r>
      <w:r>
        <w:rPr>
          <w:rFonts w:asciiTheme="minorHAnsi" w:eastAsiaTheme="minorEastAsia" w:hAnsiTheme="minorHAnsi" w:cstheme="minorBidi"/>
          <w:kern w:val="2"/>
          <w:sz w:val="22"/>
          <w:szCs w:val="22"/>
          <w14:ligatures w14:val="standardContextual"/>
        </w:rPr>
        <w:tab/>
      </w:r>
      <w:r w:rsidRPr="00B2522E">
        <w:rPr>
          <w:rFonts w:eastAsia="SimSun"/>
        </w:rPr>
        <w:t>NEF service operations information flow</w:t>
      </w:r>
      <w:r>
        <w:tab/>
      </w:r>
      <w:r>
        <w:fldChar w:fldCharType="begin" w:fldLock="1"/>
      </w:r>
      <w:r>
        <w:instrText xml:space="preserve"> PAGEREF _Toc138305829 \h </w:instrText>
      </w:r>
      <w:r>
        <w:fldChar w:fldCharType="separate"/>
      </w:r>
      <w:r>
        <w:t>308</w:t>
      </w:r>
      <w:r>
        <w:fldChar w:fldCharType="end"/>
      </w:r>
    </w:p>
    <w:p w14:paraId="304D2C8F" w14:textId="064E5E1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4.15.3.2.3a</w:t>
      </w:r>
      <w:r>
        <w:rPr>
          <w:rFonts w:asciiTheme="minorHAnsi" w:eastAsiaTheme="minorEastAsia" w:hAnsiTheme="minorHAnsi" w:cstheme="minorBidi"/>
          <w:kern w:val="2"/>
          <w:sz w:val="22"/>
          <w:szCs w:val="22"/>
          <w14:ligatures w14:val="standardContextual"/>
        </w:rPr>
        <w:tab/>
      </w:r>
      <w:r w:rsidRPr="00B2522E">
        <w:rPr>
          <w:rFonts w:eastAsia="SimSun"/>
        </w:rPr>
        <w:t>Void</w:t>
      </w:r>
      <w:r>
        <w:tab/>
      </w:r>
      <w:r>
        <w:fldChar w:fldCharType="begin" w:fldLock="1"/>
      </w:r>
      <w:r>
        <w:instrText xml:space="preserve"> PAGEREF _Toc138305830 \h </w:instrText>
      </w:r>
      <w:r>
        <w:fldChar w:fldCharType="separate"/>
      </w:r>
      <w:r>
        <w:t>311</w:t>
      </w:r>
      <w:r>
        <w:fldChar w:fldCharType="end"/>
      </w:r>
    </w:p>
    <w:p w14:paraId="1BB3460A" w14:textId="210F9F6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4.15.3.2.3b</w:t>
      </w:r>
      <w:r>
        <w:rPr>
          <w:rFonts w:asciiTheme="minorHAnsi" w:eastAsiaTheme="minorEastAsia" w:hAnsiTheme="minorHAnsi" w:cstheme="minorBidi"/>
          <w:kern w:val="2"/>
          <w:sz w:val="22"/>
          <w:szCs w:val="22"/>
          <w14:ligatures w14:val="standardContextual"/>
        </w:rPr>
        <w:tab/>
      </w:r>
      <w:r w:rsidRPr="00B2522E">
        <w:rPr>
          <w:rFonts w:eastAsia="SimSun"/>
        </w:rPr>
        <w:t>Specific NEF service operations information flow for loss of connectivity and UE reachability</w:t>
      </w:r>
      <w:r>
        <w:tab/>
      </w:r>
      <w:r>
        <w:fldChar w:fldCharType="begin" w:fldLock="1"/>
      </w:r>
      <w:r>
        <w:instrText xml:space="preserve"> PAGEREF _Toc138305831 \h </w:instrText>
      </w:r>
      <w:r>
        <w:fldChar w:fldCharType="separate"/>
      </w:r>
      <w:r>
        <w:t>311</w:t>
      </w:r>
      <w:r>
        <w:fldChar w:fldCharType="end"/>
      </w:r>
    </w:p>
    <w:p w14:paraId="4792AA2D" w14:textId="6015077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4.15.3.2.4</w:t>
      </w:r>
      <w:r>
        <w:rPr>
          <w:rFonts w:asciiTheme="minorHAnsi" w:eastAsiaTheme="minorEastAsia" w:hAnsiTheme="minorHAnsi" w:cstheme="minorBidi"/>
          <w:kern w:val="2"/>
          <w:sz w:val="22"/>
          <w:szCs w:val="22"/>
          <w14:ligatures w14:val="standardContextual"/>
        </w:rPr>
        <w:tab/>
      </w:r>
      <w:r w:rsidRPr="00B2522E">
        <w:rPr>
          <w:rFonts w:eastAsia="SimSun"/>
        </w:rPr>
        <w:t>Exposure with bulk subscription</w:t>
      </w:r>
      <w:r>
        <w:tab/>
      </w:r>
      <w:r>
        <w:fldChar w:fldCharType="begin" w:fldLock="1"/>
      </w:r>
      <w:r>
        <w:instrText xml:space="preserve"> PAGEREF _Toc138305832 \h </w:instrText>
      </w:r>
      <w:r>
        <w:fldChar w:fldCharType="separate"/>
      </w:r>
      <w:r>
        <w:t>313</w:t>
      </w:r>
      <w:r>
        <w:fldChar w:fldCharType="end"/>
      </w:r>
    </w:p>
    <w:p w14:paraId="60975132" w14:textId="59CBACBB" w:rsidR="00933EA2" w:rsidRDefault="00933EA2">
      <w:pPr>
        <w:pStyle w:val="TOC5"/>
        <w:rPr>
          <w:rFonts w:asciiTheme="minorHAnsi" w:eastAsiaTheme="minorEastAsia" w:hAnsiTheme="minorHAnsi" w:cstheme="minorBidi"/>
          <w:kern w:val="2"/>
          <w:sz w:val="22"/>
          <w:szCs w:val="22"/>
          <w14:ligatures w14:val="standardContextual"/>
        </w:rPr>
      </w:pPr>
      <w:r>
        <w:t>4.15.3.2.5</w:t>
      </w:r>
      <w:r>
        <w:rPr>
          <w:rFonts w:asciiTheme="minorHAnsi" w:eastAsiaTheme="minorEastAsia" w:hAnsiTheme="minorHAnsi" w:cstheme="minorBidi"/>
          <w:kern w:val="2"/>
          <w:sz w:val="22"/>
          <w:szCs w:val="22"/>
          <w14:ligatures w14:val="standardContextual"/>
        </w:rPr>
        <w:tab/>
      </w:r>
      <w:r>
        <w:t>Information flow for downlink data delivery status with SMF buffering</w:t>
      </w:r>
      <w:r>
        <w:tab/>
      </w:r>
      <w:r>
        <w:fldChar w:fldCharType="begin" w:fldLock="1"/>
      </w:r>
      <w:r>
        <w:instrText xml:space="preserve"> PAGEREF _Toc138305833 \h </w:instrText>
      </w:r>
      <w:r>
        <w:fldChar w:fldCharType="separate"/>
      </w:r>
      <w:r>
        <w:t>314</w:t>
      </w:r>
      <w:r>
        <w:fldChar w:fldCharType="end"/>
      </w:r>
    </w:p>
    <w:p w14:paraId="2812C4A1" w14:textId="4DA0391F" w:rsidR="00933EA2" w:rsidRDefault="00933EA2">
      <w:pPr>
        <w:pStyle w:val="TOC5"/>
        <w:rPr>
          <w:rFonts w:asciiTheme="minorHAnsi" w:eastAsiaTheme="minorEastAsia" w:hAnsiTheme="minorHAnsi" w:cstheme="minorBidi"/>
          <w:kern w:val="2"/>
          <w:sz w:val="22"/>
          <w:szCs w:val="22"/>
          <w14:ligatures w14:val="standardContextual"/>
        </w:rPr>
      </w:pPr>
      <w:r>
        <w:t>4.15.3.2.6</w:t>
      </w:r>
      <w:r>
        <w:rPr>
          <w:rFonts w:asciiTheme="minorHAnsi" w:eastAsiaTheme="minorEastAsia" w:hAnsiTheme="minorHAnsi" w:cstheme="minorBidi"/>
          <w:kern w:val="2"/>
          <w:sz w:val="22"/>
          <w:szCs w:val="22"/>
          <w14:ligatures w14:val="standardContextual"/>
        </w:rPr>
        <w:tab/>
      </w:r>
      <w:r>
        <w:t>GMLC service operations information flow</w:t>
      </w:r>
      <w:r>
        <w:tab/>
      </w:r>
      <w:r>
        <w:fldChar w:fldCharType="begin" w:fldLock="1"/>
      </w:r>
      <w:r>
        <w:instrText xml:space="preserve"> PAGEREF _Toc138305834 \h </w:instrText>
      </w:r>
      <w:r>
        <w:fldChar w:fldCharType="separate"/>
      </w:r>
      <w:r>
        <w:t>315</w:t>
      </w:r>
      <w:r>
        <w:fldChar w:fldCharType="end"/>
      </w:r>
    </w:p>
    <w:p w14:paraId="730E29AE" w14:textId="3E965006" w:rsidR="00933EA2" w:rsidRDefault="00933EA2">
      <w:pPr>
        <w:pStyle w:val="TOC5"/>
        <w:rPr>
          <w:rFonts w:asciiTheme="minorHAnsi" w:eastAsiaTheme="minorEastAsia" w:hAnsiTheme="minorHAnsi" w:cstheme="minorBidi"/>
          <w:kern w:val="2"/>
          <w:sz w:val="22"/>
          <w:szCs w:val="22"/>
          <w14:ligatures w14:val="standardContextual"/>
        </w:rPr>
      </w:pPr>
      <w:r>
        <w:t>4.15.3.2.7</w:t>
      </w:r>
      <w:r>
        <w:rPr>
          <w:rFonts w:asciiTheme="minorHAnsi" w:eastAsiaTheme="minorEastAsia" w:hAnsiTheme="minorHAnsi" w:cstheme="minorBidi"/>
          <w:kern w:val="2"/>
          <w:sz w:val="22"/>
          <w:szCs w:val="22"/>
          <w14:ligatures w14:val="standardContextual"/>
        </w:rPr>
        <w:tab/>
      </w:r>
      <w:r>
        <w:t>Information flow for Availability after DDN Failure with SMF buffering</w:t>
      </w:r>
      <w:r>
        <w:tab/>
      </w:r>
      <w:r>
        <w:fldChar w:fldCharType="begin" w:fldLock="1"/>
      </w:r>
      <w:r>
        <w:instrText xml:space="preserve"> PAGEREF _Toc138305835 \h </w:instrText>
      </w:r>
      <w:r>
        <w:fldChar w:fldCharType="separate"/>
      </w:r>
      <w:r>
        <w:t>315</w:t>
      </w:r>
      <w:r>
        <w:fldChar w:fldCharType="end"/>
      </w:r>
    </w:p>
    <w:p w14:paraId="0161E636" w14:textId="118AC06B" w:rsidR="00933EA2" w:rsidRDefault="00933EA2">
      <w:pPr>
        <w:pStyle w:val="TOC5"/>
        <w:rPr>
          <w:rFonts w:asciiTheme="minorHAnsi" w:eastAsiaTheme="minorEastAsia" w:hAnsiTheme="minorHAnsi" w:cstheme="minorBidi"/>
          <w:kern w:val="2"/>
          <w:sz w:val="22"/>
          <w:szCs w:val="22"/>
          <w14:ligatures w14:val="standardContextual"/>
        </w:rPr>
      </w:pPr>
      <w:r>
        <w:t>4.15.3.2.8</w:t>
      </w:r>
      <w:r>
        <w:rPr>
          <w:rFonts w:asciiTheme="minorHAnsi" w:eastAsiaTheme="minorEastAsia" w:hAnsiTheme="minorHAnsi" w:cstheme="minorBidi"/>
          <w:kern w:val="2"/>
          <w:sz w:val="22"/>
          <w:szCs w:val="22"/>
          <w14:ligatures w14:val="standardContextual"/>
        </w:rPr>
        <w:tab/>
      </w:r>
      <w:r>
        <w:t>Information flow for downlink data delivery status with UPF buffering</w:t>
      </w:r>
      <w:r>
        <w:tab/>
      </w:r>
      <w:r>
        <w:fldChar w:fldCharType="begin" w:fldLock="1"/>
      </w:r>
      <w:r>
        <w:instrText xml:space="preserve"> PAGEREF _Toc138305836 \h </w:instrText>
      </w:r>
      <w:r>
        <w:fldChar w:fldCharType="separate"/>
      </w:r>
      <w:r>
        <w:t>317</w:t>
      </w:r>
      <w:r>
        <w:fldChar w:fldCharType="end"/>
      </w:r>
    </w:p>
    <w:p w14:paraId="23C94B9C" w14:textId="685507D4" w:rsidR="00933EA2" w:rsidRDefault="00933EA2">
      <w:pPr>
        <w:pStyle w:val="TOC5"/>
        <w:rPr>
          <w:rFonts w:asciiTheme="minorHAnsi" w:eastAsiaTheme="minorEastAsia" w:hAnsiTheme="minorHAnsi" w:cstheme="minorBidi"/>
          <w:kern w:val="2"/>
          <w:sz w:val="22"/>
          <w:szCs w:val="22"/>
          <w14:ligatures w14:val="standardContextual"/>
        </w:rPr>
      </w:pPr>
      <w:r>
        <w:t>4.15.3.2.9</w:t>
      </w:r>
      <w:r>
        <w:rPr>
          <w:rFonts w:asciiTheme="minorHAnsi" w:eastAsiaTheme="minorEastAsia" w:hAnsiTheme="minorHAnsi" w:cstheme="minorBidi"/>
          <w:kern w:val="2"/>
          <w:sz w:val="22"/>
          <w:szCs w:val="22"/>
          <w14:ligatures w14:val="standardContextual"/>
        </w:rPr>
        <w:tab/>
      </w:r>
      <w:r>
        <w:t>Information flow for Availability after DDN Failure with UPF buffering</w:t>
      </w:r>
      <w:r>
        <w:tab/>
      </w:r>
      <w:r>
        <w:fldChar w:fldCharType="begin" w:fldLock="1"/>
      </w:r>
      <w:r>
        <w:instrText xml:space="preserve"> PAGEREF _Toc138305837 \h </w:instrText>
      </w:r>
      <w:r>
        <w:fldChar w:fldCharType="separate"/>
      </w:r>
      <w:r>
        <w:t>318</w:t>
      </w:r>
      <w:r>
        <w:fldChar w:fldCharType="end"/>
      </w:r>
    </w:p>
    <w:p w14:paraId="7C6656AB" w14:textId="01BB782E" w:rsidR="00933EA2" w:rsidRDefault="00933EA2">
      <w:pPr>
        <w:pStyle w:val="TOC4"/>
        <w:rPr>
          <w:rFonts w:asciiTheme="minorHAnsi" w:eastAsiaTheme="minorEastAsia" w:hAnsiTheme="minorHAnsi" w:cstheme="minorBidi"/>
          <w:kern w:val="2"/>
          <w:sz w:val="22"/>
          <w:szCs w:val="22"/>
          <w14:ligatures w14:val="standardContextual"/>
        </w:rPr>
      </w:pPr>
      <w:r>
        <w:t>4.15.3.3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_Toc138305838 \h </w:instrText>
      </w:r>
      <w:r>
        <w:fldChar w:fldCharType="separate"/>
      </w:r>
      <w:r>
        <w:t>320</w:t>
      </w:r>
      <w:r>
        <w:fldChar w:fldCharType="end"/>
      </w:r>
    </w:p>
    <w:p w14:paraId="7D17CFE5" w14:textId="5FD4193D" w:rsidR="00933EA2" w:rsidRDefault="00933EA2">
      <w:pPr>
        <w:pStyle w:val="TOC3"/>
        <w:rPr>
          <w:rFonts w:asciiTheme="minorHAnsi" w:eastAsiaTheme="minorEastAsia" w:hAnsiTheme="minorHAnsi" w:cstheme="minorBidi"/>
          <w:kern w:val="2"/>
          <w:sz w:val="22"/>
          <w:szCs w:val="22"/>
          <w14:ligatures w14:val="standardContextual"/>
        </w:rPr>
      </w:pPr>
      <w:r>
        <w:t>4.15.4</w:t>
      </w:r>
      <w:r>
        <w:rPr>
          <w:rFonts w:asciiTheme="minorHAnsi" w:eastAsiaTheme="minorEastAsia" w:hAnsiTheme="minorHAnsi" w:cstheme="minorBidi"/>
          <w:kern w:val="2"/>
          <w:sz w:val="22"/>
          <w:szCs w:val="22"/>
          <w14:ligatures w14:val="standardContextual"/>
        </w:rPr>
        <w:tab/>
      </w:r>
      <w:r>
        <w:t>Core Network Internal Event Exposure</w:t>
      </w:r>
      <w:r>
        <w:tab/>
      </w:r>
      <w:r>
        <w:fldChar w:fldCharType="begin" w:fldLock="1"/>
      </w:r>
      <w:r>
        <w:instrText xml:space="preserve"> PAGEREF _Toc138305839 \h </w:instrText>
      </w:r>
      <w:r>
        <w:fldChar w:fldCharType="separate"/>
      </w:r>
      <w:r>
        <w:t>320</w:t>
      </w:r>
      <w:r>
        <w:fldChar w:fldCharType="end"/>
      </w:r>
    </w:p>
    <w:p w14:paraId="158F90D6" w14:textId="488A3C6F" w:rsidR="00933EA2" w:rsidRDefault="00933EA2">
      <w:pPr>
        <w:pStyle w:val="TOC4"/>
        <w:rPr>
          <w:rFonts w:asciiTheme="minorHAnsi" w:eastAsiaTheme="minorEastAsia" w:hAnsiTheme="minorHAnsi" w:cstheme="minorBidi"/>
          <w:kern w:val="2"/>
          <w:sz w:val="22"/>
          <w:szCs w:val="22"/>
          <w14:ligatures w14:val="standardContextual"/>
        </w:rPr>
      </w:pPr>
      <w:r>
        <w:t>4.15.4.1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_Toc138305840 \h </w:instrText>
      </w:r>
      <w:r>
        <w:fldChar w:fldCharType="separate"/>
      </w:r>
      <w:r>
        <w:t>320</w:t>
      </w:r>
      <w:r>
        <w:fldChar w:fldCharType="end"/>
      </w:r>
    </w:p>
    <w:p w14:paraId="3FB412F8" w14:textId="17AB99B3" w:rsidR="00933EA2" w:rsidRDefault="00933EA2">
      <w:pPr>
        <w:pStyle w:val="TOC4"/>
        <w:rPr>
          <w:rFonts w:asciiTheme="minorHAnsi" w:eastAsiaTheme="minorEastAsia" w:hAnsiTheme="minorHAnsi" w:cstheme="minorBidi"/>
          <w:kern w:val="2"/>
          <w:sz w:val="22"/>
          <w:szCs w:val="22"/>
          <w14:ligatures w14:val="standardContextual"/>
        </w:rPr>
      </w:pPr>
      <w:r>
        <w:t>4.15.4.2</w:t>
      </w:r>
      <w:r>
        <w:rPr>
          <w:rFonts w:asciiTheme="minorHAnsi" w:eastAsiaTheme="minorEastAsia" w:hAnsiTheme="minorHAnsi" w:cstheme="minorBidi"/>
          <w:kern w:val="2"/>
          <w:sz w:val="22"/>
          <w:szCs w:val="22"/>
          <w14:ligatures w14:val="standardContextual"/>
        </w:rPr>
        <w:tab/>
      </w:r>
      <w:r>
        <w:t>Exposure of Mobility Events from AMF</w:t>
      </w:r>
      <w:r>
        <w:tab/>
      </w:r>
      <w:r>
        <w:fldChar w:fldCharType="begin" w:fldLock="1"/>
      </w:r>
      <w:r>
        <w:instrText xml:space="preserve"> PAGEREF _Toc138305841 \h </w:instrText>
      </w:r>
      <w:r>
        <w:fldChar w:fldCharType="separate"/>
      </w:r>
      <w:r>
        <w:t>320</w:t>
      </w:r>
      <w:r>
        <w:fldChar w:fldCharType="end"/>
      </w:r>
    </w:p>
    <w:p w14:paraId="7A489AE4" w14:textId="77B88D34" w:rsidR="00933EA2" w:rsidRDefault="00933EA2">
      <w:pPr>
        <w:pStyle w:val="TOC3"/>
        <w:rPr>
          <w:rFonts w:asciiTheme="minorHAnsi" w:eastAsiaTheme="minorEastAsia" w:hAnsiTheme="minorHAnsi" w:cstheme="minorBidi"/>
          <w:kern w:val="2"/>
          <w:sz w:val="22"/>
          <w:szCs w:val="22"/>
          <w14:ligatures w14:val="standardContextual"/>
        </w:rPr>
      </w:pPr>
      <w:r>
        <w:t>4.15.5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_Toc138305842 \h </w:instrText>
      </w:r>
      <w:r>
        <w:fldChar w:fldCharType="separate"/>
      </w:r>
      <w:r>
        <w:t>321</w:t>
      </w:r>
      <w:r>
        <w:fldChar w:fldCharType="end"/>
      </w:r>
    </w:p>
    <w:p w14:paraId="4E6B251F" w14:textId="104615DA" w:rsidR="00933EA2" w:rsidRDefault="00933EA2">
      <w:pPr>
        <w:pStyle w:val="TOC3"/>
        <w:rPr>
          <w:rFonts w:asciiTheme="minorHAnsi" w:eastAsiaTheme="minorEastAsia" w:hAnsiTheme="minorHAnsi" w:cstheme="minorBidi"/>
          <w:kern w:val="2"/>
          <w:sz w:val="22"/>
          <w:szCs w:val="22"/>
          <w14:ligatures w14:val="standardContextual"/>
        </w:rPr>
      </w:pPr>
      <w:r>
        <w:t>4.15.6</w:t>
      </w:r>
      <w:r>
        <w:rPr>
          <w:rFonts w:asciiTheme="minorHAnsi" w:eastAsiaTheme="minorEastAsia" w:hAnsiTheme="minorHAnsi" w:cstheme="minorBidi"/>
          <w:kern w:val="2"/>
          <w:sz w:val="22"/>
          <w:szCs w:val="22"/>
          <w14:ligatures w14:val="standardContextual"/>
        </w:rPr>
        <w:tab/>
      </w:r>
      <w:r>
        <w:t>External Parameter Provisioning</w:t>
      </w:r>
      <w:r>
        <w:tab/>
      </w:r>
      <w:r>
        <w:fldChar w:fldCharType="begin" w:fldLock="1"/>
      </w:r>
      <w:r>
        <w:instrText xml:space="preserve"> PAGEREF _Toc138305843 \h </w:instrText>
      </w:r>
      <w:r>
        <w:fldChar w:fldCharType="separate"/>
      </w:r>
      <w:r>
        <w:t>322</w:t>
      </w:r>
      <w:r>
        <w:fldChar w:fldCharType="end"/>
      </w:r>
    </w:p>
    <w:p w14:paraId="7F7BFFAF" w14:textId="0BDDB6B6" w:rsidR="00933EA2" w:rsidRDefault="00933EA2">
      <w:pPr>
        <w:pStyle w:val="TOC4"/>
        <w:rPr>
          <w:rFonts w:asciiTheme="minorHAnsi" w:eastAsiaTheme="minorEastAsia" w:hAnsiTheme="minorHAnsi" w:cstheme="minorBidi"/>
          <w:kern w:val="2"/>
          <w:sz w:val="22"/>
          <w:szCs w:val="22"/>
          <w14:ligatures w14:val="standardContextual"/>
        </w:rPr>
      </w:pPr>
      <w:r>
        <w:t>4.15.6.1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_Toc138305844 \h </w:instrText>
      </w:r>
      <w:r>
        <w:fldChar w:fldCharType="separate"/>
      </w:r>
      <w:r>
        <w:t>322</w:t>
      </w:r>
      <w:r>
        <w:fldChar w:fldCharType="end"/>
      </w:r>
    </w:p>
    <w:p w14:paraId="530CCC37" w14:textId="0A88F3F4" w:rsidR="00933EA2" w:rsidRDefault="00933EA2">
      <w:pPr>
        <w:pStyle w:val="TOC4"/>
        <w:rPr>
          <w:rFonts w:asciiTheme="minorHAnsi" w:eastAsiaTheme="minorEastAsia" w:hAnsiTheme="minorHAnsi" w:cstheme="minorBidi"/>
          <w:kern w:val="2"/>
          <w:sz w:val="22"/>
          <w:szCs w:val="22"/>
          <w14:ligatures w14:val="standardContextual"/>
        </w:rPr>
      </w:pPr>
      <w:r>
        <w:t>4.15.6.2</w:t>
      </w:r>
      <w:r>
        <w:rPr>
          <w:rFonts w:asciiTheme="minorHAnsi" w:eastAsiaTheme="minorEastAsia" w:hAnsiTheme="minorHAnsi" w:cstheme="minorBidi"/>
          <w:kern w:val="2"/>
          <w:sz w:val="22"/>
          <w:szCs w:val="22"/>
          <w14:ligatures w14:val="standardContextual"/>
        </w:rPr>
        <w:tab/>
      </w:r>
      <w:r>
        <w:t>NEF service operations information flow</w:t>
      </w:r>
      <w:r>
        <w:tab/>
      </w:r>
      <w:r>
        <w:fldChar w:fldCharType="begin" w:fldLock="1"/>
      </w:r>
      <w:r>
        <w:instrText xml:space="preserve"> PAGEREF _Toc138305845 \h </w:instrText>
      </w:r>
      <w:r>
        <w:fldChar w:fldCharType="separate"/>
      </w:r>
      <w:r>
        <w:t>322</w:t>
      </w:r>
      <w:r>
        <w:fldChar w:fldCharType="end"/>
      </w:r>
    </w:p>
    <w:p w14:paraId="2D034CB2" w14:textId="6283E41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w:t>
      </w:r>
      <w:r>
        <w:rPr>
          <w:rFonts w:asciiTheme="minorHAnsi" w:eastAsiaTheme="minorEastAsia" w:hAnsiTheme="minorHAnsi" w:cstheme="minorBidi"/>
          <w:kern w:val="2"/>
          <w:sz w:val="22"/>
          <w:szCs w:val="22"/>
          <w14:ligatures w14:val="standardContextual"/>
        </w:rPr>
        <w:tab/>
      </w:r>
      <w:r>
        <w:rPr>
          <w:lang w:eastAsia="zh-CN"/>
        </w:rPr>
        <w:t xml:space="preserve">Expected UE </w:t>
      </w:r>
      <w:r w:rsidRPr="00B2522E">
        <w:rPr>
          <w:rFonts w:eastAsia="SimSun"/>
          <w:lang w:eastAsia="zh-CN"/>
        </w:rPr>
        <w:t>B</w:t>
      </w:r>
      <w:r>
        <w:rPr>
          <w:lang w:eastAsia="zh-CN"/>
        </w:rPr>
        <w:t xml:space="preserve">ehaviour </w:t>
      </w:r>
      <w:r w:rsidRPr="00B2522E">
        <w:rPr>
          <w:rFonts w:eastAsia="SimSun"/>
          <w:lang w:eastAsia="zh-CN"/>
        </w:rPr>
        <w:t>p</w:t>
      </w:r>
      <w:r>
        <w:rPr>
          <w:lang w:eastAsia="zh-CN"/>
        </w:rPr>
        <w:t>arameters</w:t>
      </w:r>
      <w:r>
        <w:tab/>
      </w:r>
      <w:r>
        <w:fldChar w:fldCharType="begin" w:fldLock="1"/>
      </w:r>
      <w:r>
        <w:instrText xml:space="preserve"> PAGEREF _Toc138305846 \h </w:instrText>
      </w:r>
      <w:r>
        <w:fldChar w:fldCharType="separate"/>
      </w:r>
      <w:r>
        <w:t>324</w:t>
      </w:r>
      <w:r>
        <w:fldChar w:fldCharType="end"/>
      </w:r>
    </w:p>
    <w:p w14:paraId="72A22606" w14:textId="3924D3F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4.15.6.3a</w:t>
      </w:r>
      <w:r>
        <w:rPr>
          <w:rFonts w:asciiTheme="minorHAnsi" w:eastAsiaTheme="minorEastAsia" w:hAnsiTheme="minorHAnsi" w:cstheme="minorBidi"/>
          <w:kern w:val="2"/>
          <w:sz w:val="22"/>
          <w:szCs w:val="22"/>
          <w14:ligatures w14:val="standardContextual"/>
        </w:rPr>
        <w:tab/>
      </w:r>
      <w:r>
        <w:rPr>
          <w:lang w:eastAsia="zh-CN"/>
        </w:rPr>
        <w:t>Network Configuration parameters</w:t>
      </w:r>
      <w:r>
        <w:tab/>
      </w:r>
      <w:r>
        <w:fldChar w:fldCharType="begin" w:fldLock="1"/>
      </w:r>
      <w:r>
        <w:instrText xml:space="preserve"> PAGEREF _Toc138305847 \h </w:instrText>
      </w:r>
      <w:r>
        <w:fldChar w:fldCharType="separate"/>
      </w:r>
      <w:r>
        <w:t>325</w:t>
      </w:r>
      <w:r>
        <w:fldChar w:fldCharType="end"/>
      </w:r>
    </w:p>
    <w:p w14:paraId="51999A75" w14:textId="6CAB164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4.15.6.3b</w:t>
      </w:r>
      <w:r>
        <w:rPr>
          <w:rFonts w:asciiTheme="minorHAnsi" w:eastAsiaTheme="minorEastAsia" w:hAnsiTheme="minorHAnsi" w:cstheme="minorBidi"/>
          <w:kern w:val="2"/>
          <w:sz w:val="22"/>
          <w:szCs w:val="22"/>
          <w14:ligatures w14:val="standardContextual"/>
        </w:rPr>
        <w:tab/>
      </w:r>
      <w:r>
        <w:rPr>
          <w:lang w:eastAsia="zh-CN"/>
        </w:rPr>
        <w:t>5G VN group data</w:t>
      </w:r>
      <w:r>
        <w:tab/>
      </w:r>
      <w:r>
        <w:fldChar w:fldCharType="begin" w:fldLock="1"/>
      </w:r>
      <w:r>
        <w:instrText xml:space="preserve"> PAGEREF _Toc138305848 \h </w:instrText>
      </w:r>
      <w:r>
        <w:fldChar w:fldCharType="separate"/>
      </w:r>
      <w:r>
        <w:t>326</w:t>
      </w:r>
      <w:r>
        <w:fldChar w:fldCharType="end"/>
      </w:r>
    </w:p>
    <w:p w14:paraId="0CC75219" w14:textId="29A6C00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4.15.6.3c</w:t>
      </w:r>
      <w:r>
        <w:rPr>
          <w:rFonts w:asciiTheme="minorHAnsi" w:eastAsiaTheme="minorEastAsia" w:hAnsiTheme="minorHAnsi" w:cstheme="minorBidi"/>
          <w:kern w:val="2"/>
          <w:sz w:val="22"/>
          <w:szCs w:val="22"/>
          <w14:ligatures w14:val="standardContextual"/>
        </w:rPr>
        <w:tab/>
      </w:r>
      <w:r>
        <w:rPr>
          <w:lang w:eastAsia="zh-CN"/>
        </w:rPr>
        <w:t>5G VN Group membership management parameters</w:t>
      </w:r>
      <w:r>
        <w:tab/>
      </w:r>
      <w:r>
        <w:fldChar w:fldCharType="begin" w:fldLock="1"/>
      </w:r>
      <w:r>
        <w:instrText xml:space="preserve"> PAGEREF _Toc138305849 \h </w:instrText>
      </w:r>
      <w:r>
        <w:fldChar w:fldCharType="separate"/>
      </w:r>
      <w:r>
        <w:t>327</w:t>
      </w:r>
      <w:r>
        <w:fldChar w:fldCharType="end"/>
      </w:r>
    </w:p>
    <w:p w14:paraId="55A54985" w14:textId="1F648F6D"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4.15.6.4</w:t>
      </w:r>
      <w:r>
        <w:rPr>
          <w:rFonts w:asciiTheme="minorHAnsi" w:eastAsiaTheme="minorEastAsia" w:hAnsiTheme="minorHAnsi" w:cstheme="minorBidi"/>
          <w:kern w:val="2"/>
          <w:sz w:val="22"/>
          <w:szCs w:val="22"/>
          <w14:ligatures w14:val="standardContextual"/>
        </w:rPr>
        <w:tab/>
      </w:r>
      <w:r>
        <w:rPr>
          <w:lang w:eastAsia="zh-CN"/>
        </w:rPr>
        <w:t>Set a chargeable party at AF session setup</w:t>
      </w:r>
      <w:r>
        <w:tab/>
      </w:r>
      <w:r>
        <w:fldChar w:fldCharType="begin" w:fldLock="1"/>
      </w:r>
      <w:r>
        <w:instrText xml:space="preserve"> PAGEREF _Toc138305850 \h </w:instrText>
      </w:r>
      <w:r>
        <w:fldChar w:fldCharType="separate"/>
      </w:r>
      <w:r>
        <w:t>327</w:t>
      </w:r>
      <w:r>
        <w:fldChar w:fldCharType="end"/>
      </w:r>
    </w:p>
    <w:p w14:paraId="4102553F" w14:textId="34F85D14"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4.15.6.5</w:t>
      </w:r>
      <w:r>
        <w:rPr>
          <w:rFonts w:asciiTheme="minorHAnsi" w:eastAsiaTheme="minorEastAsia" w:hAnsiTheme="minorHAnsi" w:cstheme="minorBidi"/>
          <w:kern w:val="2"/>
          <w:sz w:val="22"/>
          <w:szCs w:val="22"/>
          <w14:ligatures w14:val="standardContextual"/>
        </w:rPr>
        <w:tab/>
      </w:r>
      <w:r>
        <w:rPr>
          <w:lang w:eastAsia="zh-CN"/>
        </w:rPr>
        <w:t>Change the chargeable party during the session</w:t>
      </w:r>
      <w:r>
        <w:tab/>
      </w:r>
      <w:r>
        <w:fldChar w:fldCharType="begin" w:fldLock="1"/>
      </w:r>
      <w:r>
        <w:instrText xml:space="preserve"> PAGEREF _Toc138305851 \h </w:instrText>
      </w:r>
      <w:r>
        <w:fldChar w:fldCharType="separate"/>
      </w:r>
      <w:r>
        <w:t>328</w:t>
      </w:r>
      <w:r>
        <w:fldChar w:fldCharType="end"/>
      </w:r>
    </w:p>
    <w:p w14:paraId="118D3B3D" w14:textId="0B6CE4DE"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4.15.6.6</w:t>
      </w:r>
      <w:r>
        <w:rPr>
          <w:rFonts w:asciiTheme="minorHAnsi" w:eastAsiaTheme="minorEastAsia" w:hAnsiTheme="minorHAnsi" w:cstheme="minorBidi"/>
          <w:kern w:val="2"/>
          <w:sz w:val="22"/>
          <w:szCs w:val="22"/>
          <w14:ligatures w14:val="standardContextual"/>
        </w:rPr>
        <w:tab/>
      </w:r>
      <w:r>
        <w:rPr>
          <w:lang w:eastAsia="zh-CN"/>
        </w:rPr>
        <w:t>Setting up an AF session with required QoS procedure</w:t>
      </w:r>
      <w:r>
        <w:tab/>
      </w:r>
      <w:r>
        <w:fldChar w:fldCharType="begin" w:fldLock="1"/>
      </w:r>
      <w:r>
        <w:instrText xml:space="preserve"> PAGEREF _Toc138305852 \h </w:instrText>
      </w:r>
      <w:r>
        <w:fldChar w:fldCharType="separate"/>
      </w:r>
      <w:r>
        <w:t>329</w:t>
      </w:r>
      <w:r>
        <w:fldChar w:fldCharType="end"/>
      </w:r>
    </w:p>
    <w:p w14:paraId="72265578" w14:textId="12558E1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4.15.6.6a</w:t>
      </w:r>
      <w:r>
        <w:rPr>
          <w:rFonts w:asciiTheme="minorHAnsi" w:eastAsiaTheme="minorEastAsia" w:hAnsiTheme="minorHAnsi" w:cstheme="minorBidi"/>
          <w:kern w:val="2"/>
          <w:sz w:val="22"/>
          <w:szCs w:val="22"/>
          <w14:ligatures w14:val="standardContextual"/>
        </w:rPr>
        <w:tab/>
      </w:r>
      <w:r>
        <w:rPr>
          <w:lang w:eastAsia="zh-CN"/>
        </w:rPr>
        <w:t>AF session with required QoS update procedure</w:t>
      </w:r>
      <w:r>
        <w:tab/>
      </w:r>
      <w:r>
        <w:fldChar w:fldCharType="begin" w:fldLock="1"/>
      </w:r>
      <w:r>
        <w:instrText xml:space="preserve"> PAGEREF _Toc138305853 \h </w:instrText>
      </w:r>
      <w:r>
        <w:fldChar w:fldCharType="separate"/>
      </w:r>
      <w:r>
        <w:t>330</w:t>
      </w:r>
      <w:r>
        <w:fldChar w:fldCharType="end"/>
      </w:r>
    </w:p>
    <w:p w14:paraId="43A9D348" w14:textId="71FBA67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4.15.6.7</w:t>
      </w:r>
      <w:r>
        <w:rPr>
          <w:rFonts w:asciiTheme="minorHAnsi" w:eastAsiaTheme="minorEastAsia" w:hAnsiTheme="minorHAnsi" w:cstheme="minorBidi"/>
          <w:kern w:val="2"/>
          <w:sz w:val="22"/>
          <w:szCs w:val="22"/>
          <w14:ligatures w14:val="standardContextual"/>
        </w:rPr>
        <w:tab/>
      </w:r>
      <w:r>
        <w:rPr>
          <w:lang w:eastAsia="zh-CN"/>
        </w:rPr>
        <w:t>Service specific parameter provisioning</w:t>
      </w:r>
      <w:r>
        <w:tab/>
      </w:r>
      <w:r>
        <w:fldChar w:fldCharType="begin" w:fldLock="1"/>
      </w:r>
      <w:r>
        <w:instrText xml:space="preserve"> PAGEREF _Toc138305854 \h </w:instrText>
      </w:r>
      <w:r>
        <w:fldChar w:fldCharType="separate"/>
      </w:r>
      <w:r>
        <w:t>331</w:t>
      </w:r>
      <w:r>
        <w:fldChar w:fldCharType="end"/>
      </w:r>
    </w:p>
    <w:p w14:paraId="651B4034" w14:textId="065FA45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4.15.6.8</w:t>
      </w:r>
      <w:r>
        <w:rPr>
          <w:rFonts w:asciiTheme="minorHAnsi" w:eastAsiaTheme="minorEastAsia" w:hAnsiTheme="minorHAnsi" w:cstheme="minorBidi"/>
          <w:kern w:val="2"/>
          <w:sz w:val="22"/>
          <w:szCs w:val="22"/>
          <w14:ligatures w14:val="standardContextual"/>
        </w:rPr>
        <w:tab/>
      </w:r>
      <w:r w:rsidRPr="00B2522E">
        <w:rPr>
          <w:rFonts w:eastAsia="SimSun"/>
        </w:rPr>
        <w:t>Set a policy for a future AF session</w:t>
      </w:r>
      <w:r>
        <w:tab/>
      </w:r>
      <w:r>
        <w:fldChar w:fldCharType="begin" w:fldLock="1"/>
      </w:r>
      <w:r>
        <w:instrText xml:space="preserve"> PAGEREF _Toc138305855 \h </w:instrText>
      </w:r>
      <w:r>
        <w:fldChar w:fldCharType="separate"/>
      </w:r>
      <w:r>
        <w:t>333</w:t>
      </w:r>
      <w:r>
        <w:fldChar w:fldCharType="end"/>
      </w:r>
    </w:p>
    <w:p w14:paraId="617AFCEE" w14:textId="2C449DA9"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4.15.7</w:t>
      </w:r>
      <w:r>
        <w:rPr>
          <w:rFonts w:asciiTheme="minorHAnsi" w:eastAsiaTheme="minorEastAsia" w:hAnsiTheme="minorHAnsi" w:cstheme="minorBidi"/>
          <w:kern w:val="2"/>
          <w:sz w:val="22"/>
          <w:szCs w:val="22"/>
          <w14:ligatures w14:val="standardContextual"/>
        </w:rPr>
        <w:tab/>
      </w:r>
      <w:r w:rsidRPr="00B2522E">
        <w:rPr>
          <w:rFonts w:eastAsia="SimSun"/>
        </w:rPr>
        <w:t>Network status reporting</w:t>
      </w:r>
      <w:r>
        <w:tab/>
      </w:r>
      <w:r>
        <w:fldChar w:fldCharType="begin" w:fldLock="1"/>
      </w:r>
      <w:r>
        <w:instrText xml:space="preserve"> PAGEREF _Toc138305856 \h </w:instrText>
      </w:r>
      <w:r>
        <w:fldChar w:fldCharType="separate"/>
      </w:r>
      <w:r>
        <w:t>333</w:t>
      </w:r>
      <w:r>
        <w:fldChar w:fldCharType="end"/>
      </w:r>
    </w:p>
    <w:p w14:paraId="464621D5" w14:textId="73E1B056" w:rsidR="00933EA2" w:rsidRDefault="00933EA2">
      <w:pPr>
        <w:pStyle w:val="TOC2"/>
        <w:rPr>
          <w:rFonts w:asciiTheme="minorHAnsi" w:eastAsiaTheme="minorEastAsia" w:hAnsiTheme="minorHAnsi" w:cstheme="minorBidi"/>
          <w:kern w:val="2"/>
          <w:sz w:val="22"/>
          <w:szCs w:val="22"/>
          <w14:ligatures w14:val="standardContextual"/>
        </w:rPr>
      </w:pPr>
      <w:r>
        <w:rPr>
          <w:lang w:eastAsia="zh-CN"/>
        </w:rPr>
        <w:t>4.16</w:t>
      </w:r>
      <w:r>
        <w:rPr>
          <w:rFonts w:asciiTheme="minorHAnsi" w:eastAsiaTheme="minorEastAsia" w:hAnsiTheme="minorHAnsi" w:cstheme="minorBidi"/>
          <w:kern w:val="2"/>
          <w:sz w:val="22"/>
          <w:szCs w:val="22"/>
          <w14:ligatures w14:val="standardContextual"/>
        </w:rPr>
        <w:tab/>
      </w:r>
      <w:r>
        <w:rPr>
          <w:lang w:eastAsia="zh-CN"/>
        </w:rPr>
        <w:t>Procedures and flows for Policy Framework</w:t>
      </w:r>
      <w:r>
        <w:tab/>
      </w:r>
      <w:r>
        <w:fldChar w:fldCharType="begin" w:fldLock="1"/>
      </w:r>
      <w:r>
        <w:instrText xml:space="preserve"> PAGEREF _Toc138305857 \h </w:instrText>
      </w:r>
      <w:r>
        <w:fldChar w:fldCharType="separate"/>
      </w:r>
      <w:r>
        <w:t>334</w:t>
      </w:r>
      <w:r>
        <w:fldChar w:fldCharType="end"/>
      </w:r>
    </w:p>
    <w:p w14:paraId="0B8CCD63" w14:textId="31D691FF"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4.16.1</w:t>
      </w:r>
      <w:r>
        <w:rPr>
          <w:rFonts w:asciiTheme="minorHAnsi" w:eastAsiaTheme="minorEastAsia" w:hAnsiTheme="minorHAnsi" w:cstheme="minorBidi"/>
          <w:kern w:val="2"/>
          <w:sz w:val="22"/>
          <w:szCs w:val="22"/>
          <w14:ligatures w14:val="standardContextual"/>
        </w:rPr>
        <w:tab/>
      </w:r>
      <w:r w:rsidRPr="00B2522E">
        <w:rPr>
          <w:rFonts w:eastAsia="SimSun"/>
        </w:rPr>
        <w:t xml:space="preserve">AM </w:t>
      </w:r>
      <w:r>
        <w:t>Policy Association</w:t>
      </w:r>
      <w:r w:rsidRPr="00B2522E">
        <w:rPr>
          <w:rFonts w:eastAsia="SimSun"/>
        </w:rPr>
        <w:t xml:space="preserve"> Establishment</w:t>
      </w:r>
      <w:r>
        <w:tab/>
      </w:r>
      <w:r>
        <w:fldChar w:fldCharType="begin" w:fldLock="1"/>
      </w:r>
      <w:r>
        <w:instrText xml:space="preserve"> PAGEREF _Toc138305858 \h </w:instrText>
      </w:r>
      <w:r>
        <w:fldChar w:fldCharType="separate"/>
      </w:r>
      <w:r>
        <w:t>334</w:t>
      </w:r>
      <w:r>
        <w:fldChar w:fldCharType="end"/>
      </w:r>
    </w:p>
    <w:p w14:paraId="33AFFCBF" w14:textId="546BE85F"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4.16.1.1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_Toc138305859 \h </w:instrText>
      </w:r>
      <w:r>
        <w:fldChar w:fldCharType="separate"/>
      </w:r>
      <w:r>
        <w:t>334</w:t>
      </w:r>
      <w:r>
        <w:fldChar w:fldCharType="end"/>
      </w:r>
    </w:p>
    <w:p w14:paraId="0180048E" w14:textId="5724E61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4.16.1.2</w:t>
      </w:r>
      <w:r>
        <w:rPr>
          <w:rFonts w:asciiTheme="minorHAnsi" w:eastAsiaTheme="minorEastAsia" w:hAnsiTheme="minorHAnsi" w:cstheme="minorBidi"/>
          <w:kern w:val="2"/>
          <w:sz w:val="22"/>
          <w:szCs w:val="22"/>
          <w14:ligatures w14:val="standardContextual"/>
        </w:rPr>
        <w:tab/>
      </w:r>
      <w:r w:rsidRPr="00B2522E">
        <w:rPr>
          <w:rFonts w:eastAsia="SimSun"/>
        </w:rPr>
        <w:t>AM Policy Association Establishment with new Selected PCF</w:t>
      </w:r>
      <w:r>
        <w:tab/>
      </w:r>
      <w:r>
        <w:fldChar w:fldCharType="begin" w:fldLock="1"/>
      </w:r>
      <w:r>
        <w:instrText xml:space="preserve"> PAGEREF _Toc138305860 \h </w:instrText>
      </w:r>
      <w:r>
        <w:fldChar w:fldCharType="separate"/>
      </w:r>
      <w:r>
        <w:t>334</w:t>
      </w:r>
      <w:r>
        <w:fldChar w:fldCharType="end"/>
      </w:r>
    </w:p>
    <w:p w14:paraId="273B74E8" w14:textId="5452FFD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_Toc138305861 \h </w:instrText>
      </w:r>
      <w:r>
        <w:fldChar w:fldCharType="separate"/>
      </w:r>
      <w:r>
        <w:t>335</w:t>
      </w:r>
      <w:r>
        <w:fldChar w:fldCharType="end"/>
      </w:r>
    </w:p>
    <w:p w14:paraId="2F00C066" w14:textId="25BF5A4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4.16.2</w:t>
      </w:r>
      <w:r>
        <w:rPr>
          <w:rFonts w:asciiTheme="minorHAnsi" w:eastAsiaTheme="minorEastAsia" w:hAnsiTheme="minorHAnsi" w:cstheme="minorBidi"/>
          <w:kern w:val="2"/>
          <w:sz w:val="22"/>
          <w:szCs w:val="22"/>
          <w14:ligatures w14:val="standardContextual"/>
        </w:rPr>
        <w:tab/>
      </w:r>
      <w:r>
        <w:rPr>
          <w:lang w:eastAsia="zh-CN"/>
        </w:rPr>
        <w:t>AM Policy Association Modification</w:t>
      </w:r>
      <w:r>
        <w:tab/>
      </w:r>
      <w:r>
        <w:fldChar w:fldCharType="begin" w:fldLock="1"/>
      </w:r>
      <w:r>
        <w:instrText xml:space="preserve"> PAGEREF _Toc138305862 \h </w:instrText>
      </w:r>
      <w:r>
        <w:fldChar w:fldCharType="separate"/>
      </w:r>
      <w:r>
        <w:t>335</w:t>
      </w:r>
      <w:r>
        <w:fldChar w:fldCharType="end"/>
      </w:r>
    </w:p>
    <w:p w14:paraId="4AE1DF69" w14:textId="0BEAFEFF" w:rsidR="00933EA2" w:rsidRDefault="00933EA2">
      <w:pPr>
        <w:pStyle w:val="TOC4"/>
        <w:rPr>
          <w:rFonts w:asciiTheme="minorHAnsi" w:eastAsiaTheme="minorEastAsia" w:hAnsiTheme="minorHAnsi" w:cstheme="minorBidi"/>
          <w:kern w:val="2"/>
          <w:sz w:val="22"/>
          <w:szCs w:val="22"/>
          <w14:ligatures w14:val="standardContextual"/>
        </w:rPr>
      </w:pPr>
      <w:r>
        <w:t>4.16.2.0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_Toc138305863 \h </w:instrText>
      </w:r>
      <w:r>
        <w:fldChar w:fldCharType="separate"/>
      </w:r>
      <w:r>
        <w:t>335</w:t>
      </w:r>
      <w:r>
        <w:fldChar w:fldCharType="end"/>
      </w:r>
    </w:p>
    <w:p w14:paraId="564492E0" w14:textId="2DAFD56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4.16.2.1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w:t>
      </w:r>
      <w:r>
        <w:tab/>
      </w:r>
      <w:r>
        <w:fldChar w:fldCharType="begin" w:fldLock="1"/>
      </w:r>
      <w:r>
        <w:instrText xml:space="preserve"> PAGEREF _Toc138305864 \h </w:instrText>
      </w:r>
      <w:r>
        <w:fldChar w:fldCharType="separate"/>
      </w:r>
      <w:r>
        <w:t>335</w:t>
      </w:r>
      <w:r>
        <w:fldChar w:fldCharType="end"/>
      </w:r>
    </w:p>
    <w:p w14:paraId="1FC387B9" w14:textId="3607160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4.16.2.1.1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 without AMF relocation</w:t>
      </w:r>
      <w:r>
        <w:tab/>
      </w:r>
      <w:r>
        <w:fldChar w:fldCharType="begin" w:fldLock="1"/>
      </w:r>
      <w:r>
        <w:instrText xml:space="preserve"> PAGEREF _Toc138305865 \h </w:instrText>
      </w:r>
      <w:r>
        <w:fldChar w:fldCharType="separate"/>
      </w:r>
      <w:r>
        <w:t>335</w:t>
      </w:r>
      <w:r>
        <w:fldChar w:fldCharType="end"/>
      </w:r>
    </w:p>
    <w:p w14:paraId="2B3A90B6" w14:textId="0C1038C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4.16.2.1.2</w:t>
      </w:r>
      <w:r>
        <w:rPr>
          <w:rFonts w:asciiTheme="minorHAnsi" w:eastAsiaTheme="minorEastAsia" w:hAnsiTheme="minorHAnsi" w:cstheme="minorBidi"/>
          <w:kern w:val="2"/>
          <w:sz w:val="22"/>
          <w:szCs w:val="22"/>
          <w14:ligatures w14:val="standardContextual"/>
        </w:rPr>
        <w:tab/>
      </w:r>
      <w:r>
        <w:rPr>
          <w:lang w:eastAsia="zh-CN"/>
        </w:rPr>
        <w:t>AM Policy Association Modification with old PCF during AMF relocation</w:t>
      </w:r>
      <w:r>
        <w:tab/>
      </w:r>
      <w:r>
        <w:fldChar w:fldCharType="begin" w:fldLock="1"/>
      </w:r>
      <w:r>
        <w:instrText xml:space="preserve"> PAGEREF _Toc138305866 \h </w:instrText>
      </w:r>
      <w:r>
        <w:fldChar w:fldCharType="separate"/>
      </w:r>
      <w:r>
        <w:t>336</w:t>
      </w:r>
      <w:r>
        <w:fldChar w:fldCharType="end"/>
      </w:r>
    </w:p>
    <w:p w14:paraId="00CE5B0E" w14:textId="1FBC663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4.16.2.2</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PCF</w:t>
      </w:r>
      <w:r>
        <w:tab/>
      </w:r>
      <w:r>
        <w:fldChar w:fldCharType="begin" w:fldLock="1"/>
      </w:r>
      <w:r>
        <w:instrText xml:space="preserve"> PAGEREF _Toc138305867 \h </w:instrText>
      </w:r>
      <w:r>
        <w:fldChar w:fldCharType="separate"/>
      </w:r>
      <w:r>
        <w:t>338</w:t>
      </w:r>
      <w:r>
        <w:fldChar w:fldCharType="end"/>
      </w:r>
    </w:p>
    <w:p w14:paraId="0787DFC3" w14:textId="4DC066A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4.16.3</w:t>
      </w:r>
      <w:r>
        <w:rPr>
          <w:rFonts w:asciiTheme="minorHAnsi" w:eastAsiaTheme="minorEastAsia" w:hAnsiTheme="minorHAnsi" w:cstheme="minorBidi"/>
          <w:kern w:val="2"/>
          <w:sz w:val="22"/>
          <w:szCs w:val="22"/>
          <w14:ligatures w14:val="standardContextual"/>
        </w:rPr>
        <w:tab/>
      </w:r>
      <w:r>
        <w:rPr>
          <w:lang w:eastAsia="zh-CN"/>
        </w:rPr>
        <w:t>AM Policy Association Termination</w:t>
      </w:r>
      <w:r>
        <w:tab/>
      </w:r>
      <w:r>
        <w:fldChar w:fldCharType="begin" w:fldLock="1"/>
      </w:r>
      <w:r>
        <w:instrText xml:space="preserve"> PAGEREF _Toc138305868 \h </w:instrText>
      </w:r>
      <w:r>
        <w:fldChar w:fldCharType="separate"/>
      </w:r>
      <w:r>
        <w:t>338</w:t>
      </w:r>
      <w:r>
        <w:fldChar w:fldCharType="end"/>
      </w:r>
    </w:p>
    <w:p w14:paraId="029FEDBF" w14:textId="0C011B2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_Toc138305869 \h </w:instrText>
      </w:r>
      <w:r>
        <w:fldChar w:fldCharType="separate"/>
      </w:r>
      <w:r>
        <w:t>338</w:t>
      </w:r>
      <w:r>
        <w:fldChar w:fldCharType="end"/>
      </w:r>
    </w:p>
    <w:p w14:paraId="4C707651" w14:textId="52B1BD2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4.16.3.2</w:t>
      </w:r>
      <w:r>
        <w:rPr>
          <w:rFonts w:asciiTheme="minorHAnsi" w:eastAsiaTheme="minorEastAsia" w:hAnsiTheme="minorHAnsi" w:cstheme="minorBidi"/>
          <w:kern w:val="2"/>
          <w:sz w:val="22"/>
          <w:szCs w:val="22"/>
          <w14:ligatures w14:val="standardContextual"/>
        </w:rPr>
        <w:tab/>
      </w:r>
      <w:r>
        <w:rPr>
          <w:lang w:eastAsia="zh-CN"/>
        </w:rPr>
        <w:t>AMF-initiated AM Policy Association Termination</w:t>
      </w:r>
      <w:r>
        <w:tab/>
      </w:r>
      <w:r>
        <w:fldChar w:fldCharType="begin" w:fldLock="1"/>
      </w:r>
      <w:r>
        <w:instrText xml:space="preserve"> PAGEREF _Toc138305870 \h </w:instrText>
      </w:r>
      <w:r>
        <w:fldChar w:fldCharType="separate"/>
      </w:r>
      <w:r>
        <w:t>339</w:t>
      </w:r>
      <w:r>
        <w:fldChar w:fldCharType="end"/>
      </w:r>
    </w:p>
    <w:p w14:paraId="1177CCEC" w14:textId="2550FB5D"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_Toc138305871 \h </w:instrText>
      </w:r>
      <w:r>
        <w:fldChar w:fldCharType="separate"/>
      </w:r>
      <w:r>
        <w:t>339</w:t>
      </w:r>
      <w:r>
        <w:fldChar w:fldCharType="end"/>
      </w:r>
    </w:p>
    <w:p w14:paraId="3BFD311B" w14:textId="297DECFC"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4.16.4</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Establishment</w:t>
      </w:r>
      <w:r>
        <w:tab/>
      </w:r>
      <w:r>
        <w:fldChar w:fldCharType="begin" w:fldLock="1"/>
      </w:r>
      <w:r>
        <w:instrText xml:space="preserve"> PAGEREF _Toc138305872 \h </w:instrText>
      </w:r>
      <w:r>
        <w:fldChar w:fldCharType="separate"/>
      </w:r>
      <w:r>
        <w:t>340</w:t>
      </w:r>
      <w:r>
        <w:fldChar w:fldCharType="end"/>
      </w:r>
    </w:p>
    <w:p w14:paraId="7B51BB90" w14:textId="0B71E9F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4.16.5</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Modification</w:t>
      </w:r>
      <w:r>
        <w:tab/>
      </w:r>
      <w:r>
        <w:fldChar w:fldCharType="begin" w:fldLock="1"/>
      </w:r>
      <w:r>
        <w:instrText xml:space="preserve"> PAGEREF _Toc138305873 \h </w:instrText>
      </w:r>
      <w:r>
        <w:fldChar w:fldCharType="separate"/>
      </w:r>
      <w:r>
        <w:t>341</w:t>
      </w:r>
      <w:r>
        <w:fldChar w:fldCharType="end"/>
      </w:r>
    </w:p>
    <w:p w14:paraId="09956C97" w14:textId="7C545356"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4.16.5.0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_Toc138305874 \h </w:instrText>
      </w:r>
      <w:r>
        <w:fldChar w:fldCharType="separate"/>
      </w:r>
      <w:r>
        <w:t>341</w:t>
      </w:r>
      <w:r>
        <w:fldChar w:fldCharType="end"/>
      </w:r>
    </w:p>
    <w:p w14:paraId="44739846" w14:textId="5A123C56"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4.16.5.1</w:t>
      </w:r>
      <w:r>
        <w:rPr>
          <w:rFonts w:asciiTheme="minorHAnsi" w:eastAsiaTheme="minorEastAsia" w:hAnsiTheme="minorHAnsi" w:cstheme="minorBidi"/>
          <w:kern w:val="2"/>
          <w:sz w:val="22"/>
          <w:szCs w:val="22"/>
          <w14:ligatures w14:val="standardContextual"/>
        </w:rPr>
        <w:tab/>
      </w:r>
      <w:r>
        <w:rPr>
          <w:lang w:eastAsia="zh-CN"/>
        </w:rPr>
        <w:t>SMF initiated SM Policy Association Modification</w:t>
      </w:r>
      <w:r>
        <w:tab/>
      </w:r>
      <w:r>
        <w:fldChar w:fldCharType="begin" w:fldLock="1"/>
      </w:r>
      <w:r>
        <w:instrText xml:space="preserve"> PAGEREF _Toc138305875 \h </w:instrText>
      </w:r>
      <w:r>
        <w:fldChar w:fldCharType="separate"/>
      </w:r>
      <w:r>
        <w:t>341</w:t>
      </w:r>
      <w:r>
        <w:fldChar w:fldCharType="end"/>
      </w:r>
    </w:p>
    <w:p w14:paraId="21A590D8" w14:textId="2D7364D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4.16.5.2</w:t>
      </w:r>
      <w:r>
        <w:rPr>
          <w:rFonts w:asciiTheme="minorHAnsi" w:eastAsiaTheme="minorEastAsia" w:hAnsiTheme="minorHAnsi" w:cstheme="minorBidi"/>
          <w:kern w:val="2"/>
          <w:sz w:val="22"/>
          <w:szCs w:val="22"/>
          <w14:ligatures w14:val="standardContextual"/>
        </w:rPr>
        <w:tab/>
      </w:r>
      <w:r>
        <w:rPr>
          <w:lang w:eastAsia="zh-CN"/>
        </w:rPr>
        <w:t>PCF initiated SM Policy Association Modification</w:t>
      </w:r>
      <w:r>
        <w:tab/>
      </w:r>
      <w:r>
        <w:fldChar w:fldCharType="begin" w:fldLock="1"/>
      </w:r>
      <w:r>
        <w:instrText xml:space="preserve"> PAGEREF _Toc138305876 \h </w:instrText>
      </w:r>
      <w:r>
        <w:fldChar w:fldCharType="separate"/>
      </w:r>
      <w:r>
        <w:t>342</w:t>
      </w:r>
      <w:r>
        <w:fldChar w:fldCharType="end"/>
      </w:r>
    </w:p>
    <w:p w14:paraId="67B27905" w14:textId="5B13DFE1"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4.16.6</w:t>
      </w:r>
      <w:r>
        <w:rPr>
          <w:rFonts w:asciiTheme="minorHAnsi" w:eastAsiaTheme="minorEastAsia" w:hAnsiTheme="minorHAnsi" w:cstheme="minorBidi"/>
          <w:kern w:val="2"/>
          <w:sz w:val="22"/>
          <w:szCs w:val="22"/>
          <w14:ligatures w14:val="standardContextual"/>
        </w:rPr>
        <w:tab/>
      </w:r>
      <w:r>
        <w:t>SM Policy</w:t>
      </w:r>
      <w:r>
        <w:rPr>
          <w:lang w:eastAsia="zh-CN"/>
        </w:rPr>
        <w:t xml:space="preserve"> Association Termination</w:t>
      </w:r>
      <w:r>
        <w:tab/>
      </w:r>
      <w:r>
        <w:fldChar w:fldCharType="begin" w:fldLock="1"/>
      </w:r>
      <w:r>
        <w:instrText xml:space="preserve"> PAGEREF _Toc138305877 \h </w:instrText>
      </w:r>
      <w:r>
        <w:fldChar w:fldCharType="separate"/>
      </w:r>
      <w:r>
        <w:t>344</w:t>
      </w:r>
      <w:r>
        <w:fldChar w:fldCharType="end"/>
      </w:r>
    </w:p>
    <w:p w14:paraId="44D9AAC1" w14:textId="49D12E87"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4.16.7</w:t>
      </w:r>
      <w:r>
        <w:rPr>
          <w:rFonts w:asciiTheme="minorHAnsi" w:eastAsiaTheme="minorEastAsia" w:hAnsiTheme="minorHAnsi" w:cstheme="minorBidi"/>
          <w:kern w:val="2"/>
          <w:sz w:val="22"/>
          <w:szCs w:val="22"/>
          <w14:ligatures w14:val="standardContextual"/>
        </w:rPr>
        <w:tab/>
      </w:r>
      <w:r>
        <w:rPr>
          <w:lang w:eastAsia="zh-CN"/>
        </w:rPr>
        <w:t>Negotiations for future background data transfer</w:t>
      </w:r>
      <w:r>
        <w:tab/>
      </w:r>
      <w:r>
        <w:fldChar w:fldCharType="begin" w:fldLock="1"/>
      </w:r>
      <w:r>
        <w:instrText xml:space="preserve"> PAGEREF _Toc138305878 \h </w:instrText>
      </w:r>
      <w:r>
        <w:fldChar w:fldCharType="separate"/>
      </w:r>
      <w:r>
        <w:t>345</w:t>
      </w:r>
      <w:r>
        <w:fldChar w:fldCharType="end"/>
      </w:r>
    </w:p>
    <w:p w14:paraId="6D788434" w14:textId="729B325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_Toc138305879 \h </w:instrText>
      </w:r>
      <w:r>
        <w:fldChar w:fldCharType="separate"/>
      </w:r>
      <w:r>
        <w:t>345</w:t>
      </w:r>
      <w:r>
        <w:fldChar w:fldCharType="end"/>
      </w:r>
    </w:p>
    <w:p w14:paraId="4374B3C7" w14:textId="4ED0C04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4.16.7.2</w:t>
      </w:r>
      <w:r>
        <w:rPr>
          <w:rFonts w:asciiTheme="minorHAnsi" w:eastAsiaTheme="minorEastAsia" w:hAnsiTheme="minorHAnsi" w:cstheme="minorBidi"/>
          <w:kern w:val="2"/>
          <w:sz w:val="22"/>
          <w:szCs w:val="22"/>
          <w14:ligatures w14:val="standardContextual"/>
        </w:rPr>
        <w:tab/>
      </w:r>
      <w:r>
        <w:rPr>
          <w:lang w:eastAsia="zh-CN"/>
        </w:rPr>
        <w:t>Procedures for future background data transfer</w:t>
      </w:r>
      <w:r>
        <w:tab/>
      </w:r>
      <w:r>
        <w:fldChar w:fldCharType="begin" w:fldLock="1"/>
      </w:r>
      <w:r>
        <w:instrText xml:space="preserve"> PAGEREF _Toc138305880 \h </w:instrText>
      </w:r>
      <w:r>
        <w:fldChar w:fldCharType="separate"/>
      </w:r>
      <w:r>
        <w:t>346</w:t>
      </w:r>
      <w:r>
        <w:fldChar w:fldCharType="end"/>
      </w:r>
    </w:p>
    <w:p w14:paraId="6F21C0EB" w14:textId="55D3FD8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4.16.7.3</w:t>
      </w:r>
      <w:r>
        <w:rPr>
          <w:rFonts w:asciiTheme="minorHAnsi" w:eastAsiaTheme="minorEastAsia" w:hAnsiTheme="minorHAnsi" w:cstheme="minorBidi"/>
          <w:kern w:val="2"/>
          <w:sz w:val="22"/>
          <w:szCs w:val="22"/>
          <w14:ligatures w14:val="standardContextual"/>
        </w:rPr>
        <w:tab/>
      </w:r>
      <w:r>
        <w:rPr>
          <w:lang w:eastAsia="zh-CN"/>
        </w:rPr>
        <w:t>Procedure for BDT warning notification</w:t>
      </w:r>
      <w:r>
        <w:tab/>
      </w:r>
      <w:r>
        <w:fldChar w:fldCharType="begin" w:fldLock="1"/>
      </w:r>
      <w:r>
        <w:instrText xml:space="preserve"> PAGEREF _Toc138305881 \h </w:instrText>
      </w:r>
      <w:r>
        <w:fldChar w:fldCharType="separate"/>
      </w:r>
      <w:r>
        <w:t>348</w:t>
      </w:r>
      <w:r>
        <w:fldChar w:fldCharType="end"/>
      </w:r>
    </w:p>
    <w:p w14:paraId="7CF2D939" w14:textId="1F01B4F7"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4.16.8</w:t>
      </w:r>
      <w:r>
        <w:rPr>
          <w:rFonts w:asciiTheme="minorHAnsi" w:eastAsiaTheme="minorEastAsia" w:hAnsiTheme="minorHAnsi" w:cstheme="minorBidi"/>
          <w:kern w:val="2"/>
          <w:sz w:val="22"/>
          <w:szCs w:val="22"/>
          <w14:ligatures w14:val="standardContextual"/>
        </w:rPr>
        <w:tab/>
      </w:r>
      <w:r>
        <w:rPr>
          <w:lang w:eastAsia="zh-CN"/>
        </w:rPr>
        <w:t>Procedures on interaction between PCF and CHF</w:t>
      </w:r>
      <w:r>
        <w:tab/>
      </w:r>
      <w:r>
        <w:fldChar w:fldCharType="begin" w:fldLock="1"/>
      </w:r>
      <w:r>
        <w:instrText xml:space="preserve"> PAGEREF _Toc138305882 \h </w:instrText>
      </w:r>
      <w:r>
        <w:fldChar w:fldCharType="separate"/>
      </w:r>
      <w:r>
        <w:t>349</w:t>
      </w:r>
      <w:r>
        <w:fldChar w:fldCharType="end"/>
      </w:r>
    </w:p>
    <w:p w14:paraId="0B84689B" w14:textId="7AED837C"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_Toc138305883 \h </w:instrText>
      </w:r>
      <w:r>
        <w:fldChar w:fldCharType="separate"/>
      </w:r>
      <w:r>
        <w:t>349</w:t>
      </w:r>
      <w:r>
        <w:fldChar w:fldCharType="end"/>
      </w:r>
    </w:p>
    <w:p w14:paraId="71ADB063" w14:textId="0EEECB16"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4.16.8.2</w:t>
      </w:r>
      <w:r>
        <w:rPr>
          <w:rFonts w:asciiTheme="minorHAnsi" w:eastAsiaTheme="minorEastAsia" w:hAnsiTheme="minorHAnsi" w:cstheme="minorBidi"/>
          <w:kern w:val="2"/>
          <w:sz w:val="22"/>
          <w:szCs w:val="22"/>
          <w14:ligatures w14:val="standardContextual"/>
        </w:rPr>
        <w:tab/>
      </w:r>
      <w:r>
        <w:rPr>
          <w:lang w:eastAsia="zh-CN"/>
        </w:rPr>
        <w:t>Initial Spending Limit Retrieval</w:t>
      </w:r>
      <w:r>
        <w:tab/>
      </w:r>
      <w:r>
        <w:fldChar w:fldCharType="begin" w:fldLock="1"/>
      </w:r>
      <w:r>
        <w:instrText xml:space="preserve"> PAGEREF _Toc138305884 \h </w:instrText>
      </w:r>
      <w:r>
        <w:fldChar w:fldCharType="separate"/>
      </w:r>
      <w:r>
        <w:t>349</w:t>
      </w:r>
      <w:r>
        <w:fldChar w:fldCharType="end"/>
      </w:r>
    </w:p>
    <w:p w14:paraId="2F54BB01" w14:textId="113F0BD2"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4.16.8.3</w:t>
      </w:r>
      <w:r>
        <w:rPr>
          <w:rFonts w:asciiTheme="minorHAnsi" w:eastAsiaTheme="minorEastAsia" w:hAnsiTheme="minorHAnsi" w:cstheme="minorBidi"/>
          <w:kern w:val="2"/>
          <w:sz w:val="22"/>
          <w:szCs w:val="22"/>
          <w14:ligatures w14:val="standardContextual"/>
        </w:rPr>
        <w:tab/>
      </w:r>
      <w:r>
        <w:rPr>
          <w:lang w:eastAsia="zh-CN"/>
        </w:rPr>
        <w:t>Intermediate Spending Limit Report Retrieval</w:t>
      </w:r>
      <w:r>
        <w:tab/>
      </w:r>
      <w:r>
        <w:fldChar w:fldCharType="begin" w:fldLock="1"/>
      </w:r>
      <w:r>
        <w:instrText xml:space="preserve"> PAGEREF _Toc138305885 \h </w:instrText>
      </w:r>
      <w:r>
        <w:fldChar w:fldCharType="separate"/>
      </w:r>
      <w:r>
        <w:t>350</w:t>
      </w:r>
      <w:r>
        <w:fldChar w:fldCharType="end"/>
      </w:r>
    </w:p>
    <w:p w14:paraId="6096E4B6" w14:textId="66B6B55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4.16.8.4</w:t>
      </w:r>
      <w:r>
        <w:rPr>
          <w:rFonts w:asciiTheme="minorHAnsi" w:eastAsiaTheme="minorEastAsia" w:hAnsiTheme="minorHAnsi" w:cstheme="minorBidi"/>
          <w:kern w:val="2"/>
          <w:sz w:val="22"/>
          <w:szCs w:val="22"/>
          <w14:ligatures w14:val="standardContextual"/>
        </w:rPr>
        <w:tab/>
      </w:r>
      <w:r>
        <w:rPr>
          <w:lang w:eastAsia="zh-CN"/>
        </w:rPr>
        <w:t>Final Spending Limit Report Retrieval</w:t>
      </w:r>
      <w:r>
        <w:tab/>
      </w:r>
      <w:r>
        <w:fldChar w:fldCharType="begin" w:fldLock="1"/>
      </w:r>
      <w:r>
        <w:instrText xml:space="preserve"> PAGEREF _Toc138305886 \h </w:instrText>
      </w:r>
      <w:r>
        <w:fldChar w:fldCharType="separate"/>
      </w:r>
      <w:r>
        <w:t>351</w:t>
      </w:r>
      <w:r>
        <w:fldChar w:fldCharType="end"/>
      </w:r>
    </w:p>
    <w:p w14:paraId="17D101AC" w14:textId="60D6A1F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4.16.8.5</w:t>
      </w:r>
      <w:r>
        <w:rPr>
          <w:rFonts w:asciiTheme="minorHAnsi" w:eastAsiaTheme="minorEastAsia" w:hAnsiTheme="minorHAnsi" w:cstheme="minorBidi"/>
          <w:kern w:val="2"/>
          <w:sz w:val="22"/>
          <w:szCs w:val="22"/>
          <w14:ligatures w14:val="standardContextual"/>
        </w:rPr>
        <w:tab/>
      </w:r>
      <w:r>
        <w:rPr>
          <w:lang w:eastAsia="zh-CN"/>
        </w:rPr>
        <w:t>Spending Limit Report</w:t>
      </w:r>
      <w:r>
        <w:tab/>
      </w:r>
      <w:r>
        <w:fldChar w:fldCharType="begin" w:fldLock="1"/>
      </w:r>
      <w:r>
        <w:instrText xml:space="preserve"> PAGEREF _Toc138305887 \h </w:instrText>
      </w:r>
      <w:r>
        <w:fldChar w:fldCharType="separate"/>
      </w:r>
      <w:r>
        <w:t>352</w:t>
      </w:r>
      <w:r>
        <w:fldChar w:fldCharType="end"/>
      </w:r>
    </w:p>
    <w:p w14:paraId="4839D802" w14:textId="04D672D4"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Malgun Gothic"/>
          <w:lang w:eastAsia="ja-JP"/>
        </w:rPr>
        <w:t>4.16.8.6</w:t>
      </w:r>
      <w:r>
        <w:rPr>
          <w:rFonts w:asciiTheme="minorHAnsi" w:eastAsiaTheme="minorEastAsia" w:hAnsiTheme="minorHAnsi" w:cstheme="minorBidi"/>
          <w:kern w:val="2"/>
          <w:sz w:val="22"/>
          <w:szCs w:val="22"/>
          <w14:ligatures w14:val="standardContextual"/>
        </w:rPr>
        <w:tab/>
      </w:r>
      <w:r w:rsidRPr="00B2522E">
        <w:rPr>
          <w:rFonts w:eastAsia="Malgun Gothic"/>
          <w:lang w:eastAsia="ja-JP"/>
        </w:rPr>
        <w:t>CHF report the removal of the subscriber</w:t>
      </w:r>
      <w:r>
        <w:tab/>
      </w:r>
      <w:r>
        <w:fldChar w:fldCharType="begin" w:fldLock="1"/>
      </w:r>
      <w:r>
        <w:instrText xml:space="preserve"> PAGEREF _Toc138305888 \h </w:instrText>
      </w:r>
      <w:r>
        <w:fldChar w:fldCharType="separate"/>
      </w:r>
      <w:r>
        <w:t>352</w:t>
      </w:r>
      <w:r>
        <w:fldChar w:fldCharType="end"/>
      </w:r>
    </w:p>
    <w:p w14:paraId="6E20AB3A" w14:textId="0DE71FB5"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Malgun Gothic"/>
          <w:lang w:eastAsia="ja-JP"/>
        </w:rPr>
        <w:t>4.16.9</w:t>
      </w:r>
      <w:r>
        <w:rPr>
          <w:rFonts w:asciiTheme="minorHAnsi" w:eastAsiaTheme="minorEastAsia" w:hAnsiTheme="minorHAnsi" w:cstheme="minorBidi"/>
          <w:kern w:val="2"/>
          <w:sz w:val="22"/>
          <w:szCs w:val="22"/>
          <w14:ligatures w14:val="standardContextual"/>
        </w:rPr>
        <w:tab/>
      </w:r>
      <w:r w:rsidRPr="00B2522E">
        <w:rPr>
          <w:rFonts w:eastAsia="Malgun Gothic"/>
          <w:lang w:eastAsia="zh-CN"/>
        </w:rPr>
        <w:t>Update of the subscription information in the PCF</w:t>
      </w:r>
      <w:r>
        <w:tab/>
      </w:r>
      <w:r>
        <w:fldChar w:fldCharType="begin" w:fldLock="1"/>
      </w:r>
      <w:r>
        <w:instrText xml:space="preserve"> PAGEREF _Toc138305889 \h </w:instrText>
      </w:r>
      <w:r>
        <w:fldChar w:fldCharType="separate"/>
      </w:r>
      <w:r>
        <w:t>353</w:t>
      </w:r>
      <w:r>
        <w:fldChar w:fldCharType="end"/>
      </w:r>
    </w:p>
    <w:p w14:paraId="7655BC7D" w14:textId="08859AC2"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_Toc138305890 \h </w:instrText>
      </w:r>
      <w:r>
        <w:fldChar w:fldCharType="separate"/>
      </w:r>
      <w:r>
        <w:t>354</w:t>
      </w:r>
      <w:r>
        <w:fldChar w:fldCharType="end"/>
      </w:r>
    </w:p>
    <w:p w14:paraId="522D0151" w14:textId="782176A9"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4.16.11</w:t>
      </w:r>
      <w:r>
        <w:rPr>
          <w:rFonts w:asciiTheme="minorHAnsi" w:eastAsiaTheme="minorEastAsia" w:hAnsiTheme="minorHAnsi" w:cstheme="minorBidi"/>
          <w:kern w:val="2"/>
          <w:sz w:val="22"/>
          <w:szCs w:val="22"/>
          <w14:ligatures w14:val="standardContextual"/>
        </w:rPr>
        <w:tab/>
      </w:r>
      <w:r>
        <w:rPr>
          <w:lang w:eastAsia="zh-CN"/>
        </w:rPr>
        <w:t>UE Policy Association Establishment</w:t>
      </w:r>
      <w:r>
        <w:tab/>
      </w:r>
      <w:r>
        <w:fldChar w:fldCharType="begin" w:fldLock="1"/>
      </w:r>
      <w:r>
        <w:instrText xml:space="preserve"> PAGEREF _Toc138305891 \h </w:instrText>
      </w:r>
      <w:r>
        <w:fldChar w:fldCharType="separate"/>
      </w:r>
      <w:r>
        <w:t>354</w:t>
      </w:r>
      <w:r>
        <w:fldChar w:fldCharType="end"/>
      </w:r>
    </w:p>
    <w:p w14:paraId="23986EA6" w14:textId="5E4C59D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4.16.12</w:t>
      </w:r>
      <w:r>
        <w:rPr>
          <w:rFonts w:asciiTheme="minorHAnsi" w:eastAsiaTheme="minorEastAsia" w:hAnsiTheme="minorHAnsi" w:cstheme="minorBidi"/>
          <w:kern w:val="2"/>
          <w:sz w:val="22"/>
          <w:szCs w:val="22"/>
          <w14:ligatures w14:val="standardContextual"/>
        </w:rPr>
        <w:tab/>
      </w:r>
      <w:r>
        <w:rPr>
          <w:lang w:eastAsia="zh-CN"/>
        </w:rPr>
        <w:t>UE Policy Association Modification</w:t>
      </w:r>
      <w:r>
        <w:tab/>
      </w:r>
      <w:r>
        <w:fldChar w:fldCharType="begin" w:fldLock="1"/>
      </w:r>
      <w:r>
        <w:instrText xml:space="preserve"> PAGEREF _Toc138305892 \h </w:instrText>
      </w:r>
      <w:r>
        <w:fldChar w:fldCharType="separate"/>
      </w:r>
      <w:r>
        <w:t>355</w:t>
      </w:r>
      <w:r>
        <w:fldChar w:fldCharType="end"/>
      </w:r>
    </w:p>
    <w:p w14:paraId="29D99133" w14:textId="125F18B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4.16.12.1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w:t>
      </w:r>
      <w:r>
        <w:tab/>
      </w:r>
      <w:r>
        <w:fldChar w:fldCharType="begin" w:fldLock="1"/>
      </w:r>
      <w:r>
        <w:instrText xml:space="preserve"> PAGEREF _Toc138305893 \h </w:instrText>
      </w:r>
      <w:r>
        <w:fldChar w:fldCharType="separate"/>
      </w:r>
      <w:r>
        <w:t>355</w:t>
      </w:r>
      <w:r>
        <w:fldChar w:fldCharType="end"/>
      </w:r>
    </w:p>
    <w:p w14:paraId="1AA42287" w14:textId="214D6F2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4.16.12.1.1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 without AMF relocation</w:t>
      </w:r>
      <w:r>
        <w:tab/>
      </w:r>
      <w:r>
        <w:fldChar w:fldCharType="begin" w:fldLock="1"/>
      </w:r>
      <w:r>
        <w:instrText xml:space="preserve"> PAGEREF _Toc138305894 \h </w:instrText>
      </w:r>
      <w:r>
        <w:fldChar w:fldCharType="separate"/>
      </w:r>
      <w:r>
        <w:t>355</w:t>
      </w:r>
      <w:r>
        <w:fldChar w:fldCharType="end"/>
      </w:r>
    </w:p>
    <w:p w14:paraId="25CD5615" w14:textId="6282EBD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4.16.12.1.2</w:t>
      </w:r>
      <w:r>
        <w:rPr>
          <w:rFonts w:asciiTheme="minorHAnsi" w:eastAsiaTheme="minorEastAsia" w:hAnsiTheme="minorHAnsi" w:cstheme="minorBidi"/>
          <w:kern w:val="2"/>
          <w:sz w:val="22"/>
          <w:szCs w:val="22"/>
          <w14:ligatures w14:val="standardContextual"/>
        </w:rPr>
        <w:tab/>
      </w:r>
      <w:r>
        <w:rPr>
          <w:lang w:eastAsia="zh-CN"/>
        </w:rPr>
        <w:t>UE Policy Association Modification with old PCF during AMF relocation</w:t>
      </w:r>
      <w:r>
        <w:tab/>
      </w:r>
      <w:r>
        <w:fldChar w:fldCharType="begin" w:fldLock="1"/>
      </w:r>
      <w:r>
        <w:instrText xml:space="preserve"> PAGEREF _Toc138305895 \h </w:instrText>
      </w:r>
      <w:r>
        <w:fldChar w:fldCharType="separate"/>
      </w:r>
      <w:r>
        <w:t>357</w:t>
      </w:r>
      <w:r>
        <w:fldChar w:fldCharType="end"/>
      </w:r>
    </w:p>
    <w:p w14:paraId="516C3094" w14:textId="79B2AFD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4.16.12.2</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PCF</w:t>
      </w:r>
      <w:r>
        <w:tab/>
      </w:r>
      <w:r>
        <w:fldChar w:fldCharType="begin" w:fldLock="1"/>
      </w:r>
      <w:r>
        <w:instrText xml:space="preserve"> PAGEREF _Toc138305896 \h </w:instrText>
      </w:r>
      <w:r>
        <w:fldChar w:fldCharType="separate"/>
      </w:r>
      <w:r>
        <w:t>358</w:t>
      </w:r>
      <w:r>
        <w:fldChar w:fldCharType="end"/>
      </w:r>
    </w:p>
    <w:p w14:paraId="3E908C83" w14:textId="70F0A9BC"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UE Policy Association Termination</w:t>
      </w:r>
      <w:r>
        <w:tab/>
      </w:r>
      <w:r>
        <w:fldChar w:fldCharType="begin" w:fldLock="1"/>
      </w:r>
      <w:r>
        <w:instrText xml:space="preserve"> PAGEREF _Toc138305897 \h </w:instrText>
      </w:r>
      <w:r>
        <w:fldChar w:fldCharType="separate"/>
      </w:r>
      <w:r>
        <w:t>359</w:t>
      </w:r>
      <w:r>
        <w:fldChar w:fldCharType="end"/>
      </w:r>
    </w:p>
    <w:p w14:paraId="4A6B42E6" w14:textId="0D2782AF"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4.16.13.1</w:t>
      </w:r>
      <w:r>
        <w:rPr>
          <w:rFonts w:asciiTheme="minorHAnsi" w:eastAsiaTheme="minorEastAsia" w:hAnsiTheme="minorHAnsi" w:cstheme="minorBidi"/>
          <w:kern w:val="2"/>
          <w:sz w:val="22"/>
          <w:szCs w:val="22"/>
          <w14:ligatures w14:val="standardContextual"/>
        </w:rPr>
        <w:tab/>
      </w:r>
      <w:r>
        <w:rPr>
          <w:lang w:eastAsia="zh-CN"/>
        </w:rPr>
        <w:t>AMF-initiated UE Policy Association Termination</w:t>
      </w:r>
      <w:r>
        <w:tab/>
      </w:r>
      <w:r>
        <w:fldChar w:fldCharType="begin" w:fldLock="1"/>
      </w:r>
      <w:r>
        <w:instrText xml:space="preserve"> PAGEREF _Toc138305898 \h </w:instrText>
      </w:r>
      <w:r>
        <w:fldChar w:fldCharType="separate"/>
      </w:r>
      <w:r>
        <w:t>359</w:t>
      </w:r>
      <w:r>
        <w:fldChar w:fldCharType="end"/>
      </w:r>
    </w:p>
    <w:p w14:paraId="0FF24C12" w14:textId="4100744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4.16.13.2</w:t>
      </w:r>
      <w:r>
        <w:rPr>
          <w:rFonts w:asciiTheme="minorHAnsi" w:eastAsiaTheme="minorEastAsia" w:hAnsiTheme="minorHAnsi" w:cstheme="minorBidi"/>
          <w:kern w:val="2"/>
          <w:sz w:val="22"/>
          <w:szCs w:val="22"/>
          <w14:ligatures w14:val="standardContextual"/>
        </w:rPr>
        <w:tab/>
      </w:r>
      <w:r>
        <w:rPr>
          <w:lang w:eastAsia="zh-CN"/>
        </w:rPr>
        <w:t>PCF-initiated UE Policy Association Termination</w:t>
      </w:r>
      <w:r>
        <w:tab/>
      </w:r>
      <w:r>
        <w:fldChar w:fldCharType="begin" w:fldLock="1"/>
      </w:r>
      <w:r>
        <w:instrText xml:space="preserve"> PAGEREF _Toc138305899 \h </w:instrText>
      </w:r>
      <w:r>
        <w:fldChar w:fldCharType="separate"/>
      </w:r>
      <w:r>
        <w:t>361</w:t>
      </w:r>
      <w:r>
        <w:fldChar w:fldCharType="end"/>
      </w:r>
    </w:p>
    <w:p w14:paraId="5D5D1233" w14:textId="2F725BA8" w:rsidR="00933EA2" w:rsidRDefault="00933EA2">
      <w:pPr>
        <w:pStyle w:val="TOC2"/>
        <w:rPr>
          <w:rFonts w:asciiTheme="minorHAnsi" w:eastAsiaTheme="minorEastAsia" w:hAnsiTheme="minorHAnsi" w:cstheme="minorBidi"/>
          <w:kern w:val="2"/>
          <w:sz w:val="22"/>
          <w:szCs w:val="22"/>
          <w14:ligatures w14:val="standardContextual"/>
        </w:rPr>
      </w:pPr>
      <w:r>
        <w:rPr>
          <w:lang w:eastAsia="zh-CN"/>
        </w:rPr>
        <w:t>4.17</w:t>
      </w:r>
      <w:r>
        <w:rPr>
          <w:rFonts w:asciiTheme="minorHAnsi" w:eastAsiaTheme="minorEastAsia" w:hAnsiTheme="minorHAnsi" w:cstheme="minorBidi"/>
          <w:kern w:val="2"/>
          <w:sz w:val="22"/>
          <w:szCs w:val="22"/>
          <w14:ligatures w14:val="standardContextual"/>
        </w:rPr>
        <w:tab/>
      </w:r>
      <w:r>
        <w:rPr>
          <w:lang w:eastAsia="zh-CN"/>
        </w:rPr>
        <w:t>Network Function Service Framework Procedure</w:t>
      </w:r>
      <w:r>
        <w:tab/>
      </w:r>
      <w:r>
        <w:fldChar w:fldCharType="begin" w:fldLock="1"/>
      </w:r>
      <w:r>
        <w:instrText xml:space="preserve"> PAGEREF _Toc138305900 \h </w:instrText>
      </w:r>
      <w:r>
        <w:fldChar w:fldCharType="separate"/>
      </w:r>
      <w:r>
        <w:t>361</w:t>
      </w:r>
      <w:r>
        <w:fldChar w:fldCharType="end"/>
      </w:r>
    </w:p>
    <w:p w14:paraId="56900931" w14:textId="23DD6E97"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4.17.1</w:t>
      </w:r>
      <w:r>
        <w:rPr>
          <w:rFonts w:asciiTheme="minorHAnsi" w:eastAsiaTheme="minorEastAsia" w:hAnsiTheme="minorHAnsi" w:cstheme="minorBidi"/>
          <w:kern w:val="2"/>
          <w:sz w:val="22"/>
          <w:szCs w:val="22"/>
          <w14:ligatures w14:val="standardContextual"/>
        </w:rPr>
        <w:tab/>
      </w:r>
      <w:r>
        <w:rPr>
          <w:lang w:eastAsia="zh-CN"/>
        </w:rPr>
        <w:t>NF service Registration</w:t>
      </w:r>
      <w:r>
        <w:tab/>
      </w:r>
      <w:r>
        <w:fldChar w:fldCharType="begin" w:fldLock="1"/>
      </w:r>
      <w:r>
        <w:instrText xml:space="preserve"> PAGEREF _Toc138305901 \h </w:instrText>
      </w:r>
      <w:r>
        <w:fldChar w:fldCharType="separate"/>
      </w:r>
      <w:r>
        <w:t>361</w:t>
      </w:r>
      <w:r>
        <w:fldChar w:fldCharType="end"/>
      </w:r>
    </w:p>
    <w:p w14:paraId="6EBD6E65" w14:textId="40B2B2B3"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4.17.2</w:t>
      </w:r>
      <w:r>
        <w:rPr>
          <w:rFonts w:asciiTheme="minorHAnsi" w:eastAsiaTheme="minorEastAsia" w:hAnsiTheme="minorHAnsi" w:cstheme="minorBidi"/>
          <w:kern w:val="2"/>
          <w:sz w:val="22"/>
          <w:szCs w:val="22"/>
          <w14:ligatures w14:val="standardContextual"/>
        </w:rPr>
        <w:tab/>
      </w:r>
      <w:r>
        <w:rPr>
          <w:lang w:eastAsia="zh-CN"/>
        </w:rPr>
        <w:t>NF service update</w:t>
      </w:r>
      <w:r>
        <w:tab/>
      </w:r>
      <w:r>
        <w:fldChar w:fldCharType="begin" w:fldLock="1"/>
      </w:r>
      <w:r>
        <w:instrText xml:space="preserve"> PAGEREF _Toc138305902 \h </w:instrText>
      </w:r>
      <w:r>
        <w:fldChar w:fldCharType="separate"/>
      </w:r>
      <w:r>
        <w:t>362</w:t>
      </w:r>
      <w:r>
        <w:fldChar w:fldCharType="end"/>
      </w:r>
    </w:p>
    <w:p w14:paraId="74411179" w14:textId="42CCD5AF"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4.17.3</w:t>
      </w:r>
      <w:r>
        <w:rPr>
          <w:rFonts w:asciiTheme="minorHAnsi" w:eastAsiaTheme="minorEastAsia" w:hAnsiTheme="minorHAnsi" w:cstheme="minorBidi"/>
          <w:kern w:val="2"/>
          <w:sz w:val="22"/>
          <w:szCs w:val="22"/>
          <w14:ligatures w14:val="standardContextual"/>
        </w:rPr>
        <w:tab/>
      </w:r>
      <w:r>
        <w:rPr>
          <w:lang w:eastAsia="zh-CN"/>
        </w:rPr>
        <w:t>NF service deregistration</w:t>
      </w:r>
      <w:r>
        <w:tab/>
      </w:r>
      <w:r>
        <w:fldChar w:fldCharType="begin" w:fldLock="1"/>
      </w:r>
      <w:r>
        <w:instrText xml:space="preserve"> PAGEREF _Toc138305903 \h </w:instrText>
      </w:r>
      <w:r>
        <w:fldChar w:fldCharType="separate"/>
      </w:r>
      <w:r>
        <w:t>363</w:t>
      </w:r>
      <w:r>
        <w:fldChar w:fldCharType="end"/>
      </w:r>
    </w:p>
    <w:p w14:paraId="7F4847AA" w14:textId="3CEB398F"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4.17.4</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PLMN</w:t>
      </w:r>
      <w:r>
        <w:tab/>
      </w:r>
      <w:r>
        <w:fldChar w:fldCharType="begin" w:fldLock="1"/>
      </w:r>
      <w:r>
        <w:instrText xml:space="preserve"> PAGEREF _Toc138305904 \h </w:instrText>
      </w:r>
      <w:r>
        <w:fldChar w:fldCharType="separate"/>
      </w:r>
      <w:r>
        <w:t>363</w:t>
      </w:r>
      <w:r>
        <w:fldChar w:fldCharType="end"/>
      </w:r>
    </w:p>
    <w:p w14:paraId="12F23694" w14:textId="080855B3"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4.17.5</w:t>
      </w:r>
      <w:r>
        <w:rPr>
          <w:rFonts w:asciiTheme="minorHAnsi" w:eastAsiaTheme="minorEastAsia" w:hAnsiTheme="minorHAnsi" w:cstheme="minorBidi"/>
          <w:kern w:val="2"/>
          <w:sz w:val="22"/>
          <w:szCs w:val="22"/>
          <w14:ligatures w14:val="standardContextual"/>
        </w:rPr>
        <w:tab/>
      </w:r>
      <w:r>
        <w:rPr>
          <w:lang w:eastAsia="zh-CN"/>
        </w:rPr>
        <w:t>NF/NF service discovery across PLMNs in the case of discovery made by NF service consumer</w:t>
      </w:r>
      <w:r>
        <w:tab/>
      </w:r>
      <w:r>
        <w:fldChar w:fldCharType="begin" w:fldLock="1"/>
      </w:r>
      <w:r>
        <w:instrText xml:space="preserve"> PAGEREF _Toc138305905 \h </w:instrText>
      </w:r>
      <w:r>
        <w:fldChar w:fldCharType="separate"/>
      </w:r>
      <w:r>
        <w:t>364</w:t>
      </w:r>
      <w:r>
        <w:fldChar w:fldCharType="end"/>
      </w:r>
    </w:p>
    <w:p w14:paraId="71247BF1" w14:textId="5B98CE33" w:rsidR="00933EA2" w:rsidRDefault="00933EA2">
      <w:pPr>
        <w:pStyle w:val="TOC3"/>
        <w:rPr>
          <w:rFonts w:asciiTheme="minorHAnsi" w:eastAsiaTheme="minorEastAsia" w:hAnsiTheme="minorHAnsi" w:cstheme="minorBidi"/>
          <w:kern w:val="2"/>
          <w:sz w:val="22"/>
          <w:szCs w:val="22"/>
          <w14:ligatures w14:val="standardContextual"/>
        </w:rPr>
      </w:pPr>
      <w:r>
        <w:t>4.17.6</w:t>
      </w:r>
      <w:r>
        <w:rPr>
          <w:rFonts w:asciiTheme="minorHAnsi" w:eastAsiaTheme="minorEastAsia" w:hAnsiTheme="minorHAnsi" w:cstheme="minorBidi"/>
          <w:kern w:val="2"/>
          <w:sz w:val="22"/>
          <w:szCs w:val="22"/>
          <w14:ligatures w14:val="standardContextual"/>
        </w:rPr>
        <w:tab/>
      </w:r>
      <w:r>
        <w:t>SMF Provisioning of available UPFs using the NRF</w:t>
      </w:r>
      <w:r>
        <w:tab/>
      </w:r>
      <w:r>
        <w:fldChar w:fldCharType="begin" w:fldLock="1"/>
      </w:r>
      <w:r>
        <w:instrText xml:space="preserve"> PAGEREF _Toc138305906 \h </w:instrText>
      </w:r>
      <w:r>
        <w:fldChar w:fldCharType="separate"/>
      </w:r>
      <w:r>
        <w:t>365</w:t>
      </w:r>
      <w:r>
        <w:fldChar w:fldCharType="end"/>
      </w:r>
    </w:p>
    <w:p w14:paraId="1FB3C4E3" w14:textId="415F63DE" w:rsidR="00933EA2" w:rsidRDefault="00933EA2">
      <w:pPr>
        <w:pStyle w:val="TOC4"/>
        <w:rPr>
          <w:rFonts w:asciiTheme="minorHAnsi" w:eastAsiaTheme="minorEastAsia" w:hAnsiTheme="minorHAnsi" w:cstheme="minorBidi"/>
          <w:kern w:val="2"/>
          <w:sz w:val="22"/>
          <w:szCs w:val="22"/>
          <w14:ligatures w14:val="standardContextual"/>
        </w:rPr>
      </w:pPr>
      <w:r>
        <w:t>4.17.6.1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_Toc138305907 \h </w:instrText>
      </w:r>
      <w:r>
        <w:fldChar w:fldCharType="separate"/>
      </w:r>
      <w:r>
        <w:t>365</w:t>
      </w:r>
      <w:r>
        <w:fldChar w:fldCharType="end"/>
      </w:r>
    </w:p>
    <w:p w14:paraId="4E950783" w14:textId="4EE597E9" w:rsidR="00933EA2" w:rsidRDefault="00933EA2">
      <w:pPr>
        <w:pStyle w:val="TOC4"/>
        <w:rPr>
          <w:rFonts w:asciiTheme="minorHAnsi" w:eastAsiaTheme="minorEastAsia" w:hAnsiTheme="minorHAnsi" w:cstheme="minorBidi"/>
          <w:kern w:val="2"/>
          <w:sz w:val="22"/>
          <w:szCs w:val="22"/>
          <w14:ligatures w14:val="standardContextual"/>
        </w:rPr>
      </w:pPr>
      <w:r>
        <w:t>4.17.6.2</w:t>
      </w:r>
      <w:r>
        <w:rPr>
          <w:rFonts w:asciiTheme="minorHAnsi" w:eastAsiaTheme="minorEastAsia" w:hAnsiTheme="minorHAnsi" w:cstheme="minorBidi"/>
          <w:kern w:val="2"/>
          <w:sz w:val="22"/>
          <w:szCs w:val="22"/>
          <w14:ligatures w14:val="standardContextual"/>
        </w:rPr>
        <w:tab/>
      </w:r>
      <w:r>
        <w:t>SMF provisioning of UPF instances using NRF</w:t>
      </w:r>
      <w:r>
        <w:tab/>
      </w:r>
      <w:r>
        <w:fldChar w:fldCharType="begin" w:fldLock="1"/>
      </w:r>
      <w:r>
        <w:instrText xml:space="preserve"> PAGEREF _Toc138305908 \h </w:instrText>
      </w:r>
      <w:r>
        <w:fldChar w:fldCharType="separate"/>
      </w:r>
      <w:r>
        <w:t>365</w:t>
      </w:r>
      <w:r>
        <w:fldChar w:fldCharType="end"/>
      </w:r>
    </w:p>
    <w:p w14:paraId="464E1EA1" w14:textId="6BAC766D" w:rsidR="00933EA2" w:rsidRDefault="00933EA2">
      <w:pPr>
        <w:pStyle w:val="TOC3"/>
        <w:rPr>
          <w:rFonts w:asciiTheme="minorHAnsi" w:eastAsiaTheme="minorEastAsia" w:hAnsiTheme="minorHAnsi" w:cstheme="minorBidi"/>
          <w:kern w:val="2"/>
          <w:sz w:val="22"/>
          <w:szCs w:val="22"/>
          <w14:ligatures w14:val="standardContextual"/>
        </w:rPr>
      </w:pPr>
      <w:r>
        <w:t>4.17.7</w:t>
      </w:r>
      <w:r>
        <w:rPr>
          <w:rFonts w:asciiTheme="minorHAnsi" w:eastAsiaTheme="minorEastAsia" w:hAnsiTheme="minorHAnsi" w:cstheme="minorBidi"/>
          <w:kern w:val="2"/>
          <w:sz w:val="22"/>
          <w:szCs w:val="22"/>
          <w14:ligatures w14:val="standardContextual"/>
        </w:rPr>
        <w:tab/>
      </w:r>
      <w:r>
        <w:t>NF/NF service status subscribe/notify in the same PLMN</w:t>
      </w:r>
      <w:r>
        <w:tab/>
      </w:r>
      <w:r>
        <w:fldChar w:fldCharType="begin" w:fldLock="1"/>
      </w:r>
      <w:r>
        <w:instrText xml:space="preserve"> PAGEREF _Toc138305909 \h </w:instrText>
      </w:r>
      <w:r>
        <w:fldChar w:fldCharType="separate"/>
      </w:r>
      <w:r>
        <w:t>367</w:t>
      </w:r>
      <w:r>
        <w:fldChar w:fldCharType="end"/>
      </w:r>
    </w:p>
    <w:p w14:paraId="3DF9F1DC" w14:textId="7BF89EB5" w:rsidR="00933EA2" w:rsidRDefault="00933EA2">
      <w:pPr>
        <w:pStyle w:val="TOC3"/>
        <w:rPr>
          <w:rFonts w:asciiTheme="minorHAnsi" w:eastAsiaTheme="minorEastAsia" w:hAnsiTheme="minorHAnsi" w:cstheme="minorBidi"/>
          <w:kern w:val="2"/>
          <w:sz w:val="22"/>
          <w:szCs w:val="22"/>
          <w14:ligatures w14:val="standardContextual"/>
        </w:rPr>
      </w:pPr>
      <w:r>
        <w:t>4.17.8</w:t>
      </w:r>
      <w:r>
        <w:rPr>
          <w:rFonts w:asciiTheme="minorHAnsi" w:eastAsiaTheme="minorEastAsia" w:hAnsiTheme="minorHAnsi" w:cstheme="minorBidi"/>
          <w:kern w:val="2"/>
          <w:sz w:val="22"/>
          <w:szCs w:val="22"/>
          <w14:ligatures w14:val="standardContextual"/>
        </w:rPr>
        <w:tab/>
      </w:r>
      <w:r>
        <w:t>NF/NF service status subscribe/notify across PLMNs</w:t>
      </w:r>
      <w:r>
        <w:tab/>
      </w:r>
      <w:r>
        <w:fldChar w:fldCharType="begin" w:fldLock="1"/>
      </w:r>
      <w:r>
        <w:instrText xml:space="preserve"> PAGEREF _Toc138305910 \h </w:instrText>
      </w:r>
      <w:r>
        <w:fldChar w:fldCharType="separate"/>
      </w:r>
      <w:r>
        <w:t>367</w:t>
      </w:r>
      <w:r>
        <w:fldChar w:fldCharType="end"/>
      </w:r>
    </w:p>
    <w:p w14:paraId="38C069ED" w14:textId="1B29F682" w:rsidR="00933EA2" w:rsidRDefault="00933EA2">
      <w:pPr>
        <w:pStyle w:val="TOC3"/>
        <w:rPr>
          <w:rFonts w:asciiTheme="minorHAnsi" w:eastAsiaTheme="minorEastAsia" w:hAnsiTheme="minorHAnsi" w:cstheme="minorBidi"/>
          <w:kern w:val="2"/>
          <w:sz w:val="22"/>
          <w:szCs w:val="22"/>
          <w14:ligatures w14:val="standardContextual"/>
        </w:rPr>
      </w:pPr>
      <w:r>
        <w:t>4.17.9</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same PLMN</w:t>
      </w:r>
      <w:r>
        <w:tab/>
      </w:r>
      <w:r>
        <w:fldChar w:fldCharType="begin" w:fldLock="1"/>
      </w:r>
      <w:r>
        <w:instrText xml:space="preserve"> PAGEREF _Toc138305911 \h </w:instrText>
      </w:r>
      <w:r>
        <w:fldChar w:fldCharType="separate"/>
      </w:r>
      <w:r>
        <w:t>369</w:t>
      </w:r>
      <w:r>
        <w:fldChar w:fldCharType="end"/>
      </w:r>
    </w:p>
    <w:p w14:paraId="48AC7D3E" w14:textId="194BCE37" w:rsidR="00933EA2" w:rsidRDefault="00933EA2">
      <w:pPr>
        <w:pStyle w:val="TOC3"/>
        <w:rPr>
          <w:rFonts w:asciiTheme="minorHAnsi" w:eastAsiaTheme="minorEastAsia" w:hAnsiTheme="minorHAnsi" w:cstheme="minorBidi"/>
          <w:kern w:val="2"/>
          <w:sz w:val="22"/>
          <w:szCs w:val="22"/>
          <w14:ligatures w14:val="standardContextual"/>
        </w:rPr>
      </w:pPr>
      <w:r>
        <w:t>4.17.10</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different PLMNs</w:t>
      </w:r>
      <w:r>
        <w:tab/>
      </w:r>
      <w:r>
        <w:fldChar w:fldCharType="begin" w:fldLock="1"/>
      </w:r>
      <w:r>
        <w:instrText xml:space="preserve"> PAGEREF _Toc138305912 \h </w:instrText>
      </w:r>
      <w:r>
        <w:fldChar w:fldCharType="separate"/>
      </w:r>
      <w:r>
        <w:t>370</w:t>
      </w:r>
      <w:r>
        <w:fldChar w:fldCharType="end"/>
      </w:r>
    </w:p>
    <w:p w14:paraId="1C4D8CB1" w14:textId="02074FB3" w:rsidR="00933EA2" w:rsidRDefault="00933EA2">
      <w:pPr>
        <w:pStyle w:val="TOC3"/>
        <w:rPr>
          <w:rFonts w:asciiTheme="minorHAnsi" w:eastAsiaTheme="minorEastAsia" w:hAnsiTheme="minorHAnsi" w:cstheme="minorBidi"/>
          <w:kern w:val="2"/>
          <w:sz w:val="22"/>
          <w:szCs w:val="22"/>
          <w14:ligatures w14:val="standardContextual"/>
        </w:rPr>
      </w:pPr>
      <w:r>
        <w:t>4.17.11</w:t>
      </w:r>
      <w:r>
        <w:rPr>
          <w:rFonts w:asciiTheme="minorHAnsi" w:eastAsiaTheme="minorEastAsia" w:hAnsiTheme="minorHAnsi" w:cstheme="minorBidi"/>
          <w:kern w:val="2"/>
          <w:sz w:val="22"/>
          <w:szCs w:val="22"/>
          <w14:ligatures w14:val="standardContextual"/>
        </w:rPr>
        <w:tab/>
      </w:r>
      <w:r>
        <w:t>Indirect Communication without delegated discovery Procedure</w:t>
      </w:r>
      <w:r>
        <w:tab/>
      </w:r>
      <w:r>
        <w:fldChar w:fldCharType="begin" w:fldLock="1"/>
      </w:r>
      <w:r>
        <w:instrText xml:space="preserve"> PAGEREF _Toc138305913 \h </w:instrText>
      </w:r>
      <w:r>
        <w:fldChar w:fldCharType="separate"/>
      </w:r>
      <w:r>
        <w:t>371</w:t>
      </w:r>
      <w:r>
        <w:fldChar w:fldCharType="end"/>
      </w:r>
    </w:p>
    <w:p w14:paraId="661B1B9E" w14:textId="49B704F3" w:rsidR="00933EA2" w:rsidRDefault="00933EA2">
      <w:pPr>
        <w:pStyle w:val="TOC3"/>
        <w:rPr>
          <w:rFonts w:asciiTheme="minorHAnsi" w:eastAsiaTheme="minorEastAsia" w:hAnsiTheme="minorHAnsi" w:cstheme="minorBidi"/>
          <w:kern w:val="2"/>
          <w:sz w:val="22"/>
          <w:szCs w:val="22"/>
          <w14:ligatures w14:val="standardContextual"/>
        </w:rPr>
      </w:pPr>
      <w:r>
        <w:t>4.17.12</w:t>
      </w:r>
      <w:r>
        <w:rPr>
          <w:rFonts w:asciiTheme="minorHAnsi" w:eastAsiaTheme="minorEastAsia" w:hAnsiTheme="minorHAnsi" w:cstheme="minorBidi"/>
          <w:kern w:val="2"/>
          <w:sz w:val="22"/>
          <w:szCs w:val="22"/>
          <w14:ligatures w14:val="standardContextual"/>
        </w:rPr>
        <w:tab/>
      </w:r>
      <w:r>
        <w:t>Binding between NF service consumer and NF service producer</w:t>
      </w:r>
      <w:r>
        <w:tab/>
      </w:r>
      <w:r>
        <w:fldChar w:fldCharType="begin" w:fldLock="1"/>
      </w:r>
      <w:r>
        <w:instrText xml:space="preserve"> PAGEREF _Toc138305914 \h </w:instrText>
      </w:r>
      <w:r>
        <w:fldChar w:fldCharType="separate"/>
      </w:r>
      <w:r>
        <w:t>371</w:t>
      </w:r>
      <w:r>
        <w:fldChar w:fldCharType="end"/>
      </w:r>
    </w:p>
    <w:p w14:paraId="38FF7AE1" w14:textId="0969150B" w:rsidR="00933EA2" w:rsidRDefault="00933EA2">
      <w:pPr>
        <w:pStyle w:val="TOC4"/>
        <w:rPr>
          <w:rFonts w:asciiTheme="minorHAnsi" w:eastAsiaTheme="minorEastAsia" w:hAnsiTheme="minorHAnsi" w:cstheme="minorBidi"/>
          <w:kern w:val="2"/>
          <w:sz w:val="22"/>
          <w:szCs w:val="22"/>
          <w14:ligatures w14:val="standardContextual"/>
        </w:rPr>
      </w:pPr>
      <w:r>
        <w:t>4.17.12.1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_Toc138305915 \h </w:instrText>
      </w:r>
      <w:r>
        <w:fldChar w:fldCharType="separate"/>
      </w:r>
      <w:r>
        <w:t>371</w:t>
      </w:r>
      <w:r>
        <w:fldChar w:fldCharType="end"/>
      </w:r>
    </w:p>
    <w:p w14:paraId="3C19D498" w14:textId="60E38AE0" w:rsidR="00933EA2" w:rsidRDefault="00933EA2">
      <w:pPr>
        <w:pStyle w:val="TOC4"/>
        <w:rPr>
          <w:rFonts w:asciiTheme="minorHAnsi" w:eastAsiaTheme="minorEastAsia" w:hAnsiTheme="minorHAnsi" w:cstheme="minorBidi"/>
          <w:kern w:val="2"/>
          <w:sz w:val="22"/>
          <w:szCs w:val="22"/>
          <w14:ligatures w14:val="standardContextual"/>
        </w:rPr>
      </w:pPr>
      <w:r>
        <w:t>4.17.12.2</w:t>
      </w:r>
      <w:r>
        <w:rPr>
          <w:rFonts w:asciiTheme="minorHAnsi" w:eastAsiaTheme="minorEastAsia" w:hAnsiTheme="minorHAnsi" w:cstheme="minorBidi"/>
          <w:kern w:val="2"/>
          <w:sz w:val="22"/>
          <w:szCs w:val="22"/>
          <w14:ligatures w14:val="standardContextual"/>
        </w:rPr>
        <w:tab/>
      </w:r>
      <w:r>
        <w:t>Binding created as part of service response</w:t>
      </w:r>
      <w:r>
        <w:tab/>
      </w:r>
      <w:r>
        <w:fldChar w:fldCharType="begin" w:fldLock="1"/>
      </w:r>
      <w:r>
        <w:instrText xml:space="preserve"> PAGEREF _Toc138305916 \h </w:instrText>
      </w:r>
      <w:r>
        <w:fldChar w:fldCharType="separate"/>
      </w:r>
      <w:r>
        <w:t>371</w:t>
      </w:r>
      <w:r>
        <w:fldChar w:fldCharType="end"/>
      </w:r>
    </w:p>
    <w:p w14:paraId="45FD904D" w14:textId="31EAB306" w:rsidR="00933EA2" w:rsidRDefault="00933EA2">
      <w:pPr>
        <w:pStyle w:val="TOC4"/>
        <w:rPr>
          <w:rFonts w:asciiTheme="minorHAnsi" w:eastAsiaTheme="minorEastAsia" w:hAnsiTheme="minorHAnsi" w:cstheme="minorBidi"/>
          <w:kern w:val="2"/>
          <w:sz w:val="22"/>
          <w:szCs w:val="22"/>
          <w14:ligatures w14:val="standardContextual"/>
        </w:rPr>
      </w:pPr>
      <w:r>
        <w:t>4.17.12.3</w:t>
      </w:r>
      <w:r>
        <w:rPr>
          <w:rFonts w:asciiTheme="minorHAnsi" w:eastAsiaTheme="minorEastAsia" w:hAnsiTheme="minorHAnsi" w:cstheme="minorBidi"/>
          <w:kern w:val="2"/>
          <w:sz w:val="22"/>
          <w:szCs w:val="22"/>
          <w14:ligatures w14:val="standardContextual"/>
        </w:rPr>
        <w:tab/>
      </w:r>
      <w:r>
        <w:t>Binding created as part of service request</w:t>
      </w:r>
      <w:r>
        <w:tab/>
      </w:r>
      <w:r>
        <w:fldChar w:fldCharType="begin" w:fldLock="1"/>
      </w:r>
      <w:r>
        <w:instrText xml:space="preserve"> PAGEREF _Toc138305917 \h </w:instrText>
      </w:r>
      <w:r>
        <w:fldChar w:fldCharType="separate"/>
      </w:r>
      <w:r>
        <w:t>372</w:t>
      </w:r>
      <w:r>
        <w:fldChar w:fldCharType="end"/>
      </w:r>
    </w:p>
    <w:p w14:paraId="2B95C5F2" w14:textId="73676285" w:rsidR="00933EA2" w:rsidRDefault="00933EA2">
      <w:pPr>
        <w:pStyle w:val="TOC4"/>
        <w:rPr>
          <w:rFonts w:asciiTheme="minorHAnsi" w:eastAsiaTheme="minorEastAsia" w:hAnsiTheme="minorHAnsi" w:cstheme="minorBidi"/>
          <w:kern w:val="2"/>
          <w:sz w:val="22"/>
          <w:szCs w:val="22"/>
          <w14:ligatures w14:val="standardContextual"/>
        </w:rPr>
      </w:pPr>
      <w:r>
        <w:t>4.17.12.4</w:t>
      </w:r>
      <w:r>
        <w:rPr>
          <w:rFonts w:asciiTheme="minorHAnsi" w:eastAsiaTheme="minorEastAsia" w:hAnsiTheme="minorHAnsi" w:cstheme="minorBidi"/>
          <w:kern w:val="2"/>
          <w:sz w:val="22"/>
          <w:szCs w:val="22"/>
          <w14:ligatures w14:val="standardContextual"/>
        </w:rPr>
        <w:tab/>
      </w:r>
      <w:r>
        <w:t>Binding for subscription requests</w:t>
      </w:r>
      <w:r>
        <w:tab/>
      </w:r>
      <w:r>
        <w:fldChar w:fldCharType="begin" w:fldLock="1"/>
      </w:r>
      <w:r>
        <w:instrText xml:space="preserve"> PAGEREF _Toc138305918 \h </w:instrText>
      </w:r>
      <w:r>
        <w:fldChar w:fldCharType="separate"/>
      </w:r>
      <w:r>
        <w:t>373</w:t>
      </w:r>
      <w:r>
        <w:fldChar w:fldCharType="end"/>
      </w:r>
    </w:p>
    <w:p w14:paraId="2BD7A4F0" w14:textId="5EB1BB99" w:rsidR="00933EA2" w:rsidRDefault="00933EA2">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rPr>
          <w:lang w:eastAsia="zh-CN"/>
        </w:rPr>
        <w:t>Procedures for Management of PFDs</w:t>
      </w:r>
      <w:r>
        <w:tab/>
      </w:r>
      <w:r>
        <w:fldChar w:fldCharType="begin" w:fldLock="1"/>
      </w:r>
      <w:r>
        <w:instrText xml:space="preserve"> PAGEREF _Toc138305919 \h </w:instrText>
      </w:r>
      <w:r>
        <w:fldChar w:fldCharType="separate"/>
      </w:r>
      <w:r>
        <w:t>375</w:t>
      </w:r>
      <w:r>
        <w:fldChar w:fldCharType="end"/>
      </w:r>
    </w:p>
    <w:p w14:paraId="0ADF64BB" w14:textId="5476A1D7" w:rsidR="00933EA2" w:rsidRDefault="00933EA2">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_Toc138305920 \h </w:instrText>
      </w:r>
      <w:r>
        <w:fldChar w:fldCharType="separate"/>
      </w:r>
      <w:r>
        <w:t>375</w:t>
      </w:r>
      <w:r>
        <w:fldChar w:fldCharType="end"/>
      </w:r>
    </w:p>
    <w:p w14:paraId="37280FBC" w14:textId="63D8949E" w:rsidR="00933EA2" w:rsidRDefault="00933EA2">
      <w:pPr>
        <w:pStyle w:val="TOC3"/>
        <w:rPr>
          <w:rFonts w:asciiTheme="minorHAnsi" w:eastAsiaTheme="minorEastAsia" w:hAnsiTheme="minorHAnsi" w:cstheme="minorBidi"/>
          <w:kern w:val="2"/>
          <w:sz w:val="22"/>
          <w:szCs w:val="22"/>
          <w14:ligatures w14:val="standardContextual"/>
        </w:rPr>
      </w:pPr>
      <w:r>
        <w:t>4.18.2</w:t>
      </w:r>
      <w:r>
        <w:rPr>
          <w:rFonts w:asciiTheme="minorHAnsi" w:eastAsiaTheme="minorEastAsia" w:hAnsiTheme="minorHAnsi" w:cstheme="minorBidi"/>
          <w:kern w:val="2"/>
          <w:sz w:val="22"/>
          <w:szCs w:val="22"/>
          <w14:ligatures w14:val="standardContextual"/>
        </w:rPr>
        <w:tab/>
      </w:r>
      <w:r>
        <w:t>PFD management via NEF (PFDF)</w:t>
      </w:r>
      <w:r>
        <w:tab/>
      </w:r>
      <w:r>
        <w:fldChar w:fldCharType="begin" w:fldLock="1"/>
      </w:r>
      <w:r>
        <w:instrText xml:space="preserve"> PAGEREF _Toc138305921 \h </w:instrText>
      </w:r>
      <w:r>
        <w:fldChar w:fldCharType="separate"/>
      </w:r>
      <w:r>
        <w:t>376</w:t>
      </w:r>
      <w:r>
        <w:fldChar w:fldCharType="end"/>
      </w:r>
    </w:p>
    <w:p w14:paraId="16F062CF" w14:textId="12B93466" w:rsidR="00933EA2" w:rsidRDefault="00933EA2">
      <w:pPr>
        <w:pStyle w:val="TOC3"/>
        <w:rPr>
          <w:rFonts w:asciiTheme="minorHAnsi" w:eastAsiaTheme="minorEastAsia" w:hAnsiTheme="minorHAnsi" w:cstheme="minorBidi"/>
          <w:kern w:val="2"/>
          <w:sz w:val="22"/>
          <w:szCs w:val="22"/>
          <w14:ligatures w14:val="standardContextual"/>
        </w:rPr>
      </w:pPr>
      <w:r>
        <w:t>4.18.3</w:t>
      </w:r>
      <w:r>
        <w:rPr>
          <w:rFonts w:asciiTheme="minorHAnsi" w:eastAsiaTheme="minorEastAsia" w:hAnsiTheme="minorHAnsi" w:cstheme="minorBidi"/>
          <w:kern w:val="2"/>
          <w:sz w:val="22"/>
          <w:szCs w:val="22"/>
          <w14:ligatures w14:val="standardContextual"/>
        </w:rPr>
        <w:tab/>
      </w:r>
      <w:r>
        <w:t>PFD management in the SMF</w:t>
      </w:r>
      <w:r>
        <w:tab/>
      </w:r>
      <w:r>
        <w:fldChar w:fldCharType="begin" w:fldLock="1"/>
      </w:r>
      <w:r>
        <w:instrText xml:space="preserve"> PAGEREF _Toc138305922 \h </w:instrText>
      </w:r>
      <w:r>
        <w:fldChar w:fldCharType="separate"/>
      </w:r>
      <w:r>
        <w:t>376</w:t>
      </w:r>
      <w:r>
        <w:fldChar w:fldCharType="end"/>
      </w:r>
    </w:p>
    <w:p w14:paraId="1F0B6BEE" w14:textId="2654DCBD"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4.18.3.1</w:t>
      </w:r>
      <w:r>
        <w:rPr>
          <w:rFonts w:asciiTheme="minorHAnsi" w:eastAsiaTheme="minorEastAsia" w:hAnsiTheme="minorHAnsi" w:cstheme="minorBidi"/>
          <w:kern w:val="2"/>
          <w:sz w:val="22"/>
          <w:szCs w:val="22"/>
          <w14:ligatures w14:val="standardContextual"/>
        </w:rPr>
        <w:tab/>
      </w:r>
      <w:r w:rsidRPr="00B2522E">
        <w:rPr>
          <w:rFonts w:eastAsia="SimSun"/>
        </w:rPr>
        <w:t>PFD Retrieval by the SMF</w:t>
      </w:r>
      <w:r>
        <w:tab/>
      </w:r>
      <w:r>
        <w:fldChar w:fldCharType="begin" w:fldLock="1"/>
      </w:r>
      <w:r>
        <w:instrText xml:space="preserve"> PAGEREF _Toc138305923 \h </w:instrText>
      </w:r>
      <w:r>
        <w:fldChar w:fldCharType="separate"/>
      </w:r>
      <w:r>
        <w:t>376</w:t>
      </w:r>
      <w:r>
        <w:fldChar w:fldCharType="end"/>
      </w:r>
    </w:p>
    <w:p w14:paraId="14383CF1" w14:textId="3C7875B4"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4.18.3.2</w:t>
      </w:r>
      <w:r>
        <w:rPr>
          <w:rFonts w:asciiTheme="minorHAnsi" w:eastAsiaTheme="minorEastAsia" w:hAnsiTheme="minorHAnsi" w:cstheme="minorBidi"/>
          <w:kern w:val="2"/>
          <w:sz w:val="22"/>
          <w:szCs w:val="22"/>
          <w14:ligatures w14:val="standardContextual"/>
        </w:rPr>
        <w:tab/>
      </w:r>
      <w:r w:rsidRPr="00B2522E">
        <w:rPr>
          <w:rFonts w:eastAsia="SimSun"/>
        </w:rPr>
        <w:t>Management of PFDs in the SMF</w:t>
      </w:r>
      <w:r>
        <w:tab/>
      </w:r>
      <w:r>
        <w:fldChar w:fldCharType="begin" w:fldLock="1"/>
      </w:r>
      <w:r>
        <w:instrText xml:space="preserve"> PAGEREF _Toc138305924 \h </w:instrText>
      </w:r>
      <w:r>
        <w:fldChar w:fldCharType="separate"/>
      </w:r>
      <w:r>
        <w:t>377</w:t>
      </w:r>
      <w:r>
        <w:fldChar w:fldCharType="end"/>
      </w:r>
    </w:p>
    <w:p w14:paraId="4C8694DC" w14:textId="68E888E5" w:rsidR="00933EA2" w:rsidRDefault="00933EA2">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 xml:space="preserve">Network </w:t>
      </w:r>
      <w:r w:rsidRPr="00B2522E">
        <w:rPr>
          <w:rFonts w:eastAsia="SimSun"/>
          <w:lang w:eastAsia="zh-CN"/>
        </w:rPr>
        <w:t>D</w:t>
      </w:r>
      <w:r>
        <w:t xml:space="preserve">ata </w:t>
      </w:r>
      <w:r w:rsidRPr="00B2522E">
        <w:rPr>
          <w:rFonts w:eastAsia="SimSun"/>
          <w:lang w:eastAsia="zh-CN"/>
        </w:rPr>
        <w:t>A</w:t>
      </w:r>
      <w:r>
        <w:t>nalytics</w:t>
      </w:r>
      <w:r>
        <w:tab/>
      </w:r>
      <w:r>
        <w:fldChar w:fldCharType="begin" w:fldLock="1"/>
      </w:r>
      <w:r>
        <w:instrText xml:space="preserve"> PAGEREF _Toc138305925 \h </w:instrText>
      </w:r>
      <w:r>
        <w:fldChar w:fldCharType="separate"/>
      </w:r>
      <w:r>
        <w:t>378</w:t>
      </w:r>
      <w:r>
        <w:fldChar w:fldCharType="end"/>
      </w:r>
    </w:p>
    <w:p w14:paraId="6209954F" w14:textId="05A54D9A" w:rsidR="00933EA2" w:rsidRDefault="00933EA2">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_Toc138305926 \h </w:instrText>
      </w:r>
      <w:r>
        <w:fldChar w:fldCharType="separate"/>
      </w:r>
      <w:r>
        <w:t>378</w:t>
      </w:r>
      <w:r>
        <w:fldChar w:fldCharType="end"/>
      </w:r>
    </w:p>
    <w:p w14:paraId="24B1EC4A" w14:textId="679A5DB9" w:rsidR="00933EA2" w:rsidRDefault="00933EA2">
      <w:pPr>
        <w:pStyle w:val="TOC3"/>
        <w:rPr>
          <w:rFonts w:asciiTheme="minorHAnsi" w:eastAsiaTheme="minorEastAsia" w:hAnsiTheme="minorHAnsi" w:cstheme="minorBidi"/>
          <w:kern w:val="2"/>
          <w:sz w:val="22"/>
          <w:szCs w:val="22"/>
          <w14:ligatures w14:val="standardContextual"/>
        </w:rPr>
      </w:pPr>
      <w:r>
        <w:t>4.19.2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_Toc138305927 \h </w:instrText>
      </w:r>
      <w:r>
        <w:fldChar w:fldCharType="separate"/>
      </w:r>
      <w:r>
        <w:t>378</w:t>
      </w:r>
      <w:r>
        <w:fldChar w:fldCharType="end"/>
      </w:r>
    </w:p>
    <w:p w14:paraId="58C29EA2" w14:textId="6029E992" w:rsidR="00933EA2" w:rsidRDefault="00933EA2">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_Toc138305928 \h </w:instrText>
      </w:r>
      <w:r>
        <w:fldChar w:fldCharType="separate"/>
      </w:r>
      <w:r>
        <w:t>378</w:t>
      </w:r>
      <w:r>
        <w:fldChar w:fldCharType="end"/>
      </w:r>
    </w:p>
    <w:p w14:paraId="3D4C9F31" w14:textId="1EF36CD4" w:rsidR="00933EA2" w:rsidRDefault="00933EA2">
      <w:pPr>
        <w:pStyle w:val="TOC3"/>
        <w:rPr>
          <w:rFonts w:asciiTheme="minorHAnsi" w:eastAsiaTheme="minorEastAsia" w:hAnsiTheme="minorHAnsi" w:cstheme="minorBidi"/>
          <w:kern w:val="2"/>
          <w:sz w:val="22"/>
          <w:szCs w:val="22"/>
          <w14:ligatures w14:val="standardContextual"/>
        </w:rPr>
      </w:pPr>
      <w:r>
        <w:t>4.20.1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_Toc138305929 \h </w:instrText>
      </w:r>
      <w:r>
        <w:fldChar w:fldCharType="separate"/>
      </w:r>
      <w:r>
        <w:t>378</w:t>
      </w:r>
      <w:r>
        <w:fldChar w:fldCharType="end"/>
      </w:r>
    </w:p>
    <w:p w14:paraId="3F83FBAF" w14:textId="0C5D053D" w:rsidR="00933EA2" w:rsidRDefault="00933EA2">
      <w:pPr>
        <w:pStyle w:val="TOC3"/>
        <w:rPr>
          <w:rFonts w:asciiTheme="minorHAnsi" w:eastAsiaTheme="minorEastAsia" w:hAnsiTheme="minorHAnsi" w:cstheme="minorBidi"/>
          <w:kern w:val="2"/>
          <w:sz w:val="22"/>
          <w:szCs w:val="22"/>
          <w14:ligatures w14:val="standardContextual"/>
        </w:rPr>
      </w:pPr>
      <w:r>
        <w:t>4.20.2</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_Toc138305930 \h </w:instrText>
      </w:r>
      <w:r>
        <w:fldChar w:fldCharType="separate"/>
      </w:r>
      <w:r>
        <w:t>378</w:t>
      </w:r>
      <w:r>
        <w:fldChar w:fldCharType="end"/>
      </w:r>
    </w:p>
    <w:p w14:paraId="455B3D18" w14:textId="22E71771" w:rsidR="00933EA2" w:rsidRDefault="00933EA2">
      <w:pPr>
        <w:pStyle w:val="TOC3"/>
        <w:rPr>
          <w:rFonts w:asciiTheme="minorHAnsi" w:eastAsiaTheme="minorEastAsia" w:hAnsiTheme="minorHAnsi" w:cstheme="minorBidi"/>
          <w:kern w:val="2"/>
          <w:sz w:val="22"/>
          <w:szCs w:val="22"/>
          <w14:ligatures w14:val="standardContextual"/>
        </w:rPr>
      </w:pPr>
      <w:r>
        <w:t>4.20.3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_Toc138305931 \h </w:instrText>
      </w:r>
      <w:r>
        <w:fldChar w:fldCharType="separate"/>
      </w:r>
      <w:r>
        <w:t>379</w:t>
      </w:r>
      <w:r>
        <w:fldChar w:fldCharType="end"/>
      </w:r>
    </w:p>
    <w:p w14:paraId="5843975C" w14:textId="4AC35BBA" w:rsidR="00933EA2" w:rsidRDefault="00933EA2">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_Toc138305932 \h </w:instrText>
      </w:r>
      <w:r>
        <w:fldChar w:fldCharType="separate"/>
      </w:r>
      <w:r>
        <w:t>379</w:t>
      </w:r>
      <w:r>
        <w:fldChar w:fldCharType="end"/>
      </w:r>
    </w:p>
    <w:p w14:paraId="341295DD" w14:textId="572B5F7D" w:rsidR="00933EA2" w:rsidRDefault="00933EA2">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ATSSS Procedures</w:t>
      </w:r>
      <w:r>
        <w:tab/>
      </w:r>
      <w:r>
        <w:fldChar w:fldCharType="begin" w:fldLock="1"/>
      </w:r>
      <w:r>
        <w:instrText xml:space="preserve"> PAGEREF _Toc138305933 \h </w:instrText>
      </w:r>
      <w:r>
        <w:fldChar w:fldCharType="separate"/>
      </w:r>
      <w:r>
        <w:t>381</w:t>
      </w:r>
      <w:r>
        <w:fldChar w:fldCharType="end"/>
      </w:r>
    </w:p>
    <w:p w14:paraId="480C1946" w14:textId="662679F3" w:rsidR="00933EA2" w:rsidRDefault="00933EA2">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_Toc138305934 \h </w:instrText>
      </w:r>
      <w:r>
        <w:fldChar w:fldCharType="separate"/>
      </w:r>
      <w:r>
        <w:t>381</w:t>
      </w:r>
      <w:r>
        <w:fldChar w:fldCharType="end"/>
      </w:r>
    </w:p>
    <w:p w14:paraId="1332720B" w14:textId="21A910A9" w:rsidR="00933EA2" w:rsidRDefault="00933EA2">
      <w:pPr>
        <w:pStyle w:val="TOC3"/>
        <w:rPr>
          <w:rFonts w:asciiTheme="minorHAnsi" w:eastAsiaTheme="minorEastAsia" w:hAnsiTheme="minorHAnsi" w:cstheme="minorBidi"/>
          <w:kern w:val="2"/>
          <w:sz w:val="22"/>
          <w:szCs w:val="22"/>
          <w14:ligatures w14:val="standardContextual"/>
        </w:rPr>
      </w:pPr>
      <w:r w:rsidRPr="00B2522E">
        <w:rPr>
          <w:lang w:val="fr-FR"/>
        </w:rPr>
        <w:t>4.22.2</w:t>
      </w:r>
      <w:r>
        <w:rPr>
          <w:rFonts w:asciiTheme="minorHAnsi" w:eastAsiaTheme="minorEastAsia" w:hAnsiTheme="minorHAnsi" w:cstheme="minorBidi"/>
          <w:kern w:val="2"/>
          <w:sz w:val="22"/>
          <w:szCs w:val="22"/>
          <w14:ligatures w14:val="standardContextual"/>
        </w:rPr>
        <w:tab/>
      </w:r>
      <w:r w:rsidRPr="00B2522E">
        <w:rPr>
          <w:lang w:val="fr-FR"/>
        </w:rPr>
        <w:t>UE Requested MA PDU Session Establishment</w:t>
      </w:r>
      <w:r>
        <w:tab/>
      </w:r>
      <w:r>
        <w:fldChar w:fldCharType="begin" w:fldLock="1"/>
      </w:r>
      <w:r>
        <w:instrText xml:space="preserve"> PAGEREF _Toc138305935 \h </w:instrText>
      </w:r>
      <w:r>
        <w:fldChar w:fldCharType="separate"/>
      </w:r>
      <w:r>
        <w:t>381</w:t>
      </w:r>
      <w:r>
        <w:fldChar w:fldCharType="end"/>
      </w:r>
    </w:p>
    <w:p w14:paraId="114DBAC9" w14:textId="3D2CEF78" w:rsidR="00933EA2" w:rsidRDefault="00933EA2">
      <w:pPr>
        <w:pStyle w:val="TOC4"/>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_Toc138305936 \h </w:instrText>
      </w:r>
      <w:r>
        <w:fldChar w:fldCharType="separate"/>
      </w:r>
      <w:r>
        <w:t>381</w:t>
      </w:r>
      <w:r>
        <w:fldChar w:fldCharType="end"/>
      </w:r>
    </w:p>
    <w:p w14:paraId="6E0359A1" w14:textId="507DBDFC" w:rsidR="00933EA2" w:rsidRDefault="00933EA2">
      <w:pPr>
        <w:pStyle w:val="TOC4"/>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_Toc138305937 \h </w:instrText>
      </w:r>
      <w:r>
        <w:fldChar w:fldCharType="separate"/>
      </w:r>
      <w:r>
        <w:t>382</w:t>
      </w:r>
      <w:r>
        <w:fldChar w:fldCharType="end"/>
      </w:r>
    </w:p>
    <w:p w14:paraId="11926090" w14:textId="03AACCD8" w:rsidR="00933EA2" w:rsidRDefault="00933EA2">
      <w:pPr>
        <w:pStyle w:val="TOC5"/>
        <w:rPr>
          <w:rFonts w:asciiTheme="minorHAnsi" w:eastAsiaTheme="minorEastAsia" w:hAnsiTheme="minorHAnsi" w:cstheme="minorBidi"/>
          <w:kern w:val="2"/>
          <w:sz w:val="22"/>
          <w:szCs w:val="22"/>
          <w14:ligatures w14:val="standardContextual"/>
        </w:rPr>
      </w:pPr>
      <w:r>
        <w:t>4.22.2.2.1</w:t>
      </w:r>
      <w:r>
        <w:rPr>
          <w:rFonts w:asciiTheme="minorHAnsi" w:eastAsiaTheme="minorEastAsia" w:hAnsiTheme="minorHAnsi" w:cstheme="minorBidi"/>
          <w:kern w:val="2"/>
          <w:sz w:val="22"/>
          <w:szCs w:val="22"/>
          <w14:ligatures w14:val="standardContextual"/>
        </w:rPr>
        <w:tab/>
      </w:r>
      <w:r>
        <w:t>Home-routed Roaming - UE registered to the same PLMN</w:t>
      </w:r>
      <w:r>
        <w:tab/>
      </w:r>
      <w:r>
        <w:fldChar w:fldCharType="begin" w:fldLock="1"/>
      </w:r>
      <w:r>
        <w:instrText xml:space="preserve"> PAGEREF _Toc138305938 \h </w:instrText>
      </w:r>
      <w:r>
        <w:fldChar w:fldCharType="separate"/>
      </w:r>
      <w:r>
        <w:t>382</w:t>
      </w:r>
      <w:r>
        <w:fldChar w:fldCharType="end"/>
      </w:r>
    </w:p>
    <w:p w14:paraId="378F3D85" w14:textId="3561D636" w:rsidR="00933EA2" w:rsidRDefault="00933EA2">
      <w:pPr>
        <w:pStyle w:val="TOC5"/>
        <w:rPr>
          <w:rFonts w:asciiTheme="minorHAnsi" w:eastAsiaTheme="minorEastAsia" w:hAnsiTheme="minorHAnsi" w:cstheme="minorBidi"/>
          <w:kern w:val="2"/>
          <w:sz w:val="22"/>
          <w:szCs w:val="22"/>
          <w14:ligatures w14:val="standardContextual"/>
        </w:rPr>
      </w:pPr>
      <w:r>
        <w:t>4.22.2.2.2</w:t>
      </w:r>
      <w:r>
        <w:rPr>
          <w:rFonts w:asciiTheme="minorHAnsi" w:eastAsiaTheme="minorEastAsia" w:hAnsiTheme="minorHAnsi" w:cstheme="minorBidi"/>
          <w:kern w:val="2"/>
          <w:sz w:val="22"/>
          <w:szCs w:val="22"/>
          <w14:ligatures w14:val="standardContextual"/>
        </w:rPr>
        <w:tab/>
      </w:r>
      <w:r>
        <w:t>Home-routed Roaming - UE registered to different PLMNs</w:t>
      </w:r>
      <w:r>
        <w:tab/>
      </w:r>
      <w:r>
        <w:fldChar w:fldCharType="begin" w:fldLock="1"/>
      </w:r>
      <w:r>
        <w:instrText xml:space="preserve"> PAGEREF _Toc138305939 \h </w:instrText>
      </w:r>
      <w:r>
        <w:fldChar w:fldCharType="separate"/>
      </w:r>
      <w:r>
        <w:t>383</w:t>
      </w:r>
      <w:r>
        <w:fldChar w:fldCharType="end"/>
      </w:r>
    </w:p>
    <w:p w14:paraId="0D37DC8E" w14:textId="6B3CD735" w:rsidR="00933EA2" w:rsidRDefault="00933EA2">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UE Requested PDU Session Establishment with Network Modification to MA PDU Session</w:t>
      </w:r>
      <w:r>
        <w:tab/>
      </w:r>
      <w:r>
        <w:fldChar w:fldCharType="begin" w:fldLock="1"/>
      </w:r>
      <w:r>
        <w:instrText xml:space="preserve"> PAGEREF _Toc138305940 \h </w:instrText>
      </w:r>
      <w:r>
        <w:fldChar w:fldCharType="separate"/>
      </w:r>
      <w:r>
        <w:t>384</w:t>
      </w:r>
      <w:r>
        <w:fldChar w:fldCharType="end"/>
      </w:r>
    </w:p>
    <w:p w14:paraId="3314E0C5" w14:textId="076490FC" w:rsidR="00933EA2" w:rsidRDefault="00933EA2">
      <w:pPr>
        <w:pStyle w:val="TOC4"/>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_Toc138305941 \h </w:instrText>
      </w:r>
      <w:r>
        <w:fldChar w:fldCharType="separate"/>
      </w:r>
      <w:r>
        <w:t>384</w:t>
      </w:r>
      <w:r>
        <w:fldChar w:fldCharType="end"/>
      </w:r>
    </w:p>
    <w:p w14:paraId="42FFAD59" w14:textId="5B4E126B" w:rsidR="00933EA2" w:rsidRDefault="00933EA2">
      <w:pPr>
        <w:pStyle w:val="TOC4"/>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Non-roaming or roaming with local breakout</w:t>
      </w:r>
      <w:r>
        <w:tab/>
      </w:r>
      <w:r>
        <w:fldChar w:fldCharType="begin" w:fldLock="1"/>
      </w:r>
      <w:r>
        <w:instrText xml:space="preserve"> PAGEREF _Toc138305942 \h </w:instrText>
      </w:r>
      <w:r>
        <w:fldChar w:fldCharType="separate"/>
      </w:r>
      <w:r>
        <w:t>384</w:t>
      </w:r>
      <w:r>
        <w:fldChar w:fldCharType="end"/>
      </w:r>
    </w:p>
    <w:p w14:paraId="65AA099E" w14:textId="0B940DD9" w:rsidR="00933EA2" w:rsidRDefault="00933EA2">
      <w:pPr>
        <w:pStyle w:val="TOC4"/>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Home-routed, the UE registered to the same VPLMN over both access</w:t>
      </w:r>
      <w:r>
        <w:tab/>
      </w:r>
      <w:r>
        <w:fldChar w:fldCharType="begin" w:fldLock="1"/>
      </w:r>
      <w:r>
        <w:instrText xml:space="preserve"> PAGEREF _Toc138305943 \h </w:instrText>
      </w:r>
      <w:r>
        <w:fldChar w:fldCharType="separate"/>
      </w:r>
      <w:r>
        <w:t>385</w:t>
      </w:r>
      <w:r>
        <w:fldChar w:fldCharType="end"/>
      </w:r>
    </w:p>
    <w:p w14:paraId="473FEDE1" w14:textId="46A1AE76" w:rsidR="00933EA2" w:rsidRDefault="00933EA2">
      <w:pPr>
        <w:pStyle w:val="TOC4"/>
        <w:rPr>
          <w:rFonts w:asciiTheme="minorHAnsi" w:eastAsiaTheme="minorEastAsia" w:hAnsiTheme="minorHAnsi" w:cstheme="minorBidi"/>
          <w:kern w:val="2"/>
          <w:sz w:val="22"/>
          <w:szCs w:val="22"/>
          <w14:ligatures w14:val="standardContextual"/>
        </w:rPr>
      </w:pPr>
      <w:r>
        <w:t>4.22.3.4</w:t>
      </w:r>
      <w:r>
        <w:rPr>
          <w:rFonts w:asciiTheme="minorHAnsi" w:eastAsiaTheme="minorEastAsia" w:hAnsiTheme="minorHAnsi" w:cstheme="minorBidi"/>
          <w:kern w:val="2"/>
          <w:sz w:val="22"/>
          <w:szCs w:val="22"/>
          <w14:ligatures w14:val="standardContextual"/>
        </w:rPr>
        <w:tab/>
      </w:r>
      <w:r>
        <w:t>Home-routed, the UE registered to different PLMNs over both access</w:t>
      </w:r>
      <w:r>
        <w:tab/>
      </w:r>
      <w:r>
        <w:fldChar w:fldCharType="begin" w:fldLock="1"/>
      </w:r>
      <w:r>
        <w:instrText xml:space="preserve"> PAGEREF _Toc138305944 \h </w:instrText>
      </w:r>
      <w:r>
        <w:fldChar w:fldCharType="separate"/>
      </w:r>
      <w:r>
        <w:t>386</w:t>
      </w:r>
      <w:r>
        <w:fldChar w:fldCharType="end"/>
      </w:r>
    </w:p>
    <w:p w14:paraId="7A95B7C3" w14:textId="565B5D22" w:rsidR="00933EA2" w:rsidRDefault="00933EA2">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_Toc138305945 \h </w:instrText>
      </w:r>
      <w:r>
        <w:fldChar w:fldCharType="separate"/>
      </w:r>
      <w:r>
        <w:t>387</w:t>
      </w:r>
      <w:r>
        <w:fldChar w:fldCharType="end"/>
      </w:r>
    </w:p>
    <w:p w14:paraId="5CB7AAAD" w14:textId="09B20E05" w:rsidR="00933EA2" w:rsidRDefault="00933EA2">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Reporting of Access Availability</w:t>
      </w:r>
      <w:r>
        <w:tab/>
      </w:r>
      <w:r>
        <w:fldChar w:fldCharType="begin" w:fldLock="1"/>
      </w:r>
      <w:r>
        <w:instrText xml:space="preserve"> PAGEREF _Toc138305946 \h </w:instrText>
      </w:r>
      <w:r>
        <w:fldChar w:fldCharType="separate"/>
      </w:r>
      <w:r>
        <w:t>387</w:t>
      </w:r>
      <w:r>
        <w:fldChar w:fldCharType="end"/>
      </w:r>
    </w:p>
    <w:p w14:paraId="0D1B8BFD" w14:textId="0B9E0802" w:rsidR="00933EA2" w:rsidRDefault="00933EA2">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EPS Interworking</w:t>
      </w:r>
      <w:r>
        <w:tab/>
      </w:r>
      <w:r>
        <w:fldChar w:fldCharType="begin" w:fldLock="1"/>
      </w:r>
      <w:r>
        <w:instrText xml:space="preserve"> PAGEREF _Toc138305947 \h </w:instrText>
      </w:r>
      <w:r>
        <w:fldChar w:fldCharType="separate"/>
      </w:r>
      <w:r>
        <w:t>387</w:t>
      </w:r>
      <w:r>
        <w:fldChar w:fldCharType="end"/>
      </w:r>
    </w:p>
    <w:p w14:paraId="74D613EB" w14:textId="5CB625D2" w:rsidR="00933EA2" w:rsidRDefault="00933EA2">
      <w:pPr>
        <w:pStyle w:val="TOC4"/>
        <w:rPr>
          <w:rFonts w:asciiTheme="minorHAnsi" w:eastAsiaTheme="minorEastAsia" w:hAnsiTheme="minorHAnsi" w:cstheme="minorBidi"/>
          <w:kern w:val="2"/>
          <w:sz w:val="22"/>
          <w:szCs w:val="22"/>
          <w14:ligatures w14:val="standardContextual"/>
        </w:rPr>
      </w:pPr>
      <w:r>
        <w:t>4.22.6.1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_Toc138305948 \h </w:instrText>
      </w:r>
      <w:r>
        <w:fldChar w:fldCharType="separate"/>
      </w:r>
      <w:r>
        <w:t>387</w:t>
      </w:r>
      <w:r>
        <w:fldChar w:fldCharType="end"/>
      </w:r>
    </w:p>
    <w:p w14:paraId="53C70240" w14:textId="7352065B" w:rsidR="00933EA2" w:rsidRDefault="00933EA2">
      <w:pPr>
        <w:pStyle w:val="TOC4"/>
        <w:rPr>
          <w:rFonts w:asciiTheme="minorHAnsi" w:eastAsiaTheme="minorEastAsia" w:hAnsiTheme="minorHAnsi" w:cstheme="minorBidi"/>
          <w:kern w:val="2"/>
          <w:sz w:val="22"/>
          <w:szCs w:val="22"/>
          <w14:ligatures w14:val="standardContextual"/>
        </w:rPr>
      </w:pPr>
      <w:r>
        <w:t>4.22.6.2</w:t>
      </w:r>
      <w:r>
        <w:rPr>
          <w:rFonts w:asciiTheme="minorHAnsi" w:eastAsiaTheme="minorEastAsia" w:hAnsiTheme="minorHAnsi" w:cstheme="minorBidi"/>
          <w:kern w:val="2"/>
          <w:sz w:val="22"/>
          <w:szCs w:val="22"/>
          <w14:ligatures w14:val="standardContextual"/>
        </w:rPr>
        <w:tab/>
      </w:r>
      <w:r>
        <w:t>Impacts to EPS interworking procedures</w:t>
      </w:r>
      <w:r>
        <w:tab/>
      </w:r>
      <w:r>
        <w:fldChar w:fldCharType="begin" w:fldLock="1"/>
      </w:r>
      <w:r>
        <w:instrText xml:space="preserve"> PAGEREF _Toc138305949 \h </w:instrText>
      </w:r>
      <w:r>
        <w:fldChar w:fldCharType="separate"/>
      </w:r>
      <w:r>
        <w:t>387</w:t>
      </w:r>
      <w:r>
        <w:fldChar w:fldCharType="end"/>
      </w:r>
    </w:p>
    <w:p w14:paraId="14AE300A" w14:textId="7A2C35FA" w:rsidR="00933EA2" w:rsidRDefault="00933EA2">
      <w:pPr>
        <w:pStyle w:val="TOC5"/>
        <w:rPr>
          <w:rFonts w:asciiTheme="minorHAnsi" w:eastAsiaTheme="minorEastAsia" w:hAnsiTheme="minorHAnsi" w:cstheme="minorBidi"/>
          <w:kern w:val="2"/>
          <w:sz w:val="22"/>
          <w:szCs w:val="22"/>
          <w14:ligatures w14:val="standardContextual"/>
        </w:rPr>
      </w:pPr>
      <w:r>
        <w:t>4.22.6.2.1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_Toc138305950 \h </w:instrText>
      </w:r>
      <w:r>
        <w:fldChar w:fldCharType="separate"/>
      </w:r>
      <w:r>
        <w:t>387</w:t>
      </w:r>
      <w:r>
        <w:fldChar w:fldCharType="end"/>
      </w:r>
    </w:p>
    <w:p w14:paraId="79759A7D" w14:textId="52129D52" w:rsidR="00933EA2" w:rsidRDefault="00933EA2">
      <w:pPr>
        <w:pStyle w:val="TOC5"/>
        <w:rPr>
          <w:rFonts w:asciiTheme="minorHAnsi" w:eastAsiaTheme="minorEastAsia" w:hAnsiTheme="minorHAnsi" w:cstheme="minorBidi"/>
          <w:kern w:val="2"/>
          <w:sz w:val="22"/>
          <w:szCs w:val="22"/>
          <w14:ligatures w14:val="standardContextual"/>
        </w:rPr>
      </w:pPr>
      <w:r>
        <w:t>4.22.6.2.2</w:t>
      </w:r>
      <w:r>
        <w:rPr>
          <w:rFonts w:asciiTheme="minorHAnsi" w:eastAsiaTheme="minorEastAsia" w:hAnsiTheme="minorHAnsi" w:cstheme="minorBidi"/>
          <w:kern w:val="2"/>
          <w:sz w:val="22"/>
          <w:szCs w:val="22"/>
          <w14:ligatures w14:val="standardContextual"/>
        </w:rPr>
        <w:tab/>
      </w:r>
      <w:r>
        <w:t>5GS to EPS idle mode mobility using N26 interface</w:t>
      </w:r>
      <w:r>
        <w:tab/>
      </w:r>
      <w:r>
        <w:fldChar w:fldCharType="begin" w:fldLock="1"/>
      </w:r>
      <w:r>
        <w:instrText xml:space="preserve"> PAGEREF _Toc138305951 \h </w:instrText>
      </w:r>
      <w:r>
        <w:fldChar w:fldCharType="separate"/>
      </w:r>
      <w:r>
        <w:t>388</w:t>
      </w:r>
      <w:r>
        <w:fldChar w:fldCharType="end"/>
      </w:r>
    </w:p>
    <w:p w14:paraId="2FB4A9B8" w14:textId="5FAE4CA3" w:rsidR="00933EA2" w:rsidRDefault="00933EA2">
      <w:pPr>
        <w:pStyle w:val="TOC5"/>
        <w:rPr>
          <w:rFonts w:asciiTheme="minorHAnsi" w:eastAsiaTheme="minorEastAsia" w:hAnsiTheme="minorHAnsi" w:cstheme="minorBidi"/>
          <w:kern w:val="2"/>
          <w:sz w:val="22"/>
          <w:szCs w:val="22"/>
          <w14:ligatures w14:val="standardContextual"/>
        </w:rPr>
      </w:pPr>
      <w:r>
        <w:t>4.22.6.2.3</w:t>
      </w:r>
      <w:r>
        <w:rPr>
          <w:rFonts w:asciiTheme="minorHAnsi" w:eastAsiaTheme="minorEastAsia" w:hAnsiTheme="minorHAnsi" w:cstheme="minorBidi"/>
          <w:kern w:val="2"/>
          <w:sz w:val="22"/>
          <w:szCs w:val="22"/>
          <w14:ligatures w14:val="standardContextual"/>
        </w:rPr>
        <w:tab/>
      </w:r>
      <w:r>
        <w:t>EPS bearer ID allocation</w:t>
      </w:r>
      <w:r>
        <w:tab/>
      </w:r>
      <w:r>
        <w:fldChar w:fldCharType="begin" w:fldLock="1"/>
      </w:r>
      <w:r>
        <w:instrText xml:space="preserve"> PAGEREF _Toc138305952 \h </w:instrText>
      </w:r>
      <w:r>
        <w:fldChar w:fldCharType="separate"/>
      </w:r>
      <w:r>
        <w:t>388</w:t>
      </w:r>
      <w:r>
        <w:fldChar w:fldCharType="end"/>
      </w:r>
    </w:p>
    <w:p w14:paraId="40DFB882" w14:textId="68D4B58E" w:rsidR="00933EA2" w:rsidRDefault="00933EA2">
      <w:pPr>
        <w:pStyle w:val="TOC5"/>
        <w:rPr>
          <w:rFonts w:asciiTheme="minorHAnsi" w:eastAsiaTheme="minorEastAsia" w:hAnsiTheme="minorHAnsi" w:cstheme="minorBidi"/>
          <w:kern w:val="2"/>
          <w:sz w:val="22"/>
          <w:szCs w:val="22"/>
          <w14:ligatures w14:val="standardContextual"/>
        </w:rPr>
      </w:pPr>
      <w:r>
        <w:t>4.22.6.2.4</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_Toc138305953 \h </w:instrText>
      </w:r>
      <w:r>
        <w:fldChar w:fldCharType="separate"/>
      </w:r>
      <w:r>
        <w:t>388</w:t>
      </w:r>
      <w:r>
        <w:fldChar w:fldCharType="end"/>
      </w:r>
    </w:p>
    <w:p w14:paraId="61B623B3" w14:textId="367E4FC5" w:rsidR="00933EA2" w:rsidRDefault="00933EA2">
      <w:pPr>
        <w:pStyle w:val="TOC5"/>
        <w:rPr>
          <w:rFonts w:asciiTheme="minorHAnsi" w:eastAsiaTheme="minorEastAsia" w:hAnsiTheme="minorHAnsi" w:cstheme="minorBidi"/>
          <w:kern w:val="2"/>
          <w:sz w:val="22"/>
          <w:szCs w:val="22"/>
          <w14:ligatures w14:val="standardContextual"/>
        </w:rPr>
      </w:pPr>
      <w:r>
        <w:t>4.22.6.2.5</w:t>
      </w:r>
      <w:r>
        <w:rPr>
          <w:rFonts w:asciiTheme="minorHAnsi" w:eastAsiaTheme="minorEastAsia" w:hAnsiTheme="minorHAnsi" w:cstheme="minorBidi"/>
          <w:kern w:val="2"/>
          <w:sz w:val="22"/>
          <w:szCs w:val="22"/>
          <w14:ligatures w14:val="standardContextual"/>
        </w:rPr>
        <w:tab/>
      </w:r>
      <w:r>
        <w:t>5GS to EPS mobility without N26 interface</w:t>
      </w:r>
      <w:r>
        <w:tab/>
      </w:r>
      <w:r>
        <w:fldChar w:fldCharType="begin" w:fldLock="1"/>
      </w:r>
      <w:r>
        <w:instrText xml:space="preserve"> PAGEREF _Toc138305954 \h </w:instrText>
      </w:r>
      <w:r>
        <w:fldChar w:fldCharType="separate"/>
      </w:r>
      <w:r>
        <w:t>388</w:t>
      </w:r>
      <w:r>
        <w:fldChar w:fldCharType="end"/>
      </w:r>
    </w:p>
    <w:p w14:paraId="23846704" w14:textId="2D78A0F1" w:rsidR="00933EA2" w:rsidRDefault="00933EA2">
      <w:pPr>
        <w:pStyle w:val="TOC4"/>
        <w:rPr>
          <w:rFonts w:asciiTheme="minorHAnsi" w:eastAsiaTheme="minorEastAsia" w:hAnsiTheme="minorHAnsi" w:cstheme="minorBidi"/>
          <w:kern w:val="2"/>
          <w:sz w:val="22"/>
          <w:szCs w:val="22"/>
          <w14:ligatures w14:val="standardContextual"/>
        </w:rPr>
      </w:pPr>
      <w:r>
        <w:t>4.22.6.3</w:t>
      </w:r>
      <w:r>
        <w:rPr>
          <w:rFonts w:asciiTheme="minorHAnsi" w:eastAsiaTheme="minorEastAsia" w:hAnsiTheme="minorHAnsi" w:cstheme="minorBidi"/>
          <w:kern w:val="2"/>
          <w:sz w:val="22"/>
          <w:szCs w:val="22"/>
          <w14:ligatures w14:val="standardContextual"/>
        </w:rPr>
        <w:tab/>
      </w:r>
      <w:r>
        <w:t>Network Modification to MA PDU Session after a UE moving from EPC</w:t>
      </w:r>
      <w:r>
        <w:tab/>
      </w:r>
      <w:r>
        <w:fldChar w:fldCharType="begin" w:fldLock="1"/>
      </w:r>
      <w:r>
        <w:instrText xml:space="preserve"> PAGEREF _Toc138305955 \h </w:instrText>
      </w:r>
      <w:r>
        <w:fldChar w:fldCharType="separate"/>
      </w:r>
      <w:r>
        <w:t>389</w:t>
      </w:r>
      <w:r>
        <w:fldChar w:fldCharType="end"/>
      </w:r>
    </w:p>
    <w:p w14:paraId="2970C7E4" w14:textId="5A34135E" w:rsidR="00933EA2" w:rsidRDefault="00933EA2">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Adding / Re-activating / De-activating User-Plane Resources</w:t>
      </w:r>
      <w:r>
        <w:tab/>
      </w:r>
      <w:r>
        <w:fldChar w:fldCharType="begin" w:fldLock="1"/>
      </w:r>
      <w:r>
        <w:instrText xml:space="preserve"> PAGEREF _Toc138305956 \h </w:instrText>
      </w:r>
      <w:r>
        <w:fldChar w:fldCharType="separate"/>
      </w:r>
      <w:r>
        <w:t>390</w:t>
      </w:r>
      <w:r>
        <w:fldChar w:fldCharType="end"/>
      </w:r>
    </w:p>
    <w:p w14:paraId="66B13B96" w14:textId="5D643E66" w:rsidR="00933EA2" w:rsidRDefault="00933EA2">
      <w:pPr>
        <w:pStyle w:val="TOC3"/>
        <w:rPr>
          <w:rFonts w:asciiTheme="minorHAnsi" w:eastAsiaTheme="minorEastAsia" w:hAnsiTheme="minorHAnsi" w:cstheme="minorBidi"/>
          <w:kern w:val="2"/>
          <w:sz w:val="22"/>
          <w:szCs w:val="22"/>
          <w14:ligatures w14:val="standardContextual"/>
        </w:rPr>
      </w:pPr>
      <w:r>
        <w:t>4.22.8</w:t>
      </w:r>
      <w:r>
        <w:rPr>
          <w:rFonts w:asciiTheme="minorHAnsi" w:eastAsiaTheme="minorEastAsia" w:hAnsiTheme="minorHAnsi" w:cstheme="minorBidi"/>
          <w:kern w:val="2"/>
          <w:sz w:val="22"/>
          <w:szCs w:val="22"/>
          <w14:ligatures w14:val="standardContextual"/>
        </w:rPr>
        <w:tab/>
      </w:r>
      <w:r>
        <w:t>UE or network requested MA PDU Session Modification</w:t>
      </w:r>
      <w:r>
        <w:tab/>
      </w:r>
      <w:r>
        <w:fldChar w:fldCharType="begin" w:fldLock="1"/>
      </w:r>
      <w:r>
        <w:instrText xml:space="preserve"> PAGEREF _Toc138305957 \h </w:instrText>
      </w:r>
      <w:r>
        <w:fldChar w:fldCharType="separate"/>
      </w:r>
      <w:r>
        <w:t>390</w:t>
      </w:r>
      <w:r>
        <w:fldChar w:fldCharType="end"/>
      </w:r>
    </w:p>
    <w:p w14:paraId="3847C774" w14:textId="1F85E004" w:rsidR="00933EA2" w:rsidRDefault="00933EA2">
      <w:pPr>
        <w:pStyle w:val="TOC4"/>
        <w:rPr>
          <w:rFonts w:asciiTheme="minorHAnsi" w:eastAsiaTheme="minorEastAsia" w:hAnsiTheme="minorHAnsi" w:cstheme="minorBidi"/>
          <w:kern w:val="2"/>
          <w:sz w:val="22"/>
          <w:szCs w:val="22"/>
          <w14:ligatures w14:val="standardContextual"/>
        </w:rPr>
      </w:pPr>
      <w:r>
        <w:t>4.22.8.1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_Toc138305958 \h </w:instrText>
      </w:r>
      <w:r>
        <w:fldChar w:fldCharType="separate"/>
      </w:r>
      <w:r>
        <w:t>390</w:t>
      </w:r>
      <w:r>
        <w:fldChar w:fldCharType="end"/>
      </w:r>
    </w:p>
    <w:p w14:paraId="34BB7E70" w14:textId="50E89C56" w:rsidR="00933EA2" w:rsidRDefault="00933EA2">
      <w:pPr>
        <w:pStyle w:val="TOC4"/>
        <w:rPr>
          <w:rFonts w:asciiTheme="minorHAnsi" w:eastAsiaTheme="minorEastAsia" w:hAnsiTheme="minorHAnsi" w:cstheme="minorBidi"/>
          <w:kern w:val="2"/>
          <w:sz w:val="22"/>
          <w:szCs w:val="22"/>
          <w14:ligatures w14:val="standardContextual"/>
        </w:rPr>
      </w:pPr>
      <w:r>
        <w:t>4.22.8.2</w:t>
      </w:r>
      <w:r>
        <w:rPr>
          <w:rFonts w:asciiTheme="minorHAnsi" w:eastAsiaTheme="minorEastAsia" w:hAnsiTheme="minorHAnsi" w:cstheme="minorBidi"/>
          <w:kern w:val="2"/>
          <w:sz w:val="22"/>
          <w:szCs w:val="22"/>
          <w14:ligatures w14:val="standardContextual"/>
        </w:rPr>
        <w:tab/>
      </w:r>
      <w:r>
        <w:t>UE or network requested MA PDU Session Modification (non-roaming and roaming with local breakout)</w:t>
      </w:r>
      <w:r>
        <w:tab/>
      </w:r>
      <w:r>
        <w:fldChar w:fldCharType="begin" w:fldLock="1"/>
      </w:r>
      <w:r>
        <w:instrText xml:space="preserve"> PAGEREF _Toc138305959 \h </w:instrText>
      </w:r>
      <w:r>
        <w:fldChar w:fldCharType="separate"/>
      </w:r>
      <w:r>
        <w:t>390</w:t>
      </w:r>
      <w:r>
        <w:fldChar w:fldCharType="end"/>
      </w:r>
    </w:p>
    <w:p w14:paraId="17EE6B9A" w14:textId="715C4F4B" w:rsidR="00933EA2" w:rsidRDefault="00933EA2">
      <w:pPr>
        <w:pStyle w:val="TOC4"/>
        <w:rPr>
          <w:rFonts w:asciiTheme="minorHAnsi" w:eastAsiaTheme="minorEastAsia" w:hAnsiTheme="minorHAnsi" w:cstheme="minorBidi"/>
          <w:kern w:val="2"/>
          <w:sz w:val="22"/>
          <w:szCs w:val="22"/>
          <w14:ligatures w14:val="standardContextual"/>
        </w:rPr>
      </w:pPr>
      <w:r>
        <w:t>4.22.8.3</w:t>
      </w:r>
      <w:r>
        <w:rPr>
          <w:rFonts w:asciiTheme="minorHAnsi" w:eastAsiaTheme="minorEastAsia" w:hAnsiTheme="minorHAnsi" w:cstheme="minorBidi"/>
          <w:kern w:val="2"/>
          <w:sz w:val="22"/>
          <w:szCs w:val="22"/>
          <w14:ligatures w14:val="standardContextual"/>
        </w:rPr>
        <w:tab/>
      </w:r>
      <w:r>
        <w:t>UE or network requested MA PDU Session Modification (home-routed roaming)</w:t>
      </w:r>
      <w:r>
        <w:tab/>
      </w:r>
      <w:r>
        <w:fldChar w:fldCharType="begin" w:fldLock="1"/>
      </w:r>
      <w:r>
        <w:instrText xml:space="preserve"> PAGEREF _Toc138305960 \h </w:instrText>
      </w:r>
      <w:r>
        <w:fldChar w:fldCharType="separate"/>
      </w:r>
      <w:r>
        <w:t>391</w:t>
      </w:r>
      <w:r>
        <w:fldChar w:fldCharType="end"/>
      </w:r>
    </w:p>
    <w:p w14:paraId="30A2AF6A" w14:textId="6BA568A9" w:rsidR="00933EA2" w:rsidRDefault="00933EA2">
      <w:pPr>
        <w:pStyle w:val="TOC3"/>
        <w:rPr>
          <w:rFonts w:asciiTheme="minorHAnsi" w:eastAsiaTheme="minorEastAsia" w:hAnsiTheme="minorHAnsi" w:cstheme="minorBidi"/>
          <w:kern w:val="2"/>
          <w:sz w:val="22"/>
          <w:szCs w:val="22"/>
          <w14:ligatures w14:val="standardContextual"/>
        </w:rPr>
      </w:pPr>
      <w:r>
        <w:t>4.22.9</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_Toc138305961 \h </w:instrText>
      </w:r>
      <w:r>
        <w:fldChar w:fldCharType="separate"/>
      </w:r>
      <w:r>
        <w:t>392</w:t>
      </w:r>
      <w:r>
        <w:fldChar w:fldCharType="end"/>
      </w:r>
    </w:p>
    <w:p w14:paraId="6C303F62" w14:textId="0003545A" w:rsidR="00933EA2" w:rsidRDefault="00933EA2">
      <w:pPr>
        <w:pStyle w:val="TOC4"/>
        <w:rPr>
          <w:rFonts w:asciiTheme="minorHAnsi" w:eastAsiaTheme="minorEastAsia" w:hAnsiTheme="minorHAnsi" w:cstheme="minorBidi"/>
          <w:kern w:val="2"/>
          <w:sz w:val="22"/>
          <w:szCs w:val="22"/>
          <w14:ligatures w14:val="standardContextual"/>
        </w:rPr>
      </w:pPr>
      <w:r>
        <w:t>4.22.9.1</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_Toc138305962 \h </w:instrText>
      </w:r>
      <w:r>
        <w:fldChar w:fldCharType="separate"/>
      </w:r>
      <w:r>
        <w:t>392</w:t>
      </w:r>
      <w:r>
        <w:fldChar w:fldCharType="end"/>
      </w:r>
    </w:p>
    <w:p w14:paraId="11FC968E" w14:textId="44D28646" w:rsidR="00933EA2" w:rsidRDefault="00933EA2">
      <w:pPr>
        <w:pStyle w:val="TOC4"/>
        <w:rPr>
          <w:rFonts w:asciiTheme="minorHAnsi" w:eastAsiaTheme="minorEastAsia" w:hAnsiTheme="minorHAnsi" w:cstheme="minorBidi"/>
          <w:kern w:val="2"/>
          <w:sz w:val="22"/>
          <w:szCs w:val="22"/>
          <w14:ligatures w14:val="standardContextual"/>
        </w:rPr>
      </w:pPr>
      <w:r>
        <w:t>4.22.9.2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_Toc138305963 \h </w:instrText>
      </w:r>
      <w:r>
        <w:fldChar w:fldCharType="separate"/>
      </w:r>
      <w:r>
        <w:t>393</w:t>
      </w:r>
      <w:r>
        <w:fldChar w:fldCharType="end"/>
      </w:r>
    </w:p>
    <w:p w14:paraId="2228741E" w14:textId="47B90E66" w:rsidR="00933EA2" w:rsidRDefault="00933EA2">
      <w:pPr>
        <w:pStyle w:val="TOC4"/>
        <w:rPr>
          <w:rFonts w:asciiTheme="minorHAnsi" w:eastAsiaTheme="minorEastAsia" w:hAnsiTheme="minorHAnsi" w:cstheme="minorBidi"/>
          <w:kern w:val="2"/>
          <w:sz w:val="22"/>
          <w:szCs w:val="22"/>
          <w14:ligatures w14:val="standardContextual"/>
        </w:rPr>
      </w:pPr>
      <w:r>
        <w:t>4.22.9.3</w:t>
      </w:r>
      <w:r>
        <w:rPr>
          <w:rFonts w:asciiTheme="minorHAnsi" w:eastAsiaTheme="minorEastAsia" w:hAnsiTheme="minorHAnsi" w:cstheme="minorBidi"/>
          <w:kern w:val="2"/>
          <w:sz w:val="22"/>
          <w:szCs w:val="22"/>
          <w14:ligatures w14:val="standardContextual"/>
        </w:rPr>
        <w:tab/>
      </w:r>
      <w:r>
        <w:t>N2 based handover</w:t>
      </w:r>
      <w:r>
        <w:tab/>
      </w:r>
      <w:r>
        <w:fldChar w:fldCharType="begin" w:fldLock="1"/>
      </w:r>
      <w:r>
        <w:instrText xml:space="preserve"> PAGEREF _Toc138305964 \h </w:instrText>
      </w:r>
      <w:r>
        <w:fldChar w:fldCharType="separate"/>
      </w:r>
      <w:r>
        <w:t>393</w:t>
      </w:r>
      <w:r>
        <w:fldChar w:fldCharType="end"/>
      </w:r>
    </w:p>
    <w:p w14:paraId="04FB7506" w14:textId="34EA8759" w:rsidR="00933EA2" w:rsidRDefault="00933EA2">
      <w:pPr>
        <w:pStyle w:val="TOC4"/>
        <w:rPr>
          <w:rFonts w:asciiTheme="minorHAnsi" w:eastAsiaTheme="minorEastAsia" w:hAnsiTheme="minorHAnsi" w:cstheme="minorBidi"/>
          <w:kern w:val="2"/>
          <w:sz w:val="22"/>
          <w:szCs w:val="22"/>
          <w14:ligatures w14:val="standardContextual"/>
        </w:rPr>
      </w:pPr>
      <w:r>
        <w:t>4.22.9.4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_Toc138305965 \h </w:instrText>
      </w:r>
      <w:r>
        <w:fldChar w:fldCharType="separate"/>
      </w:r>
      <w:r>
        <w:t>393</w:t>
      </w:r>
      <w:r>
        <w:fldChar w:fldCharType="end"/>
      </w:r>
    </w:p>
    <w:p w14:paraId="3DC51DA7" w14:textId="7BC60E06" w:rsidR="00933EA2" w:rsidRDefault="00933EA2">
      <w:pPr>
        <w:pStyle w:val="TOC3"/>
        <w:rPr>
          <w:rFonts w:asciiTheme="minorHAnsi" w:eastAsiaTheme="minorEastAsia" w:hAnsiTheme="minorHAnsi" w:cstheme="minorBidi"/>
          <w:kern w:val="2"/>
          <w:sz w:val="22"/>
          <w:szCs w:val="22"/>
          <w14:ligatures w14:val="standardContextual"/>
        </w:rPr>
      </w:pPr>
      <w:r>
        <w:t>4.22.10</w:t>
      </w:r>
      <w:r>
        <w:rPr>
          <w:rFonts w:asciiTheme="minorHAnsi" w:eastAsiaTheme="minorEastAsia" w:hAnsiTheme="minorHAnsi" w:cstheme="minorBidi"/>
          <w:kern w:val="2"/>
          <w:sz w:val="22"/>
          <w:szCs w:val="22"/>
          <w14:ligatures w14:val="standardContextual"/>
        </w:rPr>
        <w:tab/>
      </w:r>
      <w:r>
        <w:t>MA PDU Session Release</w:t>
      </w:r>
      <w:r>
        <w:tab/>
      </w:r>
      <w:r>
        <w:fldChar w:fldCharType="begin" w:fldLock="1"/>
      </w:r>
      <w:r>
        <w:instrText xml:space="preserve"> PAGEREF _Toc138305966 \h </w:instrText>
      </w:r>
      <w:r>
        <w:fldChar w:fldCharType="separate"/>
      </w:r>
      <w:r>
        <w:t>394</w:t>
      </w:r>
      <w:r>
        <w:fldChar w:fldCharType="end"/>
      </w:r>
    </w:p>
    <w:p w14:paraId="4E0F6B88" w14:textId="50729C10" w:rsidR="00933EA2" w:rsidRDefault="00933EA2">
      <w:pPr>
        <w:pStyle w:val="TOC4"/>
        <w:rPr>
          <w:rFonts w:asciiTheme="minorHAnsi" w:eastAsiaTheme="minorEastAsia" w:hAnsiTheme="minorHAnsi" w:cstheme="minorBidi"/>
          <w:kern w:val="2"/>
          <w:sz w:val="22"/>
          <w:szCs w:val="22"/>
          <w14:ligatures w14:val="standardContextual"/>
        </w:rPr>
      </w:pPr>
      <w:r>
        <w:t>4.22.10.1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_Toc138305967 \h </w:instrText>
      </w:r>
      <w:r>
        <w:fldChar w:fldCharType="separate"/>
      </w:r>
      <w:r>
        <w:t>394</w:t>
      </w:r>
      <w:r>
        <w:fldChar w:fldCharType="end"/>
      </w:r>
    </w:p>
    <w:p w14:paraId="409D0E68" w14:textId="040BF65E" w:rsidR="00933EA2" w:rsidRDefault="00933EA2">
      <w:pPr>
        <w:pStyle w:val="TOC4"/>
        <w:rPr>
          <w:rFonts w:asciiTheme="minorHAnsi" w:eastAsiaTheme="minorEastAsia" w:hAnsiTheme="minorHAnsi" w:cstheme="minorBidi"/>
          <w:kern w:val="2"/>
          <w:sz w:val="22"/>
          <w:szCs w:val="22"/>
          <w14:ligatures w14:val="standardContextual"/>
        </w:rPr>
      </w:pPr>
      <w:r>
        <w:t>4.22.10.2</w:t>
      </w:r>
      <w:r>
        <w:rPr>
          <w:rFonts w:asciiTheme="minorHAnsi" w:eastAsiaTheme="minorEastAsia" w:hAnsiTheme="minorHAnsi" w:cstheme="minorBidi"/>
          <w:kern w:val="2"/>
          <w:sz w:val="22"/>
          <w:szCs w:val="22"/>
          <w14:ligatures w14:val="standardContextual"/>
        </w:rPr>
        <w:tab/>
      </w:r>
      <w:r>
        <w:t>UE or network requested MA PDU Session Release (non-roaming and roaming with local breakout)</w:t>
      </w:r>
      <w:r>
        <w:tab/>
      </w:r>
      <w:r>
        <w:fldChar w:fldCharType="begin" w:fldLock="1"/>
      </w:r>
      <w:r>
        <w:instrText xml:space="preserve"> PAGEREF _Toc138305968 \h </w:instrText>
      </w:r>
      <w:r>
        <w:fldChar w:fldCharType="separate"/>
      </w:r>
      <w:r>
        <w:t>394</w:t>
      </w:r>
      <w:r>
        <w:fldChar w:fldCharType="end"/>
      </w:r>
    </w:p>
    <w:p w14:paraId="643E88FD" w14:textId="71EC9641" w:rsidR="00933EA2" w:rsidRDefault="00933EA2">
      <w:pPr>
        <w:pStyle w:val="TOC4"/>
        <w:rPr>
          <w:rFonts w:asciiTheme="minorHAnsi" w:eastAsiaTheme="minorEastAsia" w:hAnsiTheme="minorHAnsi" w:cstheme="minorBidi"/>
          <w:kern w:val="2"/>
          <w:sz w:val="22"/>
          <w:szCs w:val="22"/>
          <w14:ligatures w14:val="standardContextual"/>
        </w:rPr>
      </w:pPr>
      <w:r>
        <w:t>4.22.10.3</w:t>
      </w:r>
      <w:r>
        <w:rPr>
          <w:rFonts w:asciiTheme="minorHAnsi" w:eastAsiaTheme="minorEastAsia" w:hAnsiTheme="minorHAnsi" w:cstheme="minorBidi"/>
          <w:kern w:val="2"/>
          <w:sz w:val="22"/>
          <w:szCs w:val="22"/>
          <w14:ligatures w14:val="standardContextual"/>
        </w:rPr>
        <w:tab/>
      </w:r>
      <w:r>
        <w:t>UE or network requested MA PDU Session Release (home-routed roaming)</w:t>
      </w:r>
      <w:r>
        <w:tab/>
      </w:r>
      <w:r>
        <w:fldChar w:fldCharType="begin" w:fldLock="1"/>
      </w:r>
      <w:r>
        <w:instrText xml:space="preserve"> PAGEREF _Toc138305969 \h </w:instrText>
      </w:r>
      <w:r>
        <w:fldChar w:fldCharType="separate"/>
      </w:r>
      <w:r>
        <w:t>395</w:t>
      </w:r>
      <w:r>
        <w:fldChar w:fldCharType="end"/>
      </w:r>
    </w:p>
    <w:p w14:paraId="4E1A509D" w14:textId="6B9C6D6C" w:rsidR="00933EA2" w:rsidRDefault="00933EA2">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_Toc138305970 \h </w:instrText>
      </w:r>
      <w:r>
        <w:fldChar w:fldCharType="separate"/>
      </w:r>
      <w:r>
        <w:t>396</w:t>
      </w:r>
      <w:r>
        <w:fldChar w:fldCharType="end"/>
      </w:r>
    </w:p>
    <w:p w14:paraId="629376CB" w14:textId="4171A6B0" w:rsidR="00933EA2" w:rsidRDefault="00933EA2">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_Toc138305971 \h </w:instrText>
      </w:r>
      <w:r>
        <w:fldChar w:fldCharType="separate"/>
      </w:r>
      <w:r>
        <w:t>396</w:t>
      </w:r>
      <w:r>
        <w:fldChar w:fldCharType="end"/>
      </w:r>
    </w:p>
    <w:p w14:paraId="4E4128D4" w14:textId="78980F9B" w:rsidR="00933EA2" w:rsidRDefault="00933EA2">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I-SMF selection</w:t>
      </w:r>
      <w:r>
        <w:tab/>
      </w:r>
      <w:r>
        <w:fldChar w:fldCharType="begin" w:fldLock="1"/>
      </w:r>
      <w:r>
        <w:instrText xml:space="preserve"> PAGEREF _Toc138305972 \h </w:instrText>
      </w:r>
      <w:r>
        <w:fldChar w:fldCharType="separate"/>
      </w:r>
      <w:r>
        <w:t>396</w:t>
      </w:r>
      <w:r>
        <w:fldChar w:fldCharType="end"/>
      </w:r>
    </w:p>
    <w:p w14:paraId="34C83A1D" w14:textId="2F19690B" w:rsidR="00933EA2" w:rsidRDefault="00933EA2">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_Toc138305973 \h </w:instrText>
      </w:r>
      <w:r>
        <w:fldChar w:fldCharType="separate"/>
      </w:r>
      <w:r>
        <w:t>396</w:t>
      </w:r>
      <w:r>
        <w:fldChar w:fldCharType="end"/>
      </w:r>
    </w:p>
    <w:p w14:paraId="006A2FFF" w14:textId="1A78BA9A" w:rsidR="00933EA2" w:rsidRDefault="00933EA2">
      <w:pPr>
        <w:pStyle w:val="TOC3"/>
        <w:rPr>
          <w:rFonts w:asciiTheme="minorHAnsi" w:eastAsiaTheme="minorEastAsia" w:hAnsiTheme="minorHAnsi" w:cstheme="minorBidi"/>
          <w:kern w:val="2"/>
          <w:sz w:val="22"/>
          <w:szCs w:val="22"/>
          <w14:ligatures w14:val="standardContextual"/>
        </w:rPr>
      </w:pPr>
      <w:r>
        <w:t>4.23.3a</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_Toc138305974 \h </w:instrText>
      </w:r>
      <w:r>
        <w:fldChar w:fldCharType="separate"/>
      </w:r>
      <w:r>
        <w:t>398</w:t>
      </w:r>
      <w:r>
        <w:fldChar w:fldCharType="end"/>
      </w:r>
    </w:p>
    <w:p w14:paraId="04C00BBA" w14:textId="56D77B1A" w:rsidR="00933EA2" w:rsidRDefault="00933EA2">
      <w:pPr>
        <w:pStyle w:val="TOC3"/>
        <w:rPr>
          <w:rFonts w:asciiTheme="minorHAnsi" w:eastAsiaTheme="minorEastAsia" w:hAnsiTheme="minorHAnsi" w:cstheme="minorBidi"/>
          <w:kern w:val="2"/>
          <w:sz w:val="22"/>
          <w:szCs w:val="22"/>
          <w14:ligatures w14:val="standardContextual"/>
        </w:rPr>
      </w:pPr>
      <w:r>
        <w:t>4.23.4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_Toc138305975 \h </w:instrText>
      </w:r>
      <w:r>
        <w:fldChar w:fldCharType="separate"/>
      </w:r>
      <w:r>
        <w:t>398</w:t>
      </w:r>
      <w:r>
        <w:fldChar w:fldCharType="end"/>
      </w:r>
    </w:p>
    <w:p w14:paraId="568E99FD" w14:textId="5CE34A44" w:rsidR="00933EA2" w:rsidRDefault="00933EA2">
      <w:pPr>
        <w:pStyle w:val="TOC4"/>
        <w:rPr>
          <w:rFonts w:asciiTheme="minorHAnsi" w:eastAsiaTheme="minorEastAsia" w:hAnsiTheme="minorHAnsi" w:cstheme="minorBidi"/>
          <w:kern w:val="2"/>
          <w:sz w:val="22"/>
          <w:szCs w:val="22"/>
          <w14:ligatures w14:val="standardContextual"/>
        </w:rPr>
      </w:pPr>
      <w:r>
        <w:t>4.23.4.1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_Toc138305976 \h </w:instrText>
      </w:r>
      <w:r>
        <w:fldChar w:fldCharType="separate"/>
      </w:r>
      <w:r>
        <w:t>398</w:t>
      </w:r>
      <w:r>
        <w:fldChar w:fldCharType="end"/>
      </w:r>
    </w:p>
    <w:p w14:paraId="37B665D2" w14:textId="576B1F2B" w:rsidR="00933EA2" w:rsidRDefault="00933EA2">
      <w:pPr>
        <w:pStyle w:val="TOC4"/>
        <w:rPr>
          <w:rFonts w:asciiTheme="minorHAnsi" w:eastAsiaTheme="minorEastAsia" w:hAnsiTheme="minorHAnsi" w:cstheme="minorBidi"/>
          <w:kern w:val="2"/>
          <w:sz w:val="22"/>
          <w:szCs w:val="22"/>
          <w14:ligatures w14:val="standardContextual"/>
        </w:rPr>
      </w:pPr>
      <w:r>
        <w:t>4.23.4.2</w:t>
      </w:r>
      <w:r>
        <w:rPr>
          <w:rFonts w:asciiTheme="minorHAnsi" w:eastAsiaTheme="minorEastAsia" w:hAnsiTheme="minorHAnsi" w:cstheme="minorBidi"/>
          <w:kern w:val="2"/>
          <w:sz w:val="22"/>
          <w:szCs w:val="22"/>
          <w14:ligatures w14:val="standardContextual"/>
        </w:rPr>
        <w:tab/>
      </w:r>
      <w:r>
        <w:t>UE Triggered Service Request without I-SMF change/removal</w:t>
      </w:r>
      <w:r>
        <w:tab/>
      </w:r>
      <w:r>
        <w:fldChar w:fldCharType="begin" w:fldLock="1"/>
      </w:r>
      <w:r>
        <w:instrText xml:space="preserve"> PAGEREF _Toc138305977 \h </w:instrText>
      </w:r>
      <w:r>
        <w:fldChar w:fldCharType="separate"/>
      </w:r>
      <w:r>
        <w:t>398</w:t>
      </w:r>
      <w:r>
        <w:fldChar w:fldCharType="end"/>
      </w:r>
    </w:p>
    <w:p w14:paraId="6B6CFAE2" w14:textId="772E8B44" w:rsidR="00933EA2" w:rsidRDefault="00933EA2">
      <w:pPr>
        <w:pStyle w:val="TOC4"/>
        <w:rPr>
          <w:rFonts w:asciiTheme="minorHAnsi" w:eastAsiaTheme="minorEastAsia" w:hAnsiTheme="minorHAnsi" w:cstheme="minorBidi"/>
          <w:kern w:val="2"/>
          <w:sz w:val="22"/>
          <w:szCs w:val="22"/>
          <w14:ligatures w14:val="standardContextual"/>
        </w:rPr>
      </w:pPr>
      <w:r>
        <w:t>4.23.4.3</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_Toc138305978 \h </w:instrText>
      </w:r>
      <w:r>
        <w:fldChar w:fldCharType="separate"/>
      </w:r>
      <w:r>
        <w:t>398</w:t>
      </w:r>
      <w:r>
        <w:fldChar w:fldCharType="end"/>
      </w:r>
    </w:p>
    <w:p w14:paraId="4EE1A8E3" w14:textId="75577984" w:rsidR="00933EA2" w:rsidRDefault="00933EA2">
      <w:pPr>
        <w:pStyle w:val="TOC4"/>
        <w:rPr>
          <w:rFonts w:asciiTheme="minorHAnsi" w:eastAsiaTheme="minorEastAsia" w:hAnsiTheme="minorHAnsi" w:cstheme="minorBidi"/>
          <w:kern w:val="2"/>
          <w:sz w:val="22"/>
          <w:szCs w:val="22"/>
          <w14:ligatures w14:val="standardContextual"/>
        </w:rPr>
      </w:pPr>
      <w:r>
        <w:t>4.23.4.4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_Toc138305979 \h </w:instrText>
      </w:r>
      <w:r>
        <w:fldChar w:fldCharType="separate"/>
      </w:r>
      <w:r>
        <w:t>405</w:t>
      </w:r>
      <w:r>
        <w:fldChar w:fldCharType="end"/>
      </w:r>
    </w:p>
    <w:p w14:paraId="4218DED0" w14:textId="3B45723C" w:rsidR="00933EA2" w:rsidRDefault="00933EA2">
      <w:pPr>
        <w:pStyle w:val="TOC3"/>
        <w:rPr>
          <w:rFonts w:asciiTheme="minorHAnsi" w:eastAsiaTheme="minorEastAsia" w:hAnsiTheme="minorHAnsi" w:cstheme="minorBidi"/>
          <w:kern w:val="2"/>
          <w:sz w:val="22"/>
          <w:szCs w:val="22"/>
          <w14:ligatures w14:val="standardContextual"/>
        </w:rPr>
      </w:pPr>
      <w:r>
        <w:t>4.23.5</w:t>
      </w:r>
      <w:r>
        <w:rPr>
          <w:rFonts w:asciiTheme="minorHAnsi" w:eastAsiaTheme="minorEastAsia" w:hAnsiTheme="minorHAnsi" w:cstheme="minorBidi"/>
          <w:kern w:val="2"/>
          <w:sz w:val="22"/>
          <w:szCs w:val="22"/>
          <w14:ligatures w14:val="standardContextual"/>
        </w:rPr>
        <w:tab/>
      </w:r>
      <w:r>
        <w:t>PDU Session Management procedure</w:t>
      </w:r>
      <w:r>
        <w:tab/>
      </w:r>
      <w:r>
        <w:fldChar w:fldCharType="begin" w:fldLock="1"/>
      </w:r>
      <w:r>
        <w:instrText xml:space="preserve"> PAGEREF _Toc138305980 \h </w:instrText>
      </w:r>
      <w:r>
        <w:fldChar w:fldCharType="separate"/>
      </w:r>
      <w:r>
        <w:t>405</w:t>
      </w:r>
      <w:r>
        <w:fldChar w:fldCharType="end"/>
      </w:r>
    </w:p>
    <w:p w14:paraId="4F289CF1" w14:textId="721CC570" w:rsidR="00933EA2" w:rsidRDefault="00933EA2">
      <w:pPr>
        <w:pStyle w:val="TOC4"/>
        <w:rPr>
          <w:rFonts w:asciiTheme="minorHAnsi" w:eastAsiaTheme="minorEastAsia" w:hAnsiTheme="minorHAnsi" w:cstheme="minorBidi"/>
          <w:kern w:val="2"/>
          <w:sz w:val="22"/>
          <w:szCs w:val="22"/>
          <w14:ligatures w14:val="standardContextual"/>
        </w:rPr>
      </w:pPr>
      <w:r>
        <w:t>4.23.5.1</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_Toc138305981 \h </w:instrText>
      </w:r>
      <w:r>
        <w:fldChar w:fldCharType="separate"/>
      </w:r>
      <w:r>
        <w:t>405</w:t>
      </w:r>
      <w:r>
        <w:fldChar w:fldCharType="end"/>
      </w:r>
    </w:p>
    <w:p w14:paraId="6419990C" w14:textId="4427C16E" w:rsidR="00933EA2" w:rsidRDefault="00933EA2">
      <w:pPr>
        <w:pStyle w:val="TOC4"/>
        <w:rPr>
          <w:rFonts w:asciiTheme="minorHAnsi" w:eastAsiaTheme="minorEastAsia" w:hAnsiTheme="minorHAnsi" w:cstheme="minorBidi"/>
          <w:kern w:val="2"/>
          <w:sz w:val="22"/>
          <w:szCs w:val="22"/>
          <w14:ligatures w14:val="standardContextual"/>
        </w:rPr>
      </w:pPr>
      <w:r>
        <w:t>4.23.5.2</w:t>
      </w:r>
      <w:r>
        <w:rPr>
          <w:rFonts w:asciiTheme="minorHAnsi" w:eastAsiaTheme="minorEastAsia" w:hAnsiTheme="minorHAnsi" w:cstheme="minorBidi"/>
          <w:kern w:val="2"/>
          <w:sz w:val="22"/>
          <w:szCs w:val="22"/>
          <w14:ligatures w14:val="standardContextual"/>
        </w:rPr>
        <w:tab/>
      </w:r>
      <w:r>
        <w:t>PDU Session Release procedure</w:t>
      </w:r>
      <w:r>
        <w:tab/>
      </w:r>
      <w:r>
        <w:fldChar w:fldCharType="begin" w:fldLock="1"/>
      </w:r>
      <w:r>
        <w:instrText xml:space="preserve"> PAGEREF _Toc138305982 \h </w:instrText>
      </w:r>
      <w:r>
        <w:fldChar w:fldCharType="separate"/>
      </w:r>
      <w:r>
        <w:t>406</w:t>
      </w:r>
      <w:r>
        <w:fldChar w:fldCharType="end"/>
      </w:r>
    </w:p>
    <w:p w14:paraId="451156D9" w14:textId="4DF42BCB" w:rsidR="00933EA2" w:rsidRDefault="00933EA2">
      <w:pPr>
        <w:pStyle w:val="TOC4"/>
        <w:rPr>
          <w:rFonts w:asciiTheme="minorHAnsi" w:eastAsiaTheme="minorEastAsia" w:hAnsiTheme="minorHAnsi" w:cstheme="minorBidi"/>
          <w:kern w:val="2"/>
          <w:sz w:val="22"/>
          <w:szCs w:val="22"/>
          <w14:ligatures w14:val="standardContextual"/>
        </w:rPr>
      </w:pPr>
      <w:r>
        <w:t>4.23.5.3</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_Toc138305983 \h </w:instrText>
      </w:r>
      <w:r>
        <w:fldChar w:fldCharType="separate"/>
      </w:r>
      <w:r>
        <w:t>406</w:t>
      </w:r>
      <w:r>
        <w:fldChar w:fldCharType="end"/>
      </w:r>
    </w:p>
    <w:p w14:paraId="453D957A" w14:textId="36ABE670" w:rsidR="00933EA2" w:rsidRDefault="00933EA2">
      <w:pPr>
        <w:pStyle w:val="TOC3"/>
        <w:rPr>
          <w:rFonts w:asciiTheme="minorHAnsi" w:eastAsiaTheme="minorEastAsia" w:hAnsiTheme="minorHAnsi" w:cstheme="minorBidi"/>
          <w:kern w:val="2"/>
          <w:sz w:val="22"/>
          <w:szCs w:val="22"/>
          <w14:ligatures w14:val="standardContextual"/>
        </w:rPr>
      </w:pPr>
      <w:r>
        <w:t>4.23.6</w:t>
      </w:r>
      <w:r>
        <w:rPr>
          <w:rFonts w:asciiTheme="minorHAnsi" w:eastAsiaTheme="minorEastAsia" w:hAnsiTheme="minorHAnsi" w:cstheme="minorBidi"/>
          <w:kern w:val="2"/>
          <w:sz w:val="22"/>
          <w:szCs w:val="22"/>
          <w14:ligatures w14:val="standardContextual"/>
        </w:rPr>
        <w:tab/>
      </w:r>
      <w:r>
        <w:t>I-SMF Related Procedures with PCF</w:t>
      </w:r>
      <w:r>
        <w:tab/>
      </w:r>
      <w:r>
        <w:fldChar w:fldCharType="begin" w:fldLock="1"/>
      </w:r>
      <w:r>
        <w:instrText xml:space="preserve"> PAGEREF _Toc138305984 \h </w:instrText>
      </w:r>
      <w:r>
        <w:fldChar w:fldCharType="separate"/>
      </w:r>
      <w:r>
        <w:t>407</w:t>
      </w:r>
      <w:r>
        <w:fldChar w:fldCharType="end"/>
      </w:r>
    </w:p>
    <w:p w14:paraId="669C5092" w14:textId="53F46DF4" w:rsidR="00933EA2" w:rsidRDefault="00933EA2">
      <w:pPr>
        <w:pStyle w:val="TOC4"/>
        <w:rPr>
          <w:rFonts w:asciiTheme="minorHAnsi" w:eastAsiaTheme="minorEastAsia" w:hAnsiTheme="minorHAnsi" w:cstheme="minorBidi"/>
          <w:kern w:val="2"/>
          <w:sz w:val="22"/>
          <w:szCs w:val="22"/>
          <w14:ligatures w14:val="standardContextual"/>
        </w:rPr>
      </w:pPr>
      <w:r>
        <w:t>4.23.6.1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_Toc138305985 \h </w:instrText>
      </w:r>
      <w:r>
        <w:fldChar w:fldCharType="separate"/>
      </w:r>
      <w:r>
        <w:t>407</w:t>
      </w:r>
      <w:r>
        <w:fldChar w:fldCharType="end"/>
      </w:r>
    </w:p>
    <w:p w14:paraId="15CBD66C" w14:textId="51C93DC2" w:rsidR="00933EA2" w:rsidRDefault="00933EA2">
      <w:pPr>
        <w:pStyle w:val="TOC4"/>
        <w:rPr>
          <w:rFonts w:asciiTheme="minorHAnsi" w:eastAsiaTheme="minorEastAsia" w:hAnsiTheme="minorHAnsi" w:cstheme="minorBidi"/>
          <w:kern w:val="2"/>
          <w:sz w:val="22"/>
          <w:szCs w:val="22"/>
          <w14:ligatures w14:val="standardContextual"/>
        </w:rPr>
      </w:pPr>
      <w:r>
        <w:t>4.23.6.2</w:t>
      </w:r>
      <w:r>
        <w:rPr>
          <w:rFonts w:asciiTheme="minorHAnsi" w:eastAsiaTheme="minorEastAsia" w:hAnsiTheme="minorHAnsi" w:cstheme="minorBidi"/>
          <w:kern w:val="2"/>
          <w:sz w:val="22"/>
          <w:szCs w:val="22"/>
          <w14:ligatures w14:val="standardContextual"/>
        </w:rPr>
        <w:tab/>
      </w:r>
      <w:r>
        <w:t>Policy Update Procedures with I-SMF</w:t>
      </w:r>
      <w:r>
        <w:tab/>
      </w:r>
      <w:r>
        <w:fldChar w:fldCharType="begin" w:fldLock="1"/>
      </w:r>
      <w:r>
        <w:instrText xml:space="preserve"> PAGEREF _Toc138305986 \h </w:instrText>
      </w:r>
      <w:r>
        <w:fldChar w:fldCharType="separate"/>
      </w:r>
      <w:r>
        <w:t>407</w:t>
      </w:r>
      <w:r>
        <w:fldChar w:fldCharType="end"/>
      </w:r>
    </w:p>
    <w:p w14:paraId="47ED977E" w14:textId="045760EB" w:rsidR="00933EA2" w:rsidRDefault="00933EA2">
      <w:pPr>
        <w:pStyle w:val="TOC4"/>
        <w:rPr>
          <w:rFonts w:asciiTheme="minorHAnsi" w:eastAsiaTheme="minorEastAsia" w:hAnsiTheme="minorHAnsi" w:cstheme="minorBidi"/>
          <w:kern w:val="2"/>
          <w:sz w:val="22"/>
          <w:szCs w:val="22"/>
          <w14:ligatures w14:val="standardContextual"/>
        </w:rPr>
      </w:pPr>
      <w:r>
        <w:t>4.23.6.3</w:t>
      </w:r>
      <w:r>
        <w:rPr>
          <w:rFonts w:asciiTheme="minorHAnsi" w:eastAsiaTheme="minorEastAsia" w:hAnsiTheme="minorHAnsi" w:cstheme="minorBidi"/>
          <w:kern w:val="2"/>
          <w:sz w:val="22"/>
          <w:szCs w:val="22"/>
          <w14:ligatures w14:val="standardContextual"/>
        </w:rPr>
        <w:tab/>
      </w:r>
      <w:r>
        <w:t>Reporting UP path change to the AF</w:t>
      </w:r>
      <w:r>
        <w:tab/>
      </w:r>
      <w:r>
        <w:fldChar w:fldCharType="begin" w:fldLock="1"/>
      </w:r>
      <w:r>
        <w:instrText xml:space="preserve"> PAGEREF _Toc138305987 \h </w:instrText>
      </w:r>
      <w:r>
        <w:fldChar w:fldCharType="separate"/>
      </w:r>
      <w:r>
        <w:t>407</w:t>
      </w:r>
      <w:r>
        <w:fldChar w:fldCharType="end"/>
      </w:r>
    </w:p>
    <w:p w14:paraId="00D9A7B3" w14:textId="2BCAFF49" w:rsidR="00933EA2" w:rsidRDefault="00933EA2">
      <w:pPr>
        <w:pStyle w:val="TOC3"/>
        <w:rPr>
          <w:rFonts w:asciiTheme="minorHAnsi" w:eastAsiaTheme="minorEastAsia" w:hAnsiTheme="minorHAnsi" w:cstheme="minorBidi"/>
          <w:kern w:val="2"/>
          <w:sz w:val="22"/>
          <w:szCs w:val="22"/>
          <w14:ligatures w14:val="standardContextual"/>
        </w:rPr>
      </w:pPr>
      <w:r>
        <w:t>4.23.7</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_Toc138305988 \h </w:instrText>
      </w:r>
      <w:r>
        <w:fldChar w:fldCharType="separate"/>
      </w:r>
      <w:r>
        <w:t>408</w:t>
      </w:r>
      <w:r>
        <w:fldChar w:fldCharType="end"/>
      </w:r>
    </w:p>
    <w:p w14:paraId="39033939" w14:textId="39D61634" w:rsidR="00933EA2" w:rsidRDefault="00933EA2">
      <w:pPr>
        <w:pStyle w:val="TOC4"/>
        <w:rPr>
          <w:rFonts w:asciiTheme="minorHAnsi" w:eastAsiaTheme="minorEastAsia" w:hAnsiTheme="minorHAnsi" w:cstheme="minorBidi"/>
          <w:kern w:val="2"/>
          <w:sz w:val="22"/>
          <w:szCs w:val="22"/>
          <w14:ligatures w14:val="standardContextual"/>
        </w:rPr>
      </w:pPr>
      <w:r>
        <w:t>4.23.7.1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_Toc138305989 \h </w:instrText>
      </w:r>
      <w:r>
        <w:fldChar w:fldCharType="separate"/>
      </w:r>
      <w:r>
        <w:t>408</w:t>
      </w:r>
      <w:r>
        <w:fldChar w:fldCharType="end"/>
      </w:r>
    </w:p>
    <w:p w14:paraId="4BB70637" w14:textId="20BE2433" w:rsidR="00933EA2" w:rsidRDefault="00933EA2">
      <w:pPr>
        <w:pStyle w:val="TOC4"/>
        <w:rPr>
          <w:rFonts w:asciiTheme="minorHAnsi" w:eastAsiaTheme="minorEastAsia" w:hAnsiTheme="minorHAnsi" w:cstheme="minorBidi"/>
          <w:kern w:val="2"/>
          <w:sz w:val="22"/>
          <w:szCs w:val="22"/>
          <w14:ligatures w14:val="standardContextual"/>
        </w:rPr>
      </w:pPr>
      <w:r>
        <w:t>4.23.7.2</w:t>
      </w:r>
      <w:r>
        <w:rPr>
          <w:rFonts w:asciiTheme="minorHAnsi" w:eastAsiaTheme="minorEastAsia" w:hAnsiTheme="minorHAnsi" w:cstheme="minorBidi"/>
          <w:kern w:val="2"/>
          <w:sz w:val="22"/>
          <w:szCs w:val="22"/>
          <w14:ligatures w14:val="standardContextual"/>
        </w:rPr>
        <w:tab/>
      </w:r>
      <w:r>
        <w:t>Inter NG-RAN node N2 based handover without I-SMF change/removal</w:t>
      </w:r>
      <w:r>
        <w:tab/>
      </w:r>
      <w:r>
        <w:fldChar w:fldCharType="begin" w:fldLock="1"/>
      </w:r>
      <w:r>
        <w:instrText xml:space="preserve"> PAGEREF _Toc138305990 \h </w:instrText>
      </w:r>
      <w:r>
        <w:fldChar w:fldCharType="separate"/>
      </w:r>
      <w:r>
        <w:t>408</w:t>
      </w:r>
      <w:r>
        <w:fldChar w:fldCharType="end"/>
      </w:r>
    </w:p>
    <w:p w14:paraId="47764E5C" w14:textId="038B9320" w:rsidR="00933EA2" w:rsidRDefault="00933EA2">
      <w:pPr>
        <w:pStyle w:val="TOC5"/>
        <w:rPr>
          <w:rFonts w:asciiTheme="minorHAnsi" w:eastAsiaTheme="minorEastAsia" w:hAnsiTheme="minorHAnsi" w:cstheme="minorBidi"/>
          <w:kern w:val="2"/>
          <w:sz w:val="22"/>
          <w:szCs w:val="22"/>
          <w14:ligatures w14:val="standardContextual"/>
        </w:rPr>
      </w:pPr>
      <w:r>
        <w:t>4.23.7.2.1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_Toc138305991 \h </w:instrText>
      </w:r>
      <w:r>
        <w:fldChar w:fldCharType="separate"/>
      </w:r>
      <w:r>
        <w:t>408</w:t>
      </w:r>
      <w:r>
        <w:fldChar w:fldCharType="end"/>
      </w:r>
    </w:p>
    <w:p w14:paraId="20A90C38" w14:textId="0C032A81" w:rsidR="00933EA2" w:rsidRDefault="00933EA2">
      <w:pPr>
        <w:pStyle w:val="TOC5"/>
        <w:rPr>
          <w:rFonts w:asciiTheme="minorHAnsi" w:eastAsiaTheme="minorEastAsia" w:hAnsiTheme="minorHAnsi" w:cstheme="minorBidi"/>
          <w:kern w:val="2"/>
          <w:sz w:val="22"/>
          <w:szCs w:val="22"/>
          <w14:ligatures w14:val="standardContextual"/>
        </w:rPr>
      </w:pPr>
      <w:r>
        <w:t>4.23.7.2.2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_Toc138305992 \h </w:instrText>
      </w:r>
      <w:r>
        <w:fldChar w:fldCharType="separate"/>
      </w:r>
      <w:r>
        <w:t>408</w:t>
      </w:r>
      <w:r>
        <w:fldChar w:fldCharType="end"/>
      </w:r>
    </w:p>
    <w:p w14:paraId="1046904C" w14:textId="05245F4E" w:rsidR="00933EA2" w:rsidRDefault="00933EA2">
      <w:pPr>
        <w:pStyle w:val="TOC5"/>
        <w:rPr>
          <w:rFonts w:asciiTheme="minorHAnsi" w:eastAsiaTheme="minorEastAsia" w:hAnsiTheme="minorHAnsi" w:cstheme="minorBidi"/>
          <w:kern w:val="2"/>
          <w:sz w:val="22"/>
          <w:szCs w:val="22"/>
          <w14:ligatures w14:val="standardContextual"/>
        </w:rPr>
      </w:pPr>
      <w:r>
        <w:t>4.23.7.2.3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_Toc138305993 \h </w:instrText>
      </w:r>
      <w:r>
        <w:fldChar w:fldCharType="separate"/>
      </w:r>
      <w:r>
        <w:t>408</w:t>
      </w:r>
      <w:r>
        <w:fldChar w:fldCharType="end"/>
      </w:r>
    </w:p>
    <w:p w14:paraId="7E1A5FD0" w14:textId="45A89633" w:rsidR="00933EA2" w:rsidRDefault="00933EA2">
      <w:pPr>
        <w:pStyle w:val="TOC5"/>
        <w:rPr>
          <w:rFonts w:asciiTheme="minorHAnsi" w:eastAsiaTheme="minorEastAsia" w:hAnsiTheme="minorHAnsi" w:cstheme="minorBidi"/>
          <w:kern w:val="2"/>
          <w:sz w:val="22"/>
          <w:szCs w:val="22"/>
          <w14:ligatures w14:val="standardContextual"/>
        </w:rPr>
      </w:pPr>
      <w:r>
        <w:t>4.23.7.2.4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_Toc138305994 \h </w:instrText>
      </w:r>
      <w:r>
        <w:fldChar w:fldCharType="separate"/>
      </w:r>
      <w:r>
        <w:t>409</w:t>
      </w:r>
      <w:r>
        <w:fldChar w:fldCharType="end"/>
      </w:r>
    </w:p>
    <w:p w14:paraId="54DAB535" w14:textId="5E6203B6" w:rsidR="00933EA2" w:rsidRDefault="00933EA2">
      <w:pPr>
        <w:pStyle w:val="TOC4"/>
        <w:rPr>
          <w:rFonts w:asciiTheme="minorHAnsi" w:eastAsiaTheme="minorEastAsia" w:hAnsiTheme="minorHAnsi" w:cstheme="minorBidi"/>
          <w:kern w:val="2"/>
          <w:sz w:val="22"/>
          <w:szCs w:val="22"/>
          <w14:ligatures w14:val="standardContextual"/>
        </w:rPr>
      </w:pPr>
      <w:r>
        <w:t>4.23.7.3</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_Toc138305995 \h </w:instrText>
      </w:r>
      <w:r>
        <w:fldChar w:fldCharType="separate"/>
      </w:r>
      <w:r>
        <w:t>409</w:t>
      </w:r>
      <w:r>
        <w:fldChar w:fldCharType="end"/>
      </w:r>
    </w:p>
    <w:p w14:paraId="65669BD3" w14:textId="241E0E6F" w:rsidR="00933EA2" w:rsidRDefault="00933EA2">
      <w:pPr>
        <w:pStyle w:val="TOC5"/>
        <w:rPr>
          <w:rFonts w:asciiTheme="minorHAnsi" w:eastAsiaTheme="minorEastAsia" w:hAnsiTheme="minorHAnsi" w:cstheme="minorBidi"/>
          <w:kern w:val="2"/>
          <w:sz w:val="22"/>
          <w:szCs w:val="22"/>
          <w14:ligatures w14:val="standardContextual"/>
        </w:rPr>
      </w:pPr>
      <w:r>
        <w:t>4.23.7.3.1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_Toc138305996 \h </w:instrText>
      </w:r>
      <w:r>
        <w:fldChar w:fldCharType="separate"/>
      </w:r>
      <w:r>
        <w:t>409</w:t>
      </w:r>
      <w:r>
        <w:fldChar w:fldCharType="end"/>
      </w:r>
    </w:p>
    <w:p w14:paraId="2C74EB3C" w14:textId="70AAB72A" w:rsidR="00933EA2" w:rsidRDefault="00933EA2">
      <w:pPr>
        <w:pStyle w:val="TOC5"/>
        <w:rPr>
          <w:rFonts w:asciiTheme="minorHAnsi" w:eastAsiaTheme="minorEastAsia" w:hAnsiTheme="minorHAnsi" w:cstheme="minorBidi"/>
          <w:kern w:val="2"/>
          <w:sz w:val="22"/>
          <w:szCs w:val="22"/>
          <w14:ligatures w14:val="standardContextual"/>
        </w:rPr>
      </w:pPr>
      <w:r>
        <w:t>4.23.7.3.2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_Toc138305997 \h </w:instrText>
      </w:r>
      <w:r>
        <w:fldChar w:fldCharType="separate"/>
      </w:r>
      <w:r>
        <w:t>410</w:t>
      </w:r>
      <w:r>
        <w:fldChar w:fldCharType="end"/>
      </w:r>
    </w:p>
    <w:p w14:paraId="1C7120C2" w14:textId="0CAE92FB" w:rsidR="00933EA2" w:rsidRDefault="00933EA2">
      <w:pPr>
        <w:pStyle w:val="TOC5"/>
        <w:rPr>
          <w:rFonts w:asciiTheme="minorHAnsi" w:eastAsiaTheme="minorEastAsia" w:hAnsiTheme="minorHAnsi" w:cstheme="minorBidi"/>
          <w:kern w:val="2"/>
          <w:sz w:val="22"/>
          <w:szCs w:val="22"/>
          <w14:ligatures w14:val="standardContextual"/>
        </w:rPr>
      </w:pPr>
      <w:r>
        <w:t>4.23.7.3.3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_Toc138305998 \h </w:instrText>
      </w:r>
      <w:r>
        <w:fldChar w:fldCharType="separate"/>
      </w:r>
      <w:r>
        <w:t>416</w:t>
      </w:r>
      <w:r>
        <w:fldChar w:fldCharType="end"/>
      </w:r>
    </w:p>
    <w:p w14:paraId="3B0282A7" w14:textId="7B5B0781" w:rsidR="00933EA2" w:rsidRDefault="00933EA2">
      <w:pPr>
        <w:pStyle w:val="TOC5"/>
        <w:rPr>
          <w:rFonts w:asciiTheme="minorHAnsi" w:eastAsiaTheme="minorEastAsia" w:hAnsiTheme="minorHAnsi" w:cstheme="minorBidi"/>
          <w:kern w:val="2"/>
          <w:sz w:val="22"/>
          <w:szCs w:val="22"/>
          <w14:ligatures w14:val="standardContextual"/>
        </w:rPr>
      </w:pPr>
      <w:r>
        <w:t>4.23.7.3.4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_Toc138305999 \h </w:instrText>
      </w:r>
      <w:r>
        <w:fldChar w:fldCharType="separate"/>
      </w:r>
      <w:r>
        <w:t>420</w:t>
      </w:r>
      <w:r>
        <w:fldChar w:fldCharType="end"/>
      </w:r>
    </w:p>
    <w:p w14:paraId="6A5B01C7" w14:textId="4607C4F1" w:rsidR="00933EA2" w:rsidRDefault="00933EA2">
      <w:pPr>
        <w:pStyle w:val="TOC3"/>
        <w:rPr>
          <w:rFonts w:asciiTheme="minorHAnsi" w:eastAsiaTheme="minorEastAsia" w:hAnsiTheme="minorHAnsi" w:cstheme="minorBidi"/>
          <w:kern w:val="2"/>
          <w:sz w:val="22"/>
          <w:szCs w:val="22"/>
          <w14:ligatures w14:val="standardContextual"/>
        </w:rPr>
      </w:pPr>
      <w:r>
        <w:t>4.23.8</w:t>
      </w:r>
      <w:r>
        <w:rPr>
          <w:rFonts w:asciiTheme="minorHAnsi" w:eastAsiaTheme="minorEastAsia" w:hAnsiTheme="minorHAnsi" w:cstheme="minorBidi"/>
          <w:kern w:val="2"/>
          <w:sz w:val="22"/>
          <w:szCs w:val="22"/>
          <w14:ligatures w14:val="standardContextual"/>
        </w:rPr>
        <w:tab/>
      </w:r>
      <w:r>
        <w:t>AN Release procedure involving I-SMF</w:t>
      </w:r>
      <w:r>
        <w:tab/>
      </w:r>
      <w:r>
        <w:fldChar w:fldCharType="begin" w:fldLock="1"/>
      </w:r>
      <w:r>
        <w:instrText xml:space="preserve"> PAGEREF _Toc138306000 \h </w:instrText>
      </w:r>
      <w:r>
        <w:fldChar w:fldCharType="separate"/>
      </w:r>
      <w:r>
        <w:t>422</w:t>
      </w:r>
      <w:r>
        <w:fldChar w:fldCharType="end"/>
      </w:r>
    </w:p>
    <w:p w14:paraId="40602994" w14:textId="7854B95F" w:rsidR="00933EA2" w:rsidRDefault="00933EA2">
      <w:pPr>
        <w:pStyle w:val="TOC3"/>
        <w:rPr>
          <w:rFonts w:asciiTheme="minorHAnsi" w:eastAsiaTheme="minorEastAsia" w:hAnsiTheme="minorHAnsi" w:cstheme="minorBidi"/>
          <w:kern w:val="2"/>
          <w:sz w:val="22"/>
          <w:szCs w:val="22"/>
          <w14:ligatures w14:val="standardContextual"/>
        </w:rPr>
      </w:pPr>
      <w:r>
        <w:t>4.23.9</w:t>
      </w:r>
      <w:r>
        <w:rPr>
          <w:rFonts w:asciiTheme="minorHAnsi" w:eastAsiaTheme="minorEastAsia" w:hAnsiTheme="minorHAnsi" w:cstheme="minorBidi"/>
          <w:kern w:val="2"/>
          <w:sz w:val="22"/>
          <w:szCs w:val="22"/>
          <w14:ligatures w14:val="standardContextual"/>
        </w:rPr>
        <w:tab/>
      </w:r>
      <w:r>
        <w:t>Branching Point or UL CL controlled by I-SMF</w:t>
      </w:r>
      <w:r>
        <w:tab/>
      </w:r>
      <w:r>
        <w:fldChar w:fldCharType="begin" w:fldLock="1"/>
      </w:r>
      <w:r>
        <w:instrText xml:space="preserve"> PAGEREF _Toc138306001 \h </w:instrText>
      </w:r>
      <w:r>
        <w:fldChar w:fldCharType="separate"/>
      </w:r>
      <w:r>
        <w:t>422</w:t>
      </w:r>
      <w:r>
        <w:fldChar w:fldCharType="end"/>
      </w:r>
    </w:p>
    <w:p w14:paraId="4427D706" w14:textId="77C3164B" w:rsidR="00933EA2" w:rsidRDefault="00933EA2">
      <w:pPr>
        <w:pStyle w:val="TOC4"/>
        <w:rPr>
          <w:rFonts w:asciiTheme="minorHAnsi" w:eastAsiaTheme="minorEastAsia" w:hAnsiTheme="minorHAnsi" w:cstheme="minorBidi"/>
          <w:kern w:val="2"/>
          <w:sz w:val="22"/>
          <w:szCs w:val="22"/>
          <w14:ligatures w14:val="standardContextual"/>
        </w:rPr>
      </w:pPr>
      <w:r>
        <w:t>4.23.9.0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_Toc138306002 \h </w:instrText>
      </w:r>
      <w:r>
        <w:fldChar w:fldCharType="separate"/>
      </w:r>
      <w:r>
        <w:t>422</w:t>
      </w:r>
      <w:r>
        <w:fldChar w:fldCharType="end"/>
      </w:r>
    </w:p>
    <w:p w14:paraId="4770ED3A" w14:textId="5BE1115F" w:rsidR="00933EA2" w:rsidRDefault="00933EA2">
      <w:pPr>
        <w:pStyle w:val="TOC4"/>
        <w:rPr>
          <w:rFonts w:asciiTheme="minorHAnsi" w:eastAsiaTheme="minorEastAsia" w:hAnsiTheme="minorHAnsi" w:cstheme="minorBidi"/>
          <w:kern w:val="2"/>
          <w:sz w:val="22"/>
          <w:szCs w:val="22"/>
          <w14:ligatures w14:val="standardContextual"/>
        </w:rPr>
      </w:pPr>
      <w:r>
        <w:t>4.23.9.1</w:t>
      </w:r>
      <w:r>
        <w:rPr>
          <w:rFonts w:asciiTheme="minorHAnsi" w:eastAsiaTheme="minorEastAsia" w:hAnsiTheme="minorHAnsi" w:cstheme="minorBidi"/>
          <w:kern w:val="2"/>
          <w:sz w:val="22"/>
          <w:szCs w:val="22"/>
          <w14:ligatures w14:val="standardContextual"/>
        </w:rPr>
        <w:tab/>
      </w:r>
      <w:r>
        <w:t>Addition of PDU Session Anchor and Branching Point or UL CL controlled by I-SMF</w:t>
      </w:r>
      <w:r>
        <w:tab/>
      </w:r>
      <w:r>
        <w:fldChar w:fldCharType="begin" w:fldLock="1"/>
      </w:r>
      <w:r>
        <w:instrText xml:space="preserve"> PAGEREF _Toc138306003 \h </w:instrText>
      </w:r>
      <w:r>
        <w:fldChar w:fldCharType="separate"/>
      </w:r>
      <w:r>
        <w:t>423</w:t>
      </w:r>
      <w:r>
        <w:fldChar w:fldCharType="end"/>
      </w:r>
    </w:p>
    <w:p w14:paraId="5249A110" w14:textId="48CB258A" w:rsidR="00933EA2" w:rsidRDefault="00933EA2">
      <w:pPr>
        <w:pStyle w:val="TOC4"/>
        <w:rPr>
          <w:rFonts w:asciiTheme="minorHAnsi" w:eastAsiaTheme="minorEastAsia" w:hAnsiTheme="minorHAnsi" w:cstheme="minorBidi"/>
          <w:kern w:val="2"/>
          <w:sz w:val="22"/>
          <w:szCs w:val="22"/>
          <w14:ligatures w14:val="standardContextual"/>
        </w:rPr>
      </w:pPr>
      <w:r>
        <w:t>4.23.9.2</w:t>
      </w:r>
      <w:r>
        <w:rPr>
          <w:rFonts w:asciiTheme="minorHAnsi" w:eastAsiaTheme="minorEastAsia" w:hAnsiTheme="minorHAnsi" w:cstheme="minorBidi"/>
          <w:kern w:val="2"/>
          <w:sz w:val="22"/>
          <w:szCs w:val="22"/>
          <w14:ligatures w14:val="standardContextual"/>
        </w:rPr>
        <w:tab/>
      </w:r>
      <w:r>
        <w:t>Removal of PDU Session Anchor and Branching Point or UL CL controlled by I-SMF</w:t>
      </w:r>
      <w:r>
        <w:tab/>
      </w:r>
      <w:r>
        <w:fldChar w:fldCharType="begin" w:fldLock="1"/>
      </w:r>
      <w:r>
        <w:instrText xml:space="preserve"> PAGEREF _Toc138306004 \h </w:instrText>
      </w:r>
      <w:r>
        <w:fldChar w:fldCharType="separate"/>
      </w:r>
      <w:r>
        <w:t>425</w:t>
      </w:r>
      <w:r>
        <w:fldChar w:fldCharType="end"/>
      </w:r>
    </w:p>
    <w:p w14:paraId="6DB4B83A" w14:textId="01E22C90" w:rsidR="00933EA2" w:rsidRDefault="00933EA2">
      <w:pPr>
        <w:pStyle w:val="TOC4"/>
        <w:rPr>
          <w:rFonts w:asciiTheme="minorHAnsi" w:eastAsiaTheme="minorEastAsia" w:hAnsiTheme="minorHAnsi" w:cstheme="minorBidi"/>
          <w:kern w:val="2"/>
          <w:sz w:val="22"/>
          <w:szCs w:val="22"/>
          <w14:ligatures w14:val="standardContextual"/>
        </w:rPr>
      </w:pPr>
      <w:r>
        <w:t>4.23.9.3</w:t>
      </w:r>
      <w:r>
        <w:rPr>
          <w:rFonts w:asciiTheme="minorHAnsi" w:eastAsiaTheme="minorEastAsia" w:hAnsiTheme="minorHAnsi" w:cstheme="minorBidi"/>
          <w:kern w:val="2"/>
          <w:sz w:val="22"/>
          <w:szCs w:val="22"/>
          <w14:ligatures w14:val="standardContextual"/>
        </w:rPr>
        <w:tab/>
      </w:r>
      <w:r>
        <w:t>Change of PDU Session Anchor for IPv6 multi-homing or UL CL controlled by I-SMF</w:t>
      </w:r>
      <w:r>
        <w:tab/>
      </w:r>
      <w:r>
        <w:fldChar w:fldCharType="begin" w:fldLock="1"/>
      </w:r>
      <w:r>
        <w:instrText xml:space="preserve"> PAGEREF _Toc138306005 \h </w:instrText>
      </w:r>
      <w:r>
        <w:fldChar w:fldCharType="separate"/>
      </w:r>
      <w:r>
        <w:t>426</w:t>
      </w:r>
      <w:r>
        <w:fldChar w:fldCharType="end"/>
      </w:r>
    </w:p>
    <w:p w14:paraId="490C8BF8" w14:textId="2DB6FE5D" w:rsidR="00933EA2" w:rsidRDefault="00933EA2">
      <w:pPr>
        <w:pStyle w:val="TOC4"/>
        <w:rPr>
          <w:rFonts w:asciiTheme="minorHAnsi" w:eastAsiaTheme="minorEastAsia" w:hAnsiTheme="minorHAnsi" w:cstheme="minorBidi"/>
          <w:kern w:val="2"/>
          <w:sz w:val="22"/>
          <w:szCs w:val="22"/>
          <w14:ligatures w14:val="standardContextual"/>
        </w:rPr>
      </w:pPr>
      <w:r>
        <w:t>4.23.9.4</w:t>
      </w:r>
      <w:r>
        <w:rPr>
          <w:rFonts w:asciiTheme="minorHAnsi" w:eastAsiaTheme="minorEastAsia" w:hAnsiTheme="minorHAnsi" w:cstheme="minorBidi"/>
          <w:kern w:val="2"/>
          <w:sz w:val="22"/>
          <w:szCs w:val="22"/>
          <w14:ligatures w14:val="standardContextual"/>
        </w:rPr>
        <w:tab/>
      </w:r>
      <w:r>
        <w:t>Simultaneous change of Branching Point or UL CL and additional PSA controlled by I-SMF</w:t>
      </w:r>
      <w:r>
        <w:tab/>
      </w:r>
      <w:r>
        <w:fldChar w:fldCharType="begin" w:fldLock="1"/>
      </w:r>
      <w:r>
        <w:instrText xml:space="preserve"> PAGEREF _Toc138306006 \h </w:instrText>
      </w:r>
      <w:r>
        <w:fldChar w:fldCharType="separate"/>
      </w:r>
      <w:r>
        <w:t>428</w:t>
      </w:r>
      <w:r>
        <w:fldChar w:fldCharType="end"/>
      </w:r>
    </w:p>
    <w:p w14:paraId="01628F86" w14:textId="7D2B5221" w:rsidR="00933EA2" w:rsidRDefault="00933EA2">
      <w:pPr>
        <w:pStyle w:val="TOC3"/>
        <w:rPr>
          <w:rFonts w:asciiTheme="minorHAnsi" w:eastAsiaTheme="minorEastAsia" w:hAnsiTheme="minorHAnsi" w:cstheme="minorBidi"/>
          <w:kern w:val="2"/>
          <w:sz w:val="22"/>
          <w:szCs w:val="22"/>
          <w14:ligatures w14:val="standardContextual"/>
        </w:rPr>
      </w:pPr>
      <w:r>
        <w:t>4.23.9a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_Toc138306007 \h </w:instrText>
      </w:r>
      <w:r>
        <w:fldChar w:fldCharType="separate"/>
      </w:r>
      <w:r>
        <w:t>429</w:t>
      </w:r>
      <w:r>
        <w:fldChar w:fldCharType="end"/>
      </w:r>
    </w:p>
    <w:p w14:paraId="3D28C6C5" w14:textId="39188627" w:rsidR="00933EA2" w:rsidRDefault="00933EA2">
      <w:pPr>
        <w:pStyle w:val="TOC3"/>
        <w:rPr>
          <w:rFonts w:asciiTheme="minorHAnsi" w:eastAsiaTheme="minorEastAsia" w:hAnsiTheme="minorHAnsi" w:cstheme="minorBidi"/>
          <w:kern w:val="2"/>
          <w:sz w:val="22"/>
          <w:szCs w:val="22"/>
          <w14:ligatures w14:val="standardContextual"/>
        </w:rPr>
      </w:pPr>
      <w:r>
        <w:t>4.23.10</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involving I-SMF</w:t>
      </w:r>
      <w:r>
        <w:tab/>
      </w:r>
      <w:r>
        <w:fldChar w:fldCharType="begin" w:fldLock="1"/>
      </w:r>
      <w:r>
        <w:instrText xml:space="preserve"> PAGEREF _Toc138306008 \h </w:instrText>
      </w:r>
      <w:r>
        <w:fldChar w:fldCharType="separate"/>
      </w:r>
      <w:r>
        <w:t>429</w:t>
      </w:r>
      <w:r>
        <w:fldChar w:fldCharType="end"/>
      </w:r>
    </w:p>
    <w:p w14:paraId="605E4B28" w14:textId="04C34068" w:rsidR="00933EA2" w:rsidRDefault="00933EA2">
      <w:pPr>
        <w:pStyle w:val="TOC3"/>
        <w:rPr>
          <w:rFonts w:asciiTheme="minorHAnsi" w:eastAsiaTheme="minorEastAsia" w:hAnsiTheme="minorHAnsi" w:cstheme="minorBidi"/>
          <w:kern w:val="2"/>
          <w:sz w:val="22"/>
          <w:szCs w:val="22"/>
          <w14:ligatures w14:val="standardContextual"/>
        </w:rPr>
      </w:pPr>
      <w:r>
        <w:t>4.23.11</w:t>
      </w:r>
      <w:r>
        <w:rPr>
          <w:rFonts w:asciiTheme="minorHAnsi" w:eastAsiaTheme="minorEastAsia" w:hAnsiTheme="minorHAnsi" w:cstheme="minorBidi"/>
          <w:kern w:val="2"/>
          <w:sz w:val="22"/>
          <w:szCs w:val="22"/>
          <w14:ligatures w14:val="standardContextual"/>
        </w:rPr>
        <w:tab/>
      </w:r>
      <w:r>
        <w:t>Xn based handover</w:t>
      </w:r>
      <w:r>
        <w:tab/>
      </w:r>
      <w:r>
        <w:fldChar w:fldCharType="begin" w:fldLock="1"/>
      </w:r>
      <w:r>
        <w:instrText xml:space="preserve"> PAGEREF _Toc138306009 \h </w:instrText>
      </w:r>
      <w:r>
        <w:fldChar w:fldCharType="separate"/>
      </w:r>
      <w:r>
        <w:t>429</w:t>
      </w:r>
      <w:r>
        <w:fldChar w:fldCharType="end"/>
      </w:r>
    </w:p>
    <w:p w14:paraId="1C762FCD" w14:textId="517F60AC" w:rsidR="00933EA2" w:rsidRDefault="00933EA2">
      <w:pPr>
        <w:pStyle w:val="TOC4"/>
        <w:rPr>
          <w:rFonts w:asciiTheme="minorHAnsi" w:eastAsiaTheme="minorEastAsia" w:hAnsiTheme="minorHAnsi" w:cstheme="minorBidi"/>
          <w:kern w:val="2"/>
          <w:sz w:val="22"/>
          <w:szCs w:val="22"/>
          <w14:ligatures w14:val="standardContextual"/>
        </w:rPr>
      </w:pPr>
      <w:r>
        <w:t>4.23.11.1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_Toc138306010 \h </w:instrText>
      </w:r>
      <w:r>
        <w:fldChar w:fldCharType="separate"/>
      </w:r>
      <w:r>
        <w:t>429</w:t>
      </w:r>
      <w:r>
        <w:fldChar w:fldCharType="end"/>
      </w:r>
    </w:p>
    <w:p w14:paraId="7D147F05" w14:textId="658BB0EC" w:rsidR="00933EA2" w:rsidRDefault="00933EA2">
      <w:pPr>
        <w:pStyle w:val="TOC4"/>
        <w:rPr>
          <w:rFonts w:asciiTheme="minorHAnsi" w:eastAsiaTheme="minorEastAsia" w:hAnsiTheme="minorHAnsi" w:cstheme="minorBidi"/>
          <w:kern w:val="2"/>
          <w:sz w:val="22"/>
          <w:szCs w:val="22"/>
          <w14:ligatures w14:val="standardContextual"/>
        </w:rPr>
      </w:pPr>
      <w:r>
        <w:t>4.23.11.2</w:t>
      </w:r>
      <w:r>
        <w:rPr>
          <w:rFonts w:asciiTheme="minorHAnsi" w:eastAsiaTheme="minorEastAsia" w:hAnsiTheme="minorHAnsi" w:cstheme="minorBidi"/>
          <w:kern w:val="2"/>
          <w:sz w:val="22"/>
          <w:szCs w:val="22"/>
          <w14:ligatures w14:val="standardContextual"/>
        </w:rPr>
        <w:tab/>
      </w:r>
      <w:r>
        <w:t>Xn based handover with insertion of intermediate SMF</w:t>
      </w:r>
      <w:r>
        <w:tab/>
      </w:r>
      <w:r>
        <w:fldChar w:fldCharType="begin" w:fldLock="1"/>
      </w:r>
      <w:r>
        <w:instrText xml:space="preserve"> PAGEREF _Toc138306011 \h </w:instrText>
      </w:r>
      <w:r>
        <w:fldChar w:fldCharType="separate"/>
      </w:r>
      <w:r>
        <w:t>429</w:t>
      </w:r>
      <w:r>
        <w:fldChar w:fldCharType="end"/>
      </w:r>
    </w:p>
    <w:p w14:paraId="1659E1D3" w14:textId="4635CCA1" w:rsidR="00933EA2" w:rsidRDefault="00933EA2">
      <w:pPr>
        <w:pStyle w:val="TOC4"/>
        <w:rPr>
          <w:rFonts w:asciiTheme="minorHAnsi" w:eastAsiaTheme="minorEastAsia" w:hAnsiTheme="minorHAnsi" w:cstheme="minorBidi"/>
          <w:kern w:val="2"/>
          <w:sz w:val="22"/>
          <w:szCs w:val="22"/>
          <w14:ligatures w14:val="standardContextual"/>
        </w:rPr>
      </w:pPr>
      <w:r>
        <w:t>4.23.11.3</w:t>
      </w:r>
      <w:r>
        <w:rPr>
          <w:rFonts w:asciiTheme="minorHAnsi" w:eastAsiaTheme="minorEastAsia" w:hAnsiTheme="minorHAnsi" w:cstheme="minorBidi"/>
          <w:kern w:val="2"/>
          <w:sz w:val="22"/>
          <w:szCs w:val="22"/>
          <w14:ligatures w14:val="standardContextual"/>
        </w:rPr>
        <w:tab/>
      </w:r>
      <w:r>
        <w:t>Xn based handover with re-allocation of intermediate SMF</w:t>
      </w:r>
      <w:r>
        <w:tab/>
      </w:r>
      <w:r>
        <w:fldChar w:fldCharType="begin" w:fldLock="1"/>
      </w:r>
      <w:r>
        <w:instrText xml:space="preserve"> PAGEREF _Toc138306012 \h </w:instrText>
      </w:r>
      <w:r>
        <w:fldChar w:fldCharType="separate"/>
      </w:r>
      <w:r>
        <w:t>431</w:t>
      </w:r>
      <w:r>
        <w:fldChar w:fldCharType="end"/>
      </w:r>
    </w:p>
    <w:p w14:paraId="11390AA3" w14:textId="716DAB6C" w:rsidR="00933EA2" w:rsidRDefault="00933EA2">
      <w:pPr>
        <w:pStyle w:val="TOC4"/>
        <w:rPr>
          <w:rFonts w:asciiTheme="minorHAnsi" w:eastAsiaTheme="minorEastAsia" w:hAnsiTheme="minorHAnsi" w:cstheme="minorBidi"/>
          <w:kern w:val="2"/>
          <w:sz w:val="22"/>
          <w:szCs w:val="22"/>
          <w14:ligatures w14:val="standardContextual"/>
        </w:rPr>
      </w:pPr>
      <w:r>
        <w:t>4.23.11.4</w:t>
      </w:r>
      <w:r>
        <w:rPr>
          <w:rFonts w:asciiTheme="minorHAnsi" w:eastAsiaTheme="minorEastAsia" w:hAnsiTheme="minorHAnsi" w:cstheme="minorBidi"/>
          <w:kern w:val="2"/>
          <w:sz w:val="22"/>
          <w:szCs w:val="22"/>
          <w14:ligatures w14:val="standardContextual"/>
        </w:rPr>
        <w:tab/>
      </w:r>
      <w:r>
        <w:t>Xn based handover with removal of intermediate SMF</w:t>
      </w:r>
      <w:r>
        <w:tab/>
      </w:r>
      <w:r>
        <w:fldChar w:fldCharType="begin" w:fldLock="1"/>
      </w:r>
      <w:r>
        <w:instrText xml:space="preserve"> PAGEREF _Toc138306013 \h </w:instrText>
      </w:r>
      <w:r>
        <w:fldChar w:fldCharType="separate"/>
      </w:r>
      <w:r>
        <w:t>433</w:t>
      </w:r>
      <w:r>
        <w:fldChar w:fldCharType="end"/>
      </w:r>
    </w:p>
    <w:p w14:paraId="5459BE6B" w14:textId="009B76D0" w:rsidR="00933EA2" w:rsidRDefault="00933EA2">
      <w:pPr>
        <w:pStyle w:val="TOC4"/>
        <w:rPr>
          <w:rFonts w:asciiTheme="minorHAnsi" w:eastAsiaTheme="minorEastAsia" w:hAnsiTheme="minorHAnsi" w:cstheme="minorBidi"/>
          <w:kern w:val="2"/>
          <w:sz w:val="22"/>
          <w:szCs w:val="22"/>
          <w14:ligatures w14:val="standardContextual"/>
        </w:rPr>
      </w:pPr>
      <w:r>
        <w:t>4.23.11.5</w:t>
      </w:r>
      <w:r>
        <w:rPr>
          <w:rFonts w:asciiTheme="minorHAnsi" w:eastAsiaTheme="minorEastAsia" w:hAnsiTheme="minorHAnsi" w:cstheme="minorBidi"/>
          <w:kern w:val="2"/>
          <w:sz w:val="22"/>
          <w:szCs w:val="22"/>
          <w14:ligatures w14:val="standardContextual"/>
        </w:rPr>
        <w:tab/>
      </w:r>
      <w:r>
        <w:t>Xn based handover without change of intermediate SMF</w:t>
      </w:r>
      <w:r>
        <w:tab/>
      </w:r>
      <w:r>
        <w:fldChar w:fldCharType="begin" w:fldLock="1"/>
      </w:r>
      <w:r>
        <w:instrText xml:space="preserve"> PAGEREF _Toc138306014 \h </w:instrText>
      </w:r>
      <w:r>
        <w:fldChar w:fldCharType="separate"/>
      </w:r>
      <w:r>
        <w:t>435</w:t>
      </w:r>
      <w:r>
        <w:fldChar w:fldCharType="end"/>
      </w:r>
    </w:p>
    <w:p w14:paraId="11EAF959" w14:textId="10127C29" w:rsidR="00933EA2" w:rsidRDefault="00933EA2">
      <w:pPr>
        <w:pStyle w:val="TOC3"/>
        <w:rPr>
          <w:rFonts w:asciiTheme="minorHAnsi" w:eastAsiaTheme="minorEastAsia" w:hAnsiTheme="minorHAnsi" w:cstheme="minorBidi"/>
          <w:kern w:val="2"/>
          <w:sz w:val="22"/>
          <w:szCs w:val="22"/>
          <w14:ligatures w14:val="standardContextual"/>
        </w:rPr>
      </w:pPr>
      <w:r>
        <w:t>4.23.12</w:t>
      </w:r>
      <w:r>
        <w:rPr>
          <w:rFonts w:asciiTheme="minorHAnsi" w:eastAsiaTheme="minorEastAsia" w:hAnsiTheme="minorHAnsi" w:cstheme="minorBidi"/>
          <w:kern w:val="2"/>
          <w:sz w:val="22"/>
          <w:szCs w:val="22"/>
          <w14:ligatures w14:val="standardContextual"/>
        </w:rPr>
        <w:tab/>
      </w:r>
      <w:r>
        <w:t>N26 based Interworking Procedures with I-SMF</w:t>
      </w:r>
      <w:r>
        <w:tab/>
      </w:r>
      <w:r>
        <w:fldChar w:fldCharType="begin" w:fldLock="1"/>
      </w:r>
      <w:r>
        <w:instrText xml:space="preserve"> PAGEREF _Toc138306015 \h </w:instrText>
      </w:r>
      <w:r>
        <w:fldChar w:fldCharType="separate"/>
      </w:r>
      <w:r>
        <w:t>435</w:t>
      </w:r>
      <w:r>
        <w:fldChar w:fldCharType="end"/>
      </w:r>
    </w:p>
    <w:p w14:paraId="7E6C8313" w14:textId="5479CFF5" w:rsidR="00933EA2" w:rsidRDefault="00933EA2">
      <w:pPr>
        <w:pStyle w:val="TOC4"/>
        <w:rPr>
          <w:rFonts w:asciiTheme="minorHAnsi" w:eastAsiaTheme="minorEastAsia" w:hAnsiTheme="minorHAnsi" w:cstheme="minorBidi"/>
          <w:kern w:val="2"/>
          <w:sz w:val="22"/>
          <w:szCs w:val="22"/>
          <w14:ligatures w14:val="standardContextual"/>
        </w:rPr>
      </w:pPr>
      <w:r>
        <w:t>4.23.12.1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_Toc138306016 \h </w:instrText>
      </w:r>
      <w:r>
        <w:fldChar w:fldCharType="separate"/>
      </w:r>
      <w:r>
        <w:t>435</w:t>
      </w:r>
      <w:r>
        <w:fldChar w:fldCharType="end"/>
      </w:r>
    </w:p>
    <w:p w14:paraId="23ED7580" w14:textId="3A5CCC39" w:rsidR="00933EA2" w:rsidRDefault="00933EA2">
      <w:pPr>
        <w:pStyle w:val="TOC4"/>
        <w:rPr>
          <w:rFonts w:asciiTheme="minorHAnsi" w:eastAsiaTheme="minorEastAsia" w:hAnsiTheme="minorHAnsi" w:cstheme="minorBidi"/>
          <w:kern w:val="2"/>
          <w:sz w:val="22"/>
          <w:szCs w:val="22"/>
          <w14:ligatures w14:val="standardContextual"/>
        </w:rPr>
      </w:pPr>
      <w:r>
        <w:t>4.23.12.2</w:t>
      </w:r>
      <w:r>
        <w:rPr>
          <w:rFonts w:asciiTheme="minorHAnsi" w:eastAsiaTheme="minorEastAsia" w:hAnsiTheme="minorHAnsi" w:cstheme="minorBidi"/>
          <w:kern w:val="2"/>
          <w:sz w:val="22"/>
          <w:szCs w:val="22"/>
          <w14:ligatures w14:val="standardContextual"/>
        </w:rPr>
        <w:tab/>
      </w:r>
      <w:r>
        <w:t>5GS to EPS Idle mode mobility using N26 interface with I-SMF removal</w:t>
      </w:r>
      <w:r>
        <w:tab/>
      </w:r>
      <w:r>
        <w:fldChar w:fldCharType="begin" w:fldLock="1"/>
      </w:r>
      <w:r>
        <w:instrText xml:space="preserve"> PAGEREF _Toc138306017 \h </w:instrText>
      </w:r>
      <w:r>
        <w:fldChar w:fldCharType="separate"/>
      </w:r>
      <w:r>
        <w:t>435</w:t>
      </w:r>
      <w:r>
        <w:fldChar w:fldCharType="end"/>
      </w:r>
    </w:p>
    <w:p w14:paraId="67C1843E" w14:textId="74F532CC" w:rsidR="00933EA2" w:rsidRDefault="00933EA2">
      <w:pPr>
        <w:pStyle w:val="TOC4"/>
        <w:rPr>
          <w:rFonts w:asciiTheme="minorHAnsi" w:eastAsiaTheme="minorEastAsia" w:hAnsiTheme="minorHAnsi" w:cstheme="minorBidi"/>
          <w:kern w:val="2"/>
          <w:sz w:val="22"/>
          <w:szCs w:val="22"/>
          <w14:ligatures w14:val="standardContextual"/>
        </w:rPr>
      </w:pPr>
      <w:r>
        <w:t>4.23.12.2A</w:t>
      </w:r>
      <w:r>
        <w:rPr>
          <w:rFonts w:asciiTheme="minorHAnsi" w:eastAsiaTheme="minorEastAsia" w:hAnsiTheme="minorHAnsi" w:cstheme="minorBidi"/>
          <w:kern w:val="2"/>
          <w:sz w:val="22"/>
          <w:szCs w:val="22"/>
          <w14:ligatures w14:val="standardContextual"/>
        </w:rPr>
        <w:tab/>
      </w:r>
      <w:r>
        <w:t>5GS to EPS Idle mode mobility using N26 interface with Data forwarding and I-SMF removal</w:t>
      </w:r>
      <w:r>
        <w:tab/>
      </w:r>
      <w:r>
        <w:fldChar w:fldCharType="begin" w:fldLock="1"/>
      </w:r>
      <w:r>
        <w:instrText xml:space="preserve"> PAGEREF _Toc138306018 \h </w:instrText>
      </w:r>
      <w:r>
        <w:fldChar w:fldCharType="separate"/>
      </w:r>
      <w:r>
        <w:t>435</w:t>
      </w:r>
      <w:r>
        <w:fldChar w:fldCharType="end"/>
      </w:r>
    </w:p>
    <w:p w14:paraId="05FB2913" w14:textId="29C05EA9" w:rsidR="00933EA2" w:rsidRDefault="00933EA2">
      <w:pPr>
        <w:pStyle w:val="TOC4"/>
        <w:rPr>
          <w:rFonts w:asciiTheme="minorHAnsi" w:eastAsiaTheme="minorEastAsia" w:hAnsiTheme="minorHAnsi" w:cstheme="minorBidi"/>
          <w:kern w:val="2"/>
          <w:sz w:val="22"/>
          <w:szCs w:val="22"/>
          <w14:ligatures w14:val="standardContextual"/>
        </w:rPr>
      </w:pPr>
      <w:r>
        <w:t>4.23.12.3</w:t>
      </w:r>
      <w:r>
        <w:rPr>
          <w:rFonts w:asciiTheme="minorHAnsi" w:eastAsiaTheme="minorEastAsia" w:hAnsiTheme="minorHAnsi" w:cstheme="minorBidi"/>
          <w:kern w:val="2"/>
          <w:sz w:val="22"/>
          <w:szCs w:val="22"/>
          <w14:ligatures w14:val="standardContextual"/>
        </w:rPr>
        <w:tab/>
      </w:r>
      <w:r>
        <w:t>EPS to 5GS mobility registration procedure (Idle and Connected State) using N26 interface with I-SMF insertion</w:t>
      </w:r>
      <w:r>
        <w:tab/>
      </w:r>
      <w:r>
        <w:fldChar w:fldCharType="begin" w:fldLock="1"/>
      </w:r>
      <w:r>
        <w:instrText xml:space="preserve"> PAGEREF _Toc138306019 \h </w:instrText>
      </w:r>
      <w:r>
        <w:fldChar w:fldCharType="separate"/>
      </w:r>
      <w:r>
        <w:t>435</w:t>
      </w:r>
      <w:r>
        <w:fldChar w:fldCharType="end"/>
      </w:r>
    </w:p>
    <w:p w14:paraId="0F637C9F" w14:textId="3982B8EB" w:rsidR="00933EA2" w:rsidRDefault="00933EA2">
      <w:pPr>
        <w:pStyle w:val="TOC4"/>
        <w:rPr>
          <w:rFonts w:asciiTheme="minorHAnsi" w:eastAsiaTheme="minorEastAsia" w:hAnsiTheme="minorHAnsi" w:cstheme="minorBidi"/>
          <w:kern w:val="2"/>
          <w:sz w:val="22"/>
          <w:szCs w:val="22"/>
          <w14:ligatures w14:val="standardContextual"/>
        </w:rPr>
      </w:pPr>
      <w:r>
        <w:t>4.23.12.3A</w:t>
      </w:r>
      <w:r>
        <w:rPr>
          <w:rFonts w:asciiTheme="minorHAnsi" w:eastAsiaTheme="minorEastAsia" w:hAnsiTheme="minorHAnsi" w:cstheme="minorBidi"/>
          <w:kern w:val="2"/>
          <w:sz w:val="22"/>
          <w:szCs w:val="22"/>
          <w14:ligatures w14:val="standardContextual"/>
        </w:rPr>
        <w:tab/>
      </w:r>
      <w:r>
        <w:t>EPS to 5GS Idle mode mobility using N26 interface with Data forwarding and I-SMF insertion</w:t>
      </w:r>
      <w:r>
        <w:tab/>
      </w:r>
      <w:r>
        <w:fldChar w:fldCharType="begin" w:fldLock="1"/>
      </w:r>
      <w:r>
        <w:instrText xml:space="preserve"> PAGEREF _Toc138306020 \h </w:instrText>
      </w:r>
      <w:r>
        <w:fldChar w:fldCharType="separate"/>
      </w:r>
      <w:r>
        <w:t>436</w:t>
      </w:r>
      <w:r>
        <w:fldChar w:fldCharType="end"/>
      </w:r>
    </w:p>
    <w:p w14:paraId="76B09482" w14:textId="641EEEFE" w:rsidR="00933EA2" w:rsidRDefault="00933EA2">
      <w:pPr>
        <w:pStyle w:val="TOC4"/>
        <w:rPr>
          <w:rFonts w:asciiTheme="minorHAnsi" w:eastAsiaTheme="minorEastAsia" w:hAnsiTheme="minorHAnsi" w:cstheme="minorBidi"/>
          <w:kern w:val="2"/>
          <w:sz w:val="22"/>
          <w:szCs w:val="22"/>
          <w14:ligatures w14:val="standardContextual"/>
        </w:rPr>
      </w:pPr>
      <w:r>
        <w:t>4.23.12.4</w:t>
      </w:r>
      <w:r>
        <w:rPr>
          <w:rFonts w:asciiTheme="minorHAnsi" w:eastAsiaTheme="minorEastAsia" w:hAnsiTheme="minorHAnsi" w:cstheme="minorBidi"/>
          <w:kern w:val="2"/>
          <w:sz w:val="22"/>
          <w:szCs w:val="22"/>
          <w14:ligatures w14:val="standardContextual"/>
        </w:rPr>
        <w:tab/>
      </w:r>
      <w:r>
        <w:t>Procedures for EPS bearer ID allocation</w:t>
      </w:r>
      <w:r>
        <w:tab/>
      </w:r>
      <w:r>
        <w:fldChar w:fldCharType="begin" w:fldLock="1"/>
      </w:r>
      <w:r>
        <w:instrText xml:space="preserve"> PAGEREF _Toc138306021 \h </w:instrText>
      </w:r>
      <w:r>
        <w:fldChar w:fldCharType="separate"/>
      </w:r>
      <w:r>
        <w:t>436</w:t>
      </w:r>
      <w:r>
        <w:fldChar w:fldCharType="end"/>
      </w:r>
    </w:p>
    <w:p w14:paraId="6F3E3AA2" w14:textId="25735B31" w:rsidR="00933EA2" w:rsidRDefault="00933EA2">
      <w:pPr>
        <w:pStyle w:val="TOC4"/>
        <w:rPr>
          <w:rFonts w:asciiTheme="minorHAnsi" w:eastAsiaTheme="minorEastAsia" w:hAnsiTheme="minorHAnsi" w:cstheme="minorBidi"/>
          <w:kern w:val="2"/>
          <w:sz w:val="22"/>
          <w:szCs w:val="22"/>
          <w14:ligatures w14:val="standardContextual"/>
        </w:rPr>
      </w:pPr>
      <w:r>
        <w:t>4.23.12.5</w:t>
      </w:r>
      <w:r>
        <w:rPr>
          <w:rFonts w:asciiTheme="minorHAnsi" w:eastAsiaTheme="minorEastAsia" w:hAnsiTheme="minorHAnsi" w:cstheme="minorBidi"/>
          <w:kern w:val="2"/>
          <w:sz w:val="22"/>
          <w:szCs w:val="22"/>
          <w14:ligatures w14:val="standardContextual"/>
        </w:rPr>
        <w:tab/>
      </w:r>
      <w:r>
        <w:t>EPS to 5GS mobility registration procedure (Idle) using N26 interface with AMF reallocation and I-SMF insertion</w:t>
      </w:r>
      <w:r>
        <w:tab/>
      </w:r>
      <w:r>
        <w:fldChar w:fldCharType="begin" w:fldLock="1"/>
      </w:r>
      <w:r>
        <w:instrText xml:space="preserve"> PAGEREF _Toc138306022 \h </w:instrText>
      </w:r>
      <w:r>
        <w:fldChar w:fldCharType="separate"/>
      </w:r>
      <w:r>
        <w:t>436</w:t>
      </w:r>
      <w:r>
        <w:fldChar w:fldCharType="end"/>
      </w:r>
    </w:p>
    <w:p w14:paraId="415C38FC" w14:textId="1087ED53" w:rsidR="00933EA2" w:rsidRDefault="00933EA2">
      <w:pPr>
        <w:pStyle w:val="TOC4"/>
        <w:rPr>
          <w:rFonts w:asciiTheme="minorHAnsi" w:eastAsiaTheme="minorEastAsia" w:hAnsiTheme="minorHAnsi" w:cstheme="minorBidi"/>
          <w:kern w:val="2"/>
          <w:sz w:val="22"/>
          <w:szCs w:val="22"/>
          <w14:ligatures w14:val="standardContextual"/>
        </w:rPr>
      </w:pPr>
      <w:r>
        <w:t>4.23.12.6</w:t>
      </w:r>
      <w:r>
        <w:rPr>
          <w:rFonts w:asciiTheme="minorHAnsi" w:eastAsiaTheme="minorEastAsia" w:hAnsiTheme="minorHAnsi" w:cstheme="minorBidi"/>
          <w:kern w:val="2"/>
          <w:sz w:val="22"/>
          <w:szCs w:val="22"/>
          <w14:ligatures w14:val="standardContextual"/>
        </w:rPr>
        <w:tab/>
      </w:r>
      <w:r>
        <w:t>5GS to EPS handover using N26 interface with I-SMF removal</w:t>
      </w:r>
      <w:r>
        <w:tab/>
      </w:r>
      <w:r>
        <w:fldChar w:fldCharType="begin" w:fldLock="1"/>
      </w:r>
      <w:r>
        <w:instrText xml:space="preserve"> PAGEREF _Toc138306023 \h </w:instrText>
      </w:r>
      <w:r>
        <w:fldChar w:fldCharType="separate"/>
      </w:r>
      <w:r>
        <w:t>436</w:t>
      </w:r>
      <w:r>
        <w:fldChar w:fldCharType="end"/>
      </w:r>
    </w:p>
    <w:p w14:paraId="0A02F730" w14:textId="664731AC" w:rsidR="00933EA2" w:rsidRDefault="00933EA2">
      <w:pPr>
        <w:pStyle w:val="TOC4"/>
        <w:rPr>
          <w:rFonts w:asciiTheme="minorHAnsi" w:eastAsiaTheme="minorEastAsia" w:hAnsiTheme="minorHAnsi" w:cstheme="minorBidi"/>
          <w:kern w:val="2"/>
          <w:sz w:val="22"/>
          <w:szCs w:val="22"/>
          <w14:ligatures w14:val="standardContextual"/>
        </w:rPr>
      </w:pPr>
      <w:r>
        <w:t>4.23.12.7</w:t>
      </w:r>
      <w:r>
        <w:rPr>
          <w:rFonts w:asciiTheme="minorHAnsi" w:eastAsiaTheme="minorEastAsia" w:hAnsiTheme="minorHAnsi" w:cstheme="minorBidi"/>
          <w:kern w:val="2"/>
          <w:sz w:val="22"/>
          <w:szCs w:val="22"/>
          <w14:ligatures w14:val="standardContextual"/>
        </w:rPr>
        <w:tab/>
      </w:r>
      <w:r>
        <w:t>EPS to 5GS handover using N26 interface with I-SMF insertion</w:t>
      </w:r>
      <w:r>
        <w:tab/>
      </w:r>
      <w:r>
        <w:fldChar w:fldCharType="begin" w:fldLock="1"/>
      </w:r>
      <w:r>
        <w:instrText xml:space="preserve"> PAGEREF _Toc138306024 \h </w:instrText>
      </w:r>
      <w:r>
        <w:fldChar w:fldCharType="separate"/>
      </w:r>
      <w:r>
        <w:t>436</w:t>
      </w:r>
      <w:r>
        <w:fldChar w:fldCharType="end"/>
      </w:r>
    </w:p>
    <w:p w14:paraId="2ED1A589" w14:textId="6CAE37F4" w:rsidR="00933EA2" w:rsidRDefault="00933EA2">
      <w:pPr>
        <w:pStyle w:val="TOC5"/>
        <w:rPr>
          <w:rFonts w:asciiTheme="minorHAnsi" w:eastAsiaTheme="minorEastAsia" w:hAnsiTheme="minorHAnsi" w:cstheme="minorBidi"/>
          <w:kern w:val="2"/>
          <w:sz w:val="22"/>
          <w:szCs w:val="22"/>
          <w14:ligatures w14:val="standardContextual"/>
        </w:rPr>
      </w:pPr>
      <w:r>
        <w:t>4.23.12.7.1</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_Toc138306025 \h </w:instrText>
      </w:r>
      <w:r>
        <w:fldChar w:fldCharType="separate"/>
      </w:r>
      <w:r>
        <w:t>436</w:t>
      </w:r>
      <w:r>
        <w:fldChar w:fldCharType="end"/>
      </w:r>
    </w:p>
    <w:p w14:paraId="3BC83BFB" w14:textId="53BFA9C3" w:rsidR="00933EA2" w:rsidRDefault="00933EA2">
      <w:pPr>
        <w:pStyle w:val="TOC5"/>
        <w:rPr>
          <w:rFonts w:asciiTheme="minorHAnsi" w:eastAsiaTheme="minorEastAsia" w:hAnsiTheme="minorHAnsi" w:cstheme="minorBidi"/>
          <w:kern w:val="2"/>
          <w:sz w:val="22"/>
          <w:szCs w:val="22"/>
          <w14:ligatures w14:val="standardContextual"/>
        </w:rPr>
      </w:pPr>
      <w:r>
        <w:t>4.23.12.7.2</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_Toc138306026 \h </w:instrText>
      </w:r>
      <w:r>
        <w:fldChar w:fldCharType="separate"/>
      </w:r>
      <w:r>
        <w:t>437</w:t>
      </w:r>
      <w:r>
        <w:fldChar w:fldCharType="end"/>
      </w:r>
    </w:p>
    <w:p w14:paraId="0BB1E367" w14:textId="3D2CDFCD" w:rsidR="00933EA2" w:rsidRDefault="00933EA2">
      <w:pPr>
        <w:pStyle w:val="TOC4"/>
        <w:rPr>
          <w:rFonts w:asciiTheme="minorHAnsi" w:eastAsiaTheme="minorEastAsia" w:hAnsiTheme="minorHAnsi" w:cstheme="minorBidi"/>
          <w:kern w:val="2"/>
          <w:sz w:val="22"/>
          <w:szCs w:val="22"/>
          <w14:ligatures w14:val="standardContextual"/>
        </w:rPr>
      </w:pPr>
      <w:r>
        <w:t>4.23.12.8</w:t>
      </w:r>
      <w:r>
        <w:rPr>
          <w:rFonts w:asciiTheme="minorHAnsi" w:eastAsiaTheme="minorEastAsia" w:hAnsiTheme="minorHAnsi" w:cstheme="minorBidi"/>
          <w:kern w:val="2"/>
          <w:sz w:val="22"/>
          <w:szCs w:val="22"/>
          <w14:ligatures w14:val="standardContextual"/>
        </w:rPr>
        <w:tab/>
      </w:r>
      <w:r>
        <w:t>Impact to 5GC procedures</w:t>
      </w:r>
      <w:r>
        <w:tab/>
      </w:r>
      <w:r>
        <w:fldChar w:fldCharType="begin" w:fldLock="1"/>
      </w:r>
      <w:r>
        <w:instrText xml:space="preserve"> PAGEREF _Toc138306027 \h </w:instrText>
      </w:r>
      <w:r>
        <w:fldChar w:fldCharType="separate"/>
      </w:r>
      <w:r>
        <w:t>437</w:t>
      </w:r>
      <w:r>
        <w:fldChar w:fldCharType="end"/>
      </w:r>
    </w:p>
    <w:p w14:paraId="426DAA61" w14:textId="7B6AADB6" w:rsidR="00933EA2" w:rsidRDefault="00933EA2">
      <w:pPr>
        <w:pStyle w:val="TOC5"/>
        <w:rPr>
          <w:rFonts w:asciiTheme="minorHAnsi" w:eastAsiaTheme="minorEastAsia" w:hAnsiTheme="minorHAnsi" w:cstheme="minorBidi"/>
          <w:kern w:val="2"/>
          <w:sz w:val="22"/>
          <w:szCs w:val="22"/>
          <w14:ligatures w14:val="standardContextual"/>
        </w:rPr>
      </w:pPr>
      <w:r>
        <w:t>4.23.12.8.1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_Toc138306028 \h </w:instrText>
      </w:r>
      <w:r>
        <w:fldChar w:fldCharType="separate"/>
      </w:r>
      <w:r>
        <w:t>437</w:t>
      </w:r>
      <w:r>
        <w:fldChar w:fldCharType="end"/>
      </w:r>
    </w:p>
    <w:p w14:paraId="042E1B6A" w14:textId="5EE37B8E" w:rsidR="00933EA2" w:rsidRDefault="00933EA2">
      <w:pPr>
        <w:pStyle w:val="TOC5"/>
        <w:rPr>
          <w:rFonts w:asciiTheme="minorHAnsi" w:eastAsiaTheme="minorEastAsia" w:hAnsiTheme="minorHAnsi" w:cstheme="minorBidi"/>
          <w:kern w:val="2"/>
          <w:sz w:val="22"/>
          <w:szCs w:val="22"/>
          <w14:ligatures w14:val="standardContextual"/>
        </w:rPr>
      </w:pPr>
      <w:r>
        <w:t>4.23.12.8.2</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_Toc138306029 \h </w:instrText>
      </w:r>
      <w:r>
        <w:fldChar w:fldCharType="separate"/>
      </w:r>
      <w:r>
        <w:t>437</w:t>
      </w:r>
      <w:r>
        <w:fldChar w:fldCharType="end"/>
      </w:r>
    </w:p>
    <w:p w14:paraId="77DE729E" w14:textId="6655C9A0" w:rsidR="00933EA2" w:rsidRDefault="00933EA2">
      <w:pPr>
        <w:pStyle w:val="TOC5"/>
        <w:rPr>
          <w:rFonts w:asciiTheme="minorHAnsi" w:eastAsiaTheme="minorEastAsia" w:hAnsiTheme="minorHAnsi" w:cstheme="minorBidi"/>
          <w:kern w:val="2"/>
          <w:sz w:val="22"/>
          <w:szCs w:val="22"/>
          <w14:ligatures w14:val="standardContextual"/>
        </w:rPr>
      </w:pPr>
      <w:r>
        <w:t>4.23.12.8.3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_Toc138306030 \h </w:instrText>
      </w:r>
      <w:r>
        <w:fldChar w:fldCharType="separate"/>
      </w:r>
      <w:r>
        <w:t>437</w:t>
      </w:r>
      <w:r>
        <w:fldChar w:fldCharType="end"/>
      </w:r>
    </w:p>
    <w:p w14:paraId="2BE011AF" w14:textId="4AF4638B" w:rsidR="00933EA2" w:rsidRDefault="00933EA2">
      <w:pPr>
        <w:pStyle w:val="TOC5"/>
        <w:rPr>
          <w:rFonts w:asciiTheme="minorHAnsi" w:eastAsiaTheme="minorEastAsia" w:hAnsiTheme="minorHAnsi" w:cstheme="minorBidi"/>
          <w:kern w:val="2"/>
          <w:sz w:val="22"/>
          <w:szCs w:val="22"/>
          <w14:ligatures w14:val="standardContextual"/>
        </w:rPr>
      </w:pPr>
      <w:r>
        <w:t>4.23.12.8.4</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_Toc138306031 \h </w:instrText>
      </w:r>
      <w:r>
        <w:fldChar w:fldCharType="separate"/>
      </w:r>
      <w:r>
        <w:t>437</w:t>
      </w:r>
      <w:r>
        <w:fldChar w:fldCharType="end"/>
      </w:r>
    </w:p>
    <w:p w14:paraId="4E132AD5" w14:textId="79446705" w:rsidR="00933EA2" w:rsidRDefault="00933EA2">
      <w:pPr>
        <w:pStyle w:val="TOC5"/>
        <w:rPr>
          <w:rFonts w:asciiTheme="minorHAnsi" w:eastAsiaTheme="minorEastAsia" w:hAnsiTheme="minorHAnsi" w:cstheme="minorBidi"/>
          <w:kern w:val="2"/>
          <w:sz w:val="22"/>
          <w:szCs w:val="22"/>
          <w14:ligatures w14:val="standardContextual"/>
        </w:rPr>
      </w:pPr>
      <w:r>
        <w:t>4.23.12.8.5</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_Toc138306032 \h </w:instrText>
      </w:r>
      <w:r>
        <w:fldChar w:fldCharType="separate"/>
      </w:r>
      <w:r>
        <w:t>437</w:t>
      </w:r>
      <w:r>
        <w:fldChar w:fldCharType="end"/>
      </w:r>
    </w:p>
    <w:p w14:paraId="505F196D" w14:textId="2D4DA1E2" w:rsidR="00933EA2" w:rsidRDefault="00933EA2">
      <w:pPr>
        <w:pStyle w:val="TOC5"/>
        <w:rPr>
          <w:rFonts w:asciiTheme="minorHAnsi" w:eastAsiaTheme="minorEastAsia" w:hAnsiTheme="minorHAnsi" w:cstheme="minorBidi"/>
          <w:kern w:val="2"/>
          <w:sz w:val="22"/>
          <w:szCs w:val="22"/>
          <w14:ligatures w14:val="standardContextual"/>
        </w:rPr>
      </w:pPr>
      <w:r>
        <w:t>4.23.12.8.6</w:t>
      </w:r>
      <w:r>
        <w:rPr>
          <w:rFonts w:asciiTheme="minorHAnsi" w:eastAsiaTheme="minorEastAsia" w:hAnsiTheme="minorHAnsi" w:cstheme="minorBidi"/>
          <w:kern w:val="2"/>
          <w:sz w:val="22"/>
          <w:szCs w:val="22"/>
          <w14:ligatures w14:val="standardContextual"/>
        </w:rPr>
        <w:tab/>
      </w:r>
      <w:r>
        <w:t>Xn based handover with insertion of I-SMF</w:t>
      </w:r>
      <w:r>
        <w:tab/>
      </w:r>
      <w:r>
        <w:fldChar w:fldCharType="begin" w:fldLock="1"/>
      </w:r>
      <w:r>
        <w:instrText xml:space="preserve"> PAGEREF _Toc138306033 \h </w:instrText>
      </w:r>
      <w:r>
        <w:fldChar w:fldCharType="separate"/>
      </w:r>
      <w:r>
        <w:t>438</w:t>
      </w:r>
      <w:r>
        <w:fldChar w:fldCharType="end"/>
      </w:r>
    </w:p>
    <w:p w14:paraId="6B5F4196" w14:textId="72D8376C" w:rsidR="00933EA2" w:rsidRDefault="00933EA2">
      <w:pPr>
        <w:pStyle w:val="TOC3"/>
        <w:rPr>
          <w:rFonts w:asciiTheme="minorHAnsi" w:eastAsiaTheme="minorEastAsia" w:hAnsiTheme="minorHAnsi" w:cstheme="minorBidi"/>
          <w:kern w:val="2"/>
          <w:sz w:val="22"/>
          <w:szCs w:val="22"/>
          <w14:ligatures w14:val="standardContextual"/>
        </w:rPr>
      </w:pPr>
      <w:r>
        <w:t>4.23.13</w:t>
      </w:r>
      <w:r>
        <w:rPr>
          <w:rFonts w:asciiTheme="minorHAnsi" w:eastAsiaTheme="minorEastAsia" w:hAnsiTheme="minorHAnsi" w:cstheme="minorBidi"/>
          <w:kern w:val="2"/>
          <w:sz w:val="22"/>
          <w:szCs w:val="22"/>
          <w14:ligatures w14:val="standardContextual"/>
        </w:rPr>
        <w:tab/>
      </w:r>
      <w:r>
        <w:t>Non N26 based Interworking Procedures with I-SMF</w:t>
      </w:r>
      <w:r>
        <w:tab/>
      </w:r>
      <w:r>
        <w:fldChar w:fldCharType="begin" w:fldLock="1"/>
      </w:r>
      <w:r>
        <w:instrText xml:space="preserve"> PAGEREF _Toc138306034 \h </w:instrText>
      </w:r>
      <w:r>
        <w:fldChar w:fldCharType="separate"/>
      </w:r>
      <w:r>
        <w:t>438</w:t>
      </w:r>
      <w:r>
        <w:fldChar w:fldCharType="end"/>
      </w:r>
    </w:p>
    <w:p w14:paraId="40641346" w14:textId="315A2F4A" w:rsidR="00933EA2" w:rsidRDefault="00933EA2">
      <w:pPr>
        <w:pStyle w:val="TOC4"/>
        <w:rPr>
          <w:rFonts w:asciiTheme="minorHAnsi" w:eastAsiaTheme="minorEastAsia" w:hAnsiTheme="minorHAnsi" w:cstheme="minorBidi"/>
          <w:kern w:val="2"/>
          <w:sz w:val="22"/>
          <w:szCs w:val="22"/>
          <w14:ligatures w14:val="standardContextual"/>
        </w:rPr>
      </w:pPr>
      <w:r>
        <w:t>4.23.13.1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_Toc138306035 \h </w:instrText>
      </w:r>
      <w:r>
        <w:fldChar w:fldCharType="separate"/>
      </w:r>
      <w:r>
        <w:t>438</w:t>
      </w:r>
      <w:r>
        <w:fldChar w:fldCharType="end"/>
      </w:r>
    </w:p>
    <w:p w14:paraId="5A4440F7" w14:textId="7511A45D" w:rsidR="00933EA2" w:rsidRDefault="00933EA2">
      <w:pPr>
        <w:pStyle w:val="TOC4"/>
        <w:rPr>
          <w:rFonts w:asciiTheme="minorHAnsi" w:eastAsiaTheme="minorEastAsia" w:hAnsiTheme="minorHAnsi" w:cstheme="minorBidi"/>
          <w:kern w:val="2"/>
          <w:sz w:val="22"/>
          <w:szCs w:val="22"/>
          <w14:ligatures w14:val="standardContextual"/>
        </w:rPr>
      </w:pPr>
      <w:r>
        <w:t>4.23.13.2</w:t>
      </w:r>
      <w:r>
        <w:rPr>
          <w:rFonts w:asciiTheme="minorHAnsi" w:eastAsiaTheme="minorEastAsia" w:hAnsiTheme="minorHAnsi" w:cstheme="minorBidi"/>
          <w:kern w:val="2"/>
          <w:sz w:val="22"/>
          <w:szCs w:val="22"/>
          <w14:ligatures w14:val="standardContextual"/>
        </w:rPr>
        <w:tab/>
      </w:r>
      <w:r>
        <w:t>Mobility procedure without N26 interface from EPS to 5GS</w:t>
      </w:r>
      <w:r>
        <w:tab/>
      </w:r>
      <w:r>
        <w:fldChar w:fldCharType="begin" w:fldLock="1"/>
      </w:r>
      <w:r>
        <w:instrText xml:space="preserve"> PAGEREF _Toc138306036 \h </w:instrText>
      </w:r>
      <w:r>
        <w:fldChar w:fldCharType="separate"/>
      </w:r>
      <w:r>
        <w:t>438</w:t>
      </w:r>
      <w:r>
        <w:fldChar w:fldCharType="end"/>
      </w:r>
    </w:p>
    <w:p w14:paraId="077D2A16" w14:textId="240ED128" w:rsidR="00933EA2" w:rsidRDefault="00933EA2">
      <w:pPr>
        <w:pStyle w:val="TOC4"/>
        <w:rPr>
          <w:rFonts w:asciiTheme="minorHAnsi" w:eastAsiaTheme="minorEastAsia" w:hAnsiTheme="minorHAnsi" w:cstheme="minorBidi"/>
          <w:kern w:val="2"/>
          <w:sz w:val="22"/>
          <w:szCs w:val="22"/>
          <w14:ligatures w14:val="standardContextual"/>
        </w:rPr>
      </w:pPr>
      <w:r>
        <w:t>4.23.13.3</w:t>
      </w:r>
      <w:r>
        <w:rPr>
          <w:rFonts w:asciiTheme="minorHAnsi" w:eastAsiaTheme="minorEastAsia" w:hAnsiTheme="minorHAnsi" w:cstheme="minorBidi"/>
          <w:kern w:val="2"/>
          <w:sz w:val="22"/>
          <w:szCs w:val="22"/>
          <w14:ligatures w14:val="standardContextual"/>
        </w:rPr>
        <w:tab/>
      </w:r>
      <w:r>
        <w:t>Mobility procedure without N26 interface from EPC/ePDG to 5GS</w:t>
      </w:r>
      <w:r>
        <w:tab/>
      </w:r>
      <w:r>
        <w:fldChar w:fldCharType="begin" w:fldLock="1"/>
      </w:r>
      <w:r>
        <w:instrText xml:space="preserve"> PAGEREF _Toc138306037 \h </w:instrText>
      </w:r>
      <w:r>
        <w:fldChar w:fldCharType="separate"/>
      </w:r>
      <w:r>
        <w:t>438</w:t>
      </w:r>
      <w:r>
        <w:fldChar w:fldCharType="end"/>
      </w:r>
    </w:p>
    <w:p w14:paraId="67C4461D" w14:textId="1F59929C" w:rsidR="00933EA2" w:rsidRDefault="00933EA2">
      <w:pPr>
        <w:pStyle w:val="TOC4"/>
        <w:rPr>
          <w:rFonts w:asciiTheme="minorHAnsi" w:eastAsiaTheme="minorEastAsia" w:hAnsiTheme="minorHAnsi" w:cstheme="minorBidi"/>
          <w:kern w:val="2"/>
          <w:sz w:val="22"/>
          <w:szCs w:val="22"/>
          <w14:ligatures w14:val="standardContextual"/>
        </w:rPr>
      </w:pPr>
      <w:r>
        <w:t>4.23.13.4</w:t>
      </w:r>
      <w:r>
        <w:rPr>
          <w:rFonts w:asciiTheme="minorHAnsi" w:eastAsiaTheme="minorEastAsia" w:hAnsiTheme="minorHAnsi" w:cstheme="minorBidi"/>
          <w:kern w:val="2"/>
          <w:sz w:val="22"/>
          <w:szCs w:val="22"/>
          <w14:ligatures w14:val="standardContextual"/>
        </w:rPr>
        <w:tab/>
      </w:r>
      <w:r>
        <w:t>Mobility procedure without N26 interface from 5GS to EPS</w:t>
      </w:r>
      <w:r>
        <w:tab/>
      </w:r>
      <w:r>
        <w:fldChar w:fldCharType="begin" w:fldLock="1"/>
      </w:r>
      <w:r>
        <w:instrText xml:space="preserve"> PAGEREF _Toc138306038 \h </w:instrText>
      </w:r>
      <w:r>
        <w:fldChar w:fldCharType="separate"/>
      </w:r>
      <w:r>
        <w:t>438</w:t>
      </w:r>
      <w:r>
        <w:fldChar w:fldCharType="end"/>
      </w:r>
    </w:p>
    <w:p w14:paraId="6FC2A23F" w14:textId="5986E172" w:rsidR="00933EA2" w:rsidRDefault="00933EA2">
      <w:pPr>
        <w:pStyle w:val="TOC4"/>
        <w:rPr>
          <w:rFonts w:asciiTheme="minorHAnsi" w:eastAsiaTheme="minorEastAsia" w:hAnsiTheme="minorHAnsi" w:cstheme="minorBidi"/>
          <w:kern w:val="2"/>
          <w:sz w:val="22"/>
          <w:szCs w:val="22"/>
          <w14:ligatures w14:val="standardContextual"/>
        </w:rPr>
      </w:pPr>
      <w:r>
        <w:t>4.23.13.5</w:t>
      </w:r>
      <w:r>
        <w:rPr>
          <w:rFonts w:asciiTheme="minorHAnsi" w:eastAsiaTheme="minorEastAsia" w:hAnsiTheme="minorHAnsi" w:cstheme="minorBidi"/>
          <w:kern w:val="2"/>
          <w:sz w:val="22"/>
          <w:szCs w:val="22"/>
          <w14:ligatures w14:val="standardContextual"/>
        </w:rPr>
        <w:tab/>
      </w:r>
      <w:r>
        <w:t>Mobility procedure without N26 interface from 5GS to EPC/ePDG</w:t>
      </w:r>
      <w:r>
        <w:tab/>
      </w:r>
      <w:r>
        <w:fldChar w:fldCharType="begin" w:fldLock="1"/>
      </w:r>
      <w:r>
        <w:instrText xml:space="preserve"> PAGEREF _Toc138306039 \h </w:instrText>
      </w:r>
      <w:r>
        <w:fldChar w:fldCharType="separate"/>
      </w:r>
      <w:r>
        <w:t>438</w:t>
      </w:r>
      <w:r>
        <w:fldChar w:fldCharType="end"/>
      </w:r>
    </w:p>
    <w:p w14:paraId="18D73151" w14:textId="25E6B18D" w:rsidR="00933EA2" w:rsidRDefault="00933EA2">
      <w:pPr>
        <w:pStyle w:val="TOC3"/>
        <w:rPr>
          <w:rFonts w:asciiTheme="minorHAnsi" w:eastAsiaTheme="minorEastAsia" w:hAnsiTheme="minorHAnsi" w:cstheme="minorBidi"/>
          <w:kern w:val="2"/>
          <w:sz w:val="22"/>
          <w:szCs w:val="22"/>
          <w14:ligatures w14:val="standardContextual"/>
        </w:rPr>
      </w:pPr>
      <w:r>
        <w:t>4.23.14</w:t>
      </w:r>
      <w:r>
        <w:rPr>
          <w:rFonts w:asciiTheme="minorHAnsi" w:eastAsiaTheme="minorEastAsia" w:hAnsiTheme="minorHAnsi" w:cstheme="minorBidi"/>
          <w:kern w:val="2"/>
          <w:sz w:val="22"/>
          <w:szCs w:val="22"/>
          <w14:ligatures w14:val="standardContextual"/>
        </w:rPr>
        <w:tab/>
      </w:r>
      <w:r>
        <w:t>Pause of charging</w:t>
      </w:r>
      <w:r>
        <w:tab/>
      </w:r>
      <w:r>
        <w:fldChar w:fldCharType="begin" w:fldLock="1"/>
      </w:r>
      <w:r>
        <w:instrText xml:space="preserve"> PAGEREF _Toc138306040 \h </w:instrText>
      </w:r>
      <w:r>
        <w:fldChar w:fldCharType="separate"/>
      </w:r>
      <w:r>
        <w:t>439</w:t>
      </w:r>
      <w:r>
        <w:fldChar w:fldCharType="end"/>
      </w:r>
    </w:p>
    <w:p w14:paraId="128BAF98" w14:textId="1CBE3F80" w:rsidR="00933EA2" w:rsidRDefault="00933EA2">
      <w:pPr>
        <w:pStyle w:val="TOC3"/>
        <w:rPr>
          <w:rFonts w:asciiTheme="minorHAnsi" w:eastAsiaTheme="minorEastAsia" w:hAnsiTheme="minorHAnsi" w:cstheme="minorBidi"/>
          <w:kern w:val="2"/>
          <w:sz w:val="22"/>
          <w:szCs w:val="22"/>
          <w14:ligatures w14:val="standardContextual"/>
        </w:rPr>
      </w:pPr>
      <w:r>
        <w:t>4.23.15</w:t>
      </w:r>
      <w:r>
        <w:rPr>
          <w:rFonts w:asciiTheme="minorHAnsi" w:eastAsiaTheme="minorEastAsia" w:hAnsiTheme="minorHAnsi" w:cstheme="minorBidi"/>
          <w:kern w:val="2"/>
          <w:sz w:val="22"/>
          <w:szCs w:val="22"/>
          <w14:ligatures w14:val="standardContextual"/>
        </w:rPr>
        <w:tab/>
      </w:r>
      <w:r>
        <w:t>PDU Session mobility between 3GPP and non-3GPP access</w:t>
      </w:r>
      <w:r>
        <w:tab/>
      </w:r>
      <w:r>
        <w:fldChar w:fldCharType="begin" w:fldLock="1"/>
      </w:r>
      <w:r>
        <w:instrText xml:space="preserve"> PAGEREF _Toc138306041 \h </w:instrText>
      </w:r>
      <w:r>
        <w:fldChar w:fldCharType="separate"/>
      </w:r>
      <w:r>
        <w:t>439</w:t>
      </w:r>
      <w:r>
        <w:fldChar w:fldCharType="end"/>
      </w:r>
    </w:p>
    <w:p w14:paraId="13DC126B" w14:textId="446D1886" w:rsidR="00933EA2" w:rsidRDefault="00933EA2">
      <w:pPr>
        <w:pStyle w:val="TOC3"/>
        <w:rPr>
          <w:rFonts w:asciiTheme="minorHAnsi" w:eastAsiaTheme="minorEastAsia" w:hAnsiTheme="minorHAnsi" w:cstheme="minorBidi"/>
          <w:kern w:val="2"/>
          <w:sz w:val="22"/>
          <w:szCs w:val="22"/>
          <w14:ligatures w14:val="standardContextual"/>
        </w:rPr>
      </w:pPr>
      <w:r>
        <w:t>4.23.16</w:t>
      </w:r>
      <w:r>
        <w:rPr>
          <w:rFonts w:asciiTheme="minorHAnsi" w:eastAsiaTheme="minorEastAsia" w:hAnsiTheme="minorHAnsi" w:cstheme="minorBidi"/>
          <w:kern w:val="2"/>
          <w:sz w:val="22"/>
          <w:szCs w:val="22"/>
          <w14:ligatures w14:val="standardContextual"/>
        </w:rPr>
        <w:tab/>
      </w:r>
      <w:r>
        <w:t>Handover of a PDU Session procedure between 3GPP and untrusted non-3GPP access</w:t>
      </w:r>
      <w:r>
        <w:tab/>
      </w:r>
      <w:r>
        <w:fldChar w:fldCharType="begin" w:fldLock="1"/>
      </w:r>
      <w:r>
        <w:instrText xml:space="preserve"> PAGEREF _Toc138306042 \h </w:instrText>
      </w:r>
      <w:r>
        <w:fldChar w:fldCharType="separate"/>
      </w:r>
      <w:r>
        <w:t>439</w:t>
      </w:r>
      <w:r>
        <w:fldChar w:fldCharType="end"/>
      </w:r>
    </w:p>
    <w:p w14:paraId="7CBB4F2F" w14:textId="5E4DD5F6" w:rsidR="00933EA2" w:rsidRDefault="00933EA2">
      <w:pPr>
        <w:pStyle w:val="TOC4"/>
        <w:rPr>
          <w:rFonts w:asciiTheme="minorHAnsi" w:eastAsiaTheme="minorEastAsia" w:hAnsiTheme="minorHAnsi" w:cstheme="minorBidi"/>
          <w:kern w:val="2"/>
          <w:sz w:val="22"/>
          <w:szCs w:val="22"/>
          <w14:ligatures w14:val="standardContextual"/>
        </w:rPr>
      </w:pPr>
      <w:r>
        <w:t>4.23.16.1</w:t>
      </w:r>
      <w:r>
        <w:rPr>
          <w:rFonts w:asciiTheme="minorHAnsi" w:eastAsiaTheme="minorEastAsia" w:hAnsiTheme="minorHAnsi" w:cstheme="minorBidi"/>
          <w:kern w:val="2"/>
          <w:sz w:val="22"/>
          <w:szCs w:val="22"/>
          <w14:ligatures w14:val="standardContextual"/>
        </w:rPr>
        <w:tab/>
      </w:r>
      <w:r>
        <w:t>Handover of a PDU Session procedure from untrusted non-3GPP to 3GPP access (non-roaming and roaming with local breakout)</w:t>
      </w:r>
      <w:r>
        <w:tab/>
      </w:r>
      <w:r>
        <w:fldChar w:fldCharType="begin" w:fldLock="1"/>
      </w:r>
      <w:r>
        <w:instrText xml:space="preserve"> PAGEREF _Toc138306043 \h </w:instrText>
      </w:r>
      <w:r>
        <w:fldChar w:fldCharType="separate"/>
      </w:r>
      <w:r>
        <w:t>439</w:t>
      </w:r>
      <w:r>
        <w:fldChar w:fldCharType="end"/>
      </w:r>
    </w:p>
    <w:p w14:paraId="38D9C6BF" w14:textId="4DF2232D" w:rsidR="00933EA2" w:rsidRDefault="00933EA2">
      <w:pPr>
        <w:pStyle w:val="TOC4"/>
        <w:rPr>
          <w:rFonts w:asciiTheme="minorHAnsi" w:eastAsiaTheme="minorEastAsia" w:hAnsiTheme="minorHAnsi" w:cstheme="minorBidi"/>
          <w:kern w:val="2"/>
          <w:sz w:val="22"/>
          <w:szCs w:val="22"/>
          <w14:ligatures w14:val="standardContextual"/>
        </w:rPr>
      </w:pPr>
      <w:r>
        <w:t>4.23.16.2</w:t>
      </w:r>
      <w:r>
        <w:rPr>
          <w:rFonts w:asciiTheme="minorHAnsi" w:eastAsiaTheme="minorEastAsia" w:hAnsiTheme="minorHAnsi" w:cstheme="minorBidi"/>
          <w:kern w:val="2"/>
          <w:sz w:val="22"/>
          <w:szCs w:val="22"/>
          <w14:ligatures w14:val="standardContextual"/>
        </w:rPr>
        <w:tab/>
      </w:r>
      <w:r>
        <w:t>Handover of a PDU Session procedure from 3GPP to untrusted non-3GPP access (non-roaming and roaming with local breakout)</w:t>
      </w:r>
      <w:r>
        <w:tab/>
      </w:r>
      <w:r>
        <w:fldChar w:fldCharType="begin" w:fldLock="1"/>
      </w:r>
      <w:r>
        <w:instrText xml:space="preserve"> PAGEREF _Toc138306044 \h </w:instrText>
      </w:r>
      <w:r>
        <w:fldChar w:fldCharType="separate"/>
      </w:r>
      <w:r>
        <w:t>439</w:t>
      </w:r>
      <w:r>
        <w:fldChar w:fldCharType="end"/>
      </w:r>
    </w:p>
    <w:p w14:paraId="15AA4CDB" w14:textId="682231B3" w:rsidR="00933EA2" w:rsidRDefault="00933EA2">
      <w:pPr>
        <w:pStyle w:val="TOC4"/>
        <w:rPr>
          <w:rFonts w:asciiTheme="minorHAnsi" w:eastAsiaTheme="minorEastAsia" w:hAnsiTheme="minorHAnsi" w:cstheme="minorBidi"/>
          <w:kern w:val="2"/>
          <w:sz w:val="22"/>
          <w:szCs w:val="22"/>
          <w14:ligatures w14:val="standardContextual"/>
        </w:rPr>
      </w:pPr>
      <w:r>
        <w:t>4.23.16.3</w:t>
      </w:r>
      <w:r>
        <w:rPr>
          <w:rFonts w:asciiTheme="minorHAnsi" w:eastAsiaTheme="minorEastAsia" w:hAnsiTheme="minorHAnsi" w:cstheme="minorBidi"/>
          <w:kern w:val="2"/>
          <w:sz w:val="22"/>
          <w:szCs w:val="22"/>
          <w14:ligatures w14:val="standardContextual"/>
        </w:rPr>
        <w:tab/>
      </w:r>
      <w:r>
        <w:t>Handover of a PDU Session procedure from untrusted non-3GPP to 3GPP access (home routed roaming)</w:t>
      </w:r>
      <w:r>
        <w:tab/>
      </w:r>
      <w:r>
        <w:fldChar w:fldCharType="begin" w:fldLock="1"/>
      </w:r>
      <w:r>
        <w:instrText xml:space="preserve"> PAGEREF _Toc138306045 \h </w:instrText>
      </w:r>
      <w:r>
        <w:fldChar w:fldCharType="separate"/>
      </w:r>
      <w:r>
        <w:t>440</w:t>
      </w:r>
      <w:r>
        <w:fldChar w:fldCharType="end"/>
      </w:r>
    </w:p>
    <w:p w14:paraId="41531B44" w14:textId="264FC9A3" w:rsidR="00933EA2" w:rsidRDefault="00933EA2">
      <w:pPr>
        <w:pStyle w:val="TOC5"/>
        <w:rPr>
          <w:rFonts w:asciiTheme="minorHAnsi" w:eastAsiaTheme="minorEastAsia" w:hAnsiTheme="minorHAnsi" w:cstheme="minorBidi"/>
          <w:kern w:val="2"/>
          <w:sz w:val="22"/>
          <w:szCs w:val="22"/>
          <w14:ligatures w14:val="standardContextual"/>
        </w:rPr>
      </w:pPr>
      <w:r>
        <w:t>4.23.16.3.1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_Toc138306046 \h </w:instrText>
      </w:r>
      <w:r>
        <w:fldChar w:fldCharType="separate"/>
      </w:r>
      <w:r>
        <w:t>440</w:t>
      </w:r>
      <w:r>
        <w:fldChar w:fldCharType="end"/>
      </w:r>
    </w:p>
    <w:p w14:paraId="2C49D1E7" w14:textId="38E1D66C" w:rsidR="00933EA2" w:rsidRDefault="00933EA2">
      <w:pPr>
        <w:pStyle w:val="TOC3"/>
        <w:rPr>
          <w:rFonts w:asciiTheme="minorHAnsi" w:eastAsiaTheme="minorEastAsia" w:hAnsiTheme="minorHAnsi" w:cstheme="minorBidi"/>
          <w:kern w:val="2"/>
          <w:sz w:val="22"/>
          <w:szCs w:val="22"/>
          <w14:ligatures w14:val="standardContextual"/>
        </w:rPr>
      </w:pPr>
      <w:r>
        <w:t>4.23.16a</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_Toc138306047 \h </w:instrText>
      </w:r>
      <w:r>
        <w:fldChar w:fldCharType="separate"/>
      </w:r>
      <w:r>
        <w:t>440</w:t>
      </w:r>
      <w:r>
        <w:fldChar w:fldCharType="end"/>
      </w:r>
    </w:p>
    <w:p w14:paraId="2706485C" w14:textId="79D8ED71" w:rsidR="00933EA2" w:rsidRDefault="00933EA2">
      <w:pPr>
        <w:pStyle w:val="TOC4"/>
        <w:rPr>
          <w:rFonts w:asciiTheme="minorHAnsi" w:eastAsiaTheme="minorEastAsia" w:hAnsiTheme="minorHAnsi" w:cstheme="minorBidi"/>
          <w:kern w:val="2"/>
          <w:sz w:val="22"/>
          <w:szCs w:val="22"/>
          <w14:ligatures w14:val="standardContextual"/>
        </w:rPr>
      </w:pPr>
      <w:r>
        <w:t>4.23.16a.1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_Toc138306048 \h </w:instrText>
      </w:r>
      <w:r>
        <w:fldChar w:fldCharType="separate"/>
      </w:r>
      <w:r>
        <w:t>440</w:t>
      </w:r>
      <w:r>
        <w:fldChar w:fldCharType="end"/>
      </w:r>
    </w:p>
    <w:p w14:paraId="3712C92A" w14:textId="35CEA9E3" w:rsidR="00933EA2" w:rsidRDefault="00933EA2">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Procedures for UPF Anchored Data Transport in Control Plane CIoT 5GS Optimisation</w:t>
      </w:r>
      <w:r>
        <w:tab/>
      </w:r>
      <w:r>
        <w:fldChar w:fldCharType="begin" w:fldLock="1"/>
      </w:r>
      <w:r>
        <w:instrText xml:space="preserve"> PAGEREF _Toc138306049 \h </w:instrText>
      </w:r>
      <w:r>
        <w:fldChar w:fldCharType="separate"/>
      </w:r>
      <w:r>
        <w:t>440</w:t>
      </w:r>
      <w:r>
        <w:fldChar w:fldCharType="end"/>
      </w:r>
    </w:p>
    <w:p w14:paraId="66BC1EA1" w14:textId="62C0D843" w:rsidR="00933EA2" w:rsidRDefault="00933EA2">
      <w:pPr>
        <w:pStyle w:val="TOC3"/>
        <w:rPr>
          <w:rFonts w:asciiTheme="minorHAnsi" w:eastAsiaTheme="minorEastAsia" w:hAnsiTheme="minorHAnsi" w:cstheme="minorBidi"/>
          <w:kern w:val="2"/>
          <w:sz w:val="22"/>
          <w:szCs w:val="22"/>
          <w14:ligatures w14:val="standardContextual"/>
        </w:rPr>
      </w:pPr>
      <w:r>
        <w:t>4.24.1</w:t>
      </w:r>
      <w:r>
        <w:rPr>
          <w:rFonts w:asciiTheme="minorHAnsi" w:eastAsiaTheme="minorEastAsia" w:hAnsiTheme="minorHAnsi" w:cstheme="minorBidi"/>
          <w:kern w:val="2"/>
          <w:sz w:val="22"/>
          <w:szCs w:val="22"/>
          <w14:ligatures w14:val="standardContextual"/>
        </w:rPr>
        <w:tab/>
      </w:r>
      <w:r>
        <w:t>UPF anchored Mobile Originated Data Transport in Control Plane CIoT 5GS Optimisation</w:t>
      </w:r>
      <w:r>
        <w:tab/>
      </w:r>
      <w:r>
        <w:fldChar w:fldCharType="begin" w:fldLock="1"/>
      </w:r>
      <w:r>
        <w:instrText xml:space="preserve"> PAGEREF _Toc138306050 \h </w:instrText>
      </w:r>
      <w:r>
        <w:fldChar w:fldCharType="separate"/>
      </w:r>
      <w:r>
        <w:t>440</w:t>
      </w:r>
      <w:r>
        <w:fldChar w:fldCharType="end"/>
      </w:r>
    </w:p>
    <w:p w14:paraId="59F0068A" w14:textId="45A36FBC" w:rsidR="00933EA2" w:rsidRDefault="00933EA2">
      <w:pPr>
        <w:pStyle w:val="TOC3"/>
        <w:rPr>
          <w:rFonts w:asciiTheme="minorHAnsi" w:eastAsiaTheme="minorEastAsia" w:hAnsiTheme="minorHAnsi" w:cstheme="minorBidi"/>
          <w:kern w:val="2"/>
          <w:sz w:val="22"/>
          <w:szCs w:val="22"/>
          <w14:ligatures w14:val="standardContextual"/>
        </w:rPr>
      </w:pPr>
      <w:r>
        <w:t>4.24.2</w:t>
      </w:r>
      <w:r>
        <w:rPr>
          <w:rFonts w:asciiTheme="minorHAnsi" w:eastAsiaTheme="minorEastAsia" w:hAnsiTheme="minorHAnsi" w:cstheme="minorBidi"/>
          <w:kern w:val="2"/>
          <w:sz w:val="22"/>
          <w:szCs w:val="22"/>
          <w14:ligatures w14:val="standardContextual"/>
        </w:rPr>
        <w:tab/>
      </w:r>
      <w:r>
        <w:t>UPF anchored Mobile Terminated Data Transport in Control Plane CIoT 5GS Optimisation</w:t>
      </w:r>
      <w:r>
        <w:tab/>
      </w:r>
      <w:r>
        <w:fldChar w:fldCharType="begin" w:fldLock="1"/>
      </w:r>
      <w:r>
        <w:instrText xml:space="preserve"> PAGEREF _Toc138306051 \h </w:instrText>
      </w:r>
      <w:r>
        <w:fldChar w:fldCharType="separate"/>
      </w:r>
      <w:r>
        <w:t>443</w:t>
      </w:r>
      <w:r>
        <w:fldChar w:fldCharType="end"/>
      </w:r>
    </w:p>
    <w:p w14:paraId="6837C63B" w14:textId="66FE72FA" w:rsidR="00933EA2" w:rsidRDefault="00933EA2">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Procedures for NEF based Non-IP Data Delivery</w:t>
      </w:r>
      <w:r>
        <w:tab/>
      </w:r>
      <w:r>
        <w:fldChar w:fldCharType="begin" w:fldLock="1"/>
      </w:r>
      <w:r>
        <w:instrText xml:space="preserve"> PAGEREF _Toc138306052 \h </w:instrText>
      </w:r>
      <w:r>
        <w:fldChar w:fldCharType="separate"/>
      </w:r>
      <w:r>
        <w:t>447</w:t>
      </w:r>
      <w:r>
        <w:fldChar w:fldCharType="end"/>
      </w:r>
    </w:p>
    <w:p w14:paraId="3EBCA711" w14:textId="2A31E8A7" w:rsidR="00933EA2" w:rsidRDefault="00933EA2">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_Toc138306053 \h </w:instrText>
      </w:r>
      <w:r>
        <w:fldChar w:fldCharType="separate"/>
      </w:r>
      <w:r>
        <w:t>447</w:t>
      </w:r>
      <w:r>
        <w:fldChar w:fldCharType="end"/>
      </w:r>
    </w:p>
    <w:p w14:paraId="666204A6" w14:textId="462FD04A" w:rsidR="00933EA2" w:rsidRDefault="00933EA2">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SMF-NEF Connection Establishment</w:t>
      </w:r>
      <w:r>
        <w:tab/>
      </w:r>
      <w:r>
        <w:fldChar w:fldCharType="begin" w:fldLock="1"/>
      </w:r>
      <w:r>
        <w:instrText xml:space="preserve"> PAGEREF _Toc138306054 \h </w:instrText>
      </w:r>
      <w:r>
        <w:fldChar w:fldCharType="separate"/>
      </w:r>
      <w:r>
        <w:t>447</w:t>
      </w:r>
      <w:r>
        <w:fldChar w:fldCharType="end"/>
      </w:r>
    </w:p>
    <w:p w14:paraId="59594D76" w14:textId="506D7ECB" w:rsidR="00933EA2" w:rsidRDefault="00933EA2">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_Toc138306055 \h </w:instrText>
      </w:r>
      <w:r>
        <w:fldChar w:fldCharType="separate"/>
      </w:r>
      <w:r>
        <w:t>448</w:t>
      </w:r>
      <w:r>
        <w:fldChar w:fldCharType="end"/>
      </w:r>
    </w:p>
    <w:p w14:paraId="51FD9D0E" w14:textId="07C850F9" w:rsidR="00933EA2" w:rsidRDefault="00933EA2">
      <w:pPr>
        <w:pStyle w:val="TOC3"/>
        <w:rPr>
          <w:rFonts w:asciiTheme="minorHAnsi" w:eastAsiaTheme="minorEastAsia" w:hAnsiTheme="minorHAnsi" w:cstheme="minorBidi"/>
          <w:kern w:val="2"/>
          <w:sz w:val="22"/>
          <w:szCs w:val="22"/>
          <w14:ligatures w14:val="standardContextual"/>
        </w:rPr>
      </w:pPr>
      <w:r>
        <w:t>4.25.4</w:t>
      </w:r>
      <w:r>
        <w:rPr>
          <w:rFonts w:asciiTheme="minorHAnsi" w:eastAsiaTheme="minorEastAsia" w:hAnsiTheme="minorHAnsi" w:cstheme="minorBidi"/>
          <w:kern w:val="2"/>
          <w:sz w:val="22"/>
          <w:szCs w:val="22"/>
          <w14:ligatures w14:val="standardContextual"/>
        </w:rPr>
        <w:tab/>
      </w:r>
      <w:r>
        <w:t>NEF Anchored Mobile Originated Data Transport</w:t>
      </w:r>
      <w:r>
        <w:tab/>
      </w:r>
      <w:r>
        <w:fldChar w:fldCharType="begin" w:fldLock="1"/>
      </w:r>
      <w:r>
        <w:instrText xml:space="preserve"> PAGEREF _Toc138306056 \h </w:instrText>
      </w:r>
      <w:r>
        <w:fldChar w:fldCharType="separate"/>
      </w:r>
      <w:r>
        <w:t>450</w:t>
      </w:r>
      <w:r>
        <w:fldChar w:fldCharType="end"/>
      </w:r>
    </w:p>
    <w:p w14:paraId="097EFF3A" w14:textId="76029C0A" w:rsidR="00933EA2" w:rsidRDefault="00933EA2">
      <w:pPr>
        <w:pStyle w:val="TOC3"/>
        <w:rPr>
          <w:rFonts w:asciiTheme="minorHAnsi" w:eastAsiaTheme="minorEastAsia" w:hAnsiTheme="minorHAnsi" w:cstheme="minorBidi"/>
          <w:kern w:val="2"/>
          <w:sz w:val="22"/>
          <w:szCs w:val="22"/>
          <w14:ligatures w14:val="standardContextual"/>
        </w:rPr>
      </w:pPr>
      <w:r>
        <w:t>4.25.5</w:t>
      </w:r>
      <w:r>
        <w:rPr>
          <w:rFonts w:asciiTheme="minorHAnsi" w:eastAsiaTheme="minorEastAsia" w:hAnsiTheme="minorHAnsi" w:cstheme="minorBidi"/>
          <w:kern w:val="2"/>
          <w:sz w:val="22"/>
          <w:szCs w:val="22"/>
          <w14:ligatures w14:val="standardContextual"/>
        </w:rPr>
        <w:tab/>
      </w:r>
      <w:r>
        <w:t>NEF Anchored Mobile Terminated Data Transport</w:t>
      </w:r>
      <w:r>
        <w:tab/>
      </w:r>
      <w:r>
        <w:fldChar w:fldCharType="begin" w:fldLock="1"/>
      </w:r>
      <w:r>
        <w:instrText xml:space="preserve"> PAGEREF _Toc138306057 \h </w:instrText>
      </w:r>
      <w:r>
        <w:fldChar w:fldCharType="separate"/>
      </w:r>
      <w:r>
        <w:t>451</w:t>
      </w:r>
      <w:r>
        <w:fldChar w:fldCharType="end"/>
      </w:r>
    </w:p>
    <w:p w14:paraId="6811FF14" w14:textId="4CF2844D" w:rsidR="00933EA2" w:rsidRDefault="00933EA2">
      <w:pPr>
        <w:pStyle w:val="TOC3"/>
        <w:rPr>
          <w:rFonts w:asciiTheme="minorHAnsi" w:eastAsiaTheme="minorEastAsia" w:hAnsiTheme="minorHAnsi" w:cstheme="minorBidi"/>
          <w:kern w:val="2"/>
          <w:sz w:val="22"/>
          <w:szCs w:val="22"/>
          <w14:ligatures w14:val="standardContextual"/>
        </w:rPr>
      </w:pPr>
      <w:r>
        <w:t>4.25.6</w:t>
      </w:r>
      <w:r>
        <w:rPr>
          <w:rFonts w:asciiTheme="minorHAnsi" w:eastAsiaTheme="minorEastAsia" w:hAnsiTheme="minorHAnsi" w:cstheme="minorBidi"/>
          <w:kern w:val="2"/>
          <w:sz w:val="22"/>
          <w:szCs w:val="22"/>
          <w14:ligatures w14:val="standardContextual"/>
        </w:rPr>
        <w:tab/>
      </w:r>
      <w:r>
        <w:t>NIDD Authorization Update</w:t>
      </w:r>
      <w:r>
        <w:tab/>
      </w:r>
      <w:r>
        <w:fldChar w:fldCharType="begin" w:fldLock="1"/>
      </w:r>
      <w:r>
        <w:instrText xml:space="preserve"> PAGEREF _Toc138306058 \h </w:instrText>
      </w:r>
      <w:r>
        <w:fldChar w:fldCharType="separate"/>
      </w:r>
      <w:r>
        <w:t>454</w:t>
      </w:r>
      <w:r>
        <w:fldChar w:fldCharType="end"/>
      </w:r>
    </w:p>
    <w:p w14:paraId="15738626" w14:textId="24B89AD1" w:rsidR="00933EA2" w:rsidRDefault="00933EA2">
      <w:pPr>
        <w:pStyle w:val="TOC3"/>
        <w:rPr>
          <w:rFonts w:asciiTheme="minorHAnsi" w:eastAsiaTheme="minorEastAsia" w:hAnsiTheme="minorHAnsi" w:cstheme="minorBidi"/>
          <w:kern w:val="2"/>
          <w:sz w:val="22"/>
          <w:szCs w:val="22"/>
          <w14:ligatures w14:val="standardContextual"/>
        </w:rPr>
      </w:pPr>
      <w:r>
        <w:t>4.25.7</w:t>
      </w:r>
      <w:r>
        <w:rPr>
          <w:rFonts w:asciiTheme="minorHAnsi" w:eastAsiaTheme="minorEastAsia" w:hAnsiTheme="minorHAnsi" w:cstheme="minorBidi"/>
          <w:kern w:val="2"/>
          <w:sz w:val="22"/>
          <w:szCs w:val="22"/>
          <w14:ligatures w14:val="standardContextual"/>
        </w:rPr>
        <w:tab/>
      </w:r>
      <w:r>
        <w:t>SMF Initiated SMF-NEF Connection Release procedure</w:t>
      </w:r>
      <w:r>
        <w:tab/>
      </w:r>
      <w:r>
        <w:fldChar w:fldCharType="begin" w:fldLock="1"/>
      </w:r>
      <w:r>
        <w:instrText xml:space="preserve"> PAGEREF _Toc138306059 \h </w:instrText>
      </w:r>
      <w:r>
        <w:fldChar w:fldCharType="separate"/>
      </w:r>
      <w:r>
        <w:t>455</w:t>
      </w:r>
      <w:r>
        <w:fldChar w:fldCharType="end"/>
      </w:r>
    </w:p>
    <w:p w14:paraId="0BEE1827" w14:textId="768674D2" w:rsidR="00933EA2" w:rsidRDefault="00933EA2">
      <w:pPr>
        <w:pStyle w:val="TOC3"/>
        <w:rPr>
          <w:rFonts w:asciiTheme="minorHAnsi" w:eastAsiaTheme="minorEastAsia" w:hAnsiTheme="minorHAnsi" w:cstheme="minorBidi"/>
          <w:kern w:val="2"/>
          <w:sz w:val="22"/>
          <w:szCs w:val="22"/>
          <w14:ligatures w14:val="standardContextual"/>
        </w:rPr>
      </w:pPr>
      <w:r>
        <w:t>4.25.8</w:t>
      </w:r>
      <w:r>
        <w:rPr>
          <w:rFonts w:asciiTheme="minorHAnsi" w:eastAsiaTheme="minorEastAsia" w:hAnsiTheme="minorHAnsi" w:cstheme="minorBidi"/>
          <w:kern w:val="2"/>
          <w:sz w:val="22"/>
          <w:szCs w:val="22"/>
          <w14:ligatures w14:val="standardContextual"/>
        </w:rPr>
        <w:tab/>
      </w:r>
      <w:r>
        <w:t>NEF Initiated SMF-NEF Connection Release procedure</w:t>
      </w:r>
      <w:r>
        <w:tab/>
      </w:r>
      <w:r>
        <w:fldChar w:fldCharType="begin" w:fldLock="1"/>
      </w:r>
      <w:r>
        <w:instrText xml:space="preserve"> PAGEREF _Toc138306060 \h </w:instrText>
      </w:r>
      <w:r>
        <w:fldChar w:fldCharType="separate"/>
      </w:r>
      <w:r>
        <w:t>455</w:t>
      </w:r>
      <w:r>
        <w:fldChar w:fldCharType="end"/>
      </w:r>
    </w:p>
    <w:p w14:paraId="48215A6C" w14:textId="7B3A4604" w:rsidR="00933EA2" w:rsidRDefault="00933EA2">
      <w:pPr>
        <w:pStyle w:val="TOC3"/>
        <w:rPr>
          <w:rFonts w:asciiTheme="minorHAnsi" w:eastAsiaTheme="minorEastAsia" w:hAnsiTheme="minorHAnsi" w:cstheme="minorBidi"/>
          <w:kern w:val="2"/>
          <w:sz w:val="22"/>
          <w:szCs w:val="22"/>
          <w14:ligatures w14:val="standardContextual"/>
        </w:rPr>
      </w:pPr>
      <w:r>
        <w:t>4.25.9</w:t>
      </w:r>
      <w:r>
        <w:rPr>
          <w:rFonts w:asciiTheme="minorHAnsi" w:eastAsiaTheme="minorEastAsia" w:hAnsiTheme="minorHAnsi" w:cstheme="minorBidi"/>
          <w:kern w:val="2"/>
          <w:sz w:val="22"/>
          <w:szCs w:val="22"/>
          <w14:ligatures w14:val="standardContextual"/>
        </w:rPr>
        <w:tab/>
      </w:r>
      <w:r>
        <w:t>NEF Anchored Group NIDD via NEF anchored unicast MT data</w:t>
      </w:r>
      <w:r>
        <w:tab/>
      </w:r>
      <w:r>
        <w:fldChar w:fldCharType="begin" w:fldLock="1"/>
      </w:r>
      <w:r>
        <w:instrText xml:space="preserve"> PAGEREF _Toc138306061 \h </w:instrText>
      </w:r>
      <w:r>
        <w:fldChar w:fldCharType="separate"/>
      </w:r>
      <w:r>
        <w:t>457</w:t>
      </w:r>
      <w:r>
        <w:fldChar w:fldCharType="end"/>
      </w:r>
    </w:p>
    <w:p w14:paraId="4296BB4C" w14:textId="79A36057" w:rsidR="00933EA2" w:rsidRDefault="00933EA2">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Network Function/NF Service Context Transfer Procedures</w:t>
      </w:r>
      <w:r>
        <w:tab/>
      </w:r>
      <w:r>
        <w:fldChar w:fldCharType="begin" w:fldLock="1"/>
      </w:r>
      <w:r>
        <w:instrText xml:space="preserve"> PAGEREF _Toc138306062 \h </w:instrText>
      </w:r>
      <w:r>
        <w:fldChar w:fldCharType="separate"/>
      </w:r>
      <w:r>
        <w:t>457</w:t>
      </w:r>
      <w:r>
        <w:fldChar w:fldCharType="end"/>
      </w:r>
    </w:p>
    <w:p w14:paraId="2B9C3930" w14:textId="38A88D76" w:rsidR="00933EA2" w:rsidRDefault="00933EA2">
      <w:pPr>
        <w:pStyle w:val="TOC3"/>
        <w:rPr>
          <w:rFonts w:asciiTheme="minorHAnsi" w:eastAsiaTheme="minorEastAsia" w:hAnsiTheme="minorHAnsi" w:cstheme="minorBidi"/>
          <w:kern w:val="2"/>
          <w:sz w:val="22"/>
          <w:szCs w:val="22"/>
          <w14:ligatures w14:val="standardContextual"/>
        </w:rPr>
      </w:pPr>
      <w:r>
        <w:t>4.26.1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_Toc138306063 \h </w:instrText>
      </w:r>
      <w:r>
        <w:fldChar w:fldCharType="separate"/>
      </w:r>
      <w:r>
        <w:t>457</w:t>
      </w:r>
      <w:r>
        <w:fldChar w:fldCharType="end"/>
      </w:r>
    </w:p>
    <w:p w14:paraId="234AB377" w14:textId="2AF50AE2" w:rsidR="00933EA2" w:rsidRDefault="00933EA2">
      <w:pPr>
        <w:pStyle w:val="TOC3"/>
        <w:rPr>
          <w:rFonts w:asciiTheme="minorHAnsi" w:eastAsiaTheme="minorEastAsia" w:hAnsiTheme="minorHAnsi" w:cstheme="minorBidi"/>
          <w:kern w:val="2"/>
          <w:sz w:val="22"/>
          <w:szCs w:val="22"/>
          <w14:ligatures w14:val="standardContextual"/>
        </w:rPr>
      </w:pPr>
      <w:r>
        <w:t>4.26.2</w:t>
      </w:r>
      <w:r>
        <w:rPr>
          <w:rFonts w:asciiTheme="minorHAnsi" w:eastAsiaTheme="minorEastAsia" w:hAnsiTheme="minorHAnsi" w:cstheme="minorBidi"/>
          <w:kern w:val="2"/>
          <w:sz w:val="22"/>
          <w:szCs w:val="22"/>
          <w14:ligatures w14:val="standardContextual"/>
        </w:rPr>
        <w:tab/>
      </w:r>
      <w:r>
        <w:t>NF/NF Service Context Transfer Push Procedure</w:t>
      </w:r>
      <w:r>
        <w:tab/>
      </w:r>
      <w:r>
        <w:fldChar w:fldCharType="begin" w:fldLock="1"/>
      </w:r>
      <w:r>
        <w:instrText xml:space="preserve"> PAGEREF _Toc138306064 \h </w:instrText>
      </w:r>
      <w:r>
        <w:fldChar w:fldCharType="separate"/>
      </w:r>
      <w:r>
        <w:t>458</w:t>
      </w:r>
      <w:r>
        <w:fldChar w:fldCharType="end"/>
      </w:r>
    </w:p>
    <w:p w14:paraId="03D3AB95" w14:textId="553C3093" w:rsidR="00933EA2" w:rsidRDefault="00933EA2">
      <w:pPr>
        <w:pStyle w:val="TOC3"/>
        <w:rPr>
          <w:rFonts w:asciiTheme="minorHAnsi" w:eastAsiaTheme="minorEastAsia" w:hAnsiTheme="minorHAnsi" w:cstheme="minorBidi"/>
          <w:kern w:val="2"/>
          <w:sz w:val="22"/>
          <w:szCs w:val="22"/>
          <w14:ligatures w14:val="standardContextual"/>
        </w:rPr>
      </w:pPr>
      <w:r>
        <w:t>4.26.3</w:t>
      </w:r>
      <w:r>
        <w:rPr>
          <w:rFonts w:asciiTheme="minorHAnsi" w:eastAsiaTheme="minorEastAsia" w:hAnsiTheme="minorHAnsi" w:cstheme="minorBidi"/>
          <w:kern w:val="2"/>
          <w:sz w:val="22"/>
          <w:szCs w:val="22"/>
          <w14:ligatures w14:val="standardContextual"/>
        </w:rPr>
        <w:tab/>
      </w:r>
      <w:r>
        <w:t>NF/NF Service Context Transfer Pull procedure</w:t>
      </w:r>
      <w:r>
        <w:tab/>
      </w:r>
      <w:r>
        <w:fldChar w:fldCharType="begin" w:fldLock="1"/>
      </w:r>
      <w:r>
        <w:instrText xml:space="preserve"> PAGEREF _Toc138306065 \h </w:instrText>
      </w:r>
      <w:r>
        <w:fldChar w:fldCharType="separate"/>
      </w:r>
      <w:r>
        <w:t>458</w:t>
      </w:r>
      <w:r>
        <w:fldChar w:fldCharType="end"/>
      </w:r>
    </w:p>
    <w:p w14:paraId="6A6A3450" w14:textId="3FC2D625" w:rsidR="00933EA2" w:rsidRDefault="00933EA2">
      <w:pPr>
        <w:pStyle w:val="TOC3"/>
        <w:rPr>
          <w:rFonts w:asciiTheme="minorHAnsi" w:eastAsiaTheme="minorEastAsia" w:hAnsiTheme="minorHAnsi" w:cstheme="minorBidi"/>
          <w:kern w:val="2"/>
          <w:sz w:val="22"/>
          <w:szCs w:val="22"/>
          <w14:ligatures w14:val="standardContextual"/>
        </w:rPr>
      </w:pPr>
      <w:r>
        <w:t>4.26.4</w:t>
      </w:r>
      <w:r>
        <w:rPr>
          <w:rFonts w:asciiTheme="minorHAnsi" w:eastAsiaTheme="minorEastAsia" w:hAnsiTheme="minorHAnsi" w:cstheme="minorBidi"/>
          <w:kern w:val="2"/>
          <w:sz w:val="22"/>
          <w:szCs w:val="22"/>
          <w14:ligatures w14:val="standardContextual"/>
        </w:rPr>
        <w:tab/>
      </w:r>
      <w:r>
        <w:t>Context Transfer due to decommissioning</w:t>
      </w:r>
      <w:r>
        <w:tab/>
      </w:r>
      <w:r>
        <w:fldChar w:fldCharType="begin" w:fldLock="1"/>
      </w:r>
      <w:r>
        <w:instrText xml:space="preserve"> PAGEREF _Toc138306066 \h </w:instrText>
      </w:r>
      <w:r>
        <w:fldChar w:fldCharType="separate"/>
      </w:r>
      <w:r>
        <w:t>459</w:t>
      </w:r>
      <w:r>
        <w:fldChar w:fldCharType="end"/>
      </w:r>
    </w:p>
    <w:p w14:paraId="0765E251" w14:textId="41E0F9E3" w:rsidR="00933EA2" w:rsidRDefault="00933EA2">
      <w:pPr>
        <w:pStyle w:val="TOC3"/>
        <w:rPr>
          <w:rFonts w:asciiTheme="minorHAnsi" w:eastAsiaTheme="minorEastAsia" w:hAnsiTheme="minorHAnsi" w:cstheme="minorBidi"/>
          <w:kern w:val="2"/>
          <w:sz w:val="22"/>
          <w:szCs w:val="22"/>
          <w14:ligatures w14:val="standardContextual"/>
        </w:rPr>
      </w:pPr>
      <w:r>
        <w:t>4.26.5</w:t>
      </w:r>
      <w:r>
        <w:rPr>
          <w:rFonts w:asciiTheme="minorHAnsi" w:eastAsiaTheme="minorEastAsia" w:hAnsiTheme="minorHAnsi" w:cstheme="minorBidi"/>
          <w:kern w:val="2"/>
          <w:sz w:val="22"/>
          <w:szCs w:val="22"/>
          <w14:ligatures w14:val="standardContextual"/>
        </w:rPr>
        <w:tab/>
      </w:r>
      <w:r>
        <w:t>SMF Service Context Transfer procedures</w:t>
      </w:r>
      <w:r>
        <w:tab/>
      </w:r>
      <w:r>
        <w:fldChar w:fldCharType="begin" w:fldLock="1"/>
      </w:r>
      <w:r>
        <w:instrText xml:space="preserve"> PAGEREF _Toc138306067 \h </w:instrText>
      </w:r>
      <w:r>
        <w:fldChar w:fldCharType="separate"/>
      </w:r>
      <w:r>
        <w:t>459</w:t>
      </w:r>
      <w:r>
        <w:fldChar w:fldCharType="end"/>
      </w:r>
    </w:p>
    <w:p w14:paraId="6AA7FD90" w14:textId="12AA0DA3" w:rsidR="00933EA2" w:rsidRDefault="00933EA2">
      <w:pPr>
        <w:pStyle w:val="TOC4"/>
        <w:rPr>
          <w:rFonts w:asciiTheme="minorHAnsi" w:eastAsiaTheme="minorEastAsia" w:hAnsiTheme="minorHAnsi" w:cstheme="minorBidi"/>
          <w:kern w:val="2"/>
          <w:sz w:val="22"/>
          <w:szCs w:val="22"/>
          <w14:ligatures w14:val="standardContextual"/>
        </w:rPr>
      </w:pPr>
      <w:r>
        <w:t>4.26.5.1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_Toc138306068 \h </w:instrText>
      </w:r>
      <w:r>
        <w:fldChar w:fldCharType="separate"/>
      </w:r>
      <w:r>
        <w:t>459</w:t>
      </w:r>
      <w:r>
        <w:fldChar w:fldCharType="end"/>
      </w:r>
    </w:p>
    <w:p w14:paraId="49B769BC" w14:textId="73CA1456" w:rsidR="00933EA2" w:rsidRDefault="00933EA2">
      <w:pPr>
        <w:pStyle w:val="TOC4"/>
        <w:rPr>
          <w:rFonts w:asciiTheme="minorHAnsi" w:eastAsiaTheme="minorEastAsia" w:hAnsiTheme="minorHAnsi" w:cstheme="minorBidi"/>
          <w:kern w:val="2"/>
          <w:sz w:val="22"/>
          <w:szCs w:val="22"/>
          <w14:ligatures w14:val="standardContextual"/>
        </w:rPr>
      </w:pPr>
      <w:r>
        <w:t>4.26.5.2</w:t>
      </w:r>
      <w:r>
        <w:rPr>
          <w:rFonts w:asciiTheme="minorHAnsi" w:eastAsiaTheme="minorEastAsia" w:hAnsiTheme="minorHAnsi" w:cstheme="minorBidi"/>
          <w:kern w:val="2"/>
          <w:sz w:val="22"/>
          <w:szCs w:val="22"/>
          <w14:ligatures w14:val="standardContextual"/>
        </w:rPr>
        <w:tab/>
      </w:r>
      <w:r>
        <w:t>I-SMF Context Transfer procedure</w:t>
      </w:r>
      <w:r>
        <w:tab/>
      </w:r>
      <w:r>
        <w:fldChar w:fldCharType="begin" w:fldLock="1"/>
      </w:r>
      <w:r>
        <w:instrText xml:space="preserve"> PAGEREF _Toc138306069 \h </w:instrText>
      </w:r>
      <w:r>
        <w:fldChar w:fldCharType="separate"/>
      </w:r>
      <w:r>
        <w:t>459</w:t>
      </w:r>
      <w:r>
        <w:fldChar w:fldCharType="end"/>
      </w:r>
    </w:p>
    <w:p w14:paraId="1C6024C5" w14:textId="781B8A9F" w:rsidR="00933EA2" w:rsidRDefault="00933EA2">
      <w:pPr>
        <w:pStyle w:val="TOC4"/>
        <w:rPr>
          <w:rFonts w:asciiTheme="minorHAnsi" w:eastAsiaTheme="minorEastAsia" w:hAnsiTheme="minorHAnsi" w:cstheme="minorBidi"/>
          <w:kern w:val="2"/>
          <w:sz w:val="22"/>
          <w:szCs w:val="22"/>
          <w14:ligatures w14:val="standardContextual"/>
        </w:rPr>
      </w:pPr>
      <w:r>
        <w:t>4.26.5.3</w:t>
      </w:r>
      <w:r>
        <w:rPr>
          <w:rFonts w:asciiTheme="minorHAnsi" w:eastAsiaTheme="minorEastAsia" w:hAnsiTheme="minorHAnsi" w:cstheme="minorBidi"/>
          <w:kern w:val="2"/>
          <w:sz w:val="22"/>
          <w:szCs w:val="22"/>
          <w14:ligatures w14:val="standardContextual"/>
        </w:rPr>
        <w:tab/>
      </w:r>
      <w:r>
        <w:t>SMF Context Transfer procedure, LBO or no Roaming, no I-SMF</w:t>
      </w:r>
      <w:r>
        <w:tab/>
      </w:r>
      <w:r>
        <w:fldChar w:fldCharType="begin" w:fldLock="1"/>
      </w:r>
      <w:r>
        <w:instrText xml:space="preserve"> PAGEREF _Toc138306070 \h </w:instrText>
      </w:r>
      <w:r>
        <w:fldChar w:fldCharType="separate"/>
      </w:r>
      <w:r>
        <w:t>459</w:t>
      </w:r>
      <w:r>
        <w:fldChar w:fldCharType="end"/>
      </w:r>
    </w:p>
    <w:p w14:paraId="2F6F5A61" w14:textId="00EBBA85" w:rsidR="00933EA2" w:rsidRDefault="00933EA2">
      <w:pPr>
        <w:pStyle w:val="TOC2"/>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Procedures for Enhanced Coverage Restriction Control via NEF</w:t>
      </w:r>
      <w:r>
        <w:tab/>
      </w:r>
      <w:r>
        <w:fldChar w:fldCharType="begin" w:fldLock="1"/>
      </w:r>
      <w:r>
        <w:instrText xml:space="preserve"> PAGEREF _Toc138306071 \h </w:instrText>
      </w:r>
      <w:r>
        <w:fldChar w:fldCharType="separate"/>
      </w:r>
      <w:r>
        <w:t>462</w:t>
      </w:r>
      <w:r>
        <w:fldChar w:fldCharType="end"/>
      </w:r>
    </w:p>
    <w:p w14:paraId="5DEB19A5" w14:textId="7F5BF7F9" w:rsidR="00933EA2" w:rsidRDefault="00933EA2">
      <w:pPr>
        <w:pStyle w:val="TOC3"/>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_Toc138306072 \h </w:instrText>
      </w:r>
      <w:r>
        <w:fldChar w:fldCharType="separate"/>
      </w:r>
      <w:r>
        <w:t>462</w:t>
      </w:r>
      <w:r>
        <w:fldChar w:fldCharType="end"/>
      </w:r>
    </w:p>
    <w:p w14:paraId="1F43CA0D" w14:textId="222FD8BB" w:rsidR="00933EA2" w:rsidRDefault="00933E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 Service procedures</w:t>
      </w:r>
      <w:r>
        <w:tab/>
      </w:r>
      <w:r>
        <w:fldChar w:fldCharType="begin" w:fldLock="1"/>
      </w:r>
      <w:r>
        <w:instrText xml:space="preserve"> PAGEREF _Toc138306073 \h </w:instrText>
      </w:r>
      <w:r>
        <w:fldChar w:fldCharType="separate"/>
      </w:r>
      <w:r>
        <w:t>463</w:t>
      </w:r>
      <w:r>
        <w:fldChar w:fldCharType="end"/>
      </w:r>
    </w:p>
    <w:p w14:paraId="06AB18E9" w14:textId="15C6256B" w:rsidR="00933EA2" w:rsidRDefault="00933EA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Service framework procedures</w:t>
      </w:r>
      <w:r>
        <w:tab/>
      </w:r>
      <w:r>
        <w:fldChar w:fldCharType="begin" w:fldLock="1"/>
      </w:r>
      <w:r>
        <w:instrText xml:space="preserve"> PAGEREF _Toc138306074 \h </w:instrText>
      </w:r>
      <w:r>
        <w:fldChar w:fldCharType="separate"/>
      </w:r>
      <w:r>
        <w:t>463</w:t>
      </w:r>
      <w:r>
        <w:fldChar w:fldCharType="end"/>
      </w:r>
    </w:p>
    <w:p w14:paraId="6CE7615B" w14:textId="7F766041" w:rsidR="00933EA2" w:rsidRDefault="00933EA2">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Network Function Service </w:t>
      </w:r>
      <w:r>
        <w:t>Discovery</w:t>
      </w:r>
      <w:r>
        <w:tab/>
      </w:r>
      <w:r>
        <w:fldChar w:fldCharType="begin" w:fldLock="1"/>
      </w:r>
      <w:r>
        <w:instrText xml:space="preserve"> PAGEREF _Toc138306075 \h </w:instrText>
      </w:r>
      <w:r>
        <w:fldChar w:fldCharType="separate"/>
      </w:r>
      <w:r>
        <w:t>463</w:t>
      </w:r>
      <w:r>
        <w:fldChar w:fldCharType="end"/>
      </w:r>
    </w:p>
    <w:p w14:paraId="038EE18A" w14:textId="428D1EF1" w:rsidR="00933EA2" w:rsidRDefault="00933EA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_Toc138306076 \h </w:instrText>
      </w:r>
      <w:r>
        <w:fldChar w:fldCharType="separate"/>
      </w:r>
      <w:r>
        <w:t>463</w:t>
      </w:r>
      <w:r>
        <w:fldChar w:fldCharType="end"/>
      </w:r>
    </w:p>
    <w:p w14:paraId="1B6F19D1" w14:textId="2786FC85"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lang w:eastAsia="zh-CN"/>
        </w:rPr>
        <w:t>5.2.1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_Toc138306077 \h </w:instrText>
      </w:r>
      <w:r>
        <w:fldChar w:fldCharType="separate"/>
      </w:r>
      <w:r>
        <w:t>463</w:t>
      </w:r>
      <w:r>
        <w:fldChar w:fldCharType="end"/>
      </w:r>
    </w:p>
    <w:p w14:paraId="103E20A0" w14:textId="24412BDA" w:rsidR="00933EA2" w:rsidRDefault="00933EA2">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_Toc138306078 \h </w:instrText>
      </w:r>
      <w:r>
        <w:fldChar w:fldCharType="separate"/>
      </w:r>
      <w:r>
        <w:t>463</w:t>
      </w:r>
      <w:r>
        <w:fldChar w:fldCharType="end"/>
      </w:r>
    </w:p>
    <w:p w14:paraId="3A76485B" w14:textId="7B828F6A" w:rsidR="00933EA2" w:rsidRDefault="00933EA2">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_Toc138306079 \h </w:instrText>
      </w:r>
      <w:r>
        <w:fldChar w:fldCharType="separate"/>
      </w:r>
      <w:r>
        <w:t>463</w:t>
      </w:r>
      <w:r>
        <w:fldChar w:fldCharType="end"/>
      </w:r>
    </w:p>
    <w:p w14:paraId="66C2A7AB" w14:textId="68CC5710" w:rsidR="00933EA2" w:rsidRDefault="00933EA2">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Namf_Communication service</w:t>
      </w:r>
      <w:r>
        <w:tab/>
      </w:r>
      <w:r>
        <w:fldChar w:fldCharType="begin" w:fldLock="1"/>
      </w:r>
      <w:r>
        <w:instrText xml:space="preserve"> PAGEREF _Toc138306080 \h </w:instrText>
      </w:r>
      <w:r>
        <w:fldChar w:fldCharType="separate"/>
      </w:r>
      <w:r>
        <w:t>464</w:t>
      </w:r>
      <w:r>
        <w:fldChar w:fldCharType="end"/>
      </w:r>
    </w:p>
    <w:p w14:paraId="54A73871" w14:textId="409F4ABB" w:rsidR="00933EA2" w:rsidRDefault="00933EA2">
      <w:pPr>
        <w:pStyle w:val="TOC5"/>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_Toc138306081 \h </w:instrText>
      </w:r>
      <w:r>
        <w:fldChar w:fldCharType="separate"/>
      </w:r>
      <w:r>
        <w:t>464</w:t>
      </w:r>
      <w:r>
        <w:fldChar w:fldCharType="end"/>
      </w:r>
    </w:p>
    <w:p w14:paraId="2E2D216A" w14:textId="779F7B4B" w:rsidR="00933EA2" w:rsidRDefault="00933EA2">
      <w:pPr>
        <w:pStyle w:val="TOC5"/>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Namf_Communication_UEContextTransfer service operation</w:t>
      </w:r>
      <w:r>
        <w:tab/>
      </w:r>
      <w:r>
        <w:fldChar w:fldCharType="begin" w:fldLock="1"/>
      </w:r>
      <w:r>
        <w:instrText xml:space="preserve"> PAGEREF _Toc138306082 \h </w:instrText>
      </w:r>
      <w:r>
        <w:fldChar w:fldCharType="separate"/>
      </w:r>
      <w:r>
        <w:t>465</w:t>
      </w:r>
      <w:r>
        <w:fldChar w:fldCharType="end"/>
      </w:r>
    </w:p>
    <w:p w14:paraId="1467BB99" w14:textId="487E58B6" w:rsidR="00933EA2" w:rsidRDefault="00933EA2">
      <w:pPr>
        <w:pStyle w:val="TOC5"/>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Namf_Communication_RegistrationStatusUpdate service operation</w:t>
      </w:r>
      <w:r>
        <w:tab/>
      </w:r>
      <w:r>
        <w:fldChar w:fldCharType="begin" w:fldLock="1"/>
      </w:r>
      <w:r>
        <w:instrText xml:space="preserve"> PAGEREF _Toc138306083 \h </w:instrText>
      </w:r>
      <w:r>
        <w:fldChar w:fldCharType="separate"/>
      </w:r>
      <w:r>
        <w:t>469</w:t>
      </w:r>
      <w:r>
        <w:fldChar w:fldCharType="end"/>
      </w:r>
    </w:p>
    <w:p w14:paraId="6A94991F" w14:textId="19EF25F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5.2.2.2.4</w:t>
      </w:r>
      <w:r>
        <w:rPr>
          <w:rFonts w:asciiTheme="minorHAnsi" w:eastAsiaTheme="minorEastAsia" w:hAnsiTheme="minorHAnsi" w:cstheme="minorBidi"/>
          <w:kern w:val="2"/>
          <w:sz w:val="22"/>
          <w:szCs w:val="22"/>
          <w14:ligatures w14:val="standardContextual"/>
        </w:rPr>
        <w:tab/>
      </w:r>
      <w:r>
        <w:rPr>
          <w:lang w:eastAsia="zh-CN"/>
        </w:rPr>
        <w:t>Namf_Communication_N1MessageNotify service operation</w:t>
      </w:r>
      <w:r>
        <w:tab/>
      </w:r>
      <w:r>
        <w:fldChar w:fldCharType="begin" w:fldLock="1"/>
      </w:r>
      <w:r>
        <w:instrText xml:space="preserve"> PAGEREF _Toc138306084 \h </w:instrText>
      </w:r>
      <w:r>
        <w:fldChar w:fldCharType="separate"/>
      </w:r>
      <w:r>
        <w:t>469</w:t>
      </w:r>
      <w:r>
        <w:fldChar w:fldCharType="end"/>
      </w:r>
    </w:p>
    <w:p w14:paraId="61C33179" w14:textId="3A61264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5.2.2.2.5</w:t>
      </w:r>
      <w:r>
        <w:rPr>
          <w:rFonts w:asciiTheme="minorHAnsi" w:eastAsiaTheme="minorEastAsia" w:hAnsiTheme="minorHAnsi" w:cstheme="minorBidi"/>
          <w:kern w:val="2"/>
          <w:sz w:val="22"/>
          <w:szCs w:val="22"/>
          <w14:ligatures w14:val="standardContextual"/>
        </w:rPr>
        <w:tab/>
      </w:r>
      <w:r>
        <w:rPr>
          <w:lang w:eastAsia="zh-CN"/>
        </w:rPr>
        <w:t>Namf_Communication_N1N2MessageSubscribe service operation</w:t>
      </w:r>
      <w:r>
        <w:tab/>
      </w:r>
      <w:r>
        <w:fldChar w:fldCharType="begin" w:fldLock="1"/>
      </w:r>
      <w:r>
        <w:instrText xml:space="preserve"> PAGEREF _Toc138306085 \h </w:instrText>
      </w:r>
      <w:r>
        <w:fldChar w:fldCharType="separate"/>
      </w:r>
      <w:r>
        <w:t>470</w:t>
      </w:r>
      <w:r>
        <w:fldChar w:fldCharType="end"/>
      </w:r>
    </w:p>
    <w:p w14:paraId="184DC86D" w14:textId="3953BDA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5.2.2.2.6</w:t>
      </w:r>
      <w:r>
        <w:rPr>
          <w:rFonts w:asciiTheme="minorHAnsi" w:eastAsiaTheme="minorEastAsia" w:hAnsiTheme="minorHAnsi" w:cstheme="minorBidi"/>
          <w:kern w:val="2"/>
          <w:sz w:val="22"/>
          <w:szCs w:val="22"/>
          <w14:ligatures w14:val="standardContextual"/>
        </w:rPr>
        <w:tab/>
      </w:r>
      <w:r>
        <w:rPr>
          <w:lang w:eastAsia="zh-CN"/>
        </w:rPr>
        <w:t>Namf_Communication_N1N2MessageUnSubscribe service operation</w:t>
      </w:r>
      <w:r>
        <w:tab/>
      </w:r>
      <w:r>
        <w:fldChar w:fldCharType="begin" w:fldLock="1"/>
      </w:r>
      <w:r>
        <w:instrText xml:space="preserve"> PAGEREF _Toc138306086 \h </w:instrText>
      </w:r>
      <w:r>
        <w:fldChar w:fldCharType="separate"/>
      </w:r>
      <w:r>
        <w:t>470</w:t>
      </w:r>
      <w:r>
        <w:fldChar w:fldCharType="end"/>
      </w:r>
    </w:p>
    <w:p w14:paraId="7B0EAC6D" w14:textId="5CAB37A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5.2.2.2.7</w:t>
      </w:r>
      <w:r>
        <w:rPr>
          <w:rFonts w:asciiTheme="minorHAnsi" w:eastAsiaTheme="minorEastAsia" w:hAnsiTheme="minorHAnsi" w:cstheme="minorBidi"/>
          <w:kern w:val="2"/>
          <w:sz w:val="22"/>
          <w:szCs w:val="22"/>
          <w14:ligatures w14:val="standardContextual"/>
        </w:rPr>
        <w:tab/>
      </w:r>
      <w:r>
        <w:rPr>
          <w:lang w:eastAsia="zh-CN"/>
        </w:rPr>
        <w:t>Namf_Communication_N1N2MessageTransfer service operation</w:t>
      </w:r>
      <w:r>
        <w:tab/>
      </w:r>
      <w:r>
        <w:fldChar w:fldCharType="begin" w:fldLock="1"/>
      </w:r>
      <w:r>
        <w:instrText xml:space="preserve"> PAGEREF _Toc138306087 \h </w:instrText>
      </w:r>
      <w:r>
        <w:fldChar w:fldCharType="separate"/>
      </w:r>
      <w:r>
        <w:t>471</w:t>
      </w:r>
      <w:r>
        <w:fldChar w:fldCharType="end"/>
      </w:r>
    </w:p>
    <w:p w14:paraId="7CF9BF97" w14:textId="721DEE4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5.2.2.2.7A</w:t>
      </w:r>
      <w:r>
        <w:rPr>
          <w:rFonts w:asciiTheme="minorHAnsi" w:eastAsiaTheme="minorEastAsia" w:hAnsiTheme="minorHAnsi" w:cstheme="minorBidi"/>
          <w:kern w:val="2"/>
          <w:sz w:val="22"/>
          <w:szCs w:val="22"/>
          <w14:ligatures w14:val="standardContextual"/>
        </w:rPr>
        <w:tab/>
      </w:r>
      <w:r>
        <w:rPr>
          <w:lang w:eastAsia="zh-CN"/>
        </w:rPr>
        <w:t>Namf_Communication_N1N2TransferFailureNotification service operation</w:t>
      </w:r>
      <w:r>
        <w:tab/>
      </w:r>
      <w:r>
        <w:fldChar w:fldCharType="begin" w:fldLock="1"/>
      </w:r>
      <w:r>
        <w:instrText xml:space="preserve"> PAGEREF _Toc138306088 \h </w:instrText>
      </w:r>
      <w:r>
        <w:fldChar w:fldCharType="separate"/>
      </w:r>
      <w:r>
        <w:t>472</w:t>
      </w:r>
      <w:r>
        <w:fldChar w:fldCharType="end"/>
      </w:r>
    </w:p>
    <w:p w14:paraId="1437F693" w14:textId="0692F32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5.2.2.2.8</w:t>
      </w:r>
      <w:r>
        <w:rPr>
          <w:rFonts w:asciiTheme="minorHAnsi" w:eastAsiaTheme="minorEastAsia" w:hAnsiTheme="minorHAnsi" w:cstheme="minorBidi"/>
          <w:kern w:val="2"/>
          <w:sz w:val="22"/>
          <w:szCs w:val="22"/>
          <w14:ligatures w14:val="standardContextual"/>
        </w:rPr>
        <w:tab/>
      </w:r>
      <w:r>
        <w:rPr>
          <w:lang w:eastAsia="zh-CN"/>
        </w:rPr>
        <w:t>Namf_Communication_N2InfoSubscribe service operation</w:t>
      </w:r>
      <w:r>
        <w:tab/>
      </w:r>
      <w:r>
        <w:fldChar w:fldCharType="begin" w:fldLock="1"/>
      </w:r>
      <w:r>
        <w:instrText xml:space="preserve"> PAGEREF _Toc138306089 \h </w:instrText>
      </w:r>
      <w:r>
        <w:fldChar w:fldCharType="separate"/>
      </w:r>
      <w:r>
        <w:t>472</w:t>
      </w:r>
      <w:r>
        <w:fldChar w:fldCharType="end"/>
      </w:r>
    </w:p>
    <w:p w14:paraId="41FB1C7A" w14:textId="51FDF06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5.2.2.2.9</w:t>
      </w:r>
      <w:r>
        <w:rPr>
          <w:rFonts w:asciiTheme="minorHAnsi" w:eastAsiaTheme="minorEastAsia" w:hAnsiTheme="minorHAnsi" w:cstheme="minorBidi"/>
          <w:kern w:val="2"/>
          <w:sz w:val="22"/>
          <w:szCs w:val="22"/>
          <w14:ligatures w14:val="standardContextual"/>
        </w:rPr>
        <w:tab/>
      </w:r>
      <w:r>
        <w:rPr>
          <w:lang w:eastAsia="zh-CN"/>
        </w:rPr>
        <w:t>Namf_Communication_N2InfoUnsubscribe service operation</w:t>
      </w:r>
      <w:r>
        <w:tab/>
      </w:r>
      <w:r>
        <w:fldChar w:fldCharType="begin" w:fldLock="1"/>
      </w:r>
      <w:r>
        <w:instrText xml:space="preserve"> PAGEREF _Toc138306090 \h </w:instrText>
      </w:r>
      <w:r>
        <w:fldChar w:fldCharType="separate"/>
      </w:r>
      <w:r>
        <w:t>472</w:t>
      </w:r>
      <w:r>
        <w:fldChar w:fldCharType="end"/>
      </w:r>
    </w:p>
    <w:p w14:paraId="59803B34" w14:textId="06CBD8E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5.2.2.2.10</w:t>
      </w:r>
      <w:r>
        <w:rPr>
          <w:rFonts w:asciiTheme="minorHAnsi" w:eastAsiaTheme="minorEastAsia" w:hAnsiTheme="minorHAnsi" w:cstheme="minorBidi"/>
          <w:kern w:val="2"/>
          <w:sz w:val="22"/>
          <w:szCs w:val="22"/>
          <w14:ligatures w14:val="standardContextual"/>
        </w:rPr>
        <w:tab/>
      </w:r>
      <w:r>
        <w:rPr>
          <w:lang w:eastAsia="zh-CN"/>
        </w:rPr>
        <w:t>Namf_Communication_N2InfoNotify service operation</w:t>
      </w:r>
      <w:r>
        <w:tab/>
      </w:r>
      <w:r>
        <w:fldChar w:fldCharType="begin" w:fldLock="1"/>
      </w:r>
      <w:r>
        <w:instrText xml:space="preserve"> PAGEREF _Toc138306091 \h </w:instrText>
      </w:r>
      <w:r>
        <w:fldChar w:fldCharType="separate"/>
      </w:r>
      <w:r>
        <w:t>472</w:t>
      </w:r>
      <w:r>
        <w:fldChar w:fldCharType="end"/>
      </w:r>
    </w:p>
    <w:p w14:paraId="276C0D4A" w14:textId="6E4E537F" w:rsidR="00933EA2" w:rsidRDefault="00933EA2">
      <w:pPr>
        <w:pStyle w:val="TOC5"/>
        <w:rPr>
          <w:rFonts w:asciiTheme="minorHAnsi" w:eastAsiaTheme="minorEastAsia" w:hAnsiTheme="minorHAnsi" w:cstheme="minorBidi"/>
          <w:kern w:val="2"/>
          <w:sz w:val="22"/>
          <w:szCs w:val="22"/>
          <w14:ligatures w14:val="standardContextual"/>
        </w:rPr>
      </w:pPr>
      <w:r>
        <w:t>5.2.2.2.11</w:t>
      </w:r>
      <w:r>
        <w:rPr>
          <w:rFonts w:asciiTheme="minorHAnsi" w:eastAsiaTheme="minorEastAsia" w:hAnsiTheme="minorHAnsi" w:cstheme="minorBidi"/>
          <w:kern w:val="2"/>
          <w:sz w:val="22"/>
          <w:szCs w:val="22"/>
          <w14:ligatures w14:val="standardContextual"/>
        </w:rPr>
        <w:tab/>
      </w:r>
      <w:r>
        <w:t>Namf_Communication_CreateUEContext service operation</w:t>
      </w:r>
      <w:r>
        <w:tab/>
      </w:r>
      <w:r>
        <w:fldChar w:fldCharType="begin" w:fldLock="1"/>
      </w:r>
      <w:r>
        <w:instrText xml:space="preserve"> PAGEREF _Toc138306092 \h </w:instrText>
      </w:r>
      <w:r>
        <w:fldChar w:fldCharType="separate"/>
      </w:r>
      <w:r>
        <w:t>473</w:t>
      </w:r>
      <w:r>
        <w:fldChar w:fldCharType="end"/>
      </w:r>
    </w:p>
    <w:p w14:paraId="774689B9" w14:textId="22E0E805" w:rsidR="00933EA2" w:rsidRDefault="00933EA2">
      <w:pPr>
        <w:pStyle w:val="TOC5"/>
        <w:rPr>
          <w:rFonts w:asciiTheme="minorHAnsi" w:eastAsiaTheme="minorEastAsia" w:hAnsiTheme="minorHAnsi" w:cstheme="minorBidi"/>
          <w:kern w:val="2"/>
          <w:sz w:val="22"/>
          <w:szCs w:val="22"/>
          <w14:ligatures w14:val="standardContextual"/>
        </w:rPr>
      </w:pPr>
      <w:r>
        <w:t>5.2.2.2.12</w:t>
      </w:r>
      <w:r>
        <w:rPr>
          <w:rFonts w:asciiTheme="minorHAnsi" w:eastAsiaTheme="minorEastAsia" w:hAnsiTheme="minorHAnsi" w:cstheme="minorBidi"/>
          <w:kern w:val="2"/>
          <w:sz w:val="22"/>
          <w:szCs w:val="22"/>
          <w14:ligatures w14:val="standardContextual"/>
        </w:rPr>
        <w:tab/>
      </w:r>
      <w:r>
        <w:t>Namf_Communication_ReleaseUEContext service operation</w:t>
      </w:r>
      <w:r>
        <w:tab/>
      </w:r>
      <w:r>
        <w:fldChar w:fldCharType="begin" w:fldLock="1"/>
      </w:r>
      <w:r>
        <w:instrText xml:space="preserve"> PAGEREF _Toc138306093 \h </w:instrText>
      </w:r>
      <w:r>
        <w:fldChar w:fldCharType="separate"/>
      </w:r>
      <w:r>
        <w:t>473</w:t>
      </w:r>
      <w:r>
        <w:fldChar w:fldCharType="end"/>
      </w:r>
    </w:p>
    <w:p w14:paraId="681E8719" w14:textId="203B159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5.2.2.2.13</w:t>
      </w:r>
      <w:r>
        <w:rPr>
          <w:rFonts w:asciiTheme="minorHAnsi" w:eastAsiaTheme="minorEastAsia" w:hAnsiTheme="minorHAnsi" w:cstheme="minorBidi"/>
          <w:kern w:val="2"/>
          <w:sz w:val="22"/>
          <w:szCs w:val="22"/>
          <w14:ligatures w14:val="standardContextual"/>
        </w:rPr>
        <w:tab/>
      </w:r>
      <w:r>
        <w:t>Namf_Communication</w:t>
      </w:r>
      <w:r w:rsidRPr="00B2522E">
        <w:rPr>
          <w:rFonts w:eastAsia="SimSun"/>
          <w:lang w:eastAsia="zh-CN"/>
        </w:rPr>
        <w:t>_EBIAssignment service operation</w:t>
      </w:r>
      <w:r>
        <w:tab/>
      </w:r>
      <w:r>
        <w:fldChar w:fldCharType="begin" w:fldLock="1"/>
      </w:r>
      <w:r>
        <w:instrText xml:space="preserve"> PAGEREF _Toc138306094 \h </w:instrText>
      </w:r>
      <w:r>
        <w:fldChar w:fldCharType="separate"/>
      </w:r>
      <w:r>
        <w:t>473</w:t>
      </w:r>
      <w:r>
        <w:fldChar w:fldCharType="end"/>
      </w:r>
    </w:p>
    <w:p w14:paraId="7631C4E3" w14:textId="0D936D89"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5.2.2.2.14</w:t>
      </w:r>
      <w:r>
        <w:rPr>
          <w:rFonts w:asciiTheme="minorHAnsi" w:eastAsiaTheme="minorEastAsia" w:hAnsiTheme="minorHAnsi" w:cstheme="minorBidi"/>
          <w:kern w:val="2"/>
          <w:sz w:val="22"/>
          <w:szCs w:val="22"/>
          <w14:ligatures w14:val="standardContextual"/>
        </w:rPr>
        <w:tab/>
      </w:r>
      <w:r w:rsidRPr="00B2522E">
        <w:rPr>
          <w:rFonts w:eastAsia="SimSun"/>
        </w:rPr>
        <w:t>Namf_Communication_AMFStatusChangeSubscribe service operation</w:t>
      </w:r>
      <w:r>
        <w:tab/>
      </w:r>
      <w:r>
        <w:fldChar w:fldCharType="begin" w:fldLock="1"/>
      </w:r>
      <w:r>
        <w:instrText xml:space="preserve"> PAGEREF _Toc138306095 \h </w:instrText>
      </w:r>
      <w:r>
        <w:fldChar w:fldCharType="separate"/>
      </w:r>
      <w:r>
        <w:t>474</w:t>
      </w:r>
      <w:r>
        <w:fldChar w:fldCharType="end"/>
      </w:r>
    </w:p>
    <w:p w14:paraId="6E5B2D80" w14:textId="396CBFE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5.2.2.2.15</w:t>
      </w:r>
      <w:r>
        <w:rPr>
          <w:rFonts w:asciiTheme="minorHAnsi" w:eastAsiaTheme="minorEastAsia" w:hAnsiTheme="minorHAnsi" w:cstheme="minorBidi"/>
          <w:kern w:val="2"/>
          <w:sz w:val="22"/>
          <w:szCs w:val="22"/>
          <w14:ligatures w14:val="standardContextual"/>
        </w:rPr>
        <w:tab/>
      </w:r>
      <w:r w:rsidRPr="00B2522E">
        <w:rPr>
          <w:rFonts w:eastAsia="SimSun"/>
        </w:rPr>
        <w:t>Namf_Communication_</w:t>
      </w:r>
      <w:r w:rsidRPr="00B2522E">
        <w:rPr>
          <w:rFonts w:eastAsia="MS Mincho"/>
        </w:rPr>
        <w:t>AMFStatusChangeUnSubscribe</w:t>
      </w:r>
      <w:r w:rsidRPr="00B2522E">
        <w:rPr>
          <w:rFonts w:eastAsia="SimSun"/>
        </w:rPr>
        <w:t xml:space="preserve"> service operation</w:t>
      </w:r>
      <w:r>
        <w:tab/>
      </w:r>
      <w:r>
        <w:fldChar w:fldCharType="begin" w:fldLock="1"/>
      </w:r>
      <w:r>
        <w:instrText xml:space="preserve"> PAGEREF _Toc138306096 \h </w:instrText>
      </w:r>
      <w:r>
        <w:fldChar w:fldCharType="separate"/>
      </w:r>
      <w:r>
        <w:t>474</w:t>
      </w:r>
      <w:r>
        <w:fldChar w:fldCharType="end"/>
      </w:r>
    </w:p>
    <w:p w14:paraId="3AED7D37" w14:textId="4E55505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5.2.2.2.16</w:t>
      </w:r>
      <w:r>
        <w:rPr>
          <w:rFonts w:asciiTheme="minorHAnsi" w:eastAsiaTheme="minorEastAsia" w:hAnsiTheme="minorHAnsi" w:cstheme="minorBidi"/>
          <w:kern w:val="2"/>
          <w:sz w:val="22"/>
          <w:szCs w:val="22"/>
          <w14:ligatures w14:val="standardContextual"/>
        </w:rPr>
        <w:tab/>
      </w:r>
      <w:r w:rsidRPr="00B2522E">
        <w:rPr>
          <w:rFonts w:eastAsia="SimSun"/>
        </w:rPr>
        <w:t>Namf_Communication_</w:t>
      </w:r>
      <w:r w:rsidRPr="00B2522E">
        <w:rPr>
          <w:rFonts w:eastAsia="MS Mincho"/>
        </w:rPr>
        <w:t>AMFStatusChangeNotify</w:t>
      </w:r>
      <w:r w:rsidRPr="00B2522E">
        <w:rPr>
          <w:rFonts w:eastAsia="SimSun"/>
        </w:rPr>
        <w:t xml:space="preserve"> service operation</w:t>
      </w:r>
      <w:r>
        <w:tab/>
      </w:r>
      <w:r>
        <w:fldChar w:fldCharType="begin" w:fldLock="1"/>
      </w:r>
      <w:r>
        <w:instrText xml:space="preserve"> PAGEREF _Toc138306097 \h </w:instrText>
      </w:r>
      <w:r>
        <w:fldChar w:fldCharType="separate"/>
      </w:r>
      <w:r>
        <w:t>474</w:t>
      </w:r>
      <w:r>
        <w:fldChar w:fldCharType="end"/>
      </w:r>
    </w:p>
    <w:p w14:paraId="43E9683E" w14:textId="6EBD5A7D"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5.2.2.2.17</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Namf_Communication_NonUeN2MessageTransfer service operation</w:t>
      </w:r>
      <w:r>
        <w:tab/>
      </w:r>
      <w:r>
        <w:fldChar w:fldCharType="begin" w:fldLock="1"/>
      </w:r>
      <w:r>
        <w:instrText xml:space="preserve"> PAGEREF _Toc138306098 \h </w:instrText>
      </w:r>
      <w:r>
        <w:fldChar w:fldCharType="separate"/>
      </w:r>
      <w:r>
        <w:t>474</w:t>
      </w:r>
      <w:r>
        <w:fldChar w:fldCharType="end"/>
      </w:r>
    </w:p>
    <w:p w14:paraId="6C50F461" w14:textId="223A83B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5.2.2.2.18</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Namf_Communication_NonUeN2InfoSubscribe service operation</w:t>
      </w:r>
      <w:r>
        <w:tab/>
      </w:r>
      <w:r>
        <w:fldChar w:fldCharType="begin" w:fldLock="1"/>
      </w:r>
      <w:r>
        <w:instrText xml:space="preserve"> PAGEREF _Toc138306099 \h </w:instrText>
      </w:r>
      <w:r>
        <w:fldChar w:fldCharType="separate"/>
      </w:r>
      <w:r>
        <w:t>475</w:t>
      </w:r>
      <w:r>
        <w:fldChar w:fldCharType="end"/>
      </w:r>
    </w:p>
    <w:p w14:paraId="78BC0F9E" w14:textId="0ED5842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5.2.2.2.19</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Namf_Communication_NonUeN2InfoUnSubscribe service operation</w:t>
      </w:r>
      <w:r>
        <w:tab/>
      </w:r>
      <w:r>
        <w:fldChar w:fldCharType="begin" w:fldLock="1"/>
      </w:r>
      <w:r>
        <w:instrText xml:space="preserve"> PAGEREF _Toc138306100 \h </w:instrText>
      </w:r>
      <w:r>
        <w:fldChar w:fldCharType="separate"/>
      </w:r>
      <w:r>
        <w:t>475</w:t>
      </w:r>
      <w:r>
        <w:fldChar w:fldCharType="end"/>
      </w:r>
    </w:p>
    <w:p w14:paraId="61B00D44" w14:textId="5866008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5.2.2.2.20</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Namf_Communication_NonUeN2InfoNotify service operation</w:t>
      </w:r>
      <w:r>
        <w:tab/>
      </w:r>
      <w:r>
        <w:fldChar w:fldCharType="begin" w:fldLock="1"/>
      </w:r>
      <w:r>
        <w:instrText xml:space="preserve"> PAGEREF _Toc138306101 \h </w:instrText>
      </w:r>
      <w:r>
        <w:fldChar w:fldCharType="separate"/>
      </w:r>
      <w:r>
        <w:t>475</w:t>
      </w:r>
      <w:r>
        <w:fldChar w:fldCharType="end"/>
      </w:r>
    </w:p>
    <w:p w14:paraId="39F9E70F" w14:textId="5FFFF0E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5.2.2.2.21</w:t>
      </w:r>
      <w:r>
        <w:rPr>
          <w:rFonts w:asciiTheme="minorHAnsi" w:eastAsiaTheme="minorEastAsia" w:hAnsiTheme="minorHAnsi" w:cstheme="minorBidi"/>
          <w:kern w:val="2"/>
          <w:sz w:val="22"/>
          <w:szCs w:val="22"/>
          <w14:ligatures w14:val="standardContextual"/>
        </w:rPr>
        <w:tab/>
      </w:r>
      <w:r w:rsidRPr="00B2522E">
        <w:rPr>
          <w:rFonts w:eastAsia="SimSun"/>
        </w:rPr>
        <w:t>Namf_Communication_RelocateUEContext service operation</w:t>
      </w:r>
      <w:r>
        <w:tab/>
      </w:r>
      <w:r>
        <w:fldChar w:fldCharType="begin" w:fldLock="1"/>
      </w:r>
      <w:r>
        <w:instrText xml:space="preserve"> PAGEREF _Toc138306102 \h </w:instrText>
      </w:r>
      <w:r>
        <w:fldChar w:fldCharType="separate"/>
      </w:r>
      <w:r>
        <w:t>475</w:t>
      </w:r>
      <w:r>
        <w:fldChar w:fldCharType="end"/>
      </w:r>
    </w:p>
    <w:p w14:paraId="4321FFDE" w14:textId="61ECA43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5.2.2.2.22</w:t>
      </w:r>
      <w:r>
        <w:rPr>
          <w:rFonts w:asciiTheme="minorHAnsi" w:eastAsiaTheme="minorEastAsia" w:hAnsiTheme="minorHAnsi" w:cstheme="minorBidi"/>
          <w:kern w:val="2"/>
          <w:sz w:val="22"/>
          <w:szCs w:val="22"/>
          <w14:ligatures w14:val="standardContextual"/>
        </w:rPr>
        <w:tab/>
      </w:r>
      <w:r w:rsidRPr="00B2522E">
        <w:rPr>
          <w:rFonts w:eastAsia="SimSun"/>
        </w:rPr>
        <w:t>Namf_Communication_CancelRelocateUEContext service operation</w:t>
      </w:r>
      <w:r>
        <w:tab/>
      </w:r>
      <w:r>
        <w:fldChar w:fldCharType="begin" w:fldLock="1"/>
      </w:r>
      <w:r>
        <w:instrText xml:space="preserve"> PAGEREF _Toc138306103 \h </w:instrText>
      </w:r>
      <w:r>
        <w:fldChar w:fldCharType="separate"/>
      </w:r>
      <w:r>
        <w:t>476</w:t>
      </w:r>
      <w:r>
        <w:fldChar w:fldCharType="end"/>
      </w:r>
    </w:p>
    <w:p w14:paraId="0A61C430" w14:textId="1BD656E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Namf_EventExposure service</w:t>
      </w:r>
      <w:r>
        <w:tab/>
      </w:r>
      <w:r>
        <w:fldChar w:fldCharType="begin" w:fldLock="1"/>
      </w:r>
      <w:r>
        <w:instrText xml:space="preserve"> PAGEREF _Toc138306104 \h </w:instrText>
      </w:r>
      <w:r>
        <w:fldChar w:fldCharType="separate"/>
      </w:r>
      <w:r>
        <w:t>476</w:t>
      </w:r>
      <w:r>
        <w:fldChar w:fldCharType="end"/>
      </w:r>
    </w:p>
    <w:p w14:paraId="63B0256D" w14:textId="716D10B2" w:rsidR="00933EA2" w:rsidRDefault="00933EA2">
      <w:pPr>
        <w:pStyle w:val="TOC5"/>
        <w:rPr>
          <w:rFonts w:asciiTheme="minorHAnsi" w:eastAsiaTheme="minorEastAsia" w:hAnsiTheme="minorHAnsi" w:cstheme="minorBidi"/>
          <w:kern w:val="2"/>
          <w:sz w:val="22"/>
          <w:szCs w:val="22"/>
          <w14:ligatures w14:val="standardContextual"/>
        </w:rPr>
      </w:pPr>
      <w:r>
        <w:t>5.2.2.3.1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_Toc138306105 \h </w:instrText>
      </w:r>
      <w:r>
        <w:fldChar w:fldCharType="separate"/>
      </w:r>
      <w:r>
        <w:t>476</w:t>
      </w:r>
      <w:r>
        <w:fldChar w:fldCharType="end"/>
      </w:r>
    </w:p>
    <w:p w14:paraId="7798A514" w14:textId="4225FE53"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5.2.2.3.2</w:t>
      </w:r>
      <w:r>
        <w:rPr>
          <w:rFonts w:asciiTheme="minorHAnsi" w:eastAsiaTheme="minorEastAsia" w:hAnsiTheme="minorHAnsi" w:cstheme="minorBidi"/>
          <w:kern w:val="2"/>
          <w:sz w:val="22"/>
          <w:szCs w:val="22"/>
          <w14:ligatures w14:val="standardContextual"/>
        </w:rPr>
        <w:tab/>
      </w:r>
      <w:r>
        <w:rPr>
          <w:lang w:eastAsia="zh-CN"/>
        </w:rPr>
        <w:t>Namf_EventExposure_Subscribe service operation</w:t>
      </w:r>
      <w:r>
        <w:tab/>
      </w:r>
      <w:r>
        <w:fldChar w:fldCharType="begin" w:fldLock="1"/>
      </w:r>
      <w:r>
        <w:instrText xml:space="preserve"> PAGEREF _Toc138306106 \h </w:instrText>
      </w:r>
      <w:r>
        <w:fldChar w:fldCharType="separate"/>
      </w:r>
      <w:r>
        <w:t>477</w:t>
      </w:r>
      <w:r>
        <w:fldChar w:fldCharType="end"/>
      </w:r>
    </w:p>
    <w:p w14:paraId="3601F258" w14:textId="1EBF2CF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5.2.2.3.3</w:t>
      </w:r>
      <w:r>
        <w:rPr>
          <w:rFonts w:asciiTheme="minorHAnsi" w:eastAsiaTheme="minorEastAsia" w:hAnsiTheme="minorHAnsi" w:cstheme="minorBidi"/>
          <w:kern w:val="2"/>
          <w:sz w:val="22"/>
          <w:szCs w:val="22"/>
          <w14:ligatures w14:val="standardContextual"/>
        </w:rPr>
        <w:tab/>
      </w:r>
      <w:r>
        <w:rPr>
          <w:lang w:eastAsia="zh-CN"/>
        </w:rPr>
        <w:t>Namf_EventExposure_UnSubscribe service operation</w:t>
      </w:r>
      <w:r>
        <w:tab/>
      </w:r>
      <w:r>
        <w:fldChar w:fldCharType="begin" w:fldLock="1"/>
      </w:r>
      <w:r>
        <w:instrText xml:space="preserve"> PAGEREF _Toc138306107 \h </w:instrText>
      </w:r>
      <w:r>
        <w:fldChar w:fldCharType="separate"/>
      </w:r>
      <w:r>
        <w:t>478</w:t>
      </w:r>
      <w:r>
        <w:fldChar w:fldCharType="end"/>
      </w:r>
    </w:p>
    <w:p w14:paraId="03BADA09" w14:textId="4CDF7FB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5.2.2.3.4</w:t>
      </w:r>
      <w:r>
        <w:rPr>
          <w:rFonts w:asciiTheme="minorHAnsi" w:eastAsiaTheme="minorEastAsia" w:hAnsiTheme="minorHAnsi" w:cstheme="minorBidi"/>
          <w:kern w:val="2"/>
          <w:sz w:val="22"/>
          <w:szCs w:val="22"/>
          <w14:ligatures w14:val="standardContextual"/>
        </w:rPr>
        <w:tab/>
      </w:r>
      <w:r>
        <w:rPr>
          <w:lang w:eastAsia="zh-CN"/>
        </w:rPr>
        <w:t>Namf_EventExposure_Notify service operation</w:t>
      </w:r>
      <w:r>
        <w:tab/>
      </w:r>
      <w:r>
        <w:fldChar w:fldCharType="begin" w:fldLock="1"/>
      </w:r>
      <w:r>
        <w:instrText xml:space="preserve"> PAGEREF _Toc138306108 \h </w:instrText>
      </w:r>
      <w:r>
        <w:fldChar w:fldCharType="separate"/>
      </w:r>
      <w:r>
        <w:t>478</w:t>
      </w:r>
      <w:r>
        <w:fldChar w:fldCharType="end"/>
      </w:r>
    </w:p>
    <w:p w14:paraId="324B4A5C" w14:textId="66A4CD51"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5.2.2.4</w:t>
      </w:r>
      <w:r>
        <w:rPr>
          <w:rFonts w:asciiTheme="minorHAnsi" w:eastAsiaTheme="minorEastAsia" w:hAnsiTheme="minorHAnsi" w:cstheme="minorBidi"/>
          <w:kern w:val="2"/>
          <w:sz w:val="22"/>
          <w:szCs w:val="22"/>
          <w14:ligatures w14:val="standardContextual"/>
        </w:rPr>
        <w:tab/>
      </w:r>
      <w:r w:rsidRPr="00B2522E">
        <w:rPr>
          <w:rFonts w:eastAsia="SimSun"/>
          <w:lang w:eastAsia="zh-CN"/>
        </w:rPr>
        <w:t>Namf_</w:t>
      </w:r>
      <w:r w:rsidRPr="00B2522E">
        <w:rPr>
          <w:rFonts w:eastAsia="SimSun"/>
        </w:rPr>
        <w:t>MT</w:t>
      </w:r>
      <w:r w:rsidRPr="00B2522E">
        <w:rPr>
          <w:rFonts w:eastAsia="SimSun"/>
          <w:lang w:eastAsia="zh-CN"/>
        </w:rPr>
        <w:t xml:space="preserve"> service</w:t>
      </w:r>
      <w:r>
        <w:tab/>
      </w:r>
      <w:r>
        <w:fldChar w:fldCharType="begin" w:fldLock="1"/>
      </w:r>
      <w:r>
        <w:instrText xml:space="preserve"> PAGEREF _Toc138306109 \h </w:instrText>
      </w:r>
      <w:r>
        <w:fldChar w:fldCharType="separate"/>
      </w:r>
      <w:r>
        <w:t>479</w:t>
      </w:r>
      <w:r>
        <w:fldChar w:fldCharType="end"/>
      </w:r>
    </w:p>
    <w:p w14:paraId="0D708304" w14:textId="5FCE4AB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5.2.2.4.1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_Toc138306110 \h </w:instrText>
      </w:r>
      <w:r>
        <w:fldChar w:fldCharType="separate"/>
      </w:r>
      <w:r>
        <w:t>479</w:t>
      </w:r>
      <w:r>
        <w:fldChar w:fldCharType="end"/>
      </w:r>
    </w:p>
    <w:p w14:paraId="305EF0E5" w14:textId="7F36F2B1"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5.2.2.4.2</w:t>
      </w:r>
      <w:r>
        <w:rPr>
          <w:rFonts w:asciiTheme="minorHAnsi" w:eastAsiaTheme="minorEastAsia" w:hAnsiTheme="minorHAnsi" w:cstheme="minorBidi"/>
          <w:kern w:val="2"/>
          <w:sz w:val="22"/>
          <w:szCs w:val="22"/>
          <w14:ligatures w14:val="standardContextual"/>
        </w:rPr>
        <w:tab/>
      </w:r>
      <w:r w:rsidRPr="00B2522E">
        <w:rPr>
          <w:rFonts w:eastAsia="SimSun"/>
          <w:lang w:eastAsia="zh-CN"/>
        </w:rPr>
        <w:t>Namf_</w:t>
      </w:r>
      <w:r w:rsidRPr="00B2522E">
        <w:rPr>
          <w:rFonts w:eastAsia="SimSun"/>
        </w:rPr>
        <w:t>MT</w:t>
      </w:r>
      <w:r w:rsidRPr="00B2522E">
        <w:rPr>
          <w:rFonts w:eastAsia="SimSun"/>
          <w:lang w:eastAsia="zh-CN"/>
        </w:rPr>
        <w:t>_EnableUEReachability service operation</w:t>
      </w:r>
      <w:r>
        <w:tab/>
      </w:r>
      <w:r>
        <w:fldChar w:fldCharType="begin" w:fldLock="1"/>
      </w:r>
      <w:r>
        <w:instrText xml:space="preserve"> PAGEREF _Toc138306111 \h </w:instrText>
      </w:r>
      <w:r>
        <w:fldChar w:fldCharType="separate"/>
      </w:r>
      <w:r>
        <w:t>479</w:t>
      </w:r>
      <w:r>
        <w:fldChar w:fldCharType="end"/>
      </w:r>
    </w:p>
    <w:p w14:paraId="454C3CC2" w14:textId="1044C28D" w:rsidR="00933EA2" w:rsidRDefault="00933EA2">
      <w:pPr>
        <w:pStyle w:val="TOC5"/>
        <w:rPr>
          <w:rFonts w:asciiTheme="minorHAnsi" w:eastAsiaTheme="minorEastAsia" w:hAnsiTheme="minorHAnsi" w:cstheme="minorBidi"/>
          <w:kern w:val="2"/>
          <w:sz w:val="22"/>
          <w:szCs w:val="22"/>
          <w14:ligatures w14:val="standardContextual"/>
        </w:rPr>
      </w:pPr>
      <w:r>
        <w:t>5.2.2.4.3</w:t>
      </w:r>
      <w:r>
        <w:rPr>
          <w:rFonts w:asciiTheme="minorHAnsi" w:eastAsiaTheme="minorEastAsia" w:hAnsiTheme="minorHAnsi" w:cstheme="minorBidi"/>
          <w:kern w:val="2"/>
          <w:sz w:val="22"/>
          <w:szCs w:val="22"/>
          <w14:ligatures w14:val="standardContextual"/>
        </w:rPr>
        <w:tab/>
      </w:r>
      <w:r>
        <w:t>Namf_MT_ProvideDomainSelectionInfo</w:t>
      </w:r>
      <w:r>
        <w:tab/>
      </w:r>
      <w:r>
        <w:fldChar w:fldCharType="begin" w:fldLock="1"/>
      </w:r>
      <w:r>
        <w:instrText xml:space="preserve"> PAGEREF _Toc138306112 \h </w:instrText>
      </w:r>
      <w:r>
        <w:fldChar w:fldCharType="separate"/>
      </w:r>
      <w:r>
        <w:t>479</w:t>
      </w:r>
      <w:r>
        <w:fldChar w:fldCharType="end"/>
      </w:r>
    </w:p>
    <w:p w14:paraId="18C3C7D4" w14:textId="346C226A" w:rsidR="00933EA2" w:rsidRDefault="00933EA2">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Namf_Location service</w:t>
      </w:r>
      <w:r>
        <w:tab/>
      </w:r>
      <w:r>
        <w:fldChar w:fldCharType="begin" w:fldLock="1"/>
      </w:r>
      <w:r>
        <w:instrText xml:space="preserve"> PAGEREF _Toc138306113 \h </w:instrText>
      </w:r>
      <w:r>
        <w:fldChar w:fldCharType="separate"/>
      </w:r>
      <w:r>
        <w:t>479</w:t>
      </w:r>
      <w:r>
        <w:fldChar w:fldCharType="end"/>
      </w:r>
    </w:p>
    <w:p w14:paraId="29D5D254" w14:textId="0B1D8CA0" w:rsidR="00933EA2" w:rsidRDefault="00933EA2">
      <w:pPr>
        <w:pStyle w:val="TOC5"/>
        <w:rPr>
          <w:rFonts w:asciiTheme="minorHAnsi" w:eastAsiaTheme="minorEastAsia" w:hAnsiTheme="minorHAnsi" w:cstheme="minorBidi"/>
          <w:kern w:val="2"/>
          <w:sz w:val="22"/>
          <w:szCs w:val="22"/>
          <w14:ligatures w14:val="standardContextual"/>
        </w:rPr>
      </w:pPr>
      <w:r>
        <w:t>5.2.2.5.1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_Toc138306114 \h </w:instrText>
      </w:r>
      <w:r>
        <w:fldChar w:fldCharType="separate"/>
      </w:r>
      <w:r>
        <w:t>479</w:t>
      </w:r>
      <w:r>
        <w:fldChar w:fldCharType="end"/>
      </w:r>
    </w:p>
    <w:p w14:paraId="0AF2B0D8" w14:textId="5CA1761F" w:rsidR="00933EA2" w:rsidRDefault="00933EA2">
      <w:pPr>
        <w:pStyle w:val="TOC5"/>
        <w:rPr>
          <w:rFonts w:asciiTheme="minorHAnsi" w:eastAsiaTheme="minorEastAsia" w:hAnsiTheme="minorHAnsi" w:cstheme="minorBidi"/>
          <w:kern w:val="2"/>
          <w:sz w:val="22"/>
          <w:szCs w:val="22"/>
          <w14:ligatures w14:val="standardContextual"/>
        </w:rPr>
      </w:pPr>
      <w:r>
        <w:t>5.2.2.5.2</w:t>
      </w:r>
      <w:r>
        <w:rPr>
          <w:rFonts w:asciiTheme="minorHAnsi" w:eastAsiaTheme="minorEastAsia" w:hAnsiTheme="minorHAnsi" w:cstheme="minorBidi"/>
          <w:kern w:val="2"/>
          <w:sz w:val="22"/>
          <w:szCs w:val="22"/>
          <w14:ligatures w14:val="standardContextual"/>
        </w:rPr>
        <w:tab/>
      </w:r>
      <w:r>
        <w:t>Namf_Location_ProvidePositioningInfo service operation</w:t>
      </w:r>
      <w:r>
        <w:tab/>
      </w:r>
      <w:r>
        <w:fldChar w:fldCharType="begin" w:fldLock="1"/>
      </w:r>
      <w:r>
        <w:instrText xml:space="preserve"> PAGEREF _Toc138306115 \h </w:instrText>
      </w:r>
      <w:r>
        <w:fldChar w:fldCharType="separate"/>
      </w:r>
      <w:r>
        <w:t>480</w:t>
      </w:r>
      <w:r>
        <w:fldChar w:fldCharType="end"/>
      </w:r>
    </w:p>
    <w:p w14:paraId="1B76F728" w14:textId="4D9BD5E4" w:rsidR="00933EA2" w:rsidRDefault="00933EA2">
      <w:pPr>
        <w:pStyle w:val="TOC5"/>
        <w:rPr>
          <w:rFonts w:asciiTheme="minorHAnsi" w:eastAsiaTheme="minorEastAsia" w:hAnsiTheme="minorHAnsi" w:cstheme="minorBidi"/>
          <w:kern w:val="2"/>
          <w:sz w:val="22"/>
          <w:szCs w:val="22"/>
          <w14:ligatures w14:val="standardContextual"/>
        </w:rPr>
      </w:pPr>
      <w:r>
        <w:t>5.2.2.5.3</w:t>
      </w:r>
      <w:r>
        <w:rPr>
          <w:rFonts w:asciiTheme="minorHAnsi" w:eastAsiaTheme="minorEastAsia" w:hAnsiTheme="minorHAnsi" w:cstheme="minorBidi"/>
          <w:kern w:val="2"/>
          <w:sz w:val="22"/>
          <w:szCs w:val="22"/>
          <w14:ligatures w14:val="standardContextual"/>
        </w:rPr>
        <w:tab/>
      </w:r>
      <w:r>
        <w:t>Namf_Location_EventNotify service operation</w:t>
      </w:r>
      <w:r>
        <w:tab/>
      </w:r>
      <w:r>
        <w:fldChar w:fldCharType="begin" w:fldLock="1"/>
      </w:r>
      <w:r>
        <w:instrText xml:space="preserve"> PAGEREF _Toc138306116 \h </w:instrText>
      </w:r>
      <w:r>
        <w:fldChar w:fldCharType="separate"/>
      </w:r>
      <w:r>
        <w:t>480</w:t>
      </w:r>
      <w:r>
        <w:fldChar w:fldCharType="end"/>
      </w:r>
    </w:p>
    <w:p w14:paraId="3DF48536" w14:textId="6C42E623" w:rsidR="00933EA2" w:rsidRDefault="00933EA2">
      <w:pPr>
        <w:pStyle w:val="TOC5"/>
        <w:rPr>
          <w:rFonts w:asciiTheme="minorHAnsi" w:eastAsiaTheme="minorEastAsia" w:hAnsiTheme="minorHAnsi" w:cstheme="minorBidi"/>
          <w:kern w:val="2"/>
          <w:sz w:val="22"/>
          <w:szCs w:val="22"/>
          <w14:ligatures w14:val="standardContextual"/>
        </w:rPr>
      </w:pPr>
      <w:r>
        <w:t>5.2.2.5.4</w:t>
      </w:r>
      <w:r>
        <w:rPr>
          <w:rFonts w:asciiTheme="minorHAnsi" w:eastAsiaTheme="minorEastAsia" w:hAnsiTheme="minorHAnsi" w:cstheme="minorBidi"/>
          <w:kern w:val="2"/>
          <w:sz w:val="22"/>
          <w:szCs w:val="22"/>
          <w14:ligatures w14:val="standardContextual"/>
        </w:rPr>
        <w:tab/>
      </w:r>
      <w:r>
        <w:t>Namf_Location_ProvideLocationInfo service operation</w:t>
      </w:r>
      <w:r>
        <w:tab/>
      </w:r>
      <w:r>
        <w:fldChar w:fldCharType="begin" w:fldLock="1"/>
      </w:r>
      <w:r>
        <w:instrText xml:space="preserve"> PAGEREF _Toc138306117 \h </w:instrText>
      </w:r>
      <w:r>
        <w:fldChar w:fldCharType="separate"/>
      </w:r>
      <w:r>
        <w:t>480</w:t>
      </w:r>
      <w:r>
        <w:fldChar w:fldCharType="end"/>
      </w:r>
    </w:p>
    <w:p w14:paraId="68A72DA0" w14:textId="30681DC7" w:rsidR="00933EA2" w:rsidRDefault="00933EA2">
      <w:pPr>
        <w:pStyle w:val="TOC5"/>
        <w:rPr>
          <w:rFonts w:asciiTheme="minorHAnsi" w:eastAsiaTheme="minorEastAsia" w:hAnsiTheme="minorHAnsi" w:cstheme="minorBidi"/>
          <w:kern w:val="2"/>
          <w:sz w:val="22"/>
          <w:szCs w:val="22"/>
          <w14:ligatures w14:val="standardContextual"/>
        </w:rPr>
      </w:pPr>
      <w:r>
        <w:t>5.2.2.5.5</w:t>
      </w:r>
      <w:r>
        <w:rPr>
          <w:rFonts w:asciiTheme="minorHAnsi" w:eastAsiaTheme="minorEastAsia" w:hAnsiTheme="minorHAnsi" w:cstheme="minorBidi"/>
          <w:kern w:val="2"/>
          <w:sz w:val="22"/>
          <w:szCs w:val="22"/>
          <w14:ligatures w14:val="standardContextual"/>
        </w:rPr>
        <w:tab/>
      </w:r>
      <w:r>
        <w:t>Namf_Location_CancelLocation service operation</w:t>
      </w:r>
      <w:r>
        <w:tab/>
      </w:r>
      <w:r>
        <w:fldChar w:fldCharType="begin" w:fldLock="1"/>
      </w:r>
      <w:r>
        <w:instrText xml:space="preserve"> PAGEREF _Toc138306118 \h </w:instrText>
      </w:r>
      <w:r>
        <w:fldChar w:fldCharType="separate"/>
      </w:r>
      <w:r>
        <w:t>481</w:t>
      </w:r>
      <w:r>
        <w:fldChar w:fldCharType="end"/>
      </w:r>
    </w:p>
    <w:p w14:paraId="708E3820" w14:textId="69352476" w:rsidR="00933EA2" w:rsidRDefault="00933EA2">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_Toc138306119 \h </w:instrText>
      </w:r>
      <w:r>
        <w:fldChar w:fldCharType="separate"/>
      </w:r>
      <w:r>
        <w:t>481</w:t>
      </w:r>
      <w:r>
        <w:fldChar w:fldCharType="end"/>
      </w:r>
    </w:p>
    <w:p w14:paraId="1B0C1E23" w14:textId="3248187C" w:rsidR="00933EA2" w:rsidRDefault="00933EA2">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_Toc138306120 \h </w:instrText>
      </w:r>
      <w:r>
        <w:fldChar w:fldCharType="separate"/>
      </w:r>
      <w:r>
        <w:t>481</w:t>
      </w:r>
      <w:r>
        <w:fldChar w:fldCharType="end"/>
      </w:r>
    </w:p>
    <w:p w14:paraId="3AECD797" w14:textId="6D7F997A" w:rsidR="00933EA2" w:rsidRDefault="00933EA2">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_Toc138306121 \h </w:instrText>
      </w:r>
      <w:r>
        <w:fldChar w:fldCharType="separate"/>
      </w:r>
      <w:r>
        <w:t>482</w:t>
      </w:r>
      <w:r>
        <w:fldChar w:fldCharType="end"/>
      </w:r>
    </w:p>
    <w:p w14:paraId="2B17A282" w14:textId="4E4EEEE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5.2.3.2.1</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_Toc138306122 \h </w:instrText>
      </w:r>
      <w:r>
        <w:fldChar w:fldCharType="separate"/>
      </w:r>
      <w:r>
        <w:t>482</w:t>
      </w:r>
      <w:r>
        <w:fldChar w:fldCharType="end"/>
      </w:r>
    </w:p>
    <w:p w14:paraId="44C22939" w14:textId="1500201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5.2.3.2.2</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_Toc138306123 \h </w:instrText>
      </w:r>
      <w:r>
        <w:fldChar w:fldCharType="separate"/>
      </w:r>
      <w:r>
        <w:t>482</w:t>
      </w:r>
      <w:r>
        <w:fldChar w:fldCharType="end"/>
      </w:r>
    </w:p>
    <w:p w14:paraId="67B43AEF" w14:textId="1BBD409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5.2.3.2.3</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_Toc138306124 \h </w:instrText>
      </w:r>
      <w:r>
        <w:fldChar w:fldCharType="separate"/>
      </w:r>
      <w:r>
        <w:t>483</w:t>
      </w:r>
      <w:r>
        <w:fldChar w:fldCharType="end"/>
      </w:r>
    </w:p>
    <w:p w14:paraId="0845CAC1" w14:textId="5B262AF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5.2.3.2.4</w:t>
      </w:r>
      <w:r>
        <w:rPr>
          <w:rFonts w:asciiTheme="minorHAnsi" w:eastAsiaTheme="minorEastAsia" w:hAnsiTheme="minorHAnsi" w:cstheme="minorBidi"/>
          <w:kern w:val="2"/>
          <w:sz w:val="22"/>
          <w:szCs w:val="22"/>
          <w14:ligatures w14:val="standardContextual"/>
        </w:rPr>
        <w:tab/>
      </w:r>
      <w:r>
        <w:rPr>
          <w:lang w:eastAsia="zh-CN"/>
        </w:rPr>
        <w:t xml:space="preserve">Nudm_UECM_Get </w:t>
      </w:r>
      <w:r>
        <w:t>service operation</w:t>
      </w:r>
      <w:r>
        <w:tab/>
      </w:r>
      <w:r>
        <w:fldChar w:fldCharType="begin" w:fldLock="1"/>
      </w:r>
      <w:r>
        <w:instrText xml:space="preserve"> PAGEREF _Toc138306125 \h </w:instrText>
      </w:r>
      <w:r>
        <w:fldChar w:fldCharType="separate"/>
      </w:r>
      <w:r>
        <w:t>483</w:t>
      </w:r>
      <w:r>
        <w:fldChar w:fldCharType="end"/>
      </w:r>
    </w:p>
    <w:p w14:paraId="787FFF1D" w14:textId="60AE1D5A"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5.2.3.2.5</w:t>
      </w:r>
      <w:r>
        <w:rPr>
          <w:rFonts w:asciiTheme="minorHAnsi" w:eastAsiaTheme="minorEastAsia" w:hAnsiTheme="minorHAnsi" w:cstheme="minorBidi"/>
          <w:kern w:val="2"/>
          <w:sz w:val="22"/>
          <w:szCs w:val="22"/>
          <w14:ligatures w14:val="standardContextual"/>
        </w:rPr>
        <w:tab/>
      </w:r>
      <w:r w:rsidRPr="00B2522E">
        <w:rPr>
          <w:rFonts w:eastAsia="SimSun"/>
          <w:lang w:eastAsia="zh-CN"/>
        </w:rPr>
        <w:t>Nudm_</w:t>
      </w:r>
      <w:r w:rsidRPr="00B2522E">
        <w:rPr>
          <w:rFonts w:eastAsia="SimSun"/>
        </w:rPr>
        <w:t>UECM</w:t>
      </w:r>
      <w:r w:rsidRPr="00B2522E">
        <w:rPr>
          <w:rFonts w:eastAsia="SimSun"/>
          <w:lang w:eastAsia="zh-CN"/>
        </w:rPr>
        <w:t>_Update service operation</w:t>
      </w:r>
      <w:r>
        <w:tab/>
      </w:r>
      <w:r>
        <w:fldChar w:fldCharType="begin" w:fldLock="1"/>
      </w:r>
      <w:r>
        <w:instrText xml:space="preserve"> PAGEREF _Toc138306126 \h </w:instrText>
      </w:r>
      <w:r>
        <w:fldChar w:fldCharType="separate"/>
      </w:r>
      <w:r>
        <w:t>483</w:t>
      </w:r>
      <w:r>
        <w:fldChar w:fldCharType="end"/>
      </w:r>
    </w:p>
    <w:p w14:paraId="616AF3CB" w14:textId="3CB506F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5.2.3.2.6</w:t>
      </w:r>
      <w:r>
        <w:rPr>
          <w:rFonts w:asciiTheme="minorHAnsi" w:eastAsiaTheme="minorEastAsia" w:hAnsiTheme="minorHAnsi" w:cstheme="minorBidi"/>
          <w:kern w:val="2"/>
          <w:sz w:val="22"/>
          <w:szCs w:val="22"/>
          <w14:ligatures w14:val="standardContextual"/>
        </w:rPr>
        <w:tab/>
      </w:r>
      <w:r w:rsidRPr="00B2522E">
        <w:rPr>
          <w:rFonts w:eastAsia="SimSun"/>
          <w:lang w:eastAsia="zh-CN"/>
        </w:rPr>
        <w:t>Nudm_UECM_PCscfRestoration service operation</w:t>
      </w:r>
      <w:r>
        <w:tab/>
      </w:r>
      <w:r>
        <w:fldChar w:fldCharType="begin" w:fldLock="1"/>
      </w:r>
      <w:r>
        <w:instrText xml:space="preserve"> PAGEREF _Toc138306127 \h </w:instrText>
      </w:r>
      <w:r>
        <w:fldChar w:fldCharType="separate"/>
      </w:r>
      <w:r>
        <w:t>483</w:t>
      </w:r>
      <w:r>
        <w:fldChar w:fldCharType="end"/>
      </w:r>
    </w:p>
    <w:p w14:paraId="5F17A11D" w14:textId="5C3D1C5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Nudm_SubscriberDataManagement (SDM) Service</w:t>
      </w:r>
      <w:r>
        <w:tab/>
      </w:r>
      <w:r>
        <w:fldChar w:fldCharType="begin" w:fldLock="1"/>
      </w:r>
      <w:r>
        <w:instrText xml:space="preserve"> PAGEREF _Toc138306128 \h </w:instrText>
      </w:r>
      <w:r>
        <w:fldChar w:fldCharType="separate"/>
      </w:r>
      <w:r>
        <w:t>484</w:t>
      </w:r>
      <w:r>
        <w:fldChar w:fldCharType="end"/>
      </w:r>
    </w:p>
    <w:p w14:paraId="288CC4BB" w14:textId="579140D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Malgun Gothic"/>
        </w:rPr>
        <w:t>5.2.3.3.1</w:t>
      </w:r>
      <w:r>
        <w:rPr>
          <w:rFonts w:asciiTheme="minorHAnsi" w:eastAsiaTheme="minorEastAsia" w:hAnsiTheme="minorHAnsi" w:cstheme="minorBidi"/>
          <w:kern w:val="2"/>
          <w:sz w:val="22"/>
          <w:szCs w:val="22"/>
          <w14:ligatures w14:val="standardContextual"/>
        </w:rPr>
        <w:tab/>
      </w:r>
      <w:r w:rsidRPr="00B2522E">
        <w:rPr>
          <w:rFonts w:eastAsia="Malgun Gothic"/>
        </w:rPr>
        <w:t>General</w:t>
      </w:r>
      <w:r>
        <w:tab/>
      </w:r>
      <w:r>
        <w:fldChar w:fldCharType="begin" w:fldLock="1"/>
      </w:r>
      <w:r>
        <w:instrText xml:space="preserve"> PAGEREF _Toc138306129 \h </w:instrText>
      </w:r>
      <w:r>
        <w:fldChar w:fldCharType="separate"/>
      </w:r>
      <w:r>
        <w:t>484</w:t>
      </w:r>
      <w:r>
        <w:fldChar w:fldCharType="end"/>
      </w:r>
    </w:p>
    <w:p w14:paraId="3B6402B1" w14:textId="3D0137C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5.2.3.3.2</w:t>
      </w:r>
      <w:r>
        <w:rPr>
          <w:rFonts w:asciiTheme="minorHAnsi" w:eastAsiaTheme="minorEastAsia" w:hAnsiTheme="minorHAnsi" w:cstheme="minorBidi"/>
          <w:kern w:val="2"/>
          <w:sz w:val="22"/>
          <w:szCs w:val="22"/>
          <w14:ligatures w14:val="standardContextual"/>
        </w:rPr>
        <w:tab/>
      </w:r>
      <w:r>
        <w:rPr>
          <w:lang w:eastAsia="zh-CN"/>
        </w:rPr>
        <w:t>Nudm_SDM_Get service operation</w:t>
      </w:r>
      <w:r>
        <w:tab/>
      </w:r>
      <w:r>
        <w:fldChar w:fldCharType="begin" w:fldLock="1"/>
      </w:r>
      <w:r>
        <w:instrText xml:space="preserve"> PAGEREF _Toc138306130 \h </w:instrText>
      </w:r>
      <w:r>
        <w:fldChar w:fldCharType="separate"/>
      </w:r>
      <w:r>
        <w:t>491</w:t>
      </w:r>
      <w:r>
        <w:fldChar w:fldCharType="end"/>
      </w:r>
    </w:p>
    <w:p w14:paraId="06C80217" w14:textId="4F5C6D2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5.2.3.3.3</w:t>
      </w:r>
      <w:r>
        <w:rPr>
          <w:rFonts w:asciiTheme="minorHAnsi" w:eastAsiaTheme="minorEastAsia" w:hAnsiTheme="minorHAnsi" w:cstheme="minorBidi"/>
          <w:kern w:val="2"/>
          <w:sz w:val="22"/>
          <w:szCs w:val="22"/>
          <w14:ligatures w14:val="standardContextual"/>
        </w:rPr>
        <w:tab/>
      </w:r>
      <w:r>
        <w:rPr>
          <w:lang w:eastAsia="zh-CN"/>
        </w:rPr>
        <w:t>Nudm_SDM_Notification service operation</w:t>
      </w:r>
      <w:r>
        <w:tab/>
      </w:r>
      <w:r>
        <w:fldChar w:fldCharType="begin" w:fldLock="1"/>
      </w:r>
      <w:r>
        <w:instrText xml:space="preserve"> PAGEREF _Toc138306131 \h </w:instrText>
      </w:r>
      <w:r>
        <w:fldChar w:fldCharType="separate"/>
      </w:r>
      <w:r>
        <w:t>492</w:t>
      </w:r>
      <w:r>
        <w:fldChar w:fldCharType="end"/>
      </w:r>
    </w:p>
    <w:p w14:paraId="4204F244" w14:textId="374954B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5.2.3.3.4</w:t>
      </w:r>
      <w:r>
        <w:rPr>
          <w:rFonts w:asciiTheme="minorHAnsi" w:eastAsiaTheme="minorEastAsia" w:hAnsiTheme="minorHAnsi" w:cstheme="minorBidi"/>
          <w:kern w:val="2"/>
          <w:sz w:val="22"/>
          <w:szCs w:val="22"/>
          <w14:ligatures w14:val="standardContextual"/>
        </w:rPr>
        <w:tab/>
      </w:r>
      <w:r>
        <w:rPr>
          <w:lang w:eastAsia="zh-CN"/>
        </w:rPr>
        <w:t>Nudm_SDM_Subscribe service operation</w:t>
      </w:r>
      <w:r>
        <w:tab/>
      </w:r>
      <w:r>
        <w:fldChar w:fldCharType="begin" w:fldLock="1"/>
      </w:r>
      <w:r>
        <w:instrText xml:space="preserve"> PAGEREF _Toc138306132 \h </w:instrText>
      </w:r>
      <w:r>
        <w:fldChar w:fldCharType="separate"/>
      </w:r>
      <w:r>
        <w:t>492</w:t>
      </w:r>
      <w:r>
        <w:fldChar w:fldCharType="end"/>
      </w:r>
    </w:p>
    <w:p w14:paraId="52CEE03C" w14:textId="506D9A5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5.2.3.3.5</w:t>
      </w:r>
      <w:r>
        <w:rPr>
          <w:rFonts w:asciiTheme="minorHAnsi" w:eastAsiaTheme="minorEastAsia" w:hAnsiTheme="minorHAnsi" w:cstheme="minorBidi"/>
          <w:kern w:val="2"/>
          <w:sz w:val="22"/>
          <w:szCs w:val="22"/>
          <w14:ligatures w14:val="standardContextual"/>
        </w:rPr>
        <w:tab/>
      </w:r>
      <w:r>
        <w:rPr>
          <w:lang w:eastAsia="zh-CN"/>
        </w:rPr>
        <w:t>Nudm_SDM_Unsubscribe service operation</w:t>
      </w:r>
      <w:r>
        <w:tab/>
      </w:r>
      <w:r>
        <w:fldChar w:fldCharType="begin" w:fldLock="1"/>
      </w:r>
      <w:r>
        <w:instrText xml:space="preserve"> PAGEREF _Toc138306133 \h </w:instrText>
      </w:r>
      <w:r>
        <w:fldChar w:fldCharType="separate"/>
      </w:r>
      <w:r>
        <w:t>492</w:t>
      </w:r>
      <w:r>
        <w:fldChar w:fldCharType="end"/>
      </w:r>
    </w:p>
    <w:p w14:paraId="657D4D37" w14:textId="5212D53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5.2.3.3.6</w:t>
      </w:r>
      <w:r>
        <w:rPr>
          <w:rFonts w:asciiTheme="minorHAnsi" w:eastAsiaTheme="minorEastAsia" w:hAnsiTheme="minorHAnsi" w:cstheme="minorBidi"/>
          <w:kern w:val="2"/>
          <w:sz w:val="22"/>
          <w:szCs w:val="22"/>
          <w14:ligatures w14:val="standardContextual"/>
        </w:rPr>
        <w:tab/>
      </w:r>
      <w:r>
        <w:rPr>
          <w:lang w:eastAsia="zh-CN"/>
        </w:rPr>
        <w:t>Nudm_SDM_Info service operation</w:t>
      </w:r>
      <w:r>
        <w:tab/>
      </w:r>
      <w:r>
        <w:fldChar w:fldCharType="begin" w:fldLock="1"/>
      </w:r>
      <w:r>
        <w:instrText xml:space="preserve"> PAGEREF _Toc138306134 \h </w:instrText>
      </w:r>
      <w:r>
        <w:fldChar w:fldCharType="separate"/>
      </w:r>
      <w:r>
        <w:t>493</w:t>
      </w:r>
      <w:r>
        <w:fldChar w:fldCharType="end"/>
      </w:r>
    </w:p>
    <w:p w14:paraId="130814A5" w14:textId="6CCDF5B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_Toc138306135 \h </w:instrText>
      </w:r>
      <w:r>
        <w:fldChar w:fldCharType="separate"/>
      </w:r>
      <w:r>
        <w:t>493</w:t>
      </w:r>
      <w:r>
        <w:fldChar w:fldCharType="end"/>
      </w:r>
    </w:p>
    <w:p w14:paraId="380CB35E" w14:textId="6E129B0E"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Nudm_UEAuthentication Service</w:t>
      </w:r>
      <w:r>
        <w:tab/>
      </w:r>
      <w:r>
        <w:fldChar w:fldCharType="begin" w:fldLock="1"/>
      </w:r>
      <w:r>
        <w:instrText xml:space="preserve"> PAGEREF _Toc138306136 \h </w:instrText>
      </w:r>
      <w:r>
        <w:fldChar w:fldCharType="separate"/>
      </w:r>
      <w:r>
        <w:t>493</w:t>
      </w:r>
      <w:r>
        <w:fldChar w:fldCharType="end"/>
      </w:r>
    </w:p>
    <w:p w14:paraId="5A49E42E" w14:textId="32F662F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_Toc138306137 \h </w:instrText>
      </w:r>
      <w:r>
        <w:fldChar w:fldCharType="separate"/>
      </w:r>
      <w:r>
        <w:t>493</w:t>
      </w:r>
      <w:r>
        <w:fldChar w:fldCharType="end"/>
      </w:r>
    </w:p>
    <w:p w14:paraId="5FC39A0B" w14:textId="0E04665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5.2.3.4.2</w:t>
      </w:r>
      <w:r>
        <w:rPr>
          <w:rFonts w:asciiTheme="minorHAnsi" w:eastAsiaTheme="minorEastAsia" w:hAnsiTheme="minorHAnsi" w:cstheme="minorBidi"/>
          <w:kern w:val="2"/>
          <w:sz w:val="22"/>
          <w:szCs w:val="22"/>
          <w14:ligatures w14:val="standardContextual"/>
        </w:rPr>
        <w:tab/>
      </w:r>
      <w:r>
        <w:rPr>
          <w:lang w:eastAsia="zh-CN"/>
        </w:rPr>
        <w:t>Nudm_UEAuthentication_Get service operation</w:t>
      </w:r>
      <w:r>
        <w:tab/>
      </w:r>
      <w:r>
        <w:fldChar w:fldCharType="begin" w:fldLock="1"/>
      </w:r>
      <w:r>
        <w:instrText xml:space="preserve"> PAGEREF _Toc138306138 \h </w:instrText>
      </w:r>
      <w:r>
        <w:fldChar w:fldCharType="separate"/>
      </w:r>
      <w:r>
        <w:t>493</w:t>
      </w:r>
      <w:r>
        <w:fldChar w:fldCharType="end"/>
      </w:r>
    </w:p>
    <w:p w14:paraId="6DF96FF6" w14:textId="46A4A93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5.2.3.4.3</w:t>
      </w:r>
      <w:r>
        <w:rPr>
          <w:rFonts w:asciiTheme="minorHAnsi" w:eastAsiaTheme="minorEastAsia" w:hAnsiTheme="minorHAnsi" w:cstheme="minorBidi"/>
          <w:kern w:val="2"/>
          <w:sz w:val="22"/>
          <w:szCs w:val="22"/>
          <w14:ligatures w14:val="standardContextual"/>
        </w:rPr>
        <w:tab/>
      </w:r>
      <w:r w:rsidRPr="00B2522E">
        <w:rPr>
          <w:rFonts w:eastAsia="SimSun"/>
        </w:rPr>
        <w:t>Nudm_UEAuthentication_ResultConfirmation service operation</w:t>
      </w:r>
      <w:r>
        <w:tab/>
      </w:r>
      <w:r>
        <w:fldChar w:fldCharType="begin" w:fldLock="1"/>
      </w:r>
      <w:r>
        <w:instrText xml:space="preserve"> PAGEREF _Toc138306139 \h </w:instrText>
      </w:r>
      <w:r>
        <w:fldChar w:fldCharType="separate"/>
      </w:r>
      <w:r>
        <w:t>493</w:t>
      </w:r>
      <w:r>
        <w:fldChar w:fldCharType="end"/>
      </w:r>
    </w:p>
    <w:p w14:paraId="154913A6" w14:textId="2BAB912B"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5.2.3.5</w:t>
      </w:r>
      <w:r>
        <w:rPr>
          <w:rFonts w:asciiTheme="minorHAnsi" w:eastAsiaTheme="minorEastAsia" w:hAnsiTheme="minorHAnsi" w:cstheme="minorBidi"/>
          <w:kern w:val="2"/>
          <w:sz w:val="22"/>
          <w:szCs w:val="22"/>
          <w14:ligatures w14:val="standardContextual"/>
        </w:rPr>
        <w:tab/>
      </w:r>
      <w:r w:rsidRPr="00B2522E">
        <w:rPr>
          <w:rFonts w:eastAsia="SimSun"/>
        </w:rPr>
        <w:t>Nudm_EventExposure</w:t>
      </w:r>
      <w:r w:rsidRPr="00B2522E">
        <w:rPr>
          <w:rFonts w:eastAsia="SimSun"/>
          <w:lang w:eastAsia="zh-CN"/>
        </w:rPr>
        <w:t xml:space="preserve"> service</w:t>
      </w:r>
      <w:r>
        <w:tab/>
      </w:r>
      <w:r>
        <w:fldChar w:fldCharType="begin" w:fldLock="1"/>
      </w:r>
      <w:r>
        <w:instrText xml:space="preserve"> PAGEREF _Toc138306140 \h </w:instrText>
      </w:r>
      <w:r>
        <w:fldChar w:fldCharType="separate"/>
      </w:r>
      <w:r>
        <w:t>493</w:t>
      </w:r>
      <w:r>
        <w:fldChar w:fldCharType="end"/>
      </w:r>
    </w:p>
    <w:p w14:paraId="2F8394B5" w14:textId="62F739E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_Toc138306141 \h </w:instrText>
      </w:r>
      <w:r>
        <w:fldChar w:fldCharType="separate"/>
      </w:r>
      <w:r>
        <w:t>493</w:t>
      </w:r>
      <w:r>
        <w:fldChar w:fldCharType="end"/>
      </w:r>
    </w:p>
    <w:p w14:paraId="65ECAF94" w14:textId="4033833B"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5.2.3.5.2</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Nudm_EventExposure_Subscribe </w:t>
      </w:r>
      <w:r>
        <w:rPr>
          <w:lang w:eastAsia="zh-CN"/>
        </w:rPr>
        <w:t>service operation</w:t>
      </w:r>
      <w:r>
        <w:tab/>
      </w:r>
      <w:r>
        <w:fldChar w:fldCharType="begin" w:fldLock="1"/>
      </w:r>
      <w:r>
        <w:instrText xml:space="preserve"> PAGEREF _Toc138306142 \h </w:instrText>
      </w:r>
      <w:r>
        <w:fldChar w:fldCharType="separate"/>
      </w:r>
      <w:r>
        <w:t>494</w:t>
      </w:r>
      <w:r>
        <w:fldChar w:fldCharType="end"/>
      </w:r>
    </w:p>
    <w:p w14:paraId="4418BA13" w14:textId="27400D9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5.2.3.5.3</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Nudm_EventExposure_Unsubscribe </w:t>
      </w:r>
      <w:r>
        <w:rPr>
          <w:lang w:eastAsia="zh-CN"/>
        </w:rPr>
        <w:t>service operation</w:t>
      </w:r>
      <w:r>
        <w:tab/>
      </w:r>
      <w:r>
        <w:fldChar w:fldCharType="begin" w:fldLock="1"/>
      </w:r>
      <w:r>
        <w:instrText xml:space="preserve"> PAGEREF _Toc138306143 \h </w:instrText>
      </w:r>
      <w:r>
        <w:fldChar w:fldCharType="separate"/>
      </w:r>
      <w:r>
        <w:t>494</w:t>
      </w:r>
      <w:r>
        <w:fldChar w:fldCharType="end"/>
      </w:r>
    </w:p>
    <w:p w14:paraId="03A747AB" w14:textId="0B61EB3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5.2.3.5.4</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Nudm_EventExposure_Notify </w:t>
      </w:r>
      <w:r>
        <w:rPr>
          <w:lang w:eastAsia="zh-CN"/>
        </w:rPr>
        <w:t>service operation</w:t>
      </w:r>
      <w:r>
        <w:tab/>
      </w:r>
      <w:r>
        <w:fldChar w:fldCharType="begin" w:fldLock="1"/>
      </w:r>
      <w:r>
        <w:instrText xml:space="preserve"> PAGEREF _Toc138306144 \h </w:instrText>
      </w:r>
      <w:r>
        <w:fldChar w:fldCharType="separate"/>
      </w:r>
      <w:r>
        <w:t>494</w:t>
      </w:r>
      <w:r>
        <w:fldChar w:fldCharType="end"/>
      </w:r>
    </w:p>
    <w:p w14:paraId="437519A7" w14:textId="02679A94" w:rsidR="00933EA2" w:rsidRDefault="00933EA2">
      <w:pPr>
        <w:pStyle w:val="TOC4"/>
        <w:rPr>
          <w:rFonts w:asciiTheme="minorHAnsi" w:eastAsiaTheme="minorEastAsia" w:hAnsiTheme="minorHAnsi" w:cstheme="minorBidi"/>
          <w:kern w:val="2"/>
          <w:sz w:val="22"/>
          <w:szCs w:val="22"/>
          <w14:ligatures w14:val="standardContextual"/>
        </w:rPr>
      </w:pPr>
      <w:r>
        <w:t>5.2.3.6</w:t>
      </w:r>
      <w:r>
        <w:rPr>
          <w:rFonts w:asciiTheme="minorHAnsi" w:eastAsiaTheme="minorEastAsia" w:hAnsiTheme="minorHAnsi" w:cstheme="minorBidi"/>
          <w:kern w:val="2"/>
          <w:sz w:val="22"/>
          <w:szCs w:val="22"/>
          <w14:ligatures w14:val="standardContextual"/>
        </w:rPr>
        <w:tab/>
      </w:r>
      <w:r>
        <w:t>Nudm_ParameterProvision service</w:t>
      </w:r>
      <w:r>
        <w:tab/>
      </w:r>
      <w:r>
        <w:fldChar w:fldCharType="begin" w:fldLock="1"/>
      </w:r>
      <w:r>
        <w:instrText xml:space="preserve"> PAGEREF _Toc138306145 \h </w:instrText>
      </w:r>
      <w:r>
        <w:fldChar w:fldCharType="separate"/>
      </w:r>
      <w:r>
        <w:t>494</w:t>
      </w:r>
      <w:r>
        <w:fldChar w:fldCharType="end"/>
      </w:r>
    </w:p>
    <w:p w14:paraId="7E65EDC9" w14:textId="7236A740" w:rsidR="00933EA2" w:rsidRDefault="00933EA2">
      <w:pPr>
        <w:pStyle w:val="TOC5"/>
        <w:rPr>
          <w:rFonts w:asciiTheme="minorHAnsi" w:eastAsiaTheme="minorEastAsia" w:hAnsiTheme="minorHAnsi" w:cstheme="minorBidi"/>
          <w:kern w:val="2"/>
          <w:sz w:val="22"/>
          <w:szCs w:val="22"/>
          <w14:ligatures w14:val="standardContextual"/>
        </w:rPr>
      </w:pPr>
      <w:r>
        <w:t>5.2.3.6.1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_Toc138306146 \h </w:instrText>
      </w:r>
      <w:r>
        <w:fldChar w:fldCharType="separate"/>
      </w:r>
      <w:r>
        <w:t>494</w:t>
      </w:r>
      <w:r>
        <w:fldChar w:fldCharType="end"/>
      </w:r>
    </w:p>
    <w:p w14:paraId="27603B39" w14:textId="01766C71" w:rsidR="00933EA2" w:rsidRDefault="00933EA2">
      <w:pPr>
        <w:pStyle w:val="TOC5"/>
        <w:rPr>
          <w:rFonts w:asciiTheme="minorHAnsi" w:eastAsiaTheme="minorEastAsia" w:hAnsiTheme="minorHAnsi" w:cstheme="minorBidi"/>
          <w:kern w:val="2"/>
          <w:sz w:val="22"/>
          <w:szCs w:val="22"/>
          <w14:ligatures w14:val="standardContextual"/>
        </w:rPr>
      </w:pPr>
      <w:r>
        <w:t>5.2.3.6.2</w:t>
      </w:r>
      <w:r>
        <w:rPr>
          <w:rFonts w:asciiTheme="minorHAnsi" w:eastAsiaTheme="minorEastAsia" w:hAnsiTheme="minorHAnsi" w:cstheme="minorBidi"/>
          <w:kern w:val="2"/>
          <w:sz w:val="22"/>
          <w:szCs w:val="22"/>
          <w14:ligatures w14:val="standardContextual"/>
        </w:rPr>
        <w:tab/>
      </w:r>
      <w:r>
        <w:t>Nudm_ParameterProvision_Update service operation</w:t>
      </w:r>
      <w:r>
        <w:tab/>
      </w:r>
      <w:r>
        <w:fldChar w:fldCharType="begin" w:fldLock="1"/>
      </w:r>
      <w:r>
        <w:instrText xml:space="preserve"> PAGEREF _Toc138306147 \h </w:instrText>
      </w:r>
      <w:r>
        <w:fldChar w:fldCharType="separate"/>
      </w:r>
      <w:r>
        <w:t>495</w:t>
      </w:r>
      <w:r>
        <w:fldChar w:fldCharType="end"/>
      </w:r>
    </w:p>
    <w:p w14:paraId="31CCAF48" w14:textId="16255F6E" w:rsidR="00933EA2" w:rsidRDefault="00933EA2">
      <w:pPr>
        <w:pStyle w:val="TOC5"/>
        <w:rPr>
          <w:rFonts w:asciiTheme="minorHAnsi" w:eastAsiaTheme="minorEastAsia" w:hAnsiTheme="minorHAnsi" w:cstheme="minorBidi"/>
          <w:kern w:val="2"/>
          <w:sz w:val="22"/>
          <w:szCs w:val="22"/>
          <w14:ligatures w14:val="standardContextual"/>
        </w:rPr>
      </w:pPr>
      <w:r>
        <w:t>5.2.3.6.3</w:t>
      </w:r>
      <w:r>
        <w:rPr>
          <w:rFonts w:asciiTheme="minorHAnsi" w:eastAsiaTheme="minorEastAsia" w:hAnsiTheme="minorHAnsi" w:cstheme="minorBidi"/>
          <w:kern w:val="2"/>
          <w:sz w:val="22"/>
          <w:szCs w:val="22"/>
          <w14:ligatures w14:val="standardContextual"/>
        </w:rPr>
        <w:tab/>
      </w:r>
      <w:r>
        <w:t>Nudm_ParameterProvision_Create service operation</w:t>
      </w:r>
      <w:r>
        <w:tab/>
      </w:r>
      <w:r>
        <w:fldChar w:fldCharType="begin" w:fldLock="1"/>
      </w:r>
      <w:r>
        <w:instrText xml:space="preserve"> PAGEREF _Toc138306148 \h </w:instrText>
      </w:r>
      <w:r>
        <w:fldChar w:fldCharType="separate"/>
      </w:r>
      <w:r>
        <w:t>495</w:t>
      </w:r>
      <w:r>
        <w:fldChar w:fldCharType="end"/>
      </w:r>
    </w:p>
    <w:p w14:paraId="146D3221" w14:textId="00B82C3C" w:rsidR="00933EA2" w:rsidRDefault="00933EA2">
      <w:pPr>
        <w:pStyle w:val="TOC5"/>
        <w:rPr>
          <w:rFonts w:asciiTheme="minorHAnsi" w:eastAsiaTheme="minorEastAsia" w:hAnsiTheme="minorHAnsi" w:cstheme="minorBidi"/>
          <w:kern w:val="2"/>
          <w:sz w:val="22"/>
          <w:szCs w:val="22"/>
          <w14:ligatures w14:val="standardContextual"/>
        </w:rPr>
      </w:pPr>
      <w:r>
        <w:t>5.2.3.6.4</w:t>
      </w:r>
      <w:r>
        <w:rPr>
          <w:rFonts w:asciiTheme="minorHAnsi" w:eastAsiaTheme="minorEastAsia" w:hAnsiTheme="minorHAnsi" w:cstheme="minorBidi"/>
          <w:kern w:val="2"/>
          <w:sz w:val="22"/>
          <w:szCs w:val="22"/>
          <w14:ligatures w14:val="standardContextual"/>
        </w:rPr>
        <w:tab/>
      </w:r>
      <w:r>
        <w:t>Nudm_ParameterProvision_Delete service operation</w:t>
      </w:r>
      <w:r>
        <w:tab/>
      </w:r>
      <w:r>
        <w:fldChar w:fldCharType="begin" w:fldLock="1"/>
      </w:r>
      <w:r>
        <w:instrText xml:space="preserve"> PAGEREF _Toc138306149 \h </w:instrText>
      </w:r>
      <w:r>
        <w:fldChar w:fldCharType="separate"/>
      </w:r>
      <w:r>
        <w:t>496</w:t>
      </w:r>
      <w:r>
        <w:fldChar w:fldCharType="end"/>
      </w:r>
    </w:p>
    <w:p w14:paraId="3C28CEB7" w14:textId="79205BB3" w:rsidR="00933EA2" w:rsidRDefault="00933EA2">
      <w:pPr>
        <w:pStyle w:val="TOC5"/>
        <w:rPr>
          <w:rFonts w:asciiTheme="minorHAnsi" w:eastAsiaTheme="minorEastAsia" w:hAnsiTheme="minorHAnsi" w:cstheme="minorBidi"/>
          <w:kern w:val="2"/>
          <w:sz w:val="22"/>
          <w:szCs w:val="22"/>
          <w14:ligatures w14:val="standardContextual"/>
        </w:rPr>
      </w:pPr>
      <w:r>
        <w:t>5.2.3.6.5</w:t>
      </w:r>
      <w:r>
        <w:rPr>
          <w:rFonts w:asciiTheme="minorHAnsi" w:eastAsiaTheme="minorEastAsia" w:hAnsiTheme="minorHAnsi" w:cstheme="minorBidi"/>
          <w:kern w:val="2"/>
          <w:sz w:val="22"/>
          <w:szCs w:val="22"/>
          <w14:ligatures w14:val="standardContextual"/>
        </w:rPr>
        <w:tab/>
      </w:r>
      <w:r>
        <w:t>Nudm_ParameterProvision_Get service operation</w:t>
      </w:r>
      <w:r>
        <w:tab/>
      </w:r>
      <w:r>
        <w:fldChar w:fldCharType="begin" w:fldLock="1"/>
      </w:r>
      <w:r>
        <w:instrText xml:space="preserve"> PAGEREF _Toc138306150 \h </w:instrText>
      </w:r>
      <w:r>
        <w:fldChar w:fldCharType="separate"/>
      </w:r>
      <w:r>
        <w:t>496</w:t>
      </w:r>
      <w:r>
        <w:fldChar w:fldCharType="end"/>
      </w:r>
    </w:p>
    <w:p w14:paraId="048F1B33" w14:textId="5187AB93" w:rsidR="00933EA2" w:rsidRDefault="00933EA2">
      <w:pPr>
        <w:pStyle w:val="TOC4"/>
        <w:rPr>
          <w:rFonts w:asciiTheme="minorHAnsi" w:eastAsiaTheme="minorEastAsia" w:hAnsiTheme="minorHAnsi" w:cstheme="minorBidi"/>
          <w:kern w:val="2"/>
          <w:sz w:val="22"/>
          <w:szCs w:val="22"/>
          <w14:ligatures w14:val="standardContextual"/>
        </w:rPr>
      </w:pPr>
      <w:r>
        <w:t>5.2.3.7</w:t>
      </w:r>
      <w:r>
        <w:rPr>
          <w:rFonts w:asciiTheme="minorHAnsi" w:eastAsiaTheme="minorEastAsia" w:hAnsiTheme="minorHAnsi" w:cstheme="minorBidi"/>
          <w:kern w:val="2"/>
          <w:sz w:val="22"/>
          <w:szCs w:val="22"/>
          <w14:ligatures w14:val="standardContextual"/>
        </w:rPr>
        <w:tab/>
      </w:r>
      <w:r>
        <w:t>Nudm_NIDDAuthorisation service</w:t>
      </w:r>
      <w:r>
        <w:tab/>
      </w:r>
      <w:r>
        <w:fldChar w:fldCharType="begin" w:fldLock="1"/>
      </w:r>
      <w:r>
        <w:instrText xml:space="preserve"> PAGEREF _Toc138306151 \h </w:instrText>
      </w:r>
      <w:r>
        <w:fldChar w:fldCharType="separate"/>
      </w:r>
      <w:r>
        <w:t>496</w:t>
      </w:r>
      <w:r>
        <w:fldChar w:fldCharType="end"/>
      </w:r>
    </w:p>
    <w:p w14:paraId="01132968" w14:textId="33B72FBF" w:rsidR="00933EA2" w:rsidRDefault="00933EA2">
      <w:pPr>
        <w:pStyle w:val="TOC5"/>
        <w:rPr>
          <w:rFonts w:asciiTheme="minorHAnsi" w:eastAsiaTheme="minorEastAsia" w:hAnsiTheme="minorHAnsi" w:cstheme="minorBidi"/>
          <w:kern w:val="2"/>
          <w:sz w:val="22"/>
          <w:szCs w:val="22"/>
          <w14:ligatures w14:val="standardContextual"/>
        </w:rPr>
      </w:pPr>
      <w:r>
        <w:t>5.2.3.7.1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_Toc138306152 \h </w:instrText>
      </w:r>
      <w:r>
        <w:fldChar w:fldCharType="separate"/>
      </w:r>
      <w:r>
        <w:t>496</w:t>
      </w:r>
      <w:r>
        <w:fldChar w:fldCharType="end"/>
      </w:r>
    </w:p>
    <w:p w14:paraId="57281EE5" w14:textId="0387F04D" w:rsidR="00933EA2" w:rsidRDefault="00933EA2">
      <w:pPr>
        <w:pStyle w:val="TOC5"/>
        <w:rPr>
          <w:rFonts w:asciiTheme="minorHAnsi" w:eastAsiaTheme="minorEastAsia" w:hAnsiTheme="minorHAnsi" w:cstheme="minorBidi"/>
          <w:kern w:val="2"/>
          <w:sz w:val="22"/>
          <w:szCs w:val="22"/>
          <w14:ligatures w14:val="standardContextual"/>
        </w:rPr>
      </w:pPr>
      <w:r>
        <w:t>5.2.3.7.2</w:t>
      </w:r>
      <w:r>
        <w:rPr>
          <w:rFonts w:asciiTheme="minorHAnsi" w:eastAsiaTheme="minorEastAsia" w:hAnsiTheme="minorHAnsi" w:cstheme="minorBidi"/>
          <w:kern w:val="2"/>
          <w:sz w:val="22"/>
          <w:szCs w:val="22"/>
          <w14:ligatures w14:val="standardContextual"/>
        </w:rPr>
        <w:tab/>
      </w:r>
      <w:r>
        <w:t>Nudm_NIDDAuthorisation_Get service operation</w:t>
      </w:r>
      <w:r>
        <w:tab/>
      </w:r>
      <w:r>
        <w:fldChar w:fldCharType="begin" w:fldLock="1"/>
      </w:r>
      <w:r>
        <w:instrText xml:space="preserve"> PAGEREF _Toc138306153 \h </w:instrText>
      </w:r>
      <w:r>
        <w:fldChar w:fldCharType="separate"/>
      </w:r>
      <w:r>
        <w:t>496</w:t>
      </w:r>
      <w:r>
        <w:fldChar w:fldCharType="end"/>
      </w:r>
    </w:p>
    <w:p w14:paraId="3936262A" w14:textId="7A8C2D94" w:rsidR="00933EA2" w:rsidRDefault="00933EA2">
      <w:pPr>
        <w:pStyle w:val="TOC5"/>
        <w:rPr>
          <w:rFonts w:asciiTheme="minorHAnsi" w:eastAsiaTheme="minorEastAsia" w:hAnsiTheme="minorHAnsi" w:cstheme="minorBidi"/>
          <w:kern w:val="2"/>
          <w:sz w:val="22"/>
          <w:szCs w:val="22"/>
          <w14:ligatures w14:val="standardContextual"/>
        </w:rPr>
      </w:pPr>
      <w:r>
        <w:t>5.2.3.7.3</w:t>
      </w:r>
      <w:r>
        <w:rPr>
          <w:rFonts w:asciiTheme="minorHAnsi" w:eastAsiaTheme="minorEastAsia" w:hAnsiTheme="minorHAnsi" w:cstheme="minorBidi"/>
          <w:kern w:val="2"/>
          <w:sz w:val="22"/>
          <w:szCs w:val="22"/>
          <w14:ligatures w14:val="standardContextual"/>
        </w:rPr>
        <w:tab/>
      </w:r>
      <w:r>
        <w:t>Nudm_NIDDAuthorisation_UpdateNotify service operation</w:t>
      </w:r>
      <w:r>
        <w:tab/>
      </w:r>
      <w:r>
        <w:fldChar w:fldCharType="begin" w:fldLock="1"/>
      </w:r>
      <w:r>
        <w:instrText xml:space="preserve"> PAGEREF _Toc138306154 \h </w:instrText>
      </w:r>
      <w:r>
        <w:fldChar w:fldCharType="separate"/>
      </w:r>
      <w:r>
        <w:t>496</w:t>
      </w:r>
      <w:r>
        <w:fldChar w:fldCharType="end"/>
      </w:r>
    </w:p>
    <w:p w14:paraId="6D62D892" w14:textId="5FDCA464" w:rsidR="00933EA2" w:rsidRDefault="00933EA2">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5G-EIR Services</w:t>
      </w:r>
      <w:r>
        <w:tab/>
      </w:r>
      <w:r>
        <w:fldChar w:fldCharType="begin" w:fldLock="1"/>
      </w:r>
      <w:r>
        <w:instrText xml:space="preserve"> PAGEREF _Toc138306155 \h </w:instrText>
      </w:r>
      <w:r>
        <w:fldChar w:fldCharType="separate"/>
      </w:r>
      <w:r>
        <w:t>497</w:t>
      </w:r>
      <w:r>
        <w:fldChar w:fldCharType="end"/>
      </w:r>
    </w:p>
    <w:p w14:paraId="041B458A" w14:textId="39BC1746" w:rsidR="00933EA2" w:rsidRDefault="00933EA2">
      <w:pPr>
        <w:pStyle w:val="TOC4"/>
        <w:rPr>
          <w:rFonts w:asciiTheme="minorHAnsi" w:eastAsiaTheme="minorEastAsia" w:hAnsiTheme="minorHAnsi" w:cstheme="minorBidi"/>
          <w:kern w:val="2"/>
          <w:sz w:val="22"/>
          <w:szCs w:val="22"/>
          <w14:ligatures w14:val="standardContextual"/>
        </w:rPr>
      </w:pPr>
      <w:r>
        <w:t>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_Toc138306156 \h </w:instrText>
      </w:r>
      <w:r>
        <w:fldChar w:fldCharType="separate"/>
      </w:r>
      <w:r>
        <w:t>497</w:t>
      </w:r>
      <w:r>
        <w:fldChar w:fldCharType="end"/>
      </w:r>
    </w:p>
    <w:p w14:paraId="25477336" w14:textId="6FAC2F3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N5g-eir_EquipmentIdentityCheck service</w:t>
      </w:r>
      <w:r>
        <w:tab/>
      </w:r>
      <w:r>
        <w:fldChar w:fldCharType="begin" w:fldLock="1"/>
      </w:r>
      <w:r>
        <w:instrText xml:space="preserve"> PAGEREF _Toc138306157 \h </w:instrText>
      </w:r>
      <w:r>
        <w:fldChar w:fldCharType="separate"/>
      </w:r>
      <w:r>
        <w:t>497</w:t>
      </w:r>
      <w:r>
        <w:fldChar w:fldCharType="end"/>
      </w:r>
    </w:p>
    <w:p w14:paraId="411B9B4F" w14:textId="2C0B9592" w:rsidR="00933EA2" w:rsidRDefault="00933EA2">
      <w:pPr>
        <w:pStyle w:val="TOC5"/>
        <w:rPr>
          <w:rFonts w:asciiTheme="minorHAnsi" w:eastAsiaTheme="minorEastAsia" w:hAnsiTheme="minorHAnsi" w:cstheme="minorBidi"/>
          <w:kern w:val="2"/>
          <w:sz w:val="22"/>
          <w:szCs w:val="22"/>
          <w14:ligatures w14:val="standardContextual"/>
        </w:rPr>
      </w:pPr>
      <w:r>
        <w:t>5.2.4.2.1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_Toc138306158 \h </w:instrText>
      </w:r>
      <w:r>
        <w:fldChar w:fldCharType="separate"/>
      </w:r>
      <w:r>
        <w:t>497</w:t>
      </w:r>
      <w:r>
        <w:fldChar w:fldCharType="end"/>
      </w:r>
    </w:p>
    <w:p w14:paraId="5B22047B" w14:textId="6A9C215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5.2.4.2.2</w:t>
      </w:r>
      <w:r>
        <w:rPr>
          <w:rFonts w:asciiTheme="minorHAnsi" w:eastAsiaTheme="minorEastAsia" w:hAnsiTheme="minorHAnsi" w:cstheme="minorBidi"/>
          <w:kern w:val="2"/>
          <w:sz w:val="22"/>
          <w:szCs w:val="22"/>
          <w14:ligatures w14:val="standardContextual"/>
        </w:rPr>
        <w:tab/>
      </w:r>
      <w:r>
        <w:rPr>
          <w:lang w:eastAsia="zh-CN"/>
        </w:rPr>
        <w:t>N</w:t>
      </w:r>
      <w:r w:rsidRPr="00B2522E">
        <w:rPr>
          <w:rFonts w:eastAsia="SimSun"/>
          <w:lang w:eastAsia="zh-CN"/>
        </w:rPr>
        <w:t>5g-eir</w:t>
      </w:r>
      <w:r>
        <w:rPr>
          <w:lang w:eastAsia="zh-CN"/>
        </w:rPr>
        <w:t>_EquipmentIdentityCheck</w:t>
      </w:r>
      <w:r w:rsidRPr="00B2522E">
        <w:rPr>
          <w:rFonts w:eastAsia="SimSun"/>
          <w:lang w:eastAsia="zh-CN"/>
        </w:rPr>
        <w:t>_Get</w:t>
      </w:r>
      <w:r>
        <w:rPr>
          <w:lang w:eastAsia="zh-CN"/>
        </w:rPr>
        <w:t xml:space="preserve"> service operation</w:t>
      </w:r>
      <w:r>
        <w:tab/>
      </w:r>
      <w:r>
        <w:fldChar w:fldCharType="begin" w:fldLock="1"/>
      </w:r>
      <w:r>
        <w:instrText xml:space="preserve"> PAGEREF _Toc138306159 \h </w:instrText>
      </w:r>
      <w:r>
        <w:fldChar w:fldCharType="separate"/>
      </w:r>
      <w:r>
        <w:t>497</w:t>
      </w:r>
      <w:r>
        <w:fldChar w:fldCharType="end"/>
      </w:r>
    </w:p>
    <w:p w14:paraId="4312DA45" w14:textId="1BCAC6B5" w:rsidR="00933EA2" w:rsidRDefault="00933EA2">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_Toc138306160 \h </w:instrText>
      </w:r>
      <w:r>
        <w:fldChar w:fldCharType="separate"/>
      </w:r>
      <w:r>
        <w:t>497</w:t>
      </w:r>
      <w:r>
        <w:fldChar w:fldCharType="end"/>
      </w:r>
    </w:p>
    <w:p w14:paraId="454C5F02" w14:textId="0C3E3170" w:rsidR="00933EA2" w:rsidRDefault="00933EA2">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_Toc138306161 \h </w:instrText>
      </w:r>
      <w:r>
        <w:fldChar w:fldCharType="separate"/>
      </w:r>
      <w:r>
        <w:t>497</w:t>
      </w:r>
      <w:r>
        <w:fldChar w:fldCharType="end"/>
      </w:r>
    </w:p>
    <w:p w14:paraId="1DE5B6AE" w14:textId="377DBAFC" w:rsidR="00933EA2" w:rsidRDefault="00933EA2">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Npcf_AMPolicyControl service</w:t>
      </w:r>
      <w:r>
        <w:tab/>
      </w:r>
      <w:r>
        <w:fldChar w:fldCharType="begin" w:fldLock="1"/>
      </w:r>
      <w:r>
        <w:instrText xml:space="preserve"> PAGEREF _Toc138306162 \h </w:instrText>
      </w:r>
      <w:r>
        <w:fldChar w:fldCharType="separate"/>
      </w:r>
      <w:r>
        <w:t>498</w:t>
      </w:r>
      <w:r>
        <w:fldChar w:fldCharType="end"/>
      </w:r>
    </w:p>
    <w:p w14:paraId="109DFAB8" w14:textId="5A703811"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_Toc138306163 \h </w:instrText>
      </w:r>
      <w:r>
        <w:fldChar w:fldCharType="separate"/>
      </w:r>
      <w:r>
        <w:t>498</w:t>
      </w:r>
      <w:r>
        <w:fldChar w:fldCharType="end"/>
      </w:r>
    </w:p>
    <w:p w14:paraId="17A81F97" w14:textId="3063025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5.2.5.2.2</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_Toc138306164 \h </w:instrText>
      </w:r>
      <w:r>
        <w:fldChar w:fldCharType="separate"/>
      </w:r>
      <w:r>
        <w:t>499</w:t>
      </w:r>
      <w:r>
        <w:fldChar w:fldCharType="end"/>
      </w:r>
    </w:p>
    <w:p w14:paraId="27D0A6EB" w14:textId="3E5251A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5.2.5.2.3</w:t>
      </w:r>
      <w:r>
        <w:rPr>
          <w:rFonts w:asciiTheme="minorHAnsi" w:eastAsiaTheme="minorEastAsia" w:hAnsiTheme="minorHAnsi" w:cstheme="minorBidi"/>
          <w:kern w:val="2"/>
          <w:sz w:val="22"/>
          <w:szCs w:val="22"/>
          <w14:ligatures w14:val="standardContextual"/>
        </w:rPr>
        <w:tab/>
      </w:r>
      <w:r>
        <w:t>Npcf_AMPolicyControl_UpdateNotify service operation</w:t>
      </w:r>
      <w:r>
        <w:tab/>
      </w:r>
      <w:r>
        <w:fldChar w:fldCharType="begin" w:fldLock="1"/>
      </w:r>
      <w:r>
        <w:instrText xml:space="preserve"> PAGEREF _Toc138306165 \h </w:instrText>
      </w:r>
      <w:r>
        <w:fldChar w:fldCharType="separate"/>
      </w:r>
      <w:r>
        <w:t>499</w:t>
      </w:r>
      <w:r>
        <w:fldChar w:fldCharType="end"/>
      </w:r>
    </w:p>
    <w:p w14:paraId="0AA04EA8" w14:textId="169DCB43"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5.2.5.2.4</w:t>
      </w:r>
      <w:r>
        <w:rPr>
          <w:rFonts w:asciiTheme="minorHAnsi" w:eastAsiaTheme="minorEastAsia" w:hAnsiTheme="minorHAnsi" w:cstheme="minorBidi"/>
          <w:kern w:val="2"/>
          <w:sz w:val="22"/>
          <w:szCs w:val="22"/>
          <w14:ligatures w14:val="standardContextual"/>
        </w:rPr>
        <w:tab/>
      </w:r>
      <w:r>
        <w:t>Npcf_AMPolicyControl_Delete service operation</w:t>
      </w:r>
      <w:r>
        <w:tab/>
      </w:r>
      <w:r>
        <w:fldChar w:fldCharType="begin" w:fldLock="1"/>
      </w:r>
      <w:r>
        <w:instrText xml:space="preserve"> PAGEREF _Toc138306166 \h </w:instrText>
      </w:r>
      <w:r>
        <w:fldChar w:fldCharType="separate"/>
      </w:r>
      <w:r>
        <w:t>499</w:t>
      </w:r>
      <w:r>
        <w:fldChar w:fldCharType="end"/>
      </w:r>
    </w:p>
    <w:p w14:paraId="42F628DF" w14:textId="61C6BA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5.2.5.2.5</w:t>
      </w:r>
      <w:r>
        <w:rPr>
          <w:rFonts w:asciiTheme="minorHAnsi" w:eastAsiaTheme="minorEastAsia" w:hAnsiTheme="minorHAnsi" w:cstheme="minorBidi"/>
          <w:kern w:val="2"/>
          <w:sz w:val="22"/>
          <w:szCs w:val="22"/>
          <w14:ligatures w14:val="standardContextual"/>
        </w:rPr>
        <w:tab/>
      </w:r>
      <w:r>
        <w:rPr>
          <w:lang w:eastAsia="zh-CN"/>
        </w:rPr>
        <w:t>Npcf_AMPolicyControl_Update service operation</w:t>
      </w:r>
      <w:r>
        <w:tab/>
      </w:r>
      <w:r>
        <w:fldChar w:fldCharType="begin" w:fldLock="1"/>
      </w:r>
      <w:r>
        <w:instrText xml:space="preserve"> PAGEREF _Toc138306167 \h </w:instrText>
      </w:r>
      <w:r>
        <w:fldChar w:fldCharType="separate"/>
      </w:r>
      <w:r>
        <w:t>499</w:t>
      </w:r>
      <w:r>
        <w:fldChar w:fldCharType="end"/>
      </w:r>
    </w:p>
    <w:p w14:paraId="788AC26F" w14:textId="1C39A36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Npcf_PolicyAuthorization Service</w:t>
      </w:r>
      <w:r>
        <w:tab/>
      </w:r>
      <w:r>
        <w:fldChar w:fldCharType="begin" w:fldLock="1"/>
      </w:r>
      <w:r>
        <w:instrText xml:space="preserve"> PAGEREF _Toc138306168 \h </w:instrText>
      </w:r>
      <w:r>
        <w:fldChar w:fldCharType="separate"/>
      </w:r>
      <w:r>
        <w:t>500</w:t>
      </w:r>
      <w:r>
        <w:fldChar w:fldCharType="end"/>
      </w:r>
    </w:p>
    <w:p w14:paraId="7E520AD7" w14:textId="4D35808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_Toc138306169 \h </w:instrText>
      </w:r>
      <w:r>
        <w:fldChar w:fldCharType="separate"/>
      </w:r>
      <w:r>
        <w:t>500</w:t>
      </w:r>
      <w:r>
        <w:fldChar w:fldCharType="end"/>
      </w:r>
    </w:p>
    <w:p w14:paraId="2C76D750" w14:textId="04D6D82B"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5.2.5.3.2</w:t>
      </w:r>
      <w:r>
        <w:rPr>
          <w:rFonts w:asciiTheme="minorHAnsi" w:eastAsiaTheme="minorEastAsia" w:hAnsiTheme="minorHAnsi" w:cstheme="minorBidi"/>
          <w:kern w:val="2"/>
          <w:sz w:val="22"/>
          <w:szCs w:val="22"/>
          <w14:ligatures w14:val="standardContextual"/>
        </w:rPr>
        <w:tab/>
      </w:r>
      <w:r>
        <w:rPr>
          <w:lang w:eastAsia="zh-CN"/>
        </w:rPr>
        <w:t>Npcf_PolicyAuthorization_Create</w:t>
      </w:r>
      <w:r>
        <w:t xml:space="preserve"> service operation</w:t>
      </w:r>
      <w:r>
        <w:tab/>
      </w:r>
      <w:r>
        <w:fldChar w:fldCharType="begin" w:fldLock="1"/>
      </w:r>
      <w:r>
        <w:instrText xml:space="preserve"> PAGEREF _Toc138306170 \h </w:instrText>
      </w:r>
      <w:r>
        <w:fldChar w:fldCharType="separate"/>
      </w:r>
      <w:r>
        <w:t>500</w:t>
      </w:r>
      <w:r>
        <w:fldChar w:fldCharType="end"/>
      </w:r>
    </w:p>
    <w:p w14:paraId="662EDF9E" w14:textId="3AE2A2B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5.2.5.3.3</w:t>
      </w:r>
      <w:r>
        <w:rPr>
          <w:rFonts w:asciiTheme="minorHAnsi" w:eastAsiaTheme="minorEastAsia" w:hAnsiTheme="minorHAnsi" w:cstheme="minorBidi"/>
          <w:kern w:val="2"/>
          <w:sz w:val="22"/>
          <w:szCs w:val="22"/>
          <w14:ligatures w14:val="standardContextual"/>
        </w:rPr>
        <w:tab/>
      </w:r>
      <w:r w:rsidRPr="00B2522E">
        <w:rPr>
          <w:rFonts w:eastAsia="SimSun"/>
        </w:rPr>
        <w:t>Npcf_PolicyAuthorization_Update service operation</w:t>
      </w:r>
      <w:r>
        <w:tab/>
      </w:r>
      <w:r>
        <w:fldChar w:fldCharType="begin" w:fldLock="1"/>
      </w:r>
      <w:r>
        <w:instrText xml:space="preserve"> PAGEREF _Toc138306171 \h </w:instrText>
      </w:r>
      <w:r>
        <w:fldChar w:fldCharType="separate"/>
      </w:r>
      <w:r>
        <w:t>500</w:t>
      </w:r>
      <w:r>
        <w:fldChar w:fldCharType="end"/>
      </w:r>
    </w:p>
    <w:p w14:paraId="2F459C26" w14:textId="56BD5349"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5.2.5.3.4</w:t>
      </w:r>
      <w:r>
        <w:rPr>
          <w:rFonts w:asciiTheme="minorHAnsi" w:eastAsiaTheme="minorEastAsia" w:hAnsiTheme="minorHAnsi" w:cstheme="minorBidi"/>
          <w:kern w:val="2"/>
          <w:sz w:val="22"/>
          <w:szCs w:val="22"/>
          <w14:ligatures w14:val="standardContextual"/>
        </w:rPr>
        <w:tab/>
      </w:r>
      <w:r w:rsidRPr="00B2522E">
        <w:rPr>
          <w:rFonts w:eastAsia="SimSun"/>
          <w:lang w:eastAsia="zh-CN"/>
        </w:rPr>
        <w:t>Npcf_PolicyAuthorization_</w:t>
      </w:r>
      <w:r w:rsidRPr="00B2522E">
        <w:rPr>
          <w:rFonts w:eastAsia="SimSun"/>
        </w:rPr>
        <w:t>Delete service operation</w:t>
      </w:r>
      <w:r>
        <w:tab/>
      </w:r>
      <w:r>
        <w:fldChar w:fldCharType="begin" w:fldLock="1"/>
      </w:r>
      <w:r>
        <w:instrText xml:space="preserve"> PAGEREF _Toc138306172 \h </w:instrText>
      </w:r>
      <w:r>
        <w:fldChar w:fldCharType="separate"/>
      </w:r>
      <w:r>
        <w:t>501</w:t>
      </w:r>
      <w:r>
        <w:fldChar w:fldCharType="end"/>
      </w:r>
    </w:p>
    <w:p w14:paraId="1C8418ED" w14:textId="309B114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5.2.5.3.5</w:t>
      </w:r>
      <w:r>
        <w:rPr>
          <w:rFonts w:asciiTheme="minorHAnsi" w:eastAsiaTheme="minorEastAsia" w:hAnsiTheme="minorHAnsi" w:cstheme="minorBidi"/>
          <w:kern w:val="2"/>
          <w:sz w:val="22"/>
          <w:szCs w:val="22"/>
          <w14:ligatures w14:val="standardContextual"/>
        </w:rPr>
        <w:tab/>
      </w:r>
      <w:r w:rsidRPr="00B2522E">
        <w:rPr>
          <w:rFonts w:eastAsia="SimSun"/>
        </w:rPr>
        <w:t>Npcf_</w:t>
      </w:r>
      <w:r w:rsidRPr="00B2522E">
        <w:rPr>
          <w:rFonts w:eastAsia="SimSun"/>
          <w:lang w:eastAsia="zh-CN"/>
        </w:rPr>
        <w:t>PolicyAuthorization_</w:t>
      </w:r>
      <w:r w:rsidRPr="00B2522E">
        <w:rPr>
          <w:rFonts w:eastAsia="SimSun"/>
        </w:rPr>
        <w:t>Notify service operation</w:t>
      </w:r>
      <w:r>
        <w:tab/>
      </w:r>
      <w:r>
        <w:fldChar w:fldCharType="begin" w:fldLock="1"/>
      </w:r>
      <w:r>
        <w:instrText xml:space="preserve"> PAGEREF _Toc138306173 \h </w:instrText>
      </w:r>
      <w:r>
        <w:fldChar w:fldCharType="separate"/>
      </w:r>
      <w:r>
        <w:t>501</w:t>
      </w:r>
      <w:r>
        <w:fldChar w:fldCharType="end"/>
      </w:r>
    </w:p>
    <w:p w14:paraId="12BCFBA4" w14:textId="14495F1D"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5.2.5.3.6</w:t>
      </w:r>
      <w:r>
        <w:rPr>
          <w:rFonts w:asciiTheme="minorHAnsi" w:eastAsiaTheme="minorEastAsia" w:hAnsiTheme="minorHAnsi" w:cstheme="minorBidi"/>
          <w:kern w:val="2"/>
          <w:sz w:val="22"/>
          <w:szCs w:val="22"/>
          <w14:ligatures w14:val="standardContextual"/>
        </w:rPr>
        <w:tab/>
      </w:r>
      <w:r w:rsidRPr="00B2522E">
        <w:rPr>
          <w:rFonts w:eastAsia="SimSun"/>
        </w:rPr>
        <w:t>Npcf_</w:t>
      </w:r>
      <w:r w:rsidRPr="00B2522E">
        <w:rPr>
          <w:rFonts w:eastAsia="SimSun"/>
          <w:lang w:eastAsia="zh-CN"/>
        </w:rPr>
        <w:t>PolicyAuthorization_Subscribe service operation</w:t>
      </w:r>
      <w:r>
        <w:tab/>
      </w:r>
      <w:r>
        <w:fldChar w:fldCharType="begin" w:fldLock="1"/>
      </w:r>
      <w:r>
        <w:instrText xml:space="preserve"> PAGEREF _Toc138306174 \h </w:instrText>
      </w:r>
      <w:r>
        <w:fldChar w:fldCharType="separate"/>
      </w:r>
      <w:r>
        <w:t>501</w:t>
      </w:r>
      <w:r>
        <w:fldChar w:fldCharType="end"/>
      </w:r>
    </w:p>
    <w:p w14:paraId="770E7740" w14:textId="06DE4E6B"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5.2.5.3.7</w:t>
      </w:r>
      <w:r>
        <w:rPr>
          <w:rFonts w:asciiTheme="minorHAnsi" w:eastAsiaTheme="minorEastAsia" w:hAnsiTheme="minorHAnsi" w:cstheme="minorBidi"/>
          <w:kern w:val="2"/>
          <w:sz w:val="22"/>
          <w:szCs w:val="22"/>
          <w14:ligatures w14:val="standardContextual"/>
        </w:rPr>
        <w:tab/>
      </w:r>
      <w:r w:rsidRPr="00B2522E">
        <w:rPr>
          <w:rFonts w:eastAsia="SimSun"/>
          <w:lang w:eastAsia="zh-CN"/>
        </w:rPr>
        <w:t>Npcf_PolicyAuthorization_Unsubscribe service operation</w:t>
      </w:r>
      <w:r>
        <w:tab/>
      </w:r>
      <w:r>
        <w:fldChar w:fldCharType="begin" w:fldLock="1"/>
      </w:r>
      <w:r>
        <w:instrText xml:space="preserve"> PAGEREF _Toc138306175 \h </w:instrText>
      </w:r>
      <w:r>
        <w:fldChar w:fldCharType="separate"/>
      </w:r>
      <w:r>
        <w:t>502</w:t>
      </w:r>
      <w:r>
        <w:fldChar w:fldCharType="end"/>
      </w:r>
    </w:p>
    <w:p w14:paraId="0101C6B1" w14:textId="7E130487" w:rsidR="00933EA2" w:rsidRDefault="00933EA2">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Npcf_SMPolicyControl service</w:t>
      </w:r>
      <w:r>
        <w:tab/>
      </w:r>
      <w:r>
        <w:fldChar w:fldCharType="begin" w:fldLock="1"/>
      </w:r>
      <w:r>
        <w:instrText xml:space="preserve"> PAGEREF _Toc138306176 \h </w:instrText>
      </w:r>
      <w:r>
        <w:fldChar w:fldCharType="separate"/>
      </w:r>
      <w:r>
        <w:t>502</w:t>
      </w:r>
      <w:r>
        <w:fldChar w:fldCharType="end"/>
      </w:r>
    </w:p>
    <w:p w14:paraId="3C303244" w14:textId="656062F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_Toc138306177 \h </w:instrText>
      </w:r>
      <w:r>
        <w:fldChar w:fldCharType="separate"/>
      </w:r>
      <w:r>
        <w:t>502</w:t>
      </w:r>
      <w:r>
        <w:fldChar w:fldCharType="end"/>
      </w:r>
    </w:p>
    <w:p w14:paraId="20053CDD" w14:textId="175CD93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5.2.5.4.2</w:t>
      </w:r>
      <w:r>
        <w:rPr>
          <w:rFonts w:asciiTheme="minorHAnsi" w:eastAsiaTheme="minorEastAsia" w:hAnsiTheme="minorHAnsi" w:cstheme="minorBidi"/>
          <w:kern w:val="2"/>
          <w:sz w:val="22"/>
          <w:szCs w:val="22"/>
          <w14:ligatures w14:val="standardContextual"/>
        </w:rPr>
        <w:tab/>
      </w:r>
      <w:r>
        <w:rPr>
          <w:lang w:eastAsia="zh-CN"/>
        </w:rPr>
        <w:t>Npcf_SMPolicyControl_Create service operation</w:t>
      </w:r>
      <w:r>
        <w:tab/>
      </w:r>
      <w:r>
        <w:fldChar w:fldCharType="begin" w:fldLock="1"/>
      </w:r>
      <w:r>
        <w:instrText xml:space="preserve"> PAGEREF _Toc138306178 \h </w:instrText>
      </w:r>
      <w:r>
        <w:fldChar w:fldCharType="separate"/>
      </w:r>
      <w:r>
        <w:t>502</w:t>
      </w:r>
      <w:r>
        <w:fldChar w:fldCharType="end"/>
      </w:r>
    </w:p>
    <w:p w14:paraId="03FCA748" w14:textId="23F8E64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5.2.5.4.3</w:t>
      </w:r>
      <w:r>
        <w:rPr>
          <w:rFonts w:asciiTheme="minorHAnsi" w:eastAsiaTheme="minorEastAsia" w:hAnsiTheme="minorHAnsi" w:cstheme="minorBidi"/>
          <w:kern w:val="2"/>
          <w:sz w:val="22"/>
          <w:szCs w:val="22"/>
          <w14:ligatures w14:val="standardContextual"/>
        </w:rPr>
        <w:tab/>
      </w:r>
      <w:r>
        <w:t>Npcf_SMPolicyControl_UpdateNotify service operation</w:t>
      </w:r>
      <w:r>
        <w:tab/>
      </w:r>
      <w:r>
        <w:fldChar w:fldCharType="begin" w:fldLock="1"/>
      </w:r>
      <w:r>
        <w:instrText xml:space="preserve"> PAGEREF _Toc138306179 \h </w:instrText>
      </w:r>
      <w:r>
        <w:fldChar w:fldCharType="separate"/>
      </w:r>
      <w:r>
        <w:t>503</w:t>
      </w:r>
      <w:r>
        <w:fldChar w:fldCharType="end"/>
      </w:r>
    </w:p>
    <w:p w14:paraId="0EAA2317" w14:textId="62737CB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5.2.5.4.4</w:t>
      </w:r>
      <w:r>
        <w:rPr>
          <w:rFonts w:asciiTheme="minorHAnsi" w:eastAsiaTheme="minorEastAsia" w:hAnsiTheme="minorHAnsi" w:cstheme="minorBidi"/>
          <w:kern w:val="2"/>
          <w:sz w:val="22"/>
          <w:szCs w:val="22"/>
          <w14:ligatures w14:val="standardContextual"/>
        </w:rPr>
        <w:tab/>
      </w:r>
      <w:r>
        <w:t>Npcf_SMPolicyControl_Delete service operation</w:t>
      </w:r>
      <w:r>
        <w:tab/>
      </w:r>
      <w:r>
        <w:fldChar w:fldCharType="begin" w:fldLock="1"/>
      </w:r>
      <w:r>
        <w:instrText xml:space="preserve"> PAGEREF _Toc138306180 \h </w:instrText>
      </w:r>
      <w:r>
        <w:fldChar w:fldCharType="separate"/>
      </w:r>
      <w:r>
        <w:t>503</w:t>
      </w:r>
      <w:r>
        <w:fldChar w:fldCharType="end"/>
      </w:r>
    </w:p>
    <w:p w14:paraId="3010EA18" w14:textId="1576A06C" w:rsidR="00933EA2" w:rsidRDefault="00933EA2">
      <w:pPr>
        <w:pStyle w:val="TOC5"/>
        <w:rPr>
          <w:rFonts w:asciiTheme="minorHAnsi" w:eastAsiaTheme="minorEastAsia" w:hAnsiTheme="minorHAnsi" w:cstheme="minorBidi"/>
          <w:kern w:val="2"/>
          <w:sz w:val="22"/>
          <w:szCs w:val="22"/>
          <w14:ligatures w14:val="standardContextual"/>
        </w:rPr>
      </w:pPr>
      <w:r>
        <w:t>5.2.5.4.5</w:t>
      </w:r>
      <w:r>
        <w:rPr>
          <w:rFonts w:asciiTheme="minorHAnsi" w:eastAsiaTheme="minorEastAsia" w:hAnsiTheme="minorHAnsi" w:cstheme="minorBidi"/>
          <w:kern w:val="2"/>
          <w:sz w:val="22"/>
          <w:szCs w:val="22"/>
          <w14:ligatures w14:val="standardContextual"/>
        </w:rPr>
        <w:tab/>
      </w:r>
      <w:r>
        <w:t>Npcf_SMPolicyControl_Update service operation</w:t>
      </w:r>
      <w:r>
        <w:tab/>
      </w:r>
      <w:r>
        <w:fldChar w:fldCharType="begin" w:fldLock="1"/>
      </w:r>
      <w:r>
        <w:instrText xml:space="preserve"> PAGEREF _Toc138306181 \h </w:instrText>
      </w:r>
      <w:r>
        <w:fldChar w:fldCharType="separate"/>
      </w:r>
      <w:r>
        <w:t>503</w:t>
      </w:r>
      <w:r>
        <w:fldChar w:fldCharType="end"/>
      </w:r>
    </w:p>
    <w:p w14:paraId="13F1722A" w14:textId="49EDAB24" w:rsidR="00933EA2" w:rsidRDefault="00933EA2">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Npcf_BDTPolicyControl Service</w:t>
      </w:r>
      <w:r>
        <w:tab/>
      </w:r>
      <w:r>
        <w:fldChar w:fldCharType="begin" w:fldLock="1"/>
      </w:r>
      <w:r>
        <w:instrText xml:space="preserve"> PAGEREF _Toc138306182 \h </w:instrText>
      </w:r>
      <w:r>
        <w:fldChar w:fldCharType="separate"/>
      </w:r>
      <w:r>
        <w:t>504</w:t>
      </w:r>
      <w:r>
        <w:fldChar w:fldCharType="end"/>
      </w:r>
    </w:p>
    <w:p w14:paraId="30B567C3" w14:textId="5F02359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_Toc138306183 \h </w:instrText>
      </w:r>
      <w:r>
        <w:fldChar w:fldCharType="separate"/>
      </w:r>
      <w:r>
        <w:t>504</w:t>
      </w:r>
      <w:r>
        <w:fldChar w:fldCharType="end"/>
      </w:r>
    </w:p>
    <w:p w14:paraId="3A5A67A7" w14:textId="057115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5.2.5.5.2</w:t>
      </w:r>
      <w:r>
        <w:rPr>
          <w:rFonts w:asciiTheme="minorHAnsi" w:eastAsiaTheme="minorEastAsia" w:hAnsiTheme="minorHAnsi" w:cstheme="minorBidi"/>
          <w:kern w:val="2"/>
          <w:sz w:val="22"/>
          <w:szCs w:val="22"/>
          <w14:ligatures w14:val="standardContextual"/>
        </w:rPr>
        <w:tab/>
      </w:r>
      <w:r>
        <w:t>Npcf_BDTPolicyControl_Create service operation</w:t>
      </w:r>
      <w:r>
        <w:tab/>
      </w:r>
      <w:r>
        <w:fldChar w:fldCharType="begin" w:fldLock="1"/>
      </w:r>
      <w:r>
        <w:instrText xml:space="preserve"> PAGEREF _Toc138306184 \h </w:instrText>
      </w:r>
      <w:r>
        <w:fldChar w:fldCharType="separate"/>
      </w:r>
      <w:r>
        <w:t>504</w:t>
      </w:r>
      <w:r>
        <w:fldChar w:fldCharType="end"/>
      </w:r>
    </w:p>
    <w:p w14:paraId="394733E8" w14:textId="07A10EA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5.2.5.5.3</w:t>
      </w:r>
      <w:r>
        <w:rPr>
          <w:rFonts w:asciiTheme="minorHAnsi" w:eastAsiaTheme="minorEastAsia" w:hAnsiTheme="minorHAnsi" w:cstheme="minorBidi"/>
          <w:kern w:val="2"/>
          <w:sz w:val="22"/>
          <w:szCs w:val="22"/>
          <w14:ligatures w14:val="standardContextual"/>
        </w:rPr>
        <w:tab/>
      </w:r>
      <w:r>
        <w:t>Npcf_BDTPolicyControl_Update service operation</w:t>
      </w:r>
      <w:r>
        <w:tab/>
      </w:r>
      <w:r>
        <w:fldChar w:fldCharType="begin" w:fldLock="1"/>
      </w:r>
      <w:r>
        <w:instrText xml:space="preserve"> PAGEREF _Toc138306185 \h </w:instrText>
      </w:r>
      <w:r>
        <w:fldChar w:fldCharType="separate"/>
      </w:r>
      <w:r>
        <w:t>504</w:t>
      </w:r>
      <w:r>
        <w:fldChar w:fldCharType="end"/>
      </w:r>
    </w:p>
    <w:p w14:paraId="7B9F14A2" w14:textId="569C2E57" w:rsidR="00933EA2" w:rsidRDefault="00933EA2">
      <w:pPr>
        <w:pStyle w:val="TOC5"/>
        <w:rPr>
          <w:rFonts w:asciiTheme="minorHAnsi" w:eastAsiaTheme="minorEastAsia" w:hAnsiTheme="minorHAnsi" w:cstheme="minorBidi"/>
          <w:kern w:val="2"/>
          <w:sz w:val="22"/>
          <w:szCs w:val="22"/>
          <w14:ligatures w14:val="standardContextual"/>
        </w:rPr>
      </w:pPr>
      <w:r>
        <w:t>5.2.5.5.4</w:t>
      </w:r>
      <w:r>
        <w:rPr>
          <w:rFonts w:asciiTheme="minorHAnsi" w:eastAsiaTheme="minorEastAsia" w:hAnsiTheme="minorHAnsi" w:cstheme="minorBidi"/>
          <w:kern w:val="2"/>
          <w:sz w:val="22"/>
          <w:szCs w:val="22"/>
          <w14:ligatures w14:val="standardContextual"/>
        </w:rPr>
        <w:tab/>
      </w:r>
      <w:r>
        <w:t>Npcf_BDTPolicyControl_Notify service operation</w:t>
      </w:r>
      <w:r>
        <w:tab/>
      </w:r>
      <w:r>
        <w:fldChar w:fldCharType="begin" w:fldLock="1"/>
      </w:r>
      <w:r>
        <w:instrText xml:space="preserve"> PAGEREF _Toc138306186 \h </w:instrText>
      </w:r>
      <w:r>
        <w:fldChar w:fldCharType="separate"/>
      </w:r>
      <w:r>
        <w:t>505</w:t>
      </w:r>
      <w:r>
        <w:fldChar w:fldCharType="end"/>
      </w:r>
    </w:p>
    <w:p w14:paraId="20E78463" w14:textId="4B3034E5" w:rsidR="00933EA2" w:rsidRDefault="00933EA2">
      <w:pPr>
        <w:pStyle w:val="TOC4"/>
        <w:rPr>
          <w:rFonts w:asciiTheme="minorHAnsi" w:eastAsiaTheme="minorEastAsia" w:hAnsiTheme="minorHAnsi" w:cstheme="minorBidi"/>
          <w:kern w:val="2"/>
          <w:sz w:val="22"/>
          <w:szCs w:val="22"/>
          <w14:ligatures w14:val="standardContextual"/>
        </w:rPr>
      </w:pPr>
      <w:r>
        <w:t>5.2.5.6</w:t>
      </w:r>
      <w:r>
        <w:rPr>
          <w:rFonts w:asciiTheme="minorHAnsi" w:eastAsiaTheme="minorEastAsia" w:hAnsiTheme="minorHAnsi" w:cstheme="minorBidi"/>
          <w:kern w:val="2"/>
          <w:sz w:val="22"/>
          <w:szCs w:val="22"/>
          <w14:ligatures w14:val="standardContextual"/>
        </w:rPr>
        <w:tab/>
      </w:r>
      <w:r>
        <w:t>Npcf_UEPolicyControl Service</w:t>
      </w:r>
      <w:r>
        <w:tab/>
      </w:r>
      <w:r>
        <w:fldChar w:fldCharType="begin" w:fldLock="1"/>
      </w:r>
      <w:r>
        <w:instrText xml:space="preserve"> PAGEREF _Toc138306187 \h </w:instrText>
      </w:r>
      <w:r>
        <w:fldChar w:fldCharType="separate"/>
      </w:r>
      <w:r>
        <w:t>505</w:t>
      </w:r>
      <w:r>
        <w:fldChar w:fldCharType="end"/>
      </w:r>
    </w:p>
    <w:p w14:paraId="6CCE956A" w14:textId="0343D278" w:rsidR="00933EA2" w:rsidRDefault="00933EA2">
      <w:pPr>
        <w:pStyle w:val="TOC5"/>
        <w:rPr>
          <w:rFonts w:asciiTheme="minorHAnsi" w:eastAsiaTheme="minorEastAsia" w:hAnsiTheme="minorHAnsi" w:cstheme="minorBidi"/>
          <w:kern w:val="2"/>
          <w:sz w:val="22"/>
          <w:szCs w:val="22"/>
          <w14:ligatures w14:val="standardContextual"/>
        </w:rPr>
      </w:pPr>
      <w:r>
        <w:t>5.2.5.6.1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_Toc138306188 \h </w:instrText>
      </w:r>
      <w:r>
        <w:fldChar w:fldCharType="separate"/>
      </w:r>
      <w:r>
        <w:t>505</w:t>
      </w:r>
      <w:r>
        <w:fldChar w:fldCharType="end"/>
      </w:r>
    </w:p>
    <w:p w14:paraId="4C470057" w14:textId="7AA9F985" w:rsidR="00933EA2" w:rsidRDefault="00933EA2">
      <w:pPr>
        <w:pStyle w:val="TOC5"/>
        <w:rPr>
          <w:rFonts w:asciiTheme="minorHAnsi" w:eastAsiaTheme="minorEastAsia" w:hAnsiTheme="minorHAnsi" w:cstheme="minorBidi"/>
          <w:kern w:val="2"/>
          <w:sz w:val="22"/>
          <w:szCs w:val="22"/>
          <w14:ligatures w14:val="standardContextual"/>
        </w:rPr>
      </w:pPr>
      <w:r>
        <w:t>5.2.5.6.2</w:t>
      </w:r>
      <w:r>
        <w:rPr>
          <w:rFonts w:asciiTheme="minorHAnsi" w:eastAsiaTheme="minorEastAsia" w:hAnsiTheme="minorHAnsi" w:cstheme="minorBidi"/>
          <w:kern w:val="2"/>
          <w:sz w:val="22"/>
          <w:szCs w:val="22"/>
          <w14:ligatures w14:val="standardContextual"/>
        </w:rPr>
        <w:tab/>
      </w:r>
      <w:r>
        <w:t>Npcf_UEPolicyControl_Create service operation</w:t>
      </w:r>
      <w:r>
        <w:tab/>
      </w:r>
      <w:r>
        <w:fldChar w:fldCharType="begin" w:fldLock="1"/>
      </w:r>
      <w:r>
        <w:instrText xml:space="preserve"> PAGEREF _Toc138306189 \h </w:instrText>
      </w:r>
      <w:r>
        <w:fldChar w:fldCharType="separate"/>
      </w:r>
      <w:r>
        <w:t>505</w:t>
      </w:r>
      <w:r>
        <w:fldChar w:fldCharType="end"/>
      </w:r>
    </w:p>
    <w:p w14:paraId="5AE4D4C2" w14:textId="0B24EE13" w:rsidR="00933EA2" w:rsidRDefault="00933EA2">
      <w:pPr>
        <w:pStyle w:val="TOC5"/>
        <w:rPr>
          <w:rFonts w:asciiTheme="minorHAnsi" w:eastAsiaTheme="minorEastAsia" w:hAnsiTheme="minorHAnsi" w:cstheme="minorBidi"/>
          <w:kern w:val="2"/>
          <w:sz w:val="22"/>
          <w:szCs w:val="22"/>
          <w14:ligatures w14:val="standardContextual"/>
        </w:rPr>
      </w:pPr>
      <w:r>
        <w:t>5.2.5.6.3</w:t>
      </w:r>
      <w:r>
        <w:rPr>
          <w:rFonts w:asciiTheme="minorHAnsi" w:eastAsiaTheme="minorEastAsia" w:hAnsiTheme="minorHAnsi" w:cstheme="minorBidi"/>
          <w:kern w:val="2"/>
          <w:sz w:val="22"/>
          <w:szCs w:val="22"/>
          <w14:ligatures w14:val="standardContextual"/>
        </w:rPr>
        <w:tab/>
      </w:r>
      <w:r>
        <w:t>Npcf_UEPolicyControl_UpdateNotify service operation</w:t>
      </w:r>
      <w:r>
        <w:tab/>
      </w:r>
      <w:r>
        <w:fldChar w:fldCharType="begin" w:fldLock="1"/>
      </w:r>
      <w:r>
        <w:instrText xml:space="preserve"> PAGEREF _Toc138306190 \h </w:instrText>
      </w:r>
      <w:r>
        <w:fldChar w:fldCharType="separate"/>
      </w:r>
      <w:r>
        <w:t>506</w:t>
      </w:r>
      <w:r>
        <w:fldChar w:fldCharType="end"/>
      </w:r>
    </w:p>
    <w:p w14:paraId="17C2F770" w14:textId="14343699" w:rsidR="00933EA2" w:rsidRDefault="00933EA2">
      <w:pPr>
        <w:pStyle w:val="TOC5"/>
        <w:rPr>
          <w:rFonts w:asciiTheme="minorHAnsi" w:eastAsiaTheme="minorEastAsia" w:hAnsiTheme="minorHAnsi" w:cstheme="minorBidi"/>
          <w:kern w:val="2"/>
          <w:sz w:val="22"/>
          <w:szCs w:val="22"/>
          <w14:ligatures w14:val="standardContextual"/>
        </w:rPr>
      </w:pPr>
      <w:r>
        <w:t>5.2.5.6.4</w:t>
      </w:r>
      <w:r>
        <w:rPr>
          <w:rFonts w:asciiTheme="minorHAnsi" w:eastAsiaTheme="minorEastAsia" w:hAnsiTheme="minorHAnsi" w:cstheme="minorBidi"/>
          <w:kern w:val="2"/>
          <w:sz w:val="22"/>
          <w:szCs w:val="22"/>
          <w14:ligatures w14:val="standardContextual"/>
        </w:rPr>
        <w:tab/>
      </w:r>
      <w:r>
        <w:t>Npcf_UEPolicyControl_Delete service operation</w:t>
      </w:r>
      <w:r>
        <w:tab/>
      </w:r>
      <w:r>
        <w:fldChar w:fldCharType="begin" w:fldLock="1"/>
      </w:r>
      <w:r>
        <w:instrText xml:space="preserve"> PAGEREF _Toc138306191 \h </w:instrText>
      </w:r>
      <w:r>
        <w:fldChar w:fldCharType="separate"/>
      </w:r>
      <w:r>
        <w:t>506</w:t>
      </w:r>
      <w:r>
        <w:fldChar w:fldCharType="end"/>
      </w:r>
    </w:p>
    <w:p w14:paraId="2D9B38D0" w14:textId="26C9B66C" w:rsidR="00933EA2" w:rsidRDefault="00933EA2">
      <w:pPr>
        <w:pStyle w:val="TOC5"/>
        <w:rPr>
          <w:rFonts w:asciiTheme="minorHAnsi" w:eastAsiaTheme="minorEastAsia" w:hAnsiTheme="minorHAnsi" w:cstheme="minorBidi"/>
          <w:kern w:val="2"/>
          <w:sz w:val="22"/>
          <w:szCs w:val="22"/>
          <w14:ligatures w14:val="standardContextual"/>
        </w:rPr>
      </w:pPr>
      <w:r>
        <w:t>5.2.5.6.5</w:t>
      </w:r>
      <w:r>
        <w:rPr>
          <w:rFonts w:asciiTheme="minorHAnsi" w:eastAsiaTheme="minorEastAsia" w:hAnsiTheme="minorHAnsi" w:cstheme="minorBidi"/>
          <w:kern w:val="2"/>
          <w:sz w:val="22"/>
          <w:szCs w:val="22"/>
          <w14:ligatures w14:val="standardContextual"/>
        </w:rPr>
        <w:tab/>
      </w:r>
      <w:r>
        <w:t>Npcf_UEPolicyControl_Update service operation</w:t>
      </w:r>
      <w:r>
        <w:tab/>
      </w:r>
      <w:r>
        <w:fldChar w:fldCharType="begin" w:fldLock="1"/>
      </w:r>
      <w:r>
        <w:instrText xml:space="preserve"> PAGEREF _Toc138306192 \h </w:instrText>
      </w:r>
      <w:r>
        <w:fldChar w:fldCharType="separate"/>
      </w:r>
      <w:r>
        <w:t>506</w:t>
      </w:r>
      <w:r>
        <w:fldChar w:fldCharType="end"/>
      </w:r>
    </w:p>
    <w:p w14:paraId="36DF5516" w14:textId="5D1C1357"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5.2.5.7</w:t>
      </w:r>
      <w:r>
        <w:rPr>
          <w:rFonts w:asciiTheme="minorHAnsi" w:eastAsiaTheme="minorEastAsia" w:hAnsiTheme="minorHAnsi" w:cstheme="minorBidi"/>
          <w:kern w:val="2"/>
          <w:sz w:val="22"/>
          <w:szCs w:val="22"/>
          <w14:ligatures w14:val="standardContextual"/>
        </w:rPr>
        <w:tab/>
      </w:r>
      <w:r w:rsidRPr="00B2522E">
        <w:rPr>
          <w:rFonts w:eastAsia="SimSun"/>
        </w:rPr>
        <w:t>Npcf_EventExposure</w:t>
      </w:r>
      <w:r w:rsidRPr="00B2522E">
        <w:rPr>
          <w:rFonts w:eastAsia="SimSun"/>
          <w:lang w:eastAsia="zh-CN"/>
        </w:rPr>
        <w:t xml:space="preserve"> service</w:t>
      </w:r>
      <w:r>
        <w:tab/>
      </w:r>
      <w:r>
        <w:fldChar w:fldCharType="begin" w:fldLock="1"/>
      </w:r>
      <w:r>
        <w:instrText xml:space="preserve"> PAGEREF _Toc138306193 \h </w:instrText>
      </w:r>
      <w:r>
        <w:fldChar w:fldCharType="separate"/>
      </w:r>
      <w:r>
        <w:t>507</w:t>
      </w:r>
      <w:r>
        <w:fldChar w:fldCharType="end"/>
      </w:r>
    </w:p>
    <w:p w14:paraId="30CFF872" w14:textId="0B98C52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_Toc138306194 \h </w:instrText>
      </w:r>
      <w:r>
        <w:fldChar w:fldCharType="separate"/>
      </w:r>
      <w:r>
        <w:t>507</w:t>
      </w:r>
      <w:r>
        <w:fldChar w:fldCharType="end"/>
      </w:r>
    </w:p>
    <w:p w14:paraId="357B03E2" w14:textId="4C39443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5.2.5.7.2</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Npcf_EventExposure_Subscribe </w:t>
      </w:r>
      <w:r>
        <w:rPr>
          <w:lang w:eastAsia="zh-CN"/>
        </w:rPr>
        <w:t>service operation</w:t>
      </w:r>
      <w:r>
        <w:tab/>
      </w:r>
      <w:r>
        <w:fldChar w:fldCharType="begin" w:fldLock="1"/>
      </w:r>
      <w:r>
        <w:instrText xml:space="preserve"> PAGEREF _Toc138306195 \h </w:instrText>
      </w:r>
      <w:r>
        <w:fldChar w:fldCharType="separate"/>
      </w:r>
      <w:r>
        <w:t>507</w:t>
      </w:r>
      <w:r>
        <w:fldChar w:fldCharType="end"/>
      </w:r>
    </w:p>
    <w:p w14:paraId="4B50C01B" w14:textId="3A4FFD89"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5.2.5.7.3</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Npcf_EventExposure_Unsubscribe </w:t>
      </w:r>
      <w:r>
        <w:rPr>
          <w:lang w:eastAsia="zh-CN"/>
        </w:rPr>
        <w:t>service operation</w:t>
      </w:r>
      <w:r>
        <w:tab/>
      </w:r>
      <w:r>
        <w:fldChar w:fldCharType="begin" w:fldLock="1"/>
      </w:r>
      <w:r>
        <w:instrText xml:space="preserve"> PAGEREF _Toc138306196 \h </w:instrText>
      </w:r>
      <w:r>
        <w:fldChar w:fldCharType="separate"/>
      </w:r>
      <w:r>
        <w:t>507</w:t>
      </w:r>
      <w:r>
        <w:fldChar w:fldCharType="end"/>
      </w:r>
    </w:p>
    <w:p w14:paraId="73E69ED4" w14:textId="2282729C"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5.2.5.7.4</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Npcf_EventExposure_Notify </w:t>
      </w:r>
      <w:r>
        <w:rPr>
          <w:lang w:eastAsia="zh-CN"/>
        </w:rPr>
        <w:t>service operation</w:t>
      </w:r>
      <w:r>
        <w:tab/>
      </w:r>
      <w:r>
        <w:fldChar w:fldCharType="begin" w:fldLock="1"/>
      </w:r>
      <w:r>
        <w:instrText xml:space="preserve"> PAGEREF _Toc138306197 \h </w:instrText>
      </w:r>
      <w:r>
        <w:fldChar w:fldCharType="separate"/>
      </w:r>
      <w:r>
        <w:t>507</w:t>
      </w:r>
      <w:r>
        <w:fldChar w:fldCharType="end"/>
      </w:r>
    </w:p>
    <w:p w14:paraId="71680EBE" w14:textId="002D0BEC" w:rsidR="00933EA2" w:rsidRDefault="00933EA2">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_Toc138306198 \h </w:instrText>
      </w:r>
      <w:r>
        <w:fldChar w:fldCharType="separate"/>
      </w:r>
      <w:r>
        <w:t>508</w:t>
      </w:r>
      <w:r>
        <w:fldChar w:fldCharType="end"/>
      </w:r>
    </w:p>
    <w:p w14:paraId="400A863C" w14:textId="689191E5" w:rsidR="00933EA2" w:rsidRDefault="00933EA2">
      <w:pPr>
        <w:pStyle w:val="TOC4"/>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_Toc138306199 \h </w:instrText>
      </w:r>
      <w:r>
        <w:fldChar w:fldCharType="separate"/>
      </w:r>
      <w:r>
        <w:t>508</w:t>
      </w:r>
      <w:r>
        <w:fldChar w:fldCharType="end"/>
      </w:r>
    </w:p>
    <w:p w14:paraId="6ECC8555" w14:textId="2022544A"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5.2.6.2</w:t>
      </w:r>
      <w:r>
        <w:rPr>
          <w:rFonts w:asciiTheme="minorHAnsi" w:eastAsiaTheme="minorEastAsia" w:hAnsiTheme="minorHAnsi" w:cstheme="minorBidi"/>
          <w:kern w:val="2"/>
          <w:sz w:val="22"/>
          <w:szCs w:val="22"/>
          <w14:ligatures w14:val="standardContextual"/>
        </w:rPr>
        <w:tab/>
      </w:r>
      <w:r w:rsidRPr="00B2522E">
        <w:rPr>
          <w:rFonts w:eastAsia="SimSun"/>
        </w:rPr>
        <w:t>Nnef_EventExposure</w:t>
      </w:r>
      <w:r w:rsidRPr="00B2522E">
        <w:rPr>
          <w:rFonts w:eastAsia="SimSun"/>
          <w:lang w:eastAsia="zh-CN"/>
        </w:rPr>
        <w:t xml:space="preserve"> service</w:t>
      </w:r>
      <w:r>
        <w:tab/>
      </w:r>
      <w:r>
        <w:fldChar w:fldCharType="begin" w:fldLock="1"/>
      </w:r>
      <w:r>
        <w:instrText xml:space="preserve"> PAGEREF _Toc138306200 \h </w:instrText>
      </w:r>
      <w:r>
        <w:fldChar w:fldCharType="separate"/>
      </w:r>
      <w:r>
        <w:t>511</w:t>
      </w:r>
      <w:r>
        <w:fldChar w:fldCharType="end"/>
      </w:r>
    </w:p>
    <w:p w14:paraId="37241068" w14:textId="3A6B5FB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_Toc138306201 \h </w:instrText>
      </w:r>
      <w:r>
        <w:fldChar w:fldCharType="separate"/>
      </w:r>
      <w:r>
        <w:t>511</w:t>
      </w:r>
      <w:r>
        <w:fldChar w:fldCharType="end"/>
      </w:r>
    </w:p>
    <w:p w14:paraId="7D962970" w14:textId="2A5175F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5.2.6.2.2</w:t>
      </w:r>
      <w:r>
        <w:rPr>
          <w:rFonts w:asciiTheme="minorHAnsi" w:eastAsiaTheme="minorEastAsia" w:hAnsiTheme="minorHAnsi" w:cstheme="minorBidi"/>
          <w:kern w:val="2"/>
          <w:sz w:val="22"/>
          <w:szCs w:val="22"/>
          <w14:ligatures w14:val="standardContextual"/>
        </w:rPr>
        <w:tab/>
      </w:r>
      <w:r w:rsidRPr="00B2522E">
        <w:rPr>
          <w:rFonts w:eastAsia="SimSun"/>
          <w:lang w:eastAsia="zh-CN"/>
        </w:rPr>
        <w:t>Nnef_EventExposure_</w:t>
      </w:r>
      <w:r>
        <w:rPr>
          <w:lang w:eastAsia="zh-CN"/>
        </w:rPr>
        <w:t xml:space="preserve">Subscribe </w:t>
      </w:r>
      <w:r w:rsidRPr="00B2522E">
        <w:rPr>
          <w:rFonts w:eastAsia="SimSun"/>
          <w:lang w:eastAsia="zh-CN"/>
        </w:rPr>
        <w:t>operation</w:t>
      </w:r>
      <w:r>
        <w:tab/>
      </w:r>
      <w:r>
        <w:fldChar w:fldCharType="begin" w:fldLock="1"/>
      </w:r>
      <w:r>
        <w:instrText xml:space="preserve"> PAGEREF _Toc138306202 \h </w:instrText>
      </w:r>
      <w:r>
        <w:fldChar w:fldCharType="separate"/>
      </w:r>
      <w:r>
        <w:t>511</w:t>
      </w:r>
      <w:r>
        <w:fldChar w:fldCharType="end"/>
      </w:r>
    </w:p>
    <w:p w14:paraId="04C0AEB8" w14:textId="741557A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5.2.6.2.3</w:t>
      </w:r>
      <w:r>
        <w:rPr>
          <w:rFonts w:asciiTheme="minorHAnsi" w:eastAsiaTheme="minorEastAsia" w:hAnsiTheme="minorHAnsi" w:cstheme="minorBidi"/>
          <w:kern w:val="2"/>
          <w:sz w:val="22"/>
          <w:szCs w:val="22"/>
          <w14:ligatures w14:val="standardContextual"/>
        </w:rPr>
        <w:tab/>
      </w:r>
      <w:r w:rsidRPr="00B2522E">
        <w:rPr>
          <w:rFonts w:eastAsia="SimSun"/>
          <w:lang w:eastAsia="zh-CN"/>
        </w:rPr>
        <w:t>Nnef_EventExposure_</w:t>
      </w:r>
      <w:r>
        <w:rPr>
          <w:lang w:eastAsia="zh-CN"/>
        </w:rPr>
        <w:t xml:space="preserve">Unsubscribe service </w:t>
      </w:r>
      <w:r w:rsidRPr="00B2522E">
        <w:rPr>
          <w:rFonts w:eastAsia="SimSun"/>
          <w:lang w:eastAsia="zh-CN"/>
        </w:rPr>
        <w:t>operation</w:t>
      </w:r>
      <w:r>
        <w:tab/>
      </w:r>
      <w:r>
        <w:fldChar w:fldCharType="begin" w:fldLock="1"/>
      </w:r>
      <w:r>
        <w:instrText xml:space="preserve"> PAGEREF _Toc138306203 \h </w:instrText>
      </w:r>
      <w:r>
        <w:fldChar w:fldCharType="separate"/>
      </w:r>
      <w:r>
        <w:t>511</w:t>
      </w:r>
      <w:r>
        <w:fldChar w:fldCharType="end"/>
      </w:r>
    </w:p>
    <w:p w14:paraId="6EFB743A" w14:textId="54D47BB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5.2.6.2.4</w:t>
      </w:r>
      <w:r>
        <w:rPr>
          <w:rFonts w:asciiTheme="minorHAnsi" w:eastAsiaTheme="minorEastAsia" w:hAnsiTheme="minorHAnsi" w:cstheme="minorBidi"/>
          <w:kern w:val="2"/>
          <w:sz w:val="22"/>
          <w:szCs w:val="22"/>
          <w14:ligatures w14:val="standardContextual"/>
        </w:rPr>
        <w:tab/>
      </w:r>
      <w:r w:rsidRPr="00B2522E">
        <w:rPr>
          <w:rFonts w:eastAsia="SimSun"/>
          <w:lang w:eastAsia="zh-CN"/>
        </w:rPr>
        <w:t>Nnef_EventExposure_Notify service operation</w:t>
      </w:r>
      <w:r>
        <w:tab/>
      </w:r>
      <w:r>
        <w:fldChar w:fldCharType="begin" w:fldLock="1"/>
      </w:r>
      <w:r>
        <w:instrText xml:space="preserve"> PAGEREF _Toc138306204 \h </w:instrText>
      </w:r>
      <w:r>
        <w:fldChar w:fldCharType="separate"/>
      </w:r>
      <w:r>
        <w:t>512</w:t>
      </w:r>
      <w:r>
        <w:fldChar w:fldCharType="end"/>
      </w:r>
    </w:p>
    <w:p w14:paraId="3FA6B56E" w14:textId="15BC8235"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5.2.6.3</w:t>
      </w:r>
      <w:r>
        <w:rPr>
          <w:rFonts w:asciiTheme="minorHAnsi" w:eastAsiaTheme="minorEastAsia" w:hAnsiTheme="minorHAnsi" w:cstheme="minorBidi"/>
          <w:kern w:val="2"/>
          <w:sz w:val="22"/>
          <w:szCs w:val="22"/>
          <w14:ligatures w14:val="standardContextual"/>
        </w:rPr>
        <w:tab/>
      </w:r>
      <w:r w:rsidRPr="00B2522E">
        <w:rPr>
          <w:rFonts w:eastAsia="SimSun"/>
        </w:rPr>
        <w:t>Nnef_PFDManagement</w:t>
      </w:r>
      <w:r w:rsidRPr="00B2522E">
        <w:rPr>
          <w:rFonts w:eastAsia="SimSun"/>
          <w:lang w:eastAsia="zh-CN"/>
        </w:rPr>
        <w:t xml:space="preserve"> service</w:t>
      </w:r>
      <w:r>
        <w:tab/>
      </w:r>
      <w:r>
        <w:fldChar w:fldCharType="begin" w:fldLock="1"/>
      </w:r>
      <w:r>
        <w:instrText xml:space="preserve"> PAGEREF _Toc138306205 \h </w:instrText>
      </w:r>
      <w:r>
        <w:fldChar w:fldCharType="separate"/>
      </w:r>
      <w:r>
        <w:t>512</w:t>
      </w:r>
      <w:r>
        <w:fldChar w:fldCharType="end"/>
      </w:r>
    </w:p>
    <w:p w14:paraId="798B0736" w14:textId="549B84D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_Toc138306206 \h </w:instrText>
      </w:r>
      <w:r>
        <w:fldChar w:fldCharType="separate"/>
      </w:r>
      <w:r>
        <w:t>512</w:t>
      </w:r>
      <w:r>
        <w:fldChar w:fldCharType="end"/>
      </w:r>
    </w:p>
    <w:p w14:paraId="65A0A30B" w14:textId="678CBD3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5.2.6.3.2</w:t>
      </w:r>
      <w:r>
        <w:rPr>
          <w:rFonts w:asciiTheme="minorHAnsi" w:eastAsiaTheme="minorEastAsia" w:hAnsiTheme="minorHAnsi" w:cstheme="minorBidi"/>
          <w:kern w:val="2"/>
          <w:sz w:val="22"/>
          <w:szCs w:val="22"/>
          <w14:ligatures w14:val="standardContextual"/>
        </w:rPr>
        <w:tab/>
      </w:r>
      <w:r w:rsidRPr="00B2522E">
        <w:rPr>
          <w:rFonts w:eastAsia="SimSun"/>
        </w:rPr>
        <w:t>Nnef_PFDManagement_Fetch service operation</w:t>
      </w:r>
      <w:r>
        <w:tab/>
      </w:r>
      <w:r>
        <w:fldChar w:fldCharType="begin" w:fldLock="1"/>
      </w:r>
      <w:r>
        <w:instrText xml:space="preserve"> PAGEREF _Toc138306207 \h </w:instrText>
      </w:r>
      <w:r>
        <w:fldChar w:fldCharType="separate"/>
      </w:r>
      <w:r>
        <w:t>512</w:t>
      </w:r>
      <w:r>
        <w:fldChar w:fldCharType="end"/>
      </w:r>
    </w:p>
    <w:p w14:paraId="5E9BC3B9" w14:textId="77A46E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5.2.6.3.3</w:t>
      </w:r>
      <w:r>
        <w:rPr>
          <w:rFonts w:asciiTheme="minorHAnsi" w:eastAsiaTheme="minorEastAsia" w:hAnsiTheme="minorHAnsi" w:cstheme="minorBidi"/>
          <w:kern w:val="2"/>
          <w:sz w:val="22"/>
          <w:szCs w:val="22"/>
          <w14:ligatures w14:val="standardContextual"/>
        </w:rPr>
        <w:tab/>
      </w:r>
      <w:r w:rsidRPr="00B2522E">
        <w:rPr>
          <w:rFonts w:eastAsia="SimSun"/>
        </w:rPr>
        <w:t>Nnef_PFDManagement_Subscribe service operation</w:t>
      </w:r>
      <w:r>
        <w:tab/>
      </w:r>
      <w:r>
        <w:fldChar w:fldCharType="begin" w:fldLock="1"/>
      </w:r>
      <w:r>
        <w:instrText xml:space="preserve"> PAGEREF _Toc138306208 \h </w:instrText>
      </w:r>
      <w:r>
        <w:fldChar w:fldCharType="separate"/>
      </w:r>
      <w:r>
        <w:t>512</w:t>
      </w:r>
      <w:r>
        <w:fldChar w:fldCharType="end"/>
      </w:r>
    </w:p>
    <w:p w14:paraId="18B06B2C" w14:textId="71F72A2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5.2.6.3.4</w:t>
      </w:r>
      <w:r>
        <w:rPr>
          <w:rFonts w:asciiTheme="minorHAnsi" w:eastAsiaTheme="minorEastAsia" w:hAnsiTheme="minorHAnsi" w:cstheme="minorBidi"/>
          <w:kern w:val="2"/>
          <w:sz w:val="22"/>
          <w:szCs w:val="22"/>
          <w14:ligatures w14:val="standardContextual"/>
        </w:rPr>
        <w:tab/>
      </w:r>
      <w:r w:rsidRPr="00B2522E">
        <w:rPr>
          <w:rFonts w:eastAsia="SimSun"/>
        </w:rPr>
        <w:t>Nnef_PFDManagement_Notify service operation</w:t>
      </w:r>
      <w:r>
        <w:tab/>
      </w:r>
      <w:r>
        <w:fldChar w:fldCharType="begin" w:fldLock="1"/>
      </w:r>
      <w:r>
        <w:instrText xml:space="preserve"> PAGEREF _Toc138306209 \h </w:instrText>
      </w:r>
      <w:r>
        <w:fldChar w:fldCharType="separate"/>
      </w:r>
      <w:r>
        <w:t>512</w:t>
      </w:r>
      <w:r>
        <w:fldChar w:fldCharType="end"/>
      </w:r>
    </w:p>
    <w:p w14:paraId="430C3E17" w14:textId="521421C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5.2.6.3.5</w:t>
      </w:r>
      <w:r>
        <w:rPr>
          <w:rFonts w:asciiTheme="minorHAnsi" w:eastAsiaTheme="minorEastAsia" w:hAnsiTheme="minorHAnsi" w:cstheme="minorBidi"/>
          <w:kern w:val="2"/>
          <w:sz w:val="22"/>
          <w:szCs w:val="22"/>
          <w14:ligatures w14:val="standardContextual"/>
        </w:rPr>
        <w:tab/>
      </w:r>
      <w:r w:rsidRPr="00B2522E">
        <w:rPr>
          <w:rFonts w:eastAsia="SimSun"/>
        </w:rPr>
        <w:t>Nnef_PFDManagement_Unsubscribe service operation</w:t>
      </w:r>
      <w:r>
        <w:tab/>
      </w:r>
      <w:r>
        <w:fldChar w:fldCharType="begin" w:fldLock="1"/>
      </w:r>
      <w:r>
        <w:instrText xml:space="preserve"> PAGEREF _Toc138306210 \h </w:instrText>
      </w:r>
      <w:r>
        <w:fldChar w:fldCharType="separate"/>
      </w:r>
      <w:r>
        <w:t>512</w:t>
      </w:r>
      <w:r>
        <w:fldChar w:fldCharType="end"/>
      </w:r>
    </w:p>
    <w:p w14:paraId="47B6E0A8" w14:textId="1CE260C2" w:rsidR="00933EA2" w:rsidRDefault="00933EA2">
      <w:pPr>
        <w:pStyle w:val="TOC5"/>
        <w:rPr>
          <w:rFonts w:asciiTheme="minorHAnsi" w:eastAsiaTheme="minorEastAsia" w:hAnsiTheme="minorHAnsi" w:cstheme="minorBidi"/>
          <w:kern w:val="2"/>
          <w:sz w:val="22"/>
          <w:szCs w:val="22"/>
          <w14:ligatures w14:val="standardContextual"/>
        </w:rPr>
      </w:pPr>
      <w:r>
        <w:t>5.2.6.3.6</w:t>
      </w:r>
      <w:r>
        <w:rPr>
          <w:rFonts w:asciiTheme="minorHAnsi" w:eastAsiaTheme="minorEastAsia" w:hAnsiTheme="minorHAnsi" w:cstheme="minorBidi"/>
          <w:kern w:val="2"/>
          <w:sz w:val="22"/>
          <w:szCs w:val="22"/>
          <w14:ligatures w14:val="standardContextual"/>
        </w:rPr>
        <w:tab/>
      </w:r>
      <w:r>
        <w:t>Nnef_PFDManagement_Create service operation</w:t>
      </w:r>
      <w:r>
        <w:tab/>
      </w:r>
      <w:r>
        <w:fldChar w:fldCharType="begin" w:fldLock="1"/>
      </w:r>
      <w:r>
        <w:instrText xml:space="preserve"> PAGEREF _Toc138306211 \h </w:instrText>
      </w:r>
      <w:r>
        <w:fldChar w:fldCharType="separate"/>
      </w:r>
      <w:r>
        <w:t>513</w:t>
      </w:r>
      <w:r>
        <w:fldChar w:fldCharType="end"/>
      </w:r>
    </w:p>
    <w:p w14:paraId="4DD560E0" w14:textId="02894FFC" w:rsidR="00933EA2" w:rsidRDefault="00933EA2">
      <w:pPr>
        <w:pStyle w:val="TOC5"/>
        <w:rPr>
          <w:rFonts w:asciiTheme="minorHAnsi" w:eastAsiaTheme="minorEastAsia" w:hAnsiTheme="minorHAnsi" w:cstheme="minorBidi"/>
          <w:kern w:val="2"/>
          <w:sz w:val="22"/>
          <w:szCs w:val="22"/>
          <w14:ligatures w14:val="standardContextual"/>
        </w:rPr>
      </w:pPr>
      <w:r>
        <w:t>5.2.6.3.7</w:t>
      </w:r>
      <w:r>
        <w:rPr>
          <w:rFonts w:asciiTheme="minorHAnsi" w:eastAsiaTheme="minorEastAsia" w:hAnsiTheme="minorHAnsi" w:cstheme="minorBidi"/>
          <w:kern w:val="2"/>
          <w:sz w:val="22"/>
          <w:szCs w:val="22"/>
          <w14:ligatures w14:val="standardContextual"/>
        </w:rPr>
        <w:tab/>
      </w:r>
      <w:r>
        <w:t>Nnef_PFDManagement_Update service operation</w:t>
      </w:r>
      <w:r>
        <w:tab/>
      </w:r>
      <w:r>
        <w:fldChar w:fldCharType="begin" w:fldLock="1"/>
      </w:r>
      <w:r>
        <w:instrText xml:space="preserve"> PAGEREF _Toc138306212 \h </w:instrText>
      </w:r>
      <w:r>
        <w:fldChar w:fldCharType="separate"/>
      </w:r>
      <w:r>
        <w:t>513</w:t>
      </w:r>
      <w:r>
        <w:fldChar w:fldCharType="end"/>
      </w:r>
    </w:p>
    <w:p w14:paraId="0DF25508" w14:textId="688F381F" w:rsidR="00933EA2" w:rsidRDefault="00933EA2">
      <w:pPr>
        <w:pStyle w:val="TOC5"/>
        <w:rPr>
          <w:rFonts w:asciiTheme="minorHAnsi" w:eastAsiaTheme="minorEastAsia" w:hAnsiTheme="minorHAnsi" w:cstheme="minorBidi"/>
          <w:kern w:val="2"/>
          <w:sz w:val="22"/>
          <w:szCs w:val="22"/>
          <w14:ligatures w14:val="standardContextual"/>
        </w:rPr>
      </w:pPr>
      <w:r>
        <w:t>5.2.6.3.8</w:t>
      </w:r>
      <w:r>
        <w:rPr>
          <w:rFonts w:asciiTheme="minorHAnsi" w:eastAsiaTheme="minorEastAsia" w:hAnsiTheme="minorHAnsi" w:cstheme="minorBidi"/>
          <w:kern w:val="2"/>
          <w:sz w:val="22"/>
          <w:szCs w:val="22"/>
          <w14:ligatures w14:val="standardContextual"/>
        </w:rPr>
        <w:tab/>
      </w:r>
      <w:r>
        <w:t>Nnef_PFDManagement_Delete service operation</w:t>
      </w:r>
      <w:r>
        <w:tab/>
      </w:r>
      <w:r>
        <w:fldChar w:fldCharType="begin" w:fldLock="1"/>
      </w:r>
      <w:r>
        <w:instrText xml:space="preserve"> PAGEREF _Toc138306213 \h </w:instrText>
      </w:r>
      <w:r>
        <w:fldChar w:fldCharType="separate"/>
      </w:r>
      <w:r>
        <w:t>513</w:t>
      </w:r>
      <w:r>
        <w:fldChar w:fldCharType="end"/>
      </w:r>
    </w:p>
    <w:p w14:paraId="24B4DDB6" w14:textId="13373E25" w:rsidR="00933EA2" w:rsidRDefault="00933EA2">
      <w:pPr>
        <w:pStyle w:val="TOC4"/>
        <w:rPr>
          <w:rFonts w:asciiTheme="minorHAnsi" w:eastAsiaTheme="minorEastAsia" w:hAnsiTheme="minorHAnsi" w:cstheme="minorBidi"/>
          <w:kern w:val="2"/>
          <w:sz w:val="22"/>
          <w:szCs w:val="22"/>
          <w14:ligatures w14:val="standardContextual"/>
        </w:rPr>
      </w:pPr>
      <w:r>
        <w:t>5.2.6.4</w:t>
      </w:r>
      <w:r>
        <w:rPr>
          <w:rFonts w:asciiTheme="minorHAnsi" w:eastAsiaTheme="minorEastAsia" w:hAnsiTheme="minorHAnsi" w:cstheme="minorBidi"/>
          <w:kern w:val="2"/>
          <w:sz w:val="22"/>
          <w:szCs w:val="22"/>
          <w14:ligatures w14:val="standardContextual"/>
        </w:rPr>
        <w:tab/>
      </w:r>
      <w:r>
        <w:t>Nnef_Pa</w:t>
      </w:r>
      <w:r w:rsidRPr="00B2522E">
        <w:rPr>
          <w:rFonts w:eastAsia="SimSun"/>
          <w:lang w:eastAsia="zh-CN"/>
        </w:rPr>
        <w:t>rameterProvision</w:t>
      </w:r>
      <w:r>
        <w:rPr>
          <w:lang w:eastAsia="zh-CN"/>
        </w:rPr>
        <w:t xml:space="preserve"> service</w:t>
      </w:r>
      <w:r>
        <w:tab/>
      </w:r>
      <w:r>
        <w:fldChar w:fldCharType="begin" w:fldLock="1"/>
      </w:r>
      <w:r>
        <w:instrText xml:space="preserve"> PAGEREF _Toc138306214 \h </w:instrText>
      </w:r>
      <w:r>
        <w:fldChar w:fldCharType="separate"/>
      </w:r>
      <w:r>
        <w:t>513</w:t>
      </w:r>
      <w:r>
        <w:fldChar w:fldCharType="end"/>
      </w:r>
    </w:p>
    <w:p w14:paraId="49AA65BC" w14:textId="147F069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_Toc138306215 \h </w:instrText>
      </w:r>
      <w:r>
        <w:fldChar w:fldCharType="separate"/>
      </w:r>
      <w:r>
        <w:t>513</w:t>
      </w:r>
      <w:r>
        <w:fldChar w:fldCharType="end"/>
      </w:r>
    </w:p>
    <w:p w14:paraId="290DB63D" w14:textId="0731E45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5.2.6.4.2</w:t>
      </w:r>
      <w:r>
        <w:rPr>
          <w:rFonts w:asciiTheme="minorHAnsi" w:eastAsiaTheme="minorEastAsia" w:hAnsiTheme="minorHAnsi" w:cstheme="minorBidi"/>
          <w:kern w:val="2"/>
          <w:sz w:val="22"/>
          <w:szCs w:val="22"/>
          <w14:ligatures w14:val="standardContextual"/>
        </w:rPr>
        <w:tab/>
      </w:r>
      <w:r>
        <w:rPr>
          <w:lang w:eastAsia="zh-CN"/>
        </w:rPr>
        <w:t>Nnef_</w:t>
      </w:r>
      <w:r>
        <w:t>Pa</w:t>
      </w:r>
      <w:r w:rsidRPr="00B2522E">
        <w:rPr>
          <w:rFonts w:eastAsia="SimSun"/>
          <w:lang w:eastAsia="zh-CN"/>
        </w:rPr>
        <w:t>rameterProvision</w:t>
      </w:r>
      <w:r>
        <w:rPr>
          <w:lang w:eastAsia="zh-CN"/>
        </w:rPr>
        <w:t>_Update service operation</w:t>
      </w:r>
      <w:r>
        <w:tab/>
      </w:r>
      <w:r>
        <w:fldChar w:fldCharType="begin" w:fldLock="1"/>
      </w:r>
      <w:r>
        <w:instrText xml:space="preserve"> PAGEREF _Toc138306216 \h </w:instrText>
      </w:r>
      <w:r>
        <w:fldChar w:fldCharType="separate"/>
      </w:r>
      <w:r>
        <w:t>513</w:t>
      </w:r>
      <w:r>
        <w:fldChar w:fldCharType="end"/>
      </w:r>
    </w:p>
    <w:p w14:paraId="0E150CF1" w14:textId="26F6854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5.2.6.4.3</w:t>
      </w:r>
      <w:r>
        <w:rPr>
          <w:rFonts w:asciiTheme="minorHAnsi" w:eastAsiaTheme="minorEastAsia" w:hAnsiTheme="minorHAnsi" w:cstheme="minorBidi"/>
          <w:kern w:val="2"/>
          <w:sz w:val="22"/>
          <w:szCs w:val="22"/>
          <w14:ligatures w14:val="standardContextual"/>
        </w:rPr>
        <w:tab/>
      </w:r>
      <w:r>
        <w:rPr>
          <w:lang w:eastAsia="zh-CN"/>
        </w:rPr>
        <w:t>Nnef_ParameterProvision_Create service operation</w:t>
      </w:r>
      <w:r>
        <w:tab/>
      </w:r>
      <w:r>
        <w:fldChar w:fldCharType="begin" w:fldLock="1"/>
      </w:r>
      <w:r>
        <w:instrText xml:space="preserve"> PAGEREF _Toc138306217 \h </w:instrText>
      </w:r>
      <w:r>
        <w:fldChar w:fldCharType="separate"/>
      </w:r>
      <w:r>
        <w:t>514</w:t>
      </w:r>
      <w:r>
        <w:fldChar w:fldCharType="end"/>
      </w:r>
    </w:p>
    <w:p w14:paraId="589E37AA" w14:textId="06217C8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5.2.6.4.4</w:t>
      </w:r>
      <w:r>
        <w:rPr>
          <w:rFonts w:asciiTheme="minorHAnsi" w:eastAsiaTheme="minorEastAsia" w:hAnsiTheme="minorHAnsi" w:cstheme="minorBidi"/>
          <w:kern w:val="2"/>
          <w:sz w:val="22"/>
          <w:szCs w:val="22"/>
          <w14:ligatures w14:val="standardContextual"/>
        </w:rPr>
        <w:tab/>
      </w:r>
      <w:r>
        <w:rPr>
          <w:lang w:eastAsia="zh-CN"/>
        </w:rPr>
        <w:t>Nnef_ParameterProvision_Delete service operation</w:t>
      </w:r>
      <w:r>
        <w:tab/>
      </w:r>
      <w:r>
        <w:fldChar w:fldCharType="begin" w:fldLock="1"/>
      </w:r>
      <w:r>
        <w:instrText xml:space="preserve"> PAGEREF _Toc138306218 \h </w:instrText>
      </w:r>
      <w:r>
        <w:fldChar w:fldCharType="separate"/>
      </w:r>
      <w:r>
        <w:t>514</w:t>
      </w:r>
      <w:r>
        <w:fldChar w:fldCharType="end"/>
      </w:r>
    </w:p>
    <w:p w14:paraId="48CA64DA" w14:textId="201B0DC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5.2.6.4.5</w:t>
      </w:r>
      <w:r>
        <w:rPr>
          <w:rFonts w:asciiTheme="minorHAnsi" w:eastAsiaTheme="minorEastAsia" w:hAnsiTheme="minorHAnsi" w:cstheme="minorBidi"/>
          <w:kern w:val="2"/>
          <w:sz w:val="22"/>
          <w:szCs w:val="22"/>
          <w14:ligatures w14:val="standardContextual"/>
        </w:rPr>
        <w:tab/>
      </w:r>
      <w:r>
        <w:rPr>
          <w:lang w:eastAsia="zh-CN"/>
        </w:rPr>
        <w:t>Nnef_ParameterProvision_Get service operation</w:t>
      </w:r>
      <w:r>
        <w:tab/>
      </w:r>
      <w:r>
        <w:fldChar w:fldCharType="begin" w:fldLock="1"/>
      </w:r>
      <w:r>
        <w:instrText xml:space="preserve"> PAGEREF _Toc138306219 \h </w:instrText>
      </w:r>
      <w:r>
        <w:fldChar w:fldCharType="separate"/>
      </w:r>
      <w:r>
        <w:t>514</w:t>
      </w:r>
      <w:r>
        <w:fldChar w:fldCharType="end"/>
      </w:r>
    </w:p>
    <w:p w14:paraId="178BCED9" w14:textId="5C26B479" w:rsidR="00933EA2" w:rsidRDefault="00933EA2">
      <w:pPr>
        <w:pStyle w:val="TOC4"/>
        <w:rPr>
          <w:rFonts w:asciiTheme="minorHAnsi" w:eastAsiaTheme="minorEastAsia" w:hAnsiTheme="minorHAnsi" w:cstheme="minorBidi"/>
          <w:kern w:val="2"/>
          <w:sz w:val="22"/>
          <w:szCs w:val="22"/>
          <w14:ligatures w14:val="standardContextual"/>
        </w:rPr>
      </w:pPr>
      <w:r>
        <w:t>5.2.6.5</w:t>
      </w:r>
      <w:r>
        <w:rPr>
          <w:rFonts w:asciiTheme="minorHAnsi" w:eastAsiaTheme="minorEastAsia" w:hAnsiTheme="minorHAnsi" w:cstheme="minorBidi"/>
          <w:kern w:val="2"/>
          <w:sz w:val="22"/>
          <w:szCs w:val="22"/>
          <w14:ligatures w14:val="standardContextual"/>
        </w:rPr>
        <w:tab/>
      </w:r>
      <w:r>
        <w:t>Nnef_Trigger</w:t>
      </w:r>
      <w:r>
        <w:rPr>
          <w:lang w:eastAsia="zh-CN"/>
        </w:rPr>
        <w:t xml:space="preserve"> service</w:t>
      </w:r>
      <w:r>
        <w:tab/>
      </w:r>
      <w:r>
        <w:fldChar w:fldCharType="begin" w:fldLock="1"/>
      </w:r>
      <w:r>
        <w:instrText xml:space="preserve"> PAGEREF _Toc138306220 \h </w:instrText>
      </w:r>
      <w:r>
        <w:fldChar w:fldCharType="separate"/>
      </w:r>
      <w:r>
        <w:t>514</w:t>
      </w:r>
      <w:r>
        <w:fldChar w:fldCharType="end"/>
      </w:r>
    </w:p>
    <w:p w14:paraId="698B1187" w14:textId="25B2A82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_Toc138306221 \h </w:instrText>
      </w:r>
      <w:r>
        <w:fldChar w:fldCharType="separate"/>
      </w:r>
      <w:r>
        <w:t>514</w:t>
      </w:r>
      <w:r>
        <w:fldChar w:fldCharType="end"/>
      </w:r>
    </w:p>
    <w:p w14:paraId="172C58D0" w14:textId="195805D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5.2.6.5.2</w:t>
      </w:r>
      <w:r>
        <w:rPr>
          <w:rFonts w:asciiTheme="minorHAnsi" w:eastAsiaTheme="minorEastAsia" w:hAnsiTheme="minorHAnsi" w:cstheme="minorBidi"/>
          <w:kern w:val="2"/>
          <w:sz w:val="22"/>
          <w:szCs w:val="22"/>
          <w14:ligatures w14:val="standardContextual"/>
        </w:rPr>
        <w:tab/>
      </w:r>
      <w:r>
        <w:rPr>
          <w:lang w:eastAsia="zh-CN"/>
        </w:rPr>
        <w:t>Nnef_Trigger_Delivery service operation</w:t>
      </w:r>
      <w:r>
        <w:tab/>
      </w:r>
      <w:r>
        <w:fldChar w:fldCharType="begin" w:fldLock="1"/>
      </w:r>
      <w:r>
        <w:instrText xml:space="preserve"> PAGEREF _Toc138306222 \h </w:instrText>
      </w:r>
      <w:r>
        <w:fldChar w:fldCharType="separate"/>
      </w:r>
      <w:r>
        <w:t>514</w:t>
      </w:r>
      <w:r>
        <w:fldChar w:fldCharType="end"/>
      </w:r>
    </w:p>
    <w:p w14:paraId="1B57E534" w14:textId="66B882E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5.2.6.5.3</w:t>
      </w:r>
      <w:r>
        <w:rPr>
          <w:rFonts w:asciiTheme="minorHAnsi" w:eastAsiaTheme="minorEastAsia" w:hAnsiTheme="minorHAnsi" w:cstheme="minorBidi"/>
          <w:kern w:val="2"/>
          <w:sz w:val="22"/>
          <w:szCs w:val="22"/>
          <w14:ligatures w14:val="standardContextual"/>
        </w:rPr>
        <w:tab/>
      </w:r>
      <w:r>
        <w:rPr>
          <w:lang w:eastAsia="zh-CN"/>
        </w:rPr>
        <w:t>Nnef_Trigger_DeliveryNotify service operation</w:t>
      </w:r>
      <w:r>
        <w:tab/>
      </w:r>
      <w:r>
        <w:fldChar w:fldCharType="begin" w:fldLock="1"/>
      </w:r>
      <w:r>
        <w:instrText xml:space="preserve"> PAGEREF _Toc138306223 \h </w:instrText>
      </w:r>
      <w:r>
        <w:fldChar w:fldCharType="separate"/>
      </w:r>
      <w:r>
        <w:t>515</w:t>
      </w:r>
      <w:r>
        <w:fldChar w:fldCharType="end"/>
      </w:r>
    </w:p>
    <w:p w14:paraId="1600B3DD" w14:textId="3C435F94" w:rsidR="00933EA2" w:rsidRDefault="00933EA2">
      <w:pPr>
        <w:pStyle w:val="TOC4"/>
        <w:rPr>
          <w:rFonts w:asciiTheme="minorHAnsi" w:eastAsiaTheme="minorEastAsia" w:hAnsiTheme="minorHAnsi" w:cstheme="minorBidi"/>
          <w:kern w:val="2"/>
          <w:sz w:val="22"/>
          <w:szCs w:val="22"/>
          <w14:ligatures w14:val="standardContextual"/>
        </w:rPr>
      </w:pPr>
      <w:r>
        <w:t>5.2.6.6</w:t>
      </w:r>
      <w:r>
        <w:rPr>
          <w:rFonts w:asciiTheme="minorHAnsi" w:eastAsiaTheme="minorEastAsia" w:hAnsiTheme="minorHAnsi" w:cstheme="minorBidi"/>
          <w:kern w:val="2"/>
          <w:sz w:val="22"/>
          <w:szCs w:val="22"/>
          <w14:ligatures w14:val="standardContextual"/>
        </w:rPr>
        <w:tab/>
      </w:r>
      <w:r>
        <w:t>Nnef_BDTPNegotiation service</w:t>
      </w:r>
      <w:r>
        <w:tab/>
      </w:r>
      <w:r>
        <w:fldChar w:fldCharType="begin" w:fldLock="1"/>
      </w:r>
      <w:r>
        <w:instrText xml:space="preserve"> PAGEREF _Toc138306224 \h </w:instrText>
      </w:r>
      <w:r>
        <w:fldChar w:fldCharType="separate"/>
      </w:r>
      <w:r>
        <w:t>515</w:t>
      </w:r>
      <w:r>
        <w:fldChar w:fldCharType="end"/>
      </w:r>
    </w:p>
    <w:p w14:paraId="3400F310" w14:textId="64E066DA" w:rsidR="00933EA2" w:rsidRDefault="00933EA2">
      <w:pPr>
        <w:pStyle w:val="TOC5"/>
        <w:rPr>
          <w:rFonts w:asciiTheme="minorHAnsi" w:eastAsiaTheme="minorEastAsia" w:hAnsiTheme="minorHAnsi" w:cstheme="minorBidi"/>
          <w:kern w:val="2"/>
          <w:sz w:val="22"/>
          <w:szCs w:val="22"/>
          <w14:ligatures w14:val="standardContextual"/>
        </w:rPr>
      </w:pPr>
      <w:r>
        <w:t>5.2.6.6.1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_Toc138306225 \h </w:instrText>
      </w:r>
      <w:r>
        <w:fldChar w:fldCharType="separate"/>
      </w:r>
      <w:r>
        <w:t>515</w:t>
      </w:r>
      <w:r>
        <w:fldChar w:fldCharType="end"/>
      </w:r>
    </w:p>
    <w:p w14:paraId="2379751F" w14:textId="3B82434F" w:rsidR="00933EA2" w:rsidRDefault="00933EA2">
      <w:pPr>
        <w:pStyle w:val="TOC5"/>
        <w:rPr>
          <w:rFonts w:asciiTheme="minorHAnsi" w:eastAsiaTheme="minorEastAsia" w:hAnsiTheme="minorHAnsi" w:cstheme="minorBidi"/>
          <w:kern w:val="2"/>
          <w:sz w:val="22"/>
          <w:szCs w:val="22"/>
          <w14:ligatures w14:val="standardContextual"/>
        </w:rPr>
      </w:pPr>
      <w:r>
        <w:t>5.2.6.6.2</w:t>
      </w:r>
      <w:r>
        <w:rPr>
          <w:rFonts w:asciiTheme="minorHAnsi" w:eastAsiaTheme="minorEastAsia" w:hAnsiTheme="minorHAnsi" w:cstheme="minorBidi"/>
          <w:kern w:val="2"/>
          <w:sz w:val="22"/>
          <w:szCs w:val="22"/>
          <w14:ligatures w14:val="standardContextual"/>
        </w:rPr>
        <w:tab/>
      </w:r>
      <w:r>
        <w:t>Nnef_BDTPNegotiation_Create service operation</w:t>
      </w:r>
      <w:r>
        <w:tab/>
      </w:r>
      <w:r>
        <w:fldChar w:fldCharType="begin" w:fldLock="1"/>
      </w:r>
      <w:r>
        <w:instrText xml:space="preserve"> PAGEREF _Toc138306226 \h </w:instrText>
      </w:r>
      <w:r>
        <w:fldChar w:fldCharType="separate"/>
      </w:r>
      <w:r>
        <w:t>515</w:t>
      </w:r>
      <w:r>
        <w:fldChar w:fldCharType="end"/>
      </w:r>
    </w:p>
    <w:p w14:paraId="058EE49B" w14:textId="5ECAC9F8" w:rsidR="00933EA2" w:rsidRDefault="00933EA2">
      <w:pPr>
        <w:pStyle w:val="TOC5"/>
        <w:rPr>
          <w:rFonts w:asciiTheme="minorHAnsi" w:eastAsiaTheme="minorEastAsia" w:hAnsiTheme="minorHAnsi" w:cstheme="minorBidi"/>
          <w:kern w:val="2"/>
          <w:sz w:val="22"/>
          <w:szCs w:val="22"/>
          <w14:ligatures w14:val="standardContextual"/>
        </w:rPr>
      </w:pPr>
      <w:r>
        <w:t>5.2.6.6.3</w:t>
      </w:r>
      <w:r>
        <w:rPr>
          <w:rFonts w:asciiTheme="minorHAnsi" w:eastAsiaTheme="minorEastAsia" w:hAnsiTheme="minorHAnsi" w:cstheme="minorBidi"/>
          <w:kern w:val="2"/>
          <w:sz w:val="22"/>
          <w:szCs w:val="22"/>
          <w14:ligatures w14:val="standardContextual"/>
        </w:rPr>
        <w:tab/>
      </w:r>
      <w:r>
        <w:t>Nnef_BDTPNegotiation_Update service operation</w:t>
      </w:r>
      <w:r>
        <w:tab/>
      </w:r>
      <w:r>
        <w:fldChar w:fldCharType="begin" w:fldLock="1"/>
      </w:r>
      <w:r>
        <w:instrText xml:space="preserve"> PAGEREF _Toc138306227 \h </w:instrText>
      </w:r>
      <w:r>
        <w:fldChar w:fldCharType="separate"/>
      </w:r>
      <w:r>
        <w:t>515</w:t>
      </w:r>
      <w:r>
        <w:fldChar w:fldCharType="end"/>
      </w:r>
    </w:p>
    <w:p w14:paraId="55E4C694" w14:textId="46920F20" w:rsidR="00933EA2" w:rsidRDefault="00933EA2">
      <w:pPr>
        <w:pStyle w:val="TOC5"/>
        <w:rPr>
          <w:rFonts w:asciiTheme="minorHAnsi" w:eastAsiaTheme="minorEastAsia" w:hAnsiTheme="minorHAnsi" w:cstheme="minorBidi"/>
          <w:kern w:val="2"/>
          <w:sz w:val="22"/>
          <w:szCs w:val="22"/>
          <w14:ligatures w14:val="standardContextual"/>
        </w:rPr>
      </w:pPr>
      <w:r>
        <w:t>5.2.6.6.4</w:t>
      </w:r>
      <w:r>
        <w:rPr>
          <w:rFonts w:asciiTheme="minorHAnsi" w:eastAsiaTheme="minorEastAsia" w:hAnsiTheme="minorHAnsi" w:cstheme="minorBidi"/>
          <w:kern w:val="2"/>
          <w:sz w:val="22"/>
          <w:szCs w:val="22"/>
          <w14:ligatures w14:val="standardContextual"/>
        </w:rPr>
        <w:tab/>
      </w:r>
      <w:r>
        <w:t>Nnef_BDTPNegotiation_Notify service operation</w:t>
      </w:r>
      <w:r>
        <w:tab/>
      </w:r>
      <w:r>
        <w:fldChar w:fldCharType="begin" w:fldLock="1"/>
      </w:r>
      <w:r>
        <w:instrText xml:space="preserve"> PAGEREF _Toc138306228 \h </w:instrText>
      </w:r>
      <w:r>
        <w:fldChar w:fldCharType="separate"/>
      </w:r>
      <w:r>
        <w:t>515</w:t>
      </w:r>
      <w:r>
        <w:fldChar w:fldCharType="end"/>
      </w:r>
    </w:p>
    <w:p w14:paraId="44A3056A" w14:textId="7F07F24E" w:rsidR="00933EA2" w:rsidRDefault="00933EA2">
      <w:pPr>
        <w:pStyle w:val="TOC4"/>
        <w:rPr>
          <w:rFonts w:asciiTheme="minorHAnsi" w:eastAsiaTheme="minorEastAsia" w:hAnsiTheme="minorHAnsi" w:cstheme="minorBidi"/>
          <w:kern w:val="2"/>
          <w:sz w:val="22"/>
          <w:szCs w:val="22"/>
          <w14:ligatures w14:val="standardContextual"/>
        </w:rPr>
      </w:pPr>
      <w:r>
        <w:t>5.2.6.7</w:t>
      </w:r>
      <w:r>
        <w:rPr>
          <w:rFonts w:asciiTheme="minorHAnsi" w:eastAsiaTheme="minorEastAsia" w:hAnsiTheme="minorHAnsi" w:cstheme="minorBidi"/>
          <w:kern w:val="2"/>
          <w:sz w:val="22"/>
          <w:szCs w:val="22"/>
          <w14:ligatures w14:val="standardContextual"/>
        </w:rPr>
        <w:tab/>
      </w:r>
      <w:r>
        <w:t>Nnef_TrafficInfluence service</w:t>
      </w:r>
      <w:r>
        <w:tab/>
      </w:r>
      <w:r>
        <w:fldChar w:fldCharType="begin" w:fldLock="1"/>
      </w:r>
      <w:r>
        <w:instrText xml:space="preserve"> PAGEREF _Toc138306229 \h </w:instrText>
      </w:r>
      <w:r>
        <w:fldChar w:fldCharType="separate"/>
      </w:r>
      <w:r>
        <w:t>516</w:t>
      </w:r>
      <w:r>
        <w:fldChar w:fldCharType="end"/>
      </w:r>
    </w:p>
    <w:p w14:paraId="3D1391B1" w14:textId="56484A72" w:rsidR="00933EA2" w:rsidRDefault="00933EA2">
      <w:pPr>
        <w:pStyle w:val="TOC5"/>
        <w:rPr>
          <w:rFonts w:asciiTheme="minorHAnsi" w:eastAsiaTheme="minorEastAsia" w:hAnsiTheme="minorHAnsi" w:cstheme="minorBidi"/>
          <w:kern w:val="2"/>
          <w:sz w:val="22"/>
          <w:szCs w:val="22"/>
          <w14:ligatures w14:val="standardContextual"/>
        </w:rPr>
      </w:pPr>
      <w:r>
        <w:t>5.2.6.7.1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_Toc138306230 \h </w:instrText>
      </w:r>
      <w:r>
        <w:fldChar w:fldCharType="separate"/>
      </w:r>
      <w:r>
        <w:t>516</w:t>
      </w:r>
      <w:r>
        <w:fldChar w:fldCharType="end"/>
      </w:r>
    </w:p>
    <w:p w14:paraId="32C91981" w14:textId="0DDF3B1F" w:rsidR="00933EA2" w:rsidRDefault="00933EA2">
      <w:pPr>
        <w:pStyle w:val="TOC5"/>
        <w:rPr>
          <w:rFonts w:asciiTheme="minorHAnsi" w:eastAsiaTheme="minorEastAsia" w:hAnsiTheme="minorHAnsi" w:cstheme="minorBidi"/>
          <w:kern w:val="2"/>
          <w:sz w:val="22"/>
          <w:szCs w:val="22"/>
          <w14:ligatures w14:val="standardContextual"/>
        </w:rPr>
      </w:pPr>
      <w:r>
        <w:t>5.2.6.7.2</w:t>
      </w:r>
      <w:r>
        <w:rPr>
          <w:rFonts w:asciiTheme="minorHAnsi" w:eastAsiaTheme="minorEastAsia" w:hAnsiTheme="minorHAnsi" w:cstheme="minorBidi"/>
          <w:kern w:val="2"/>
          <w:sz w:val="22"/>
          <w:szCs w:val="22"/>
          <w14:ligatures w14:val="standardContextual"/>
        </w:rPr>
        <w:tab/>
      </w:r>
      <w:r>
        <w:t>Nnef_TrafficInfluence_Create operation</w:t>
      </w:r>
      <w:r>
        <w:tab/>
      </w:r>
      <w:r>
        <w:fldChar w:fldCharType="begin" w:fldLock="1"/>
      </w:r>
      <w:r>
        <w:instrText xml:space="preserve"> PAGEREF _Toc138306231 \h </w:instrText>
      </w:r>
      <w:r>
        <w:fldChar w:fldCharType="separate"/>
      </w:r>
      <w:r>
        <w:t>516</w:t>
      </w:r>
      <w:r>
        <w:fldChar w:fldCharType="end"/>
      </w:r>
    </w:p>
    <w:p w14:paraId="67E43A69" w14:textId="44DFFE3C" w:rsidR="00933EA2" w:rsidRDefault="00933EA2">
      <w:pPr>
        <w:pStyle w:val="TOC5"/>
        <w:rPr>
          <w:rFonts w:asciiTheme="minorHAnsi" w:eastAsiaTheme="minorEastAsia" w:hAnsiTheme="minorHAnsi" w:cstheme="minorBidi"/>
          <w:kern w:val="2"/>
          <w:sz w:val="22"/>
          <w:szCs w:val="22"/>
          <w14:ligatures w14:val="standardContextual"/>
        </w:rPr>
      </w:pPr>
      <w:r>
        <w:t>5.2.6.7.3</w:t>
      </w:r>
      <w:r>
        <w:rPr>
          <w:rFonts w:asciiTheme="minorHAnsi" w:eastAsiaTheme="minorEastAsia" w:hAnsiTheme="minorHAnsi" w:cstheme="minorBidi"/>
          <w:kern w:val="2"/>
          <w:sz w:val="22"/>
          <w:szCs w:val="22"/>
          <w14:ligatures w14:val="standardContextual"/>
        </w:rPr>
        <w:tab/>
      </w:r>
      <w:r>
        <w:t>Nnef_TrafficInfluence_Update operation</w:t>
      </w:r>
      <w:r>
        <w:tab/>
      </w:r>
      <w:r>
        <w:fldChar w:fldCharType="begin" w:fldLock="1"/>
      </w:r>
      <w:r>
        <w:instrText xml:space="preserve"> PAGEREF _Toc138306232 \h </w:instrText>
      </w:r>
      <w:r>
        <w:fldChar w:fldCharType="separate"/>
      </w:r>
      <w:r>
        <w:t>516</w:t>
      </w:r>
      <w:r>
        <w:fldChar w:fldCharType="end"/>
      </w:r>
    </w:p>
    <w:p w14:paraId="39A1B219" w14:textId="28073CA7" w:rsidR="00933EA2" w:rsidRDefault="00933EA2">
      <w:pPr>
        <w:pStyle w:val="TOC5"/>
        <w:rPr>
          <w:rFonts w:asciiTheme="minorHAnsi" w:eastAsiaTheme="minorEastAsia" w:hAnsiTheme="minorHAnsi" w:cstheme="minorBidi"/>
          <w:kern w:val="2"/>
          <w:sz w:val="22"/>
          <w:szCs w:val="22"/>
          <w14:ligatures w14:val="standardContextual"/>
        </w:rPr>
      </w:pPr>
      <w:r>
        <w:t>5.2.6.7.4</w:t>
      </w:r>
      <w:r>
        <w:rPr>
          <w:rFonts w:asciiTheme="minorHAnsi" w:eastAsiaTheme="minorEastAsia" w:hAnsiTheme="minorHAnsi" w:cstheme="minorBidi"/>
          <w:kern w:val="2"/>
          <w:sz w:val="22"/>
          <w:szCs w:val="22"/>
          <w14:ligatures w14:val="standardContextual"/>
        </w:rPr>
        <w:tab/>
      </w:r>
      <w:r>
        <w:t>Nnef_TrafficInfluence_Delete operation</w:t>
      </w:r>
      <w:r>
        <w:tab/>
      </w:r>
      <w:r>
        <w:fldChar w:fldCharType="begin" w:fldLock="1"/>
      </w:r>
      <w:r>
        <w:instrText xml:space="preserve"> PAGEREF _Toc138306233 \h </w:instrText>
      </w:r>
      <w:r>
        <w:fldChar w:fldCharType="separate"/>
      </w:r>
      <w:r>
        <w:t>516</w:t>
      </w:r>
      <w:r>
        <w:fldChar w:fldCharType="end"/>
      </w:r>
    </w:p>
    <w:p w14:paraId="0B3A4EC3" w14:textId="1FCE3EDE" w:rsidR="00933EA2" w:rsidRDefault="00933EA2">
      <w:pPr>
        <w:pStyle w:val="TOC5"/>
        <w:rPr>
          <w:rFonts w:asciiTheme="minorHAnsi" w:eastAsiaTheme="minorEastAsia" w:hAnsiTheme="minorHAnsi" w:cstheme="minorBidi"/>
          <w:kern w:val="2"/>
          <w:sz w:val="22"/>
          <w:szCs w:val="22"/>
          <w14:ligatures w14:val="standardContextual"/>
        </w:rPr>
      </w:pPr>
      <w:r>
        <w:t>5.2.6.7.4A</w:t>
      </w:r>
      <w:r>
        <w:rPr>
          <w:rFonts w:asciiTheme="minorHAnsi" w:eastAsiaTheme="minorEastAsia" w:hAnsiTheme="minorHAnsi" w:cstheme="minorBidi"/>
          <w:kern w:val="2"/>
          <w:sz w:val="22"/>
          <w:szCs w:val="22"/>
          <w14:ligatures w14:val="standardContextual"/>
        </w:rPr>
        <w:tab/>
      </w:r>
      <w:r>
        <w:t>Nnef_TrafficInfluence_Get operation</w:t>
      </w:r>
      <w:r>
        <w:tab/>
      </w:r>
      <w:r>
        <w:fldChar w:fldCharType="begin" w:fldLock="1"/>
      </w:r>
      <w:r>
        <w:instrText xml:space="preserve"> PAGEREF _Toc138306234 \h </w:instrText>
      </w:r>
      <w:r>
        <w:fldChar w:fldCharType="separate"/>
      </w:r>
      <w:r>
        <w:t>517</w:t>
      </w:r>
      <w:r>
        <w:fldChar w:fldCharType="end"/>
      </w:r>
    </w:p>
    <w:p w14:paraId="56EC54F9" w14:textId="18575CA7" w:rsidR="00933EA2" w:rsidRDefault="00933EA2">
      <w:pPr>
        <w:pStyle w:val="TOC5"/>
        <w:rPr>
          <w:rFonts w:asciiTheme="minorHAnsi" w:eastAsiaTheme="minorEastAsia" w:hAnsiTheme="minorHAnsi" w:cstheme="minorBidi"/>
          <w:kern w:val="2"/>
          <w:sz w:val="22"/>
          <w:szCs w:val="22"/>
          <w14:ligatures w14:val="standardContextual"/>
        </w:rPr>
      </w:pPr>
      <w:r>
        <w:t>5.2.6.7.5</w:t>
      </w:r>
      <w:r>
        <w:rPr>
          <w:rFonts w:asciiTheme="minorHAnsi" w:eastAsiaTheme="minorEastAsia" w:hAnsiTheme="minorHAnsi" w:cstheme="minorBidi"/>
          <w:kern w:val="2"/>
          <w:sz w:val="22"/>
          <w:szCs w:val="22"/>
          <w14:ligatures w14:val="standardContextual"/>
        </w:rPr>
        <w:tab/>
      </w:r>
      <w:r>
        <w:t>Nnef_TrafficInfluence_Notify operation</w:t>
      </w:r>
      <w:r>
        <w:tab/>
      </w:r>
      <w:r>
        <w:fldChar w:fldCharType="begin" w:fldLock="1"/>
      </w:r>
      <w:r>
        <w:instrText xml:space="preserve"> PAGEREF _Toc138306235 \h </w:instrText>
      </w:r>
      <w:r>
        <w:fldChar w:fldCharType="separate"/>
      </w:r>
      <w:r>
        <w:t>517</w:t>
      </w:r>
      <w:r>
        <w:fldChar w:fldCharType="end"/>
      </w:r>
    </w:p>
    <w:p w14:paraId="4384AEE5" w14:textId="343BEF18" w:rsidR="00933EA2" w:rsidRDefault="00933EA2">
      <w:pPr>
        <w:pStyle w:val="TOC5"/>
        <w:rPr>
          <w:rFonts w:asciiTheme="minorHAnsi" w:eastAsiaTheme="minorEastAsia" w:hAnsiTheme="minorHAnsi" w:cstheme="minorBidi"/>
          <w:kern w:val="2"/>
          <w:sz w:val="22"/>
          <w:szCs w:val="22"/>
          <w14:ligatures w14:val="standardContextual"/>
        </w:rPr>
      </w:pPr>
      <w:r>
        <w:t>5.2.6.7.6</w:t>
      </w:r>
      <w:r>
        <w:rPr>
          <w:rFonts w:asciiTheme="minorHAnsi" w:eastAsiaTheme="minorEastAsia" w:hAnsiTheme="minorHAnsi" w:cstheme="minorBidi"/>
          <w:kern w:val="2"/>
          <w:sz w:val="22"/>
          <w:szCs w:val="22"/>
          <w14:ligatures w14:val="standardContextual"/>
        </w:rPr>
        <w:tab/>
      </w:r>
      <w:r>
        <w:t>Nnef_TrafficInfluence_AppRelocationInfo operation</w:t>
      </w:r>
      <w:r>
        <w:tab/>
      </w:r>
      <w:r>
        <w:fldChar w:fldCharType="begin" w:fldLock="1"/>
      </w:r>
      <w:r>
        <w:instrText xml:space="preserve"> PAGEREF _Toc138306236 \h </w:instrText>
      </w:r>
      <w:r>
        <w:fldChar w:fldCharType="separate"/>
      </w:r>
      <w:r>
        <w:t>517</w:t>
      </w:r>
      <w:r>
        <w:fldChar w:fldCharType="end"/>
      </w:r>
    </w:p>
    <w:p w14:paraId="54366A3F" w14:textId="1FA0DEF7" w:rsidR="00933EA2" w:rsidRDefault="00933EA2">
      <w:pPr>
        <w:pStyle w:val="TOC4"/>
        <w:rPr>
          <w:rFonts w:asciiTheme="minorHAnsi" w:eastAsiaTheme="minorEastAsia" w:hAnsiTheme="minorHAnsi" w:cstheme="minorBidi"/>
          <w:kern w:val="2"/>
          <w:sz w:val="22"/>
          <w:szCs w:val="22"/>
          <w14:ligatures w14:val="standardContextual"/>
        </w:rPr>
      </w:pPr>
      <w:r>
        <w:t>5.2.6.8</w:t>
      </w:r>
      <w:r>
        <w:rPr>
          <w:rFonts w:asciiTheme="minorHAnsi" w:eastAsiaTheme="minorEastAsia" w:hAnsiTheme="minorHAnsi" w:cstheme="minorBidi"/>
          <w:kern w:val="2"/>
          <w:sz w:val="22"/>
          <w:szCs w:val="22"/>
          <w14:ligatures w14:val="standardContextual"/>
        </w:rPr>
        <w:tab/>
      </w:r>
      <w:r>
        <w:t>Nnef_ChargeableParty service</w:t>
      </w:r>
      <w:r>
        <w:tab/>
      </w:r>
      <w:r>
        <w:fldChar w:fldCharType="begin" w:fldLock="1"/>
      </w:r>
      <w:r>
        <w:instrText xml:space="preserve"> PAGEREF _Toc138306237 \h </w:instrText>
      </w:r>
      <w:r>
        <w:fldChar w:fldCharType="separate"/>
      </w:r>
      <w:r>
        <w:t>517</w:t>
      </w:r>
      <w:r>
        <w:fldChar w:fldCharType="end"/>
      </w:r>
    </w:p>
    <w:p w14:paraId="4696D1AC" w14:textId="1C1A49D7" w:rsidR="00933EA2" w:rsidRDefault="00933EA2">
      <w:pPr>
        <w:pStyle w:val="TOC5"/>
        <w:rPr>
          <w:rFonts w:asciiTheme="minorHAnsi" w:eastAsiaTheme="minorEastAsia" w:hAnsiTheme="minorHAnsi" w:cstheme="minorBidi"/>
          <w:kern w:val="2"/>
          <w:sz w:val="22"/>
          <w:szCs w:val="22"/>
          <w14:ligatures w14:val="standardContextual"/>
        </w:rPr>
      </w:pPr>
      <w:r>
        <w:t>5.2.6.8.1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_Toc138306238 \h </w:instrText>
      </w:r>
      <w:r>
        <w:fldChar w:fldCharType="separate"/>
      </w:r>
      <w:r>
        <w:t>517</w:t>
      </w:r>
      <w:r>
        <w:fldChar w:fldCharType="end"/>
      </w:r>
    </w:p>
    <w:p w14:paraId="22F684B5" w14:textId="0E90308A" w:rsidR="00933EA2" w:rsidRDefault="00933EA2">
      <w:pPr>
        <w:pStyle w:val="TOC5"/>
        <w:rPr>
          <w:rFonts w:asciiTheme="minorHAnsi" w:eastAsiaTheme="minorEastAsia" w:hAnsiTheme="minorHAnsi" w:cstheme="minorBidi"/>
          <w:kern w:val="2"/>
          <w:sz w:val="22"/>
          <w:szCs w:val="22"/>
          <w14:ligatures w14:val="standardContextual"/>
        </w:rPr>
      </w:pPr>
      <w:r>
        <w:t>5.2.6.8.2</w:t>
      </w:r>
      <w:r>
        <w:rPr>
          <w:rFonts w:asciiTheme="minorHAnsi" w:eastAsiaTheme="minorEastAsia" w:hAnsiTheme="minorHAnsi" w:cstheme="minorBidi"/>
          <w:kern w:val="2"/>
          <w:sz w:val="22"/>
          <w:szCs w:val="22"/>
          <w14:ligatures w14:val="standardContextual"/>
        </w:rPr>
        <w:tab/>
      </w:r>
      <w:r>
        <w:t>Nnef_ChargeableParty_Create service operation</w:t>
      </w:r>
      <w:r>
        <w:tab/>
      </w:r>
      <w:r>
        <w:fldChar w:fldCharType="begin" w:fldLock="1"/>
      </w:r>
      <w:r>
        <w:instrText xml:space="preserve"> PAGEREF _Toc138306239 \h </w:instrText>
      </w:r>
      <w:r>
        <w:fldChar w:fldCharType="separate"/>
      </w:r>
      <w:r>
        <w:t>517</w:t>
      </w:r>
      <w:r>
        <w:fldChar w:fldCharType="end"/>
      </w:r>
    </w:p>
    <w:p w14:paraId="664DE9B2" w14:textId="574D63AA" w:rsidR="00933EA2" w:rsidRDefault="00933EA2">
      <w:pPr>
        <w:pStyle w:val="TOC5"/>
        <w:rPr>
          <w:rFonts w:asciiTheme="minorHAnsi" w:eastAsiaTheme="minorEastAsia" w:hAnsiTheme="minorHAnsi" w:cstheme="minorBidi"/>
          <w:kern w:val="2"/>
          <w:sz w:val="22"/>
          <w:szCs w:val="22"/>
          <w14:ligatures w14:val="standardContextual"/>
        </w:rPr>
      </w:pPr>
      <w:r>
        <w:t>5.2.6.8.3</w:t>
      </w:r>
      <w:r>
        <w:rPr>
          <w:rFonts w:asciiTheme="minorHAnsi" w:eastAsiaTheme="minorEastAsia" w:hAnsiTheme="minorHAnsi" w:cstheme="minorBidi"/>
          <w:kern w:val="2"/>
          <w:sz w:val="22"/>
          <w:szCs w:val="22"/>
          <w14:ligatures w14:val="standardContextual"/>
        </w:rPr>
        <w:tab/>
      </w:r>
      <w:r>
        <w:t>Nnef_ChargeableParty_Update service operation</w:t>
      </w:r>
      <w:r>
        <w:tab/>
      </w:r>
      <w:r>
        <w:fldChar w:fldCharType="begin" w:fldLock="1"/>
      </w:r>
      <w:r>
        <w:instrText xml:space="preserve"> PAGEREF _Toc138306240 \h </w:instrText>
      </w:r>
      <w:r>
        <w:fldChar w:fldCharType="separate"/>
      </w:r>
      <w:r>
        <w:t>518</w:t>
      </w:r>
      <w:r>
        <w:fldChar w:fldCharType="end"/>
      </w:r>
    </w:p>
    <w:p w14:paraId="560B389D" w14:textId="5E21FB86" w:rsidR="00933EA2" w:rsidRDefault="00933EA2">
      <w:pPr>
        <w:pStyle w:val="TOC5"/>
        <w:rPr>
          <w:rFonts w:asciiTheme="minorHAnsi" w:eastAsiaTheme="minorEastAsia" w:hAnsiTheme="minorHAnsi" w:cstheme="minorBidi"/>
          <w:kern w:val="2"/>
          <w:sz w:val="22"/>
          <w:szCs w:val="22"/>
          <w14:ligatures w14:val="standardContextual"/>
        </w:rPr>
      </w:pPr>
      <w:r>
        <w:t>5.2.6.8.4</w:t>
      </w:r>
      <w:r>
        <w:rPr>
          <w:rFonts w:asciiTheme="minorHAnsi" w:eastAsiaTheme="minorEastAsia" w:hAnsiTheme="minorHAnsi" w:cstheme="minorBidi"/>
          <w:kern w:val="2"/>
          <w:sz w:val="22"/>
          <w:szCs w:val="22"/>
          <w14:ligatures w14:val="standardContextual"/>
        </w:rPr>
        <w:tab/>
      </w:r>
      <w:r>
        <w:t>Nnef_ChargeableParty_Notify service operation</w:t>
      </w:r>
      <w:r>
        <w:tab/>
      </w:r>
      <w:r>
        <w:fldChar w:fldCharType="begin" w:fldLock="1"/>
      </w:r>
      <w:r>
        <w:instrText xml:space="preserve"> PAGEREF _Toc138306241 \h </w:instrText>
      </w:r>
      <w:r>
        <w:fldChar w:fldCharType="separate"/>
      </w:r>
      <w:r>
        <w:t>518</w:t>
      </w:r>
      <w:r>
        <w:fldChar w:fldCharType="end"/>
      </w:r>
    </w:p>
    <w:p w14:paraId="0787CEE8" w14:textId="71BA8BD6" w:rsidR="00933EA2" w:rsidRDefault="00933EA2">
      <w:pPr>
        <w:pStyle w:val="TOC4"/>
        <w:rPr>
          <w:rFonts w:asciiTheme="minorHAnsi" w:eastAsiaTheme="minorEastAsia" w:hAnsiTheme="minorHAnsi" w:cstheme="minorBidi"/>
          <w:kern w:val="2"/>
          <w:sz w:val="22"/>
          <w:szCs w:val="22"/>
          <w14:ligatures w14:val="standardContextual"/>
        </w:rPr>
      </w:pPr>
      <w:r>
        <w:t>5.2.6.9</w:t>
      </w:r>
      <w:r>
        <w:rPr>
          <w:rFonts w:asciiTheme="minorHAnsi" w:eastAsiaTheme="minorEastAsia" w:hAnsiTheme="minorHAnsi" w:cstheme="minorBidi"/>
          <w:kern w:val="2"/>
          <w:sz w:val="22"/>
          <w:szCs w:val="22"/>
          <w14:ligatures w14:val="standardContextual"/>
        </w:rPr>
        <w:tab/>
      </w:r>
      <w:r>
        <w:t>Nnef_AFsessionWithQoS service</w:t>
      </w:r>
      <w:r>
        <w:tab/>
      </w:r>
      <w:r>
        <w:fldChar w:fldCharType="begin" w:fldLock="1"/>
      </w:r>
      <w:r>
        <w:instrText xml:space="preserve"> PAGEREF _Toc138306242 \h </w:instrText>
      </w:r>
      <w:r>
        <w:fldChar w:fldCharType="separate"/>
      </w:r>
      <w:r>
        <w:t>518</w:t>
      </w:r>
      <w:r>
        <w:fldChar w:fldCharType="end"/>
      </w:r>
    </w:p>
    <w:p w14:paraId="00195507" w14:textId="18CA3A39" w:rsidR="00933EA2" w:rsidRDefault="00933EA2">
      <w:pPr>
        <w:pStyle w:val="TOC5"/>
        <w:rPr>
          <w:rFonts w:asciiTheme="minorHAnsi" w:eastAsiaTheme="minorEastAsia" w:hAnsiTheme="minorHAnsi" w:cstheme="minorBidi"/>
          <w:kern w:val="2"/>
          <w:sz w:val="22"/>
          <w:szCs w:val="22"/>
          <w14:ligatures w14:val="standardContextual"/>
        </w:rPr>
      </w:pPr>
      <w:r>
        <w:t>5.2.6.9.1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_Toc138306243 \h </w:instrText>
      </w:r>
      <w:r>
        <w:fldChar w:fldCharType="separate"/>
      </w:r>
      <w:r>
        <w:t>518</w:t>
      </w:r>
      <w:r>
        <w:fldChar w:fldCharType="end"/>
      </w:r>
    </w:p>
    <w:p w14:paraId="66DFB09A" w14:textId="78B703D1" w:rsidR="00933EA2" w:rsidRDefault="00933EA2">
      <w:pPr>
        <w:pStyle w:val="TOC5"/>
        <w:rPr>
          <w:rFonts w:asciiTheme="minorHAnsi" w:eastAsiaTheme="minorEastAsia" w:hAnsiTheme="minorHAnsi" w:cstheme="minorBidi"/>
          <w:kern w:val="2"/>
          <w:sz w:val="22"/>
          <w:szCs w:val="22"/>
          <w14:ligatures w14:val="standardContextual"/>
        </w:rPr>
      </w:pPr>
      <w:r>
        <w:t>5.2.6.9.2</w:t>
      </w:r>
      <w:r>
        <w:rPr>
          <w:rFonts w:asciiTheme="minorHAnsi" w:eastAsiaTheme="minorEastAsia" w:hAnsiTheme="minorHAnsi" w:cstheme="minorBidi"/>
          <w:kern w:val="2"/>
          <w:sz w:val="22"/>
          <w:szCs w:val="22"/>
          <w14:ligatures w14:val="standardContextual"/>
        </w:rPr>
        <w:tab/>
      </w:r>
      <w:r>
        <w:t>Nnef_AFsessionWithQoS_Create service operation</w:t>
      </w:r>
      <w:r>
        <w:tab/>
      </w:r>
      <w:r>
        <w:fldChar w:fldCharType="begin" w:fldLock="1"/>
      </w:r>
      <w:r>
        <w:instrText xml:space="preserve"> PAGEREF _Toc138306244 \h </w:instrText>
      </w:r>
      <w:r>
        <w:fldChar w:fldCharType="separate"/>
      </w:r>
      <w:r>
        <w:t>518</w:t>
      </w:r>
      <w:r>
        <w:fldChar w:fldCharType="end"/>
      </w:r>
    </w:p>
    <w:p w14:paraId="2E86F397" w14:textId="308CCAA3" w:rsidR="00933EA2" w:rsidRDefault="00933EA2">
      <w:pPr>
        <w:pStyle w:val="TOC5"/>
        <w:rPr>
          <w:rFonts w:asciiTheme="minorHAnsi" w:eastAsiaTheme="minorEastAsia" w:hAnsiTheme="minorHAnsi" w:cstheme="minorBidi"/>
          <w:kern w:val="2"/>
          <w:sz w:val="22"/>
          <w:szCs w:val="22"/>
          <w14:ligatures w14:val="standardContextual"/>
        </w:rPr>
      </w:pPr>
      <w:r>
        <w:t>5.2.6.9.3</w:t>
      </w:r>
      <w:r>
        <w:rPr>
          <w:rFonts w:asciiTheme="minorHAnsi" w:eastAsiaTheme="minorEastAsia" w:hAnsiTheme="minorHAnsi" w:cstheme="minorBidi"/>
          <w:kern w:val="2"/>
          <w:sz w:val="22"/>
          <w:szCs w:val="22"/>
          <w14:ligatures w14:val="standardContextual"/>
        </w:rPr>
        <w:tab/>
      </w:r>
      <w:r>
        <w:t>Nnef_AFsessionWithQoS_Notify service operation</w:t>
      </w:r>
      <w:r>
        <w:tab/>
      </w:r>
      <w:r>
        <w:fldChar w:fldCharType="begin" w:fldLock="1"/>
      </w:r>
      <w:r>
        <w:instrText xml:space="preserve"> PAGEREF _Toc138306245 \h </w:instrText>
      </w:r>
      <w:r>
        <w:fldChar w:fldCharType="separate"/>
      </w:r>
      <w:r>
        <w:t>519</w:t>
      </w:r>
      <w:r>
        <w:fldChar w:fldCharType="end"/>
      </w:r>
    </w:p>
    <w:p w14:paraId="0A3BC1B3" w14:textId="154CF064" w:rsidR="00933EA2" w:rsidRDefault="00933EA2">
      <w:pPr>
        <w:pStyle w:val="TOC5"/>
        <w:rPr>
          <w:rFonts w:asciiTheme="minorHAnsi" w:eastAsiaTheme="minorEastAsia" w:hAnsiTheme="minorHAnsi" w:cstheme="minorBidi"/>
          <w:kern w:val="2"/>
          <w:sz w:val="22"/>
          <w:szCs w:val="22"/>
          <w14:ligatures w14:val="standardContextual"/>
        </w:rPr>
      </w:pPr>
      <w:r>
        <w:t>5.2.6.9.4</w:t>
      </w:r>
      <w:r>
        <w:rPr>
          <w:rFonts w:asciiTheme="minorHAnsi" w:eastAsiaTheme="minorEastAsia" w:hAnsiTheme="minorHAnsi" w:cstheme="minorBidi"/>
          <w:kern w:val="2"/>
          <w:sz w:val="22"/>
          <w:szCs w:val="22"/>
          <w14:ligatures w14:val="standardContextual"/>
        </w:rPr>
        <w:tab/>
      </w:r>
      <w:r>
        <w:t>Nnef_AFsessionWithQoS_Revoke service operation</w:t>
      </w:r>
      <w:r>
        <w:tab/>
      </w:r>
      <w:r>
        <w:fldChar w:fldCharType="begin" w:fldLock="1"/>
      </w:r>
      <w:r>
        <w:instrText xml:space="preserve"> PAGEREF _Toc138306246 \h </w:instrText>
      </w:r>
      <w:r>
        <w:fldChar w:fldCharType="separate"/>
      </w:r>
      <w:r>
        <w:t>519</w:t>
      </w:r>
      <w:r>
        <w:fldChar w:fldCharType="end"/>
      </w:r>
    </w:p>
    <w:p w14:paraId="31829B56" w14:textId="70962E39" w:rsidR="00933EA2" w:rsidRDefault="00933EA2">
      <w:pPr>
        <w:pStyle w:val="TOC5"/>
        <w:rPr>
          <w:rFonts w:asciiTheme="minorHAnsi" w:eastAsiaTheme="minorEastAsia" w:hAnsiTheme="minorHAnsi" w:cstheme="minorBidi"/>
          <w:kern w:val="2"/>
          <w:sz w:val="22"/>
          <w:szCs w:val="22"/>
          <w14:ligatures w14:val="standardContextual"/>
        </w:rPr>
      </w:pPr>
      <w:r>
        <w:t>5.2.6.9.5</w:t>
      </w:r>
      <w:r>
        <w:rPr>
          <w:rFonts w:asciiTheme="minorHAnsi" w:eastAsiaTheme="minorEastAsia" w:hAnsiTheme="minorHAnsi" w:cstheme="minorBidi"/>
          <w:kern w:val="2"/>
          <w:sz w:val="22"/>
          <w:szCs w:val="22"/>
          <w14:ligatures w14:val="standardContextual"/>
        </w:rPr>
        <w:tab/>
      </w:r>
      <w:r>
        <w:t>Nnef_AFsessionWithQoS_Update service operation</w:t>
      </w:r>
      <w:r>
        <w:tab/>
      </w:r>
      <w:r>
        <w:fldChar w:fldCharType="begin" w:fldLock="1"/>
      </w:r>
      <w:r>
        <w:instrText xml:space="preserve"> PAGEREF _Toc138306247 \h </w:instrText>
      </w:r>
      <w:r>
        <w:fldChar w:fldCharType="separate"/>
      </w:r>
      <w:r>
        <w:t>519</w:t>
      </w:r>
      <w:r>
        <w:fldChar w:fldCharType="end"/>
      </w:r>
    </w:p>
    <w:p w14:paraId="7A8E0BA1" w14:textId="230568B0" w:rsidR="00933EA2" w:rsidRDefault="00933EA2">
      <w:pPr>
        <w:pStyle w:val="TOC4"/>
        <w:rPr>
          <w:rFonts w:asciiTheme="minorHAnsi" w:eastAsiaTheme="minorEastAsia" w:hAnsiTheme="minorHAnsi" w:cstheme="minorBidi"/>
          <w:kern w:val="2"/>
          <w:sz w:val="22"/>
          <w:szCs w:val="22"/>
          <w14:ligatures w14:val="standardContextual"/>
        </w:rPr>
      </w:pPr>
      <w:r>
        <w:t>5.2.6.10</w:t>
      </w:r>
      <w:r>
        <w:rPr>
          <w:rFonts w:asciiTheme="minorHAnsi" w:eastAsiaTheme="minorEastAsia" w:hAnsiTheme="minorHAnsi" w:cstheme="minorBidi"/>
          <w:kern w:val="2"/>
          <w:sz w:val="22"/>
          <w:szCs w:val="22"/>
          <w14:ligatures w14:val="standardContextual"/>
        </w:rPr>
        <w:tab/>
      </w:r>
      <w:r>
        <w:t>Nnef_MSISDN-less_MO_SMS service</w:t>
      </w:r>
      <w:r>
        <w:tab/>
      </w:r>
      <w:r>
        <w:fldChar w:fldCharType="begin" w:fldLock="1"/>
      </w:r>
      <w:r>
        <w:instrText xml:space="preserve"> PAGEREF _Toc138306248 \h </w:instrText>
      </w:r>
      <w:r>
        <w:fldChar w:fldCharType="separate"/>
      </w:r>
      <w:r>
        <w:t>519</w:t>
      </w:r>
      <w:r>
        <w:fldChar w:fldCharType="end"/>
      </w:r>
    </w:p>
    <w:p w14:paraId="36611414" w14:textId="465A0015" w:rsidR="00933EA2" w:rsidRDefault="00933EA2">
      <w:pPr>
        <w:pStyle w:val="TOC5"/>
        <w:rPr>
          <w:rFonts w:asciiTheme="minorHAnsi" w:eastAsiaTheme="minorEastAsia" w:hAnsiTheme="minorHAnsi" w:cstheme="minorBidi"/>
          <w:kern w:val="2"/>
          <w:sz w:val="22"/>
          <w:szCs w:val="22"/>
          <w14:ligatures w14:val="standardContextual"/>
        </w:rPr>
      </w:pPr>
      <w:r>
        <w:t>5.2.6.10.1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_Toc138306249 \h </w:instrText>
      </w:r>
      <w:r>
        <w:fldChar w:fldCharType="separate"/>
      </w:r>
      <w:r>
        <w:t>519</w:t>
      </w:r>
      <w:r>
        <w:fldChar w:fldCharType="end"/>
      </w:r>
    </w:p>
    <w:p w14:paraId="454C0F05" w14:textId="0F80DBE3" w:rsidR="00933EA2" w:rsidRDefault="00933EA2">
      <w:pPr>
        <w:pStyle w:val="TOC5"/>
        <w:rPr>
          <w:rFonts w:asciiTheme="minorHAnsi" w:eastAsiaTheme="minorEastAsia" w:hAnsiTheme="minorHAnsi" w:cstheme="minorBidi"/>
          <w:kern w:val="2"/>
          <w:sz w:val="22"/>
          <w:szCs w:val="22"/>
          <w14:ligatures w14:val="standardContextual"/>
        </w:rPr>
      </w:pPr>
      <w:r>
        <w:t>5.2.6.10.2</w:t>
      </w:r>
      <w:r>
        <w:rPr>
          <w:rFonts w:asciiTheme="minorHAnsi" w:eastAsiaTheme="minorEastAsia" w:hAnsiTheme="minorHAnsi" w:cstheme="minorBidi"/>
          <w:kern w:val="2"/>
          <w:sz w:val="22"/>
          <w:szCs w:val="22"/>
          <w14:ligatures w14:val="standardContextual"/>
        </w:rPr>
        <w:tab/>
      </w:r>
      <w:r>
        <w:t>Nnef_MSISDN-less_MO_SMSNotify service operation</w:t>
      </w:r>
      <w:r>
        <w:tab/>
      </w:r>
      <w:r>
        <w:fldChar w:fldCharType="begin" w:fldLock="1"/>
      </w:r>
      <w:r>
        <w:instrText xml:space="preserve"> PAGEREF _Toc138306250 \h </w:instrText>
      </w:r>
      <w:r>
        <w:fldChar w:fldCharType="separate"/>
      </w:r>
      <w:r>
        <w:t>519</w:t>
      </w:r>
      <w:r>
        <w:fldChar w:fldCharType="end"/>
      </w:r>
    </w:p>
    <w:p w14:paraId="11E8FECC" w14:textId="14D44909" w:rsidR="00933EA2" w:rsidRDefault="00933EA2">
      <w:pPr>
        <w:pStyle w:val="TOC4"/>
        <w:rPr>
          <w:rFonts w:asciiTheme="minorHAnsi" w:eastAsiaTheme="minorEastAsia" w:hAnsiTheme="minorHAnsi" w:cstheme="minorBidi"/>
          <w:kern w:val="2"/>
          <w:sz w:val="22"/>
          <w:szCs w:val="22"/>
          <w14:ligatures w14:val="standardContextual"/>
        </w:rPr>
      </w:pPr>
      <w:r>
        <w:t>5.2.6.11</w:t>
      </w:r>
      <w:r>
        <w:rPr>
          <w:rFonts w:asciiTheme="minorHAnsi" w:eastAsiaTheme="minorEastAsia" w:hAnsiTheme="minorHAnsi" w:cstheme="minorBidi"/>
          <w:kern w:val="2"/>
          <w:sz w:val="22"/>
          <w:szCs w:val="22"/>
          <w14:ligatures w14:val="standardContextual"/>
        </w:rPr>
        <w:tab/>
      </w:r>
      <w:r>
        <w:t>Nnef_ServiceParameter service</w:t>
      </w:r>
      <w:r>
        <w:tab/>
      </w:r>
      <w:r>
        <w:fldChar w:fldCharType="begin" w:fldLock="1"/>
      </w:r>
      <w:r>
        <w:instrText xml:space="preserve"> PAGEREF _Toc138306251 \h </w:instrText>
      </w:r>
      <w:r>
        <w:fldChar w:fldCharType="separate"/>
      </w:r>
      <w:r>
        <w:t>520</w:t>
      </w:r>
      <w:r>
        <w:fldChar w:fldCharType="end"/>
      </w:r>
    </w:p>
    <w:p w14:paraId="328392A1" w14:textId="5BA3357C" w:rsidR="00933EA2" w:rsidRDefault="00933EA2">
      <w:pPr>
        <w:pStyle w:val="TOC5"/>
        <w:rPr>
          <w:rFonts w:asciiTheme="minorHAnsi" w:eastAsiaTheme="minorEastAsia" w:hAnsiTheme="minorHAnsi" w:cstheme="minorBidi"/>
          <w:kern w:val="2"/>
          <w:sz w:val="22"/>
          <w:szCs w:val="22"/>
          <w14:ligatures w14:val="standardContextual"/>
        </w:rPr>
      </w:pPr>
      <w:r>
        <w:t>5.2.6.11.1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_Toc138306252 \h </w:instrText>
      </w:r>
      <w:r>
        <w:fldChar w:fldCharType="separate"/>
      </w:r>
      <w:r>
        <w:t>520</w:t>
      </w:r>
      <w:r>
        <w:fldChar w:fldCharType="end"/>
      </w:r>
    </w:p>
    <w:p w14:paraId="7C9CFF01" w14:textId="634B6944" w:rsidR="00933EA2" w:rsidRDefault="00933EA2">
      <w:pPr>
        <w:pStyle w:val="TOC5"/>
        <w:rPr>
          <w:rFonts w:asciiTheme="minorHAnsi" w:eastAsiaTheme="minorEastAsia" w:hAnsiTheme="minorHAnsi" w:cstheme="minorBidi"/>
          <w:kern w:val="2"/>
          <w:sz w:val="22"/>
          <w:szCs w:val="22"/>
          <w14:ligatures w14:val="standardContextual"/>
        </w:rPr>
      </w:pPr>
      <w:r>
        <w:t>5.2.6.11.2</w:t>
      </w:r>
      <w:r>
        <w:rPr>
          <w:rFonts w:asciiTheme="minorHAnsi" w:eastAsiaTheme="minorEastAsia" w:hAnsiTheme="minorHAnsi" w:cstheme="minorBidi"/>
          <w:kern w:val="2"/>
          <w:sz w:val="22"/>
          <w:szCs w:val="22"/>
          <w14:ligatures w14:val="standardContextual"/>
        </w:rPr>
        <w:tab/>
      </w:r>
      <w:r>
        <w:t>Nnef_ServiceParameter_Create operation</w:t>
      </w:r>
      <w:r>
        <w:tab/>
      </w:r>
      <w:r>
        <w:fldChar w:fldCharType="begin" w:fldLock="1"/>
      </w:r>
      <w:r>
        <w:instrText xml:space="preserve"> PAGEREF _Toc138306253 \h </w:instrText>
      </w:r>
      <w:r>
        <w:fldChar w:fldCharType="separate"/>
      </w:r>
      <w:r>
        <w:t>520</w:t>
      </w:r>
      <w:r>
        <w:fldChar w:fldCharType="end"/>
      </w:r>
    </w:p>
    <w:p w14:paraId="2DEFC55F" w14:textId="4E4377C3" w:rsidR="00933EA2" w:rsidRDefault="00933EA2">
      <w:pPr>
        <w:pStyle w:val="TOC5"/>
        <w:rPr>
          <w:rFonts w:asciiTheme="minorHAnsi" w:eastAsiaTheme="minorEastAsia" w:hAnsiTheme="minorHAnsi" w:cstheme="minorBidi"/>
          <w:kern w:val="2"/>
          <w:sz w:val="22"/>
          <w:szCs w:val="22"/>
          <w14:ligatures w14:val="standardContextual"/>
        </w:rPr>
      </w:pPr>
      <w:r>
        <w:t>5.2.6.11.3</w:t>
      </w:r>
      <w:r>
        <w:rPr>
          <w:rFonts w:asciiTheme="minorHAnsi" w:eastAsiaTheme="minorEastAsia" w:hAnsiTheme="minorHAnsi" w:cstheme="minorBidi"/>
          <w:kern w:val="2"/>
          <w:sz w:val="22"/>
          <w:szCs w:val="22"/>
          <w14:ligatures w14:val="standardContextual"/>
        </w:rPr>
        <w:tab/>
      </w:r>
      <w:r>
        <w:t>Nnef_ServiceParameter_Update operation</w:t>
      </w:r>
      <w:r>
        <w:tab/>
      </w:r>
      <w:r>
        <w:fldChar w:fldCharType="begin" w:fldLock="1"/>
      </w:r>
      <w:r>
        <w:instrText xml:space="preserve"> PAGEREF _Toc138306254 \h </w:instrText>
      </w:r>
      <w:r>
        <w:fldChar w:fldCharType="separate"/>
      </w:r>
      <w:r>
        <w:t>520</w:t>
      </w:r>
      <w:r>
        <w:fldChar w:fldCharType="end"/>
      </w:r>
    </w:p>
    <w:p w14:paraId="627398AA" w14:textId="788E9A1C" w:rsidR="00933EA2" w:rsidRDefault="00933EA2">
      <w:pPr>
        <w:pStyle w:val="TOC5"/>
        <w:rPr>
          <w:rFonts w:asciiTheme="minorHAnsi" w:eastAsiaTheme="minorEastAsia" w:hAnsiTheme="minorHAnsi" w:cstheme="minorBidi"/>
          <w:kern w:val="2"/>
          <w:sz w:val="22"/>
          <w:szCs w:val="22"/>
          <w14:ligatures w14:val="standardContextual"/>
        </w:rPr>
      </w:pPr>
      <w:r>
        <w:t>5.2.6.11.4</w:t>
      </w:r>
      <w:r>
        <w:rPr>
          <w:rFonts w:asciiTheme="minorHAnsi" w:eastAsiaTheme="minorEastAsia" w:hAnsiTheme="minorHAnsi" w:cstheme="minorBidi"/>
          <w:kern w:val="2"/>
          <w:sz w:val="22"/>
          <w:szCs w:val="22"/>
          <w14:ligatures w14:val="standardContextual"/>
        </w:rPr>
        <w:tab/>
      </w:r>
      <w:r>
        <w:t>Nnef_ServiceParameter_Delete operation</w:t>
      </w:r>
      <w:r>
        <w:tab/>
      </w:r>
      <w:r>
        <w:fldChar w:fldCharType="begin" w:fldLock="1"/>
      </w:r>
      <w:r>
        <w:instrText xml:space="preserve"> PAGEREF _Toc138306255 \h </w:instrText>
      </w:r>
      <w:r>
        <w:fldChar w:fldCharType="separate"/>
      </w:r>
      <w:r>
        <w:t>520</w:t>
      </w:r>
      <w:r>
        <w:fldChar w:fldCharType="end"/>
      </w:r>
    </w:p>
    <w:p w14:paraId="07B492B8" w14:textId="2E6AA753" w:rsidR="00933EA2" w:rsidRDefault="00933EA2">
      <w:pPr>
        <w:pStyle w:val="TOC5"/>
        <w:rPr>
          <w:rFonts w:asciiTheme="minorHAnsi" w:eastAsiaTheme="minorEastAsia" w:hAnsiTheme="minorHAnsi" w:cstheme="minorBidi"/>
          <w:kern w:val="2"/>
          <w:sz w:val="22"/>
          <w:szCs w:val="22"/>
          <w14:ligatures w14:val="standardContextual"/>
        </w:rPr>
      </w:pPr>
      <w:r>
        <w:t>5.2.6.11.5</w:t>
      </w:r>
      <w:r>
        <w:rPr>
          <w:rFonts w:asciiTheme="minorHAnsi" w:eastAsiaTheme="minorEastAsia" w:hAnsiTheme="minorHAnsi" w:cstheme="minorBidi"/>
          <w:kern w:val="2"/>
          <w:sz w:val="22"/>
          <w:szCs w:val="22"/>
          <w14:ligatures w14:val="standardContextual"/>
        </w:rPr>
        <w:tab/>
      </w:r>
      <w:r>
        <w:t>Nnef_ServiceParameter_Get operation</w:t>
      </w:r>
      <w:r>
        <w:tab/>
      </w:r>
      <w:r>
        <w:fldChar w:fldCharType="begin" w:fldLock="1"/>
      </w:r>
      <w:r>
        <w:instrText xml:space="preserve"> PAGEREF _Toc138306256 \h </w:instrText>
      </w:r>
      <w:r>
        <w:fldChar w:fldCharType="separate"/>
      </w:r>
      <w:r>
        <w:t>520</w:t>
      </w:r>
      <w:r>
        <w:fldChar w:fldCharType="end"/>
      </w:r>
    </w:p>
    <w:p w14:paraId="356D51F8" w14:textId="566B70A5" w:rsidR="00933EA2" w:rsidRDefault="00933EA2">
      <w:pPr>
        <w:pStyle w:val="TOC4"/>
        <w:rPr>
          <w:rFonts w:asciiTheme="minorHAnsi" w:eastAsiaTheme="minorEastAsia" w:hAnsiTheme="minorHAnsi" w:cstheme="minorBidi"/>
          <w:kern w:val="2"/>
          <w:sz w:val="22"/>
          <w:szCs w:val="22"/>
          <w14:ligatures w14:val="standardContextual"/>
        </w:rPr>
      </w:pPr>
      <w:r>
        <w:t>5.2.6.12</w:t>
      </w:r>
      <w:r>
        <w:rPr>
          <w:rFonts w:asciiTheme="minorHAnsi" w:eastAsiaTheme="minorEastAsia" w:hAnsiTheme="minorHAnsi" w:cstheme="minorBidi"/>
          <w:kern w:val="2"/>
          <w:sz w:val="22"/>
          <w:szCs w:val="22"/>
          <w14:ligatures w14:val="standardContextual"/>
        </w:rPr>
        <w:tab/>
      </w:r>
      <w:r>
        <w:t>Nnef_APISupportCapability service</w:t>
      </w:r>
      <w:r>
        <w:tab/>
      </w:r>
      <w:r>
        <w:fldChar w:fldCharType="begin" w:fldLock="1"/>
      </w:r>
      <w:r>
        <w:instrText xml:space="preserve"> PAGEREF _Toc138306257 \h </w:instrText>
      </w:r>
      <w:r>
        <w:fldChar w:fldCharType="separate"/>
      </w:r>
      <w:r>
        <w:t>521</w:t>
      </w:r>
      <w:r>
        <w:fldChar w:fldCharType="end"/>
      </w:r>
    </w:p>
    <w:p w14:paraId="3DEE689E" w14:textId="48F58D9F" w:rsidR="00933EA2" w:rsidRDefault="00933EA2">
      <w:pPr>
        <w:pStyle w:val="TOC5"/>
        <w:rPr>
          <w:rFonts w:asciiTheme="minorHAnsi" w:eastAsiaTheme="minorEastAsia" w:hAnsiTheme="minorHAnsi" w:cstheme="minorBidi"/>
          <w:kern w:val="2"/>
          <w:sz w:val="22"/>
          <w:szCs w:val="22"/>
          <w14:ligatures w14:val="standardContextual"/>
        </w:rPr>
      </w:pPr>
      <w:r>
        <w:t>5.2.6.12.1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_Toc138306258 \h </w:instrText>
      </w:r>
      <w:r>
        <w:fldChar w:fldCharType="separate"/>
      </w:r>
      <w:r>
        <w:t>521</w:t>
      </w:r>
      <w:r>
        <w:fldChar w:fldCharType="end"/>
      </w:r>
    </w:p>
    <w:p w14:paraId="7E3040D9" w14:textId="7EDCFB33" w:rsidR="00933EA2" w:rsidRDefault="00933EA2">
      <w:pPr>
        <w:pStyle w:val="TOC5"/>
        <w:rPr>
          <w:rFonts w:asciiTheme="minorHAnsi" w:eastAsiaTheme="minorEastAsia" w:hAnsiTheme="minorHAnsi" w:cstheme="minorBidi"/>
          <w:kern w:val="2"/>
          <w:sz w:val="22"/>
          <w:szCs w:val="22"/>
          <w14:ligatures w14:val="standardContextual"/>
        </w:rPr>
      </w:pPr>
      <w:r>
        <w:t>5.2.6.12.2</w:t>
      </w:r>
      <w:r>
        <w:rPr>
          <w:rFonts w:asciiTheme="minorHAnsi" w:eastAsiaTheme="minorEastAsia" w:hAnsiTheme="minorHAnsi" w:cstheme="minorBidi"/>
          <w:kern w:val="2"/>
          <w:sz w:val="22"/>
          <w:szCs w:val="22"/>
          <w14:ligatures w14:val="standardContextual"/>
        </w:rPr>
        <w:tab/>
      </w:r>
      <w:r>
        <w:t>Nnef_APISupportCapability_Subscribe service operation</w:t>
      </w:r>
      <w:r>
        <w:tab/>
      </w:r>
      <w:r>
        <w:fldChar w:fldCharType="begin" w:fldLock="1"/>
      </w:r>
      <w:r>
        <w:instrText xml:space="preserve"> PAGEREF _Toc138306259 \h </w:instrText>
      </w:r>
      <w:r>
        <w:fldChar w:fldCharType="separate"/>
      </w:r>
      <w:r>
        <w:t>521</w:t>
      </w:r>
      <w:r>
        <w:fldChar w:fldCharType="end"/>
      </w:r>
    </w:p>
    <w:p w14:paraId="1C34C1AA" w14:textId="09B48FB7" w:rsidR="00933EA2" w:rsidRDefault="00933EA2">
      <w:pPr>
        <w:pStyle w:val="TOC5"/>
        <w:rPr>
          <w:rFonts w:asciiTheme="minorHAnsi" w:eastAsiaTheme="minorEastAsia" w:hAnsiTheme="minorHAnsi" w:cstheme="minorBidi"/>
          <w:kern w:val="2"/>
          <w:sz w:val="22"/>
          <w:szCs w:val="22"/>
          <w14:ligatures w14:val="standardContextual"/>
        </w:rPr>
      </w:pPr>
      <w:r>
        <w:t>5.2.6.12.3</w:t>
      </w:r>
      <w:r>
        <w:rPr>
          <w:rFonts w:asciiTheme="minorHAnsi" w:eastAsiaTheme="minorEastAsia" w:hAnsiTheme="minorHAnsi" w:cstheme="minorBidi"/>
          <w:kern w:val="2"/>
          <w:sz w:val="22"/>
          <w:szCs w:val="22"/>
          <w14:ligatures w14:val="standardContextual"/>
        </w:rPr>
        <w:tab/>
      </w:r>
      <w:r>
        <w:t>Nnef_APISupportCapability_Notify service operation</w:t>
      </w:r>
      <w:r>
        <w:tab/>
      </w:r>
      <w:r>
        <w:fldChar w:fldCharType="begin" w:fldLock="1"/>
      </w:r>
      <w:r>
        <w:instrText xml:space="preserve"> PAGEREF _Toc138306260 \h </w:instrText>
      </w:r>
      <w:r>
        <w:fldChar w:fldCharType="separate"/>
      </w:r>
      <w:r>
        <w:t>521</w:t>
      </w:r>
      <w:r>
        <w:fldChar w:fldCharType="end"/>
      </w:r>
    </w:p>
    <w:p w14:paraId="2EF661EA" w14:textId="4C80516E" w:rsidR="00933EA2" w:rsidRDefault="00933EA2">
      <w:pPr>
        <w:pStyle w:val="TOC5"/>
        <w:rPr>
          <w:rFonts w:asciiTheme="minorHAnsi" w:eastAsiaTheme="minorEastAsia" w:hAnsiTheme="minorHAnsi" w:cstheme="minorBidi"/>
          <w:kern w:val="2"/>
          <w:sz w:val="22"/>
          <w:szCs w:val="22"/>
          <w14:ligatures w14:val="standardContextual"/>
        </w:rPr>
      </w:pPr>
      <w:r>
        <w:t>5.2.6.12.4</w:t>
      </w:r>
      <w:r>
        <w:rPr>
          <w:rFonts w:asciiTheme="minorHAnsi" w:eastAsiaTheme="minorEastAsia" w:hAnsiTheme="minorHAnsi" w:cstheme="minorBidi"/>
          <w:kern w:val="2"/>
          <w:sz w:val="22"/>
          <w:szCs w:val="22"/>
          <w14:ligatures w14:val="standardContextual"/>
        </w:rPr>
        <w:tab/>
      </w:r>
      <w:r>
        <w:t>Nnef_APISupportCapability_Unsubscribe service operation</w:t>
      </w:r>
      <w:r>
        <w:tab/>
      </w:r>
      <w:r>
        <w:fldChar w:fldCharType="begin" w:fldLock="1"/>
      </w:r>
      <w:r>
        <w:instrText xml:space="preserve"> PAGEREF _Toc138306261 \h </w:instrText>
      </w:r>
      <w:r>
        <w:fldChar w:fldCharType="separate"/>
      </w:r>
      <w:r>
        <w:t>521</w:t>
      </w:r>
      <w:r>
        <w:fldChar w:fldCharType="end"/>
      </w:r>
    </w:p>
    <w:p w14:paraId="3D17089A" w14:textId="5FE9A93A" w:rsidR="00933EA2" w:rsidRDefault="00933EA2">
      <w:pPr>
        <w:pStyle w:val="TOC4"/>
        <w:rPr>
          <w:rFonts w:asciiTheme="minorHAnsi" w:eastAsiaTheme="minorEastAsia" w:hAnsiTheme="minorHAnsi" w:cstheme="minorBidi"/>
          <w:kern w:val="2"/>
          <w:sz w:val="22"/>
          <w:szCs w:val="22"/>
          <w14:ligatures w14:val="standardContextual"/>
        </w:rPr>
      </w:pPr>
      <w:r>
        <w:t>5.2.6.13</w:t>
      </w:r>
      <w:r>
        <w:rPr>
          <w:rFonts w:asciiTheme="minorHAnsi" w:eastAsiaTheme="minorEastAsia" w:hAnsiTheme="minorHAnsi" w:cstheme="minorBidi"/>
          <w:kern w:val="2"/>
          <w:sz w:val="22"/>
          <w:szCs w:val="22"/>
          <w14:ligatures w14:val="standardContextual"/>
        </w:rPr>
        <w:tab/>
      </w:r>
      <w:r>
        <w:t>Nnef_NIDDConfiguration service</w:t>
      </w:r>
      <w:r>
        <w:tab/>
      </w:r>
      <w:r>
        <w:fldChar w:fldCharType="begin" w:fldLock="1"/>
      </w:r>
      <w:r>
        <w:instrText xml:space="preserve"> PAGEREF _Toc138306262 \h </w:instrText>
      </w:r>
      <w:r>
        <w:fldChar w:fldCharType="separate"/>
      </w:r>
      <w:r>
        <w:t>522</w:t>
      </w:r>
      <w:r>
        <w:fldChar w:fldCharType="end"/>
      </w:r>
    </w:p>
    <w:p w14:paraId="37B1D76F" w14:textId="272CEC40" w:rsidR="00933EA2" w:rsidRDefault="00933EA2">
      <w:pPr>
        <w:pStyle w:val="TOC5"/>
        <w:rPr>
          <w:rFonts w:asciiTheme="minorHAnsi" w:eastAsiaTheme="minorEastAsia" w:hAnsiTheme="minorHAnsi" w:cstheme="minorBidi"/>
          <w:kern w:val="2"/>
          <w:sz w:val="22"/>
          <w:szCs w:val="22"/>
          <w14:ligatures w14:val="standardContextual"/>
        </w:rPr>
      </w:pPr>
      <w:r>
        <w:t>5.2.6.13.1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_Toc138306263 \h </w:instrText>
      </w:r>
      <w:r>
        <w:fldChar w:fldCharType="separate"/>
      </w:r>
      <w:r>
        <w:t>522</w:t>
      </w:r>
      <w:r>
        <w:fldChar w:fldCharType="end"/>
      </w:r>
    </w:p>
    <w:p w14:paraId="3CA28ED9" w14:textId="2C7267FE" w:rsidR="00933EA2" w:rsidRDefault="00933EA2">
      <w:pPr>
        <w:pStyle w:val="TOC5"/>
        <w:rPr>
          <w:rFonts w:asciiTheme="minorHAnsi" w:eastAsiaTheme="minorEastAsia" w:hAnsiTheme="minorHAnsi" w:cstheme="minorBidi"/>
          <w:kern w:val="2"/>
          <w:sz w:val="22"/>
          <w:szCs w:val="22"/>
          <w14:ligatures w14:val="standardContextual"/>
        </w:rPr>
      </w:pPr>
      <w:r>
        <w:t>5.2.6.13.2</w:t>
      </w:r>
      <w:r>
        <w:rPr>
          <w:rFonts w:asciiTheme="minorHAnsi" w:eastAsiaTheme="minorEastAsia" w:hAnsiTheme="minorHAnsi" w:cstheme="minorBidi"/>
          <w:kern w:val="2"/>
          <w:sz w:val="22"/>
          <w:szCs w:val="22"/>
          <w14:ligatures w14:val="standardContextual"/>
        </w:rPr>
        <w:tab/>
      </w:r>
      <w:r>
        <w:t>Nnef_NIDDConfiguration_Create service operation</w:t>
      </w:r>
      <w:r>
        <w:tab/>
      </w:r>
      <w:r>
        <w:fldChar w:fldCharType="begin" w:fldLock="1"/>
      </w:r>
      <w:r>
        <w:instrText xml:space="preserve"> PAGEREF _Toc138306264 \h </w:instrText>
      </w:r>
      <w:r>
        <w:fldChar w:fldCharType="separate"/>
      </w:r>
      <w:r>
        <w:t>522</w:t>
      </w:r>
      <w:r>
        <w:fldChar w:fldCharType="end"/>
      </w:r>
    </w:p>
    <w:p w14:paraId="434EE649" w14:textId="59B91B2A" w:rsidR="00933EA2" w:rsidRDefault="00933EA2">
      <w:pPr>
        <w:pStyle w:val="TOC5"/>
        <w:rPr>
          <w:rFonts w:asciiTheme="minorHAnsi" w:eastAsiaTheme="minorEastAsia" w:hAnsiTheme="minorHAnsi" w:cstheme="minorBidi"/>
          <w:kern w:val="2"/>
          <w:sz w:val="22"/>
          <w:szCs w:val="22"/>
          <w14:ligatures w14:val="standardContextual"/>
        </w:rPr>
      </w:pPr>
      <w:r>
        <w:t>5.2.6.13.3</w:t>
      </w:r>
      <w:r>
        <w:rPr>
          <w:rFonts w:asciiTheme="minorHAnsi" w:eastAsiaTheme="minorEastAsia" w:hAnsiTheme="minorHAnsi" w:cstheme="minorBidi"/>
          <w:kern w:val="2"/>
          <w:sz w:val="22"/>
          <w:szCs w:val="22"/>
          <w14:ligatures w14:val="standardContextual"/>
        </w:rPr>
        <w:tab/>
      </w:r>
      <w:r>
        <w:t>Nnef_NIDDConfiguration_TriggerNotify service operation</w:t>
      </w:r>
      <w:r>
        <w:tab/>
      </w:r>
      <w:r>
        <w:fldChar w:fldCharType="begin" w:fldLock="1"/>
      </w:r>
      <w:r>
        <w:instrText xml:space="preserve"> PAGEREF _Toc138306265 \h </w:instrText>
      </w:r>
      <w:r>
        <w:fldChar w:fldCharType="separate"/>
      </w:r>
      <w:r>
        <w:t>522</w:t>
      </w:r>
      <w:r>
        <w:fldChar w:fldCharType="end"/>
      </w:r>
    </w:p>
    <w:p w14:paraId="44E554FD" w14:textId="5E237C1D" w:rsidR="00933EA2" w:rsidRDefault="00933EA2">
      <w:pPr>
        <w:pStyle w:val="TOC5"/>
        <w:rPr>
          <w:rFonts w:asciiTheme="minorHAnsi" w:eastAsiaTheme="minorEastAsia" w:hAnsiTheme="minorHAnsi" w:cstheme="minorBidi"/>
          <w:kern w:val="2"/>
          <w:sz w:val="22"/>
          <w:szCs w:val="22"/>
          <w14:ligatures w14:val="standardContextual"/>
        </w:rPr>
      </w:pPr>
      <w:r>
        <w:t>5.2.6.13.4</w:t>
      </w:r>
      <w:r>
        <w:rPr>
          <w:rFonts w:asciiTheme="minorHAnsi" w:eastAsiaTheme="minorEastAsia" w:hAnsiTheme="minorHAnsi" w:cstheme="minorBidi"/>
          <w:kern w:val="2"/>
          <w:sz w:val="22"/>
          <w:szCs w:val="22"/>
          <w14:ligatures w14:val="standardContextual"/>
        </w:rPr>
        <w:tab/>
      </w:r>
      <w:r>
        <w:t>Nnef_NIDDConfiguration_UpdateNotify service operation</w:t>
      </w:r>
      <w:r>
        <w:tab/>
      </w:r>
      <w:r>
        <w:fldChar w:fldCharType="begin" w:fldLock="1"/>
      </w:r>
      <w:r>
        <w:instrText xml:space="preserve"> PAGEREF _Toc138306266 \h </w:instrText>
      </w:r>
      <w:r>
        <w:fldChar w:fldCharType="separate"/>
      </w:r>
      <w:r>
        <w:t>522</w:t>
      </w:r>
      <w:r>
        <w:fldChar w:fldCharType="end"/>
      </w:r>
    </w:p>
    <w:p w14:paraId="2CFA38EA" w14:textId="01B76641" w:rsidR="00933EA2" w:rsidRDefault="00933EA2">
      <w:pPr>
        <w:pStyle w:val="TOC5"/>
        <w:rPr>
          <w:rFonts w:asciiTheme="minorHAnsi" w:eastAsiaTheme="minorEastAsia" w:hAnsiTheme="minorHAnsi" w:cstheme="minorBidi"/>
          <w:kern w:val="2"/>
          <w:sz w:val="22"/>
          <w:szCs w:val="22"/>
          <w14:ligatures w14:val="standardContextual"/>
        </w:rPr>
      </w:pPr>
      <w:r>
        <w:t>5.2.6.13.5</w:t>
      </w:r>
      <w:r>
        <w:rPr>
          <w:rFonts w:asciiTheme="minorHAnsi" w:eastAsiaTheme="minorEastAsia" w:hAnsiTheme="minorHAnsi" w:cstheme="minorBidi"/>
          <w:kern w:val="2"/>
          <w:sz w:val="22"/>
          <w:szCs w:val="22"/>
          <w14:ligatures w14:val="standardContextual"/>
        </w:rPr>
        <w:tab/>
      </w:r>
      <w:r>
        <w:t>Nnef_NIDDConfiguration_Delete service operation</w:t>
      </w:r>
      <w:r>
        <w:tab/>
      </w:r>
      <w:r>
        <w:fldChar w:fldCharType="begin" w:fldLock="1"/>
      </w:r>
      <w:r>
        <w:instrText xml:space="preserve"> PAGEREF _Toc138306267 \h </w:instrText>
      </w:r>
      <w:r>
        <w:fldChar w:fldCharType="separate"/>
      </w:r>
      <w:r>
        <w:t>522</w:t>
      </w:r>
      <w:r>
        <w:fldChar w:fldCharType="end"/>
      </w:r>
    </w:p>
    <w:p w14:paraId="16663C08" w14:textId="1CBD4AE3" w:rsidR="00933EA2" w:rsidRDefault="00933EA2">
      <w:pPr>
        <w:pStyle w:val="TOC4"/>
        <w:rPr>
          <w:rFonts w:asciiTheme="minorHAnsi" w:eastAsiaTheme="minorEastAsia" w:hAnsiTheme="minorHAnsi" w:cstheme="minorBidi"/>
          <w:kern w:val="2"/>
          <w:sz w:val="22"/>
          <w:szCs w:val="22"/>
          <w14:ligatures w14:val="standardContextual"/>
        </w:rPr>
      </w:pPr>
      <w:r>
        <w:t>5.2.6.14</w:t>
      </w:r>
      <w:r>
        <w:rPr>
          <w:rFonts w:asciiTheme="minorHAnsi" w:eastAsiaTheme="minorEastAsia" w:hAnsiTheme="minorHAnsi" w:cstheme="minorBidi"/>
          <w:kern w:val="2"/>
          <w:sz w:val="22"/>
          <w:szCs w:val="22"/>
          <w14:ligatures w14:val="standardContextual"/>
        </w:rPr>
        <w:tab/>
      </w:r>
      <w:r>
        <w:t>Nnef_NIDD service</w:t>
      </w:r>
      <w:r>
        <w:tab/>
      </w:r>
      <w:r>
        <w:fldChar w:fldCharType="begin" w:fldLock="1"/>
      </w:r>
      <w:r>
        <w:instrText xml:space="preserve"> PAGEREF _Toc138306268 \h </w:instrText>
      </w:r>
      <w:r>
        <w:fldChar w:fldCharType="separate"/>
      </w:r>
      <w:r>
        <w:t>522</w:t>
      </w:r>
      <w:r>
        <w:fldChar w:fldCharType="end"/>
      </w:r>
    </w:p>
    <w:p w14:paraId="6B19BC45" w14:textId="6B342D0C" w:rsidR="00933EA2" w:rsidRDefault="00933EA2">
      <w:pPr>
        <w:pStyle w:val="TOC5"/>
        <w:rPr>
          <w:rFonts w:asciiTheme="minorHAnsi" w:eastAsiaTheme="minorEastAsia" w:hAnsiTheme="minorHAnsi" w:cstheme="minorBidi"/>
          <w:kern w:val="2"/>
          <w:sz w:val="22"/>
          <w:szCs w:val="22"/>
          <w14:ligatures w14:val="standardContextual"/>
        </w:rPr>
      </w:pPr>
      <w:r>
        <w:t>5.2.6.14.1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_Toc138306269 \h </w:instrText>
      </w:r>
      <w:r>
        <w:fldChar w:fldCharType="separate"/>
      </w:r>
      <w:r>
        <w:t>522</w:t>
      </w:r>
      <w:r>
        <w:fldChar w:fldCharType="end"/>
      </w:r>
    </w:p>
    <w:p w14:paraId="55589A34" w14:textId="53E21A4C" w:rsidR="00933EA2" w:rsidRDefault="00933EA2">
      <w:pPr>
        <w:pStyle w:val="TOC5"/>
        <w:rPr>
          <w:rFonts w:asciiTheme="minorHAnsi" w:eastAsiaTheme="minorEastAsia" w:hAnsiTheme="minorHAnsi" w:cstheme="minorBidi"/>
          <w:kern w:val="2"/>
          <w:sz w:val="22"/>
          <w:szCs w:val="22"/>
          <w14:ligatures w14:val="standardContextual"/>
        </w:rPr>
      </w:pPr>
      <w:r>
        <w:t>5.2.6.14.2</w:t>
      </w:r>
      <w:r>
        <w:rPr>
          <w:rFonts w:asciiTheme="minorHAnsi" w:eastAsiaTheme="minorEastAsia" w:hAnsiTheme="minorHAnsi" w:cstheme="minorBidi"/>
          <w:kern w:val="2"/>
          <w:sz w:val="22"/>
          <w:szCs w:val="22"/>
          <w14:ligatures w14:val="standardContextual"/>
        </w:rPr>
        <w:tab/>
      </w:r>
      <w:r>
        <w:t>Nnef_NIDD_Delivery service operation</w:t>
      </w:r>
      <w:r>
        <w:tab/>
      </w:r>
      <w:r>
        <w:fldChar w:fldCharType="begin" w:fldLock="1"/>
      </w:r>
      <w:r>
        <w:instrText xml:space="preserve"> PAGEREF _Toc138306270 \h </w:instrText>
      </w:r>
      <w:r>
        <w:fldChar w:fldCharType="separate"/>
      </w:r>
      <w:r>
        <w:t>523</w:t>
      </w:r>
      <w:r>
        <w:fldChar w:fldCharType="end"/>
      </w:r>
    </w:p>
    <w:p w14:paraId="43208F89" w14:textId="33670DA2" w:rsidR="00933EA2" w:rsidRDefault="00933EA2">
      <w:pPr>
        <w:pStyle w:val="TOC5"/>
        <w:rPr>
          <w:rFonts w:asciiTheme="minorHAnsi" w:eastAsiaTheme="minorEastAsia" w:hAnsiTheme="minorHAnsi" w:cstheme="minorBidi"/>
          <w:kern w:val="2"/>
          <w:sz w:val="22"/>
          <w:szCs w:val="22"/>
          <w14:ligatures w14:val="standardContextual"/>
        </w:rPr>
      </w:pPr>
      <w:r>
        <w:t>5.2.6.14.3</w:t>
      </w:r>
      <w:r>
        <w:rPr>
          <w:rFonts w:asciiTheme="minorHAnsi" w:eastAsiaTheme="minorEastAsia" w:hAnsiTheme="minorHAnsi" w:cstheme="minorBidi"/>
          <w:kern w:val="2"/>
          <w:sz w:val="22"/>
          <w:szCs w:val="22"/>
          <w14:ligatures w14:val="standardContextual"/>
        </w:rPr>
        <w:tab/>
      </w:r>
      <w:r>
        <w:t>Nnef_NIDD_DeliveryNotify service operation</w:t>
      </w:r>
      <w:r>
        <w:tab/>
      </w:r>
      <w:r>
        <w:fldChar w:fldCharType="begin" w:fldLock="1"/>
      </w:r>
      <w:r>
        <w:instrText xml:space="preserve"> PAGEREF _Toc138306271 \h </w:instrText>
      </w:r>
      <w:r>
        <w:fldChar w:fldCharType="separate"/>
      </w:r>
      <w:r>
        <w:t>523</w:t>
      </w:r>
      <w:r>
        <w:fldChar w:fldCharType="end"/>
      </w:r>
    </w:p>
    <w:p w14:paraId="532F6205" w14:textId="61C20B22" w:rsidR="00933EA2" w:rsidRDefault="00933EA2">
      <w:pPr>
        <w:pStyle w:val="TOC5"/>
        <w:rPr>
          <w:rFonts w:asciiTheme="minorHAnsi" w:eastAsiaTheme="minorEastAsia" w:hAnsiTheme="minorHAnsi" w:cstheme="minorBidi"/>
          <w:kern w:val="2"/>
          <w:sz w:val="22"/>
          <w:szCs w:val="22"/>
          <w14:ligatures w14:val="standardContextual"/>
        </w:rPr>
      </w:pPr>
      <w:r>
        <w:t>5.2.6.14.4</w:t>
      </w:r>
      <w:r>
        <w:rPr>
          <w:rFonts w:asciiTheme="minorHAnsi" w:eastAsiaTheme="minorEastAsia" w:hAnsiTheme="minorHAnsi" w:cstheme="minorBidi"/>
          <w:kern w:val="2"/>
          <w:sz w:val="22"/>
          <w:szCs w:val="22"/>
          <w14:ligatures w14:val="standardContextual"/>
        </w:rPr>
        <w:tab/>
      </w:r>
      <w:r>
        <w:t>Nnef_NIDD_GroupDeliveryNotify service operation</w:t>
      </w:r>
      <w:r>
        <w:tab/>
      </w:r>
      <w:r>
        <w:fldChar w:fldCharType="begin" w:fldLock="1"/>
      </w:r>
      <w:r>
        <w:instrText xml:space="preserve"> PAGEREF _Toc138306272 \h </w:instrText>
      </w:r>
      <w:r>
        <w:fldChar w:fldCharType="separate"/>
      </w:r>
      <w:r>
        <w:t>523</w:t>
      </w:r>
      <w:r>
        <w:fldChar w:fldCharType="end"/>
      </w:r>
    </w:p>
    <w:p w14:paraId="5BD03F31" w14:textId="2F95CEF2" w:rsidR="00933EA2" w:rsidRDefault="00933EA2">
      <w:pPr>
        <w:pStyle w:val="TOC4"/>
        <w:rPr>
          <w:rFonts w:asciiTheme="minorHAnsi" w:eastAsiaTheme="minorEastAsia" w:hAnsiTheme="minorHAnsi" w:cstheme="minorBidi"/>
          <w:kern w:val="2"/>
          <w:sz w:val="22"/>
          <w:szCs w:val="22"/>
          <w14:ligatures w14:val="standardContextual"/>
        </w:rPr>
      </w:pPr>
      <w:r>
        <w:t>5.2.6.15</w:t>
      </w:r>
      <w:r>
        <w:rPr>
          <w:rFonts w:asciiTheme="minorHAnsi" w:eastAsiaTheme="minorEastAsia" w:hAnsiTheme="minorHAnsi" w:cstheme="minorBidi"/>
          <w:kern w:val="2"/>
          <w:sz w:val="22"/>
          <w:szCs w:val="22"/>
          <w14:ligatures w14:val="standardContextual"/>
        </w:rPr>
        <w:tab/>
      </w:r>
      <w:r>
        <w:t>Nnef_SMContext service</w:t>
      </w:r>
      <w:r>
        <w:tab/>
      </w:r>
      <w:r>
        <w:fldChar w:fldCharType="begin" w:fldLock="1"/>
      </w:r>
      <w:r>
        <w:instrText xml:space="preserve"> PAGEREF _Toc138306273 \h </w:instrText>
      </w:r>
      <w:r>
        <w:fldChar w:fldCharType="separate"/>
      </w:r>
      <w:r>
        <w:t>523</w:t>
      </w:r>
      <w:r>
        <w:fldChar w:fldCharType="end"/>
      </w:r>
    </w:p>
    <w:p w14:paraId="5F1531C9" w14:textId="79D97235" w:rsidR="00933EA2" w:rsidRDefault="00933EA2">
      <w:pPr>
        <w:pStyle w:val="TOC5"/>
        <w:rPr>
          <w:rFonts w:asciiTheme="minorHAnsi" w:eastAsiaTheme="minorEastAsia" w:hAnsiTheme="minorHAnsi" w:cstheme="minorBidi"/>
          <w:kern w:val="2"/>
          <w:sz w:val="22"/>
          <w:szCs w:val="22"/>
          <w14:ligatures w14:val="standardContextual"/>
        </w:rPr>
      </w:pPr>
      <w:r>
        <w:t>5.2.6.15.1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_Toc138306274 \h </w:instrText>
      </w:r>
      <w:r>
        <w:fldChar w:fldCharType="separate"/>
      </w:r>
      <w:r>
        <w:t>523</w:t>
      </w:r>
      <w:r>
        <w:fldChar w:fldCharType="end"/>
      </w:r>
    </w:p>
    <w:p w14:paraId="4B23D6F1" w14:textId="6ED5D488" w:rsidR="00933EA2" w:rsidRDefault="00933EA2">
      <w:pPr>
        <w:pStyle w:val="TOC5"/>
        <w:rPr>
          <w:rFonts w:asciiTheme="minorHAnsi" w:eastAsiaTheme="minorEastAsia" w:hAnsiTheme="minorHAnsi" w:cstheme="minorBidi"/>
          <w:kern w:val="2"/>
          <w:sz w:val="22"/>
          <w:szCs w:val="22"/>
          <w14:ligatures w14:val="standardContextual"/>
        </w:rPr>
      </w:pPr>
      <w:r>
        <w:t>5.2.6.15.2</w:t>
      </w:r>
      <w:r>
        <w:rPr>
          <w:rFonts w:asciiTheme="minorHAnsi" w:eastAsiaTheme="minorEastAsia" w:hAnsiTheme="minorHAnsi" w:cstheme="minorBidi"/>
          <w:kern w:val="2"/>
          <w:sz w:val="22"/>
          <w:szCs w:val="22"/>
          <w14:ligatures w14:val="standardContextual"/>
        </w:rPr>
        <w:tab/>
      </w:r>
      <w:r>
        <w:t>Nnef_SMContext_Create service operation</w:t>
      </w:r>
      <w:r>
        <w:tab/>
      </w:r>
      <w:r>
        <w:fldChar w:fldCharType="begin" w:fldLock="1"/>
      </w:r>
      <w:r>
        <w:instrText xml:space="preserve"> PAGEREF _Toc138306275 \h </w:instrText>
      </w:r>
      <w:r>
        <w:fldChar w:fldCharType="separate"/>
      </w:r>
      <w:r>
        <w:t>523</w:t>
      </w:r>
      <w:r>
        <w:fldChar w:fldCharType="end"/>
      </w:r>
    </w:p>
    <w:p w14:paraId="38F9BD1C" w14:textId="6272F2E1" w:rsidR="00933EA2" w:rsidRDefault="00933EA2">
      <w:pPr>
        <w:pStyle w:val="TOC5"/>
        <w:rPr>
          <w:rFonts w:asciiTheme="minorHAnsi" w:eastAsiaTheme="minorEastAsia" w:hAnsiTheme="minorHAnsi" w:cstheme="minorBidi"/>
          <w:kern w:val="2"/>
          <w:sz w:val="22"/>
          <w:szCs w:val="22"/>
          <w14:ligatures w14:val="standardContextual"/>
        </w:rPr>
      </w:pPr>
      <w:r>
        <w:t>5.2.6.15.3</w:t>
      </w:r>
      <w:r>
        <w:rPr>
          <w:rFonts w:asciiTheme="minorHAnsi" w:eastAsiaTheme="minorEastAsia" w:hAnsiTheme="minorHAnsi" w:cstheme="minorBidi"/>
          <w:kern w:val="2"/>
          <w:sz w:val="22"/>
          <w:szCs w:val="22"/>
          <w14:ligatures w14:val="standardContextual"/>
        </w:rPr>
        <w:tab/>
      </w:r>
      <w:r>
        <w:t>Nnef_SMContext_Delete service operation</w:t>
      </w:r>
      <w:r>
        <w:tab/>
      </w:r>
      <w:r>
        <w:fldChar w:fldCharType="begin" w:fldLock="1"/>
      </w:r>
      <w:r>
        <w:instrText xml:space="preserve"> PAGEREF _Toc138306276 \h </w:instrText>
      </w:r>
      <w:r>
        <w:fldChar w:fldCharType="separate"/>
      </w:r>
      <w:r>
        <w:t>523</w:t>
      </w:r>
      <w:r>
        <w:fldChar w:fldCharType="end"/>
      </w:r>
    </w:p>
    <w:p w14:paraId="5FD8A1AE" w14:textId="4735687B" w:rsidR="00933EA2" w:rsidRDefault="00933EA2">
      <w:pPr>
        <w:pStyle w:val="TOC5"/>
        <w:rPr>
          <w:rFonts w:asciiTheme="minorHAnsi" w:eastAsiaTheme="minorEastAsia" w:hAnsiTheme="minorHAnsi" w:cstheme="minorBidi"/>
          <w:kern w:val="2"/>
          <w:sz w:val="22"/>
          <w:szCs w:val="22"/>
          <w14:ligatures w14:val="standardContextual"/>
        </w:rPr>
      </w:pPr>
      <w:r>
        <w:t>5.2.6.15.4</w:t>
      </w:r>
      <w:r>
        <w:rPr>
          <w:rFonts w:asciiTheme="minorHAnsi" w:eastAsiaTheme="minorEastAsia" w:hAnsiTheme="minorHAnsi" w:cstheme="minorBidi"/>
          <w:kern w:val="2"/>
          <w:sz w:val="22"/>
          <w:szCs w:val="22"/>
          <w14:ligatures w14:val="standardContextual"/>
        </w:rPr>
        <w:tab/>
      </w:r>
      <w:r>
        <w:t>Nnef_SMContext_DeleteNotify service operation</w:t>
      </w:r>
      <w:r>
        <w:tab/>
      </w:r>
      <w:r>
        <w:fldChar w:fldCharType="begin" w:fldLock="1"/>
      </w:r>
      <w:r>
        <w:instrText xml:space="preserve"> PAGEREF _Toc138306277 \h </w:instrText>
      </w:r>
      <w:r>
        <w:fldChar w:fldCharType="separate"/>
      </w:r>
      <w:r>
        <w:t>524</w:t>
      </w:r>
      <w:r>
        <w:fldChar w:fldCharType="end"/>
      </w:r>
    </w:p>
    <w:p w14:paraId="14BF6721" w14:textId="3CF14FF4" w:rsidR="00933EA2" w:rsidRDefault="00933EA2">
      <w:pPr>
        <w:pStyle w:val="TOC5"/>
        <w:rPr>
          <w:rFonts w:asciiTheme="minorHAnsi" w:eastAsiaTheme="minorEastAsia" w:hAnsiTheme="minorHAnsi" w:cstheme="minorBidi"/>
          <w:kern w:val="2"/>
          <w:sz w:val="22"/>
          <w:szCs w:val="22"/>
          <w14:ligatures w14:val="standardContextual"/>
        </w:rPr>
      </w:pPr>
      <w:r>
        <w:t>5.2.6.15.5</w:t>
      </w:r>
      <w:r>
        <w:rPr>
          <w:rFonts w:asciiTheme="minorHAnsi" w:eastAsiaTheme="minorEastAsia" w:hAnsiTheme="minorHAnsi" w:cstheme="minorBidi"/>
          <w:kern w:val="2"/>
          <w:sz w:val="22"/>
          <w:szCs w:val="22"/>
          <w14:ligatures w14:val="standardContextual"/>
        </w:rPr>
        <w:tab/>
      </w:r>
      <w:r>
        <w:t>Nnef_SMContext_Delivery service operation</w:t>
      </w:r>
      <w:r>
        <w:tab/>
      </w:r>
      <w:r>
        <w:fldChar w:fldCharType="begin" w:fldLock="1"/>
      </w:r>
      <w:r>
        <w:instrText xml:space="preserve"> PAGEREF _Toc138306278 \h </w:instrText>
      </w:r>
      <w:r>
        <w:fldChar w:fldCharType="separate"/>
      </w:r>
      <w:r>
        <w:t>524</w:t>
      </w:r>
      <w:r>
        <w:fldChar w:fldCharType="end"/>
      </w:r>
    </w:p>
    <w:p w14:paraId="0DE42B71" w14:textId="3BD81FB3" w:rsidR="00933EA2" w:rsidRDefault="00933EA2">
      <w:pPr>
        <w:pStyle w:val="TOC4"/>
        <w:rPr>
          <w:rFonts w:asciiTheme="minorHAnsi" w:eastAsiaTheme="minorEastAsia" w:hAnsiTheme="minorHAnsi" w:cstheme="minorBidi"/>
          <w:kern w:val="2"/>
          <w:sz w:val="22"/>
          <w:szCs w:val="22"/>
          <w14:ligatures w14:val="standardContextual"/>
        </w:rPr>
      </w:pPr>
      <w:r>
        <w:t>5.2.6.16</w:t>
      </w:r>
      <w:r>
        <w:rPr>
          <w:rFonts w:asciiTheme="minorHAnsi" w:eastAsiaTheme="minorEastAsia" w:hAnsiTheme="minorHAnsi" w:cstheme="minorBidi"/>
          <w:kern w:val="2"/>
          <w:sz w:val="22"/>
          <w:szCs w:val="22"/>
          <w14:ligatures w14:val="standardContextual"/>
        </w:rPr>
        <w:tab/>
      </w:r>
      <w:r>
        <w:t>Nnef_AnalyticsExposure service</w:t>
      </w:r>
      <w:r>
        <w:tab/>
      </w:r>
      <w:r>
        <w:fldChar w:fldCharType="begin" w:fldLock="1"/>
      </w:r>
      <w:r>
        <w:instrText xml:space="preserve"> PAGEREF _Toc138306279 \h </w:instrText>
      </w:r>
      <w:r>
        <w:fldChar w:fldCharType="separate"/>
      </w:r>
      <w:r>
        <w:t>524</w:t>
      </w:r>
      <w:r>
        <w:fldChar w:fldCharType="end"/>
      </w:r>
    </w:p>
    <w:p w14:paraId="05634859" w14:textId="040CC275" w:rsidR="00933EA2" w:rsidRDefault="00933EA2">
      <w:pPr>
        <w:pStyle w:val="TOC5"/>
        <w:rPr>
          <w:rFonts w:asciiTheme="minorHAnsi" w:eastAsiaTheme="minorEastAsia" w:hAnsiTheme="minorHAnsi" w:cstheme="minorBidi"/>
          <w:kern w:val="2"/>
          <w:sz w:val="22"/>
          <w:szCs w:val="22"/>
          <w14:ligatures w14:val="standardContextual"/>
        </w:rPr>
      </w:pPr>
      <w:r>
        <w:t>5.2.6.16.1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_Toc138306280 \h </w:instrText>
      </w:r>
      <w:r>
        <w:fldChar w:fldCharType="separate"/>
      </w:r>
      <w:r>
        <w:t>524</w:t>
      </w:r>
      <w:r>
        <w:fldChar w:fldCharType="end"/>
      </w:r>
    </w:p>
    <w:p w14:paraId="4CDB3DF2" w14:textId="5A8FC3D2" w:rsidR="00933EA2" w:rsidRDefault="00933EA2">
      <w:pPr>
        <w:pStyle w:val="TOC5"/>
        <w:rPr>
          <w:rFonts w:asciiTheme="minorHAnsi" w:eastAsiaTheme="minorEastAsia" w:hAnsiTheme="minorHAnsi" w:cstheme="minorBidi"/>
          <w:kern w:val="2"/>
          <w:sz w:val="22"/>
          <w:szCs w:val="22"/>
          <w14:ligatures w14:val="standardContextual"/>
        </w:rPr>
      </w:pPr>
      <w:r>
        <w:t>5.2.6.16.2</w:t>
      </w:r>
      <w:r>
        <w:rPr>
          <w:rFonts w:asciiTheme="minorHAnsi" w:eastAsiaTheme="minorEastAsia" w:hAnsiTheme="minorHAnsi" w:cstheme="minorBidi"/>
          <w:kern w:val="2"/>
          <w:sz w:val="22"/>
          <w:szCs w:val="22"/>
          <w14:ligatures w14:val="standardContextual"/>
        </w:rPr>
        <w:tab/>
      </w:r>
      <w:r>
        <w:t>Nnef_AnalyticsExposure_Subscribe operation</w:t>
      </w:r>
      <w:r>
        <w:tab/>
      </w:r>
      <w:r>
        <w:fldChar w:fldCharType="begin" w:fldLock="1"/>
      </w:r>
      <w:r>
        <w:instrText xml:space="preserve"> PAGEREF _Toc138306281 \h </w:instrText>
      </w:r>
      <w:r>
        <w:fldChar w:fldCharType="separate"/>
      </w:r>
      <w:r>
        <w:t>524</w:t>
      </w:r>
      <w:r>
        <w:fldChar w:fldCharType="end"/>
      </w:r>
    </w:p>
    <w:p w14:paraId="11E44EEC" w14:textId="7220AC8F" w:rsidR="00933EA2" w:rsidRDefault="00933EA2">
      <w:pPr>
        <w:pStyle w:val="TOC5"/>
        <w:rPr>
          <w:rFonts w:asciiTheme="minorHAnsi" w:eastAsiaTheme="minorEastAsia" w:hAnsiTheme="minorHAnsi" w:cstheme="minorBidi"/>
          <w:kern w:val="2"/>
          <w:sz w:val="22"/>
          <w:szCs w:val="22"/>
          <w14:ligatures w14:val="standardContextual"/>
        </w:rPr>
      </w:pPr>
      <w:r>
        <w:t>5.2.6.16.3</w:t>
      </w:r>
      <w:r>
        <w:rPr>
          <w:rFonts w:asciiTheme="minorHAnsi" w:eastAsiaTheme="minorEastAsia" w:hAnsiTheme="minorHAnsi" w:cstheme="minorBidi"/>
          <w:kern w:val="2"/>
          <w:sz w:val="22"/>
          <w:szCs w:val="22"/>
          <w14:ligatures w14:val="standardContextual"/>
        </w:rPr>
        <w:tab/>
      </w:r>
      <w:r>
        <w:t>Nnef_AnalyticsExposure_Unsubscribe service operation</w:t>
      </w:r>
      <w:r>
        <w:tab/>
      </w:r>
      <w:r>
        <w:fldChar w:fldCharType="begin" w:fldLock="1"/>
      </w:r>
      <w:r>
        <w:instrText xml:space="preserve"> PAGEREF _Toc138306282 \h </w:instrText>
      </w:r>
      <w:r>
        <w:fldChar w:fldCharType="separate"/>
      </w:r>
      <w:r>
        <w:t>525</w:t>
      </w:r>
      <w:r>
        <w:fldChar w:fldCharType="end"/>
      </w:r>
    </w:p>
    <w:p w14:paraId="7EB47DAF" w14:textId="3FA6F224" w:rsidR="00933EA2" w:rsidRDefault="00933EA2">
      <w:pPr>
        <w:pStyle w:val="TOC5"/>
        <w:rPr>
          <w:rFonts w:asciiTheme="minorHAnsi" w:eastAsiaTheme="minorEastAsia" w:hAnsiTheme="minorHAnsi" w:cstheme="minorBidi"/>
          <w:kern w:val="2"/>
          <w:sz w:val="22"/>
          <w:szCs w:val="22"/>
          <w14:ligatures w14:val="standardContextual"/>
        </w:rPr>
      </w:pPr>
      <w:r>
        <w:t>5.2.6.16.4</w:t>
      </w:r>
      <w:r>
        <w:rPr>
          <w:rFonts w:asciiTheme="minorHAnsi" w:eastAsiaTheme="minorEastAsia" w:hAnsiTheme="minorHAnsi" w:cstheme="minorBidi"/>
          <w:kern w:val="2"/>
          <w:sz w:val="22"/>
          <w:szCs w:val="22"/>
          <w14:ligatures w14:val="standardContextual"/>
        </w:rPr>
        <w:tab/>
      </w:r>
      <w:r>
        <w:t>Nnef_AnalyticsExposure_Notify service operation</w:t>
      </w:r>
      <w:r>
        <w:tab/>
      </w:r>
      <w:r>
        <w:fldChar w:fldCharType="begin" w:fldLock="1"/>
      </w:r>
      <w:r>
        <w:instrText xml:space="preserve"> PAGEREF _Toc138306283 \h </w:instrText>
      </w:r>
      <w:r>
        <w:fldChar w:fldCharType="separate"/>
      </w:r>
      <w:r>
        <w:t>525</w:t>
      </w:r>
      <w:r>
        <w:fldChar w:fldCharType="end"/>
      </w:r>
    </w:p>
    <w:p w14:paraId="6D46AD7D" w14:textId="7BDF4844" w:rsidR="00933EA2" w:rsidRDefault="00933EA2">
      <w:pPr>
        <w:pStyle w:val="TOC5"/>
        <w:rPr>
          <w:rFonts w:asciiTheme="minorHAnsi" w:eastAsiaTheme="minorEastAsia" w:hAnsiTheme="minorHAnsi" w:cstheme="minorBidi"/>
          <w:kern w:val="2"/>
          <w:sz w:val="22"/>
          <w:szCs w:val="22"/>
          <w14:ligatures w14:val="standardContextual"/>
        </w:rPr>
      </w:pPr>
      <w:r>
        <w:t>5.2.6.16.5</w:t>
      </w:r>
      <w:r>
        <w:rPr>
          <w:rFonts w:asciiTheme="minorHAnsi" w:eastAsiaTheme="minorEastAsia" w:hAnsiTheme="minorHAnsi" w:cstheme="minorBidi"/>
          <w:kern w:val="2"/>
          <w:sz w:val="22"/>
          <w:szCs w:val="22"/>
          <w14:ligatures w14:val="standardContextual"/>
        </w:rPr>
        <w:tab/>
      </w:r>
      <w:r>
        <w:t>Nnef_AnalyticsExposure_Fetch service operation</w:t>
      </w:r>
      <w:r>
        <w:tab/>
      </w:r>
      <w:r>
        <w:fldChar w:fldCharType="begin" w:fldLock="1"/>
      </w:r>
      <w:r>
        <w:instrText xml:space="preserve"> PAGEREF _Toc138306284 \h </w:instrText>
      </w:r>
      <w:r>
        <w:fldChar w:fldCharType="separate"/>
      </w:r>
      <w:r>
        <w:t>525</w:t>
      </w:r>
      <w:r>
        <w:fldChar w:fldCharType="end"/>
      </w:r>
    </w:p>
    <w:p w14:paraId="4B7A8B9F" w14:textId="20105DA8" w:rsidR="00933EA2" w:rsidRDefault="00933EA2">
      <w:pPr>
        <w:pStyle w:val="TOC4"/>
        <w:rPr>
          <w:rFonts w:asciiTheme="minorHAnsi" w:eastAsiaTheme="minorEastAsia" w:hAnsiTheme="minorHAnsi" w:cstheme="minorBidi"/>
          <w:kern w:val="2"/>
          <w:sz w:val="22"/>
          <w:szCs w:val="22"/>
          <w14:ligatures w14:val="standardContextual"/>
        </w:rPr>
      </w:pPr>
      <w:r>
        <w:t>5.2.6.17</w:t>
      </w:r>
      <w:r>
        <w:rPr>
          <w:rFonts w:asciiTheme="minorHAnsi" w:eastAsiaTheme="minorEastAsia" w:hAnsiTheme="minorHAnsi" w:cstheme="minorBidi"/>
          <w:kern w:val="2"/>
          <w:sz w:val="22"/>
          <w:szCs w:val="22"/>
          <w14:ligatures w14:val="standardContextual"/>
        </w:rPr>
        <w:tab/>
      </w:r>
      <w:r>
        <w:t>Nnef_UCMFProvisioning service</w:t>
      </w:r>
      <w:r>
        <w:tab/>
      </w:r>
      <w:r>
        <w:fldChar w:fldCharType="begin" w:fldLock="1"/>
      </w:r>
      <w:r>
        <w:instrText xml:space="preserve"> PAGEREF _Toc138306285 \h </w:instrText>
      </w:r>
      <w:r>
        <w:fldChar w:fldCharType="separate"/>
      </w:r>
      <w:r>
        <w:t>525</w:t>
      </w:r>
      <w:r>
        <w:fldChar w:fldCharType="end"/>
      </w:r>
    </w:p>
    <w:p w14:paraId="374B2C4D" w14:textId="248A06AB" w:rsidR="00933EA2" w:rsidRDefault="00933EA2">
      <w:pPr>
        <w:pStyle w:val="TOC5"/>
        <w:rPr>
          <w:rFonts w:asciiTheme="minorHAnsi" w:eastAsiaTheme="minorEastAsia" w:hAnsiTheme="minorHAnsi" w:cstheme="minorBidi"/>
          <w:kern w:val="2"/>
          <w:sz w:val="22"/>
          <w:szCs w:val="22"/>
          <w14:ligatures w14:val="standardContextual"/>
        </w:rPr>
      </w:pPr>
      <w:r>
        <w:t>5.2.6.17.1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_Toc138306286 \h </w:instrText>
      </w:r>
      <w:r>
        <w:fldChar w:fldCharType="separate"/>
      </w:r>
      <w:r>
        <w:t>525</w:t>
      </w:r>
      <w:r>
        <w:fldChar w:fldCharType="end"/>
      </w:r>
    </w:p>
    <w:p w14:paraId="59EF6222" w14:textId="24CD318D" w:rsidR="00933EA2" w:rsidRDefault="00933EA2">
      <w:pPr>
        <w:pStyle w:val="TOC5"/>
        <w:rPr>
          <w:rFonts w:asciiTheme="minorHAnsi" w:eastAsiaTheme="minorEastAsia" w:hAnsiTheme="minorHAnsi" w:cstheme="minorBidi"/>
          <w:kern w:val="2"/>
          <w:sz w:val="22"/>
          <w:szCs w:val="22"/>
          <w14:ligatures w14:val="standardContextual"/>
        </w:rPr>
      </w:pPr>
      <w:r>
        <w:t>5.2.6.17.2</w:t>
      </w:r>
      <w:r>
        <w:rPr>
          <w:rFonts w:asciiTheme="minorHAnsi" w:eastAsiaTheme="minorEastAsia" w:hAnsiTheme="minorHAnsi" w:cstheme="minorBidi"/>
          <w:kern w:val="2"/>
          <w:sz w:val="22"/>
          <w:szCs w:val="22"/>
          <w14:ligatures w14:val="standardContextual"/>
        </w:rPr>
        <w:tab/>
      </w:r>
      <w:r>
        <w:t>Nnef_UCMFProvisioning_Create operation</w:t>
      </w:r>
      <w:r>
        <w:tab/>
      </w:r>
      <w:r>
        <w:fldChar w:fldCharType="begin" w:fldLock="1"/>
      </w:r>
      <w:r>
        <w:instrText xml:space="preserve"> PAGEREF _Toc138306287 \h </w:instrText>
      </w:r>
      <w:r>
        <w:fldChar w:fldCharType="separate"/>
      </w:r>
      <w:r>
        <w:t>525</w:t>
      </w:r>
      <w:r>
        <w:fldChar w:fldCharType="end"/>
      </w:r>
    </w:p>
    <w:p w14:paraId="4F949C3A" w14:textId="3A94FD44" w:rsidR="00933EA2" w:rsidRDefault="00933EA2">
      <w:pPr>
        <w:pStyle w:val="TOC5"/>
        <w:rPr>
          <w:rFonts w:asciiTheme="minorHAnsi" w:eastAsiaTheme="minorEastAsia" w:hAnsiTheme="minorHAnsi" w:cstheme="minorBidi"/>
          <w:kern w:val="2"/>
          <w:sz w:val="22"/>
          <w:szCs w:val="22"/>
          <w14:ligatures w14:val="standardContextual"/>
        </w:rPr>
      </w:pPr>
      <w:r>
        <w:t>5.2.6.17.3</w:t>
      </w:r>
      <w:r>
        <w:rPr>
          <w:rFonts w:asciiTheme="minorHAnsi" w:eastAsiaTheme="minorEastAsia" w:hAnsiTheme="minorHAnsi" w:cstheme="minorBidi"/>
          <w:kern w:val="2"/>
          <w:sz w:val="22"/>
          <w:szCs w:val="22"/>
          <w14:ligatures w14:val="standardContextual"/>
        </w:rPr>
        <w:tab/>
      </w:r>
      <w:r>
        <w:t>Nnef_UCMFProvisioning_Delete operation</w:t>
      </w:r>
      <w:r>
        <w:tab/>
      </w:r>
      <w:r>
        <w:fldChar w:fldCharType="begin" w:fldLock="1"/>
      </w:r>
      <w:r>
        <w:instrText xml:space="preserve"> PAGEREF _Toc138306288 \h </w:instrText>
      </w:r>
      <w:r>
        <w:fldChar w:fldCharType="separate"/>
      </w:r>
      <w:r>
        <w:t>526</w:t>
      </w:r>
      <w:r>
        <w:fldChar w:fldCharType="end"/>
      </w:r>
    </w:p>
    <w:p w14:paraId="133A29CD" w14:textId="76E2EAF4" w:rsidR="00933EA2" w:rsidRDefault="00933EA2">
      <w:pPr>
        <w:pStyle w:val="TOC5"/>
        <w:rPr>
          <w:rFonts w:asciiTheme="minorHAnsi" w:eastAsiaTheme="minorEastAsia" w:hAnsiTheme="minorHAnsi" w:cstheme="minorBidi"/>
          <w:kern w:val="2"/>
          <w:sz w:val="22"/>
          <w:szCs w:val="22"/>
          <w14:ligatures w14:val="standardContextual"/>
        </w:rPr>
      </w:pPr>
      <w:r>
        <w:t>5.2.6.17.4</w:t>
      </w:r>
      <w:r>
        <w:rPr>
          <w:rFonts w:asciiTheme="minorHAnsi" w:eastAsiaTheme="minorEastAsia" w:hAnsiTheme="minorHAnsi" w:cstheme="minorBidi"/>
          <w:kern w:val="2"/>
          <w:sz w:val="22"/>
          <w:szCs w:val="22"/>
          <w14:ligatures w14:val="standardContextual"/>
        </w:rPr>
        <w:tab/>
      </w:r>
      <w:r>
        <w:t>Nnef_UCMFProvisioning_Update operation</w:t>
      </w:r>
      <w:r>
        <w:tab/>
      </w:r>
      <w:r>
        <w:fldChar w:fldCharType="begin" w:fldLock="1"/>
      </w:r>
      <w:r>
        <w:instrText xml:space="preserve"> PAGEREF _Toc138306289 \h </w:instrText>
      </w:r>
      <w:r>
        <w:fldChar w:fldCharType="separate"/>
      </w:r>
      <w:r>
        <w:t>526</w:t>
      </w:r>
      <w:r>
        <w:fldChar w:fldCharType="end"/>
      </w:r>
    </w:p>
    <w:p w14:paraId="396250F3" w14:textId="47903452" w:rsidR="00933EA2" w:rsidRDefault="00933EA2">
      <w:pPr>
        <w:pStyle w:val="TOC4"/>
        <w:rPr>
          <w:rFonts w:asciiTheme="minorHAnsi" w:eastAsiaTheme="minorEastAsia" w:hAnsiTheme="minorHAnsi" w:cstheme="minorBidi"/>
          <w:kern w:val="2"/>
          <w:sz w:val="22"/>
          <w:szCs w:val="22"/>
          <w14:ligatures w14:val="standardContextual"/>
        </w:rPr>
      </w:pPr>
      <w:r>
        <w:t>5.2.6.18</w:t>
      </w:r>
      <w:r>
        <w:rPr>
          <w:rFonts w:asciiTheme="minorHAnsi" w:eastAsiaTheme="minorEastAsia" w:hAnsiTheme="minorHAnsi" w:cstheme="minorBidi"/>
          <w:kern w:val="2"/>
          <w:sz w:val="22"/>
          <w:szCs w:val="22"/>
          <w14:ligatures w14:val="standardContextual"/>
        </w:rPr>
        <w:tab/>
      </w:r>
      <w:r>
        <w:t>Nnef_ECRestriction service</w:t>
      </w:r>
      <w:r>
        <w:tab/>
      </w:r>
      <w:r>
        <w:fldChar w:fldCharType="begin" w:fldLock="1"/>
      </w:r>
      <w:r>
        <w:instrText xml:space="preserve"> PAGEREF _Toc138306290 \h </w:instrText>
      </w:r>
      <w:r>
        <w:fldChar w:fldCharType="separate"/>
      </w:r>
      <w:r>
        <w:t>526</w:t>
      </w:r>
      <w:r>
        <w:fldChar w:fldCharType="end"/>
      </w:r>
    </w:p>
    <w:p w14:paraId="0BC84BF4" w14:textId="60421955" w:rsidR="00933EA2" w:rsidRDefault="00933EA2">
      <w:pPr>
        <w:pStyle w:val="TOC5"/>
        <w:rPr>
          <w:rFonts w:asciiTheme="minorHAnsi" w:eastAsiaTheme="minorEastAsia" w:hAnsiTheme="minorHAnsi" w:cstheme="minorBidi"/>
          <w:kern w:val="2"/>
          <w:sz w:val="22"/>
          <w:szCs w:val="22"/>
          <w14:ligatures w14:val="standardContextual"/>
        </w:rPr>
      </w:pPr>
      <w:r>
        <w:t>5.2.6.18.1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_Toc138306291 \h </w:instrText>
      </w:r>
      <w:r>
        <w:fldChar w:fldCharType="separate"/>
      </w:r>
      <w:r>
        <w:t>526</w:t>
      </w:r>
      <w:r>
        <w:fldChar w:fldCharType="end"/>
      </w:r>
    </w:p>
    <w:p w14:paraId="1E1682AB" w14:textId="753891F3" w:rsidR="00933EA2" w:rsidRDefault="00933EA2">
      <w:pPr>
        <w:pStyle w:val="TOC5"/>
        <w:rPr>
          <w:rFonts w:asciiTheme="minorHAnsi" w:eastAsiaTheme="minorEastAsia" w:hAnsiTheme="minorHAnsi" w:cstheme="minorBidi"/>
          <w:kern w:val="2"/>
          <w:sz w:val="22"/>
          <w:szCs w:val="22"/>
          <w14:ligatures w14:val="standardContextual"/>
        </w:rPr>
      </w:pPr>
      <w:r>
        <w:t>5.2.6.18.2</w:t>
      </w:r>
      <w:r>
        <w:rPr>
          <w:rFonts w:asciiTheme="minorHAnsi" w:eastAsiaTheme="minorEastAsia" w:hAnsiTheme="minorHAnsi" w:cstheme="minorBidi"/>
          <w:kern w:val="2"/>
          <w:sz w:val="22"/>
          <w:szCs w:val="22"/>
          <w14:ligatures w14:val="standardContextual"/>
        </w:rPr>
        <w:tab/>
      </w:r>
      <w:r>
        <w:t>Nnef_ECRestriction_Get service operation</w:t>
      </w:r>
      <w:r>
        <w:tab/>
      </w:r>
      <w:r>
        <w:fldChar w:fldCharType="begin" w:fldLock="1"/>
      </w:r>
      <w:r>
        <w:instrText xml:space="preserve"> PAGEREF _Toc138306292 \h </w:instrText>
      </w:r>
      <w:r>
        <w:fldChar w:fldCharType="separate"/>
      </w:r>
      <w:r>
        <w:t>526</w:t>
      </w:r>
      <w:r>
        <w:fldChar w:fldCharType="end"/>
      </w:r>
    </w:p>
    <w:p w14:paraId="609FA858" w14:textId="2A644E4F" w:rsidR="00933EA2" w:rsidRDefault="00933EA2">
      <w:pPr>
        <w:pStyle w:val="TOC5"/>
        <w:rPr>
          <w:rFonts w:asciiTheme="minorHAnsi" w:eastAsiaTheme="minorEastAsia" w:hAnsiTheme="minorHAnsi" w:cstheme="minorBidi"/>
          <w:kern w:val="2"/>
          <w:sz w:val="22"/>
          <w:szCs w:val="22"/>
          <w14:ligatures w14:val="standardContextual"/>
        </w:rPr>
      </w:pPr>
      <w:r>
        <w:t>5.2.6.18.3</w:t>
      </w:r>
      <w:r>
        <w:rPr>
          <w:rFonts w:asciiTheme="minorHAnsi" w:eastAsiaTheme="minorEastAsia" w:hAnsiTheme="minorHAnsi" w:cstheme="minorBidi"/>
          <w:kern w:val="2"/>
          <w:sz w:val="22"/>
          <w:szCs w:val="22"/>
          <w14:ligatures w14:val="standardContextual"/>
        </w:rPr>
        <w:tab/>
      </w:r>
      <w:r>
        <w:t>Nnef_ECRestriction_Update service operation</w:t>
      </w:r>
      <w:r>
        <w:tab/>
      </w:r>
      <w:r>
        <w:fldChar w:fldCharType="begin" w:fldLock="1"/>
      </w:r>
      <w:r>
        <w:instrText xml:space="preserve"> PAGEREF _Toc138306293 \h </w:instrText>
      </w:r>
      <w:r>
        <w:fldChar w:fldCharType="separate"/>
      </w:r>
      <w:r>
        <w:t>527</w:t>
      </w:r>
      <w:r>
        <w:fldChar w:fldCharType="end"/>
      </w:r>
    </w:p>
    <w:p w14:paraId="680A2A15" w14:textId="330B3B2F" w:rsidR="00933EA2" w:rsidRDefault="00933EA2">
      <w:pPr>
        <w:pStyle w:val="TOC4"/>
        <w:rPr>
          <w:rFonts w:asciiTheme="minorHAnsi" w:eastAsiaTheme="minorEastAsia" w:hAnsiTheme="minorHAnsi" w:cstheme="minorBidi"/>
          <w:kern w:val="2"/>
          <w:sz w:val="22"/>
          <w:szCs w:val="22"/>
          <w14:ligatures w14:val="standardContextual"/>
        </w:rPr>
      </w:pPr>
      <w:r>
        <w:t>5.2.6.19</w:t>
      </w:r>
      <w:r>
        <w:rPr>
          <w:rFonts w:asciiTheme="minorHAnsi" w:eastAsiaTheme="minorEastAsia" w:hAnsiTheme="minorHAnsi" w:cstheme="minorBidi"/>
          <w:kern w:val="2"/>
          <w:sz w:val="22"/>
          <w:szCs w:val="22"/>
          <w14:ligatures w14:val="standardContextual"/>
        </w:rPr>
        <w:tab/>
      </w:r>
      <w:r>
        <w:t>Nnef_ApplyPolicy service</w:t>
      </w:r>
      <w:r>
        <w:tab/>
      </w:r>
      <w:r>
        <w:fldChar w:fldCharType="begin" w:fldLock="1"/>
      </w:r>
      <w:r>
        <w:instrText xml:space="preserve"> PAGEREF _Toc138306294 \h </w:instrText>
      </w:r>
      <w:r>
        <w:fldChar w:fldCharType="separate"/>
      </w:r>
      <w:r>
        <w:t>527</w:t>
      </w:r>
      <w:r>
        <w:fldChar w:fldCharType="end"/>
      </w:r>
    </w:p>
    <w:p w14:paraId="68FD59F8" w14:textId="4860BE66" w:rsidR="00933EA2" w:rsidRDefault="00933EA2">
      <w:pPr>
        <w:pStyle w:val="TOC5"/>
        <w:rPr>
          <w:rFonts w:asciiTheme="minorHAnsi" w:eastAsiaTheme="minorEastAsia" w:hAnsiTheme="minorHAnsi" w:cstheme="minorBidi"/>
          <w:kern w:val="2"/>
          <w:sz w:val="22"/>
          <w:szCs w:val="22"/>
          <w14:ligatures w14:val="standardContextual"/>
        </w:rPr>
      </w:pPr>
      <w:r>
        <w:t>5.2.6.19.1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_Toc138306295 \h </w:instrText>
      </w:r>
      <w:r>
        <w:fldChar w:fldCharType="separate"/>
      </w:r>
      <w:r>
        <w:t>527</w:t>
      </w:r>
      <w:r>
        <w:fldChar w:fldCharType="end"/>
      </w:r>
    </w:p>
    <w:p w14:paraId="5A715FFA" w14:textId="6B5C5C9B" w:rsidR="00933EA2" w:rsidRDefault="00933EA2">
      <w:pPr>
        <w:pStyle w:val="TOC5"/>
        <w:rPr>
          <w:rFonts w:asciiTheme="minorHAnsi" w:eastAsiaTheme="minorEastAsia" w:hAnsiTheme="minorHAnsi" w:cstheme="minorBidi"/>
          <w:kern w:val="2"/>
          <w:sz w:val="22"/>
          <w:szCs w:val="22"/>
          <w14:ligatures w14:val="standardContextual"/>
        </w:rPr>
      </w:pPr>
      <w:r>
        <w:t>5.2.6.19.2</w:t>
      </w:r>
      <w:r>
        <w:rPr>
          <w:rFonts w:asciiTheme="minorHAnsi" w:eastAsiaTheme="minorEastAsia" w:hAnsiTheme="minorHAnsi" w:cstheme="minorBidi"/>
          <w:kern w:val="2"/>
          <w:sz w:val="22"/>
          <w:szCs w:val="22"/>
          <w14:ligatures w14:val="standardContextual"/>
        </w:rPr>
        <w:tab/>
      </w:r>
      <w:r>
        <w:t>Nnef_ApplyPolicy_Create service operation</w:t>
      </w:r>
      <w:r>
        <w:tab/>
      </w:r>
      <w:r>
        <w:fldChar w:fldCharType="begin" w:fldLock="1"/>
      </w:r>
      <w:r>
        <w:instrText xml:space="preserve"> PAGEREF _Toc138306296 \h </w:instrText>
      </w:r>
      <w:r>
        <w:fldChar w:fldCharType="separate"/>
      </w:r>
      <w:r>
        <w:t>527</w:t>
      </w:r>
      <w:r>
        <w:fldChar w:fldCharType="end"/>
      </w:r>
    </w:p>
    <w:p w14:paraId="4A7BCE57" w14:textId="168EDA5E" w:rsidR="00933EA2" w:rsidRDefault="00933EA2">
      <w:pPr>
        <w:pStyle w:val="TOC5"/>
        <w:rPr>
          <w:rFonts w:asciiTheme="minorHAnsi" w:eastAsiaTheme="minorEastAsia" w:hAnsiTheme="minorHAnsi" w:cstheme="minorBidi"/>
          <w:kern w:val="2"/>
          <w:sz w:val="22"/>
          <w:szCs w:val="22"/>
          <w14:ligatures w14:val="standardContextual"/>
        </w:rPr>
      </w:pPr>
      <w:r>
        <w:t>5.2.6.19.3</w:t>
      </w:r>
      <w:r>
        <w:rPr>
          <w:rFonts w:asciiTheme="minorHAnsi" w:eastAsiaTheme="minorEastAsia" w:hAnsiTheme="minorHAnsi" w:cstheme="minorBidi"/>
          <w:kern w:val="2"/>
          <w:sz w:val="22"/>
          <w:szCs w:val="22"/>
          <w14:ligatures w14:val="standardContextual"/>
        </w:rPr>
        <w:tab/>
      </w:r>
      <w:r>
        <w:t>Nnef_ApplyPolicy_Update service operation</w:t>
      </w:r>
      <w:r>
        <w:tab/>
      </w:r>
      <w:r>
        <w:fldChar w:fldCharType="begin" w:fldLock="1"/>
      </w:r>
      <w:r>
        <w:instrText xml:space="preserve"> PAGEREF _Toc138306297 \h </w:instrText>
      </w:r>
      <w:r>
        <w:fldChar w:fldCharType="separate"/>
      </w:r>
      <w:r>
        <w:t>527</w:t>
      </w:r>
      <w:r>
        <w:fldChar w:fldCharType="end"/>
      </w:r>
    </w:p>
    <w:p w14:paraId="0AA7B541" w14:textId="5F1AC471" w:rsidR="00933EA2" w:rsidRDefault="00933EA2">
      <w:pPr>
        <w:pStyle w:val="TOC5"/>
        <w:rPr>
          <w:rFonts w:asciiTheme="minorHAnsi" w:eastAsiaTheme="minorEastAsia" w:hAnsiTheme="minorHAnsi" w:cstheme="minorBidi"/>
          <w:kern w:val="2"/>
          <w:sz w:val="22"/>
          <w:szCs w:val="22"/>
          <w14:ligatures w14:val="standardContextual"/>
        </w:rPr>
      </w:pPr>
      <w:r>
        <w:t>5.2.6.19.4</w:t>
      </w:r>
      <w:r>
        <w:rPr>
          <w:rFonts w:asciiTheme="minorHAnsi" w:eastAsiaTheme="minorEastAsia" w:hAnsiTheme="minorHAnsi" w:cstheme="minorBidi"/>
          <w:kern w:val="2"/>
          <w:sz w:val="22"/>
          <w:szCs w:val="22"/>
          <w14:ligatures w14:val="standardContextual"/>
        </w:rPr>
        <w:tab/>
      </w:r>
      <w:r>
        <w:t>Nnef_ApplyPolicy_Delete service operation</w:t>
      </w:r>
      <w:r>
        <w:tab/>
      </w:r>
      <w:r>
        <w:fldChar w:fldCharType="begin" w:fldLock="1"/>
      </w:r>
      <w:r>
        <w:instrText xml:space="preserve"> PAGEREF _Toc138306298 \h </w:instrText>
      </w:r>
      <w:r>
        <w:fldChar w:fldCharType="separate"/>
      </w:r>
      <w:r>
        <w:t>527</w:t>
      </w:r>
      <w:r>
        <w:fldChar w:fldCharType="end"/>
      </w:r>
    </w:p>
    <w:p w14:paraId="5EE12354" w14:textId="597376CE" w:rsidR="00933EA2" w:rsidRDefault="00933EA2">
      <w:pPr>
        <w:pStyle w:val="TOC4"/>
        <w:rPr>
          <w:rFonts w:asciiTheme="minorHAnsi" w:eastAsiaTheme="minorEastAsia" w:hAnsiTheme="minorHAnsi" w:cstheme="minorBidi"/>
          <w:kern w:val="2"/>
          <w:sz w:val="22"/>
          <w:szCs w:val="22"/>
          <w14:ligatures w14:val="standardContextual"/>
        </w:rPr>
      </w:pPr>
      <w:r>
        <w:t>5.2.6.20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_Toc138306299 \h </w:instrText>
      </w:r>
      <w:r>
        <w:fldChar w:fldCharType="separate"/>
      </w:r>
      <w:r>
        <w:t>528</w:t>
      </w:r>
      <w:r>
        <w:fldChar w:fldCharType="end"/>
      </w:r>
    </w:p>
    <w:p w14:paraId="7E152780" w14:textId="5D8D0932" w:rsidR="00933EA2" w:rsidRDefault="00933EA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Nnef_Location service</w:t>
      </w:r>
      <w:r>
        <w:tab/>
      </w:r>
      <w:r>
        <w:fldChar w:fldCharType="begin" w:fldLock="1"/>
      </w:r>
      <w:r>
        <w:instrText xml:space="preserve"> PAGEREF _Toc138306300 \h </w:instrText>
      </w:r>
      <w:r>
        <w:fldChar w:fldCharType="separate"/>
      </w:r>
      <w:r>
        <w:t>528</w:t>
      </w:r>
      <w:r>
        <w:fldChar w:fldCharType="end"/>
      </w:r>
    </w:p>
    <w:p w14:paraId="0C995F7A" w14:textId="2182F60A" w:rsidR="00933EA2" w:rsidRDefault="00933EA2">
      <w:pPr>
        <w:pStyle w:val="TOC5"/>
        <w:rPr>
          <w:rFonts w:asciiTheme="minorHAnsi" w:eastAsiaTheme="minorEastAsia" w:hAnsiTheme="minorHAnsi" w:cstheme="minorBidi"/>
          <w:kern w:val="2"/>
          <w:sz w:val="22"/>
          <w:szCs w:val="22"/>
          <w14:ligatures w14:val="standardContextual"/>
        </w:rPr>
      </w:pPr>
      <w:r>
        <w:t>5.2.6.21.1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_Toc138306301 \h </w:instrText>
      </w:r>
      <w:r>
        <w:fldChar w:fldCharType="separate"/>
      </w:r>
      <w:r>
        <w:t>528</w:t>
      </w:r>
      <w:r>
        <w:fldChar w:fldCharType="end"/>
      </w:r>
    </w:p>
    <w:p w14:paraId="72F0761A" w14:textId="3BBD0AB3" w:rsidR="00933EA2" w:rsidRDefault="00933EA2">
      <w:pPr>
        <w:pStyle w:val="TOC5"/>
        <w:rPr>
          <w:rFonts w:asciiTheme="minorHAnsi" w:eastAsiaTheme="minorEastAsia" w:hAnsiTheme="minorHAnsi" w:cstheme="minorBidi"/>
          <w:kern w:val="2"/>
          <w:sz w:val="22"/>
          <w:szCs w:val="22"/>
          <w14:ligatures w14:val="standardContextual"/>
        </w:rPr>
      </w:pPr>
      <w:r>
        <w:t>5.2.6.21.2</w:t>
      </w:r>
      <w:r>
        <w:rPr>
          <w:rFonts w:asciiTheme="minorHAnsi" w:eastAsiaTheme="minorEastAsia" w:hAnsiTheme="minorHAnsi" w:cstheme="minorBidi"/>
          <w:kern w:val="2"/>
          <w:sz w:val="22"/>
          <w:szCs w:val="22"/>
          <w14:ligatures w14:val="standardContextual"/>
        </w:rPr>
        <w:tab/>
      </w:r>
      <w:r>
        <w:t>Nnef_Location_LocationUpdateNotify service operation</w:t>
      </w:r>
      <w:r>
        <w:tab/>
      </w:r>
      <w:r>
        <w:fldChar w:fldCharType="begin" w:fldLock="1"/>
      </w:r>
      <w:r>
        <w:instrText xml:space="preserve"> PAGEREF _Toc138306302 \h </w:instrText>
      </w:r>
      <w:r>
        <w:fldChar w:fldCharType="separate"/>
      </w:r>
      <w:r>
        <w:t>528</w:t>
      </w:r>
      <w:r>
        <w:fldChar w:fldCharType="end"/>
      </w:r>
    </w:p>
    <w:p w14:paraId="0DEFB8C9" w14:textId="45945843" w:rsidR="00933EA2" w:rsidRDefault="00933EA2">
      <w:pPr>
        <w:pStyle w:val="TOC3"/>
        <w:rPr>
          <w:rFonts w:asciiTheme="minorHAnsi" w:eastAsiaTheme="minorEastAsia" w:hAnsiTheme="minorHAnsi" w:cstheme="minorBidi"/>
          <w:kern w:val="2"/>
          <w:sz w:val="22"/>
          <w:szCs w:val="22"/>
          <w14:ligatures w14:val="standardContextual"/>
        </w:rPr>
      </w:pPr>
      <w:r>
        <w:t>5.2.6A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_Toc138306303 \h </w:instrText>
      </w:r>
      <w:r>
        <w:fldChar w:fldCharType="separate"/>
      </w:r>
      <w:r>
        <w:t>528</w:t>
      </w:r>
      <w:r>
        <w:fldChar w:fldCharType="end"/>
      </w:r>
    </w:p>
    <w:p w14:paraId="4090BBE1" w14:textId="66427B6A" w:rsidR="00933EA2" w:rsidRDefault="00933EA2">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_Toc138306304 \h </w:instrText>
      </w:r>
      <w:r>
        <w:fldChar w:fldCharType="separate"/>
      </w:r>
      <w:r>
        <w:t>529</w:t>
      </w:r>
      <w:r>
        <w:fldChar w:fldCharType="end"/>
      </w:r>
    </w:p>
    <w:p w14:paraId="0B847DCF" w14:textId="7DBEE7D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_Toc138306305 \h </w:instrText>
      </w:r>
      <w:r>
        <w:fldChar w:fldCharType="separate"/>
      </w:r>
      <w:r>
        <w:t>529</w:t>
      </w:r>
      <w:r>
        <w:fldChar w:fldCharType="end"/>
      </w:r>
    </w:p>
    <w:p w14:paraId="74DB2438" w14:textId="5E25D50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5.2.7.2</w:t>
      </w:r>
      <w:r>
        <w:rPr>
          <w:rFonts w:asciiTheme="minorHAnsi" w:eastAsiaTheme="minorEastAsia" w:hAnsiTheme="minorHAnsi" w:cstheme="minorBidi"/>
          <w:kern w:val="2"/>
          <w:sz w:val="22"/>
          <w:szCs w:val="22"/>
          <w14:ligatures w14:val="standardContextual"/>
        </w:rPr>
        <w:tab/>
      </w:r>
      <w:r>
        <w:rPr>
          <w:lang w:eastAsia="zh-CN"/>
        </w:rPr>
        <w:t>Nnrf_NFManagement service</w:t>
      </w:r>
      <w:r>
        <w:tab/>
      </w:r>
      <w:r>
        <w:fldChar w:fldCharType="begin" w:fldLock="1"/>
      </w:r>
      <w:r>
        <w:instrText xml:space="preserve"> PAGEREF _Toc138306306 \h </w:instrText>
      </w:r>
      <w:r>
        <w:fldChar w:fldCharType="separate"/>
      </w:r>
      <w:r>
        <w:t>529</w:t>
      </w:r>
      <w:r>
        <w:fldChar w:fldCharType="end"/>
      </w:r>
    </w:p>
    <w:p w14:paraId="16097720" w14:textId="70C1232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_Toc138306307 \h </w:instrText>
      </w:r>
      <w:r>
        <w:fldChar w:fldCharType="separate"/>
      </w:r>
      <w:r>
        <w:t>529</w:t>
      </w:r>
      <w:r>
        <w:fldChar w:fldCharType="end"/>
      </w:r>
    </w:p>
    <w:p w14:paraId="042BC6FE" w14:textId="7E79E5A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5.2.7.2.2</w:t>
      </w:r>
      <w:r>
        <w:rPr>
          <w:rFonts w:asciiTheme="minorHAnsi" w:eastAsiaTheme="minorEastAsia" w:hAnsiTheme="minorHAnsi" w:cstheme="minorBidi"/>
          <w:kern w:val="2"/>
          <w:sz w:val="22"/>
          <w:szCs w:val="22"/>
          <w14:ligatures w14:val="standardContextual"/>
        </w:rPr>
        <w:tab/>
      </w:r>
      <w:r>
        <w:rPr>
          <w:lang w:eastAsia="zh-CN"/>
        </w:rPr>
        <w:t>Nnrf_NFManagement_NFRegister service operation</w:t>
      </w:r>
      <w:r>
        <w:tab/>
      </w:r>
      <w:r>
        <w:fldChar w:fldCharType="begin" w:fldLock="1"/>
      </w:r>
      <w:r>
        <w:instrText xml:space="preserve"> PAGEREF _Toc138306308 \h </w:instrText>
      </w:r>
      <w:r>
        <w:fldChar w:fldCharType="separate"/>
      </w:r>
      <w:r>
        <w:t>529</w:t>
      </w:r>
      <w:r>
        <w:fldChar w:fldCharType="end"/>
      </w:r>
    </w:p>
    <w:p w14:paraId="1E7DB2E0" w14:textId="28F7CEB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5.2.7.2.3</w:t>
      </w:r>
      <w:r>
        <w:rPr>
          <w:rFonts w:asciiTheme="minorHAnsi" w:eastAsiaTheme="minorEastAsia" w:hAnsiTheme="minorHAnsi" w:cstheme="minorBidi"/>
          <w:kern w:val="2"/>
          <w:sz w:val="22"/>
          <w:szCs w:val="22"/>
          <w14:ligatures w14:val="standardContextual"/>
        </w:rPr>
        <w:tab/>
      </w:r>
      <w:r>
        <w:rPr>
          <w:lang w:eastAsia="zh-CN"/>
        </w:rPr>
        <w:t>Nnrf_NFManagement_NFUpdate service operation</w:t>
      </w:r>
      <w:r>
        <w:tab/>
      </w:r>
      <w:r>
        <w:fldChar w:fldCharType="begin" w:fldLock="1"/>
      </w:r>
      <w:r>
        <w:instrText xml:space="preserve"> PAGEREF _Toc138306309 \h </w:instrText>
      </w:r>
      <w:r>
        <w:fldChar w:fldCharType="separate"/>
      </w:r>
      <w:r>
        <w:t>531</w:t>
      </w:r>
      <w:r>
        <w:fldChar w:fldCharType="end"/>
      </w:r>
    </w:p>
    <w:p w14:paraId="5744027B" w14:textId="7689524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5.2.7.2.4</w:t>
      </w:r>
      <w:r>
        <w:rPr>
          <w:rFonts w:asciiTheme="minorHAnsi" w:eastAsiaTheme="minorEastAsia" w:hAnsiTheme="minorHAnsi" w:cstheme="minorBidi"/>
          <w:kern w:val="2"/>
          <w:sz w:val="22"/>
          <w:szCs w:val="22"/>
          <w14:ligatures w14:val="standardContextual"/>
        </w:rPr>
        <w:tab/>
      </w:r>
      <w:r>
        <w:rPr>
          <w:lang w:eastAsia="zh-CN"/>
        </w:rPr>
        <w:t>Nnrf_NFManagement_NFDeregister service operation</w:t>
      </w:r>
      <w:r>
        <w:tab/>
      </w:r>
      <w:r>
        <w:fldChar w:fldCharType="begin" w:fldLock="1"/>
      </w:r>
      <w:r>
        <w:instrText xml:space="preserve"> PAGEREF _Toc138306310 \h </w:instrText>
      </w:r>
      <w:r>
        <w:fldChar w:fldCharType="separate"/>
      </w:r>
      <w:r>
        <w:t>531</w:t>
      </w:r>
      <w:r>
        <w:fldChar w:fldCharType="end"/>
      </w:r>
    </w:p>
    <w:p w14:paraId="672010FB" w14:textId="6CBCA42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5.2.7.2.5</w:t>
      </w:r>
      <w:r>
        <w:rPr>
          <w:rFonts w:asciiTheme="minorHAnsi" w:eastAsiaTheme="minorEastAsia" w:hAnsiTheme="minorHAnsi" w:cstheme="minorBidi"/>
          <w:kern w:val="2"/>
          <w:sz w:val="22"/>
          <w:szCs w:val="22"/>
          <w14:ligatures w14:val="standardContextual"/>
        </w:rPr>
        <w:tab/>
      </w:r>
      <w:r>
        <w:rPr>
          <w:lang w:eastAsia="zh-CN"/>
        </w:rPr>
        <w:t>Nnrf_NFManagement_NFStatusSubscribe service operation</w:t>
      </w:r>
      <w:r>
        <w:tab/>
      </w:r>
      <w:r>
        <w:fldChar w:fldCharType="begin" w:fldLock="1"/>
      </w:r>
      <w:r>
        <w:instrText xml:space="preserve"> PAGEREF _Toc138306311 \h </w:instrText>
      </w:r>
      <w:r>
        <w:fldChar w:fldCharType="separate"/>
      </w:r>
      <w:r>
        <w:t>531</w:t>
      </w:r>
      <w:r>
        <w:fldChar w:fldCharType="end"/>
      </w:r>
    </w:p>
    <w:p w14:paraId="54386764" w14:textId="07926D8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5.2.7.2.6</w:t>
      </w:r>
      <w:r>
        <w:rPr>
          <w:rFonts w:asciiTheme="minorHAnsi" w:eastAsiaTheme="minorEastAsia" w:hAnsiTheme="minorHAnsi" w:cstheme="minorBidi"/>
          <w:kern w:val="2"/>
          <w:sz w:val="22"/>
          <w:szCs w:val="22"/>
          <w14:ligatures w14:val="standardContextual"/>
        </w:rPr>
        <w:tab/>
      </w:r>
      <w:r>
        <w:rPr>
          <w:lang w:eastAsia="zh-CN"/>
        </w:rPr>
        <w:t>Nnrf_NFManagement_NFStatusNotify service operation</w:t>
      </w:r>
      <w:r>
        <w:tab/>
      </w:r>
      <w:r>
        <w:fldChar w:fldCharType="begin" w:fldLock="1"/>
      </w:r>
      <w:r>
        <w:instrText xml:space="preserve"> PAGEREF _Toc138306312 \h </w:instrText>
      </w:r>
      <w:r>
        <w:fldChar w:fldCharType="separate"/>
      </w:r>
      <w:r>
        <w:t>532</w:t>
      </w:r>
      <w:r>
        <w:fldChar w:fldCharType="end"/>
      </w:r>
    </w:p>
    <w:p w14:paraId="12E34AFC" w14:textId="254F2BA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5.2.7.2.7</w:t>
      </w:r>
      <w:r>
        <w:rPr>
          <w:rFonts w:asciiTheme="minorHAnsi" w:eastAsiaTheme="minorEastAsia" w:hAnsiTheme="minorHAnsi" w:cstheme="minorBidi"/>
          <w:kern w:val="2"/>
          <w:sz w:val="22"/>
          <w:szCs w:val="22"/>
          <w14:ligatures w14:val="standardContextual"/>
        </w:rPr>
        <w:tab/>
      </w:r>
      <w:r>
        <w:rPr>
          <w:lang w:eastAsia="zh-CN"/>
        </w:rPr>
        <w:t>Nnrf_NFManagement_NFStatusUnsubscribe service operation</w:t>
      </w:r>
      <w:r>
        <w:tab/>
      </w:r>
      <w:r>
        <w:fldChar w:fldCharType="begin" w:fldLock="1"/>
      </w:r>
      <w:r>
        <w:instrText xml:space="preserve"> PAGEREF _Toc138306313 \h </w:instrText>
      </w:r>
      <w:r>
        <w:fldChar w:fldCharType="separate"/>
      </w:r>
      <w:r>
        <w:t>532</w:t>
      </w:r>
      <w:r>
        <w:fldChar w:fldCharType="end"/>
      </w:r>
    </w:p>
    <w:p w14:paraId="34C06F5A" w14:textId="4D55966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5.2.7.3</w:t>
      </w:r>
      <w:r>
        <w:rPr>
          <w:rFonts w:asciiTheme="minorHAnsi" w:eastAsiaTheme="minorEastAsia" w:hAnsiTheme="minorHAnsi" w:cstheme="minorBidi"/>
          <w:kern w:val="2"/>
          <w:sz w:val="22"/>
          <w:szCs w:val="22"/>
          <w14:ligatures w14:val="standardContextual"/>
        </w:rPr>
        <w:tab/>
      </w:r>
      <w:r>
        <w:rPr>
          <w:lang w:eastAsia="zh-CN"/>
        </w:rPr>
        <w:t>Nnrf_NFDiscovery service</w:t>
      </w:r>
      <w:r>
        <w:tab/>
      </w:r>
      <w:r>
        <w:fldChar w:fldCharType="begin" w:fldLock="1"/>
      </w:r>
      <w:r>
        <w:instrText xml:space="preserve"> PAGEREF _Toc138306314 \h </w:instrText>
      </w:r>
      <w:r>
        <w:fldChar w:fldCharType="separate"/>
      </w:r>
      <w:r>
        <w:t>533</w:t>
      </w:r>
      <w:r>
        <w:fldChar w:fldCharType="end"/>
      </w:r>
    </w:p>
    <w:p w14:paraId="557CA650" w14:textId="0F52D08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_Toc138306315 \h </w:instrText>
      </w:r>
      <w:r>
        <w:fldChar w:fldCharType="separate"/>
      </w:r>
      <w:r>
        <w:t>533</w:t>
      </w:r>
      <w:r>
        <w:fldChar w:fldCharType="end"/>
      </w:r>
    </w:p>
    <w:p w14:paraId="2A052401" w14:textId="2D70C90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5.2.7.3.2</w:t>
      </w:r>
      <w:r>
        <w:rPr>
          <w:rFonts w:asciiTheme="minorHAnsi" w:eastAsiaTheme="minorEastAsia" w:hAnsiTheme="minorHAnsi" w:cstheme="minorBidi"/>
          <w:kern w:val="2"/>
          <w:sz w:val="22"/>
          <w:szCs w:val="22"/>
          <w14:ligatures w14:val="standardContextual"/>
        </w:rPr>
        <w:tab/>
      </w:r>
      <w:r>
        <w:rPr>
          <w:lang w:eastAsia="zh-CN"/>
        </w:rPr>
        <w:t>Nnrf_NFDiscovery_Request service operation</w:t>
      </w:r>
      <w:r>
        <w:tab/>
      </w:r>
      <w:r>
        <w:fldChar w:fldCharType="begin" w:fldLock="1"/>
      </w:r>
      <w:r>
        <w:instrText xml:space="preserve"> PAGEREF _Toc138306316 \h </w:instrText>
      </w:r>
      <w:r>
        <w:fldChar w:fldCharType="separate"/>
      </w:r>
      <w:r>
        <w:t>533</w:t>
      </w:r>
      <w:r>
        <w:fldChar w:fldCharType="end"/>
      </w:r>
    </w:p>
    <w:p w14:paraId="22430525" w14:textId="7370C123" w:rsidR="00933EA2" w:rsidRDefault="00933EA2">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Nnrf_AccessToken_service</w:t>
      </w:r>
      <w:r>
        <w:tab/>
      </w:r>
      <w:r>
        <w:fldChar w:fldCharType="begin" w:fldLock="1"/>
      </w:r>
      <w:r>
        <w:instrText xml:space="preserve"> PAGEREF _Toc138306317 \h </w:instrText>
      </w:r>
      <w:r>
        <w:fldChar w:fldCharType="separate"/>
      </w:r>
      <w:r>
        <w:t>536</w:t>
      </w:r>
      <w:r>
        <w:fldChar w:fldCharType="end"/>
      </w:r>
    </w:p>
    <w:p w14:paraId="00291A90" w14:textId="26A07DB1" w:rsidR="00933EA2" w:rsidRDefault="00933EA2">
      <w:pPr>
        <w:pStyle w:val="TOC5"/>
        <w:rPr>
          <w:rFonts w:asciiTheme="minorHAnsi" w:eastAsiaTheme="minorEastAsia" w:hAnsiTheme="minorHAnsi" w:cstheme="minorBidi"/>
          <w:kern w:val="2"/>
          <w:sz w:val="22"/>
          <w:szCs w:val="22"/>
          <w14:ligatures w14:val="standardContextual"/>
        </w:rPr>
      </w:pPr>
      <w:r>
        <w:t>5.2.7.4.1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_Toc138306318 \h </w:instrText>
      </w:r>
      <w:r>
        <w:fldChar w:fldCharType="separate"/>
      </w:r>
      <w:r>
        <w:t>536</w:t>
      </w:r>
      <w:r>
        <w:fldChar w:fldCharType="end"/>
      </w:r>
    </w:p>
    <w:p w14:paraId="43ECA9AE" w14:textId="1BE7F949" w:rsidR="00933EA2" w:rsidRDefault="00933EA2">
      <w:pPr>
        <w:pStyle w:val="TOC5"/>
        <w:rPr>
          <w:rFonts w:asciiTheme="minorHAnsi" w:eastAsiaTheme="minorEastAsia" w:hAnsiTheme="minorHAnsi" w:cstheme="minorBidi"/>
          <w:kern w:val="2"/>
          <w:sz w:val="22"/>
          <w:szCs w:val="22"/>
          <w14:ligatures w14:val="standardContextual"/>
        </w:rPr>
      </w:pPr>
      <w:r>
        <w:t>5.2.7.4.2</w:t>
      </w:r>
      <w:r>
        <w:rPr>
          <w:rFonts w:asciiTheme="minorHAnsi" w:eastAsiaTheme="minorEastAsia" w:hAnsiTheme="minorHAnsi" w:cstheme="minorBidi"/>
          <w:kern w:val="2"/>
          <w:sz w:val="22"/>
          <w:szCs w:val="22"/>
          <w14:ligatures w14:val="standardContextual"/>
        </w:rPr>
        <w:tab/>
      </w:r>
      <w:r>
        <w:t>Nnrf_AccessToken_Get Service Operation</w:t>
      </w:r>
      <w:r>
        <w:tab/>
      </w:r>
      <w:r>
        <w:fldChar w:fldCharType="begin" w:fldLock="1"/>
      </w:r>
      <w:r>
        <w:instrText xml:space="preserve"> PAGEREF _Toc138306319 \h </w:instrText>
      </w:r>
      <w:r>
        <w:fldChar w:fldCharType="separate"/>
      </w:r>
      <w:r>
        <w:t>536</w:t>
      </w:r>
      <w:r>
        <w:fldChar w:fldCharType="end"/>
      </w:r>
    </w:p>
    <w:p w14:paraId="693647DC" w14:textId="451D0AD4" w:rsidR="00933EA2" w:rsidRDefault="00933EA2">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_Toc138306320 \h </w:instrText>
      </w:r>
      <w:r>
        <w:fldChar w:fldCharType="separate"/>
      </w:r>
      <w:r>
        <w:t>536</w:t>
      </w:r>
      <w:r>
        <w:fldChar w:fldCharType="end"/>
      </w:r>
    </w:p>
    <w:p w14:paraId="626FAE5E" w14:textId="371C4871" w:rsidR="00933EA2" w:rsidRDefault="00933EA2">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_Toc138306321 \h </w:instrText>
      </w:r>
      <w:r>
        <w:fldChar w:fldCharType="separate"/>
      </w:r>
      <w:r>
        <w:t>536</w:t>
      </w:r>
      <w:r>
        <w:fldChar w:fldCharType="end"/>
      </w:r>
    </w:p>
    <w:p w14:paraId="7181381E" w14:textId="6B6C19F8" w:rsidR="00933EA2" w:rsidRDefault="00933EA2">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Nsmf_PDUSession Service</w:t>
      </w:r>
      <w:r>
        <w:tab/>
      </w:r>
      <w:r>
        <w:fldChar w:fldCharType="begin" w:fldLock="1"/>
      </w:r>
      <w:r>
        <w:instrText xml:space="preserve"> PAGEREF _Toc138306322 \h </w:instrText>
      </w:r>
      <w:r>
        <w:fldChar w:fldCharType="separate"/>
      </w:r>
      <w:r>
        <w:t>537</w:t>
      </w:r>
      <w:r>
        <w:fldChar w:fldCharType="end"/>
      </w:r>
    </w:p>
    <w:p w14:paraId="0552CD4A" w14:textId="5E3EC4C1" w:rsidR="00933EA2" w:rsidRDefault="00933EA2">
      <w:pPr>
        <w:pStyle w:val="TOC5"/>
        <w:rPr>
          <w:rFonts w:asciiTheme="minorHAnsi" w:eastAsiaTheme="minorEastAsia" w:hAnsiTheme="minorHAnsi" w:cstheme="minorBidi"/>
          <w:kern w:val="2"/>
          <w:sz w:val="22"/>
          <w:szCs w:val="22"/>
          <w14:ligatures w14:val="standardContextual"/>
        </w:rPr>
      </w:pPr>
      <w:r>
        <w:t>5.2.8.2.1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_Toc138306323 \h </w:instrText>
      </w:r>
      <w:r>
        <w:fldChar w:fldCharType="separate"/>
      </w:r>
      <w:r>
        <w:t>537</w:t>
      </w:r>
      <w:r>
        <w:fldChar w:fldCharType="end"/>
      </w:r>
    </w:p>
    <w:p w14:paraId="549A430F" w14:textId="4248532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5.2.8.2.2</w:t>
      </w:r>
      <w:r>
        <w:rPr>
          <w:rFonts w:asciiTheme="minorHAnsi" w:eastAsiaTheme="minorEastAsia" w:hAnsiTheme="minorHAnsi" w:cstheme="minorBidi"/>
          <w:kern w:val="2"/>
          <w:sz w:val="22"/>
          <w:szCs w:val="22"/>
          <w14:ligatures w14:val="standardContextual"/>
        </w:rPr>
        <w:tab/>
      </w:r>
      <w:r>
        <w:rPr>
          <w:lang w:eastAsia="zh-CN"/>
        </w:rPr>
        <w:t>Nsmf_PDUSession_Create service operation</w:t>
      </w:r>
      <w:r>
        <w:tab/>
      </w:r>
      <w:r>
        <w:fldChar w:fldCharType="begin" w:fldLock="1"/>
      </w:r>
      <w:r>
        <w:instrText xml:space="preserve"> PAGEREF _Toc138306324 \h </w:instrText>
      </w:r>
      <w:r>
        <w:fldChar w:fldCharType="separate"/>
      </w:r>
      <w:r>
        <w:t>537</w:t>
      </w:r>
      <w:r>
        <w:fldChar w:fldCharType="end"/>
      </w:r>
    </w:p>
    <w:p w14:paraId="3D0B729D" w14:textId="691DDCE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5.2.8.2.3</w:t>
      </w:r>
      <w:r>
        <w:rPr>
          <w:rFonts w:asciiTheme="minorHAnsi" w:eastAsiaTheme="minorEastAsia" w:hAnsiTheme="minorHAnsi" w:cstheme="minorBidi"/>
          <w:kern w:val="2"/>
          <w:sz w:val="22"/>
          <w:szCs w:val="22"/>
          <w14:ligatures w14:val="standardContextual"/>
        </w:rPr>
        <w:tab/>
      </w:r>
      <w:r>
        <w:rPr>
          <w:lang w:eastAsia="zh-CN"/>
        </w:rPr>
        <w:t>Nsmf_PDUSession_Update service operation</w:t>
      </w:r>
      <w:r>
        <w:tab/>
      </w:r>
      <w:r>
        <w:fldChar w:fldCharType="begin" w:fldLock="1"/>
      </w:r>
      <w:r>
        <w:instrText xml:space="preserve"> PAGEREF _Toc138306325 \h </w:instrText>
      </w:r>
      <w:r>
        <w:fldChar w:fldCharType="separate"/>
      </w:r>
      <w:r>
        <w:t>538</w:t>
      </w:r>
      <w:r>
        <w:fldChar w:fldCharType="end"/>
      </w:r>
    </w:p>
    <w:p w14:paraId="7B38B48B" w14:textId="428345D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5.2.8.2.4</w:t>
      </w:r>
      <w:r>
        <w:rPr>
          <w:rFonts w:asciiTheme="minorHAnsi" w:eastAsiaTheme="minorEastAsia" w:hAnsiTheme="minorHAnsi" w:cstheme="minorBidi"/>
          <w:kern w:val="2"/>
          <w:sz w:val="22"/>
          <w:szCs w:val="22"/>
          <w14:ligatures w14:val="standardContextual"/>
        </w:rPr>
        <w:tab/>
      </w:r>
      <w:r>
        <w:rPr>
          <w:lang w:eastAsia="zh-CN"/>
        </w:rPr>
        <w:t>Nsmf_PDUSession_Release service operation</w:t>
      </w:r>
      <w:r>
        <w:tab/>
      </w:r>
      <w:r>
        <w:fldChar w:fldCharType="begin" w:fldLock="1"/>
      </w:r>
      <w:r>
        <w:instrText xml:space="preserve"> PAGEREF _Toc138306326 \h </w:instrText>
      </w:r>
      <w:r>
        <w:fldChar w:fldCharType="separate"/>
      </w:r>
      <w:r>
        <w:t>539</w:t>
      </w:r>
      <w:r>
        <w:fldChar w:fldCharType="end"/>
      </w:r>
    </w:p>
    <w:p w14:paraId="49732B96" w14:textId="1ADF5C7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5.2.8.2.5</w:t>
      </w:r>
      <w:r>
        <w:rPr>
          <w:rFonts w:asciiTheme="minorHAnsi" w:eastAsiaTheme="minorEastAsia" w:hAnsiTheme="minorHAnsi" w:cstheme="minorBidi"/>
          <w:kern w:val="2"/>
          <w:sz w:val="22"/>
          <w:szCs w:val="22"/>
          <w14:ligatures w14:val="standardContextual"/>
        </w:rPr>
        <w:tab/>
      </w:r>
      <w:r>
        <w:rPr>
          <w:lang w:eastAsia="zh-CN"/>
        </w:rPr>
        <w:t>Nsmf_PDUSession_CreateSMContext service operation</w:t>
      </w:r>
      <w:r>
        <w:tab/>
      </w:r>
      <w:r>
        <w:fldChar w:fldCharType="begin" w:fldLock="1"/>
      </w:r>
      <w:r>
        <w:instrText xml:space="preserve"> PAGEREF _Toc138306327 \h </w:instrText>
      </w:r>
      <w:r>
        <w:fldChar w:fldCharType="separate"/>
      </w:r>
      <w:r>
        <w:t>540</w:t>
      </w:r>
      <w:r>
        <w:fldChar w:fldCharType="end"/>
      </w:r>
    </w:p>
    <w:p w14:paraId="625BF354" w14:textId="7A371F3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5.2.8.2.6</w:t>
      </w:r>
      <w:r>
        <w:rPr>
          <w:rFonts w:asciiTheme="minorHAnsi" w:eastAsiaTheme="minorEastAsia" w:hAnsiTheme="minorHAnsi" w:cstheme="minorBidi"/>
          <w:kern w:val="2"/>
          <w:sz w:val="22"/>
          <w:szCs w:val="22"/>
          <w14:ligatures w14:val="standardContextual"/>
        </w:rPr>
        <w:tab/>
      </w:r>
      <w:r>
        <w:rPr>
          <w:lang w:eastAsia="zh-CN"/>
        </w:rPr>
        <w:t>Nsmf_PDUSession_UpdateSMContext service operation</w:t>
      </w:r>
      <w:r>
        <w:tab/>
      </w:r>
      <w:r>
        <w:fldChar w:fldCharType="begin" w:fldLock="1"/>
      </w:r>
      <w:r>
        <w:instrText xml:space="preserve"> PAGEREF _Toc138306328 \h </w:instrText>
      </w:r>
      <w:r>
        <w:fldChar w:fldCharType="separate"/>
      </w:r>
      <w:r>
        <w:t>540</w:t>
      </w:r>
      <w:r>
        <w:fldChar w:fldCharType="end"/>
      </w:r>
    </w:p>
    <w:p w14:paraId="7C92D58C" w14:textId="7CE8040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5.2.8.2.7</w:t>
      </w:r>
      <w:r>
        <w:rPr>
          <w:rFonts w:asciiTheme="minorHAnsi" w:eastAsiaTheme="minorEastAsia" w:hAnsiTheme="minorHAnsi" w:cstheme="minorBidi"/>
          <w:kern w:val="2"/>
          <w:sz w:val="22"/>
          <w:szCs w:val="22"/>
          <w14:ligatures w14:val="standardContextual"/>
        </w:rPr>
        <w:tab/>
      </w:r>
      <w:r>
        <w:rPr>
          <w:lang w:eastAsia="zh-CN"/>
        </w:rPr>
        <w:t>Nsmf_PDUSession_ReleaseSMContext service operation</w:t>
      </w:r>
      <w:r>
        <w:tab/>
      </w:r>
      <w:r>
        <w:fldChar w:fldCharType="begin" w:fldLock="1"/>
      </w:r>
      <w:r>
        <w:instrText xml:space="preserve"> PAGEREF _Toc138306329 \h </w:instrText>
      </w:r>
      <w:r>
        <w:fldChar w:fldCharType="separate"/>
      </w:r>
      <w:r>
        <w:t>541</w:t>
      </w:r>
      <w:r>
        <w:fldChar w:fldCharType="end"/>
      </w:r>
    </w:p>
    <w:p w14:paraId="28175B9D" w14:textId="2EFC2881"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5.2.8.2.8</w:t>
      </w:r>
      <w:r>
        <w:rPr>
          <w:rFonts w:asciiTheme="minorHAnsi" w:eastAsiaTheme="minorEastAsia" w:hAnsiTheme="minorHAnsi" w:cstheme="minorBidi"/>
          <w:kern w:val="2"/>
          <w:sz w:val="22"/>
          <w:szCs w:val="22"/>
          <w14:ligatures w14:val="standardContextual"/>
        </w:rPr>
        <w:tab/>
      </w:r>
      <w:r>
        <w:rPr>
          <w:lang w:eastAsia="zh-CN"/>
        </w:rPr>
        <w:t>Nsmf_PDUSession_SMContextStatusNotify service operation</w:t>
      </w:r>
      <w:r>
        <w:tab/>
      </w:r>
      <w:r>
        <w:fldChar w:fldCharType="begin" w:fldLock="1"/>
      </w:r>
      <w:r>
        <w:instrText xml:space="preserve"> PAGEREF _Toc138306330 \h </w:instrText>
      </w:r>
      <w:r>
        <w:fldChar w:fldCharType="separate"/>
      </w:r>
      <w:r>
        <w:t>541</w:t>
      </w:r>
      <w:r>
        <w:fldChar w:fldCharType="end"/>
      </w:r>
    </w:p>
    <w:p w14:paraId="23226456" w14:textId="4EF56C6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5.2.8.2.9</w:t>
      </w:r>
      <w:r>
        <w:rPr>
          <w:rFonts w:asciiTheme="minorHAnsi" w:eastAsiaTheme="minorEastAsia" w:hAnsiTheme="minorHAnsi" w:cstheme="minorBidi"/>
          <w:kern w:val="2"/>
          <w:sz w:val="22"/>
          <w:szCs w:val="22"/>
          <w14:ligatures w14:val="standardContextual"/>
        </w:rPr>
        <w:tab/>
      </w:r>
      <w:r>
        <w:rPr>
          <w:lang w:eastAsia="zh-CN"/>
        </w:rPr>
        <w:t>Nsmf_PDUSession_StatusNotify service operation</w:t>
      </w:r>
      <w:r>
        <w:tab/>
      </w:r>
      <w:r>
        <w:fldChar w:fldCharType="begin" w:fldLock="1"/>
      </w:r>
      <w:r>
        <w:instrText xml:space="preserve"> PAGEREF _Toc138306331 \h </w:instrText>
      </w:r>
      <w:r>
        <w:fldChar w:fldCharType="separate"/>
      </w:r>
      <w:r>
        <w:t>542</w:t>
      </w:r>
      <w:r>
        <w:fldChar w:fldCharType="end"/>
      </w:r>
    </w:p>
    <w:p w14:paraId="797009F6" w14:textId="48E37BE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5.2.8.2.10</w:t>
      </w:r>
      <w:r>
        <w:rPr>
          <w:rFonts w:asciiTheme="minorHAnsi" w:eastAsiaTheme="minorEastAsia" w:hAnsiTheme="minorHAnsi" w:cstheme="minorBidi"/>
          <w:kern w:val="2"/>
          <w:sz w:val="22"/>
          <w:szCs w:val="22"/>
          <w14:ligatures w14:val="standardContextual"/>
        </w:rPr>
        <w:tab/>
      </w:r>
      <w:r>
        <w:rPr>
          <w:lang w:eastAsia="zh-CN"/>
        </w:rPr>
        <w:t>Nsmf_PDUSession_ContextRequest service operation</w:t>
      </w:r>
      <w:r>
        <w:tab/>
      </w:r>
      <w:r>
        <w:fldChar w:fldCharType="begin" w:fldLock="1"/>
      </w:r>
      <w:r>
        <w:instrText xml:space="preserve"> PAGEREF _Toc138306332 \h </w:instrText>
      </w:r>
      <w:r>
        <w:fldChar w:fldCharType="separate"/>
      </w:r>
      <w:r>
        <w:t>542</w:t>
      </w:r>
      <w:r>
        <w:fldChar w:fldCharType="end"/>
      </w:r>
    </w:p>
    <w:p w14:paraId="5A3B1096" w14:textId="448E94E8" w:rsidR="00933EA2" w:rsidRDefault="00933EA2">
      <w:pPr>
        <w:pStyle w:val="TOC5"/>
        <w:rPr>
          <w:rFonts w:asciiTheme="minorHAnsi" w:eastAsiaTheme="minorEastAsia" w:hAnsiTheme="minorHAnsi" w:cstheme="minorBidi"/>
          <w:kern w:val="2"/>
          <w:sz w:val="22"/>
          <w:szCs w:val="22"/>
          <w14:ligatures w14:val="standardContextual"/>
        </w:rPr>
      </w:pPr>
      <w:r>
        <w:t>5.2.8.2.11</w:t>
      </w:r>
      <w:r>
        <w:rPr>
          <w:rFonts w:asciiTheme="minorHAnsi" w:eastAsiaTheme="minorEastAsia" w:hAnsiTheme="minorHAnsi" w:cstheme="minorBidi"/>
          <w:kern w:val="2"/>
          <w:sz w:val="22"/>
          <w:szCs w:val="22"/>
          <w14:ligatures w14:val="standardContextual"/>
        </w:rPr>
        <w:tab/>
      </w:r>
      <w:r>
        <w:t>Nsmf_PDUSession_ContextPush service operation</w:t>
      </w:r>
      <w:r>
        <w:tab/>
      </w:r>
      <w:r>
        <w:fldChar w:fldCharType="begin" w:fldLock="1"/>
      </w:r>
      <w:r>
        <w:instrText xml:space="preserve"> PAGEREF _Toc138306333 \h </w:instrText>
      </w:r>
      <w:r>
        <w:fldChar w:fldCharType="separate"/>
      </w:r>
      <w:r>
        <w:t>543</w:t>
      </w:r>
      <w:r>
        <w:fldChar w:fldCharType="end"/>
      </w:r>
    </w:p>
    <w:p w14:paraId="26F82BD3" w14:textId="108CAB11" w:rsidR="00933EA2" w:rsidRDefault="00933EA2">
      <w:pPr>
        <w:pStyle w:val="TOC5"/>
        <w:rPr>
          <w:rFonts w:asciiTheme="minorHAnsi" w:eastAsiaTheme="minorEastAsia" w:hAnsiTheme="minorHAnsi" w:cstheme="minorBidi"/>
          <w:kern w:val="2"/>
          <w:sz w:val="22"/>
          <w:szCs w:val="22"/>
          <w14:ligatures w14:val="standardContextual"/>
        </w:rPr>
      </w:pPr>
      <w:r>
        <w:t>5.2.8.2.12</w:t>
      </w:r>
      <w:r>
        <w:rPr>
          <w:rFonts w:asciiTheme="minorHAnsi" w:eastAsiaTheme="minorEastAsia" w:hAnsiTheme="minorHAnsi" w:cstheme="minorBidi"/>
          <w:kern w:val="2"/>
          <w:sz w:val="22"/>
          <w:szCs w:val="22"/>
          <w14:ligatures w14:val="standardContextual"/>
        </w:rPr>
        <w:tab/>
      </w:r>
      <w:r>
        <w:t>Nsmf_PDUSession_SendMOData service operation</w:t>
      </w:r>
      <w:r>
        <w:tab/>
      </w:r>
      <w:r>
        <w:fldChar w:fldCharType="begin" w:fldLock="1"/>
      </w:r>
      <w:r>
        <w:instrText xml:space="preserve"> PAGEREF _Toc138306334 \h </w:instrText>
      </w:r>
      <w:r>
        <w:fldChar w:fldCharType="separate"/>
      </w:r>
      <w:r>
        <w:t>544</w:t>
      </w:r>
      <w:r>
        <w:fldChar w:fldCharType="end"/>
      </w:r>
    </w:p>
    <w:p w14:paraId="19B6159F" w14:textId="1F8D383D" w:rsidR="00933EA2" w:rsidRDefault="00933EA2">
      <w:pPr>
        <w:pStyle w:val="TOC5"/>
        <w:rPr>
          <w:rFonts w:asciiTheme="minorHAnsi" w:eastAsiaTheme="minorEastAsia" w:hAnsiTheme="minorHAnsi" w:cstheme="minorBidi"/>
          <w:kern w:val="2"/>
          <w:sz w:val="22"/>
          <w:szCs w:val="22"/>
          <w14:ligatures w14:val="standardContextual"/>
        </w:rPr>
      </w:pPr>
      <w:r>
        <w:t>5.2.8.2.13</w:t>
      </w:r>
      <w:r>
        <w:rPr>
          <w:rFonts w:asciiTheme="minorHAnsi" w:eastAsiaTheme="minorEastAsia" w:hAnsiTheme="minorHAnsi" w:cstheme="minorBidi"/>
          <w:kern w:val="2"/>
          <w:sz w:val="22"/>
          <w:szCs w:val="22"/>
          <w14:ligatures w14:val="standardContextual"/>
        </w:rPr>
        <w:tab/>
      </w:r>
      <w:r>
        <w:t>Nsmf_PDUSession_TransferMOData service operation</w:t>
      </w:r>
      <w:r>
        <w:tab/>
      </w:r>
      <w:r>
        <w:fldChar w:fldCharType="begin" w:fldLock="1"/>
      </w:r>
      <w:r>
        <w:instrText xml:space="preserve"> PAGEREF _Toc138306335 \h </w:instrText>
      </w:r>
      <w:r>
        <w:fldChar w:fldCharType="separate"/>
      </w:r>
      <w:r>
        <w:t>544</w:t>
      </w:r>
      <w:r>
        <w:fldChar w:fldCharType="end"/>
      </w:r>
    </w:p>
    <w:p w14:paraId="796831AD" w14:textId="23FC8181" w:rsidR="00933EA2" w:rsidRDefault="00933EA2">
      <w:pPr>
        <w:pStyle w:val="TOC5"/>
        <w:rPr>
          <w:rFonts w:asciiTheme="minorHAnsi" w:eastAsiaTheme="minorEastAsia" w:hAnsiTheme="minorHAnsi" w:cstheme="minorBidi"/>
          <w:kern w:val="2"/>
          <w:sz w:val="22"/>
          <w:szCs w:val="22"/>
          <w14:ligatures w14:val="standardContextual"/>
        </w:rPr>
      </w:pPr>
      <w:r>
        <w:t>5.2.8.2.14</w:t>
      </w:r>
      <w:r>
        <w:rPr>
          <w:rFonts w:asciiTheme="minorHAnsi" w:eastAsiaTheme="minorEastAsia" w:hAnsiTheme="minorHAnsi" w:cstheme="minorBidi"/>
          <w:kern w:val="2"/>
          <w:sz w:val="22"/>
          <w:szCs w:val="22"/>
          <w14:ligatures w14:val="standardContextual"/>
        </w:rPr>
        <w:tab/>
      </w:r>
      <w:r>
        <w:t>Nsmf_PDUSession_TransferMTData service operation</w:t>
      </w:r>
      <w:r>
        <w:tab/>
      </w:r>
      <w:r>
        <w:fldChar w:fldCharType="begin" w:fldLock="1"/>
      </w:r>
      <w:r>
        <w:instrText xml:space="preserve"> PAGEREF _Toc138306336 \h </w:instrText>
      </w:r>
      <w:r>
        <w:fldChar w:fldCharType="separate"/>
      </w:r>
      <w:r>
        <w:t>544</w:t>
      </w:r>
      <w:r>
        <w:fldChar w:fldCharType="end"/>
      </w:r>
    </w:p>
    <w:p w14:paraId="2D46AD8A" w14:textId="6B2B7DA4" w:rsidR="00933EA2" w:rsidRDefault="00933EA2">
      <w:pPr>
        <w:pStyle w:val="TOC4"/>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Nsmf_EventExposure Service</w:t>
      </w:r>
      <w:r>
        <w:tab/>
      </w:r>
      <w:r>
        <w:fldChar w:fldCharType="begin" w:fldLock="1"/>
      </w:r>
      <w:r>
        <w:instrText xml:space="preserve"> PAGEREF _Toc138306337 \h </w:instrText>
      </w:r>
      <w:r>
        <w:fldChar w:fldCharType="separate"/>
      </w:r>
      <w:r>
        <w:t>545</w:t>
      </w:r>
      <w:r>
        <w:fldChar w:fldCharType="end"/>
      </w:r>
    </w:p>
    <w:p w14:paraId="0B7C4BFF" w14:textId="0DB84A62" w:rsidR="00933EA2" w:rsidRDefault="00933EA2">
      <w:pPr>
        <w:pStyle w:val="TOC5"/>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_Toc138306338 \h </w:instrText>
      </w:r>
      <w:r>
        <w:fldChar w:fldCharType="separate"/>
      </w:r>
      <w:r>
        <w:t>545</w:t>
      </w:r>
      <w:r>
        <w:fldChar w:fldCharType="end"/>
      </w:r>
    </w:p>
    <w:p w14:paraId="3A7C2657" w14:textId="0A309F1C" w:rsidR="00933EA2" w:rsidRDefault="00933EA2">
      <w:pPr>
        <w:pStyle w:val="TOC5"/>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Nsmf_EventExposure_Notify service operation</w:t>
      </w:r>
      <w:r>
        <w:tab/>
      </w:r>
      <w:r>
        <w:fldChar w:fldCharType="begin" w:fldLock="1"/>
      </w:r>
      <w:r>
        <w:instrText xml:space="preserve"> PAGEREF _Toc138306339 \h </w:instrText>
      </w:r>
      <w:r>
        <w:fldChar w:fldCharType="separate"/>
      </w:r>
      <w:r>
        <w:t>546</w:t>
      </w:r>
      <w:r>
        <w:fldChar w:fldCharType="end"/>
      </w:r>
    </w:p>
    <w:p w14:paraId="47D7B3FE" w14:textId="707C3741" w:rsidR="00933EA2" w:rsidRDefault="00933EA2">
      <w:pPr>
        <w:pStyle w:val="TOC5"/>
        <w:rPr>
          <w:rFonts w:asciiTheme="minorHAnsi" w:eastAsiaTheme="minorEastAsia" w:hAnsiTheme="minorHAnsi" w:cstheme="minorBidi"/>
          <w:kern w:val="2"/>
          <w:sz w:val="22"/>
          <w:szCs w:val="22"/>
          <w14:ligatures w14:val="standardContextual"/>
        </w:rPr>
      </w:pPr>
      <w:r>
        <w:t>5.2.8.3.2A</w:t>
      </w:r>
      <w:r>
        <w:rPr>
          <w:rFonts w:asciiTheme="minorHAnsi" w:eastAsiaTheme="minorEastAsia" w:hAnsiTheme="minorHAnsi" w:cstheme="minorBidi"/>
          <w:kern w:val="2"/>
          <w:sz w:val="22"/>
          <w:szCs w:val="22"/>
          <w14:ligatures w14:val="standardContextual"/>
        </w:rPr>
        <w:tab/>
      </w:r>
      <w:r>
        <w:t>Nsmf_EventExposure_AppRelocationInfo service operation</w:t>
      </w:r>
      <w:r>
        <w:tab/>
      </w:r>
      <w:r>
        <w:fldChar w:fldCharType="begin" w:fldLock="1"/>
      </w:r>
      <w:r>
        <w:instrText xml:space="preserve"> PAGEREF _Toc138306340 \h </w:instrText>
      </w:r>
      <w:r>
        <w:fldChar w:fldCharType="separate"/>
      </w:r>
      <w:r>
        <w:t>547</w:t>
      </w:r>
      <w:r>
        <w:fldChar w:fldCharType="end"/>
      </w:r>
    </w:p>
    <w:p w14:paraId="3920EFB1" w14:textId="35A53305" w:rsidR="00933EA2" w:rsidRDefault="00933EA2">
      <w:pPr>
        <w:pStyle w:val="TOC5"/>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Nsmf_EventExposure_Subscribe service operation</w:t>
      </w:r>
      <w:r>
        <w:tab/>
      </w:r>
      <w:r>
        <w:fldChar w:fldCharType="begin" w:fldLock="1"/>
      </w:r>
      <w:r>
        <w:instrText xml:space="preserve"> PAGEREF _Toc138306341 \h </w:instrText>
      </w:r>
      <w:r>
        <w:fldChar w:fldCharType="separate"/>
      </w:r>
      <w:r>
        <w:t>547</w:t>
      </w:r>
      <w:r>
        <w:fldChar w:fldCharType="end"/>
      </w:r>
    </w:p>
    <w:p w14:paraId="3F9819AA" w14:textId="147E85AD" w:rsidR="00933EA2" w:rsidRDefault="00933EA2">
      <w:pPr>
        <w:pStyle w:val="TOC5"/>
        <w:rPr>
          <w:rFonts w:asciiTheme="minorHAnsi" w:eastAsiaTheme="minorEastAsia" w:hAnsiTheme="minorHAnsi" w:cstheme="minorBidi"/>
          <w:kern w:val="2"/>
          <w:sz w:val="22"/>
          <w:szCs w:val="22"/>
          <w14:ligatures w14:val="standardContextual"/>
        </w:rPr>
      </w:pPr>
      <w:r>
        <w:t>5.2.8.3.4</w:t>
      </w:r>
      <w:r>
        <w:rPr>
          <w:rFonts w:asciiTheme="minorHAnsi" w:eastAsiaTheme="minorEastAsia" w:hAnsiTheme="minorHAnsi" w:cstheme="minorBidi"/>
          <w:kern w:val="2"/>
          <w:sz w:val="22"/>
          <w:szCs w:val="22"/>
          <w14:ligatures w14:val="standardContextual"/>
        </w:rPr>
        <w:tab/>
      </w:r>
      <w:r>
        <w:t>Nsmf_EventExposure_UnSubscribe service operation</w:t>
      </w:r>
      <w:r>
        <w:tab/>
      </w:r>
      <w:r>
        <w:fldChar w:fldCharType="begin" w:fldLock="1"/>
      </w:r>
      <w:r>
        <w:instrText xml:space="preserve"> PAGEREF _Toc138306342 \h </w:instrText>
      </w:r>
      <w:r>
        <w:fldChar w:fldCharType="separate"/>
      </w:r>
      <w:r>
        <w:t>547</w:t>
      </w:r>
      <w:r>
        <w:fldChar w:fldCharType="end"/>
      </w:r>
    </w:p>
    <w:p w14:paraId="491D69B8" w14:textId="2E26D187" w:rsidR="00933EA2" w:rsidRDefault="00933EA2">
      <w:pPr>
        <w:pStyle w:val="TOC4"/>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Nsmf_NIDD Service</w:t>
      </w:r>
      <w:r>
        <w:tab/>
      </w:r>
      <w:r>
        <w:fldChar w:fldCharType="begin" w:fldLock="1"/>
      </w:r>
      <w:r>
        <w:instrText xml:space="preserve"> PAGEREF _Toc138306343 \h </w:instrText>
      </w:r>
      <w:r>
        <w:fldChar w:fldCharType="separate"/>
      </w:r>
      <w:r>
        <w:t>548</w:t>
      </w:r>
      <w:r>
        <w:fldChar w:fldCharType="end"/>
      </w:r>
    </w:p>
    <w:p w14:paraId="086DA551" w14:textId="4FE055B1" w:rsidR="00933EA2" w:rsidRDefault="00933EA2">
      <w:pPr>
        <w:pStyle w:val="TOC5"/>
        <w:rPr>
          <w:rFonts w:asciiTheme="minorHAnsi" w:eastAsiaTheme="minorEastAsia" w:hAnsiTheme="minorHAnsi" w:cstheme="minorBidi"/>
          <w:kern w:val="2"/>
          <w:sz w:val="22"/>
          <w:szCs w:val="22"/>
          <w14:ligatures w14:val="standardContextual"/>
        </w:rPr>
      </w:pPr>
      <w:r>
        <w:t>5.2.8.4.1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_Toc138306344 \h </w:instrText>
      </w:r>
      <w:r>
        <w:fldChar w:fldCharType="separate"/>
      </w:r>
      <w:r>
        <w:t>548</w:t>
      </w:r>
      <w:r>
        <w:fldChar w:fldCharType="end"/>
      </w:r>
    </w:p>
    <w:p w14:paraId="716BD65C" w14:textId="2A8E370D" w:rsidR="00933EA2" w:rsidRDefault="00933EA2">
      <w:pPr>
        <w:pStyle w:val="TOC5"/>
        <w:rPr>
          <w:rFonts w:asciiTheme="minorHAnsi" w:eastAsiaTheme="minorEastAsia" w:hAnsiTheme="minorHAnsi" w:cstheme="minorBidi"/>
          <w:kern w:val="2"/>
          <w:sz w:val="22"/>
          <w:szCs w:val="22"/>
          <w14:ligatures w14:val="standardContextual"/>
        </w:rPr>
      </w:pPr>
      <w:r>
        <w:t>5.2.8.4.2</w:t>
      </w:r>
      <w:r>
        <w:rPr>
          <w:rFonts w:asciiTheme="minorHAnsi" w:eastAsiaTheme="minorEastAsia" w:hAnsiTheme="minorHAnsi" w:cstheme="minorBidi"/>
          <w:kern w:val="2"/>
          <w:sz w:val="22"/>
          <w:szCs w:val="22"/>
          <w14:ligatures w14:val="standardContextual"/>
        </w:rPr>
        <w:tab/>
      </w:r>
      <w:r>
        <w:t>Nsmf_NIDD_Delivery service operation</w:t>
      </w:r>
      <w:r>
        <w:tab/>
      </w:r>
      <w:r>
        <w:fldChar w:fldCharType="begin" w:fldLock="1"/>
      </w:r>
      <w:r>
        <w:instrText xml:space="preserve"> PAGEREF _Toc138306345 \h </w:instrText>
      </w:r>
      <w:r>
        <w:fldChar w:fldCharType="separate"/>
      </w:r>
      <w:r>
        <w:t>548</w:t>
      </w:r>
      <w:r>
        <w:fldChar w:fldCharType="end"/>
      </w:r>
    </w:p>
    <w:p w14:paraId="510B81A1" w14:textId="0CDE0BDA" w:rsidR="00933EA2" w:rsidRDefault="00933EA2">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SMSF Services</w:t>
      </w:r>
      <w:r>
        <w:tab/>
      </w:r>
      <w:r>
        <w:fldChar w:fldCharType="begin" w:fldLock="1"/>
      </w:r>
      <w:r>
        <w:instrText xml:space="preserve"> PAGEREF _Toc138306346 \h </w:instrText>
      </w:r>
      <w:r>
        <w:fldChar w:fldCharType="separate"/>
      </w:r>
      <w:r>
        <w:t>548</w:t>
      </w:r>
      <w:r>
        <w:fldChar w:fldCharType="end"/>
      </w:r>
    </w:p>
    <w:p w14:paraId="4178E138" w14:textId="097FCA7B" w:rsidR="00933EA2" w:rsidRDefault="00933EA2">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_Toc138306347 \h </w:instrText>
      </w:r>
      <w:r>
        <w:fldChar w:fldCharType="separate"/>
      </w:r>
      <w:r>
        <w:t>548</w:t>
      </w:r>
      <w:r>
        <w:fldChar w:fldCharType="end"/>
      </w:r>
    </w:p>
    <w:p w14:paraId="5564F21E" w14:textId="1B27FEBC" w:rsidR="00933EA2" w:rsidRDefault="00933EA2">
      <w:pPr>
        <w:pStyle w:val="TOC4"/>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Nsmsf_SMService service</w:t>
      </w:r>
      <w:r>
        <w:tab/>
      </w:r>
      <w:r>
        <w:fldChar w:fldCharType="begin" w:fldLock="1"/>
      </w:r>
      <w:r>
        <w:instrText xml:space="preserve"> PAGEREF _Toc138306348 \h </w:instrText>
      </w:r>
      <w:r>
        <w:fldChar w:fldCharType="separate"/>
      </w:r>
      <w:r>
        <w:t>548</w:t>
      </w:r>
      <w:r>
        <w:fldChar w:fldCharType="end"/>
      </w:r>
    </w:p>
    <w:p w14:paraId="1CA93B66" w14:textId="5E9AC19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_Toc138306349 \h </w:instrText>
      </w:r>
      <w:r>
        <w:fldChar w:fldCharType="separate"/>
      </w:r>
      <w:r>
        <w:t>548</w:t>
      </w:r>
      <w:r>
        <w:fldChar w:fldCharType="end"/>
      </w:r>
    </w:p>
    <w:p w14:paraId="23586B02" w14:textId="14C0E3D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5.2.9.2.2</w:t>
      </w:r>
      <w:r>
        <w:rPr>
          <w:rFonts w:asciiTheme="minorHAnsi" w:eastAsiaTheme="minorEastAsia" w:hAnsiTheme="minorHAnsi" w:cstheme="minorBidi"/>
          <w:kern w:val="2"/>
          <w:sz w:val="22"/>
          <w:szCs w:val="22"/>
          <w14:ligatures w14:val="standardContextual"/>
        </w:rPr>
        <w:tab/>
      </w:r>
      <w:r>
        <w:t>Nsmsf_SMS</w:t>
      </w:r>
      <w:r>
        <w:rPr>
          <w:lang w:eastAsia="zh-CN"/>
        </w:rPr>
        <w:t>ervice_Activate service operation</w:t>
      </w:r>
      <w:r>
        <w:tab/>
      </w:r>
      <w:r>
        <w:fldChar w:fldCharType="begin" w:fldLock="1"/>
      </w:r>
      <w:r>
        <w:instrText xml:space="preserve"> PAGEREF _Toc138306350 \h </w:instrText>
      </w:r>
      <w:r>
        <w:fldChar w:fldCharType="separate"/>
      </w:r>
      <w:r>
        <w:t>548</w:t>
      </w:r>
      <w:r>
        <w:fldChar w:fldCharType="end"/>
      </w:r>
    </w:p>
    <w:p w14:paraId="120DF2FD" w14:textId="7917F1F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5.2.9.2.3</w:t>
      </w:r>
      <w:r>
        <w:rPr>
          <w:rFonts w:asciiTheme="minorHAnsi" w:eastAsiaTheme="minorEastAsia" w:hAnsiTheme="minorHAnsi" w:cstheme="minorBidi"/>
          <w:kern w:val="2"/>
          <w:sz w:val="22"/>
          <w:szCs w:val="22"/>
          <w14:ligatures w14:val="standardContextual"/>
        </w:rPr>
        <w:tab/>
      </w:r>
      <w:r>
        <w:t>Nsmsf_SMS</w:t>
      </w:r>
      <w:r>
        <w:rPr>
          <w:lang w:eastAsia="zh-CN"/>
        </w:rPr>
        <w:t>ervice_Deactivate service operation</w:t>
      </w:r>
      <w:r>
        <w:tab/>
      </w:r>
      <w:r>
        <w:fldChar w:fldCharType="begin" w:fldLock="1"/>
      </w:r>
      <w:r>
        <w:instrText xml:space="preserve"> PAGEREF _Toc138306351 \h </w:instrText>
      </w:r>
      <w:r>
        <w:fldChar w:fldCharType="separate"/>
      </w:r>
      <w:r>
        <w:t>549</w:t>
      </w:r>
      <w:r>
        <w:fldChar w:fldCharType="end"/>
      </w:r>
    </w:p>
    <w:p w14:paraId="3C2F7D6C" w14:textId="21B148A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5.2.9.2.4</w:t>
      </w:r>
      <w:r>
        <w:rPr>
          <w:rFonts w:asciiTheme="minorHAnsi" w:eastAsiaTheme="minorEastAsia" w:hAnsiTheme="minorHAnsi" w:cstheme="minorBidi"/>
          <w:kern w:val="2"/>
          <w:sz w:val="22"/>
          <w:szCs w:val="22"/>
          <w14:ligatures w14:val="standardContextual"/>
        </w:rPr>
        <w:tab/>
      </w:r>
      <w:r>
        <w:rPr>
          <w:lang w:eastAsia="zh-CN"/>
        </w:rPr>
        <w:t>Nsmsf_SMService_UplinkSMS service operation</w:t>
      </w:r>
      <w:r>
        <w:tab/>
      </w:r>
      <w:r>
        <w:fldChar w:fldCharType="begin" w:fldLock="1"/>
      </w:r>
      <w:r>
        <w:instrText xml:space="preserve"> PAGEREF _Toc138306352 \h </w:instrText>
      </w:r>
      <w:r>
        <w:fldChar w:fldCharType="separate"/>
      </w:r>
      <w:r>
        <w:t>549</w:t>
      </w:r>
      <w:r>
        <w:fldChar w:fldCharType="end"/>
      </w:r>
    </w:p>
    <w:p w14:paraId="04EB63D7" w14:textId="1805A1A5" w:rsidR="00933EA2" w:rsidRDefault="00933EA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rsidRPr="00B2522E">
        <w:rPr>
          <w:rFonts w:eastAsia="SimSun"/>
          <w:lang w:eastAsia="zh-CN"/>
        </w:rPr>
        <w:t>AUSF</w:t>
      </w:r>
      <w:r>
        <w:t xml:space="preserve"> Services</w:t>
      </w:r>
      <w:r>
        <w:tab/>
      </w:r>
      <w:r>
        <w:fldChar w:fldCharType="begin" w:fldLock="1"/>
      </w:r>
      <w:r>
        <w:instrText xml:space="preserve"> PAGEREF _Toc138306353 \h </w:instrText>
      </w:r>
      <w:r>
        <w:fldChar w:fldCharType="separate"/>
      </w:r>
      <w:r>
        <w:t>549</w:t>
      </w:r>
      <w:r>
        <w:fldChar w:fldCharType="end"/>
      </w:r>
    </w:p>
    <w:p w14:paraId="5561ED25" w14:textId="2B914BD3" w:rsidR="00933EA2" w:rsidRDefault="00933EA2">
      <w:pPr>
        <w:pStyle w:val="TOC4"/>
        <w:rPr>
          <w:rFonts w:asciiTheme="minorHAnsi" w:eastAsiaTheme="minorEastAsia" w:hAnsiTheme="minorHAnsi" w:cstheme="minorBidi"/>
          <w:kern w:val="2"/>
          <w:sz w:val="22"/>
          <w:szCs w:val="22"/>
          <w14:ligatures w14:val="standardContextual"/>
        </w:rPr>
      </w:pPr>
      <w:r>
        <w:t>5.2.10.1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_Toc138306354 \h </w:instrText>
      </w:r>
      <w:r>
        <w:fldChar w:fldCharType="separate"/>
      </w:r>
      <w:r>
        <w:t>549</w:t>
      </w:r>
      <w:r>
        <w:fldChar w:fldCharType="end"/>
      </w:r>
    </w:p>
    <w:p w14:paraId="28D38D91" w14:textId="0E6EE15D" w:rsidR="00933EA2" w:rsidRDefault="00933EA2">
      <w:pPr>
        <w:pStyle w:val="TOC4"/>
        <w:rPr>
          <w:rFonts w:asciiTheme="minorHAnsi" w:eastAsiaTheme="minorEastAsia" w:hAnsiTheme="minorHAnsi" w:cstheme="minorBidi"/>
          <w:kern w:val="2"/>
          <w:sz w:val="22"/>
          <w:szCs w:val="22"/>
          <w14:ligatures w14:val="standardContextual"/>
        </w:rPr>
      </w:pPr>
      <w:r>
        <w:t>5.2.10.2</w:t>
      </w:r>
      <w:r>
        <w:rPr>
          <w:rFonts w:asciiTheme="minorHAnsi" w:eastAsiaTheme="minorEastAsia" w:hAnsiTheme="minorHAnsi" w:cstheme="minorBidi"/>
          <w:kern w:val="2"/>
          <w:sz w:val="22"/>
          <w:szCs w:val="22"/>
          <w14:ligatures w14:val="standardContextual"/>
        </w:rPr>
        <w:tab/>
      </w:r>
      <w:r>
        <w:t>Nausf_</w:t>
      </w:r>
      <w:r w:rsidRPr="00B2522E">
        <w:rPr>
          <w:rFonts w:eastAsia="SimSun"/>
          <w:lang w:eastAsia="zh-CN"/>
        </w:rPr>
        <w:t>UEAuthentication service</w:t>
      </w:r>
      <w:r>
        <w:tab/>
      </w:r>
      <w:r>
        <w:fldChar w:fldCharType="begin" w:fldLock="1"/>
      </w:r>
      <w:r>
        <w:instrText xml:space="preserve"> PAGEREF _Toc138306355 \h </w:instrText>
      </w:r>
      <w:r>
        <w:fldChar w:fldCharType="separate"/>
      </w:r>
      <w:r>
        <w:t>549</w:t>
      </w:r>
      <w:r>
        <w:fldChar w:fldCharType="end"/>
      </w:r>
    </w:p>
    <w:p w14:paraId="56EAC772" w14:textId="2C737EB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5.2.10.2.1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_Toc138306356 \h </w:instrText>
      </w:r>
      <w:r>
        <w:fldChar w:fldCharType="separate"/>
      </w:r>
      <w:r>
        <w:t>549</w:t>
      </w:r>
      <w:r>
        <w:fldChar w:fldCharType="end"/>
      </w:r>
    </w:p>
    <w:p w14:paraId="07F23D1B" w14:textId="1C2A20B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5.2.10.2.2</w:t>
      </w:r>
      <w:r>
        <w:rPr>
          <w:rFonts w:asciiTheme="minorHAnsi" w:eastAsiaTheme="minorEastAsia" w:hAnsiTheme="minorHAnsi" w:cstheme="minorBidi"/>
          <w:kern w:val="2"/>
          <w:sz w:val="22"/>
          <w:szCs w:val="22"/>
          <w14:ligatures w14:val="standardContextual"/>
        </w:rPr>
        <w:tab/>
      </w:r>
      <w:r>
        <w:rPr>
          <w:lang w:eastAsia="zh-CN"/>
        </w:rPr>
        <w:t>Nausf_UEAuthentication_Authenticate service operation</w:t>
      </w:r>
      <w:r>
        <w:tab/>
      </w:r>
      <w:r>
        <w:fldChar w:fldCharType="begin" w:fldLock="1"/>
      </w:r>
      <w:r>
        <w:instrText xml:space="preserve"> PAGEREF _Toc138306357 \h </w:instrText>
      </w:r>
      <w:r>
        <w:fldChar w:fldCharType="separate"/>
      </w:r>
      <w:r>
        <w:t>550</w:t>
      </w:r>
      <w:r>
        <w:fldChar w:fldCharType="end"/>
      </w:r>
    </w:p>
    <w:p w14:paraId="731EDC5E" w14:textId="17743BA6" w:rsidR="00933EA2" w:rsidRDefault="00933EA2">
      <w:pPr>
        <w:pStyle w:val="TOC5"/>
        <w:rPr>
          <w:rFonts w:asciiTheme="minorHAnsi" w:eastAsiaTheme="minorEastAsia" w:hAnsiTheme="minorHAnsi" w:cstheme="minorBidi"/>
          <w:kern w:val="2"/>
          <w:sz w:val="22"/>
          <w:szCs w:val="22"/>
          <w14:ligatures w14:val="standardContextual"/>
        </w:rPr>
      </w:pPr>
      <w:r>
        <w:t>5.2.10.2.3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_Toc138306358 \h </w:instrText>
      </w:r>
      <w:r>
        <w:fldChar w:fldCharType="separate"/>
      </w:r>
      <w:r>
        <w:t>550</w:t>
      </w:r>
      <w:r>
        <w:fldChar w:fldCharType="end"/>
      </w:r>
    </w:p>
    <w:p w14:paraId="01F8FEC2" w14:textId="616AEAE7" w:rsidR="00933EA2" w:rsidRDefault="00933EA2">
      <w:pPr>
        <w:pStyle w:val="TOC4"/>
        <w:rPr>
          <w:rFonts w:asciiTheme="minorHAnsi" w:eastAsiaTheme="minorEastAsia" w:hAnsiTheme="minorHAnsi" w:cstheme="minorBidi"/>
          <w:kern w:val="2"/>
          <w:sz w:val="22"/>
          <w:szCs w:val="22"/>
          <w14:ligatures w14:val="standardContextual"/>
        </w:rPr>
      </w:pPr>
      <w:r>
        <w:t>5.2.10.3</w:t>
      </w:r>
      <w:r>
        <w:rPr>
          <w:rFonts w:asciiTheme="minorHAnsi" w:eastAsiaTheme="minorEastAsia" w:hAnsiTheme="minorHAnsi" w:cstheme="minorBidi"/>
          <w:kern w:val="2"/>
          <w:sz w:val="22"/>
          <w:szCs w:val="22"/>
          <w14:ligatures w14:val="standardContextual"/>
        </w:rPr>
        <w:tab/>
      </w:r>
      <w:r>
        <w:t>Nausf_SoRProtection service</w:t>
      </w:r>
      <w:r>
        <w:tab/>
      </w:r>
      <w:r>
        <w:fldChar w:fldCharType="begin" w:fldLock="1"/>
      </w:r>
      <w:r>
        <w:instrText xml:space="preserve"> PAGEREF _Toc138306359 \h </w:instrText>
      </w:r>
      <w:r>
        <w:fldChar w:fldCharType="separate"/>
      </w:r>
      <w:r>
        <w:t>550</w:t>
      </w:r>
      <w:r>
        <w:fldChar w:fldCharType="end"/>
      </w:r>
    </w:p>
    <w:p w14:paraId="48520EA6" w14:textId="1955AE27" w:rsidR="00933EA2" w:rsidRDefault="00933EA2">
      <w:pPr>
        <w:pStyle w:val="TOC5"/>
        <w:rPr>
          <w:rFonts w:asciiTheme="minorHAnsi" w:eastAsiaTheme="minorEastAsia" w:hAnsiTheme="minorHAnsi" w:cstheme="minorBidi"/>
          <w:kern w:val="2"/>
          <w:sz w:val="22"/>
          <w:szCs w:val="22"/>
          <w14:ligatures w14:val="standardContextual"/>
        </w:rPr>
      </w:pPr>
      <w:r>
        <w:t>5.2.10.3.1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_Toc138306360 \h </w:instrText>
      </w:r>
      <w:r>
        <w:fldChar w:fldCharType="separate"/>
      </w:r>
      <w:r>
        <w:t>550</w:t>
      </w:r>
      <w:r>
        <w:fldChar w:fldCharType="end"/>
      </w:r>
    </w:p>
    <w:p w14:paraId="0F08DCAA" w14:textId="7674D124" w:rsidR="00933EA2" w:rsidRDefault="00933EA2">
      <w:pPr>
        <w:pStyle w:val="TOC5"/>
        <w:rPr>
          <w:rFonts w:asciiTheme="minorHAnsi" w:eastAsiaTheme="minorEastAsia" w:hAnsiTheme="minorHAnsi" w:cstheme="minorBidi"/>
          <w:kern w:val="2"/>
          <w:sz w:val="22"/>
          <w:szCs w:val="22"/>
          <w14:ligatures w14:val="standardContextual"/>
        </w:rPr>
      </w:pPr>
      <w:r>
        <w:t>5.2.10.3.2</w:t>
      </w:r>
      <w:r>
        <w:rPr>
          <w:rFonts w:asciiTheme="minorHAnsi" w:eastAsiaTheme="minorEastAsia" w:hAnsiTheme="minorHAnsi" w:cstheme="minorBidi"/>
          <w:kern w:val="2"/>
          <w:sz w:val="22"/>
          <w:szCs w:val="22"/>
          <w14:ligatures w14:val="standardContextual"/>
        </w:rPr>
        <w:tab/>
      </w:r>
      <w:r>
        <w:t>Nausf_SoRProtection Protect service operation</w:t>
      </w:r>
      <w:r>
        <w:tab/>
      </w:r>
      <w:r>
        <w:fldChar w:fldCharType="begin" w:fldLock="1"/>
      </w:r>
      <w:r>
        <w:instrText xml:space="preserve"> PAGEREF _Toc138306361 \h </w:instrText>
      </w:r>
      <w:r>
        <w:fldChar w:fldCharType="separate"/>
      </w:r>
      <w:r>
        <w:t>550</w:t>
      </w:r>
      <w:r>
        <w:fldChar w:fldCharType="end"/>
      </w:r>
    </w:p>
    <w:p w14:paraId="62060E84" w14:textId="53F9FDC4" w:rsidR="00933EA2" w:rsidRDefault="00933EA2">
      <w:pPr>
        <w:pStyle w:val="TOC4"/>
        <w:rPr>
          <w:rFonts w:asciiTheme="minorHAnsi" w:eastAsiaTheme="minorEastAsia" w:hAnsiTheme="minorHAnsi" w:cstheme="minorBidi"/>
          <w:kern w:val="2"/>
          <w:sz w:val="22"/>
          <w:szCs w:val="22"/>
          <w14:ligatures w14:val="standardContextual"/>
        </w:rPr>
      </w:pPr>
      <w:r>
        <w:t>5.2.10.4</w:t>
      </w:r>
      <w:r>
        <w:rPr>
          <w:rFonts w:asciiTheme="minorHAnsi" w:eastAsiaTheme="minorEastAsia" w:hAnsiTheme="minorHAnsi" w:cstheme="minorBidi"/>
          <w:kern w:val="2"/>
          <w:sz w:val="22"/>
          <w:szCs w:val="22"/>
          <w14:ligatures w14:val="standardContextual"/>
        </w:rPr>
        <w:tab/>
      </w:r>
      <w:r>
        <w:t>Nausf_UPUProtection service</w:t>
      </w:r>
      <w:r>
        <w:tab/>
      </w:r>
      <w:r>
        <w:fldChar w:fldCharType="begin" w:fldLock="1"/>
      </w:r>
      <w:r>
        <w:instrText xml:space="preserve"> PAGEREF _Toc138306362 \h </w:instrText>
      </w:r>
      <w:r>
        <w:fldChar w:fldCharType="separate"/>
      </w:r>
      <w:r>
        <w:t>550</w:t>
      </w:r>
      <w:r>
        <w:fldChar w:fldCharType="end"/>
      </w:r>
    </w:p>
    <w:p w14:paraId="1D67D6F7" w14:textId="457BB212" w:rsidR="00933EA2" w:rsidRDefault="00933EA2">
      <w:pPr>
        <w:pStyle w:val="TOC5"/>
        <w:rPr>
          <w:rFonts w:asciiTheme="minorHAnsi" w:eastAsiaTheme="minorEastAsia" w:hAnsiTheme="minorHAnsi" w:cstheme="minorBidi"/>
          <w:kern w:val="2"/>
          <w:sz w:val="22"/>
          <w:szCs w:val="22"/>
          <w14:ligatures w14:val="standardContextual"/>
        </w:rPr>
      </w:pPr>
      <w:r>
        <w:t>5.2.10.4.1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_Toc138306363 \h </w:instrText>
      </w:r>
      <w:r>
        <w:fldChar w:fldCharType="separate"/>
      </w:r>
      <w:r>
        <w:t>550</w:t>
      </w:r>
      <w:r>
        <w:fldChar w:fldCharType="end"/>
      </w:r>
    </w:p>
    <w:p w14:paraId="33AE829F" w14:textId="6D9EE0B7" w:rsidR="00933EA2" w:rsidRDefault="00933EA2">
      <w:pPr>
        <w:pStyle w:val="TOC5"/>
        <w:rPr>
          <w:rFonts w:asciiTheme="minorHAnsi" w:eastAsiaTheme="minorEastAsia" w:hAnsiTheme="minorHAnsi" w:cstheme="minorBidi"/>
          <w:kern w:val="2"/>
          <w:sz w:val="22"/>
          <w:szCs w:val="22"/>
          <w14:ligatures w14:val="standardContextual"/>
        </w:rPr>
      </w:pPr>
      <w:r>
        <w:t>5.2.10.4.2</w:t>
      </w:r>
      <w:r>
        <w:rPr>
          <w:rFonts w:asciiTheme="minorHAnsi" w:eastAsiaTheme="minorEastAsia" w:hAnsiTheme="minorHAnsi" w:cstheme="minorBidi"/>
          <w:kern w:val="2"/>
          <w:sz w:val="22"/>
          <w:szCs w:val="22"/>
          <w14:ligatures w14:val="standardContextual"/>
        </w:rPr>
        <w:tab/>
      </w:r>
      <w:r>
        <w:t>Nausf_UPUProtection Protect service operation</w:t>
      </w:r>
      <w:r>
        <w:tab/>
      </w:r>
      <w:r>
        <w:fldChar w:fldCharType="begin" w:fldLock="1"/>
      </w:r>
      <w:r>
        <w:instrText xml:space="preserve"> PAGEREF _Toc138306364 \h </w:instrText>
      </w:r>
      <w:r>
        <w:fldChar w:fldCharType="separate"/>
      </w:r>
      <w:r>
        <w:t>550</w:t>
      </w:r>
      <w:r>
        <w:fldChar w:fldCharType="end"/>
      </w:r>
    </w:p>
    <w:p w14:paraId="48D5CCC7" w14:textId="446D816C" w:rsidR="00933EA2" w:rsidRDefault="00933EA2">
      <w:pPr>
        <w:pStyle w:val="TOC4"/>
        <w:rPr>
          <w:rFonts w:asciiTheme="minorHAnsi" w:eastAsiaTheme="minorEastAsia" w:hAnsiTheme="minorHAnsi" w:cstheme="minorBidi"/>
          <w:kern w:val="2"/>
          <w:sz w:val="22"/>
          <w:szCs w:val="22"/>
          <w14:ligatures w14:val="standardContextual"/>
        </w:rPr>
      </w:pPr>
      <w:r>
        <w:t>5.2.10.5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_Toc138306365 \h </w:instrText>
      </w:r>
      <w:r>
        <w:fldChar w:fldCharType="separate"/>
      </w:r>
      <w:r>
        <w:t>550</w:t>
      </w:r>
      <w:r>
        <w:fldChar w:fldCharType="end"/>
      </w:r>
    </w:p>
    <w:p w14:paraId="4D1DBEEA" w14:textId="14B92F7C" w:rsidR="00933EA2" w:rsidRDefault="00933EA2">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NWDAF Services</w:t>
      </w:r>
      <w:r>
        <w:tab/>
      </w:r>
      <w:r>
        <w:fldChar w:fldCharType="begin" w:fldLock="1"/>
      </w:r>
      <w:r>
        <w:instrText xml:space="preserve"> PAGEREF _Toc138306366 \h </w:instrText>
      </w:r>
      <w:r>
        <w:fldChar w:fldCharType="separate"/>
      </w:r>
      <w:r>
        <w:t>550</w:t>
      </w:r>
      <w:r>
        <w:fldChar w:fldCharType="end"/>
      </w:r>
    </w:p>
    <w:p w14:paraId="093201EF" w14:textId="591E0B78" w:rsidR="00933EA2" w:rsidRDefault="00933EA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_Toc138306367 \h </w:instrText>
      </w:r>
      <w:r>
        <w:fldChar w:fldCharType="separate"/>
      </w:r>
      <w:r>
        <w:t>550</w:t>
      </w:r>
      <w:r>
        <w:fldChar w:fldCharType="end"/>
      </w:r>
    </w:p>
    <w:p w14:paraId="5E80E904" w14:textId="4CFB43F2" w:rsidR="00933EA2" w:rsidRDefault="00933EA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_Toc138306368 \h </w:instrText>
      </w:r>
      <w:r>
        <w:fldChar w:fldCharType="separate"/>
      </w:r>
      <w:r>
        <w:t>550</w:t>
      </w:r>
      <w:r>
        <w:fldChar w:fldCharType="end"/>
      </w:r>
    </w:p>
    <w:p w14:paraId="12782B54" w14:textId="1F591CE8" w:rsidR="00933EA2" w:rsidRDefault="00933EA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_Toc138306369 \h </w:instrText>
      </w:r>
      <w:r>
        <w:fldChar w:fldCharType="separate"/>
      </w:r>
      <w:r>
        <w:t>550</w:t>
      </w:r>
      <w:r>
        <w:fldChar w:fldCharType="end"/>
      </w:r>
    </w:p>
    <w:p w14:paraId="2722E612" w14:textId="3748B294"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lang w:eastAsia="zh-CN"/>
        </w:rPr>
        <w:t>5.2.12</w:t>
      </w:r>
      <w:r>
        <w:rPr>
          <w:rFonts w:asciiTheme="minorHAnsi" w:eastAsiaTheme="minorEastAsia" w:hAnsiTheme="minorHAnsi" w:cstheme="minorBidi"/>
          <w:kern w:val="2"/>
          <w:sz w:val="22"/>
          <w:szCs w:val="22"/>
          <w14:ligatures w14:val="standardContextual"/>
        </w:rPr>
        <w:tab/>
      </w:r>
      <w:r w:rsidRPr="00B2522E">
        <w:rPr>
          <w:rFonts w:eastAsia="SimSun"/>
          <w:lang w:eastAsia="zh-CN"/>
        </w:rPr>
        <w:t>UDR Services</w:t>
      </w:r>
      <w:r>
        <w:tab/>
      </w:r>
      <w:r>
        <w:fldChar w:fldCharType="begin" w:fldLock="1"/>
      </w:r>
      <w:r>
        <w:instrText xml:space="preserve"> PAGEREF _Toc138306370 \h </w:instrText>
      </w:r>
      <w:r>
        <w:fldChar w:fldCharType="separate"/>
      </w:r>
      <w:r>
        <w:t>550</w:t>
      </w:r>
      <w:r>
        <w:fldChar w:fldCharType="end"/>
      </w:r>
    </w:p>
    <w:p w14:paraId="00E10EFE" w14:textId="24D87B79"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5.2.12.1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_Toc138306371 \h </w:instrText>
      </w:r>
      <w:r>
        <w:fldChar w:fldCharType="separate"/>
      </w:r>
      <w:r>
        <w:t>550</w:t>
      </w:r>
      <w:r>
        <w:fldChar w:fldCharType="end"/>
      </w:r>
    </w:p>
    <w:p w14:paraId="5508E091" w14:textId="3133A5F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5.2.12.2</w:t>
      </w:r>
      <w:r>
        <w:rPr>
          <w:rFonts w:asciiTheme="minorHAnsi" w:eastAsiaTheme="minorEastAsia" w:hAnsiTheme="minorHAnsi" w:cstheme="minorBidi"/>
          <w:kern w:val="2"/>
          <w:sz w:val="22"/>
          <w:szCs w:val="22"/>
          <w14:ligatures w14:val="standardContextual"/>
        </w:rPr>
        <w:tab/>
      </w:r>
      <w:r w:rsidRPr="00B2522E">
        <w:rPr>
          <w:rFonts w:eastAsia="SimSun"/>
        </w:rPr>
        <w:t>Nudr_DataManagement (DM) service</w:t>
      </w:r>
      <w:r>
        <w:tab/>
      </w:r>
      <w:r>
        <w:fldChar w:fldCharType="begin" w:fldLock="1"/>
      </w:r>
      <w:r>
        <w:instrText xml:space="preserve"> PAGEREF _Toc138306372 \h </w:instrText>
      </w:r>
      <w:r>
        <w:fldChar w:fldCharType="separate"/>
      </w:r>
      <w:r>
        <w:t>552</w:t>
      </w:r>
      <w:r>
        <w:fldChar w:fldCharType="end"/>
      </w:r>
    </w:p>
    <w:p w14:paraId="509C00A7" w14:textId="54B7211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5.2.12.2.1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_Toc138306373 \h </w:instrText>
      </w:r>
      <w:r>
        <w:fldChar w:fldCharType="separate"/>
      </w:r>
      <w:r>
        <w:t>552</w:t>
      </w:r>
      <w:r>
        <w:fldChar w:fldCharType="end"/>
      </w:r>
    </w:p>
    <w:p w14:paraId="0BD1F424" w14:textId="264EE9D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5.2.12.2.2</w:t>
      </w:r>
      <w:r>
        <w:rPr>
          <w:rFonts w:asciiTheme="minorHAnsi" w:eastAsiaTheme="minorEastAsia" w:hAnsiTheme="minorHAnsi" w:cstheme="minorBidi"/>
          <w:kern w:val="2"/>
          <w:sz w:val="22"/>
          <w:szCs w:val="22"/>
          <w14:ligatures w14:val="standardContextual"/>
        </w:rPr>
        <w:tab/>
      </w:r>
      <w:r w:rsidRPr="00B2522E">
        <w:rPr>
          <w:rFonts w:eastAsia="SimSun"/>
          <w:lang w:eastAsia="zh-CN"/>
        </w:rPr>
        <w:t>Nudr_</w:t>
      </w:r>
      <w:r>
        <w:t>DM</w:t>
      </w:r>
      <w:r w:rsidRPr="00B2522E">
        <w:rPr>
          <w:rFonts w:eastAsia="SimSun"/>
          <w:lang w:eastAsia="zh-CN"/>
        </w:rPr>
        <w:t>_Query</w:t>
      </w:r>
      <w:r>
        <w:rPr>
          <w:lang w:eastAsia="zh-CN"/>
        </w:rPr>
        <w:t xml:space="preserve"> service operation</w:t>
      </w:r>
      <w:r>
        <w:tab/>
      </w:r>
      <w:r>
        <w:fldChar w:fldCharType="begin" w:fldLock="1"/>
      </w:r>
      <w:r>
        <w:instrText xml:space="preserve"> PAGEREF _Toc138306374 \h </w:instrText>
      </w:r>
      <w:r>
        <w:fldChar w:fldCharType="separate"/>
      </w:r>
      <w:r>
        <w:t>556</w:t>
      </w:r>
      <w:r>
        <w:fldChar w:fldCharType="end"/>
      </w:r>
    </w:p>
    <w:p w14:paraId="108FCB05" w14:textId="68325B8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5.2.12.2.3</w:t>
      </w:r>
      <w:r>
        <w:rPr>
          <w:rFonts w:asciiTheme="minorHAnsi" w:eastAsiaTheme="minorEastAsia" w:hAnsiTheme="minorHAnsi" w:cstheme="minorBidi"/>
          <w:kern w:val="2"/>
          <w:sz w:val="22"/>
          <w:szCs w:val="22"/>
          <w14:ligatures w14:val="standardContextual"/>
        </w:rPr>
        <w:tab/>
      </w:r>
      <w:r w:rsidRPr="00B2522E">
        <w:rPr>
          <w:rFonts w:eastAsia="SimSun"/>
        </w:rPr>
        <w:t>Nudr_DM_Create service operation</w:t>
      </w:r>
      <w:r>
        <w:tab/>
      </w:r>
      <w:r>
        <w:fldChar w:fldCharType="begin" w:fldLock="1"/>
      </w:r>
      <w:r>
        <w:instrText xml:space="preserve"> PAGEREF _Toc138306375 \h </w:instrText>
      </w:r>
      <w:r>
        <w:fldChar w:fldCharType="separate"/>
      </w:r>
      <w:r>
        <w:t>556</w:t>
      </w:r>
      <w:r>
        <w:fldChar w:fldCharType="end"/>
      </w:r>
    </w:p>
    <w:p w14:paraId="776C2C4B" w14:textId="7141526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5.2.12.2.4</w:t>
      </w:r>
      <w:r>
        <w:rPr>
          <w:rFonts w:asciiTheme="minorHAnsi" w:eastAsiaTheme="minorEastAsia" w:hAnsiTheme="minorHAnsi" w:cstheme="minorBidi"/>
          <w:kern w:val="2"/>
          <w:sz w:val="22"/>
          <w:szCs w:val="22"/>
          <w14:ligatures w14:val="standardContextual"/>
        </w:rPr>
        <w:tab/>
      </w:r>
      <w:r w:rsidRPr="00B2522E">
        <w:rPr>
          <w:rFonts w:eastAsia="SimSun"/>
        </w:rPr>
        <w:t>Nudr_DM_Delete service operation</w:t>
      </w:r>
      <w:r>
        <w:tab/>
      </w:r>
      <w:r>
        <w:fldChar w:fldCharType="begin" w:fldLock="1"/>
      </w:r>
      <w:r>
        <w:instrText xml:space="preserve"> PAGEREF _Toc138306376 \h </w:instrText>
      </w:r>
      <w:r>
        <w:fldChar w:fldCharType="separate"/>
      </w:r>
      <w:r>
        <w:t>556</w:t>
      </w:r>
      <w:r>
        <w:fldChar w:fldCharType="end"/>
      </w:r>
    </w:p>
    <w:p w14:paraId="0BEC4344" w14:textId="253214A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5.2.12.2.5</w:t>
      </w:r>
      <w:r>
        <w:rPr>
          <w:rFonts w:asciiTheme="minorHAnsi" w:eastAsiaTheme="minorEastAsia" w:hAnsiTheme="minorHAnsi" w:cstheme="minorBidi"/>
          <w:kern w:val="2"/>
          <w:sz w:val="22"/>
          <w:szCs w:val="22"/>
          <w14:ligatures w14:val="standardContextual"/>
        </w:rPr>
        <w:tab/>
      </w:r>
      <w:r w:rsidRPr="00B2522E">
        <w:rPr>
          <w:rFonts w:eastAsia="SimSun"/>
        </w:rPr>
        <w:t>Nudr_DM_Update service operation</w:t>
      </w:r>
      <w:r>
        <w:tab/>
      </w:r>
      <w:r>
        <w:fldChar w:fldCharType="begin" w:fldLock="1"/>
      </w:r>
      <w:r>
        <w:instrText xml:space="preserve"> PAGEREF _Toc138306377 \h </w:instrText>
      </w:r>
      <w:r>
        <w:fldChar w:fldCharType="separate"/>
      </w:r>
      <w:r>
        <w:t>557</w:t>
      </w:r>
      <w:r>
        <w:fldChar w:fldCharType="end"/>
      </w:r>
    </w:p>
    <w:p w14:paraId="01DD51A9" w14:textId="5FC17A9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5.2.12.2.6</w:t>
      </w:r>
      <w:r>
        <w:rPr>
          <w:rFonts w:asciiTheme="minorHAnsi" w:eastAsiaTheme="minorEastAsia" w:hAnsiTheme="minorHAnsi" w:cstheme="minorBidi"/>
          <w:kern w:val="2"/>
          <w:sz w:val="22"/>
          <w:szCs w:val="22"/>
          <w14:ligatures w14:val="standardContextual"/>
        </w:rPr>
        <w:tab/>
      </w:r>
      <w:r w:rsidRPr="00B2522E">
        <w:rPr>
          <w:rFonts w:eastAsia="SimSun"/>
        </w:rPr>
        <w:t>Nudr_DM_Subscribe service operation</w:t>
      </w:r>
      <w:r>
        <w:tab/>
      </w:r>
      <w:r>
        <w:fldChar w:fldCharType="begin" w:fldLock="1"/>
      </w:r>
      <w:r>
        <w:instrText xml:space="preserve"> PAGEREF _Toc138306378 \h </w:instrText>
      </w:r>
      <w:r>
        <w:fldChar w:fldCharType="separate"/>
      </w:r>
      <w:r>
        <w:t>557</w:t>
      </w:r>
      <w:r>
        <w:fldChar w:fldCharType="end"/>
      </w:r>
    </w:p>
    <w:p w14:paraId="22927E96" w14:textId="443F744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5.2.12.2.7</w:t>
      </w:r>
      <w:r>
        <w:rPr>
          <w:rFonts w:asciiTheme="minorHAnsi" w:eastAsiaTheme="minorEastAsia" w:hAnsiTheme="minorHAnsi" w:cstheme="minorBidi"/>
          <w:kern w:val="2"/>
          <w:sz w:val="22"/>
          <w:szCs w:val="22"/>
          <w14:ligatures w14:val="standardContextual"/>
        </w:rPr>
        <w:tab/>
      </w:r>
      <w:r w:rsidRPr="00B2522E">
        <w:rPr>
          <w:rFonts w:eastAsia="SimSun"/>
        </w:rPr>
        <w:t>Nudr_DM_Unsubscribe service operation</w:t>
      </w:r>
      <w:r>
        <w:tab/>
      </w:r>
      <w:r>
        <w:fldChar w:fldCharType="begin" w:fldLock="1"/>
      </w:r>
      <w:r>
        <w:instrText xml:space="preserve"> PAGEREF _Toc138306379 \h </w:instrText>
      </w:r>
      <w:r>
        <w:fldChar w:fldCharType="separate"/>
      </w:r>
      <w:r>
        <w:t>557</w:t>
      </w:r>
      <w:r>
        <w:fldChar w:fldCharType="end"/>
      </w:r>
    </w:p>
    <w:p w14:paraId="690F1131" w14:textId="1C894BA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5.2.12.2.8</w:t>
      </w:r>
      <w:r>
        <w:rPr>
          <w:rFonts w:asciiTheme="minorHAnsi" w:eastAsiaTheme="minorEastAsia" w:hAnsiTheme="minorHAnsi" w:cstheme="minorBidi"/>
          <w:kern w:val="2"/>
          <w:sz w:val="22"/>
          <w:szCs w:val="22"/>
          <w14:ligatures w14:val="standardContextual"/>
        </w:rPr>
        <w:tab/>
      </w:r>
      <w:r w:rsidRPr="00B2522E">
        <w:rPr>
          <w:rFonts w:eastAsia="SimSun"/>
        </w:rPr>
        <w:t>Nudr_DM_Notify service operation</w:t>
      </w:r>
      <w:r>
        <w:tab/>
      </w:r>
      <w:r>
        <w:fldChar w:fldCharType="begin" w:fldLock="1"/>
      </w:r>
      <w:r>
        <w:instrText xml:space="preserve"> PAGEREF _Toc138306380 \h </w:instrText>
      </w:r>
      <w:r>
        <w:fldChar w:fldCharType="separate"/>
      </w:r>
      <w:r>
        <w:t>557</w:t>
      </w:r>
      <w:r>
        <w:fldChar w:fldCharType="end"/>
      </w:r>
    </w:p>
    <w:p w14:paraId="02136756" w14:textId="51F1EE27"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5.2.12.3</w:t>
      </w:r>
      <w:r>
        <w:rPr>
          <w:rFonts w:asciiTheme="minorHAnsi" w:eastAsiaTheme="minorEastAsia" w:hAnsiTheme="minorHAnsi" w:cstheme="minorBidi"/>
          <w:kern w:val="2"/>
          <w:sz w:val="22"/>
          <w:szCs w:val="22"/>
          <w14:ligatures w14:val="standardContextual"/>
        </w:rPr>
        <w:tab/>
      </w:r>
      <w:r w:rsidRPr="00B2522E">
        <w:rPr>
          <w:rFonts w:eastAsia="SimSun"/>
        </w:rPr>
        <w:t>Nudr_GroupIDmap service</w:t>
      </w:r>
      <w:r>
        <w:tab/>
      </w:r>
      <w:r>
        <w:fldChar w:fldCharType="begin" w:fldLock="1"/>
      </w:r>
      <w:r>
        <w:instrText xml:space="preserve"> PAGEREF _Toc138306381 \h </w:instrText>
      </w:r>
      <w:r>
        <w:fldChar w:fldCharType="separate"/>
      </w:r>
      <w:r>
        <w:t>558</w:t>
      </w:r>
      <w:r>
        <w:fldChar w:fldCharType="end"/>
      </w:r>
    </w:p>
    <w:p w14:paraId="3D6FFC40" w14:textId="197DB19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5.2.12.3.1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_Toc138306382 \h </w:instrText>
      </w:r>
      <w:r>
        <w:fldChar w:fldCharType="separate"/>
      </w:r>
      <w:r>
        <w:t>558</w:t>
      </w:r>
      <w:r>
        <w:fldChar w:fldCharType="end"/>
      </w:r>
    </w:p>
    <w:p w14:paraId="0C2CEAF6" w14:textId="5614022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5.2.12.3.2</w:t>
      </w:r>
      <w:r>
        <w:rPr>
          <w:rFonts w:asciiTheme="minorHAnsi" w:eastAsiaTheme="minorEastAsia" w:hAnsiTheme="minorHAnsi" w:cstheme="minorBidi"/>
          <w:kern w:val="2"/>
          <w:sz w:val="22"/>
          <w:szCs w:val="22"/>
          <w14:ligatures w14:val="standardContextual"/>
        </w:rPr>
        <w:tab/>
      </w:r>
      <w:r w:rsidRPr="00B2522E">
        <w:rPr>
          <w:rFonts w:eastAsia="SimSun"/>
        </w:rPr>
        <w:t>Nudr_GroupIDmap_query service operation</w:t>
      </w:r>
      <w:r>
        <w:tab/>
      </w:r>
      <w:r>
        <w:fldChar w:fldCharType="begin" w:fldLock="1"/>
      </w:r>
      <w:r>
        <w:instrText xml:space="preserve"> PAGEREF _Toc138306383 \h </w:instrText>
      </w:r>
      <w:r>
        <w:fldChar w:fldCharType="separate"/>
      </w:r>
      <w:r>
        <w:t>558</w:t>
      </w:r>
      <w:r>
        <w:fldChar w:fldCharType="end"/>
      </w:r>
    </w:p>
    <w:p w14:paraId="323EA354" w14:textId="32EE2A7C"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5.2.13</w:t>
      </w:r>
      <w:r>
        <w:rPr>
          <w:rFonts w:asciiTheme="minorHAnsi" w:eastAsiaTheme="minorEastAsia" w:hAnsiTheme="minorHAnsi" w:cstheme="minorBidi"/>
          <w:kern w:val="2"/>
          <w:sz w:val="22"/>
          <w:szCs w:val="22"/>
          <w14:ligatures w14:val="standardContextual"/>
        </w:rPr>
        <w:tab/>
      </w:r>
      <w:r>
        <w:rPr>
          <w:lang w:eastAsia="zh-CN"/>
        </w:rPr>
        <w:t>BSF Services</w:t>
      </w:r>
      <w:r>
        <w:tab/>
      </w:r>
      <w:r>
        <w:fldChar w:fldCharType="begin" w:fldLock="1"/>
      </w:r>
      <w:r>
        <w:instrText xml:space="preserve"> PAGEREF _Toc138306384 \h </w:instrText>
      </w:r>
      <w:r>
        <w:fldChar w:fldCharType="separate"/>
      </w:r>
      <w:r>
        <w:t>558</w:t>
      </w:r>
      <w:r>
        <w:fldChar w:fldCharType="end"/>
      </w:r>
    </w:p>
    <w:p w14:paraId="280C9DB1" w14:textId="3832EF0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_Toc138306385 \h </w:instrText>
      </w:r>
      <w:r>
        <w:fldChar w:fldCharType="separate"/>
      </w:r>
      <w:r>
        <w:t>558</w:t>
      </w:r>
      <w:r>
        <w:fldChar w:fldCharType="end"/>
      </w:r>
    </w:p>
    <w:p w14:paraId="070A506B" w14:textId="4434230C"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5.2.13.2</w:t>
      </w:r>
      <w:r>
        <w:rPr>
          <w:rFonts w:asciiTheme="minorHAnsi" w:eastAsiaTheme="minorEastAsia" w:hAnsiTheme="minorHAnsi" w:cstheme="minorBidi"/>
          <w:kern w:val="2"/>
          <w:sz w:val="22"/>
          <w:szCs w:val="22"/>
          <w14:ligatures w14:val="standardContextual"/>
        </w:rPr>
        <w:tab/>
      </w:r>
      <w:r>
        <w:rPr>
          <w:lang w:eastAsia="zh-CN"/>
        </w:rPr>
        <w:t>Nbsf_Management service</w:t>
      </w:r>
      <w:r>
        <w:tab/>
      </w:r>
      <w:r>
        <w:fldChar w:fldCharType="begin" w:fldLock="1"/>
      </w:r>
      <w:r>
        <w:instrText xml:space="preserve"> PAGEREF _Toc138306386 \h </w:instrText>
      </w:r>
      <w:r>
        <w:fldChar w:fldCharType="separate"/>
      </w:r>
      <w:r>
        <w:t>558</w:t>
      </w:r>
      <w:r>
        <w:fldChar w:fldCharType="end"/>
      </w:r>
    </w:p>
    <w:p w14:paraId="31BBC66E" w14:textId="7AA63BA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_Toc138306387 \h </w:instrText>
      </w:r>
      <w:r>
        <w:fldChar w:fldCharType="separate"/>
      </w:r>
      <w:r>
        <w:t>558</w:t>
      </w:r>
      <w:r>
        <w:fldChar w:fldCharType="end"/>
      </w:r>
    </w:p>
    <w:p w14:paraId="0BB82E39" w14:textId="5D573CB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5.2.13.2.2</w:t>
      </w:r>
      <w:r>
        <w:rPr>
          <w:rFonts w:asciiTheme="minorHAnsi" w:eastAsiaTheme="minorEastAsia" w:hAnsiTheme="minorHAnsi" w:cstheme="minorBidi"/>
          <w:kern w:val="2"/>
          <w:sz w:val="22"/>
          <w:szCs w:val="22"/>
          <w14:ligatures w14:val="standardContextual"/>
        </w:rPr>
        <w:tab/>
      </w:r>
      <w:r>
        <w:rPr>
          <w:lang w:eastAsia="zh-CN"/>
        </w:rPr>
        <w:t>Nbsf_Management_Register service operation</w:t>
      </w:r>
      <w:r>
        <w:tab/>
      </w:r>
      <w:r>
        <w:fldChar w:fldCharType="begin" w:fldLock="1"/>
      </w:r>
      <w:r>
        <w:instrText xml:space="preserve"> PAGEREF _Toc138306388 \h </w:instrText>
      </w:r>
      <w:r>
        <w:fldChar w:fldCharType="separate"/>
      </w:r>
      <w:r>
        <w:t>558</w:t>
      </w:r>
      <w:r>
        <w:fldChar w:fldCharType="end"/>
      </w:r>
    </w:p>
    <w:p w14:paraId="33D20664" w14:textId="57DF7FCB"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5.2.13.2.3</w:t>
      </w:r>
      <w:r>
        <w:rPr>
          <w:rFonts w:asciiTheme="minorHAnsi" w:eastAsiaTheme="minorEastAsia" w:hAnsiTheme="minorHAnsi" w:cstheme="minorBidi"/>
          <w:kern w:val="2"/>
          <w:sz w:val="22"/>
          <w:szCs w:val="22"/>
          <w14:ligatures w14:val="standardContextual"/>
        </w:rPr>
        <w:tab/>
      </w:r>
      <w:r>
        <w:rPr>
          <w:lang w:eastAsia="zh-CN"/>
        </w:rPr>
        <w:t>Nbsf_Management_Deregister service operation</w:t>
      </w:r>
      <w:r>
        <w:tab/>
      </w:r>
      <w:r>
        <w:fldChar w:fldCharType="begin" w:fldLock="1"/>
      </w:r>
      <w:r>
        <w:instrText xml:space="preserve"> PAGEREF _Toc138306389 \h </w:instrText>
      </w:r>
      <w:r>
        <w:fldChar w:fldCharType="separate"/>
      </w:r>
      <w:r>
        <w:t>559</w:t>
      </w:r>
      <w:r>
        <w:fldChar w:fldCharType="end"/>
      </w:r>
    </w:p>
    <w:p w14:paraId="1B4C0153" w14:textId="0CFC8DD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5.2.13.2.4</w:t>
      </w:r>
      <w:r>
        <w:rPr>
          <w:rFonts w:asciiTheme="minorHAnsi" w:eastAsiaTheme="minorEastAsia" w:hAnsiTheme="minorHAnsi" w:cstheme="minorBidi"/>
          <w:kern w:val="2"/>
          <w:sz w:val="22"/>
          <w:szCs w:val="22"/>
          <w14:ligatures w14:val="standardContextual"/>
        </w:rPr>
        <w:tab/>
      </w:r>
      <w:r>
        <w:t xml:space="preserve">Nbsf_Management_Discovery </w:t>
      </w:r>
      <w:r w:rsidRPr="00B2522E">
        <w:rPr>
          <w:rFonts w:eastAsia="SimSun"/>
        </w:rPr>
        <w:t>service operation</w:t>
      </w:r>
      <w:r>
        <w:tab/>
      </w:r>
      <w:r>
        <w:fldChar w:fldCharType="begin" w:fldLock="1"/>
      </w:r>
      <w:r>
        <w:instrText xml:space="preserve"> PAGEREF _Toc138306390 \h </w:instrText>
      </w:r>
      <w:r>
        <w:fldChar w:fldCharType="separate"/>
      </w:r>
      <w:r>
        <w:t>559</w:t>
      </w:r>
      <w:r>
        <w:fldChar w:fldCharType="end"/>
      </w:r>
    </w:p>
    <w:p w14:paraId="4DDB7C35" w14:textId="7931E3C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5.2.13.2.5</w:t>
      </w:r>
      <w:r>
        <w:rPr>
          <w:rFonts w:asciiTheme="minorHAnsi" w:eastAsiaTheme="minorEastAsia" w:hAnsiTheme="minorHAnsi" w:cstheme="minorBidi"/>
          <w:kern w:val="2"/>
          <w:sz w:val="22"/>
          <w:szCs w:val="22"/>
          <w14:ligatures w14:val="standardContextual"/>
        </w:rPr>
        <w:tab/>
      </w:r>
      <w:r>
        <w:rPr>
          <w:lang w:eastAsia="zh-CN"/>
        </w:rPr>
        <w:t>Nbsf_Management_Update service operation</w:t>
      </w:r>
      <w:r>
        <w:tab/>
      </w:r>
      <w:r>
        <w:fldChar w:fldCharType="begin" w:fldLock="1"/>
      </w:r>
      <w:r>
        <w:instrText xml:space="preserve"> PAGEREF _Toc138306391 \h </w:instrText>
      </w:r>
      <w:r>
        <w:fldChar w:fldCharType="separate"/>
      </w:r>
      <w:r>
        <w:t>559</w:t>
      </w:r>
      <w:r>
        <w:fldChar w:fldCharType="end"/>
      </w:r>
    </w:p>
    <w:p w14:paraId="7838D9CA" w14:textId="11145FDC" w:rsidR="00933EA2" w:rsidRDefault="00933EA2">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_Toc138306392 \h </w:instrText>
      </w:r>
      <w:r>
        <w:fldChar w:fldCharType="separate"/>
      </w:r>
      <w:r>
        <w:t>559</w:t>
      </w:r>
      <w:r>
        <w:fldChar w:fldCharType="end"/>
      </w:r>
    </w:p>
    <w:p w14:paraId="380800BC" w14:textId="165C2CF9" w:rsidR="00933EA2" w:rsidRDefault="00933EA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_Toc138306393 \h </w:instrText>
      </w:r>
      <w:r>
        <w:fldChar w:fldCharType="separate"/>
      </w:r>
      <w:r>
        <w:t>559</w:t>
      </w:r>
      <w:r>
        <w:fldChar w:fldCharType="end"/>
      </w:r>
    </w:p>
    <w:p w14:paraId="26110AEF" w14:textId="6F46B97B" w:rsidR="00933EA2" w:rsidRDefault="00933EA2">
      <w:pPr>
        <w:pStyle w:val="TOC4"/>
        <w:rPr>
          <w:rFonts w:asciiTheme="minorHAnsi" w:eastAsiaTheme="minorEastAsia" w:hAnsiTheme="minorHAnsi" w:cstheme="minorBidi"/>
          <w:kern w:val="2"/>
          <w:sz w:val="22"/>
          <w:szCs w:val="22"/>
          <w14:ligatures w14:val="standardContextual"/>
        </w:rPr>
      </w:pPr>
      <w:r>
        <w:t>5.2.14.2</w:t>
      </w:r>
      <w:r>
        <w:rPr>
          <w:rFonts w:asciiTheme="minorHAnsi" w:eastAsiaTheme="minorEastAsia" w:hAnsiTheme="minorHAnsi" w:cstheme="minorBidi"/>
          <w:kern w:val="2"/>
          <w:sz w:val="22"/>
          <w:szCs w:val="22"/>
          <w14:ligatures w14:val="standardContextual"/>
        </w:rPr>
        <w:tab/>
      </w:r>
      <w:r>
        <w:t>Nudsf_UnstructuredDataManagement service</w:t>
      </w:r>
      <w:r>
        <w:tab/>
      </w:r>
      <w:r>
        <w:fldChar w:fldCharType="begin" w:fldLock="1"/>
      </w:r>
      <w:r>
        <w:instrText xml:space="preserve"> PAGEREF _Toc138306394 \h </w:instrText>
      </w:r>
      <w:r>
        <w:fldChar w:fldCharType="separate"/>
      </w:r>
      <w:r>
        <w:t>560</w:t>
      </w:r>
      <w:r>
        <w:fldChar w:fldCharType="end"/>
      </w:r>
    </w:p>
    <w:p w14:paraId="76DD361B" w14:textId="201AAEB1"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_Toc138306395 \h </w:instrText>
      </w:r>
      <w:r>
        <w:fldChar w:fldCharType="separate"/>
      </w:r>
      <w:r>
        <w:t>560</w:t>
      </w:r>
      <w:r>
        <w:fldChar w:fldCharType="end"/>
      </w:r>
    </w:p>
    <w:p w14:paraId="1F71AE5C" w14:textId="3750E2A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5.2.14.2.2</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_Toc138306396 \h </w:instrText>
      </w:r>
      <w:r>
        <w:fldChar w:fldCharType="separate"/>
      </w:r>
      <w:r>
        <w:t>560</w:t>
      </w:r>
      <w:r>
        <w:fldChar w:fldCharType="end"/>
      </w:r>
    </w:p>
    <w:p w14:paraId="673ABF55" w14:textId="72F09FD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5.2.14.2.3</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_Toc138306397 \h </w:instrText>
      </w:r>
      <w:r>
        <w:fldChar w:fldCharType="separate"/>
      </w:r>
      <w:r>
        <w:t>560</w:t>
      </w:r>
      <w:r>
        <w:fldChar w:fldCharType="end"/>
      </w:r>
    </w:p>
    <w:p w14:paraId="53CB1DC2" w14:textId="29726FA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5.2.14.2.4</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_Toc138306398 \h </w:instrText>
      </w:r>
      <w:r>
        <w:fldChar w:fldCharType="separate"/>
      </w:r>
      <w:r>
        <w:t>560</w:t>
      </w:r>
      <w:r>
        <w:fldChar w:fldCharType="end"/>
      </w:r>
    </w:p>
    <w:p w14:paraId="32417B50" w14:textId="7C2B6CB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5.2.14.2.5</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_Toc138306399 \h </w:instrText>
      </w:r>
      <w:r>
        <w:fldChar w:fldCharType="separate"/>
      </w:r>
      <w:r>
        <w:t>561</w:t>
      </w:r>
      <w:r>
        <w:fldChar w:fldCharType="end"/>
      </w:r>
    </w:p>
    <w:p w14:paraId="15246BC1" w14:textId="0CFEACC4" w:rsidR="00933EA2" w:rsidRDefault="00933EA2">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_Toc138306400 \h </w:instrText>
      </w:r>
      <w:r>
        <w:fldChar w:fldCharType="separate"/>
      </w:r>
      <w:r>
        <w:t>561</w:t>
      </w:r>
      <w:r>
        <w:fldChar w:fldCharType="end"/>
      </w:r>
    </w:p>
    <w:p w14:paraId="31468DBA" w14:textId="28151518" w:rsidR="00933EA2" w:rsidRDefault="00933EA2">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_Toc138306401 \h </w:instrText>
      </w:r>
      <w:r>
        <w:fldChar w:fldCharType="separate"/>
      </w:r>
      <w:r>
        <w:t>561</w:t>
      </w:r>
      <w:r>
        <w:fldChar w:fldCharType="end"/>
      </w:r>
    </w:p>
    <w:p w14:paraId="7AB7DE66" w14:textId="41D5080F" w:rsidR="00933EA2" w:rsidRDefault="00933EA2">
      <w:pPr>
        <w:pStyle w:val="TOC4"/>
        <w:rPr>
          <w:rFonts w:asciiTheme="minorHAnsi" w:eastAsiaTheme="minorEastAsia" w:hAnsiTheme="minorHAnsi" w:cstheme="minorBidi"/>
          <w:kern w:val="2"/>
          <w:sz w:val="22"/>
          <w:szCs w:val="22"/>
          <w14:ligatures w14:val="standardContextual"/>
        </w:rPr>
      </w:pPr>
      <w:r>
        <w:t>5.2.16.1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_Toc138306402 \h </w:instrText>
      </w:r>
      <w:r>
        <w:fldChar w:fldCharType="separate"/>
      </w:r>
      <w:r>
        <w:t>561</w:t>
      </w:r>
      <w:r>
        <w:fldChar w:fldCharType="end"/>
      </w:r>
    </w:p>
    <w:p w14:paraId="7ADBFA58" w14:textId="4CA9F587" w:rsidR="00933EA2" w:rsidRDefault="00933EA2">
      <w:pPr>
        <w:pStyle w:val="TOC4"/>
        <w:rPr>
          <w:rFonts w:asciiTheme="minorHAnsi" w:eastAsiaTheme="minorEastAsia" w:hAnsiTheme="minorHAnsi" w:cstheme="minorBidi"/>
          <w:kern w:val="2"/>
          <w:sz w:val="22"/>
          <w:szCs w:val="22"/>
          <w14:ligatures w14:val="standardContextual"/>
        </w:rPr>
      </w:pPr>
      <w:r>
        <w:t>5.2.16.2</w:t>
      </w:r>
      <w:r>
        <w:rPr>
          <w:rFonts w:asciiTheme="minorHAnsi" w:eastAsiaTheme="minorEastAsia" w:hAnsiTheme="minorHAnsi" w:cstheme="minorBidi"/>
          <w:kern w:val="2"/>
          <w:sz w:val="22"/>
          <w:szCs w:val="22"/>
          <w14:ligatures w14:val="standardContextual"/>
        </w:rPr>
        <w:tab/>
      </w:r>
      <w:r>
        <w:t>Nnssf_NSSelection service</w:t>
      </w:r>
      <w:r>
        <w:tab/>
      </w:r>
      <w:r>
        <w:fldChar w:fldCharType="begin" w:fldLock="1"/>
      </w:r>
      <w:r>
        <w:instrText xml:space="preserve"> PAGEREF _Toc138306403 \h </w:instrText>
      </w:r>
      <w:r>
        <w:fldChar w:fldCharType="separate"/>
      </w:r>
      <w:r>
        <w:t>561</w:t>
      </w:r>
      <w:r>
        <w:fldChar w:fldCharType="end"/>
      </w:r>
    </w:p>
    <w:p w14:paraId="641FF595" w14:textId="62D8A21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5.2.16.2.1</w:t>
      </w:r>
      <w:r>
        <w:rPr>
          <w:rFonts w:asciiTheme="minorHAnsi" w:eastAsiaTheme="minorEastAsia" w:hAnsiTheme="minorHAnsi" w:cstheme="minorBidi"/>
          <w:kern w:val="2"/>
          <w:sz w:val="22"/>
          <w:szCs w:val="22"/>
          <w14:ligatures w14:val="standardContextual"/>
        </w:rPr>
        <w:tab/>
      </w:r>
      <w:r>
        <w:t>Nnssf_NSSelection_Get service operation</w:t>
      </w:r>
      <w:r>
        <w:tab/>
      </w:r>
      <w:r>
        <w:fldChar w:fldCharType="begin" w:fldLock="1"/>
      </w:r>
      <w:r>
        <w:instrText xml:space="preserve"> PAGEREF _Toc138306404 \h </w:instrText>
      </w:r>
      <w:r>
        <w:fldChar w:fldCharType="separate"/>
      </w:r>
      <w:r>
        <w:t>561</w:t>
      </w:r>
      <w:r>
        <w:fldChar w:fldCharType="end"/>
      </w:r>
    </w:p>
    <w:p w14:paraId="391D3975" w14:textId="6EECCEE8" w:rsidR="00933EA2" w:rsidRDefault="00933EA2">
      <w:pPr>
        <w:pStyle w:val="TOC4"/>
        <w:rPr>
          <w:rFonts w:asciiTheme="minorHAnsi" w:eastAsiaTheme="minorEastAsia" w:hAnsiTheme="minorHAnsi" w:cstheme="minorBidi"/>
          <w:kern w:val="2"/>
          <w:sz w:val="22"/>
          <w:szCs w:val="22"/>
          <w14:ligatures w14:val="standardContextual"/>
        </w:rPr>
      </w:pPr>
      <w:r>
        <w:t>5.2.16.3</w:t>
      </w:r>
      <w:r>
        <w:rPr>
          <w:rFonts w:asciiTheme="minorHAnsi" w:eastAsiaTheme="minorEastAsia" w:hAnsiTheme="minorHAnsi" w:cstheme="minorBidi"/>
          <w:kern w:val="2"/>
          <w:sz w:val="22"/>
          <w:szCs w:val="22"/>
          <w14:ligatures w14:val="standardContextual"/>
        </w:rPr>
        <w:tab/>
      </w:r>
      <w:r>
        <w:t>Nnssf_NSSAIAvailability service</w:t>
      </w:r>
      <w:r>
        <w:tab/>
      </w:r>
      <w:r>
        <w:fldChar w:fldCharType="begin" w:fldLock="1"/>
      </w:r>
      <w:r>
        <w:instrText xml:space="preserve"> PAGEREF _Toc138306405 \h </w:instrText>
      </w:r>
      <w:r>
        <w:fldChar w:fldCharType="separate"/>
      </w:r>
      <w:r>
        <w:t>563</w:t>
      </w:r>
      <w:r>
        <w:fldChar w:fldCharType="end"/>
      </w:r>
    </w:p>
    <w:p w14:paraId="31321FA9" w14:textId="2B6C94D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_Toc138306406 \h </w:instrText>
      </w:r>
      <w:r>
        <w:fldChar w:fldCharType="separate"/>
      </w:r>
      <w:r>
        <w:t>563</w:t>
      </w:r>
      <w:r>
        <w:fldChar w:fldCharType="end"/>
      </w:r>
    </w:p>
    <w:p w14:paraId="6AF56E48" w14:textId="3FB0012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5.2.16.3.2</w:t>
      </w:r>
      <w:r>
        <w:rPr>
          <w:rFonts w:asciiTheme="minorHAnsi" w:eastAsiaTheme="minorEastAsia" w:hAnsiTheme="minorHAnsi" w:cstheme="minorBidi"/>
          <w:kern w:val="2"/>
          <w:sz w:val="22"/>
          <w:szCs w:val="22"/>
          <w14:ligatures w14:val="standardContextual"/>
        </w:rPr>
        <w:tab/>
      </w:r>
      <w:r>
        <w:t>Nnssf_NSSAIAvailability_Update service operation</w:t>
      </w:r>
      <w:r>
        <w:tab/>
      </w:r>
      <w:r>
        <w:fldChar w:fldCharType="begin" w:fldLock="1"/>
      </w:r>
      <w:r>
        <w:instrText xml:space="preserve"> PAGEREF _Toc138306407 \h </w:instrText>
      </w:r>
      <w:r>
        <w:fldChar w:fldCharType="separate"/>
      </w:r>
      <w:r>
        <w:t>563</w:t>
      </w:r>
      <w:r>
        <w:fldChar w:fldCharType="end"/>
      </w:r>
    </w:p>
    <w:p w14:paraId="6494C2D4" w14:textId="551816C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5.2.16.3.3</w:t>
      </w:r>
      <w:r>
        <w:rPr>
          <w:rFonts w:asciiTheme="minorHAnsi" w:eastAsiaTheme="minorEastAsia" w:hAnsiTheme="minorHAnsi" w:cstheme="minorBidi"/>
          <w:kern w:val="2"/>
          <w:sz w:val="22"/>
          <w:szCs w:val="22"/>
          <w14:ligatures w14:val="standardContextual"/>
        </w:rPr>
        <w:tab/>
      </w:r>
      <w:r>
        <w:t>Nnssf_NSSAIAvailability_Notify service operation</w:t>
      </w:r>
      <w:r>
        <w:tab/>
      </w:r>
      <w:r>
        <w:fldChar w:fldCharType="begin" w:fldLock="1"/>
      </w:r>
      <w:r>
        <w:instrText xml:space="preserve"> PAGEREF _Toc138306408 \h </w:instrText>
      </w:r>
      <w:r>
        <w:fldChar w:fldCharType="separate"/>
      </w:r>
      <w:r>
        <w:t>563</w:t>
      </w:r>
      <w:r>
        <w:fldChar w:fldCharType="end"/>
      </w:r>
    </w:p>
    <w:p w14:paraId="3A0336D4" w14:textId="0ADEFB33" w:rsidR="00933EA2" w:rsidRDefault="00933EA2">
      <w:pPr>
        <w:pStyle w:val="TOC5"/>
        <w:rPr>
          <w:rFonts w:asciiTheme="minorHAnsi" w:eastAsiaTheme="minorEastAsia" w:hAnsiTheme="minorHAnsi" w:cstheme="minorBidi"/>
          <w:kern w:val="2"/>
          <w:sz w:val="22"/>
          <w:szCs w:val="22"/>
          <w14:ligatures w14:val="standardContextual"/>
        </w:rPr>
      </w:pPr>
      <w:r>
        <w:t>5.2.16.3.4</w:t>
      </w:r>
      <w:r>
        <w:rPr>
          <w:rFonts w:asciiTheme="minorHAnsi" w:eastAsiaTheme="minorEastAsia" w:hAnsiTheme="minorHAnsi" w:cstheme="minorBidi"/>
          <w:kern w:val="2"/>
          <w:sz w:val="22"/>
          <w:szCs w:val="22"/>
          <w14:ligatures w14:val="standardContextual"/>
        </w:rPr>
        <w:tab/>
      </w:r>
      <w:r>
        <w:t>Nnssf_NSSAIAvailability_Subscribe service operation</w:t>
      </w:r>
      <w:r>
        <w:tab/>
      </w:r>
      <w:r>
        <w:fldChar w:fldCharType="begin" w:fldLock="1"/>
      </w:r>
      <w:r>
        <w:instrText xml:space="preserve"> PAGEREF _Toc138306409 \h </w:instrText>
      </w:r>
      <w:r>
        <w:fldChar w:fldCharType="separate"/>
      </w:r>
      <w:r>
        <w:t>564</w:t>
      </w:r>
      <w:r>
        <w:fldChar w:fldCharType="end"/>
      </w:r>
    </w:p>
    <w:p w14:paraId="285B2780" w14:textId="45F3EB5E" w:rsidR="00933EA2" w:rsidRDefault="00933EA2">
      <w:pPr>
        <w:pStyle w:val="TOC5"/>
        <w:rPr>
          <w:rFonts w:asciiTheme="minorHAnsi" w:eastAsiaTheme="minorEastAsia" w:hAnsiTheme="minorHAnsi" w:cstheme="minorBidi"/>
          <w:kern w:val="2"/>
          <w:sz w:val="22"/>
          <w:szCs w:val="22"/>
          <w14:ligatures w14:val="standardContextual"/>
        </w:rPr>
      </w:pPr>
      <w:r>
        <w:t>5.2.16.3.5</w:t>
      </w:r>
      <w:r>
        <w:rPr>
          <w:rFonts w:asciiTheme="minorHAnsi" w:eastAsiaTheme="minorEastAsia" w:hAnsiTheme="minorHAnsi" w:cstheme="minorBidi"/>
          <w:kern w:val="2"/>
          <w:sz w:val="22"/>
          <w:szCs w:val="22"/>
          <w14:ligatures w14:val="standardContextual"/>
        </w:rPr>
        <w:tab/>
      </w:r>
      <w:r>
        <w:t>Nnssf_NSSAIAvailability_Unsubscribe service operation</w:t>
      </w:r>
      <w:r>
        <w:tab/>
      </w:r>
      <w:r>
        <w:fldChar w:fldCharType="begin" w:fldLock="1"/>
      </w:r>
      <w:r>
        <w:instrText xml:space="preserve"> PAGEREF _Toc138306410 \h </w:instrText>
      </w:r>
      <w:r>
        <w:fldChar w:fldCharType="separate"/>
      </w:r>
      <w:r>
        <w:t>564</w:t>
      </w:r>
      <w:r>
        <w:fldChar w:fldCharType="end"/>
      </w:r>
    </w:p>
    <w:p w14:paraId="4C073417" w14:textId="37BB9DFE" w:rsidR="00933EA2" w:rsidRDefault="00933EA2">
      <w:pPr>
        <w:pStyle w:val="TOC5"/>
        <w:rPr>
          <w:rFonts w:asciiTheme="minorHAnsi" w:eastAsiaTheme="minorEastAsia" w:hAnsiTheme="minorHAnsi" w:cstheme="minorBidi"/>
          <w:kern w:val="2"/>
          <w:sz w:val="22"/>
          <w:szCs w:val="22"/>
          <w14:ligatures w14:val="standardContextual"/>
        </w:rPr>
      </w:pPr>
      <w:r>
        <w:t>5.2.16.3.6</w:t>
      </w:r>
      <w:r>
        <w:rPr>
          <w:rFonts w:asciiTheme="minorHAnsi" w:eastAsiaTheme="minorEastAsia" w:hAnsiTheme="minorHAnsi" w:cstheme="minorBidi"/>
          <w:kern w:val="2"/>
          <w:sz w:val="22"/>
          <w:szCs w:val="22"/>
          <w14:ligatures w14:val="standardContextual"/>
        </w:rPr>
        <w:tab/>
      </w:r>
      <w:r>
        <w:t>Nnssf_NSSAIAvailability_Delete service operation</w:t>
      </w:r>
      <w:r>
        <w:tab/>
      </w:r>
      <w:r>
        <w:fldChar w:fldCharType="begin" w:fldLock="1"/>
      </w:r>
      <w:r>
        <w:instrText xml:space="preserve"> PAGEREF _Toc138306411 \h </w:instrText>
      </w:r>
      <w:r>
        <w:fldChar w:fldCharType="separate"/>
      </w:r>
      <w:r>
        <w:t>564</w:t>
      </w:r>
      <w:r>
        <w:fldChar w:fldCharType="end"/>
      </w:r>
    </w:p>
    <w:p w14:paraId="4B6620FC" w14:textId="426A43EE" w:rsidR="00933EA2" w:rsidRDefault="00933EA2">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CHF Spending Limit Control Service</w:t>
      </w:r>
      <w:r>
        <w:tab/>
      </w:r>
      <w:r>
        <w:fldChar w:fldCharType="begin" w:fldLock="1"/>
      </w:r>
      <w:r>
        <w:instrText xml:space="preserve"> PAGEREF _Toc138306412 \h </w:instrText>
      </w:r>
      <w:r>
        <w:fldChar w:fldCharType="separate"/>
      </w:r>
      <w:r>
        <w:t>565</w:t>
      </w:r>
      <w:r>
        <w:fldChar w:fldCharType="end"/>
      </w:r>
    </w:p>
    <w:p w14:paraId="280C3A17" w14:textId="075DEDC6" w:rsidR="00933EA2" w:rsidRDefault="00933EA2">
      <w:pPr>
        <w:pStyle w:val="TOC4"/>
        <w:rPr>
          <w:rFonts w:asciiTheme="minorHAnsi" w:eastAsiaTheme="minorEastAsia" w:hAnsiTheme="minorHAnsi" w:cstheme="minorBidi"/>
          <w:kern w:val="2"/>
          <w:sz w:val="22"/>
          <w:szCs w:val="22"/>
          <w14:ligatures w14:val="standardContextual"/>
        </w:rPr>
      </w:pPr>
      <w:r>
        <w:t>5.2.17.1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_Toc138306413 \h </w:instrText>
      </w:r>
      <w:r>
        <w:fldChar w:fldCharType="separate"/>
      </w:r>
      <w:r>
        <w:t>565</w:t>
      </w:r>
      <w:r>
        <w:fldChar w:fldCharType="end"/>
      </w:r>
    </w:p>
    <w:p w14:paraId="781D5653" w14:textId="626D7819" w:rsidR="00933EA2" w:rsidRDefault="00933EA2">
      <w:pPr>
        <w:pStyle w:val="TOC4"/>
        <w:rPr>
          <w:rFonts w:asciiTheme="minorHAnsi" w:eastAsiaTheme="minorEastAsia" w:hAnsiTheme="minorHAnsi" w:cstheme="minorBidi"/>
          <w:kern w:val="2"/>
          <w:sz w:val="22"/>
          <w:szCs w:val="22"/>
          <w14:ligatures w14:val="standardContextual"/>
        </w:rPr>
      </w:pPr>
      <w:r>
        <w:t>5.2.17.2</w:t>
      </w:r>
      <w:r>
        <w:rPr>
          <w:rFonts w:asciiTheme="minorHAnsi" w:eastAsiaTheme="minorEastAsia" w:hAnsiTheme="minorHAnsi" w:cstheme="minorBidi"/>
          <w:kern w:val="2"/>
          <w:sz w:val="22"/>
          <w:szCs w:val="22"/>
          <w14:ligatures w14:val="standardContextual"/>
        </w:rPr>
        <w:tab/>
      </w:r>
      <w:r>
        <w:t>Nchf_SpendingLimitControl service</w:t>
      </w:r>
      <w:r>
        <w:tab/>
      </w:r>
      <w:r>
        <w:fldChar w:fldCharType="begin" w:fldLock="1"/>
      </w:r>
      <w:r>
        <w:instrText xml:space="preserve"> PAGEREF _Toc138306414 \h </w:instrText>
      </w:r>
      <w:r>
        <w:fldChar w:fldCharType="separate"/>
      </w:r>
      <w:r>
        <w:t>565</w:t>
      </w:r>
      <w:r>
        <w:fldChar w:fldCharType="end"/>
      </w:r>
    </w:p>
    <w:p w14:paraId="1885A36B" w14:textId="60CD4CEF" w:rsidR="00933EA2" w:rsidRDefault="00933EA2">
      <w:pPr>
        <w:pStyle w:val="TOC5"/>
        <w:rPr>
          <w:rFonts w:asciiTheme="minorHAnsi" w:eastAsiaTheme="minorEastAsia" w:hAnsiTheme="minorHAnsi" w:cstheme="minorBidi"/>
          <w:kern w:val="2"/>
          <w:sz w:val="22"/>
          <w:szCs w:val="22"/>
          <w14:ligatures w14:val="standardContextual"/>
        </w:rPr>
      </w:pPr>
      <w:r>
        <w:t>5.2.17.2.1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_Toc138306415 \h </w:instrText>
      </w:r>
      <w:r>
        <w:fldChar w:fldCharType="separate"/>
      </w:r>
      <w:r>
        <w:t>565</w:t>
      </w:r>
      <w:r>
        <w:fldChar w:fldCharType="end"/>
      </w:r>
    </w:p>
    <w:p w14:paraId="59DAFDB0" w14:textId="63D3BB24" w:rsidR="00933EA2" w:rsidRDefault="00933EA2">
      <w:pPr>
        <w:pStyle w:val="TOC5"/>
        <w:rPr>
          <w:rFonts w:asciiTheme="minorHAnsi" w:eastAsiaTheme="minorEastAsia" w:hAnsiTheme="minorHAnsi" w:cstheme="minorBidi"/>
          <w:kern w:val="2"/>
          <w:sz w:val="22"/>
          <w:szCs w:val="22"/>
          <w14:ligatures w14:val="standardContextual"/>
        </w:rPr>
      </w:pPr>
      <w:r>
        <w:t>5.2.17.2.2</w:t>
      </w:r>
      <w:r>
        <w:rPr>
          <w:rFonts w:asciiTheme="minorHAnsi" w:eastAsiaTheme="minorEastAsia" w:hAnsiTheme="minorHAnsi" w:cstheme="minorBidi"/>
          <w:kern w:val="2"/>
          <w:sz w:val="22"/>
          <w:szCs w:val="22"/>
          <w14:ligatures w14:val="standardContextual"/>
        </w:rPr>
        <w:tab/>
      </w:r>
      <w:r>
        <w:t>Nchf_SpendingLimitControl Subscribe service operation</w:t>
      </w:r>
      <w:r>
        <w:tab/>
      </w:r>
      <w:r>
        <w:fldChar w:fldCharType="begin" w:fldLock="1"/>
      </w:r>
      <w:r>
        <w:instrText xml:space="preserve"> PAGEREF _Toc138306416 \h </w:instrText>
      </w:r>
      <w:r>
        <w:fldChar w:fldCharType="separate"/>
      </w:r>
      <w:r>
        <w:t>565</w:t>
      </w:r>
      <w:r>
        <w:fldChar w:fldCharType="end"/>
      </w:r>
    </w:p>
    <w:p w14:paraId="41431D28" w14:textId="2CFDCA27" w:rsidR="00933EA2" w:rsidRDefault="00933EA2">
      <w:pPr>
        <w:pStyle w:val="TOC5"/>
        <w:rPr>
          <w:rFonts w:asciiTheme="minorHAnsi" w:eastAsiaTheme="minorEastAsia" w:hAnsiTheme="minorHAnsi" w:cstheme="minorBidi"/>
          <w:kern w:val="2"/>
          <w:sz w:val="22"/>
          <w:szCs w:val="22"/>
          <w14:ligatures w14:val="standardContextual"/>
        </w:rPr>
      </w:pPr>
      <w:r>
        <w:t>5.2.17.2.3</w:t>
      </w:r>
      <w:r>
        <w:rPr>
          <w:rFonts w:asciiTheme="minorHAnsi" w:eastAsiaTheme="minorEastAsia" w:hAnsiTheme="minorHAnsi" w:cstheme="minorBidi"/>
          <w:kern w:val="2"/>
          <w:sz w:val="22"/>
          <w:szCs w:val="22"/>
          <w14:ligatures w14:val="standardContextual"/>
        </w:rPr>
        <w:tab/>
      </w:r>
      <w:r>
        <w:t>Nchf_SpendingLimitControl Unsubscribe service operation</w:t>
      </w:r>
      <w:r>
        <w:tab/>
      </w:r>
      <w:r>
        <w:fldChar w:fldCharType="begin" w:fldLock="1"/>
      </w:r>
      <w:r>
        <w:instrText xml:space="preserve"> PAGEREF _Toc138306417 \h </w:instrText>
      </w:r>
      <w:r>
        <w:fldChar w:fldCharType="separate"/>
      </w:r>
      <w:r>
        <w:t>565</w:t>
      </w:r>
      <w:r>
        <w:fldChar w:fldCharType="end"/>
      </w:r>
    </w:p>
    <w:p w14:paraId="46C267AA" w14:textId="5D5CF325" w:rsidR="00933EA2" w:rsidRDefault="00933EA2">
      <w:pPr>
        <w:pStyle w:val="TOC5"/>
        <w:rPr>
          <w:rFonts w:asciiTheme="minorHAnsi" w:eastAsiaTheme="minorEastAsia" w:hAnsiTheme="minorHAnsi" w:cstheme="minorBidi"/>
          <w:kern w:val="2"/>
          <w:sz w:val="22"/>
          <w:szCs w:val="22"/>
          <w14:ligatures w14:val="standardContextual"/>
        </w:rPr>
      </w:pPr>
      <w:r>
        <w:t>5.2.17.2.4</w:t>
      </w:r>
      <w:r>
        <w:rPr>
          <w:rFonts w:asciiTheme="minorHAnsi" w:eastAsiaTheme="minorEastAsia" w:hAnsiTheme="minorHAnsi" w:cstheme="minorBidi"/>
          <w:kern w:val="2"/>
          <w:sz w:val="22"/>
          <w:szCs w:val="22"/>
          <w14:ligatures w14:val="standardContextual"/>
        </w:rPr>
        <w:tab/>
      </w:r>
      <w:r>
        <w:t>Nchf_SpendingLimitControl Notify service operation</w:t>
      </w:r>
      <w:r>
        <w:tab/>
      </w:r>
      <w:r>
        <w:fldChar w:fldCharType="begin" w:fldLock="1"/>
      </w:r>
      <w:r>
        <w:instrText xml:space="preserve"> PAGEREF _Toc138306418 \h </w:instrText>
      </w:r>
      <w:r>
        <w:fldChar w:fldCharType="separate"/>
      </w:r>
      <w:r>
        <w:t>565</w:t>
      </w:r>
      <w:r>
        <w:fldChar w:fldCharType="end"/>
      </w:r>
    </w:p>
    <w:p w14:paraId="2B0FC052" w14:textId="097BB5E2" w:rsidR="00933EA2" w:rsidRDefault="00933EA2">
      <w:pPr>
        <w:pStyle w:val="TOC3"/>
        <w:rPr>
          <w:rFonts w:asciiTheme="minorHAnsi" w:eastAsiaTheme="minorEastAsia" w:hAnsiTheme="minorHAnsi" w:cstheme="minorBidi"/>
          <w:kern w:val="2"/>
          <w:sz w:val="22"/>
          <w:szCs w:val="22"/>
          <w14:ligatures w14:val="standardContextual"/>
        </w:rPr>
      </w:pPr>
      <w:r>
        <w:t>5.2.18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_Toc138306419 \h </w:instrText>
      </w:r>
      <w:r>
        <w:fldChar w:fldCharType="separate"/>
      </w:r>
      <w:r>
        <w:t>566</w:t>
      </w:r>
      <w:r>
        <w:fldChar w:fldCharType="end"/>
      </w:r>
    </w:p>
    <w:p w14:paraId="1651E248" w14:textId="19F17061" w:rsidR="00933EA2" w:rsidRDefault="00933EA2">
      <w:pPr>
        <w:pStyle w:val="TOC4"/>
        <w:rPr>
          <w:rFonts w:asciiTheme="minorHAnsi" w:eastAsiaTheme="minorEastAsia" w:hAnsiTheme="minorHAnsi" w:cstheme="minorBidi"/>
          <w:kern w:val="2"/>
          <w:sz w:val="22"/>
          <w:szCs w:val="22"/>
          <w14:ligatures w14:val="standardContextual"/>
        </w:rPr>
      </w:pPr>
      <w:r>
        <w:t>5.2.18.1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_Toc138306420 \h </w:instrText>
      </w:r>
      <w:r>
        <w:fldChar w:fldCharType="separate"/>
      </w:r>
      <w:r>
        <w:t>566</w:t>
      </w:r>
      <w:r>
        <w:fldChar w:fldCharType="end"/>
      </w:r>
    </w:p>
    <w:p w14:paraId="5E62AB7D" w14:textId="634B54FF" w:rsidR="00933EA2" w:rsidRDefault="00933EA2">
      <w:pPr>
        <w:pStyle w:val="TOC4"/>
        <w:rPr>
          <w:rFonts w:asciiTheme="minorHAnsi" w:eastAsiaTheme="minorEastAsia" w:hAnsiTheme="minorHAnsi" w:cstheme="minorBidi"/>
          <w:kern w:val="2"/>
          <w:sz w:val="22"/>
          <w:szCs w:val="22"/>
          <w14:ligatures w14:val="standardContextual"/>
        </w:rPr>
      </w:pPr>
      <w:r>
        <w:t>5.2.18.2</w:t>
      </w:r>
      <w:r>
        <w:rPr>
          <w:rFonts w:asciiTheme="minorHAnsi" w:eastAsiaTheme="minorEastAsia" w:hAnsiTheme="minorHAnsi" w:cstheme="minorBidi"/>
          <w:kern w:val="2"/>
          <w:sz w:val="22"/>
          <w:szCs w:val="22"/>
          <w14:ligatures w14:val="standardContextual"/>
        </w:rPr>
        <w:tab/>
      </w:r>
      <w:r>
        <w:t>Nucmf_Provisioning service</w:t>
      </w:r>
      <w:r>
        <w:tab/>
      </w:r>
      <w:r>
        <w:fldChar w:fldCharType="begin" w:fldLock="1"/>
      </w:r>
      <w:r>
        <w:instrText xml:space="preserve"> PAGEREF _Toc138306421 \h </w:instrText>
      </w:r>
      <w:r>
        <w:fldChar w:fldCharType="separate"/>
      </w:r>
      <w:r>
        <w:t>566</w:t>
      </w:r>
      <w:r>
        <w:fldChar w:fldCharType="end"/>
      </w:r>
    </w:p>
    <w:p w14:paraId="0A59B141" w14:textId="0D172CD0" w:rsidR="00933EA2" w:rsidRDefault="00933EA2">
      <w:pPr>
        <w:pStyle w:val="TOC5"/>
        <w:rPr>
          <w:rFonts w:asciiTheme="minorHAnsi" w:eastAsiaTheme="minorEastAsia" w:hAnsiTheme="minorHAnsi" w:cstheme="minorBidi"/>
          <w:kern w:val="2"/>
          <w:sz w:val="22"/>
          <w:szCs w:val="22"/>
          <w14:ligatures w14:val="standardContextual"/>
        </w:rPr>
      </w:pPr>
      <w:r>
        <w:t>5.2.18.2.1</w:t>
      </w:r>
      <w:r>
        <w:rPr>
          <w:rFonts w:asciiTheme="minorHAnsi" w:eastAsiaTheme="minorEastAsia" w:hAnsiTheme="minorHAnsi" w:cstheme="minorBidi"/>
          <w:kern w:val="2"/>
          <w:sz w:val="22"/>
          <w:szCs w:val="22"/>
          <w14:ligatures w14:val="standardContextual"/>
        </w:rPr>
        <w:tab/>
      </w:r>
      <w:r>
        <w:t>Nucmf_Provisioning_Create service operation</w:t>
      </w:r>
      <w:r>
        <w:tab/>
      </w:r>
      <w:r>
        <w:fldChar w:fldCharType="begin" w:fldLock="1"/>
      </w:r>
      <w:r>
        <w:instrText xml:space="preserve"> PAGEREF _Toc138306422 \h </w:instrText>
      </w:r>
      <w:r>
        <w:fldChar w:fldCharType="separate"/>
      </w:r>
      <w:r>
        <w:t>566</w:t>
      </w:r>
      <w:r>
        <w:fldChar w:fldCharType="end"/>
      </w:r>
    </w:p>
    <w:p w14:paraId="2DF1D219" w14:textId="452EE762" w:rsidR="00933EA2" w:rsidRDefault="00933EA2">
      <w:pPr>
        <w:pStyle w:val="TOC5"/>
        <w:rPr>
          <w:rFonts w:asciiTheme="minorHAnsi" w:eastAsiaTheme="minorEastAsia" w:hAnsiTheme="minorHAnsi" w:cstheme="minorBidi"/>
          <w:kern w:val="2"/>
          <w:sz w:val="22"/>
          <w:szCs w:val="22"/>
          <w14:ligatures w14:val="standardContextual"/>
        </w:rPr>
      </w:pPr>
      <w:r>
        <w:t>5.2.18.2.2</w:t>
      </w:r>
      <w:r>
        <w:rPr>
          <w:rFonts w:asciiTheme="minorHAnsi" w:eastAsiaTheme="minorEastAsia" w:hAnsiTheme="minorHAnsi" w:cstheme="minorBidi"/>
          <w:kern w:val="2"/>
          <w:sz w:val="22"/>
          <w:szCs w:val="22"/>
          <w14:ligatures w14:val="standardContextual"/>
        </w:rPr>
        <w:tab/>
      </w:r>
      <w:r>
        <w:t>Nucmf_Provisioning_Delete service operation</w:t>
      </w:r>
      <w:r>
        <w:tab/>
      </w:r>
      <w:r>
        <w:fldChar w:fldCharType="begin" w:fldLock="1"/>
      </w:r>
      <w:r>
        <w:instrText xml:space="preserve"> PAGEREF _Toc138306423 \h </w:instrText>
      </w:r>
      <w:r>
        <w:fldChar w:fldCharType="separate"/>
      </w:r>
      <w:r>
        <w:t>566</w:t>
      </w:r>
      <w:r>
        <w:fldChar w:fldCharType="end"/>
      </w:r>
    </w:p>
    <w:p w14:paraId="3115C780" w14:textId="3DBF3DD6" w:rsidR="00933EA2" w:rsidRDefault="00933EA2">
      <w:pPr>
        <w:pStyle w:val="TOC5"/>
        <w:rPr>
          <w:rFonts w:asciiTheme="minorHAnsi" w:eastAsiaTheme="minorEastAsia" w:hAnsiTheme="minorHAnsi" w:cstheme="minorBidi"/>
          <w:kern w:val="2"/>
          <w:sz w:val="22"/>
          <w:szCs w:val="22"/>
          <w14:ligatures w14:val="standardContextual"/>
        </w:rPr>
      </w:pPr>
      <w:r>
        <w:t>5.2.18.2.3</w:t>
      </w:r>
      <w:r>
        <w:rPr>
          <w:rFonts w:asciiTheme="minorHAnsi" w:eastAsiaTheme="minorEastAsia" w:hAnsiTheme="minorHAnsi" w:cstheme="minorBidi"/>
          <w:kern w:val="2"/>
          <w:sz w:val="22"/>
          <w:szCs w:val="22"/>
          <w14:ligatures w14:val="standardContextual"/>
        </w:rPr>
        <w:tab/>
      </w:r>
      <w:r>
        <w:t>Nucmf_Provisioning_Update service operation</w:t>
      </w:r>
      <w:r>
        <w:tab/>
      </w:r>
      <w:r>
        <w:fldChar w:fldCharType="begin" w:fldLock="1"/>
      </w:r>
      <w:r>
        <w:instrText xml:space="preserve"> PAGEREF _Toc138306424 \h </w:instrText>
      </w:r>
      <w:r>
        <w:fldChar w:fldCharType="separate"/>
      </w:r>
      <w:r>
        <w:t>567</w:t>
      </w:r>
      <w:r>
        <w:fldChar w:fldCharType="end"/>
      </w:r>
    </w:p>
    <w:p w14:paraId="2B9338BE" w14:textId="58C90623" w:rsidR="00933EA2" w:rsidRDefault="00933EA2">
      <w:pPr>
        <w:pStyle w:val="TOC4"/>
        <w:rPr>
          <w:rFonts w:asciiTheme="minorHAnsi" w:eastAsiaTheme="minorEastAsia" w:hAnsiTheme="minorHAnsi" w:cstheme="minorBidi"/>
          <w:kern w:val="2"/>
          <w:sz w:val="22"/>
          <w:szCs w:val="22"/>
          <w14:ligatures w14:val="standardContextual"/>
        </w:rPr>
      </w:pPr>
      <w:r>
        <w:t>5.2.18.3</w:t>
      </w:r>
      <w:r>
        <w:rPr>
          <w:rFonts w:asciiTheme="minorHAnsi" w:eastAsiaTheme="minorEastAsia" w:hAnsiTheme="minorHAnsi" w:cstheme="minorBidi"/>
          <w:kern w:val="2"/>
          <w:sz w:val="22"/>
          <w:szCs w:val="22"/>
          <w14:ligatures w14:val="standardContextual"/>
        </w:rPr>
        <w:tab/>
      </w:r>
      <w:r>
        <w:t>Nucmf_UECapabilityManagement Service</w:t>
      </w:r>
      <w:r>
        <w:tab/>
      </w:r>
      <w:r>
        <w:fldChar w:fldCharType="begin" w:fldLock="1"/>
      </w:r>
      <w:r>
        <w:instrText xml:space="preserve"> PAGEREF _Toc138306425 \h </w:instrText>
      </w:r>
      <w:r>
        <w:fldChar w:fldCharType="separate"/>
      </w:r>
      <w:r>
        <w:t>567</w:t>
      </w:r>
      <w:r>
        <w:fldChar w:fldCharType="end"/>
      </w:r>
    </w:p>
    <w:p w14:paraId="49F49030" w14:textId="5B41269A" w:rsidR="00933EA2" w:rsidRDefault="00933EA2">
      <w:pPr>
        <w:pStyle w:val="TOC5"/>
        <w:rPr>
          <w:rFonts w:asciiTheme="minorHAnsi" w:eastAsiaTheme="minorEastAsia" w:hAnsiTheme="minorHAnsi" w:cstheme="minorBidi"/>
          <w:kern w:val="2"/>
          <w:sz w:val="22"/>
          <w:szCs w:val="22"/>
          <w14:ligatures w14:val="standardContextual"/>
        </w:rPr>
      </w:pPr>
      <w:r>
        <w:t>5.2.18.3.1</w:t>
      </w:r>
      <w:r>
        <w:rPr>
          <w:rFonts w:asciiTheme="minorHAnsi" w:eastAsiaTheme="minorEastAsia" w:hAnsiTheme="minorHAnsi" w:cstheme="minorBidi"/>
          <w:kern w:val="2"/>
          <w:sz w:val="22"/>
          <w:szCs w:val="22"/>
          <w14:ligatures w14:val="standardContextual"/>
        </w:rPr>
        <w:tab/>
      </w:r>
      <w:r>
        <w:t>Nucmf_UECapabilityManagement Resolve service operation</w:t>
      </w:r>
      <w:r>
        <w:tab/>
      </w:r>
      <w:r>
        <w:fldChar w:fldCharType="begin" w:fldLock="1"/>
      </w:r>
      <w:r>
        <w:instrText xml:space="preserve"> PAGEREF _Toc138306426 \h </w:instrText>
      </w:r>
      <w:r>
        <w:fldChar w:fldCharType="separate"/>
      </w:r>
      <w:r>
        <w:t>567</w:t>
      </w:r>
      <w:r>
        <w:fldChar w:fldCharType="end"/>
      </w:r>
    </w:p>
    <w:p w14:paraId="464C5FFF" w14:textId="28871CF9" w:rsidR="00933EA2" w:rsidRDefault="00933EA2">
      <w:pPr>
        <w:pStyle w:val="TOC5"/>
        <w:rPr>
          <w:rFonts w:asciiTheme="minorHAnsi" w:eastAsiaTheme="minorEastAsia" w:hAnsiTheme="minorHAnsi" w:cstheme="minorBidi"/>
          <w:kern w:val="2"/>
          <w:sz w:val="22"/>
          <w:szCs w:val="22"/>
          <w14:ligatures w14:val="standardContextual"/>
        </w:rPr>
      </w:pPr>
      <w:r>
        <w:t>5.2.18.3.2</w:t>
      </w:r>
      <w:r>
        <w:rPr>
          <w:rFonts w:asciiTheme="minorHAnsi" w:eastAsiaTheme="minorEastAsia" w:hAnsiTheme="minorHAnsi" w:cstheme="minorBidi"/>
          <w:kern w:val="2"/>
          <w:sz w:val="22"/>
          <w:szCs w:val="22"/>
          <w14:ligatures w14:val="standardContextual"/>
        </w:rPr>
        <w:tab/>
      </w:r>
      <w:r>
        <w:t>Nucmf_UECapabilityManagement_Assign service operation</w:t>
      </w:r>
      <w:r>
        <w:tab/>
      </w:r>
      <w:r>
        <w:fldChar w:fldCharType="begin" w:fldLock="1"/>
      </w:r>
      <w:r>
        <w:instrText xml:space="preserve"> PAGEREF _Toc138306427 \h </w:instrText>
      </w:r>
      <w:r>
        <w:fldChar w:fldCharType="separate"/>
      </w:r>
      <w:r>
        <w:t>567</w:t>
      </w:r>
      <w:r>
        <w:fldChar w:fldCharType="end"/>
      </w:r>
    </w:p>
    <w:p w14:paraId="7B0B9C50" w14:textId="34964FC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5.2.18.3.3</w:t>
      </w:r>
      <w:r>
        <w:rPr>
          <w:rFonts w:asciiTheme="minorHAnsi" w:eastAsiaTheme="minorEastAsia" w:hAnsiTheme="minorHAnsi" w:cstheme="minorBidi"/>
          <w:kern w:val="2"/>
          <w:sz w:val="22"/>
          <w:szCs w:val="22"/>
          <w14:ligatures w14:val="standardContextual"/>
        </w:rPr>
        <w:tab/>
      </w:r>
      <w:r>
        <w:rPr>
          <w:lang w:eastAsia="zh-CN"/>
        </w:rPr>
        <w:t>Nucmf_UECapabilityManagement_Subscribe service operation</w:t>
      </w:r>
      <w:r>
        <w:tab/>
      </w:r>
      <w:r>
        <w:fldChar w:fldCharType="begin" w:fldLock="1"/>
      </w:r>
      <w:r>
        <w:instrText xml:space="preserve"> PAGEREF _Toc138306428 \h </w:instrText>
      </w:r>
      <w:r>
        <w:fldChar w:fldCharType="separate"/>
      </w:r>
      <w:r>
        <w:t>568</w:t>
      </w:r>
      <w:r>
        <w:fldChar w:fldCharType="end"/>
      </w:r>
    </w:p>
    <w:p w14:paraId="0778B1BC" w14:textId="30427DB6" w:rsidR="00933EA2" w:rsidRDefault="00933EA2">
      <w:pPr>
        <w:pStyle w:val="TOC5"/>
        <w:rPr>
          <w:rFonts w:asciiTheme="minorHAnsi" w:eastAsiaTheme="minorEastAsia" w:hAnsiTheme="minorHAnsi" w:cstheme="minorBidi"/>
          <w:kern w:val="2"/>
          <w:sz w:val="22"/>
          <w:szCs w:val="22"/>
          <w14:ligatures w14:val="standardContextual"/>
        </w:rPr>
      </w:pPr>
      <w:r>
        <w:t>5.2.18.3.4</w:t>
      </w:r>
      <w:r>
        <w:rPr>
          <w:rFonts w:asciiTheme="minorHAnsi" w:eastAsiaTheme="minorEastAsia" w:hAnsiTheme="minorHAnsi" w:cstheme="minorBidi"/>
          <w:kern w:val="2"/>
          <w:sz w:val="22"/>
          <w:szCs w:val="22"/>
          <w14:ligatures w14:val="standardContextual"/>
        </w:rPr>
        <w:tab/>
      </w:r>
      <w:r>
        <w:t>Nucmf_UECapabilityManagement_Unsubscribe service operation</w:t>
      </w:r>
      <w:r>
        <w:tab/>
      </w:r>
      <w:r>
        <w:fldChar w:fldCharType="begin" w:fldLock="1"/>
      </w:r>
      <w:r>
        <w:instrText xml:space="preserve"> PAGEREF _Toc138306429 \h </w:instrText>
      </w:r>
      <w:r>
        <w:fldChar w:fldCharType="separate"/>
      </w:r>
      <w:r>
        <w:t>568</w:t>
      </w:r>
      <w:r>
        <w:fldChar w:fldCharType="end"/>
      </w:r>
    </w:p>
    <w:p w14:paraId="3C4738C3" w14:textId="25D672CF" w:rsidR="00933EA2" w:rsidRDefault="00933EA2">
      <w:pPr>
        <w:pStyle w:val="TOC5"/>
        <w:rPr>
          <w:rFonts w:asciiTheme="minorHAnsi" w:eastAsiaTheme="minorEastAsia" w:hAnsiTheme="minorHAnsi" w:cstheme="minorBidi"/>
          <w:kern w:val="2"/>
          <w:sz w:val="22"/>
          <w:szCs w:val="22"/>
          <w14:ligatures w14:val="standardContextual"/>
        </w:rPr>
      </w:pPr>
      <w:r>
        <w:t>5.2.18.3.5</w:t>
      </w:r>
      <w:r>
        <w:rPr>
          <w:rFonts w:asciiTheme="minorHAnsi" w:eastAsiaTheme="minorEastAsia" w:hAnsiTheme="minorHAnsi" w:cstheme="minorBidi"/>
          <w:kern w:val="2"/>
          <w:sz w:val="22"/>
          <w:szCs w:val="22"/>
          <w14:ligatures w14:val="standardContextual"/>
        </w:rPr>
        <w:tab/>
      </w:r>
      <w:r>
        <w:t>Nucmf_UECapabilityManagement_Notify service operation</w:t>
      </w:r>
      <w:r>
        <w:tab/>
      </w:r>
      <w:r>
        <w:fldChar w:fldCharType="begin" w:fldLock="1"/>
      </w:r>
      <w:r>
        <w:instrText xml:space="preserve"> PAGEREF _Toc138306430 \h </w:instrText>
      </w:r>
      <w:r>
        <w:fldChar w:fldCharType="separate"/>
      </w:r>
      <w:r>
        <w:t>568</w:t>
      </w:r>
      <w:r>
        <w:fldChar w:fldCharType="end"/>
      </w:r>
    </w:p>
    <w:p w14:paraId="135964EA" w14:textId="18ED25FE" w:rsidR="00933EA2" w:rsidRDefault="00933EA2">
      <w:pPr>
        <w:pStyle w:val="TOC3"/>
        <w:rPr>
          <w:rFonts w:asciiTheme="minorHAnsi" w:eastAsiaTheme="minorEastAsia" w:hAnsiTheme="minorHAnsi" w:cstheme="minorBidi"/>
          <w:kern w:val="2"/>
          <w:sz w:val="22"/>
          <w:szCs w:val="22"/>
          <w14:ligatures w14:val="standardContextual"/>
        </w:rPr>
      </w:pPr>
      <w:r>
        <w:t>5.2.19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_Toc138306431 \h </w:instrText>
      </w:r>
      <w:r>
        <w:fldChar w:fldCharType="separate"/>
      </w:r>
      <w:r>
        <w:t>569</w:t>
      </w:r>
      <w:r>
        <w:fldChar w:fldCharType="end"/>
      </w:r>
    </w:p>
    <w:p w14:paraId="678110D7" w14:textId="008DB9EA" w:rsidR="00933EA2" w:rsidRDefault="00933EA2">
      <w:pPr>
        <w:pStyle w:val="TOC4"/>
        <w:rPr>
          <w:rFonts w:asciiTheme="minorHAnsi" w:eastAsiaTheme="minorEastAsia" w:hAnsiTheme="minorHAnsi" w:cstheme="minorBidi"/>
          <w:kern w:val="2"/>
          <w:sz w:val="22"/>
          <w:szCs w:val="22"/>
          <w14:ligatures w14:val="standardContextual"/>
        </w:rPr>
      </w:pPr>
      <w:r>
        <w:t>5.2.19.1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_Toc138306432 \h </w:instrText>
      </w:r>
      <w:r>
        <w:fldChar w:fldCharType="separate"/>
      </w:r>
      <w:r>
        <w:t>569</w:t>
      </w:r>
      <w:r>
        <w:fldChar w:fldCharType="end"/>
      </w:r>
    </w:p>
    <w:p w14:paraId="5D6FEBE9" w14:textId="468B2D10" w:rsidR="00933EA2" w:rsidRDefault="00933EA2">
      <w:pPr>
        <w:pStyle w:val="TOC4"/>
        <w:rPr>
          <w:rFonts w:asciiTheme="minorHAnsi" w:eastAsiaTheme="minorEastAsia" w:hAnsiTheme="minorHAnsi" w:cstheme="minorBidi"/>
          <w:kern w:val="2"/>
          <w:sz w:val="22"/>
          <w:szCs w:val="22"/>
          <w14:ligatures w14:val="standardContextual"/>
        </w:rPr>
      </w:pPr>
      <w:r>
        <w:t>5.2.19.2</w:t>
      </w:r>
      <w:r>
        <w:rPr>
          <w:rFonts w:asciiTheme="minorHAnsi" w:eastAsiaTheme="minorEastAsia" w:hAnsiTheme="minorHAnsi" w:cstheme="minorBidi"/>
          <w:kern w:val="2"/>
          <w:sz w:val="22"/>
          <w:szCs w:val="22"/>
          <w14:ligatures w14:val="standardContextual"/>
        </w:rPr>
        <w:tab/>
      </w:r>
      <w:r>
        <w:t>Naf_EventExposure service</w:t>
      </w:r>
      <w:r>
        <w:tab/>
      </w:r>
      <w:r>
        <w:fldChar w:fldCharType="begin" w:fldLock="1"/>
      </w:r>
      <w:r>
        <w:instrText xml:space="preserve"> PAGEREF _Toc138306433 \h </w:instrText>
      </w:r>
      <w:r>
        <w:fldChar w:fldCharType="separate"/>
      </w:r>
      <w:r>
        <w:t>569</w:t>
      </w:r>
      <w:r>
        <w:fldChar w:fldCharType="end"/>
      </w:r>
    </w:p>
    <w:p w14:paraId="29BA2163" w14:textId="600A4B72" w:rsidR="00933EA2" w:rsidRDefault="00933EA2">
      <w:pPr>
        <w:pStyle w:val="TOC5"/>
        <w:rPr>
          <w:rFonts w:asciiTheme="minorHAnsi" w:eastAsiaTheme="minorEastAsia" w:hAnsiTheme="minorHAnsi" w:cstheme="minorBidi"/>
          <w:kern w:val="2"/>
          <w:sz w:val="22"/>
          <w:szCs w:val="22"/>
          <w14:ligatures w14:val="standardContextual"/>
        </w:rPr>
      </w:pPr>
      <w:r>
        <w:t>5.2.19.2.1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_Toc138306434 \h </w:instrText>
      </w:r>
      <w:r>
        <w:fldChar w:fldCharType="separate"/>
      </w:r>
      <w:r>
        <w:t>569</w:t>
      </w:r>
      <w:r>
        <w:fldChar w:fldCharType="end"/>
      </w:r>
    </w:p>
    <w:p w14:paraId="649FA157" w14:textId="71508021" w:rsidR="00933EA2" w:rsidRDefault="00933EA2">
      <w:pPr>
        <w:pStyle w:val="TOC5"/>
        <w:rPr>
          <w:rFonts w:asciiTheme="minorHAnsi" w:eastAsiaTheme="minorEastAsia" w:hAnsiTheme="minorHAnsi" w:cstheme="minorBidi"/>
          <w:kern w:val="2"/>
          <w:sz w:val="22"/>
          <w:szCs w:val="22"/>
          <w14:ligatures w14:val="standardContextual"/>
        </w:rPr>
      </w:pPr>
      <w:r>
        <w:t>5.2.19.2.2</w:t>
      </w:r>
      <w:r>
        <w:rPr>
          <w:rFonts w:asciiTheme="minorHAnsi" w:eastAsiaTheme="minorEastAsia" w:hAnsiTheme="minorHAnsi" w:cstheme="minorBidi"/>
          <w:kern w:val="2"/>
          <w:sz w:val="22"/>
          <w:szCs w:val="22"/>
          <w14:ligatures w14:val="standardContextual"/>
        </w:rPr>
        <w:tab/>
      </w:r>
      <w:r>
        <w:t>Naf_EventExposure_Subscribe service operation</w:t>
      </w:r>
      <w:r>
        <w:tab/>
      </w:r>
      <w:r>
        <w:fldChar w:fldCharType="begin" w:fldLock="1"/>
      </w:r>
      <w:r>
        <w:instrText xml:space="preserve"> PAGEREF _Toc138306435 \h </w:instrText>
      </w:r>
      <w:r>
        <w:fldChar w:fldCharType="separate"/>
      </w:r>
      <w:r>
        <w:t>570</w:t>
      </w:r>
      <w:r>
        <w:fldChar w:fldCharType="end"/>
      </w:r>
    </w:p>
    <w:p w14:paraId="5AFD604B" w14:textId="50AF771F" w:rsidR="00933EA2" w:rsidRDefault="00933EA2">
      <w:pPr>
        <w:pStyle w:val="TOC5"/>
        <w:rPr>
          <w:rFonts w:asciiTheme="minorHAnsi" w:eastAsiaTheme="minorEastAsia" w:hAnsiTheme="minorHAnsi" w:cstheme="minorBidi"/>
          <w:kern w:val="2"/>
          <w:sz w:val="22"/>
          <w:szCs w:val="22"/>
          <w14:ligatures w14:val="standardContextual"/>
        </w:rPr>
      </w:pPr>
      <w:r>
        <w:t>5.2.19.2.3</w:t>
      </w:r>
      <w:r>
        <w:rPr>
          <w:rFonts w:asciiTheme="minorHAnsi" w:eastAsiaTheme="minorEastAsia" w:hAnsiTheme="minorHAnsi" w:cstheme="minorBidi"/>
          <w:kern w:val="2"/>
          <w:sz w:val="22"/>
          <w:szCs w:val="22"/>
          <w14:ligatures w14:val="standardContextual"/>
        </w:rPr>
        <w:tab/>
      </w:r>
      <w:r>
        <w:t>Naf_EventExposure_Unsubscribe service operation</w:t>
      </w:r>
      <w:r>
        <w:tab/>
      </w:r>
      <w:r>
        <w:fldChar w:fldCharType="begin" w:fldLock="1"/>
      </w:r>
      <w:r>
        <w:instrText xml:space="preserve"> PAGEREF _Toc138306436 \h </w:instrText>
      </w:r>
      <w:r>
        <w:fldChar w:fldCharType="separate"/>
      </w:r>
      <w:r>
        <w:t>570</w:t>
      </w:r>
      <w:r>
        <w:fldChar w:fldCharType="end"/>
      </w:r>
    </w:p>
    <w:p w14:paraId="45640758" w14:textId="1532DD71" w:rsidR="00933EA2" w:rsidRDefault="00933EA2">
      <w:pPr>
        <w:pStyle w:val="TOC5"/>
        <w:rPr>
          <w:rFonts w:asciiTheme="minorHAnsi" w:eastAsiaTheme="minorEastAsia" w:hAnsiTheme="minorHAnsi" w:cstheme="minorBidi"/>
          <w:kern w:val="2"/>
          <w:sz w:val="22"/>
          <w:szCs w:val="22"/>
          <w14:ligatures w14:val="standardContextual"/>
        </w:rPr>
      </w:pPr>
      <w:r>
        <w:t>5.2.19.2.4</w:t>
      </w:r>
      <w:r>
        <w:rPr>
          <w:rFonts w:asciiTheme="minorHAnsi" w:eastAsiaTheme="minorEastAsia" w:hAnsiTheme="minorHAnsi" w:cstheme="minorBidi"/>
          <w:kern w:val="2"/>
          <w:sz w:val="22"/>
          <w:szCs w:val="22"/>
          <w14:ligatures w14:val="standardContextual"/>
        </w:rPr>
        <w:tab/>
      </w:r>
      <w:r>
        <w:t>Naf_EventExposure_Notify service operation</w:t>
      </w:r>
      <w:r>
        <w:tab/>
      </w:r>
      <w:r>
        <w:fldChar w:fldCharType="begin" w:fldLock="1"/>
      </w:r>
      <w:r>
        <w:instrText xml:space="preserve"> PAGEREF _Toc138306437 \h </w:instrText>
      </w:r>
      <w:r>
        <w:fldChar w:fldCharType="separate"/>
      </w:r>
      <w:r>
        <w:t>570</w:t>
      </w:r>
      <w:r>
        <w:fldChar w:fldCharType="end"/>
      </w:r>
    </w:p>
    <w:p w14:paraId="297A9C9A" w14:textId="0EFCF77C" w:rsidR="00933EA2" w:rsidRDefault="00933EA2">
      <w:pPr>
        <w:pStyle w:val="TOC3"/>
        <w:rPr>
          <w:rFonts w:asciiTheme="minorHAnsi" w:eastAsiaTheme="minorEastAsia" w:hAnsiTheme="minorHAnsi" w:cstheme="minorBidi"/>
          <w:kern w:val="2"/>
          <w:sz w:val="22"/>
          <w:szCs w:val="22"/>
          <w14:ligatures w14:val="standardContextual"/>
        </w:rPr>
      </w:pPr>
      <w:r>
        <w:t>5.2.20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_Toc138306438 \h </w:instrText>
      </w:r>
      <w:r>
        <w:fldChar w:fldCharType="separate"/>
      </w:r>
      <w:r>
        <w:t>571</w:t>
      </w:r>
      <w:r>
        <w:fldChar w:fldCharType="end"/>
      </w:r>
    </w:p>
    <w:p w14:paraId="5FD68D6B" w14:textId="74D23F15" w:rsidR="00933EA2" w:rsidRDefault="00933EA2">
      <w:pPr>
        <w:pStyle w:val="TOC4"/>
        <w:rPr>
          <w:rFonts w:asciiTheme="minorHAnsi" w:eastAsiaTheme="minorEastAsia" w:hAnsiTheme="minorHAnsi" w:cstheme="minorBidi"/>
          <w:kern w:val="2"/>
          <w:sz w:val="22"/>
          <w:szCs w:val="22"/>
          <w14:ligatures w14:val="standardContextual"/>
        </w:rPr>
      </w:pPr>
      <w:r>
        <w:t>5.2.20.1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_Toc138306439 \h </w:instrText>
      </w:r>
      <w:r>
        <w:fldChar w:fldCharType="separate"/>
      </w:r>
      <w:r>
        <w:t>571</w:t>
      </w:r>
      <w:r>
        <w:fldChar w:fldCharType="end"/>
      </w:r>
    </w:p>
    <w:p w14:paraId="44FC3B08" w14:textId="160CA010" w:rsidR="00933EA2" w:rsidRDefault="00933EA2">
      <w:pPr>
        <w:pStyle w:val="TOC4"/>
        <w:rPr>
          <w:rFonts w:asciiTheme="minorHAnsi" w:eastAsiaTheme="minorEastAsia" w:hAnsiTheme="minorHAnsi" w:cstheme="minorBidi"/>
          <w:kern w:val="2"/>
          <w:sz w:val="22"/>
          <w:szCs w:val="22"/>
          <w14:ligatures w14:val="standardContextual"/>
        </w:rPr>
      </w:pPr>
      <w:r>
        <w:t>5.2.20.2</w:t>
      </w:r>
      <w:r>
        <w:rPr>
          <w:rFonts w:asciiTheme="minorHAnsi" w:eastAsiaTheme="minorEastAsia" w:hAnsiTheme="minorHAnsi" w:cstheme="minorBidi"/>
          <w:kern w:val="2"/>
          <w:sz w:val="22"/>
          <w:szCs w:val="22"/>
          <w14:ligatures w14:val="standardContextual"/>
        </w:rPr>
        <w:tab/>
      </w:r>
      <w:r>
        <w:t>Nnssaaf_NSSAA service</w:t>
      </w:r>
      <w:r>
        <w:tab/>
      </w:r>
      <w:r>
        <w:fldChar w:fldCharType="begin" w:fldLock="1"/>
      </w:r>
      <w:r>
        <w:instrText xml:space="preserve"> PAGEREF _Toc138306440 \h </w:instrText>
      </w:r>
      <w:r>
        <w:fldChar w:fldCharType="separate"/>
      </w:r>
      <w:r>
        <w:t>571</w:t>
      </w:r>
      <w:r>
        <w:fldChar w:fldCharType="end"/>
      </w:r>
    </w:p>
    <w:p w14:paraId="1B7170BC" w14:textId="33AB0BB3" w:rsidR="00933EA2" w:rsidRDefault="00933EA2">
      <w:pPr>
        <w:pStyle w:val="TOC5"/>
        <w:rPr>
          <w:rFonts w:asciiTheme="minorHAnsi" w:eastAsiaTheme="minorEastAsia" w:hAnsiTheme="minorHAnsi" w:cstheme="minorBidi"/>
          <w:kern w:val="2"/>
          <w:sz w:val="22"/>
          <w:szCs w:val="22"/>
          <w14:ligatures w14:val="standardContextual"/>
        </w:rPr>
      </w:pPr>
      <w:r>
        <w:t>5.2.20.2.1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_Toc138306441 \h </w:instrText>
      </w:r>
      <w:r>
        <w:fldChar w:fldCharType="separate"/>
      </w:r>
      <w:r>
        <w:t>571</w:t>
      </w:r>
      <w:r>
        <w:fldChar w:fldCharType="end"/>
      </w:r>
    </w:p>
    <w:p w14:paraId="69FE9311" w14:textId="19FCE7B8" w:rsidR="00933EA2" w:rsidRDefault="00933EA2">
      <w:pPr>
        <w:pStyle w:val="TOC5"/>
        <w:rPr>
          <w:rFonts w:asciiTheme="minorHAnsi" w:eastAsiaTheme="minorEastAsia" w:hAnsiTheme="minorHAnsi" w:cstheme="minorBidi"/>
          <w:kern w:val="2"/>
          <w:sz w:val="22"/>
          <w:szCs w:val="22"/>
          <w14:ligatures w14:val="standardContextual"/>
        </w:rPr>
      </w:pPr>
      <w:r>
        <w:t>5.2.20.2.2</w:t>
      </w:r>
      <w:r>
        <w:rPr>
          <w:rFonts w:asciiTheme="minorHAnsi" w:eastAsiaTheme="minorEastAsia" w:hAnsiTheme="minorHAnsi" w:cstheme="minorBidi"/>
          <w:kern w:val="2"/>
          <w:sz w:val="22"/>
          <w:szCs w:val="22"/>
          <w14:ligatures w14:val="standardContextual"/>
        </w:rPr>
        <w:tab/>
      </w:r>
      <w:r>
        <w:t>Nnssaaf_NSSAA_Authenticate service operation</w:t>
      </w:r>
      <w:r>
        <w:tab/>
      </w:r>
      <w:r>
        <w:fldChar w:fldCharType="begin" w:fldLock="1"/>
      </w:r>
      <w:r>
        <w:instrText xml:space="preserve"> PAGEREF _Toc138306442 \h </w:instrText>
      </w:r>
      <w:r>
        <w:fldChar w:fldCharType="separate"/>
      </w:r>
      <w:r>
        <w:t>571</w:t>
      </w:r>
      <w:r>
        <w:fldChar w:fldCharType="end"/>
      </w:r>
    </w:p>
    <w:p w14:paraId="665CEAE9" w14:textId="05E09CF7" w:rsidR="00933EA2" w:rsidRDefault="00933EA2">
      <w:pPr>
        <w:pStyle w:val="TOC5"/>
        <w:rPr>
          <w:rFonts w:asciiTheme="minorHAnsi" w:eastAsiaTheme="minorEastAsia" w:hAnsiTheme="minorHAnsi" w:cstheme="minorBidi"/>
          <w:kern w:val="2"/>
          <w:sz w:val="22"/>
          <w:szCs w:val="22"/>
          <w14:ligatures w14:val="standardContextual"/>
        </w:rPr>
      </w:pPr>
      <w:r>
        <w:t>5.2.20.2.3</w:t>
      </w:r>
      <w:r>
        <w:rPr>
          <w:rFonts w:asciiTheme="minorHAnsi" w:eastAsiaTheme="minorEastAsia" w:hAnsiTheme="minorHAnsi" w:cstheme="minorBidi"/>
          <w:kern w:val="2"/>
          <w:sz w:val="22"/>
          <w:szCs w:val="22"/>
          <w14:ligatures w14:val="standardContextual"/>
        </w:rPr>
        <w:tab/>
      </w:r>
      <w:r>
        <w:t>Nnssaaf_NSSAA_Re-AuthenticationNotification service operation</w:t>
      </w:r>
      <w:r>
        <w:tab/>
      </w:r>
      <w:r>
        <w:fldChar w:fldCharType="begin" w:fldLock="1"/>
      </w:r>
      <w:r>
        <w:instrText xml:space="preserve"> PAGEREF _Toc138306443 \h </w:instrText>
      </w:r>
      <w:r>
        <w:fldChar w:fldCharType="separate"/>
      </w:r>
      <w:r>
        <w:t>571</w:t>
      </w:r>
      <w:r>
        <w:fldChar w:fldCharType="end"/>
      </w:r>
    </w:p>
    <w:p w14:paraId="15ACD087" w14:textId="27DDBEC3" w:rsidR="00933EA2" w:rsidRDefault="00933EA2">
      <w:pPr>
        <w:pStyle w:val="TOC5"/>
        <w:rPr>
          <w:rFonts w:asciiTheme="minorHAnsi" w:eastAsiaTheme="minorEastAsia" w:hAnsiTheme="minorHAnsi" w:cstheme="minorBidi"/>
          <w:kern w:val="2"/>
          <w:sz w:val="22"/>
          <w:szCs w:val="22"/>
          <w14:ligatures w14:val="standardContextual"/>
        </w:rPr>
      </w:pPr>
      <w:r>
        <w:t>5.2.20.2.4</w:t>
      </w:r>
      <w:r>
        <w:rPr>
          <w:rFonts w:asciiTheme="minorHAnsi" w:eastAsiaTheme="minorEastAsia" w:hAnsiTheme="minorHAnsi" w:cstheme="minorBidi"/>
          <w:kern w:val="2"/>
          <w:sz w:val="22"/>
          <w:szCs w:val="22"/>
          <w14:ligatures w14:val="standardContextual"/>
        </w:rPr>
        <w:tab/>
      </w:r>
      <w:r>
        <w:t>Nnssaaf_NSSAA_RevocationNotification service operation</w:t>
      </w:r>
      <w:r>
        <w:tab/>
      </w:r>
      <w:r>
        <w:fldChar w:fldCharType="begin" w:fldLock="1"/>
      </w:r>
      <w:r>
        <w:instrText xml:space="preserve"> PAGEREF _Toc138306444 \h </w:instrText>
      </w:r>
      <w:r>
        <w:fldChar w:fldCharType="separate"/>
      </w:r>
      <w:r>
        <w:t>571</w:t>
      </w:r>
      <w:r>
        <w:fldChar w:fldCharType="end"/>
      </w:r>
    </w:p>
    <w:p w14:paraId="21C88364" w14:textId="749387B4" w:rsidR="00933EA2" w:rsidRDefault="00933EA2">
      <w:pPr>
        <w:pStyle w:val="TOC8"/>
        <w:rPr>
          <w:rFonts w:asciiTheme="minorHAnsi" w:eastAsiaTheme="minorEastAsia" w:hAnsiTheme="minorHAnsi" w:cstheme="minorBidi"/>
          <w:b w:val="0"/>
          <w:kern w:val="2"/>
          <w:szCs w:val="22"/>
          <w14:ligatures w14:val="standardContextual"/>
        </w:rPr>
      </w:pPr>
      <w:r>
        <w:t>Annex A (informative):</w:t>
      </w:r>
      <w:r>
        <w:tab/>
        <w:t>Drafting rules and conventions for NF services</w:t>
      </w:r>
      <w:r>
        <w:tab/>
      </w:r>
      <w:r>
        <w:fldChar w:fldCharType="begin" w:fldLock="1"/>
      </w:r>
      <w:r>
        <w:instrText xml:space="preserve"> PAGEREF _Toc138306445 \h </w:instrText>
      </w:r>
      <w:r>
        <w:fldChar w:fldCharType="separate"/>
      </w:r>
      <w:r>
        <w:t>572</w:t>
      </w:r>
      <w:r>
        <w:fldChar w:fldCharType="end"/>
      </w:r>
    </w:p>
    <w:p w14:paraId="24655D96" w14:textId="3C694CCD" w:rsidR="00933EA2" w:rsidRDefault="00933EA2">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_Toc138306446 \h </w:instrText>
      </w:r>
      <w:r>
        <w:fldChar w:fldCharType="separate"/>
      </w:r>
      <w:r>
        <w:t>572</w:t>
      </w:r>
      <w:r>
        <w:fldChar w:fldCharType="end"/>
      </w:r>
    </w:p>
    <w:p w14:paraId="5FC3F731" w14:textId="7BE7042A" w:rsidR="00933EA2" w:rsidRDefault="00933EA2">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Naming</w:t>
      </w:r>
      <w:r>
        <w:tab/>
      </w:r>
      <w:r>
        <w:fldChar w:fldCharType="begin" w:fldLock="1"/>
      </w:r>
      <w:r>
        <w:instrText xml:space="preserve"> PAGEREF _Toc138306447 \h </w:instrText>
      </w:r>
      <w:r>
        <w:fldChar w:fldCharType="separate"/>
      </w:r>
      <w:r>
        <w:t>572</w:t>
      </w:r>
      <w:r>
        <w:fldChar w:fldCharType="end"/>
      </w:r>
    </w:p>
    <w:p w14:paraId="7BEEF960" w14:textId="1E2FBDC7" w:rsidR="00933EA2" w:rsidRDefault="00933EA2">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Service naming</w:t>
      </w:r>
      <w:r>
        <w:tab/>
      </w:r>
      <w:r>
        <w:fldChar w:fldCharType="begin" w:fldLock="1"/>
      </w:r>
      <w:r>
        <w:instrText xml:space="preserve"> PAGEREF _Toc138306448 \h </w:instrText>
      </w:r>
      <w:r>
        <w:fldChar w:fldCharType="separate"/>
      </w:r>
      <w:r>
        <w:t>572</w:t>
      </w:r>
      <w:r>
        <w:fldChar w:fldCharType="end"/>
      </w:r>
    </w:p>
    <w:p w14:paraId="19E1CB44" w14:textId="3DFF6E65" w:rsidR="00933EA2" w:rsidRDefault="00933EA2">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Service operation naming</w:t>
      </w:r>
      <w:r>
        <w:tab/>
      </w:r>
      <w:r>
        <w:fldChar w:fldCharType="begin" w:fldLock="1"/>
      </w:r>
      <w:r>
        <w:instrText xml:space="preserve"> PAGEREF _Toc138306449 \h </w:instrText>
      </w:r>
      <w:r>
        <w:fldChar w:fldCharType="separate"/>
      </w:r>
      <w:r>
        <w:t>572</w:t>
      </w:r>
      <w:r>
        <w:fldChar w:fldCharType="end"/>
      </w:r>
    </w:p>
    <w:p w14:paraId="063FBF0E" w14:textId="5B43DBD4" w:rsidR="00933EA2" w:rsidRDefault="00933EA2">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Representation in an information flow</w:t>
      </w:r>
      <w:r>
        <w:tab/>
      </w:r>
      <w:r>
        <w:fldChar w:fldCharType="begin" w:fldLock="1"/>
      </w:r>
      <w:r>
        <w:instrText xml:space="preserve"> PAGEREF _Toc138306450 \h </w:instrText>
      </w:r>
      <w:r>
        <w:fldChar w:fldCharType="separate"/>
      </w:r>
      <w:r>
        <w:t>573</w:t>
      </w:r>
      <w:r>
        <w:fldChar w:fldCharType="end"/>
      </w:r>
    </w:p>
    <w:p w14:paraId="56913D46" w14:textId="537582A3" w:rsidR="00933EA2" w:rsidRDefault="00933EA2">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Reference to services and service operations in procedures</w:t>
      </w:r>
      <w:r>
        <w:tab/>
      </w:r>
      <w:r>
        <w:fldChar w:fldCharType="begin" w:fldLock="1"/>
      </w:r>
      <w:r>
        <w:instrText xml:space="preserve"> PAGEREF _Toc138306451 \h </w:instrText>
      </w:r>
      <w:r>
        <w:fldChar w:fldCharType="separate"/>
      </w:r>
      <w:r>
        <w:t>574</w:t>
      </w:r>
      <w:r>
        <w:fldChar w:fldCharType="end"/>
      </w:r>
    </w:p>
    <w:p w14:paraId="1CE88152" w14:textId="58BB76E1" w:rsidR="00933EA2" w:rsidRDefault="00933EA2">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Service and service operation description template</w:t>
      </w:r>
      <w:r>
        <w:tab/>
      </w:r>
      <w:r>
        <w:fldChar w:fldCharType="begin" w:fldLock="1"/>
      </w:r>
      <w:r>
        <w:instrText xml:space="preserve"> PAGEREF _Toc138306452 \h </w:instrText>
      </w:r>
      <w:r>
        <w:fldChar w:fldCharType="separate"/>
      </w:r>
      <w:r>
        <w:t>574</w:t>
      </w:r>
      <w:r>
        <w:fldChar w:fldCharType="end"/>
      </w:r>
    </w:p>
    <w:p w14:paraId="1EB5E6EE" w14:textId="54B2571C" w:rsidR="00933EA2" w:rsidRDefault="00933EA2">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Design Guidelines for NF services</w:t>
      </w:r>
      <w:r>
        <w:tab/>
      </w:r>
      <w:r>
        <w:fldChar w:fldCharType="begin" w:fldLock="1"/>
      </w:r>
      <w:r>
        <w:instrText xml:space="preserve"> PAGEREF _Toc138306453 \h </w:instrText>
      </w:r>
      <w:r>
        <w:fldChar w:fldCharType="separate"/>
      </w:r>
      <w:r>
        <w:t>574</w:t>
      </w:r>
      <w:r>
        <w:fldChar w:fldCharType="end"/>
      </w:r>
    </w:p>
    <w:p w14:paraId="4368FE85" w14:textId="3BA12B90" w:rsidR="00933EA2" w:rsidRDefault="00933EA2">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Self-Containment</w:t>
      </w:r>
      <w:r>
        <w:tab/>
      </w:r>
      <w:r>
        <w:fldChar w:fldCharType="begin" w:fldLock="1"/>
      </w:r>
      <w:r>
        <w:instrText xml:space="preserve"> PAGEREF _Toc138306454 \h </w:instrText>
      </w:r>
      <w:r>
        <w:fldChar w:fldCharType="separate"/>
      </w:r>
      <w:r>
        <w:t>574</w:t>
      </w:r>
      <w:r>
        <w:fldChar w:fldCharType="end"/>
      </w:r>
    </w:p>
    <w:p w14:paraId="2DF907CA" w14:textId="51182361" w:rsidR="00933EA2" w:rsidRDefault="00933EA2">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Reusability</w:t>
      </w:r>
      <w:r>
        <w:tab/>
      </w:r>
      <w:r>
        <w:fldChar w:fldCharType="begin" w:fldLock="1"/>
      </w:r>
      <w:r>
        <w:instrText xml:space="preserve"> PAGEREF _Toc138306455 \h </w:instrText>
      </w:r>
      <w:r>
        <w:fldChar w:fldCharType="separate"/>
      </w:r>
      <w:r>
        <w:t>575</w:t>
      </w:r>
      <w:r>
        <w:fldChar w:fldCharType="end"/>
      </w:r>
    </w:p>
    <w:p w14:paraId="45AC9132" w14:textId="192168C7" w:rsidR="00933EA2" w:rsidRDefault="00933EA2">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Use Independent Management Schemes</w:t>
      </w:r>
      <w:r>
        <w:tab/>
      </w:r>
      <w:r>
        <w:fldChar w:fldCharType="begin" w:fldLock="1"/>
      </w:r>
      <w:r>
        <w:instrText xml:space="preserve"> PAGEREF _Toc138306456 \h </w:instrText>
      </w:r>
      <w:r>
        <w:fldChar w:fldCharType="separate"/>
      </w:r>
      <w:r>
        <w:t>575</w:t>
      </w:r>
      <w:r>
        <w:fldChar w:fldCharType="end"/>
      </w:r>
    </w:p>
    <w:p w14:paraId="084B0994" w14:textId="14529F35" w:rsidR="00933EA2" w:rsidRDefault="00933EA2">
      <w:pPr>
        <w:pStyle w:val="TOC8"/>
        <w:rPr>
          <w:rFonts w:asciiTheme="minorHAnsi" w:eastAsiaTheme="minorEastAsia" w:hAnsiTheme="minorHAnsi" w:cstheme="minorBidi"/>
          <w:b w:val="0"/>
          <w:kern w:val="2"/>
          <w:szCs w:val="22"/>
          <w14:ligatures w14:val="standardContextual"/>
        </w:rPr>
      </w:pPr>
      <w:r>
        <w:t>Annex B (informative):</w:t>
      </w:r>
      <w:r>
        <w:tab/>
        <w:t>Drafting Rules for Information flows</w:t>
      </w:r>
      <w:r>
        <w:tab/>
      </w:r>
      <w:r>
        <w:fldChar w:fldCharType="begin" w:fldLock="1"/>
      </w:r>
      <w:r>
        <w:instrText xml:space="preserve"> PAGEREF _Toc138306457 \h </w:instrText>
      </w:r>
      <w:r>
        <w:fldChar w:fldCharType="separate"/>
      </w:r>
      <w:r>
        <w:t>576</w:t>
      </w:r>
      <w:r>
        <w:fldChar w:fldCharType="end"/>
      </w:r>
    </w:p>
    <w:p w14:paraId="41BB2125" w14:textId="16706C0D" w:rsidR="00933EA2" w:rsidRDefault="00933EA2">
      <w:pPr>
        <w:pStyle w:val="TOC8"/>
        <w:rPr>
          <w:rFonts w:asciiTheme="minorHAnsi" w:eastAsiaTheme="minorEastAsia" w:hAnsiTheme="minorHAnsi" w:cstheme="minorBidi"/>
          <w:b w:val="0"/>
          <w:kern w:val="2"/>
          <w:szCs w:val="22"/>
          <w14:ligatures w14:val="standardContextual"/>
        </w:rPr>
      </w:pPr>
      <w:r>
        <w:t>Annex C (informative):</w:t>
      </w:r>
      <w:r>
        <w:tab/>
        <w:t>Generating EPS PDN Connection parameters from 5G PDU Session parameters</w:t>
      </w:r>
      <w:r>
        <w:tab/>
      </w:r>
      <w:r>
        <w:fldChar w:fldCharType="begin" w:fldLock="1"/>
      </w:r>
      <w:r>
        <w:instrText xml:space="preserve"> PAGEREF _Toc138306458 \h </w:instrText>
      </w:r>
      <w:r>
        <w:fldChar w:fldCharType="separate"/>
      </w:r>
      <w:r>
        <w:t>577</w:t>
      </w:r>
      <w:r>
        <w:fldChar w:fldCharType="end"/>
      </w:r>
    </w:p>
    <w:p w14:paraId="42F372FD" w14:textId="4D117B73" w:rsidR="00933EA2" w:rsidRDefault="00933EA2">
      <w:pPr>
        <w:pStyle w:val="TOC8"/>
        <w:rPr>
          <w:rFonts w:asciiTheme="minorHAnsi" w:eastAsiaTheme="minorEastAsia" w:hAnsiTheme="minorHAnsi" w:cstheme="minorBidi"/>
          <w:b w:val="0"/>
          <w:kern w:val="2"/>
          <w:szCs w:val="22"/>
          <w14:ligatures w14:val="standardContextual"/>
        </w:rPr>
      </w:pPr>
      <w:r>
        <w:t>Annex D (normative):</w:t>
      </w:r>
      <w:r>
        <w:tab/>
        <w:t>UE Presence in Area of Interest</w:t>
      </w:r>
      <w:r>
        <w:tab/>
      </w:r>
      <w:r>
        <w:fldChar w:fldCharType="begin" w:fldLock="1"/>
      </w:r>
      <w:r>
        <w:instrText xml:space="preserve"> PAGEREF _Toc138306459 \h </w:instrText>
      </w:r>
      <w:r>
        <w:fldChar w:fldCharType="separate"/>
      </w:r>
      <w:r>
        <w:t>578</w:t>
      </w:r>
      <w:r>
        <w:fldChar w:fldCharType="end"/>
      </w:r>
    </w:p>
    <w:p w14:paraId="108F38FE" w14:textId="20A79E11" w:rsidR="00933EA2" w:rsidRDefault="00933EA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Determination of UE presence in Area of Interest by AMF</w:t>
      </w:r>
      <w:r>
        <w:tab/>
      </w:r>
      <w:r>
        <w:fldChar w:fldCharType="begin" w:fldLock="1"/>
      </w:r>
      <w:r>
        <w:instrText xml:space="preserve"> PAGEREF _Toc138306460 \h </w:instrText>
      </w:r>
      <w:r>
        <w:fldChar w:fldCharType="separate"/>
      </w:r>
      <w:r>
        <w:t>578</w:t>
      </w:r>
      <w:r>
        <w:fldChar w:fldCharType="end"/>
      </w:r>
    </w:p>
    <w:p w14:paraId="618A1D05" w14:textId="779042B7" w:rsidR="00933EA2" w:rsidRDefault="00933EA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Determination of UE presence in Area of Interest by NG-RAN</w:t>
      </w:r>
      <w:r>
        <w:tab/>
      </w:r>
      <w:r>
        <w:fldChar w:fldCharType="begin" w:fldLock="1"/>
      </w:r>
      <w:r>
        <w:instrText xml:space="preserve"> PAGEREF _Toc138306461 \h </w:instrText>
      </w:r>
      <w:r>
        <w:fldChar w:fldCharType="separate"/>
      </w:r>
      <w:r>
        <w:t>578</w:t>
      </w:r>
      <w:r>
        <w:fldChar w:fldCharType="end"/>
      </w:r>
    </w:p>
    <w:p w14:paraId="0A88443A" w14:textId="1DA71CD4" w:rsidR="00933EA2" w:rsidRDefault="00933EA2">
      <w:pPr>
        <w:pStyle w:val="TOC8"/>
        <w:rPr>
          <w:rFonts w:asciiTheme="minorHAnsi" w:eastAsiaTheme="minorEastAsia" w:hAnsiTheme="minorHAnsi" w:cstheme="minorBidi"/>
          <w:b w:val="0"/>
          <w:kern w:val="2"/>
          <w:szCs w:val="22"/>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_Toc138306462 \h </w:instrText>
      </w:r>
      <w:r>
        <w:fldChar w:fldCharType="separate"/>
      </w:r>
      <w:r>
        <w:t>580</w:t>
      </w:r>
      <w:r>
        <w:fldChar w:fldCharType="end"/>
      </w:r>
    </w:p>
    <w:p w14:paraId="28AE1EC4" w14:textId="47B718FD" w:rsidR="00933EA2" w:rsidRDefault="00933EA2">
      <w:pPr>
        <w:pStyle w:val="TOC1"/>
        <w:rPr>
          <w:rFonts w:asciiTheme="minorHAnsi" w:eastAsiaTheme="minorEastAsia" w:hAnsiTheme="minorHAnsi" w:cstheme="minorBidi"/>
          <w:kern w:val="2"/>
          <w:szCs w:val="22"/>
          <w14:ligatures w14:val="standardContextual"/>
        </w:rPr>
      </w:pPr>
      <w:r>
        <w:t>E.0</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_Toc138306463 \h </w:instrText>
      </w:r>
      <w:r>
        <w:fldChar w:fldCharType="separate"/>
      </w:r>
      <w:r>
        <w:t>580</w:t>
      </w:r>
      <w:r>
        <w:fldChar w:fldCharType="end"/>
      </w:r>
    </w:p>
    <w:p w14:paraId="3ADF19CC" w14:textId="09C5BC7F" w:rsidR="00933EA2" w:rsidRDefault="00933EA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Delegated SMF discovery in the Home Routed scenario</w:t>
      </w:r>
      <w:r>
        <w:tab/>
      </w:r>
      <w:r>
        <w:fldChar w:fldCharType="begin" w:fldLock="1"/>
      </w:r>
      <w:r>
        <w:instrText xml:space="preserve"> PAGEREF _Toc138306464 \h </w:instrText>
      </w:r>
      <w:r>
        <w:fldChar w:fldCharType="separate"/>
      </w:r>
      <w:r>
        <w:t>580</w:t>
      </w:r>
      <w:r>
        <w:fldChar w:fldCharType="end"/>
      </w:r>
    </w:p>
    <w:p w14:paraId="1BED83B9" w14:textId="4C194078" w:rsidR="00933EA2" w:rsidRDefault="00933EA2">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Delegated I-SMF discovery</w:t>
      </w:r>
      <w:r>
        <w:tab/>
      </w:r>
      <w:r>
        <w:fldChar w:fldCharType="begin" w:fldLock="1"/>
      </w:r>
      <w:r>
        <w:instrText xml:space="preserve"> PAGEREF _Toc138306465 \h </w:instrText>
      </w:r>
      <w:r>
        <w:fldChar w:fldCharType="separate"/>
      </w:r>
      <w:r>
        <w:t>582</w:t>
      </w:r>
      <w:r>
        <w:fldChar w:fldCharType="end"/>
      </w:r>
    </w:p>
    <w:p w14:paraId="01E3172B" w14:textId="24660D1E" w:rsidR="00933EA2" w:rsidRDefault="00933EA2">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Delegated PCF discovery in the Roaming scenario</w:t>
      </w:r>
      <w:r>
        <w:tab/>
      </w:r>
      <w:r>
        <w:fldChar w:fldCharType="begin" w:fldLock="1"/>
      </w:r>
      <w:r>
        <w:instrText xml:space="preserve"> PAGEREF _Toc138306466 \h </w:instrText>
      </w:r>
      <w:r>
        <w:fldChar w:fldCharType="separate"/>
      </w:r>
      <w:r>
        <w:t>584</w:t>
      </w:r>
      <w:r>
        <w:fldChar w:fldCharType="end"/>
      </w:r>
    </w:p>
    <w:p w14:paraId="7FFC809E" w14:textId="22E96590" w:rsidR="00933EA2" w:rsidRDefault="00933EA2">
      <w:pPr>
        <w:pStyle w:val="TOC8"/>
        <w:rPr>
          <w:rFonts w:asciiTheme="minorHAnsi" w:eastAsiaTheme="minorEastAsia" w:hAnsiTheme="minorHAnsi" w:cstheme="minorBidi"/>
          <w:b w:val="0"/>
          <w:kern w:val="2"/>
          <w:szCs w:val="22"/>
          <w14:ligatures w14:val="standardContextual"/>
        </w:rPr>
      </w:pPr>
      <w:r>
        <w:t>Annex F (informative):</w:t>
      </w:r>
      <w:r>
        <w:tab/>
        <w:t>Information flows for 5GS integration with TSN</w:t>
      </w:r>
      <w:r>
        <w:tab/>
      </w:r>
      <w:r>
        <w:fldChar w:fldCharType="begin" w:fldLock="1"/>
      </w:r>
      <w:r>
        <w:instrText xml:space="preserve"> PAGEREF _Toc138306467 \h </w:instrText>
      </w:r>
      <w:r>
        <w:fldChar w:fldCharType="separate"/>
      </w:r>
      <w:r>
        <w:t>585</w:t>
      </w:r>
      <w:r>
        <w:fldChar w:fldCharType="end"/>
      </w:r>
    </w:p>
    <w:p w14:paraId="14DF2FDB" w14:textId="65150BC5" w:rsidR="00933EA2" w:rsidRDefault="00933EA2">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5GS Bridge information reporting</w:t>
      </w:r>
      <w:r>
        <w:tab/>
      </w:r>
      <w:r>
        <w:fldChar w:fldCharType="begin" w:fldLock="1"/>
      </w:r>
      <w:r>
        <w:instrText xml:space="preserve"> PAGEREF _Toc138306468 \h </w:instrText>
      </w:r>
      <w:r>
        <w:fldChar w:fldCharType="separate"/>
      </w:r>
      <w:r>
        <w:t>585</w:t>
      </w:r>
      <w:r>
        <w:fldChar w:fldCharType="end"/>
      </w:r>
    </w:p>
    <w:p w14:paraId="513B91BD" w14:textId="5CFDE1E1" w:rsidR="00933EA2" w:rsidRDefault="00933EA2">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5GS Bridge configuration</w:t>
      </w:r>
      <w:r>
        <w:tab/>
      </w:r>
      <w:r>
        <w:fldChar w:fldCharType="begin" w:fldLock="1"/>
      </w:r>
      <w:r>
        <w:instrText xml:space="preserve"> PAGEREF _Toc138306469 \h </w:instrText>
      </w:r>
      <w:r>
        <w:fldChar w:fldCharType="separate"/>
      </w:r>
      <w:r>
        <w:t>586</w:t>
      </w:r>
      <w:r>
        <w:fldChar w:fldCharType="end"/>
      </w:r>
    </w:p>
    <w:p w14:paraId="7552EDCD" w14:textId="25D3F730" w:rsidR="00933EA2" w:rsidRDefault="00933EA2">
      <w:pPr>
        <w:pStyle w:val="TOC8"/>
        <w:rPr>
          <w:rFonts w:asciiTheme="minorHAnsi" w:eastAsiaTheme="minorEastAsia" w:hAnsiTheme="minorHAnsi" w:cstheme="minorBidi"/>
          <w:b w:val="0"/>
          <w:kern w:val="2"/>
          <w:szCs w:val="22"/>
          <w14:ligatures w14:val="standardContextual"/>
        </w:rPr>
      </w:pPr>
      <w:r>
        <w:t>Annex G (informative):</w:t>
      </w:r>
      <w:r>
        <w:tab/>
        <w:t>Change history</w:t>
      </w:r>
      <w:r>
        <w:tab/>
      </w:r>
      <w:r>
        <w:fldChar w:fldCharType="begin" w:fldLock="1"/>
      </w:r>
      <w:r>
        <w:instrText xml:space="preserve"> PAGEREF _Toc138306470 \h </w:instrText>
      </w:r>
      <w:r>
        <w:fldChar w:fldCharType="separate"/>
      </w:r>
      <w:r>
        <w:t>589</w:t>
      </w:r>
      <w:r>
        <w:fldChar w:fldCharType="end"/>
      </w:r>
    </w:p>
    <w:p w14:paraId="5DFF482E" w14:textId="0979D221"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3" w:name="_CRForeword"/>
      <w:bookmarkEnd w:id="13"/>
      <w:r w:rsidRPr="00140E21">
        <w:br w:type="page"/>
      </w:r>
      <w:bookmarkStart w:id="14" w:name="_Toc20203917"/>
      <w:bookmarkStart w:id="15" w:name="_Toc27894602"/>
      <w:bookmarkStart w:id="16" w:name="_Toc36191669"/>
      <w:bookmarkStart w:id="17" w:name="_Toc45192755"/>
      <w:bookmarkStart w:id="18" w:name="_Toc47592387"/>
      <w:bookmarkStart w:id="19" w:name="_Toc51834468"/>
      <w:bookmarkStart w:id="20" w:name="_Toc138305522"/>
      <w:r w:rsidRPr="00140E21">
        <w:t>Foreword</w:t>
      </w:r>
      <w:bookmarkEnd w:id="14"/>
      <w:bookmarkEnd w:id="15"/>
      <w:bookmarkEnd w:id="16"/>
      <w:bookmarkEnd w:id="17"/>
      <w:bookmarkEnd w:id="18"/>
      <w:bookmarkEnd w:id="19"/>
      <w:bookmarkEnd w:id="20"/>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1" w:name="_CR1"/>
      <w:bookmarkEnd w:id="21"/>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138305523"/>
      <w:r w:rsidRPr="00140E21">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Toc20203919"/>
      <w:bookmarkStart w:id="31" w:name="_Toc27894604"/>
      <w:bookmarkStart w:id="32" w:name="_Toc36191671"/>
      <w:bookmarkStart w:id="33" w:name="_Toc45192757"/>
      <w:bookmarkStart w:id="34" w:name="_Toc47592389"/>
      <w:bookmarkStart w:id="35" w:name="_Toc51834470"/>
      <w:bookmarkStart w:id="36" w:name="_Toc138305524"/>
      <w:bookmarkStart w:id="37" w:name="_CR2"/>
      <w:bookmarkEnd w:id="37"/>
      <w:r w:rsidRPr="00140E21">
        <w:t>2</w:t>
      </w:r>
      <w:r w:rsidRPr="00140E21">
        <w:tab/>
        <w:t>References</w:t>
      </w:r>
      <w:bookmarkEnd w:id="30"/>
      <w:bookmarkEnd w:id="31"/>
      <w:bookmarkEnd w:id="32"/>
      <w:bookmarkEnd w:id="33"/>
      <w:bookmarkEnd w:id="34"/>
      <w:bookmarkEnd w:id="35"/>
      <w:bookmarkEnd w:id="36"/>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8"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9"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0"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1" w:name="_Toc45192758"/>
      <w:bookmarkStart w:id="42"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43"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4" w:name="_Toc138305525"/>
      <w:bookmarkStart w:id="45" w:name="_CR3"/>
      <w:bookmarkEnd w:id="45"/>
      <w:r w:rsidRPr="00140E21">
        <w:t>3</w:t>
      </w:r>
      <w:r w:rsidRPr="00140E21">
        <w:tab/>
        <w:t>Definitions, symbols and abbreviations</w:t>
      </w:r>
      <w:bookmarkEnd w:id="38"/>
      <w:bookmarkEnd w:id="39"/>
      <w:bookmarkEnd w:id="40"/>
      <w:bookmarkEnd w:id="41"/>
      <w:bookmarkEnd w:id="42"/>
      <w:bookmarkEnd w:id="43"/>
      <w:bookmarkEnd w:id="44"/>
    </w:p>
    <w:p w14:paraId="0213895E" w14:textId="77777777" w:rsidR="00776774" w:rsidRPr="00140E21" w:rsidRDefault="00776774" w:rsidP="00776774">
      <w:pPr>
        <w:pStyle w:val="Heading2"/>
      </w:pPr>
      <w:bookmarkStart w:id="46" w:name="_Toc20203921"/>
      <w:bookmarkStart w:id="47" w:name="_Toc27894606"/>
      <w:bookmarkStart w:id="48" w:name="_Toc36191673"/>
      <w:bookmarkStart w:id="49" w:name="_Toc45192759"/>
      <w:bookmarkStart w:id="50" w:name="_Toc47592391"/>
      <w:bookmarkStart w:id="51" w:name="_Toc51834472"/>
      <w:bookmarkStart w:id="52" w:name="_Toc138305526"/>
      <w:bookmarkStart w:id="53" w:name="_CR3_1"/>
      <w:bookmarkEnd w:id="53"/>
      <w:r w:rsidRPr="00140E21">
        <w:t>3.1</w:t>
      </w:r>
      <w:r w:rsidRPr="00140E21">
        <w:tab/>
        <w:t>Definitions</w:t>
      </w:r>
      <w:bookmarkEnd w:id="46"/>
      <w:bookmarkEnd w:id="47"/>
      <w:bookmarkEnd w:id="48"/>
      <w:bookmarkEnd w:id="49"/>
      <w:bookmarkEnd w:id="50"/>
      <w:bookmarkEnd w:id="51"/>
      <w:bookmarkEnd w:id="5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4" w:name="_Toc20203922"/>
      <w:bookmarkStart w:id="55" w:name="_Toc27894607"/>
      <w:bookmarkStart w:id="56" w:name="_Toc36191674"/>
      <w:bookmarkStart w:id="57" w:name="_Toc45192760"/>
      <w:bookmarkStart w:id="58" w:name="_Toc47592392"/>
      <w:bookmarkStart w:id="59" w:name="_Toc51834473"/>
      <w:bookmarkStart w:id="60" w:name="_Toc138305527"/>
      <w:bookmarkStart w:id="61" w:name="_CR3_2"/>
      <w:bookmarkEnd w:id="61"/>
      <w:r w:rsidRPr="00140E21">
        <w:t>3.2</w:t>
      </w:r>
      <w:r w:rsidRPr="00140E21">
        <w:tab/>
        <w:t>Abbreviations</w:t>
      </w:r>
      <w:bookmarkEnd w:id="54"/>
      <w:bookmarkEnd w:id="55"/>
      <w:bookmarkEnd w:id="56"/>
      <w:bookmarkEnd w:id="57"/>
      <w:bookmarkEnd w:id="58"/>
      <w:bookmarkEnd w:id="59"/>
      <w:bookmarkEnd w:id="60"/>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2" w:name="_Toc20203923"/>
      <w:bookmarkStart w:id="63" w:name="_Toc27894608"/>
      <w:bookmarkStart w:id="64" w:name="_Toc36191675"/>
      <w:bookmarkStart w:id="65" w:name="_Toc45192761"/>
      <w:bookmarkStart w:id="66" w:name="_Toc47592393"/>
      <w:bookmarkStart w:id="67" w:name="_Toc51834474"/>
      <w:bookmarkStart w:id="68" w:name="_Toc138305528"/>
      <w:bookmarkStart w:id="69" w:name="_CR4"/>
      <w:bookmarkEnd w:id="69"/>
      <w:r w:rsidRPr="00140E21">
        <w:t>4</w:t>
      </w:r>
      <w:r w:rsidRPr="00140E21">
        <w:tab/>
        <w:t>System procedures</w:t>
      </w:r>
      <w:bookmarkEnd w:id="62"/>
      <w:bookmarkEnd w:id="63"/>
      <w:bookmarkEnd w:id="64"/>
      <w:bookmarkEnd w:id="65"/>
      <w:bookmarkEnd w:id="66"/>
      <w:bookmarkEnd w:id="67"/>
      <w:bookmarkEnd w:id="68"/>
    </w:p>
    <w:p w14:paraId="73DD8D6C" w14:textId="77777777" w:rsidR="00776774" w:rsidRPr="00140E21" w:rsidRDefault="00776774" w:rsidP="00776774">
      <w:pPr>
        <w:pStyle w:val="Heading2"/>
      </w:pPr>
      <w:bookmarkStart w:id="70" w:name="_Toc20203924"/>
      <w:bookmarkStart w:id="71" w:name="_Toc27894609"/>
      <w:bookmarkStart w:id="72" w:name="_Toc36191676"/>
      <w:bookmarkStart w:id="73" w:name="_Toc45192762"/>
      <w:bookmarkStart w:id="74" w:name="_Toc47592394"/>
      <w:bookmarkStart w:id="75" w:name="_Toc51834475"/>
      <w:bookmarkStart w:id="76" w:name="_Toc138305529"/>
      <w:bookmarkStart w:id="77" w:name="_CR4_1"/>
      <w:bookmarkEnd w:id="77"/>
      <w:r w:rsidRPr="00140E21">
        <w:t>4.1</w:t>
      </w:r>
      <w:r w:rsidRPr="00140E21">
        <w:tab/>
        <w:t>General</w:t>
      </w:r>
      <w:bookmarkEnd w:id="70"/>
      <w:bookmarkEnd w:id="71"/>
      <w:bookmarkEnd w:id="72"/>
      <w:bookmarkEnd w:id="73"/>
      <w:bookmarkEnd w:id="74"/>
      <w:bookmarkEnd w:id="75"/>
      <w:bookmarkEnd w:id="76"/>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8" w:name="_Toc20203925"/>
      <w:bookmarkStart w:id="79" w:name="_Toc27894610"/>
      <w:bookmarkStart w:id="80" w:name="_Toc36191677"/>
      <w:bookmarkStart w:id="81" w:name="_Toc45192763"/>
      <w:bookmarkStart w:id="82" w:name="_Toc47592395"/>
      <w:bookmarkStart w:id="83" w:name="_Toc51834476"/>
      <w:bookmarkStart w:id="84" w:name="_Toc138305530"/>
      <w:bookmarkStart w:id="85" w:name="_CR4_2"/>
      <w:bookmarkEnd w:id="85"/>
      <w:r w:rsidRPr="00140E21">
        <w:t>4.2</w:t>
      </w:r>
      <w:r w:rsidRPr="00140E21">
        <w:tab/>
        <w:t>Connection, Registration and Mobility Management procedures</w:t>
      </w:r>
      <w:bookmarkEnd w:id="78"/>
      <w:bookmarkEnd w:id="79"/>
      <w:bookmarkEnd w:id="80"/>
      <w:bookmarkEnd w:id="81"/>
      <w:bookmarkEnd w:id="82"/>
      <w:bookmarkEnd w:id="83"/>
      <w:bookmarkEnd w:id="84"/>
    </w:p>
    <w:p w14:paraId="4F2A72D5" w14:textId="77777777" w:rsidR="00776774" w:rsidRPr="00140E21" w:rsidRDefault="00776774" w:rsidP="00776774">
      <w:pPr>
        <w:pStyle w:val="Heading3"/>
      </w:pPr>
      <w:bookmarkStart w:id="86" w:name="_Toc20203926"/>
      <w:bookmarkStart w:id="87" w:name="_Toc27894611"/>
      <w:bookmarkStart w:id="88" w:name="_Toc36191678"/>
      <w:bookmarkStart w:id="89" w:name="_Toc45192764"/>
      <w:bookmarkStart w:id="90" w:name="_Toc47592396"/>
      <w:bookmarkStart w:id="91" w:name="_Toc51834477"/>
      <w:bookmarkStart w:id="92" w:name="_Toc138305531"/>
      <w:bookmarkStart w:id="93" w:name="_CR4_2_1"/>
      <w:bookmarkEnd w:id="93"/>
      <w:r w:rsidRPr="00140E21">
        <w:t>4.2.1</w:t>
      </w:r>
      <w:r w:rsidRPr="00140E21">
        <w:tab/>
        <w:t>General</w:t>
      </w:r>
      <w:bookmarkEnd w:id="86"/>
      <w:bookmarkEnd w:id="87"/>
      <w:bookmarkEnd w:id="88"/>
      <w:bookmarkEnd w:id="89"/>
      <w:bookmarkEnd w:id="90"/>
      <w:bookmarkEnd w:id="91"/>
      <w:bookmarkEnd w:id="92"/>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4" w:name="_Toc20203927"/>
      <w:bookmarkStart w:id="95" w:name="_Toc27894612"/>
      <w:bookmarkStart w:id="96" w:name="_Toc36191679"/>
      <w:bookmarkStart w:id="97" w:name="_Toc45192765"/>
      <w:bookmarkStart w:id="98" w:name="_Toc47592397"/>
      <w:bookmarkStart w:id="99" w:name="_Toc51834478"/>
      <w:bookmarkStart w:id="100" w:name="_Toc138305532"/>
      <w:bookmarkStart w:id="101" w:name="_CR4_2_2"/>
      <w:bookmarkEnd w:id="101"/>
      <w:r w:rsidRPr="00140E21">
        <w:t>4.2.2</w:t>
      </w:r>
      <w:r w:rsidRPr="00140E21">
        <w:tab/>
        <w:t>Registration Management procedures</w:t>
      </w:r>
      <w:bookmarkEnd w:id="94"/>
      <w:bookmarkEnd w:id="95"/>
      <w:bookmarkEnd w:id="96"/>
      <w:bookmarkEnd w:id="97"/>
      <w:bookmarkEnd w:id="98"/>
      <w:bookmarkEnd w:id="99"/>
      <w:bookmarkEnd w:id="100"/>
    </w:p>
    <w:p w14:paraId="3CDB5998" w14:textId="77777777" w:rsidR="00776774" w:rsidRPr="00140E21" w:rsidRDefault="00776774" w:rsidP="00776774">
      <w:pPr>
        <w:pStyle w:val="Heading4"/>
      </w:pPr>
      <w:bookmarkStart w:id="102" w:name="_Toc20203928"/>
      <w:bookmarkStart w:id="103" w:name="_Toc27894613"/>
      <w:bookmarkStart w:id="104" w:name="_Toc36191680"/>
      <w:bookmarkStart w:id="105" w:name="_Toc45192766"/>
      <w:bookmarkStart w:id="106" w:name="_Toc47592398"/>
      <w:bookmarkStart w:id="107" w:name="_Toc51834479"/>
      <w:bookmarkStart w:id="108" w:name="_Toc138305533"/>
      <w:bookmarkStart w:id="109" w:name="_CR4_2_2_1"/>
      <w:bookmarkEnd w:id="109"/>
      <w:r w:rsidRPr="00140E21">
        <w:t>4.2.2.1</w:t>
      </w:r>
      <w:r w:rsidRPr="00140E21">
        <w:tab/>
        <w:t>General</w:t>
      </w:r>
      <w:bookmarkEnd w:id="102"/>
      <w:bookmarkEnd w:id="103"/>
      <w:bookmarkEnd w:id="104"/>
      <w:bookmarkEnd w:id="105"/>
      <w:bookmarkEnd w:id="106"/>
      <w:bookmarkEnd w:id="107"/>
      <w:bookmarkEnd w:id="108"/>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0" w:name="_Toc20203929"/>
      <w:bookmarkStart w:id="111" w:name="_Toc27894614"/>
      <w:bookmarkStart w:id="112" w:name="_Toc36191681"/>
      <w:bookmarkStart w:id="113" w:name="_Toc45192767"/>
      <w:bookmarkStart w:id="114" w:name="_Toc47592399"/>
      <w:bookmarkStart w:id="115" w:name="_Toc51834480"/>
      <w:bookmarkStart w:id="116" w:name="_Toc138305534"/>
      <w:bookmarkStart w:id="117" w:name="_CR4_2_2_2"/>
      <w:bookmarkEnd w:id="117"/>
      <w:r w:rsidRPr="00140E21">
        <w:t>4.2.2.2</w:t>
      </w:r>
      <w:r w:rsidRPr="00140E21">
        <w:tab/>
        <w:t>Registration procedures</w:t>
      </w:r>
      <w:bookmarkEnd w:id="110"/>
      <w:bookmarkEnd w:id="111"/>
      <w:bookmarkEnd w:id="112"/>
      <w:bookmarkEnd w:id="113"/>
      <w:bookmarkEnd w:id="114"/>
      <w:bookmarkEnd w:id="115"/>
      <w:bookmarkEnd w:id="116"/>
    </w:p>
    <w:p w14:paraId="16149D59" w14:textId="77777777" w:rsidR="00776774" w:rsidRPr="00140E21" w:rsidRDefault="00776774" w:rsidP="00776774">
      <w:pPr>
        <w:pStyle w:val="Heading5"/>
      </w:pPr>
      <w:bookmarkStart w:id="118" w:name="_Toc20203930"/>
      <w:bookmarkStart w:id="119" w:name="_Toc27894615"/>
      <w:bookmarkStart w:id="120" w:name="_Toc36191682"/>
      <w:bookmarkStart w:id="121" w:name="_Toc45192768"/>
      <w:bookmarkStart w:id="122" w:name="_Toc47592400"/>
      <w:bookmarkStart w:id="123" w:name="_Toc51834481"/>
      <w:bookmarkStart w:id="124" w:name="_Toc138305535"/>
      <w:bookmarkStart w:id="125" w:name="_CR4_2_2_2_1"/>
      <w:bookmarkEnd w:id="125"/>
      <w:r w:rsidRPr="00140E21">
        <w:t>4.2.2.2.1</w:t>
      </w:r>
      <w:r w:rsidRPr="00140E21">
        <w:tab/>
        <w:t>General</w:t>
      </w:r>
      <w:bookmarkEnd w:id="118"/>
      <w:bookmarkEnd w:id="119"/>
      <w:bookmarkEnd w:id="120"/>
      <w:bookmarkEnd w:id="121"/>
      <w:bookmarkEnd w:id="122"/>
      <w:bookmarkEnd w:id="123"/>
      <w:bookmarkEnd w:id="124"/>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26" w:name="_Toc20203931"/>
      <w:bookmarkStart w:id="127" w:name="_Toc27894616"/>
      <w:bookmarkStart w:id="128" w:name="_Toc36191683"/>
      <w:bookmarkStart w:id="129" w:name="_Toc45192769"/>
      <w:bookmarkStart w:id="130" w:name="_Toc47592401"/>
      <w:bookmarkStart w:id="131" w:name="_Toc51834482"/>
      <w:bookmarkStart w:id="132" w:name="_Toc138305536"/>
      <w:bookmarkStart w:id="133" w:name="_CR4_2_2_2_2"/>
      <w:bookmarkEnd w:id="133"/>
      <w:r w:rsidRPr="00140E21">
        <w:t>4.2.2.2.2</w:t>
      </w:r>
      <w:r w:rsidRPr="00140E21">
        <w:tab/>
        <w:t>General Registration</w:t>
      </w:r>
      <w:bookmarkEnd w:id="126"/>
      <w:bookmarkEnd w:id="127"/>
      <w:bookmarkEnd w:id="128"/>
      <w:bookmarkEnd w:id="129"/>
      <w:bookmarkEnd w:id="130"/>
      <w:bookmarkEnd w:id="131"/>
      <w:bookmarkEnd w:id="132"/>
    </w:p>
    <w:bookmarkStart w:id="134" w:name="_MON_1587198493"/>
    <w:bookmarkEnd w:id="134"/>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55083078" r:id="rId14"/>
        </w:object>
      </w:r>
    </w:p>
    <w:p w14:paraId="5E23862C" w14:textId="78DC5790" w:rsidR="00776774" w:rsidRPr="00140E21" w:rsidRDefault="00776774" w:rsidP="00776774">
      <w:pPr>
        <w:pStyle w:val="TF"/>
      </w:pPr>
      <w:bookmarkStart w:id="135" w:name="_CRFigure4_2_2_2_21"/>
      <w:r w:rsidRPr="00140E21">
        <w:t xml:space="preserve">Figure </w:t>
      </w:r>
      <w:bookmarkEnd w:id="135"/>
      <w:r w:rsidRPr="00140E21">
        <w:t>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6" w:name="_Toc20203932"/>
      <w:bookmarkStart w:id="137" w:name="_Toc27894617"/>
      <w:bookmarkStart w:id="138" w:name="_Toc36191684"/>
      <w:bookmarkStart w:id="139" w:name="_Toc45192770"/>
      <w:bookmarkStart w:id="140" w:name="_Toc47592402"/>
      <w:bookmarkStart w:id="141" w:name="_Toc51834483"/>
      <w:bookmarkStart w:id="142" w:name="_Toc138305537"/>
      <w:bookmarkStart w:id="143" w:name="_CR4_2_2_2_3"/>
      <w:bookmarkEnd w:id="143"/>
      <w:r w:rsidRPr="00140E21">
        <w:t>4.2.2.2.3</w:t>
      </w:r>
      <w:r w:rsidRPr="00140E21">
        <w:tab/>
        <w:t>Registration with AMF re-allocation</w:t>
      </w:r>
      <w:bookmarkEnd w:id="136"/>
      <w:bookmarkEnd w:id="137"/>
      <w:bookmarkEnd w:id="138"/>
      <w:bookmarkEnd w:id="139"/>
      <w:bookmarkEnd w:id="140"/>
      <w:bookmarkEnd w:id="141"/>
      <w:bookmarkEnd w:id="14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4" w:name="_MON_1646640506"/>
    <w:bookmarkEnd w:id="144"/>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55083079" r:id="rId16"/>
        </w:object>
      </w:r>
    </w:p>
    <w:p w14:paraId="1E87EBC4" w14:textId="77777777" w:rsidR="00776774" w:rsidRPr="00140E21" w:rsidRDefault="00776774" w:rsidP="00776774">
      <w:pPr>
        <w:pStyle w:val="TF"/>
      </w:pPr>
      <w:bookmarkStart w:id="145" w:name="_CRFigure4_2_2_2_31"/>
      <w:r w:rsidRPr="00140E21">
        <w:t xml:space="preserve">Figure </w:t>
      </w:r>
      <w:bookmarkEnd w:id="145"/>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46" w:name="_Toc20203933"/>
      <w:bookmarkStart w:id="147" w:name="_Toc27894618"/>
      <w:bookmarkStart w:id="148" w:name="_Toc36191685"/>
      <w:bookmarkStart w:id="149" w:name="_Toc45192771"/>
      <w:bookmarkStart w:id="150" w:name="_Toc47592403"/>
      <w:bookmarkStart w:id="151" w:name="_Toc51834484"/>
      <w:bookmarkStart w:id="152" w:name="_Toc138305538"/>
      <w:bookmarkStart w:id="153" w:name="_CR4_2_2_3"/>
      <w:bookmarkEnd w:id="153"/>
      <w:r w:rsidRPr="00140E21">
        <w:t>4.2.2.3</w:t>
      </w:r>
      <w:r w:rsidRPr="00140E21">
        <w:tab/>
        <w:t>Deregistration procedures</w:t>
      </w:r>
      <w:bookmarkEnd w:id="146"/>
      <w:bookmarkEnd w:id="147"/>
      <w:bookmarkEnd w:id="148"/>
      <w:bookmarkEnd w:id="149"/>
      <w:bookmarkEnd w:id="150"/>
      <w:bookmarkEnd w:id="151"/>
      <w:bookmarkEnd w:id="152"/>
    </w:p>
    <w:p w14:paraId="2F17E20A" w14:textId="77777777" w:rsidR="00776774" w:rsidRPr="00140E21" w:rsidRDefault="00776774" w:rsidP="00776774">
      <w:pPr>
        <w:pStyle w:val="Heading5"/>
      </w:pPr>
      <w:bookmarkStart w:id="154" w:name="_Toc20203934"/>
      <w:bookmarkStart w:id="155" w:name="_Toc27894619"/>
      <w:bookmarkStart w:id="156" w:name="_Toc36191686"/>
      <w:bookmarkStart w:id="157" w:name="_Toc45192772"/>
      <w:bookmarkStart w:id="158" w:name="_Toc47592404"/>
      <w:bookmarkStart w:id="159" w:name="_Toc51834485"/>
      <w:bookmarkStart w:id="160" w:name="_Toc138305539"/>
      <w:bookmarkStart w:id="161" w:name="_CR4_2_2_3_1"/>
      <w:bookmarkEnd w:id="161"/>
      <w:r w:rsidRPr="00140E21">
        <w:t>4.2.2.3.1</w:t>
      </w:r>
      <w:r w:rsidRPr="00140E21">
        <w:tab/>
        <w:t>General</w:t>
      </w:r>
      <w:bookmarkEnd w:id="154"/>
      <w:bookmarkEnd w:id="155"/>
      <w:bookmarkEnd w:id="156"/>
      <w:bookmarkEnd w:id="157"/>
      <w:bookmarkEnd w:id="158"/>
      <w:bookmarkEnd w:id="159"/>
      <w:bookmarkEnd w:id="160"/>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62" w:name="_Toc20203935"/>
      <w:bookmarkStart w:id="163" w:name="_Toc27894620"/>
      <w:bookmarkStart w:id="164" w:name="_Toc36191687"/>
      <w:bookmarkStart w:id="165" w:name="_Toc45192773"/>
      <w:bookmarkStart w:id="166" w:name="_Toc47592405"/>
      <w:bookmarkStart w:id="167" w:name="_Toc51834486"/>
      <w:bookmarkStart w:id="168" w:name="_Toc138305540"/>
      <w:bookmarkStart w:id="169" w:name="_CR4_2_2_3_2"/>
      <w:bookmarkEnd w:id="169"/>
      <w:r w:rsidRPr="00140E21">
        <w:t>4.2.2.3.2</w:t>
      </w:r>
      <w:r w:rsidRPr="00140E21">
        <w:tab/>
        <w:t>UE-initiated Deregistration</w:t>
      </w:r>
      <w:bookmarkEnd w:id="162"/>
      <w:bookmarkEnd w:id="163"/>
      <w:bookmarkEnd w:id="164"/>
      <w:bookmarkEnd w:id="165"/>
      <w:bookmarkEnd w:id="166"/>
      <w:bookmarkEnd w:id="167"/>
      <w:bookmarkEnd w:id="168"/>
    </w:p>
    <w:p w14:paraId="35538487" w14:textId="77777777" w:rsidR="00776774" w:rsidRPr="00140E21" w:rsidRDefault="00776774" w:rsidP="00776774">
      <w:r w:rsidRPr="00140E21">
        <w:t>The UE uses this procedure to deregister from the registered PLMN as shown in Figure 4.2.2.3.2-1.</w:t>
      </w:r>
    </w:p>
    <w:bookmarkStart w:id="170" w:name="_MON_1615222431"/>
    <w:bookmarkEnd w:id="170"/>
    <w:p w14:paraId="600FECB5" w14:textId="77777777" w:rsidR="00776774" w:rsidRPr="00140E21" w:rsidRDefault="00776774" w:rsidP="00776774">
      <w:pPr>
        <w:pStyle w:val="TH"/>
      </w:pPr>
      <w:r w:rsidRPr="00140E21">
        <w:object w:dxaOrig="9585" w:dyaOrig="5215" w14:anchorId="552C98E7">
          <v:shape id="_x0000_i1029" type="#_x0000_t75" style="width:478.1pt;height:260.35pt" o:ole="">
            <v:imagedata r:id="rId17" o:title=""/>
          </v:shape>
          <o:OLEObject Type="Embed" ProgID="Word.Picture.8" ShapeID="_x0000_i1029" DrawAspect="Content" ObjectID="_1755083080" r:id="rId18"/>
        </w:object>
      </w:r>
    </w:p>
    <w:p w14:paraId="5DF8C866" w14:textId="77777777" w:rsidR="00776774" w:rsidRPr="00140E21" w:rsidRDefault="00776774" w:rsidP="00776774">
      <w:pPr>
        <w:pStyle w:val="TF"/>
      </w:pPr>
      <w:bookmarkStart w:id="171" w:name="_CRFigure4_2_2_3_21"/>
      <w:r w:rsidRPr="00140E21">
        <w:t xml:space="preserve">Figure </w:t>
      </w:r>
      <w:bookmarkEnd w:id="171"/>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2" w:name="_Toc20203936"/>
      <w:bookmarkStart w:id="173" w:name="_Toc27894621"/>
      <w:bookmarkStart w:id="174" w:name="_Toc36191688"/>
      <w:bookmarkStart w:id="175" w:name="_Toc45192774"/>
      <w:bookmarkStart w:id="176" w:name="_Toc47592406"/>
      <w:bookmarkStart w:id="177" w:name="_Toc51834487"/>
      <w:bookmarkStart w:id="178" w:name="_Toc138305541"/>
      <w:bookmarkStart w:id="179" w:name="_CR4_2_2_3_3"/>
      <w:bookmarkEnd w:id="179"/>
      <w:r w:rsidRPr="00140E21">
        <w:t>4.2.2.3.3</w:t>
      </w:r>
      <w:r w:rsidRPr="00140E21">
        <w:tab/>
        <w:t>Network-initiated Deregistration</w:t>
      </w:r>
      <w:bookmarkEnd w:id="172"/>
      <w:bookmarkEnd w:id="173"/>
      <w:bookmarkEnd w:id="174"/>
      <w:bookmarkEnd w:id="175"/>
      <w:bookmarkEnd w:id="176"/>
      <w:bookmarkEnd w:id="177"/>
      <w:bookmarkEnd w:id="178"/>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4pt;height:198.7pt" o:ole="">
            <v:imagedata r:id="rId19" o:title=""/>
          </v:shape>
          <o:OLEObject Type="Embed" ProgID="Visio.Drawing.11" ShapeID="_x0000_i1030" DrawAspect="Content" ObjectID="_1755083081" r:id="rId20"/>
        </w:object>
      </w:r>
    </w:p>
    <w:p w14:paraId="2F56BDD5" w14:textId="77777777" w:rsidR="00776774" w:rsidRPr="00140E21" w:rsidRDefault="00776774" w:rsidP="00776774">
      <w:pPr>
        <w:pStyle w:val="TF"/>
      </w:pPr>
      <w:bookmarkStart w:id="180" w:name="_CRFigure4_2_2_3_31"/>
      <w:r w:rsidRPr="00140E21">
        <w:t xml:space="preserve">Figure </w:t>
      </w:r>
      <w:bookmarkEnd w:id="180"/>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81" w:name="_Toc20203937"/>
      <w:bookmarkStart w:id="182" w:name="_Toc27894622"/>
      <w:bookmarkStart w:id="183" w:name="_Toc36191689"/>
      <w:bookmarkStart w:id="184" w:name="_Toc45192775"/>
      <w:bookmarkStart w:id="185" w:name="_Toc47592407"/>
      <w:bookmarkStart w:id="186" w:name="_Toc51834488"/>
      <w:bookmarkStart w:id="187" w:name="_Toc138305542"/>
      <w:bookmarkStart w:id="188" w:name="_CR4_2_3"/>
      <w:bookmarkEnd w:id="188"/>
      <w:r w:rsidRPr="00140E21">
        <w:t>4.2.3</w:t>
      </w:r>
      <w:r w:rsidRPr="00140E21">
        <w:tab/>
        <w:t>Service Request procedures</w:t>
      </w:r>
      <w:bookmarkEnd w:id="181"/>
      <w:bookmarkEnd w:id="182"/>
      <w:bookmarkEnd w:id="183"/>
      <w:bookmarkEnd w:id="184"/>
      <w:bookmarkEnd w:id="185"/>
      <w:bookmarkEnd w:id="186"/>
      <w:bookmarkEnd w:id="187"/>
    </w:p>
    <w:p w14:paraId="56E89A6C" w14:textId="77777777" w:rsidR="00776774" w:rsidRPr="00140E21" w:rsidRDefault="00776774" w:rsidP="00776774">
      <w:pPr>
        <w:pStyle w:val="Heading4"/>
      </w:pPr>
      <w:bookmarkStart w:id="189" w:name="_Toc20203938"/>
      <w:bookmarkStart w:id="190" w:name="_Toc27894623"/>
      <w:bookmarkStart w:id="191" w:name="_Toc36191690"/>
      <w:bookmarkStart w:id="192" w:name="_Toc45192776"/>
      <w:bookmarkStart w:id="193" w:name="_Toc47592408"/>
      <w:bookmarkStart w:id="194" w:name="_Toc51834489"/>
      <w:bookmarkStart w:id="195" w:name="_Toc138305543"/>
      <w:bookmarkStart w:id="196" w:name="_CR4_2_3_1"/>
      <w:bookmarkEnd w:id="196"/>
      <w:r w:rsidRPr="00140E21">
        <w:t>4.2.3.1</w:t>
      </w:r>
      <w:r w:rsidRPr="00140E21">
        <w:tab/>
        <w:t>General</w:t>
      </w:r>
      <w:bookmarkEnd w:id="189"/>
      <w:bookmarkEnd w:id="190"/>
      <w:bookmarkEnd w:id="191"/>
      <w:bookmarkEnd w:id="192"/>
      <w:bookmarkEnd w:id="193"/>
      <w:bookmarkEnd w:id="194"/>
      <w:bookmarkEnd w:id="195"/>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7" w:name="_Toc20203939"/>
      <w:bookmarkStart w:id="198" w:name="_Toc27894624"/>
      <w:bookmarkStart w:id="199" w:name="_Toc36191691"/>
      <w:bookmarkStart w:id="200" w:name="_Toc45192777"/>
      <w:bookmarkStart w:id="201" w:name="_Toc47592409"/>
      <w:bookmarkStart w:id="202" w:name="_Toc51834490"/>
      <w:bookmarkStart w:id="203" w:name="_Toc138305544"/>
      <w:bookmarkStart w:id="204" w:name="_CR4_2_3_2"/>
      <w:bookmarkEnd w:id="204"/>
      <w:r w:rsidRPr="00140E21">
        <w:t>4.2.3.2</w:t>
      </w:r>
      <w:r w:rsidRPr="00140E21">
        <w:tab/>
        <w:t>UE Triggered Service Request</w:t>
      </w:r>
      <w:bookmarkEnd w:id="197"/>
      <w:bookmarkEnd w:id="198"/>
      <w:bookmarkEnd w:id="199"/>
      <w:bookmarkEnd w:id="200"/>
      <w:bookmarkEnd w:id="201"/>
      <w:bookmarkEnd w:id="202"/>
      <w:bookmarkEnd w:id="20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205" w:name="_MON_1696863425"/>
    <w:bookmarkEnd w:id="205"/>
    <w:p w14:paraId="53C19E35" w14:textId="65CAF280" w:rsidR="00C674EE" w:rsidRDefault="00C674EE" w:rsidP="002A4651">
      <w:pPr>
        <w:pStyle w:val="TH"/>
      </w:pPr>
      <w:r w:rsidRPr="00140E21">
        <w:object w:dxaOrig="9287" w:dyaOrig="12849" w14:anchorId="67F2B9B3">
          <v:shape id="_x0000_i1031" type="#_x0000_t75" style="width:464.25pt;height:642.25pt" o:ole="">
            <v:imagedata r:id="rId21" o:title=""/>
          </v:shape>
          <o:OLEObject Type="Embed" ProgID="Word.Picture.8" ShapeID="_x0000_i1031" DrawAspect="Content" ObjectID="_1755083082" r:id="rId22"/>
        </w:object>
      </w:r>
    </w:p>
    <w:p w14:paraId="4CB65323" w14:textId="798DE61B" w:rsidR="00776774" w:rsidRPr="00140E21" w:rsidRDefault="00776774" w:rsidP="00776774">
      <w:pPr>
        <w:pStyle w:val="TF"/>
      </w:pPr>
      <w:bookmarkStart w:id="206" w:name="_CRFigure4_2_3_21"/>
      <w:r w:rsidRPr="00140E21">
        <w:t xml:space="preserve">Figure </w:t>
      </w:r>
      <w:bookmarkEnd w:id="206"/>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7" w:name="_Toc20203940"/>
      <w:bookmarkStart w:id="208" w:name="_Toc27894625"/>
      <w:bookmarkStart w:id="209" w:name="_Toc36191692"/>
      <w:bookmarkStart w:id="210" w:name="_Toc45192778"/>
      <w:bookmarkStart w:id="211" w:name="_Toc47592410"/>
      <w:bookmarkStart w:id="212" w:name="_Toc51834491"/>
      <w:bookmarkStart w:id="213" w:name="_Toc138305545"/>
      <w:bookmarkStart w:id="214" w:name="_CR4_2_3_3"/>
      <w:bookmarkEnd w:id="214"/>
      <w:r w:rsidRPr="00140E21">
        <w:t>4.2.3.3</w:t>
      </w:r>
      <w:r w:rsidRPr="00140E21">
        <w:tab/>
        <w:t>Network Triggered Service Request</w:t>
      </w:r>
      <w:bookmarkEnd w:id="207"/>
      <w:bookmarkEnd w:id="208"/>
      <w:bookmarkEnd w:id="209"/>
      <w:bookmarkEnd w:id="210"/>
      <w:bookmarkEnd w:id="211"/>
      <w:bookmarkEnd w:id="212"/>
      <w:bookmarkEnd w:id="213"/>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5" w:name="_MON_1663053831"/>
    <w:bookmarkEnd w:id="215"/>
    <w:p w14:paraId="5902CF9C" w14:textId="2087DBEA" w:rsidR="007F7E17" w:rsidRDefault="007F7E17" w:rsidP="00B13067">
      <w:pPr>
        <w:pStyle w:val="TH"/>
      </w:pPr>
      <w:r w:rsidRPr="00140E21">
        <w:rPr>
          <w:noProof/>
        </w:rPr>
        <w:object w:dxaOrig="7843" w:dyaOrig="7227" w14:anchorId="2939914C">
          <v:shape id="_x0000_i1032" type="#_x0000_t75" style="width:390.55pt;height:360.6pt" o:ole="">
            <v:imagedata r:id="rId23" o:title=""/>
          </v:shape>
          <o:OLEObject Type="Embed" ProgID="Word.Picture.8" ShapeID="_x0000_i1032" DrawAspect="Content" ObjectID="_1755083083" r:id="rId24"/>
        </w:object>
      </w:r>
    </w:p>
    <w:p w14:paraId="20890C5A" w14:textId="4B8F7185" w:rsidR="00776774" w:rsidRPr="00140E21" w:rsidRDefault="00776774" w:rsidP="00776774">
      <w:pPr>
        <w:pStyle w:val="TF"/>
      </w:pPr>
      <w:bookmarkStart w:id="216" w:name="_CRFigure4_2_3_31"/>
      <w:r w:rsidRPr="00140E21">
        <w:t xml:space="preserve">Figure </w:t>
      </w:r>
      <w:bookmarkEnd w:id="216"/>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7" w:name="_Toc20203941"/>
      <w:bookmarkStart w:id="218" w:name="_Toc27894626"/>
      <w:bookmarkStart w:id="219" w:name="_Toc36191693"/>
      <w:bookmarkStart w:id="220" w:name="_Toc45192779"/>
      <w:bookmarkStart w:id="221" w:name="_Toc47592411"/>
      <w:bookmarkStart w:id="222" w:name="_Toc51834492"/>
      <w:bookmarkStart w:id="223" w:name="_Toc138305546"/>
      <w:bookmarkStart w:id="224" w:name="_CR4_2_4"/>
      <w:bookmarkEnd w:id="224"/>
      <w:r w:rsidRPr="00140E21">
        <w:t>4.2.4</w:t>
      </w:r>
      <w:r w:rsidRPr="00140E21">
        <w:tab/>
        <w:t>UE Configuration Update</w:t>
      </w:r>
      <w:bookmarkEnd w:id="217"/>
      <w:bookmarkEnd w:id="218"/>
      <w:bookmarkEnd w:id="219"/>
      <w:bookmarkEnd w:id="220"/>
      <w:bookmarkEnd w:id="221"/>
      <w:bookmarkEnd w:id="222"/>
      <w:bookmarkEnd w:id="223"/>
    </w:p>
    <w:p w14:paraId="6D3D9E27" w14:textId="77777777" w:rsidR="00776774" w:rsidRPr="00140E21" w:rsidRDefault="00776774" w:rsidP="00776774">
      <w:pPr>
        <w:pStyle w:val="Heading4"/>
      </w:pPr>
      <w:bookmarkStart w:id="225" w:name="_Toc20203942"/>
      <w:bookmarkStart w:id="226" w:name="_Toc27894627"/>
      <w:bookmarkStart w:id="227" w:name="_Toc36191694"/>
      <w:bookmarkStart w:id="228" w:name="_Toc45192780"/>
      <w:bookmarkStart w:id="229" w:name="_Toc47592412"/>
      <w:bookmarkStart w:id="230" w:name="_Toc51834493"/>
      <w:bookmarkStart w:id="231" w:name="_Toc138305547"/>
      <w:bookmarkStart w:id="232" w:name="_CR4_2_4_1"/>
      <w:bookmarkEnd w:id="232"/>
      <w:r w:rsidRPr="00140E21">
        <w:rPr>
          <w:lang w:eastAsia="zh-CN"/>
        </w:rPr>
        <w:t>4.2.4.1</w:t>
      </w:r>
      <w:r w:rsidRPr="00140E21">
        <w:tab/>
        <w:t>General</w:t>
      </w:r>
      <w:bookmarkEnd w:id="225"/>
      <w:bookmarkEnd w:id="226"/>
      <w:bookmarkEnd w:id="227"/>
      <w:bookmarkEnd w:id="228"/>
      <w:bookmarkEnd w:id="229"/>
      <w:bookmarkEnd w:id="230"/>
      <w:bookmarkEnd w:id="231"/>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3" w:name="_Toc20203943"/>
      <w:bookmarkStart w:id="234" w:name="_Toc27894628"/>
      <w:bookmarkStart w:id="235" w:name="_Toc36191695"/>
      <w:bookmarkStart w:id="236" w:name="_Toc45192781"/>
      <w:bookmarkStart w:id="237" w:name="_Toc47592413"/>
      <w:bookmarkStart w:id="238" w:name="_Toc51834494"/>
      <w:bookmarkStart w:id="239" w:name="_Toc138305548"/>
      <w:bookmarkStart w:id="240" w:name="_CR4_2_4_2"/>
      <w:bookmarkEnd w:id="240"/>
      <w:r w:rsidRPr="00140E21">
        <w:rPr>
          <w:lang w:eastAsia="zh-CN"/>
        </w:rPr>
        <w:t>4.2.4.2</w:t>
      </w:r>
      <w:r w:rsidRPr="00140E21">
        <w:tab/>
        <w:t>UE Configuration Update procedure for access and mobility management related parameters</w:t>
      </w:r>
      <w:bookmarkEnd w:id="233"/>
      <w:bookmarkEnd w:id="234"/>
      <w:bookmarkEnd w:id="235"/>
      <w:bookmarkEnd w:id="236"/>
      <w:bookmarkEnd w:id="237"/>
      <w:bookmarkEnd w:id="238"/>
      <w:bookmarkEnd w:id="23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1" w:name="_MON_1644157247"/>
    <w:bookmarkEnd w:id="241"/>
    <w:p w14:paraId="3C375DB2" w14:textId="77777777" w:rsidR="00776774" w:rsidRDefault="00776774" w:rsidP="00776774">
      <w:pPr>
        <w:pStyle w:val="TH"/>
      </w:pPr>
      <w:r w:rsidRPr="00A249B0">
        <w:rPr>
          <w:b w:val="0"/>
        </w:rPr>
        <w:object w:dxaOrig="9423" w:dyaOrig="7085" w14:anchorId="6B2D44F3">
          <v:shape id="_x0000_i1033" type="#_x0000_t75" style="width:471.75pt;height:356.55pt" o:ole="">
            <v:imagedata r:id="rId25" o:title=""/>
          </v:shape>
          <o:OLEObject Type="Embed" ProgID="Word.Picture.8" ShapeID="_x0000_i1033" DrawAspect="Content" ObjectID="_1755083084" r:id="rId26"/>
        </w:object>
      </w:r>
    </w:p>
    <w:p w14:paraId="33125619" w14:textId="77777777" w:rsidR="00776774" w:rsidRPr="00140E21" w:rsidRDefault="00776774" w:rsidP="00776774">
      <w:pPr>
        <w:pStyle w:val="TF"/>
      </w:pPr>
      <w:bookmarkStart w:id="242" w:name="_CRFigure4_2_4_21"/>
      <w:r w:rsidRPr="00140E21">
        <w:t xml:space="preserve">Figure </w:t>
      </w:r>
      <w:bookmarkEnd w:id="242"/>
      <w:r w:rsidRPr="00140E21">
        <w:t>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3" w:name="_Toc20203944"/>
      <w:bookmarkStart w:id="244" w:name="_Toc27894629"/>
      <w:bookmarkStart w:id="245" w:name="_Toc36191696"/>
      <w:bookmarkStart w:id="246" w:name="_Toc45192782"/>
      <w:bookmarkStart w:id="247" w:name="_Toc47592414"/>
      <w:bookmarkStart w:id="248" w:name="_Toc51834495"/>
      <w:bookmarkStart w:id="249" w:name="_Toc138305549"/>
      <w:bookmarkStart w:id="250" w:name="_CR4_2_4_3"/>
      <w:bookmarkEnd w:id="250"/>
      <w:r w:rsidRPr="00140E21">
        <w:t>4.2.4.3</w:t>
      </w:r>
      <w:r w:rsidRPr="00140E21">
        <w:tab/>
        <w:t>UE Configuration Update procedure for transparent UE Policy delivery</w:t>
      </w:r>
      <w:bookmarkEnd w:id="243"/>
      <w:bookmarkEnd w:id="244"/>
      <w:bookmarkEnd w:id="245"/>
      <w:bookmarkEnd w:id="246"/>
      <w:bookmarkEnd w:id="247"/>
      <w:bookmarkEnd w:id="248"/>
      <w:bookmarkEnd w:id="249"/>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35pt;height:218.3pt" o:ole="">
            <v:imagedata r:id="rId27" o:title=""/>
          </v:shape>
          <o:OLEObject Type="Embed" ProgID="Visio.Drawing.11" ShapeID="_x0000_i1034" DrawAspect="Content" ObjectID="_1755083085" r:id="rId28"/>
        </w:object>
      </w:r>
    </w:p>
    <w:p w14:paraId="2413E1C9" w14:textId="77777777" w:rsidR="00776774" w:rsidRPr="00140E21" w:rsidRDefault="00776774" w:rsidP="00776774">
      <w:pPr>
        <w:pStyle w:val="TF"/>
      </w:pPr>
      <w:bookmarkStart w:id="251" w:name="_CRFigure4_2_4_31"/>
      <w:r w:rsidRPr="00140E21">
        <w:t xml:space="preserve">Figure </w:t>
      </w:r>
      <w:bookmarkEnd w:id="251"/>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5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53" w:name="_Toc27894630"/>
      <w:bookmarkStart w:id="254" w:name="_Toc36191697"/>
      <w:bookmarkStart w:id="255" w:name="_Toc45192783"/>
      <w:bookmarkStart w:id="256" w:name="_Toc47592415"/>
      <w:bookmarkStart w:id="257" w:name="_Toc51834496"/>
      <w:bookmarkStart w:id="258" w:name="_Toc138305550"/>
      <w:bookmarkStart w:id="259" w:name="_CR4_2_5"/>
      <w:bookmarkEnd w:id="259"/>
      <w:r w:rsidRPr="00140E21">
        <w:t>4.2.5</w:t>
      </w:r>
      <w:r w:rsidRPr="00140E21">
        <w:tab/>
        <w:t>Reachability procedures</w:t>
      </w:r>
      <w:bookmarkEnd w:id="252"/>
      <w:bookmarkEnd w:id="253"/>
      <w:bookmarkEnd w:id="254"/>
      <w:bookmarkEnd w:id="255"/>
      <w:bookmarkEnd w:id="256"/>
      <w:bookmarkEnd w:id="257"/>
      <w:bookmarkEnd w:id="258"/>
    </w:p>
    <w:p w14:paraId="42D1E15E" w14:textId="77777777" w:rsidR="00776774" w:rsidRPr="00140E21" w:rsidRDefault="00776774" w:rsidP="00776774">
      <w:pPr>
        <w:pStyle w:val="Heading4"/>
      </w:pPr>
      <w:bookmarkStart w:id="260" w:name="_Toc20203946"/>
      <w:bookmarkStart w:id="261" w:name="_Toc27894631"/>
      <w:bookmarkStart w:id="262" w:name="_Toc36191698"/>
      <w:bookmarkStart w:id="263" w:name="_Toc45192784"/>
      <w:bookmarkStart w:id="264" w:name="_Toc47592416"/>
      <w:bookmarkStart w:id="265" w:name="_Toc51834497"/>
      <w:bookmarkStart w:id="266" w:name="_Toc138305551"/>
      <w:bookmarkStart w:id="267" w:name="_CR4_2_5_1"/>
      <w:bookmarkEnd w:id="267"/>
      <w:r w:rsidRPr="00140E21">
        <w:rPr>
          <w:lang w:eastAsia="zh-CN"/>
        </w:rPr>
        <w:t>4.2.5.1</w:t>
      </w:r>
      <w:r w:rsidRPr="00140E21">
        <w:tab/>
        <w:t>General</w:t>
      </w:r>
      <w:bookmarkEnd w:id="260"/>
      <w:bookmarkEnd w:id="261"/>
      <w:bookmarkEnd w:id="262"/>
      <w:bookmarkEnd w:id="263"/>
      <w:bookmarkEnd w:id="264"/>
      <w:bookmarkEnd w:id="265"/>
      <w:bookmarkEnd w:id="266"/>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8" w:name="_Toc20203947"/>
      <w:bookmarkStart w:id="269" w:name="_Toc27894632"/>
      <w:bookmarkStart w:id="270" w:name="_Toc36191699"/>
      <w:bookmarkStart w:id="271" w:name="_Toc45192785"/>
      <w:bookmarkStart w:id="272" w:name="_Toc47592417"/>
      <w:bookmarkStart w:id="273" w:name="_Toc51834498"/>
      <w:bookmarkStart w:id="274" w:name="_Toc138305552"/>
      <w:bookmarkStart w:id="275" w:name="_CR4_2_5_2"/>
      <w:bookmarkEnd w:id="275"/>
      <w:r w:rsidRPr="00140E21">
        <w:rPr>
          <w:lang w:eastAsia="zh-CN"/>
        </w:rPr>
        <w:t>4.2.5.2</w:t>
      </w:r>
      <w:r w:rsidRPr="00140E21">
        <w:tab/>
        <w:t>UE Reachability Notification Request procedure</w:t>
      </w:r>
      <w:bookmarkEnd w:id="268"/>
      <w:bookmarkEnd w:id="269"/>
      <w:bookmarkEnd w:id="270"/>
      <w:bookmarkEnd w:id="271"/>
      <w:bookmarkEnd w:id="272"/>
      <w:bookmarkEnd w:id="273"/>
      <w:bookmarkEnd w:id="274"/>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6" w:name="_MON_1655796030"/>
    <w:bookmarkEnd w:id="276"/>
    <w:p w14:paraId="6A327BC4" w14:textId="77777777" w:rsidR="00776774" w:rsidRDefault="00776774" w:rsidP="00776774">
      <w:pPr>
        <w:pStyle w:val="TH"/>
      </w:pPr>
      <w:r w:rsidRPr="00745FD6">
        <w:object w:dxaOrig="6804" w:dyaOrig="4250" w14:anchorId="1D4B6081">
          <v:shape id="_x0000_i1035" type="#_x0000_t75" style="width:359.4pt;height:203.35pt" o:ole="">
            <v:imagedata r:id="rId29" o:title="" cropbottom="3084f" cropright="-4059f"/>
          </v:shape>
          <o:OLEObject Type="Embed" ProgID="Word.Picture.8" ShapeID="_x0000_i1035" DrawAspect="Content" ObjectID="_1755083086" r:id="rId30"/>
        </w:object>
      </w:r>
    </w:p>
    <w:p w14:paraId="2DC30BA2" w14:textId="77777777" w:rsidR="00776774" w:rsidRPr="00140E21" w:rsidRDefault="00776774" w:rsidP="00776774">
      <w:pPr>
        <w:pStyle w:val="TF"/>
      </w:pPr>
      <w:bookmarkStart w:id="277" w:name="_CRFigure4_2_5_21"/>
      <w:r w:rsidRPr="00140E21">
        <w:t xml:space="preserve">Figure </w:t>
      </w:r>
      <w:bookmarkEnd w:id="277"/>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8" w:name="_Toc20203948"/>
      <w:bookmarkStart w:id="279" w:name="_Toc27894633"/>
      <w:bookmarkStart w:id="280" w:name="_Toc36191700"/>
      <w:bookmarkStart w:id="281" w:name="_Toc45192786"/>
      <w:bookmarkStart w:id="282" w:name="_Toc47592418"/>
      <w:bookmarkStart w:id="283" w:name="_Toc51834499"/>
      <w:bookmarkStart w:id="284" w:name="_Toc138305553"/>
      <w:bookmarkStart w:id="285" w:name="_CR4_2_5_3"/>
      <w:bookmarkEnd w:id="285"/>
      <w:r w:rsidRPr="00140E21">
        <w:rPr>
          <w:lang w:eastAsia="zh-CN"/>
        </w:rPr>
        <w:t>4.2.5.3</w:t>
      </w:r>
      <w:r w:rsidRPr="00140E21">
        <w:tab/>
        <w:t>UE Activity Notification procedure</w:t>
      </w:r>
      <w:bookmarkEnd w:id="278"/>
      <w:bookmarkEnd w:id="279"/>
      <w:bookmarkEnd w:id="280"/>
      <w:bookmarkEnd w:id="281"/>
      <w:bookmarkEnd w:id="282"/>
      <w:bookmarkEnd w:id="283"/>
      <w:bookmarkEnd w:id="284"/>
    </w:p>
    <w:p w14:paraId="3134A738" w14:textId="77777777" w:rsidR="00776774" w:rsidRPr="00140E21" w:rsidRDefault="00776774" w:rsidP="00776774">
      <w:r w:rsidRPr="00140E21">
        <w:t>The UE Activity Notification procedure is illustrated in figure 4.2.5.3-1.</w:t>
      </w:r>
    </w:p>
    <w:bookmarkStart w:id="286" w:name="_MON_1659449752"/>
    <w:bookmarkEnd w:id="286"/>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5pt;height:211.4pt" o:ole="">
            <v:imagedata r:id="rId31" o:title="" cropbottom="-6084f"/>
          </v:shape>
          <o:OLEObject Type="Embed" ProgID="Word.Picture.8" ShapeID="_x0000_i1036" DrawAspect="Content" ObjectID="_1755083087" r:id="rId32"/>
        </w:object>
      </w:r>
    </w:p>
    <w:p w14:paraId="3043288C" w14:textId="77777777" w:rsidR="00776774" w:rsidRPr="00140E21" w:rsidRDefault="00776774" w:rsidP="00776774">
      <w:pPr>
        <w:pStyle w:val="TF"/>
      </w:pPr>
      <w:bookmarkStart w:id="287" w:name="_CRFigure4_2_5_31"/>
      <w:r w:rsidRPr="00140E21">
        <w:t xml:space="preserve">Figure </w:t>
      </w:r>
      <w:bookmarkEnd w:id="287"/>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8" w:name="_Toc20203949"/>
      <w:bookmarkStart w:id="289" w:name="_Toc27894634"/>
      <w:bookmarkStart w:id="290" w:name="_Toc36191701"/>
      <w:bookmarkStart w:id="291" w:name="_Toc45192787"/>
      <w:bookmarkStart w:id="292" w:name="_Toc47592419"/>
      <w:bookmarkStart w:id="293" w:name="_Toc51834500"/>
      <w:bookmarkStart w:id="294" w:name="_Toc138305554"/>
      <w:bookmarkStart w:id="295" w:name="_CR4_2_6"/>
      <w:bookmarkEnd w:id="295"/>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8"/>
      <w:bookmarkEnd w:id="289"/>
      <w:bookmarkEnd w:id="290"/>
      <w:bookmarkEnd w:id="291"/>
      <w:bookmarkEnd w:id="292"/>
      <w:bookmarkEnd w:id="293"/>
      <w:bookmarkEnd w:id="294"/>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6" w:name="_MON_1630412946"/>
    <w:bookmarkEnd w:id="296"/>
    <w:p w14:paraId="21F180B9" w14:textId="77777777" w:rsidR="00776774" w:rsidRDefault="00776774" w:rsidP="00776774">
      <w:pPr>
        <w:pStyle w:val="TH"/>
      </w:pPr>
      <w:r w:rsidRPr="00050CA8">
        <w:object w:dxaOrig="8216" w:dyaOrig="5800" w14:anchorId="7CA7C706">
          <v:shape id="_x0000_i1037" type="#_x0000_t75" style="width:410.7pt;height:291.45pt" o:ole="">
            <v:imagedata r:id="rId33" o:title=""/>
          </v:shape>
          <o:OLEObject Type="Embed" ProgID="Word.Picture.8" ShapeID="_x0000_i1037" DrawAspect="Content" ObjectID="_1755083088" r:id="rId34"/>
        </w:object>
      </w:r>
    </w:p>
    <w:p w14:paraId="48E40EA0" w14:textId="77777777" w:rsidR="00776774" w:rsidRPr="00140E21" w:rsidRDefault="00776774" w:rsidP="00776774">
      <w:pPr>
        <w:pStyle w:val="TF"/>
      </w:pPr>
      <w:bookmarkStart w:id="297" w:name="_CRFigure4_2_61"/>
      <w:r w:rsidRPr="00140E21">
        <w:t xml:space="preserve">Figure </w:t>
      </w:r>
      <w:bookmarkEnd w:id="297"/>
      <w:r w:rsidRPr="00140E21">
        <w:t>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98" w:name="_Toc20203950"/>
      <w:bookmarkStart w:id="299" w:name="_Toc27894635"/>
      <w:bookmarkStart w:id="300" w:name="_Toc36191702"/>
      <w:bookmarkStart w:id="301" w:name="_Toc45192788"/>
      <w:bookmarkStart w:id="302" w:name="_Toc47592420"/>
      <w:bookmarkStart w:id="303"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4" w:name="_Toc138305555"/>
      <w:bookmarkStart w:id="305" w:name="_CR4_2_7"/>
      <w:bookmarkEnd w:id="305"/>
      <w:r w:rsidRPr="00140E21">
        <w:t>4.2.7</w:t>
      </w:r>
      <w:r w:rsidRPr="00140E21">
        <w:tab/>
        <w:t>N2 procedures</w:t>
      </w:r>
      <w:bookmarkEnd w:id="298"/>
      <w:bookmarkEnd w:id="299"/>
      <w:bookmarkEnd w:id="300"/>
      <w:bookmarkEnd w:id="301"/>
      <w:bookmarkEnd w:id="302"/>
      <w:bookmarkEnd w:id="303"/>
      <w:bookmarkEnd w:id="304"/>
    </w:p>
    <w:p w14:paraId="7084CA12" w14:textId="77777777" w:rsidR="00776774" w:rsidRPr="00140E21" w:rsidRDefault="00776774" w:rsidP="00776774">
      <w:pPr>
        <w:pStyle w:val="Heading4"/>
      </w:pPr>
      <w:bookmarkStart w:id="306" w:name="_Toc20203951"/>
      <w:bookmarkStart w:id="307" w:name="_Toc27894636"/>
      <w:bookmarkStart w:id="308" w:name="_Toc36191703"/>
      <w:bookmarkStart w:id="309" w:name="_Toc45192789"/>
      <w:bookmarkStart w:id="310" w:name="_Toc47592421"/>
      <w:bookmarkStart w:id="311" w:name="_Toc51834502"/>
      <w:bookmarkStart w:id="312" w:name="_Toc138305556"/>
      <w:bookmarkStart w:id="313" w:name="_CR4_2_7_1"/>
      <w:bookmarkEnd w:id="313"/>
      <w:r w:rsidRPr="00140E21">
        <w:t>4.2.7.1</w:t>
      </w:r>
      <w:r w:rsidRPr="00140E21">
        <w:tab/>
        <w:t>N2 Configuration</w:t>
      </w:r>
      <w:bookmarkEnd w:id="306"/>
      <w:bookmarkEnd w:id="307"/>
      <w:bookmarkEnd w:id="308"/>
      <w:bookmarkEnd w:id="309"/>
      <w:bookmarkEnd w:id="310"/>
      <w:bookmarkEnd w:id="311"/>
      <w:bookmarkEnd w:id="312"/>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14" w:name="_Toc20203952"/>
      <w:bookmarkStart w:id="315" w:name="_Toc27894637"/>
      <w:bookmarkStart w:id="316" w:name="_Toc36191704"/>
      <w:bookmarkStart w:id="317" w:name="_Toc45192790"/>
      <w:bookmarkStart w:id="318" w:name="_Toc47592422"/>
      <w:bookmarkStart w:id="319" w:name="_Toc51834503"/>
      <w:bookmarkStart w:id="320" w:name="_Toc138305557"/>
      <w:bookmarkStart w:id="321" w:name="_CR4_2_7_2"/>
      <w:bookmarkEnd w:id="321"/>
      <w:r w:rsidRPr="00140E21">
        <w:t>4.2.7.2</w:t>
      </w:r>
      <w:r w:rsidRPr="00140E21">
        <w:tab/>
        <w:t>NGAP UE-TNLA-binding related procedures</w:t>
      </w:r>
      <w:bookmarkEnd w:id="314"/>
      <w:bookmarkEnd w:id="315"/>
      <w:bookmarkEnd w:id="316"/>
      <w:bookmarkEnd w:id="317"/>
      <w:bookmarkEnd w:id="318"/>
      <w:bookmarkEnd w:id="319"/>
      <w:bookmarkEnd w:id="320"/>
    </w:p>
    <w:p w14:paraId="226D55B2" w14:textId="77777777" w:rsidR="00776774" w:rsidRPr="00140E21" w:rsidRDefault="00776774" w:rsidP="00776774">
      <w:pPr>
        <w:pStyle w:val="Heading5"/>
        <w:rPr>
          <w:rFonts w:eastAsia="DengXian"/>
          <w:bCs/>
        </w:rPr>
      </w:pPr>
      <w:bookmarkStart w:id="322" w:name="_Toc20203953"/>
      <w:bookmarkStart w:id="323" w:name="_Toc27894638"/>
      <w:bookmarkStart w:id="324" w:name="_Toc36191705"/>
      <w:bookmarkStart w:id="325" w:name="_Toc45192791"/>
      <w:bookmarkStart w:id="326" w:name="_Toc47592423"/>
      <w:bookmarkStart w:id="327" w:name="_Toc51834504"/>
      <w:bookmarkStart w:id="328" w:name="_Toc138305558"/>
      <w:bookmarkStart w:id="329" w:name="_CR4_2_7_2_1"/>
      <w:bookmarkEnd w:id="329"/>
      <w:r w:rsidRPr="00140E21">
        <w:t>4.2.7.2.1</w:t>
      </w:r>
      <w:r w:rsidRPr="00140E21">
        <w:tab/>
        <w:t xml:space="preserve">Creating </w:t>
      </w:r>
      <w:r w:rsidRPr="00140E21">
        <w:rPr>
          <w:rFonts w:eastAsia="DengXian"/>
          <w:bCs/>
        </w:rPr>
        <w:t>NGAP UE-TNLA-bindings during Registration and Service Request</w:t>
      </w:r>
      <w:bookmarkEnd w:id="322"/>
      <w:bookmarkEnd w:id="323"/>
      <w:bookmarkEnd w:id="324"/>
      <w:bookmarkEnd w:id="325"/>
      <w:bookmarkEnd w:id="326"/>
      <w:bookmarkEnd w:id="327"/>
      <w:bookmarkEnd w:id="328"/>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0" w:name="_Toc20203954"/>
      <w:bookmarkStart w:id="331" w:name="_Toc27894639"/>
      <w:bookmarkStart w:id="332" w:name="_Toc36191706"/>
      <w:bookmarkStart w:id="333" w:name="_Toc45192792"/>
      <w:bookmarkStart w:id="334" w:name="_Toc47592424"/>
      <w:bookmarkStart w:id="335" w:name="_Toc51834505"/>
      <w:bookmarkStart w:id="336" w:name="_Toc138305559"/>
      <w:bookmarkStart w:id="337" w:name="_CR4_2_7_2_2"/>
      <w:bookmarkEnd w:id="337"/>
      <w:r w:rsidRPr="00140E21">
        <w:t>4.2.7.2.2</w:t>
      </w:r>
      <w:r w:rsidRPr="00140E21">
        <w:tab/>
        <w:t xml:space="preserve">Creating </w:t>
      </w:r>
      <w:r w:rsidRPr="00140E21">
        <w:rPr>
          <w:rFonts w:eastAsia="DengXian"/>
        </w:rPr>
        <w:t>NGAP UE-TNLA-bindings during handovers</w:t>
      </w:r>
      <w:bookmarkEnd w:id="330"/>
      <w:bookmarkEnd w:id="331"/>
      <w:bookmarkEnd w:id="332"/>
      <w:bookmarkEnd w:id="333"/>
      <w:bookmarkEnd w:id="334"/>
      <w:bookmarkEnd w:id="335"/>
      <w:bookmarkEnd w:id="336"/>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8" w:name="_Toc20203955"/>
      <w:bookmarkStart w:id="339" w:name="_Toc27894640"/>
      <w:bookmarkStart w:id="340" w:name="_Toc36191707"/>
      <w:bookmarkStart w:id="341" w:name="_Toc45192793"/>
      <w:bookmarkStart w:id="342" w:name="_Toc47592425"/>
      <w:bookmarkStart w:id="343" w:name="_Toc51834506"/>
      <w:bookmarkStart w:id="344" w:name="_Toc138305560"/>
      <w:bookmarkStart w:id="345" w:name="_CR4_2_7_2_3"/>
      <w:bookmarkEnd w:id="345"/>
      <w:r w:rsidRPr="00140E21">
        <w:t>4.2.7.2.3</w:t>
      </w:r>
      <w:r w:rsidRPr="00140E21">
        <w:tab/>
        <w:t xml:space="preserve">Re-Creating </w:t>
      </w:r>
      <w:r w:rsidRPr="00140E21">
        <w:rPr>
          <w:rFonts w:eastAsia="DengXian"/>
        </w:rPr>
        <w:t>NGAP UE-TNLA-bindings subsequent to NGAP UE-TNLA-binding release</w:t>
      </w:r>
      <w:bookmarkEnd w:id="338"/>
      <w:bookmarkEnd w:id="339"/>
      <w:bookmarkEnd w:id="340"/>
      <w:bookmarkEnd w:id="341"/>
      <w:bookmarkEnd w:id="342"/>
      <w:bookmarkEnd w:id="343"/>
      <w:bookmarkEnd w:id="344"/>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6" w:name="_Toc20203956"/>
      <w:bookmarkStart w:id="347" w:name="_Toc27894641"/>
      <w:bookmarkStart w:id="348" w:name="_Toc36191708"/>
      <w:bookmarkStart w:id="349" w:name="_Toc45192794"/>
      <w:bookmarkStart w:id="350" w:name="_Toc47592426"/>
      <w:bookmarkStart w:id="351" w:name="_Toc51834507"/>
      <w:bookmarkStart w:id="352" w:name="_Toc138305561"/>
      <w:bookmarkStart w:id="353" w:name="_CR4_2_7_2_4"/>
      <w:bookmarkEnd w:id="353"/>
      <w:r w:rsidRPr="00140E21">
        <w:t>4.2.7.2.4</w:t>
      </w:r>
      <w:r w:rsidRPr="00140E21">
        <w:tab/>
      </w:r>
      <w:r w:rsidRPr="00140E21">
        <w:rPr>
          <w:rFonts w:eastAsia="DengXian"/>
          <w:bCs/>
        </w:rPr>
        <w:t>NGAP UE-TNLA-binding update procedure</w:t>
      </w:r>
      <w:bookmarkEnd w:id="346"/>
      <w:bookmarkEnd w:id="347"/>
      <w:bookmarkEnd w:id="348"/>
      <w:bookmarkEnd w:id="349"/>
      <w:bookmarkEnd w:id="350"/>
      <w:bookmarkEnd w:id="351"/>
      <w:bookmarkEnd w:id="352"/>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4" w:name="_Toc20203957"/>
      <w:bookmarkStart w:id="355" w:name="_Toc27894642"/>
      <w:bookmarkStart w:id="356" w:name="_Toc36191709"/>
      <w:bookmarkStart w:id="357" w:name="_Toc45192795"/>
      <w:bookmarkStart w:id="358" w:name="_Toc47592427"/>
      <w:bookmarkStart w:id="359" w:name="_Toc51834508"/>
      <w:bookmarkStart w:id="360" w:name="_Toc138305562"/>
      <w:bookmarkStart w:id="361" w:name="_CR4_2_7_2_5"/>
      <w:bookmarkEnd w:id="361"/>
      <w:r w:rsidRPr="00140E21">
        <w:t>4.2.7.2.5</w:t>
      </w:r>
      <w:r w:rsidRPr="00140E21">
        <w:tab/>
      </w:r>
      <w:r w:rsidRPr="00140E21">
        <w:rPr>
          <w:rFonts w:eastAsia="DengXian"/>
          <w:bCs/>
        </w:rPr>
        <w:t>NGAP UE-TNLA-binding per UE Release procedure</w:t>
      </w:r>
      <w:bookmarkEnd w:id="354"/>
      <w:bookmarkEnd w:id="355"/>
      <w:bookmarkEnd w:id="356"/>
      <w:bookmarkEnd w:id="357"/>
      <w:bookmarkEnd w:id="358"/>
      <w:bookmarkEnd w:id="359"/>
      <w:bookmarkEnd w:id="360"/>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2" w:name="_Toc20203958"/>
      <w:bookmarkStart w:id="363" w:name="_Toc27894643"/>
      <w:bookmarkStart w:id="364" w:name="_Toc36191710"/>
      <w:bookmarkStart w:id="365" w:name="_Toc45192796"/>
      <w:bookmarkStart w:id="366" w:name="_Toc47592428"/>
      <w:bookmarkStart w:id="367" w:name="_Toc51834509"/>
      <w:bookmarkStart w:id="368" w:name="_Toc138305563"/>
      <w:bookmarkStart w:id="369" w:name="_CR4_2_7_3"/>
      <w:bookmarkEnd w:id="369"/>
      <w:r w:rsidRPr="00140E21">
        <w:t>4.2.7.3</w:t>
      </w:r>
      <w:r w:rsidRPr="00140E21">
        <w:tab/>
      </w:r>
      <w:r w:rsidRPr="00140E21">
        <w:rPr>
          <w:lang w:eastAsia="zh-CN"/>
        </w:rPr>
        <w:t>AMF Failure or Planned Maintenance handling</w:t>
      </w:r>
      <w:r w:rsidRPr="00140E21">
        <w:rPr>
          <w:rFonts w:eastAsia="DengXian"/>
        </w:rPr>
        <w:t xml:space="preserve"> procedure</w:t>
      </w:r>
      <w:bookmarkEnd w:id="362"/>
      <w:bookmarkEnd w:id="363"/>
      <w:bookmarkEnd w:id="364"/>
      <w:bookmarkEnd w:id="365"/>
      <w:bookmarkEnd w:id="366"/>
      <w:bookmarkEnd w:id="367"/>
      <w:bookmarkEnd w:id="36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0" w:name="_Toc20203959"/>
      <w:bookmarkStart w:id="371" w:name="_Toc27894644"/>
      <w:bookmarkStart w:id="372" w:name="_Toc36191711"/>
      <w:bookmarkStart w:id="373" w:name="_Toc45192797"/>
      <w:bookmarkStart w:id="374" w:name="_Toc47592429"/>
      <w:bookmarkStart w:id="375" w:name="_Toc51834510"/>
      <w:bookmarkStart w:id="376" w:name="_Toc138305564"/>
      <w:bookmarkStart w:id="377" w:name="_CR4_2_8"/>
      <w:bookmarkEnd w:id="377"/>
      <w:r w:rsidRPr="00140E21">
        <w:t>4.2.8</w:t>
      </w:r>
      <w:r w:rsidRPr="00140E21">
        <w:tab/>
        <w:t>Void</w:t>
      </w:r>
      <w:bookmarkEnd w:id="370"/>
      <w:bookmarkEnd w:id="371"/>
      <w:bookmarkEnd w:id="372"/>
      <w:bookmarkEnd w:id="373"/>
      <w:bookmarkEnd w:id="374"/>
      <w:bookmarkEnd w:id="375"/>
      <w:bookmarkEnd w:id="376"/>
    </w:p>
    <w:p w14:paraId="12E314E6" w14:textId="77777777" w:rsidR="00776774" w:rsidRPr="00140E21" w:rsidRDefault="00776774" w:rsidP="00776774"/>
    <w:p w14:paraId="2CA5648B" w14:textId="77777777" w:rsidR="00776774" w:rsidRPr="00140E21" w:rsidRDefault="00776774" w:rsidP="00776774">
      <w:pPr>
        <w:pStyle w:val="Heading3"/>
      </w:pPr>
      <w:bookmarkStart w:id="378" w:name="_Toc20203960"/>
      <w:bookmarkStart w:id="379" w:name="_Toc27894645"/>
      <w:bookmarkStart w:id="380" w:name="_Toc36191712"/>
      <w:bookmarkStart w:id="381" w:name="_Toc45192798"/>
      <w:bookmarkStart w:id="382" w:name="_Toc47592430"/>
      <w:bookmarkStart w:id="383" w:name="_Toc51834511"/>
      <w:bookmarkStart w:id="384" w:name="_Toc138305565"/>
      <w:bookmarkStart w:id="385" w:name="_CR4_2_8a"/>
      <w:bookmarkEnd w:id="385"/>
      <w:r w:rsidRPr="00140E21">
        <w:t>4.2.8a</w:t>
      </w:r>
      <w:r w:rsidRPr="00140E21">
        <w:tab/>
        <w:t>UE Capability Match Request procedure</w:t>
      </w:r>
      <w:bookmarkEnd w:id="378"/>
      <w:bookmarkEnd w:id="379"/>
      <w:bookmarkEnd w:id="380"/>
      <w:bookmarkEnd w:id="381"/>
      <w:bookmarkEnd w:id="382"/>
      <w:bookmarkEnd w:id="383"/>
      <w:bookmarkEnd w:id="384"/>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6" w:name="_MON_1591171342"/>
    <w:bookmarkEnd w:id="386"/>
    <w:p w14:paraId="3727B977" w14:textId="77777777" w:rsidR="00776774" w:rsidRPr="00140E21" w:rsidRDefault="00776774" w:rsidP="00776774">
      <w:pPr>
        <w:pStyle w:val="TH"/>
      </w:pPr>
      <w:r w:rsidRPr="00140E21">
        <w:object w:dxaOrig="6112" w:dyaOrig="3862" w14:anchorId="4B8B356E">
          <v:shape id="_x0000_i1038" type="#_x0000_t75" style="width:308.75pt;height:193.55pt" o:ole="">
            <v:imagedata r:id="rId35" o:title=""/>
          </v:shape>
          <o:OLEObject Type="Embed" ProgID="Word.Picture.8" ShapeID="_x0000_i1038" DrawAspect="Content" ObjectID="_1755083089" r:id="rId36"/>
        </w:object>
      </w:r>
    </w:p>
    <w:p w14:paraId="0A02CA5F" w14:textId="77777777" w:rsidR="00776774" w:rsidRPr="00140E21" w:rsidRDefault="00776774" w:rsidP="00776774">
      <w:pPr>
        <w:pStyle w:val="TF"/>
      </w:pPr>
      <w:bookmarkStart w:id="387" w:name="_CRFigure4_2_8a1"/>
      <w:r w:rsidRPr="00140E21">
        <w:t xml:space="preserve">Figure </w:t>
      </w:r>
      <w:bookmarkEnd w:id="387"/>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8" w:name="_Toc20203961"/>
      <w:bookmarkStart w:id="389" w:name="_Toc27894646"/>
      <w:bookmarkStart w:id="390" w:name="_Toc36191713"/>
      <w:bookmarkStart w:id="391" w:name="_Toc45192799"/>
      <w:bookmarkStart w:id="392" w:name="_Toc47592431"/>
      <w:bookmarkStart w:id="393" w:name="_Toc51834512"/>
      <w:bookmarkStart w:id="394" w:name="_Toc138305566"/>
      <w:bookmarkStart w:id="395" w:name="_CR4_2_9"/>
      <w:bookmarkEnd w:id="395"/>
      <w:r w:rsidRPr="00140E21">
        <w:t>4.2.9</w:t>
      </w:r>
      <w:r w:rsidRPr="00140E21">
        <w:tab/>
        <w:t>Network Slice-Specific Authentication and Authorization procedure</w:t>
      </w:r>
      <w:bookmarkEnd w:id="388"/>
      <w:bookmarkEnd w:id="389"/>
      <w:bookmarkEnd w:id="390"/>
      <w:bookmarkEnd w:id="391"/>
      <w:bookmarkEnd w:id="392"/>
      <w:bookmarkEnd w:id="393"/>
      <w:bookmarkEnd w:id="394"/>
    </w:p>
    <w:p w14:paraId="54805349" w14:textId="77777777" w:rsidR="00776774" w:rsidRPr="00140E21" w:rsidRDefault="00776774" w:rsidP="00776774">
      <w:pPr>
        <w:pStyle w:val="Heading4"/>
      </w:pPr>
      <w:bookmarkStart w:id="396" w:name="_Toc20203962"/>
      <w:bookmarkStart w:id="397" w:name="_Toc27894647"/>
      <w:bookmarkStart w:id="398" w:name="_Toc36191714"/>
      <w:bookmarkStart w:id="399" w:name="_Toc45192800"/>
      <w:bookmarkStart w:id="400" w:name="_Toc47592432"/>
      <w:bookmarkStart w:id="401" w:name="_Toc51834513"/>
      <w:bookmarkStart w:id="402" w:name="_Toc138305567"/>
      <w:bookmarkStart w:id="403" w:name="_CR4_2_9_1"/>
      <w:bookmarkEnd w:id="403"/>
      <w:r w:rsidRPr="00140E21">
        <w:t>4.2.9.1</w:t>
      </w:r>
      <w:r w:rsidRPr="00140E21">
        <w:tab/>
        <w:t>General</w:t>
      </w:r>
      <w:bookmarkEnd w:id="396"/>
      <w:bookmarkEnd w:id="397"/>
      <w:bookmarkEnd w:id="398"/>
      <w:bookmarkEnd w:id="399"/>
      <w:bookmarkEnd w:id="400"/>
      <w:bookmarkEnd w:id="401"/>
      <w:bookmarkEnd w:id="402"/>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404"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405" w:name="_Toc27894648"/>
      <w:bookmarkStart w:id="406" w:name="_Toc36191715"/>
      <w:bookmarkStart w:id="407" w:name="_Toc45192801"/>
      <w:bookmarkStart w:id="40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409" w:name="_Toc51834514"/>
      <w:bookmarkStart w:id="410" w:name="_Toc138305568"/>
      <w:bookmarkStart w:id="411" w:name="_CR4_2_9_2"/>
      <w:bookmarkEnd w:id="411"/>
      <w:r w:rsidRPr="00140E21">
        <w:t>4.2.9.2</w:t>
      </w:r>
      <w:r w:rsidRPr="00140E21">
        <w:tab/>
        <w:t>Network Slice-Specific Authentication and Authorization</w:t>
      </w:r>
      <w:bookmarkEnd w:id="404"/>
      <w:bookmarkEnd w:id="405"/>
      <w:bookmarkEnd w:id="406"/>
      <w:bookmarkEnd w:id="407"/>
      <w:bookmarkEnd w:id="408"/>
      <w:bookmarkEnd w:id="409"/>
      <w:bookmarkEnd w:id="410"/>
    </w:p>
    <w:p w14:paraId="6C88293A" w14:textId="77777777" w:rsidR="00776774" w:rsidRDefault="00776774" w:rsidP="00776774">
      <w:pPr>
        <w:pStyle w:val="TH"/>
      </w:pPr>
      <w:r w:rsidRPr="00551C09">
        <w:object w:dxaOrig="11955" w:dyaOrig="12225" w14:anchorId="368D875E">
          <v:shape id="_x0000_i1039" type="#_x0000_t75" style="width:478.65pt;height:489.6pt" o:ole="">
            <v:imagedata r:id="rId37" o:title=""/>
          </v:shape>
          <o:OLEObject Type="Embed" ProgID="Visio.Drawing.11" ShapeID="_x0000_i1039" DrawAspect="Content" ObjectID="_1755083090" r:id="rId38"/>
        </w:object>
      </w:r>
    </w:p>
    <w:p w14:paraId="3EA2936D" w14:textId="77777777" w:rsidR="00776774" w:rsidRPr="00140E21" w:rsidRDefault="00776774" w:rsidP="00776774">
      <w:pPr>
        <w:pStyle w:val="TF"/>
      </w:pPr>
      <w:bookmarkStart w:id="412" w:name="_CRFigure4_2_9_21"/>
      <w:r w:rsidRPr="00140E21">
        <w:t xml:space="preserve">Figure </w:t>
      </w:r>
      <w:bookmarkEnd w:id="412"/>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13" w:name="_Toc20203964"/>
      <w:bookmarkStart w:id="414" w:name="_Toc27894649"/>
      <w:bookmarkStart w:id="415" w:name="_Toc36191716"/>
      <w:bookmarkStart w:id="416" w:name="_Toc45192802"/>
      <w:bookmarkStart w:id="417" w:name="_Toc47592434"/>
      <w:bookmarkStart w:id="418" w:name="_Toc51834515"/>
      <w:bookmarkStart w:id="419" w:name="_Toc138305569"/>
      <w:bookmarkStart w:id="420" w:name="_CR4_2_9_3"/>
      <w:bookmarkEnd w:id="420"/>
      <w:r w:rsidRPr="00140E21">
        <w:t>4.2.9.3</w:t>
      </w:r>
      <w:r w:rsidRPr="00140E21">
        <w:tab/>
        <w:t>AAA Server triggered Network Slice-Specific Re-authentication and Re-authorization procedure</w:t>
      </w:r>
      <w:bookmarkEnd w:id="413"/>
      <w:bookmarkEnd w:id="414"/>
      <w:bookmarkEnd w:id="415"/>
      <w:bookmarkEnd w:id="416"/>
      <w:bookmarkEnd w:id="417"/>
      <w:bookmarkEnd w:id="418"/>
      <w:bookmarkEnd w:id="419"/>
    </w:p>
    <w:p w14:paraId="2F17D278" w14:textId="77777777" w:rsidR="00D86C9A" w:rsidRDefault="00D86C9A" w:rsidP="00D86C9A">
      <w:pPr>
        <w:pStyle w:val="TH"/>
      </w:pPr>
      <w:r>
        <w:object w:dxaOrig="12045" w:dyaOrig="4979" w14:anchorId="682358F0">
          <v:shape id="_x0000_i1040" type="#_x0000_t75" style="width:481.55pt;height:199.85pt" o:ole="">
            <v:imagedata r:id="rId39" o:title=""/>
          </v:shape>
          <o:OLEObject Type="Embed" ProgID="Visio.Drawing.11" ShapeID="_x0000_i1040" DrawAspect="Content" ObjectID="_1755083091" r:id="rId40"/>
        </w:object>
      </w:r>
    </w:p>
    <w:p w14:paraId="62E0D19D" w14:textId="75759AE7" w:rsidR="00776774" w:rsidRPr="00140E21" w:rsidRDefault="00776774" w:rsidP="00776774">
      <w:pPr>
        <w:pStyle w:val="TF"/>
      </w:pPr>
      <w:bookmarkStart w:id="421" w:name="_CRFigure4_2_9_31"/>
      <w:r w:rsidRPr="00140E21">
        <w:t xml:space="preserve">Figure </w:t>
      </w:r>
      <w:bookmarkEnd w:id="421"/>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2" w:name="_Toc20203965"/>
      <w:bookmarkStart w:id="423" w:name="_Toc27894650"/>
      <w:bookmarkStart w:id="424" w:name="_Toc36191717"/>
      <w:bookmarkStart w:id="425" w:name="_Toc45192803"/>
      <w:bookmarkStart w:id="426" w:name="_Toc47592435"/>
      <w:bookmarkStart w:id="42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8" w:name="_Toc138305570"/>
      <w:bookmarkStart w:id="429" w:name="_CR4_2_9_4"/>
      <w:bookmarkEnd w:id="429"/>
      <w:r w:rsidRPr="00140E21">
        <w:t>4.2.9.4</w:t>
      </w:r>
      <w:r w:rsidRPr="00140E21">
        <w:tab/>
        <w:t>AAA Server triggered Slice-Specific Authorization Revocation</w:t>
      </w:r>
      <w:bookmarkEnd w:id="422"/>
      <w:bookmarkEnd w:id="423"/>
      <w:bookmarkEnd w:id="424"/>
      <w:bookmarkEnd w:id="425"/>
      <w:bookmarkEnd w:id="426"/>
      <w:bookmarkEnd w:id="427"/>
      <w:bookmarkEnd w:id="428"/>
    </w:p>
    <w:p w14:paraId="01C1B8EB" w14:textId="2AFF7165" w:rsidR="00D86C9A" w:rsidRDefault="00D86C9A" w:rsidP="00D86C9A">
      <w:pPr>
        <w:pStyle w:val="TH"/>
      </w:pPr>
      <w:r>
        <w:object w:dxaOrig="12045" w:dyaOrig="4979" w14:anchorId="56A7E324">
          <v:shape id="_x0000_i1041" type="#_x0000_t75" style="width:481.55pt;height:199.85pt" o:ole="">
            <v:imagedata r:id="rId41" o:title=""/>
          </v:shape>
          <o:OLEObject Type="Embed" ProgID="Visio.Drawing.11" ShapeID="_x0000_i1041" DrawAspect="Content" ObjectID="_1755083092" r:id="rId42"/>
        </w:object>
      </w:r>
    </w:p>
    <w:p w14:paraId="6D979C92" w14:textId="37DADDD4" w:rsidR="00776774" w:rsidRPr="00140E21" w:rsidRDefault="00776774" w:rsidP="00776774">
      <w:pPr>
        <w:pStyle w:val="TF"/>
      </w:pPr>
      <w:bookmarkStart w:id="430" w:name="_CRFigure4_2_9_41"/>
      <w:r w:rsidRPr="00140E21">
        <w:t xml:space="preserve">Figure </w:t>
      </w:r>
      <w:bookmarkEnd w:id="430"/>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1" w:name="_Toc20203966"/>
      <w:bookmarkStart w:id="432" w:name="_Toc27894651"/>
      <w:bookmarkStart w:id="433" w:name="_Toc36191718"/>
      <w:bookmarkStart w:id="434" w:name="_Toc45192804"/>
      <w:bookmarkStart w:id="435" w:name="_Toc47592436"/>
      <w:bookmarkStart w:id="43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7" w:name="_Toc138305571"/>
      <w:bookmarkStart w:id="438" w:name="_CR4_2_10"/>
      <w:bookmarkEnd w:id="438"/>
      <w:r w:rsidRPr="00140E21">
        <w:t>4.2.10</w:t>
      </w:r>
      <w:r w:rsidRPr="00140E21">
        <w:tab/>
        <w:t>N3 data transfer establishment procedure when Control Plane CIoT 5GS Optimisation is enabled</w:t>
      </w:r>
      <w:bookmarkEnd w:id="431"/>
      <w:bookmarkEnd w:id="432"/>
      <w:bookmarkEnd w:id="433"/>
      <w:bookmarkEnd w:id="434"/>
      <w:bookmarkEnd w:id="435"/>
      <w:bookmarkEnd w:id="436"/>
      <w:bookmarkEnd w:id="437"/>
    </w:p>
    <w:p w14:paraId="37AFE53F" w14:textId="77777777" w:rsidR="00776774" w:rsidRPr="00140E21" w:rsidRDefault="00776774" w:rsidP="00776774">
      <w:pPr>
        <w:pStyle w:val="Heading4"/>
      </w:pPr>
      <w:bookmarkStart w:id="439" w:name="_Toc20203967"/>
      <w:bookmarkStart w:id="440" w:name="_Toc27894652"/>
      <w:bookmarkStart w:id="441" w:name="_Toc36191719"/>
      <w:bookmarkStart w:id="442" w:name="_Toc45192805"/>
      <w:bookmarkStart w:id="443" w:name="_Toc47592437"/>
      <w:bookmarkStart w:id="444" w:name="_Toc51834518"/>
      <w:bookmarkStart w:id="445" w:name="_Toc138305572"/>
      <w:bookmarkStart w:id="446" w:name="_CR4_2_10_1"/>
      <w:bookmarkEnd w:id="446"/>
      <w:r w:rsidRPr="00140E21">
        <w:t>4.2.10.1</w:t>
      </w:r>
      <w:r w:rsidRPr="00140E21">
        <w:tab/>
        <w:t>UE triggered N3 data transfer establishment procedure</w:t>
      </w:r>
      <w:bookmarkEnd w:id="439"/>
      <w:bookmarkEnd w:id="440"/>
      <w:bookmarkEnd w:id="441"/>
      <w:bookmarkEnd w:id="442"/>
      <w:bookmarkEnd w:id="443"/>
      <w:bookmarkEnd w:id="444"/>
      <w:bookmarkEnd w:id="445"/>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7" w:name="_Toc20203968"/>
      <w:bookmarkStart w:id="448" w:name="_Toc27894653"/>
      <w:bookmarkStart w:id="449" w:name="_Toc36191720"/>
      <w:bookmarkStart w:id="450" w:name="_Toc45192806"/>
      <w:bookmarkStart w:id="451" w:name="_Toc47592438"/>
      <w:bookmarkStart w:id="452" w:name="_Toc51834519"/>
      <w:bookmarkStart w:id="453" w:name="_Toc138305573"/>
      <w:bookmarkStart w:id="454" w:name="_CR4_2_10_2"/>
      <w:bookmarkEnd w:id="454"/>
      <w:r w:rsidRPr="00140E21">
        <w:t>4.2.10.2</w:t>
      </w:r>
      <w:r w:rsidRPr="00140E21">
        <w:tab/>
        <w:t>SMF triggered N3 data transfer establishment procedure</w:t>
      </w:r>
      <w:bookmarkEnd w:id="447"/>
      <w:bookmarkEnd w:id="448"/>
      <w:bookmarkEnd w:id="449"/>
      <w:bookmarkEnd w:id="450"/>
      <w:bookmarkEnd w:id="451"/>
      <w:bookmarkEnd w:id="452"/>
      <w:bookmarkEnd w:id="45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55" w:name="_Toc20203969"/>
      <w:bookmarkStart w:id="456" w:name="_Toc27894654"/>
      <w:bookmarkStart w:id="457" w:name="_Toc36191721"/>
      <w:bookmarkStart w:id="458" w:name="_Toc45192807"/>
      <w:bookmarkStart w:id="459" w:name="_Toc47592439"/>
      <w:bookmarkStart w:id="460" w:name="_Toc51834520"/>
      <w:bookmarkStart w:id="461" w:name="_Toc138305574"/>
      <w:bookmarkStart w:id="462" w:name="_CR4_3"/>
      <w:bookmarkEnd w:id="462"/>
      <w:r w:rsidRPr="00140E21">
        <w:t>4.3</w:t>
      </w:r>
      <w:r w:rsidRPr="00140E21">
        <w:tab/>
        <w:t>Session Management procedures</w:t>
      </w:r>
      <w:bookmarkEnd w:id="455"/>
      <w:bookmarkEnd w:id="456"/>
      <w:bookmarkEnd w:id="457"/>
      <w:bookmarkEnd w:id="458"/>
      <w:bookmarkEnd w:id="459"/>
      <w:bookmarkEnd w:id="460"/>
      <w:bookmarkEnd w:id="461"/>
    </w:p>
    <w:p w14:paraId="2927B470" w14:textId="77777777" w:rsidR="00776774" w:rsidRPr="00140E21" w:rsidRDefault="00776774" w:rsidP="00776774">
      <w:pPr>
        <w:pStyle w:val="Heading3"/>
      </w:pPr>
      <w:bookmarkStart w:id="463" w:name="_Toc20203970"/>
      <w:bookmarkStart w:id="464" w:name="_Toc27894655"/>
      <w:bookmarkStart w:id="465" w:name="_Toc36191722"/>
      <w:bookmarkStart w:id="466" w:name="_Toc45192808"/>
      <w:bookmarkStart w:id="467" w:name="_Toc47592440"/>
      <w:bookmarkStart w:id="468" w:name="_Toc51834521"/>
      <w:bookmarkStart w:id="469" w:name="_Toc138305575"/>
      <w:bookmarkStart w:id="470" w:name="_CR4_3_1"/>
      <w:bookmarkEnd w:id="470"/>
      <w:r w:rsidRPr="00140E21">
        <w:t>4.3.1</w:t>
      </w:r>
      <w:r w:rsidRPr="00140E21">
        <w:tab/>
        <w:t>General</w:t>
      </w:r>
      <w:bookmarkEnd w:id="463"/>
      <w:bookmarkEnd w:id="464"/>
      <w:bookmarkEnd w:id="465"/>
      <w:bookmarkEnd w:id="466"/>
      <w:bookmarkEnd w:id="467"/>
      <w:bookmarkEnd w:id="468"/>
      <w:bookmarkEnd w:id="469"/>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71" w:name="_Toc20203971"/>
      <w:bookmarkStart w:id="472" w:name="_Toc27894656"/>
      <w:bookmarkStart w:id="473" w:name="_Toc36191723"/>
      <w:bookmarkStart w:id="474" w:name="_Toc45192809"/>
      <w:bookmarkStart w:id="475" w:name="_Toc47592441"/>
      <w:bookmarkStart w:id="476" w:name="_Toc51834522"/>
      <w:bookmarkStart w:id="477" w:name="_Toc138305576"/>
      <w:bookmarkStart w:id="478" w:name="_CR4_3_2"/>
      <w:bookmarkEnd w:id="478"/>
      <w:r w:rsidRPr="00140E21">
        <w:t>4.3.2</w:t>
      </w:r>
      <w:r w:rsidRPr="00140E21">
        <w:tab/>
        <w:t>PDU Session Establishment</w:t>
      </w:r>
      <w:bookmarkEnd w:id="471"/>
      <w:bookmarkEnd w:id="472"/>
      <w:bookmarkEnd w:id="473"/>
      <w:bookmarkEnd w:id="474"/>
      <w:bookmarkEnd w:id="475"/>
      <w:bookmarkEnd w:id="476"/>
      <w:bookmarkEnd w:id="477"/>
    </w:p>
    <w:p w14:paraId="18632178" w14:textId="77777777" w:rsidR="00776774" w:rsidRPr="00140E21" w:rsidRDefault="00776774" w:rsidP="00776774">
      <w:pPr>
        <w:pStyle w:val="Heading4"/>
      </w:pPr>
      <w:bookmarkStart w:id="479" w:name="_Toc20203972"/>
      <w:bookmarkStart w:id="480" w:name="_Toc27894657"/>
      <w:bookmarkStart w:id="481" w:name="_Toc36191724"/>
      <w:bookmarkStart w:id="482" w:name="_Toc45192810"/>
      <w:bookmarkStart w:id="483" w:name="_Toc47592442"/>
      <w:bookmarkStart w:id="484" w:name="_Toc51834523"/>
      <w:bookmarkStart w:id="485" w:name="_Toc138305577"/>
      <w:bookmarkStart w:id="486" w:name="_CR4_3_2_1"/>
      <w:bookmarkEnd w:id="486"/>
      <w:r w:rsidRPr="00140E21">
        <w:t>4.3.2.1</w:t>
      </w:r>
      <w:r w:rsidRPr="00140E21">
        <w:tab/>
        <w:t>General</w:t>
      </w:r>
      <w:bookmarkEnd w:id="479"/>
      <w:bookmarkEnd w:id="480"/>
      <w:bookmarkEnd w:id="481"/>
      <w:bookmarkEnd w:id="482"/>
      <w:bookmarkEnd w:id="483"/>
      <w:bookmarkEnd w:id="484"/>
      <w:bookmarkEnd w:id="48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87" w:name="_Toc20203973"/>
      <w:bookmarkStart w:id="488" w:name="_Toc27894658"/>
      <w:bookmarkStart w:id="489" w:name="_Toc36191725"/>
      <w:bookmarkStart w:id="490" w:name="_Toc45192811"/>
      <w:bookmarkStart w:id="491" w:name="_Toc47592443"/>
      <w:bookmarkStart w:id="492" w:name="_Toc51834524"/>
      <w:bookmarkStart w:id="493" w:name="_Toc138305578"/>
      <w:bookmarkStart w:id="494" w:name="_CR4_3_2_2"/>
      <w:bookmarkEnd w:id="494"/>
      <w:r w:rsidRPr="00140E21">
        <w:t>4.3.2.2</w:t>
      </w:r>
      <w:r w:rsidRPr="00140E21">
        <w:tab/>
        <w:t>UE Requested PDU Session Establishment</w:t>
      </w:r>
      <w:bookmarkEnd w:id="487"/>
      <w:bookmarkEnd w:id="488"/>
      <w:bookmarkEnd w:id="489"/>
      <w:bookmarkEnd w:id="490"/>
      <w:bookmarkEnd w:id="491"/>
      <w:bookmarkEnd w:id="492"/>
      <w:bookmarkEnd w:id="493"/>
    </w:p>
    <w:p w14:paraId="3F79FF73" w14:textId="77777777" w:rsidR="00776774" w:rsidRPr="00140E21" w:rsidRDefault="00776774" w:rsidP="00776774">
      <w:pPr>
        <w:pStyle w:val="Heading5"/>
      </w:pPr>
      <w:bookmarkStart w:id="495" w:name="_Toc20203974"/>
      <w:bookmarkStart w:id="496" w:name="_Toc27894659"/>
      <w:bookmarkStart w:id="497" w:name="_Toc36191726"/>
      <w:bookmarkStart w:id="498" w:name="_Toc45192812"/>
      <w:bookmarkStart w:id="499" w:name="_Toc47592444"/>
      <w:bookmarkStart w:id="500" w:name="_Toc51834525"/>
      <w:bookmarkStart w:id="501" w:name="_Toc138305579"/>
      <w:bookmarkStart w:id="502" w:name="_CR4_3_2_2_1"/>
      <w:bookmarkEnd w:id="502"/>
      <w:r w:rsidRPr="00140E21">
        <w:t>4.3.2.2.1</w:t>
      </w:r>
      <w:r w:rsidRPr="00140E21">
        <w:tab/>
        <w:t>Non-roaming and Roaming with Local Breakout</w:t>
      </w:r>
      <w:bookmarkEnd w:id="495"/>
      <w:bookmarkEnd w:id="496"/>
      <w:bookmarkEnd w:id="497"/>
      <w:bookmarkEnd w:id="498"/>
      <w:bookmarkEnd w:id="499"/>
      <w:bookmarkEnd w:id="500"/>
      <w:bookmarkEnd w:id="501"/>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03" w:name="_MON_1621782203"/>
    <w:bookmarkEnd w:id="503"/>
    <w:p w14:paraId="2E610A1D" w14:textId="77777777" w:rsidR="00776774" w:rsidRDefault="00776774" w:rsidP="00776774">
      <w:pPr>
        <w:pStyle w:val="TH"/>
      </w:pPr>
      <w:r w:rsidRPr="00050CA8">
        <w:object w:dxaOrig="9597" w:dyaOrig="13464" w14:anchorId="444FCBE9">
          <v:shape id="_x0000_i1042" type="#_x0000_t75" style="width:479.25pt;height:673.35pt" o:ole="">
            <v:imagedata r:id="rId43" o:title=""/>
          </v:shape>
          <o:OLEObject Type="Embed" ProgID="Word.Picture.8" ShapeID="_x0000_i1042" DrawAspect="Content" ObjectID="_1755083093" r:id="rId44"/>
        </w:object>
      </w:r>
    </w:p>
    <w:p w14:paraId="5BCDC709" w14:textId="77777777" w:rsidR="00776774" w:rsidRPr="00140E21" w:rsidRDefault="00776774" w:rsidP="00776774">
      <w:pPr>
        <w:pStyle w:val="TF"/>
      </w:pPr>
      <w:bookmarkStart w:id="504" w:name="_CRFigure4_3_2_2_11"/>
      <w:r w:rsidRPr="00140E21">
        <w:t xml:space="preserve">Figure </w:t>
      </w:r>
      <w:bookmarkEnd w:id="504"/>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05" w:name="_Toc20203975"/>
      <w:bookmarkStart w:id="506" w:name="_Toc27894660"/>
      <w:bookmarkStart w:id="507" w:name="_Toc36191727"/>
      <w:bookmarkStart w:id="508" w:name="_Toc45192813"/>
      <w:bookmarkStart w:id="509" w:name="_Toc47592445"/>
      <w:bookmarkStart w:id="510" w:name="_Toc51834526"/>
      <w:bookmarkStart w:id="511" w:name="_Toc138305580"/>
      <w:bookmarkStart w:id="512" w:name="_CR4_3_2_2_2"/>
      <w:bookmarkEnd w:id="512"/>
      <w:r w:rsidRPr="00140E21">
        <w:t>4.3.2.2.2</w:t>
      </w:r>
      <w:r w:rsidRPr="00140E21">
        <w:tab/>
        <w:t>Home-routed Roaming</w:t>
      </w:r>
      <w:bookmarkEnd w:id="505"/>
      <w:bookmarkEnd w:id="506"/>
      <w:bookmarkEnd w:id="507"/>
      <w:bookmarkEnd w:id="508"/>
      <w:bookmarkEnd w:id="509"/>
      <w:bookmarkEnd w:id="510"/>
      <w:bookmarkEnd w:id="51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5pt" o:ole="">
            <v:imagedata r:id="rId45" o:title=""/>
          </v:shape>
          <o:OLEObject Type="Embed" ProgID="Word.Picture.8" ShapeID="_x0000_i1043" DrawAspect="Content" ObjectID="_1755083094" r:id="rId46"/>
        </w:object>
      </w:r>
    </w:p>
    <w:p w14:paraId="1EA0A1CE" w14:textId="68237B07" w:rsidR="00776774" w:rsidRPr="00140E21" w:rsidRDefault="00776774" w:rsidP="00776774">
      <w:pPr>
        <w:pStyle w:val="TF"/>
      </w:pPr>
      <w:bookmarkStart w:id="513" w:name="_CRFigure4_3_2_2_21"/>
      <w:r w:rsidRPr="00140E21">
        <w:t xml:space="preserve">Figure </w:t>
      </w:r>
      <w:bookmarkEnd w:id="513"/>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14" w:name="_Toc20203976"/>
      <w:bookmarkStart w:id="515" w:name="_Toc27894661"/>
      <w:bookmarkStart w:id="516" w:name="_Toc36191728"/>
      <w:bookmarkStart w:id="517" w:name="_Toc45192814"/>
      <w:bookmarkStart w:id="518" w:name="_Toc47592446"/>
      <w:bookmarkStart w:id="519" w:name="_Toc51834527"/>
      <w:bookmarkStart w:id="520" w:name="_Toc138305581"/>
      <w:bookmarkStart w:id="521" w:name="_CR4_3_2_2_3"/>
      <w:bookmarkEnd w:id="521"/>
      <w:r w:rsidRPr="00140E21">
        <w:t>4.3.2.2.3</w:t>
      </w:r>
      <w:r w:rsidRPr="00140E21">
        <w:tab/>
        <w:t>SMF selection</w:t>
      </w:r>
      <w:bookmarkEnd w:id="514"/>
      <w:bookmarkEnd w:id="515"/>
      <w:bookmarkEnd w:id="516"/>
      <w:bookmarkEnd w:id="517"/>
      <w:bookmarkEnd w:id="518"/>
      <w:bookmarkEnd w:id="519"/>
      <w:bookmarkEnd w:id="520"/>
    </w:p>
    <w:p w14:paraId="39419C73" w14:textId="77777777" w:rsidR="00776774" w:rsidRPr="00140E21" w:rsidRDefault="00776774" w:rsidP="00776774">
      <w:pPr>
        <w:pStyle w:val="H6"/>
      </w:pPr>
      <w:bookmarkStart w:id="522" w:name="_CR4_3_2_2_3_1"/>
      <w:r w:rsidRPr="00140E21">
        <w:t>4.3.2.2.3.1</w:t>
      </w:r>
      <w:r w:rsidRPr="00140E21">
        <w:tab/>
        <w:t>General</w:t>
      </w:r>
    </w:p>
    <w:bookmarkEnd w:id="522"/>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23" w:name="_CR4_3_2_2_3_2"/>
      <w:r w:rsidRPr="00140E21">
        <w:t>4.3.2.2.3.2</w:t>
      </w:r>
      <w:r w:rsidRPr="00140E21">
        <w:tab/>
        <w:t>Non-roaming and roaming with local breakout</w:t>
      </w:r>
    </w:p>
    <w:bookmarkEnd w:id="523"/>
    <w:bookmarkStart w:id="524" w:name="_MON_1576413892"/>
    <w:bookmarkEnd w:id="524"/>
    <w:p w14:paraId="5388E77C" w14:textId="77777777" w:rsidR="00776774" w:rsidRPr="00140E21" w:rsidRDefault="00776774" w:rsidP="00776774">
      <w:pPr>
        <w:pStyle w:val="TH"/>
      </w:pPr>
      <w:r w:rsidRPr="00140E21">
        <w:object w:dxaOrig="4560" w:dyaOrig="3400" w14:anchorId="11848FD4">
          <v:shape id="_x0000_i1044" type="#_x0000_t75" style="width:210.25pt;height:139.4pt" o:ole="">
            <v:imagedata r:id="rId47" o:title="" cropbottom="5169f" cropright="-1992f"/>
          </v:shape>
          <o:OLEObject Type="Embed" ProgID="Word.Picture.8" ShapeID="_x0000_i1044" DrawAspect="Content" ObjectID="_1755083095" r:id="rId48"/>
        </w:object>
      </w:r>
    </w:p>
    <w:p w14:paraId="46255C6F" w14:textId="77777777" w:rsidR="00776774" w:rsidRPr="00140E21" w:rsidRDefault="00776774" w:rsidP="00776774">
      <w:pPr>
        <w:pStyle w:val="TF"/>
      </w:pPr>
      <w:bookmarkStart w:id="525" w:name="_CRFigure4_3_2_2_3_21"/>
      <w:r w:rsidRPr="00140E21">
        <w:t xml:space="preserve">Figure </w:t>
      </w:r>
      <w:bookmarkEnd w:id="525"/>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bookmarkStart w:id="526" w:name="_CR4_3_2_2_3_3"/>
      <w:r w:rsidRPr="00140E21">
        <w:t>4.3.2.2.3.3</w:t>
      </w:r>
      <w:r w:rsidRPr="00140E21">
        <w:tab/>
        <w:t>Home routed roaming</w:t>
      </w:r>
    </w:p>
    <w:bookmarkEnd w:id="526"/>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27" w:name="_MON_1576414567"/>
    <w:bookmarkEnd w:id="527"/>
    <w:p w14:paraId="122FAA2A" w14:textId="77777777" w:rsidR="00776774" w:rsidRPr="00140E21" w:rsidRDefault="00776774" w:rsidP="00776774">
      <w:pPr>
        <w:pStyle w:val="TH"/>
      </w:pPr>
      <w:r w:rsidRPr="00140E21">
        <w:object w:dxaOrig="8409" w:dyaOrig="4946" w14:anchorId="258E6C8B">
          <v:shape id="_x0000_i1045" type="#_x0000_t75" style="width:380.15pt;height:200.45pt" o:ole="">
            <v:imagedata r:id="rId49" o:title="" cropbottom="5169f" cropright="-1992f"/>
          </v:shape>
          <o:OLEObject Type="Embed" ProgID="Word.Picture.8" ShapeID="_x0000_i1045" DrawAspect="Content" ObjectID="_1755083096" r:id="rId50"/>
        </w:object>
      </w:r>
    </w:p>
    <w:p w14:paraId="499FD4AA" w14:textId="77777777" w:rsidR="00776774" w:rsidRPr="00140E21" w:rsidRDefault="00776774" w:rsidP="00776774">
      <w:pPr>
        <w:pStyle w:val="TF"/>
      </w:pPr>
      <w:bookmarkStart w:id="528" w:name="_CRFigure4_3_2_2_3_31"/>
      <w:r w:rsidRPr="00140E21">
        <w:t xml:space="preserve">Figure </w:t>
      </w:r>
      <w:bookmarkEnd w:id="528"/>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29" w:name="_MON_1576410702"/>
    <w:bookmarkEnd w:id="529"/>
    <w:p w14:paraId="1EA31B5D" w14:textId="77777777" w:rsidR="00776774" w:rsidRPr="00140E21" w:rsidRDefault="00776774" w:rsidP="00776774">
      <w:pPr>
        <w:pStyle w:val="TH"/>
      </w:pPr>
      <w:r w:rsidRPr="00140E21">
        <w:object w:dxaOrig="9486" w:dyaOrig="7357" w14:anchorId="63E6D0A2">
          <v:shape id="_x0000_i1046" type="#_x0000_t75" style="width:383.05pt;height:296.05pt" o:ole="">
            <v:imagedata r:id="rId51" o:title=""/>
          </v:shape>
          <o:OLEObject Type="Embed" ProgID="Word.Picture.8" ShapeID="_x0000_i1046" DrawAspect="Content" ObjectID="_1755083097" r:id="rId52"/>
        </w:object>
      </w:r>
    </w:p>
    <w:p w14:paraId="725D8165" w14:textId="77777777" w:rsidR="00776774" w:rsidRPr="00140E21" w:rsidRDefault="00776774" w:rsidP="00776774">
      <w:pPr>
        <w:pStyle w:val="TF"/>
      </w:pPr>
      <w:bookmarkStart w:id="530" w:name="_CRFigure4_3_2_2_3_32"/>
      <w:r w:rsidRPr="00140E21">
        <w:t xml:space="preserve">Figure </w:t>
      </w:r>
      <w:bookmarkEnd w:id="530"/>
      <w:r w:rsidRPr="00140E21">
        <w:t>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31" w:name="_Toc27894662"/>
      <w:bookmarkStart w:id="532" w:name="_Toc36191729"/>
      <w:bookmarkStart w:id="533" w:name="_Toc45192815"/>
      <w:bookmarkStart w:id="534" w:name="_Toc47592447"/>
      <w:bookmarkStart w:id="535" w:name="_Toc51834528"/>
      <w:bookmarkStart w:id="536" w:name="_Toc138305582"/>
      <w:bookmarkStart w:id="537" w:name="_Toc20203977"/>
      <w:bookmarkStart w:id="538" w:name="_CR4_3_2_2_4"/>
      <w:bookmarkEnd w:id="538"/>
      <w:r>
        <w:t>4.3.2.2.4</w:t>
      </w:r>
      <w:r>
        <w:tab/>
        <w:t>Multiple PDU Sessions towards the same DNN and S-NSSAI</w:t>
      </w:r>
      <w:bookmarkEnd w:id="531"/>
      <w:bookmarkEnd w:id="532"/>
      <w:bookmarkEnd w:id="533"/>
      <w:bookmarkEnd w:id="534"/>
      <w:bookmarkEnd w:id="535"/>
      <w:bookmarkEnd w:id="536"/>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39" w:name="_Toc27894663"/>
      <w:bookmarkStart w:id="540" w:name="_Toc36191730"/>
      <w:bookmarkStart w:id="541" w:name="_Toc45192816"/>
      <w:bookmarkStart w:id="542" w:name="_Toc47592448"/>
      <w:bookmarkStart w:id="543" w:name="_Toc51834529"/>
      <w:bookmarkStart w:id="544" w:name="_Toc138305583"/>
      <w:bookmarkStart w:id="545" w:name="_CR4_3_2_3"/>
      <w:bookmarkEnd w:id="545"/>
      <w:r w:rsidRPr="00140E21">
        <w:t>4.3.2.3</w:t>
      </w:r>
      <w:r w:rsidRPr="00140E21">
        <w:tab/>
        <w:t>Secondary authorization/authentication by an DN-AAA server during the PDU Session establishment</w:t>
      </w:r>
      <w:bookmarkEnd w:id="537"/>
      <w:bookmarkEnd w:id="539"/>
      <w:bookmarkEnd w:id="540"/>
      <w:bookmarkEnd w:id="541"/>
      <w:bookmarkEnd w:id="542"/>
      <w:bookmarkEnd w:id="543"/>
      <w:bookmarkEnd w:id="544"/>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46" w:name="_MON_1584769855"/>
    <w:bookmarkEnd w:id="546"/>
    <w:p w14:paraId="4983FAE7" w14:textId="77777777" w:rsidR="00776774" w:rsidRPr="00140E21" w:rsidRDefault="00776774" w:rsidP="00776774">
      <w:pPr>
        <w:pStyle w:val="TH"/>
      </w:pPr>
      <w:r w:rsidRPr="00140E21">
        <w:object w:dxaOrig="9522" w:dyaOrig="7833" w14:anchorId="28DEC346">
          <v:shape id="_x0000_i1047" type="#_x0000_t75" style="width:467.15pt;height:383.05pt" o:ole="">
            <v:imagedata r:id="rId53" o:title=""/>
          </v:shape>
          <o:OLEObject Type="Embed" ProgID="Word.Picture.8" ShapeID="_x0000_i1047" DrawAspect="Content" ObjectID="_1755083098" r:id="rId54"/>
        </w:object>
      </w:r>
    </w:p>
    <w:p w14:paraId="673D5EF6" w14:textId="77777777" w:rsidR="00776774" w:rsidRPr="00140E21" w:rsidRDefault="00776774" w:rsidP="00776774">
      <w:pPr>
        <w:pStyle w:val="TF"/>
      </w:pPr>
      <w:bookmarkStart w:id="547" w:name="_CRFigure4_3_2_31"/>
      <w:r w:rsidRPr="00140E21">
        <w:t xml:space="preserve">Figure </w:t>
      </w:r>
      <w:bookmarkEnd w:id="547"/>
      <w:r w:rsidRPr="00140E21">
        <w:t>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48" w:name="_Toc20203978"/>
      <w:bookmarkStart w:id="549" w:name="_Toc27894664"/>
      <w:bookmarkStart w:id="550" w:name="_Toc36191731"/>
      <w:bookmarkStart w:id="551" w:name="_Toc45192817"/>
      <w:bookmarkStart w:id="552" w:name="_Toc47592449"/>
      <w:bookmarkStart w:id="553" w:name="_Toc51834530"/>
      <w:bookmarkStart w:id="554" w:name="_Toc138305584"/>
      <w:bookmarkStart w:id="555" w:name="_CR4_3_3"/>
      <w:bookmarkEnd w:id="555"/>
      <w:r w:rsidRPr="00140E21">
        <w:t>4.3.3</w:t>
      </w:r>
      <w:r w:rsidRPr="00140E21">
        <w:tab/>
        <w:t>PDU Session Modification</w:t>
      </w:r>
      <w:bookmarkEnd w:id="548"/>
      <w:bookmarkEnd w:id="549"/>
      <w:bookmarkEnd w:id="550"/>
      <w:bookmarkEnd w:id="551"/>
      <w:bookmarkEnd w:id="552"/>
      <w:bookmarkEnd w:id="553"/>
      <w:bookmarkEnd w:id="554"/>
    </w:p>
    <w:p w14:paraId="7E7FFA6B" w14:textId="77777777" w:rsidR="00776774" w:rsidRPr="00140E21" w:rsidRDefault="00776774" w:rsidP="00776774">
      <w:pPr>
        <w:pStyle w:val="Heading4"/>
      </w:pPr>
      <w:bookmarkStart w:id="556" w:name="_Toc20203979"/>
      <w:bookmarkStart w:id="557" w:name="_Toc27894665"/>
      <w:bookmarkStart w:id="558" w:name="_Toc36191732"/>
      <w:bookmarkStart w:id="559" w:name="_Toc45192818"/>
      <w:bookmarkStart w:id="560" w:name="_Toc47592450"/>
      <w:bookmarkStart w:id="561" w:name="_Toc51834531"/>
      <w:bookmarkStart w:id="562" w:name="_Toc138305585"/>
      <w:bookmarkStart w:id="563" w:name="_CR4_3_3_1"/>
      <w:bookmarkEnd w:id="563"/>
      <w:r w:rsidRPr="00140E21">
        <w:t>4.3.3.1</w:t>
      </w:r>
      <w:r w:rsidRPr="00140E21">
        <w:tab/>
        <w:t>General</w:t>
      </w:r>
      <w:bookmarkEnd w:id="556"/>
      <w:bookmarkEnd w:id="557"/>
      <w:bookmarkEnd w:id="558"/>
      <w:bookmarkEnd w:id="559"/>
      <w:bookmarkEnd w:id="560"/>
      <w:bookmarkEnd w:id="561"/>
      <w:bookmarkEnd w:id="562"/>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64" w:name="_Toc20203980"/>
      <w:bookmarkStart w:id="565" w:name="_Toc27894666"/>
      <w:bookmarkStart w:id="566" w:name="_Toc36191733"/>
      <w:bookmarkStart w:id="567" w:name="_Toc45192819"/>
      <w:bookmarkStart w:id="568" w:name="_Toc47592451"/>
      <w:bookmarkStart w:id="569" w:name="_Toc51834532"/>
      <w:bookmarkStart w:id="570" w:name="_Toc138305586"/>
      <w:bookmarkStart w:id="571" w:name="_CR4_3_3_2"/>
      <w:bookmarkEnd w:id="571"/>
      <w:r w:rsidRPr="00140E21">
        <w:rPr>
          <w:lang w:eastAsia="ko-KR"/>
        </w:rPr>
        <w:t>4.3.3.2</w:t>
      </w:r>
      <w:r w:rsidRPr="00140E21">
        <w:rPr>
          <w:lang w:eastAsia="ko-KR"/>
        </w:rPr>
        <w:tab/>
        <w:t>UE or network requested PDU Session Modification (non-roaming and roaming with local breakout)</w:t>
      </w:r>
      <w:bookmarkEnd w:id="564"/>
      <w:bookmarkEnd w:id="565"/>
      <w:bookmarkEnd w:id="566"/>
      <w:bookmarkEnd w:id="567"/>
      <w:bookmarkEnd w:id="568"/>
      <w:bookmarkEnd w:id="569"/>
      <w:bookmarkEnd w:id="570"/>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72" w:name="_MON_1639919360"/>
    <w:bookmarkEnd w:id="572"/>
    <w:p w14:paraId="51185EBB" w14:textId="77777777" w:rsidR="00776774" w:rsidRDefault="00776774" w:rsidP="00A26F7B">
      <w:pPr>
        <w:pStyle w:val="TH"/>
      </w:pPr>
      <w:r w:rsidRPr="00A26F7B">
        <w:object w:dxaOrig="9638" w:dyaOrig="10832" w14:anchorId="04F627E7">
          <v:shape id="_x0000_i1048" type="#_x0000_t75" style="width:474.6pt;height:533.4pt" o:ole="">
            <v:imagedata r:id="rId55" o:title=""/>
          </v:shape>
          <o:OLEObject Type="Embed" ProgID="Word.Picture.8" ShapeID="_x0000_i1048" DrawAspect="Content" ObjectID="_1755083099" r:id="rId56"/>
        </w:object>
      </w:r>
    </w:p>
    <w:p w14:paraId="2EF70B9E" w14:textId="77777777" w:rsidR="00776774" w:rsidRPr="00140E21" w:rsidRDefault="00776774" w:rsidP="00776774">
      <w:pPr>
        <w:pStyle w:val="TF"/>
        <w:rPr>
          <w:lang w:eastAsia="ko-KR"/>
        </w:rPr>
      </w:pPr>
      <w:bookmarkStart w:id="573" w:name="_CRFigure4_3_3_21"/>
      <w:r w:rsidRPr="00140E21">
        <w:t xml:space="preserve">Figure </w:t>
      </w:r>
      <w:bookmarkEnd w:id="57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74" w:name="_Toc20203981"/>
      <w:bookmarkStart w:id="575" w:name="_Toc27894667"/>
      <w:bookmarkStart w:id="576" w:name="_Toc36191734"/>
      <w:bookmarkStart w:id="577" w:name="_Toc45192820"/>
      <w:bookmarkStart w:id="578" w:name="_Toc47592452"/>
      <w:bookmarkStart w:id="579" w:name="_Toc51834533"/>
      <w:bookmarkStart w:id="580" w:name="_Toc138305587"/>
      <w:bookmarkStart w:id="581" w:name="_CR4_3_3_3"/>
      <w:bookmarkEnd w:id="581"/>
      <w:r w:rsidRPr="00140E21">
        <w:rPr>
          <w:rFonts w:eastAsia="SimSun"/>
          <w:lang w:eastAsia="zh-CN"/>
        </w:rPr>
        <w:t>4.3.3.3</w:t>
      </w:r>
      <w:r w:rsidRPr="00140E21">
        <w:rPr>
          <w:rFonts w:eastAsia="SimSun"/>
          <w:lang w:eastAsia="zh-CN"/>
        </w:rPr>
        <w:tab/>
        <w:t>UE or network requested PDU Session Modification (home-routed roaming)</w:t>
      </w:r>
      <w:bookmarkEnd w:id="574"/>
      <w:bookmarkEnd w:id="575"/>
      <w:bookmarkEnd w:id="576"/>
      <w:bookmarkEnd w:id="577"/>
      <w:bookmarkEnd w:id="578"/>
      <w:bookmarkEnd w:id="579"/>
      <w:bookmarkEnd w:id="580"/>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25pt" o:ole="">
            <v:imagedata r:id="rId57" o:title=""/>
          </v:shape>
          <o:OLEObject Type="Embed" ProgID="Visio.Drawing.11" ShapeID="_x0000_i1049" DrawAspect="Content" ObjectID="_1755083100" r:id="rId58"/>
        </w:object>
      </w:r>
    </w:p>
    <w:p w14:paraId="4C3A2DA4" w14:textId="77777777" w:rsidR="00776774" w:rsidRPr="00140E21" w:rsidRDefault="00776774" w:rsidP="00776774">
      <w:pPr>
        <w:pStyle w:val="TF"/>
        <w:rPr>
          <w:rFonts w:eastAsia="SimSun"/>
          <w:lang w:eastAsia="zh-CN"/>
        </w:rPr>
      </w:pPr>
      <w:bookmarkStart w:id="582" w:name="_CRFigure4_3_3_31"/>
      <w:r w:rsidRPr="00140E21">
        <w:t xml:space="preserve">Figure </w:t>
      </w:r>
      <w:bookmarkEnd w:id="58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83" w:name="_Toc20203982"/>
      <w:bookmarkStart w:id="584" w:name="_Toc27894668"/>
      <w:bookmarkStart w:id="585" w:name="_Toc36191735"/>
      <w:bookmarkStart w:id="586" w:name="_Toc45192821"/>
      <w:bookmarkStart w:id="587" w:name="_Toc47592453"/>
      <w:bookmarkStart w:id="588" w:name="_Toc51834534"/>
      <w:bookmarkStart w:id="589" w:name="_Toc138305588"/>
      <w:bookmarkStart w:id="590" w:name="_CR4_3_4"/>
      <w:bookmarkEnd w:id="590"/>
      <w:r w:rsidRPr="00140E21">
        <w:t>4.3.4</w:t>
      </w:r>
      <w:r w:rsidRPr="00140E21">
        <w:tab/>
        <w:t>PDU Session Release</w:t>
      </w:r>
      <w:bookmarkEnd w:id="583"/>
      <w:bookmarkEnd w:id="584"/>
      <w:bookmarkEnd w:id="585"/>
      <w:bookmarkEnd w:id="586"/>
      <w:bookmarkEnd w:id="587"/>
      <w:bookmarkEnd w:id="588"/>
      <w:bookmarkEnd w:id="589"/>
    </w:p>
    <w:p w14:paraId="0186E494" w14:textId="77777777" w:rsidR="00776774" w:rsidRPr="00140E21" w:rsidRDefault="00776774" w:rsidP="00776774">
      <w:pPr>
        <w:pStyle w:val="Heading4"/>
      </w:pPr>
      <w:bookmarkStart w:id="591" w:name="_Toc20203983"/>
      <w:bookmarkStart w:id="592" w:name="_Toc27894669"/>
      <w:bookmarkStart w:id="593" w:name="_Toc36191736"/>
      <w:bookmarkStart w:id="594" w:name="_Toc45192822"/>
      <w:bookmarkStart w:id="595" w:name="_Toc47592454"/>
      <w:bookmarkStart w:id="596" w:name="_Toc51834535"/>
      <w:bookmarkStart w:id="597" w:name="_Toc138305589"/>
      <w:bookmarkStart w:id="598" w:name="_CR4_3_4_1"/>
      <w:bookmarkEnd w:id="598"/>
      <w:r w:rsidRPr="00140E21">
        <w:t>4.3.4.1</w:t>
      </w:r>
      <w:r w:rsidRPr="00140E21">
        <w:tab/>
        <w:t>General</w:t>
      </w:r>
      <w:bookmarkEnd w:id="591"/>
      <w:bookmarkEnd w:id="592"/>
      <w:bookmarkEnd w:id="593"/>
      <w:bookmarkEnd w:id="594"/>
      <w:bookmarkEnd w:id="595"/>
      <w:bookmarkEnd w:id="596"/>
      <w:bookmarkEnd w:id="597"/>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99" w:name="_Toc20203984"/>
      <w:bookmarkStart w:id="600" w:name="_Toc27894670"/>
      <w:bookmarkStart w:id="601" w:name="_Toc36191737"/>
      <w:bookmarkStart w:id="602" w:name="_Toc45192823"/>
      <w:bookmarkStart w:id="603" w:name="_Toc47592455"/>
      <w:bookmarkStart w:id="604" w:name="_Toc51834536"/>
      <w:bookmarkStart w:id="605" w:name="_Toc138305590"/>
      <w:bookmarkStart w:id="606" w:name="_CR4_3_4_2"/>
      <w:bookmarkEnd w:id="606"/>
      <w:r w:rsidRPr="00140E21">
        <w:rPr>
          <w:lang w:eastAsia="ko-KR"/>
        </w:rPr>
        <w:t>4.3.4.2</w:t>
      </w:r>
      <w:r w:rsidRPr="00140E21">
        <w:rPr>
          <w:lang w:eastAsia="ko-KR"/>
        </w:rPr>
        <w:tab/>
        <w:t>UE or network requested PDU Session Release for Non-Roaming and Roaming with Local Breakout</w:t>
      </w:r>
      <w:bookmarkEnd w:id="599"/>
      <w:bookmarkEnd w:id="600"/>
      <w:bookmarkEnd w:id="601"/>
      <w:bookmarkEnd w:id="602"/>
      <w:bookmarkEnd w:id="603"/>
      <w:bookmarkEnd w:id="604"/>
      <w:bookmarkEnd w:id="605"/>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5pt" o:ole="">
            <v:imagedata r:id="rId59" o:title=""/>
          </v:shape>
          <o:OLEObject Type="Embed" ProgID="Visio.Drawing.15" ShapeID="_x0000_i1050" DrawAspect="Content" ObjectID="_1755083101" r:id="rId60"/>
        </w:object>
      </w:r>
    </w:p>
    <w:p w14:paraId="1ACFCBAE" w14:textId="77777777" w:rsidR="00776774" w:rsidRPr="00140E21" w:rsidRDefault="00776774" w:rsidP="00776774">
      <w:pPr>
        <w:pStyle w:val="TF"/>
      </w:pPr>
      <w:bookmarkStart w:id="607" w:name="_CRFigure4_3_4_21"/>
      <w:r w:rsidRPr="00140E21">
        <w:t xml:space="preserve">Figure </w:t>
      </w:r>
      <w:bookmarkEnd w:id="60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08" w:name="_Toc20203985"/>
      <w:bookmarkStart w:id="609" w:name="_Toc27894671"/>
      <w:bookmarkStart w:id="610" w:name="_Toc36191738"/>
      <w:bookmarkStart w:id="611" w:name="_Toc45192824"/>
      <w:bookmarkStart w:id="612" w:name="_Toc47592456"/>
      <w:bookmarkStart w:id="613" w:name="_Toc51834537"/>
      <w:bookmarkStart w:id="614" w:name="_Toc138305591"/>
      <w:bookmarkStart w:id="615" w:name="_CR4_3_4_3"/>
      <w:bookmarkEnd w:id="615"/>
      <w:r w:rsidRPr="00140E21">
        <w:rPr>
          <w:lang w:eastAsia="ko-KR"/>
        </w:rPr>
        <w:t>4.3.4.3</w:t>
      </w:r>
      <w:r w:rsidRPr="00140E21">
        <w:rPr>
          <w:lang w:eastAsia="ko-KR"/>
        </w:rPr>
        <w:tab/>
        <w:t>UE or network requested PDU Session Release for Home-routed Roaming</w:t>
      </w:r>
      <w:bookmarkEnd w:id="608"/>
      <w:bookmarkEnd w:id="609"/>
      <w:bookmarkEnd w:id="610"/>
      <w:bookmarkEnd w:id="611"/>
      <w:bookmarkEnd w:id="612"/>
      <w:bookmarkEnd w:id="613"/>
      <w:bookmarkEnd w:id="61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6pt;height:547.8pt" o:ole="">
            <v:imagedata r:id="rId61" o:title=""/>
          </v:shape>
          <o:OLEObject Type="Embed" ProgID="Visio.Drawing.11" ShapeID="_x0000_i1051" DrawAspect="Content" ObjectID="_1755083102" r:id="rId62"/>
        </w:object>
      </w:r>
    </w:p>
    <w:p w14:paraId="7028308F" w14:textId="715D2CA8" w:rsidR="00776774" w:rsidRDefault="00776774" w:rsidP="00776774">
      <w:pPr>
        <w:pStyle w:val="TF"/>
        <w:rPr>
          <w:rFonts w:eastAsia="DengXian"/>
        </w:rPr>
      </w:pPr>
      <w:bookmarkStart w:id="616" w:name="_CRFigure4_3_4_31"/>
      <w:r>
        <w:rPr>
          <w:rFonts w:eastAsia="DengXian"/>
        </w:rPr>
        <w:t xml:space="preserve">Figure </w:t>
      </w:r>
      <w:bookmarkEnd w:id="61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17" w:name="_Toc20203986"/>
      <w:bookmarkStart w:id="618" w:name="_Toc27894672"/>
      <w:bookmarkStart w:id="619" w:name="_Toc36191739"/>
      <w:bookmarkStart w:id="620" w:name="_Toc45192825"/>
      <w:bookmarkStart w:id="621" w:name="_Toc47592457"/>
      <w:bookmarkStart w:id="622" w:name="_Toc51834538"/>
      <w:bookmarkStart w:id="623" w:name="_Toc138305592"/>
      <w:bookmarkStart w:id="624" w:name="_CR4_3_5"/>
      <w:bookmarkEnd w:id="624"/>
      <w:r w:rsidRPr="00140E21">
        <w:t>4.3.5</w:t>
      </w:r>
      <w:r w:rsidRPr="00140E21">
        <w:tab/>
        <w:t>Session continuity, service continuity and UP path management</w:t>
      </w:r>
      <w:bookmarkEnd w:id="617"/>
      <w:bookmarkEnd w:id="618"/>
      <w:bookmarkEnd w:id="619"/>
      <w:bookmarkEnd w:id="620"/>
      <w:bookmarkEnd w:id="621"/>
      <w:bookmarkEnd w:id="622"/>
      <w:bookmarkEnd w:id="623"/>
    </w:p>
    <w:p w14:paraId="241C917E" w14:textId="77777777" w:rsidR="00776774" w:rsidRPr="00140E21" w:rsidRDefault="00776774" w:rsidP="00776774">
      <w:pPr>
        <w:pStyle w:val="Heading4"/>
        <w:rPr>
          <w:lang w:eastAsia="ko-KR"/>
        </w:rPr>
      </w:pPr>
      <w:bookmarkStart w:id="625" w:name="_Toc20203987"/>
      <w:bookmarkStart w:id="626" w:name="_Toc27894673"/>
      <w:bookmarkStart w:id="627" w:name="_Toc36191740"/>
      <w:bookmarkStart w:id="628" w:name="_Toc45192826"/>
      <w:bookmarkStart w:id="629" w:name="_Toc47592458"/>
      <w:bookmarkStart w:id="630" w:name="_Toc51834539"/>
      <w:bookmarkStart w:id="631" w:name="_Toc138305593"/>
      <w:bookmarkStart w:id="632" w:name="_CR4_3_5_1"/>
      <w:bookmarkEnd w:id="632"/>
      <w:r w:rsidRPr="00140E21">
        <w:rPr>
          <w:lang w:eastAsia="ko-KR"/>
        </w:rPr>
        <w:t>4.3.5.1</w:t>
      </w:r>
      <w:r w:rsidRPr="00140E21">
        <w:rPr>
          <w:lang w:eastAsia="ko-KR"/>
        </w:rPr>
        <w:tab/>
        <w:t>Change of SSC mode 2 PDU Session Anchor with different PDU Sessions</w:t>
      </w:r>
      <w:bookmarkEnd w:id="625"/>
      <w:bookmarkEnd w:id="626"/>
      <w:bookmarkEnd w:id="627"/>
      <w:bookmarkEnd w:id="628"/>
      <w:bookmarkEnd w:id="629"/>
      <w:bookmarkEnd w:id="630"/>
      <w:bookmarkEnd w:id="63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75pt;height:205.05pt" o:ole="">
            <v:imagedata r:id="rId63" o:title=""/>
          </v:shape>
          <o:OLEObject Type="Embed" ProgID="Visio.Drawing.15" ShapeID="_x0000_i1052" DrawAspect="Content" ObjectID="_1755083103" r:id="rId64"/>
        </w:object>
      </w:r>
    </w:p>
    <w:p w14:paraId="6D01BEA6" w14:textId="77777777" w:rsidR="00776774" w:rsidRPr="00140E21" w:rsidRDefault="00776774" w:rsidP="00776774">
      <w:pPr>
        <w:pStyle w:val="TF"/>
        <w:rPr>
          <w:lang w:eastAsia="ko-KR"/>
        </w:rPr>
      </w:pPr>
      <w:bookmarkStart w:id="633" w:name="_CRFigure4_3_5_11"/>
      <w:r w:rsidRPr="00140E21">
        <w:t xml:space="preserve">Figure </w:t>
      </w:r>
      <w:bookmarkEnd w:id="63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34" w:name="_Toc20203988"/>
      <w:bookmarkStart w:id="635" w:name="_Toc27894674"/>
      <w:bookmarkStart w:id="636" w:name="_Toc36191741"/>
      <w:bookmarkStart w:id="637" w:name="_Toc45192827"/>
      <w:bookmarkStart w:id="638" w:name="_Toc47592459"/>
      <w:bookmarkStart w:id="639" w:name="_Toc51834540"/>
      <w:bookmarkStart w:id="640" w:name="_Toc138305594"/>
      <w:bookmarkStart w:id="641" w:name="_CR4_3_5_2"/>
      <w:bookmarkEnd w:id="641"/>
      <w:r w:rsidRPr="00140E21">
        <w:rPr>
          <w:lang w:eastAsia="ko-KR"/>
        </w:rPr>
        <w:t>4.3.5.2</w:t>
      </w:r>
      <w:r w:rsidRPr="00140E21">
        <w:rPr>
          <w:lang w:eastAsia="ko-KR"/>
        </w:rPr>
        <w:tab/>
        <w:t>Change of SSC mode 3 PDU Session Anchor with multiple PDU Sessions</w:t>
      </w:r>
      <w:bookmarkEnd w:id="634"/>
      <w:bookmarkEnd w:id="635"/>
      <w:bookmarkEnd w:id="636"/>
      <w:bookmarkEnd w:id="637"/>
      <w:bookmarkEnd w:id="638"/>
      <w:bookmarkEnd w:id="639"/>
      <w:bookmarkEnd w:id="640"/>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5pt;height:243.65pt" o:ole="">
            <v:imagedata r:id="rId65" o:title=""/>
          </v:shape>
          <o:OLEObject Type="Embed" ProgID="Visio.Drawing.15" ShapeID="_x0000_i1053" DrawAspect="Content" ObjectID="_1755083104" r:id="rId66"/>
        </w:object>
      </w:r>
    </w:p>
    <w:p w14:paraId="566A905D" w14:textId="77777777" w:rsidR="00776774" w:rsidRPr="00140E21" w:rsidRDefault="00776774" w:rsidP="00776774">
      <w:pPr>
        <w:pStyle w:val="TF"/>
        <w:rPr>
          <w:lang w:eastAsia="ko-KR"/>
        </w:rPr>
      </w:pPr>
      <w:bookmarkStart w:id="642" w:name="_CRFigure4_3_5_21"/>
      <w:r w:rsidRPr="00140E21">
        <w:t xml:space="preserve">Figure </w:t>
      </w:r>
      <w:bookmarkEnd w:id="64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43" w:name="_Toc20203989"/>
      <w:bookmarkStart w:id="644" w:name="_Toc27894675"/>
      <w:bookmarkStart w:id="645" w:name="_Toc36191742"/>
      <w:bookmarkStart w:id="646" w:name="_Toc45192828"/>
      <w:bookmarkStart w:id="647" w:name="_Toc47592460"/>
      <w:bookmarkStart w:id="648" w:name="_Toc51834541"/>
      <w:bookmarkStart w:id="649" w:name="_Toc138305595"/>
      <w:bookmarkStart w:id="650" w:name="_CR4_3_5_3"/>
      <w:bookmarkEnd w:id="650"/>
      <w:r w:rsidRPr="00140E21">
        <w:t>4.3.5.3</w:t>
      </w:r>
      <w:r w:rsidRPr="00140E21">
        <w:tab/>
      </w:r>
      <w:r w:rsidRPr="00140E21">
        <w:rPr>
          <w:lang w:eastAsia="zh-CN"/>
        </w:rPr>
        <w:t xml:space="preserve">Change of SSC mode 3 </w:t>
      </w:r>
      <w:r w:rsidRPr="00140E21">
        <w:t>PDU Session Anchor with IPv6 Multi-homed PDU Session</w:t>
      </w:r>
      <w:bookmarkEnd w:id="643"/>
      <w:bookmarkEnd w:id="644"/>
      <w:bookmarkEnd w:id="645"/>
      <w:bookmarkEnd w:id="646"/>
      <w:bookmarkEnd w:id="647"/>
      <w:bookmarkEnd w:id="648"/>
      <w:bookmarkEnd w:id="649"/>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5pt;height:615.75pt" o:ole="">
            <v:imagedata r:id="rId67" o:title=""/>
          </v:shape>
          <o:OLEObject Type="Embed" ProgID="Visio.Drawing.15" ShapeID="_x0000_i1054" DrawAspect="Content" ObjectID="_1755083105" r:id="rId68"/>
        </w:object>
      </w:r>
    </w:p>
    <w:p w14:paraId="51ED6671" w14:textId="77777777" w:rsidR="00776774" w:rsidRPr="00140E21" w:rsidRDefault="00776774" w:rsidP="00776774">
      <w:pPr>
        <w:pStyle w:val="TF"/>
      </w:pPr>
      <w:bookmarkStart w:id="651" w:name="_CRFigure4_3_5_31"/>
      <w:r w:rsidRPr="00140E21">
        <w:t xml:space="preserve">Figure </w:t>
      </w:r>
      <w:bookmarkEnd w:id="65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52" w:name="_Toc20203990"/>
      <w:bookmarkStart w:id="653" w:name="_Toc27894676"/>
      <w:bookmarkStart w:id="654" w:name="_Toc36191743"/>
      <w:bookmarkStart w:id="655" w:name="_Toc45192829"/>
      <w:bookmarkStart w:id="656" w:name="_Toc47592461"/>
      <w:bookmarkStart w:id="657" w:name="_Toc51834542"/>
      <w:bookmarkStart w:id="658" w:name="_Toc138305596"/>
      <w:bookmarkStart w:id="659" w:name="_CR4_3_5_4"/>
      <w:bookmarkEnd w:id="659"/>
      <w:r w:rsidRPr="00140E21">
        <w:t>4.3.5.4</w:t>
      </w:r>
      <w:r w:rsidRPr="00140E21">
        <w:tab/>
        <w:t xml:space="preserve">Addition of </w:t>
      </w:r>
      <w:r w:rsidRPr="00140E21">
        <w:rPr>
          <w:lang w:eastAsia="zh-CN"/>
        </w:rPr>
        <w:t xml:space="preserve">additional </w:t>
      </w:r>
      <w:r w:rsidRPr="00140E21">
        <w:t>PDU Session Anchor and Branching Point or UL CL</w:t>
      </w:r>
      <w:bookmarkEnd w:id="652"/>
      <w:bookmarkEnd w:id="653"/>
      <w:bookmarkEnd w:id="654"/>
      <w:bookmarkEnd w:id="655"/>
      <w:bookmarkEnd w:id="656"/>
      <w:bookmarkEnd w:id="657"/>
      <w:bookmarkEnd w:id="6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60" w:name="_MON_1644156621"/>
    <w:bookmarkEnd w:id="660"/>
    <w:p w14:paraId="35B26622" w14:textId="77777777" w:rsidR="00776774" w:rsidRDefault="00776774" w:rsidP="00776774">
      <w:pPr>
        <w:pStyle w:val="TH"/>
      </w:pPr>
      <w:r w:rsidRPr="00140E21">
        <w:object w:dxaOrig="9404" w:dyaOrig="8788" w14:anchorId="7DB4D999">
          <v:shape id="_x0000_i1055" type="#_x0000_t75" style="width:467.7pt;height:438.35pt" o:ole="">
            <v:imagedata r:id="rId69" o:title=""/>
          </v:shape>
          <o:OLEObject Type="Embed" ProgID="Word.Picture.8" ShapeID="_x0000_i1055" DrawAspect="Content" ObjectID="_1755083106" r:id="rId70"/>
        </w:object>
      </w:r>
    </w:p>
    <w:p w14:paraId="1804FA80" w14:textId="77777777" w:rsidR="00776774" w:rsidRPr="00140E21" w:rsidRDefault="00776774" w:rsidP="00776774">
      <w:pPr>
        <w:pStyle w:val="TF"/>
      </w:pPr>
      <w:bookmarkStart w:id="661" w:name="_CRFigure4_3_5_41"/>
      <w:r w:rsidRPr="00140E21">
        <w:t xml:space="preserve">Figure </w:t>
      </w:r>
      <w:bookmarkEnd w:id="66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62" w:name="_Toc20203991"/>
      <w:bookmarkStart w:id="663" w:name="_Toc27894677"/>
      <w:bookmarkStart w:id="664" w:name="_Toc36191744"/>
      <w:bookmarkStart w:id="665" w:name="_Toc45192830"/>
      <w:bookmarkStart w:id="666" w:name="_Toc47592462"/>
      <w:bookmarkStart w:id="667" w:name="_Toc51834543"/>
      <w:bookmarkStart w:id="668" w:name="_Toc138305597"/>
      <w:bookmarkStart w:id="669" w:name="_CR4_3_5_5"/>
      <w:bookmarkEnd w:id="669"/>
      <w:r w:rsidRPr="00140E21">
        <w:t>4.3.5.5</w:t>
      </w:r>
      <w:r w:rsidRPr="00140E21">
        <w:tab/>
        <w:t>Removal of additional PDU Session Anchor and Branching Point or UL CL</w:t>
      </w:r>
      <w:bookmarkEnd w:id="662"/>
      <w:bookmarkEnd w:id="663"/>
      <w:bookmarkEnd w:id="664"/>
      <w:bookmarkEnd w:id="665"/>
      <w:bookmarkEnd w:id="666"/>
      <w:bookmarkEnd w:id="667"/>
      <w:bookmarkEnd w:id="668"/>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9pt" o:ole="">
            <v:imagedata r:id="rId71" o:title=""/>
          </v:shape>
          <o:OLEObject Type="Embed" ProgID="Word.Picture.8" ShapeID="_x0000_i1056" DrawAspect="Content" ObjectID="_1755083107" r:id="rId72"/>
        </w:object>
      </w:r>
    </w:p>
    <w:p w14:paraId="7FF701C0" w14:textId="77777777" w:rsidR="00776774" w:rsidRPr="00140E21" w:rsidRDefault="00776774" w:rsidP="00776774">
      <w:pPr>
        <w:pStyle w:val="TF"/>
      </w:pPr>
      <w:bookmarkStart w:id="670" w:name="_CRFigure4_3_5_51"/>
      <w:r w:rsidRPr="00140E21">
        <w:t xml:space="preserve">Figure </w:t>
      </w:r>
      <w:bookmarkEnd w:id="67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71" w:name="_Toc20203992"/>
      <w:bookmarkStart w:id="672" w:name="_Toc27894678"/>
      <w:bookmarkStart w:id="673" w:name="_Toc36191745"/>
      <w:bookmarkStart w:id="674" w:name="_Toc45192831"/>
      <w:bookmarkStart w:id="675" w:name="_Toc47592463"/>
      <w:bookmarkStart w:id="676" w:name="_Toc51834544"/>
      <w:bookmarkStart w:id="677" w:name="_Toc138305598"/>
      <w:bookmarkStart w:id="678" w:name="_CR4_3_5_6"/>
      <w:bookmarkEnd w:id="678"/>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71"/>
      <w:bookmarkEnd w:id="672"/>
      <w:bookmarkEnd w:id="673"/>
      <w:bookmarkEnd w:id="674"/>
      <w:bookmarkEnd w:id="675"/>
      <w:bookmarkEnd w:id="676"/>
      <w:bookmarkEnd w:id="677"/>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0.95pt;height:303.55pt" o:ole="">
            <v:imagedata r:id="rId73" o:title="" cropright="3792f"/>
          </v:shape>
          <o:OLEObject Type="Embed" ProgID="Visio.Drawing.15" ShapeID="_x0000_i1057" DrawAspect="Content" ObjectID="_1755083108" r:id="rId74"/>
        </w:object>
      </w:r>
    </w:p>
    <w:p w14:paraId="1FE35D87" w14:textId="77777777" w:rsidR="00776774" w:rsidRPr="00140E21" w:rsidRDefault="00776774" w:rsidP="00776774">
      <w:pPr>
        <w:pStyle w:val="TF"/>
        <w:rPr>
          <w:lang w:eastAsia="ko-KR"/>
        </w:rPr>
      </w:pPr>
      <w:bookmarkStart w:id="679" w:name="_CRFigure4_3_5_61"/>
      <w:r w:rsidRPr="00140E21">
        <w:t xml:space="preserve">Figure </w:t>
      </w:r>
      <w:bookmarkEnd w:id="67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80" w:name="_Toc20203993"/>
      <w:bookmarkStart w:id="681" w:name="_Toc27894679"/>
      <w:bookmarkStart w:id="682" w:name="_Toc36191746"/>
      <w:bookmarkStart w:id="683" w:name="_Toc45192832"/>
      <w:bookmarkStart w:id="684" w:name="_Toc47592464"/>
      <w:bookmarkStart w:id="685" w:name="_Toc51834545"/>
      <w:bookmarkStart w:id="686" w:name="_Toc138305599"/>
      <w:bookmarkStart w:id="687" w:name="_CR4_3_5_7"/>
      <w:bookmarkEnd w:id="687"/>
      <w:r w:rsidRPr="00140E21">
        <w:t>4.3.5.7</w:t>
      </w:r>
      <w:r w:rsidRPr="00140E21">
        <w:tab/>
        <w:t>Simultaneous change of Branching Point or UL CL and additional PSA for a PDU Session</w:t>
      </w:r>
      <w:bookmarkEnd w:id="680"/>
      <w:bookmarkEnd w:id="681"/>
      <w:bookmarkEnd w:id="682"/>
      <w:bookmarkEnd w:id="683"/>
      <w:bookmarkEnd w:id="684"/>
      <w:bookmarkEnd w:id="685"/>
      <w:bookmarkEnd w:id="686"/>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25pt" o:ole="">
            <v:imagedata r:id="rId75" o:title=""/>
          </v:shape>
          <o:OLEObject Type="Embed" ProgID="Visio.Drawing.15" ShapeID="_x0000_i1058" DrawAspect="Content" ObjectID="_1755083109" r:id="rId76"/>
        </w:object>
      </w:r>
    </w:p>
    <w:p w14:paraId="692C972C" w14:textId="77777777" w:rsidR="00776774" w:rsidRPr="00140E21" w:rsidRDefault="00776774" w:rsidP="00776774">
      <w:pPr>
        <w:pStyle w:val="TF"/>
      </w:pPr>
      <w:bookmarkStart w:id="688" w:name="_CRFigure4_3_5_71"/>
      <w:r w:rsidRPr="00140E21">
        <w:t xml:space="preserve">Figure </w:t>
      </w:r>
      <w:bookmarkEnd w:id="688"/>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89" w:name="_Toc20203994"/>
      <w:bookmarkStart w:id="690" w:name="_Toc27894680"/>
      <w:bookmarkStart w:id="691" w:name="_Toc36191747"/>
      <w:bookmarkStart w:id="692" w:name="_Toc45192833"/>
      <w:bookmarkStart w:id="693" w:name="_Toc47592465"/>
      <w:bookmarkStart w:id="694" w:name="_Toc51834546"/>
      <w:bookmarkStart w:id="695" w:name="_Toc138305600"/>
      <w:bookmarkStart w:id="696" w:name="_CR4_3_5_8"/>
      <w:bookmarkEnd w:id="696"/>
      <w:r w:rsidRPr="00140E21">
        <w:t>4.3.5.8</w:t>
      </w:r>
      <w:r w:rsidRPr="00140E21">
        <w:tab/>
        <w:t>Ethernet PDU Session Anchor Relocation</w:t>
      </w:r>
      <w:bookmarkEnd w:id="689"/>
      <w:bookmarkEnd w:id="690"/>
      <w:bookmarkEnd w:id="691"/>
      <w:bookmarkEnd w:id="692"/>
      <w:bookmarkEnd w:id="693"/>
      <w:bookmarkEnd w:id="694"/>
      <w:bookmarkEnd w:id="695"/>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97" w:name="_MON_1599642594"/>
    <w:bookmarkEnd w:id="697"/>
    <w:p w14:paraId="74BBC083" w14:textId="77777777" w:rsidR="00776774" w:rsidRPr="00140E21" w:rsidRDefault="00776774" w:rsidP="00776774">
      <w:pPr>
        <w:pStyle w:val="TH"/>
      </w:pPr>
      <w:r w:rsidRPr="00140E21">
        <w:object w:dxaOrig="9698" w:dyaOrig="10785" w14:anchorId="4A8FE649">
          <v:shape id="_x0000_i1059" type="#_x0000_t75" style="width:428.55pt;height:526.45pt" o:ole="">
            <v:imagedata r:id="rId77" o:title=""/>
          </v:shape>
          <o:OLEObject Type="Embed" ProgID="Word.Picture.8" ShapeID="_x0000_i1059" DrawAspect="Content" ObjectID="_1755083110" r:id="rId78"/>
        </w:object>
      </w:r>
    </w:p>
    <w:p w14:paraId="61D5629D" w14:textId="77777777" w:rsidR="00776774" w:rsidRPr="002A4651" w:rsidRDefault="00776774" w:rsidP="00776774">
      <w:pPr>
        <w:pStyle w:val="TF"/>
        <w:rPr>
          <w:lang w:val="fr-FR"/>
        </w:rPr>
      </w:pPr>
      <w:bookmarkStart w:id="698" w:name="_CRFigure4_3_5_81"/>
      <w:r w:rsidRPr="002A4651">
        <w:rPr>
          <w:lang w:val="fr-FR"/>
        </w:rPr>
        <w:t xml:space="preserve">Figure </w:t>
      </w:r>
      <w:bookmarkEnd w:id="698"/>
      <w:r w:rsidRPr="002A4651">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99" w:name="_Toc20203995"/>
      <w:bookmarkStart w:id="700" w:name="_Toc27894681"/>
      <w:bookmarkStart w:id="701" w:name="_Toc36191748"/>
      <w:bookmarkStart w:id="702" w:name="_Toc45192834"/>
      <w:bookmarkStart w:id="703" w:name="_Toc47592466"/>
      <w:bookmarkStart w:id="704" w:name="_Toc51834547"/>
      <w:bookmarkStart w:id="705" w:name="_Toc138305601"/>
      <w:bookmarkStart w:id="706" w:name="_CR4_3_6"/>
      <w:bookmarkEnd w:id="706"/>
      <w:r w:rsidRPr="00140E21">
        <w:t>4.3.6</w:t>
      </w:r>
      <w:r w:rsidRPr="00140E21">
        <w:tab/>
        <w:t>Application Function influence on traffic routing</w:t>
      </w:r>
      <w:bookmarkEnd w:id="699"/>
      <w:bookmarkEnd w:id="700"/>
      <w:bookmarkEnd w:id="701"/>
      <w:bookmarkEnd w:id="702"/>
      <w:bookmarkEnd w:id="703"/>
      <w:bookmarkEnd w:id="704"/>
      <w:bookmarkEnd w:id="705"/>
    </w:p>
    <w:p w14:paraId="0E32811C" w14:textId="77777777" w:rsidR="00776774" w:rsidRPr="00140E21" w:rsidRDefault="00776774" w:rsidP="00776774">
      <w:pPr>
        <w:pStyle w:val="Heading4"/>
      </w:pPr>
      <w:bookmarkStart w:id="707" w:name="_Toc20203996"/>
      <w:bookmarkStart w:id="708" w:name="_Toc27894682"/>
      <w:bookmarkStart w:id="709" w:name="_Toc36191749"/>
      <w:bookmarkStart w:id="710" w:name="_Toc45192835"/>
      <w:bookmarkStart w:id="711" w:name="_Toc47592467"/>
      <w:bookmarkStart w:id="712" w:name="_Toc51834548"/>
      <w:bookmarkStart w:id="713" w:name="_Toc138305602"/>
      <w:bookmarkStart w:id="714" w:name="_CR4_3_6_1"/>
      <w:bookmarkEnd w:id="714"/>
      <w:r w:rsidRPr="00140E21">
        <w:t>4.3.6.1</w:t>
      </w:r>
      <w:r w:rsidRPr="00140E21">
        <w:tab/>
        <w:t>General</w:t>
      </w:r>
      <w:bookmarkEnd w:id="707"/>
      <w:bookmarkEnd w:id="708"/>
      <w:bookmarkEnd w:id="709"/>
      <w:bookmarkEnd w:id="710"/>
      <w:bookmarkEnd w:id="711"/>
      <w:bookmarkEnd w:id="712"/>
      <w:bookmarkEnd w:id="71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715" w:name="_Toc20203997"/>
      <w:bookmarkStart w:id="716" w:name="_Toc27894683"/>
      <w:bookmarkStart w:id="717" w:name="_Toc36191750"/>
      <w:bookmarkStart w:id="718" w:name="_Toc45192836"/>
      <w:bookmarkStart w:id="719" w:name="_Toc47592468"/>
      <w:bookmarkStart w:id="720" w:name="_Toc51834549"/>
      <w:bookmarkStart w:id="721" w:name="_Toc138305603"/>
      <w:bookmarkStart w:id="722" w:name="_CR4_3_6_2"/>
      <w:bookmarkEnd w:id="722"/>
      <w:r w:rsidRPr="00140E21">
        <w:t>4.3.6.2</w:t>
      </w:r>
      <w:r w:rsidRPr="00140E21">
        <w:tab/>
        <w:t xml:space="preserve">Processing AF requests to </w:t>
      </w:r>
      <w:r w:rsidRPr="00140E21">
        <w:rPr>
          <w:rFonts w:eastAsia="SimSun"/>
        </w:rPr>
        <w:t>influence traffic routing for Sessions not identified by an UE address</w:t>
      </w:r>
      <w:bookmarkEnd w:id="715"/>
      <w:bookmarkEnd w:id="716"/>
      <w:bookmarkEnd w:id="717"/>
      <w:bookmarkEnd w:id="718"/>
      <w:bookmarkEnd w:id="719"/>
      <w:bookmarkEnd w:id="720"/>
      <w:bookmarkEnd w:id="721"/>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45pt;height:254pt" o:ole="">
            <v:imagedata r:id="rId79" o:title=""/>
          </v:shape>
          <o:OLEObject Type="Embed" ProgID="Visio.Drawing.11" ShapeID="_x0000_i1060" DrawAspect="Content" ObjectID="_1755083111" r:id="rId80"/>
        </w:object>
      </w:r>
    </w:p>
    <w:p w14:paraId="1C805F97" w14:textId="77777777" w:rsidR="00776774" w:rsidRPr="00140E21" w:rsidRDefault="00776774" w:rsidP="00776774">
      <w:pPr>
        <w:pStyle w:val="TF"/>
        <w:rPr>
          <w:rFonts w:eastAsia="SimSun"/>
        </w:rPr>
      </w:pPr>
      <w:bookmarkStart w:id="723" w:name="_CRFigure4_3_6_21"/>
      <w:r w:rsidRPr="00140E21">
        <w:t xml:space="preserve">Figure </w:t>
      </w:r>
      <w:bookmarkEnd w:id="723"/>
      <w:r w:rsidRPr="00140E21">
        <w:t xml:space="preserve">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724" w:name="_Toc20203998"/>
      <w:bookmarkStart w:id="725" w:name="_Toc27894684"/>
      <w:bookmarkStart w:id="726" w:name="_Toc36191751"/>
      <w:bookmarkStart w:id="727" w:name="_Toc45192837"/>
      <w:bookmarkStart w:id="728" w:name="_Toc47592469"/>
      <w:bookmarkStart w:id="729" w:name="_Toc51834550"/>
      <w:bookmarkStart w:id="730" w:name="_Toc138305604"/>
      <w:bookmarkStart w:id="731" w:name="_CR4_3_6_3"/>
      <w:bookmarkEnd w:id="731"/>
      <w:r w:rsidRPr="00140E21">
        <w:t>4.3.6.3</w:t>
      </w:r>
      <w:r w:rsidRPr="00140E21">
        <w:tab/>
        <w:t>Notification of User Plane Management Events</w:t>
      </w:r>
      <w:bookmarkEnd w:id="724"/>
      <w:bookmarkEnd w:id="725"/>
      <w:bookmarkEnd w:id="726"/>
      <w:bookmarkEnd w:id="727"/>
      <w:bookmarkEnd w:id="728"/>
      <w:bookmarkEnd w:id="729"/>
      <w:bookmarkEnd w:id="730"/>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05pt;height:361.75pt" o:ole="">
            <v:imagedata r:id="rId81" o:title=""/>
          </v:shape>
          <o:OLEObject Type="Embed" ProgID="Visio.Drawing.15" ShapeID="_x0000_i1061" DrawAspect="Content" ObjectID="_1755083112" r:id="rId82"/>
        </w:object>
      </w:r>
    </w:p>
    <w:p w14:paraId="363B4FC9" w14:textId="2F0778A5" w:rsidR="00776774" w:rsidRPr="00140E21" w:rsidRDefault="00776774" w:rsidP="00776774">
      <w:pPr>
        <w:pStyle w:val="TF"/>
        <w:rPr>
          <w:rFonts w:eastAsia="SimSun"/>
        </w:rPr>
      </w:pPr>
      <w:bookmarkStart w:id="732" w:name="_CRFigure4_3_6_31"/>
      <w:r w:rsidRPr="00140E21">
        <w:t xml:space="preserve">Figure </w:t>
      </w:r>
      <w:bookmarkEnd w:id="73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733" w:name="_Toc20203999"/>
      <w:bookmarkStart w:id="734" w:name="_Toc27894685"/>
      <w:bookmarkStart w:id="735" w:name="_Toc36191752"/>
      <w:bookmarkStart w:id="736" w:name="_Toc45192838"/>
      <w:bookmarkStart w:id="737" w:name="_Toc47592470"/>
      <w:bookmarkStart w:id="738"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739" w:name="_Toc138305605"/>
      <w:bookmarkStart w:id="740" w:name="_CR4_3_6_4"/>
      <w:bookmarkEnd w:id="740"/>
      <w:r w:rsidRPr="00140E21">
        <w:t>4.3.6.</w:t>
      </w:r>
      <w:r w:rsidRPr="00140E21">
        <w:rPr>
          <w:lang w:eastAsia="zh-CN"/>
        </w:rPr>
        <w:t>4</w:t>
      </w:r>
      <w:r w:rsidRPr="00140E21">
        <w:tab/>
      </w:r>
      <w:r w:rsidRPr="00140E21">
        <w:rPr>
          <w:lang w:eastAsia="zh-CN"/>
        </w:rPr>
        <w:t>Transferring an AF request targeting an individual UE address to the relevant PCF</w:t>
      </w:r>
      <w:bookmarkEnd w:id="733"/>
      <w:bookmarkEnd w:id="734"/>
      <w:bookmarkEnd w:id="735"/>
      <w:bookmarkEnd w:id="736"/>
      <w:bookmarkEnd w:id="737"/>
      <w:bookmarkEnd w:id="738"/>
      <w:bookmarkEnd w:id="739"/>
    </w:p>
    <w:p w14:paraId="35B344D8" w14:textId="77777777" w:rsidR="00776774" w:rsidRPr="00140E21" w:rsidRDefault="00776774" w:rsidP="00776774">
      <w:pPr>
        <w:pStyle w:val="TH"/>
      </w:pPr>
      <w:r w:rsidRPr="00140E21">
        <w:object w:dxaOrig="7140" w:dyaOrig="5400" w14:anchorId="56E1D0E9">
          <v:shape id="_x0000_i1062" type="#_x0000_t75" style="width:357.1pt;height:269pt" o:ole="">
            <v:imagedata r:id="rId83" o:title=""/>
          </v:shape>
          <o:OLEObject Type="Embed" ProgID="Visio.Drawing.11" ShapeID="_x0000_i1062" DrawAspect="Content" ObjectID="_1755083113" r:id="rId84"/>
        </w:object>
      </w:r>
    </w:p>
    <w:p w14:paraId="3964EAE3" w14:textId="77777777" w:rsidR="00776774" w:rsidRPr="00140E21" w:rsidRDefault="00776774" w:rsidP="00776774">
      <w:pPr>
        <w:pStyle w:val="TF"/>
      </w:pPr>
      <w:bookmarkStart w:id="741" w:name="_CRFigure4_3_6_41"/>
      <w:r w:rsidRPr="00140E21">
        <w:t xml:space="preserve">Figure </w:t>
      </w:r>
      <w:bookmarkEnd w:id="741"/>
      <w:r w:rsidRPr="00140E21">
        <w:t xml:space="preserve">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42" w:name="_Toc20204000"/>
      <w:bookmarkStart w:id="743" w:name="_Toc27894686"/>
      <w:bookmarkStart w:id="744" w:name="_Toc36191753"/>
      <w:bookmarkStart w:id="745" w:name="_Toc45192839"/>
      <w:bookmarkStart w:id="746" w:name="_Toc47592471"/>
      <w:bookmarkStart w:id="747" w:name="_Toc51834552"/>
      <w:bookmarkStart w:id="748" w:name="_Toc138305606"/>
      <w:bookmarkStart w:id="749" w:name="_CR4_3_7"/>
      <w:bookmarkEnd w:id="749"/>
      <w:r w:rsidRPr="00140E21">
        <w:rPr>
          <w:lang w:eastAsia="ko-KR"/>
        </w:rPr>
        <w:t>4.3.7</w:t>
      </w:r>
      <w:r w:rsidRPr="00140E21">
        <w:rPr>
          <w:lang w:eastAsia="ko-KR"/>
        </w:rPr>
        <w:tab/>
        <w:t>CN-initiated selective deactivation of UP connection of an existing PDU Session</w:t>
      </w:r>
      <w:bookmarkEnd w:id="742"/>
      <w:bookmarkEnd w:id="743"/>
      <w:bookmarkEnd w:id="744"/>
      <w:bookmarkEnd w:id="745"/>
      <w:bookmarkEnd w:id="746"/>
      <w:bookmarkEnd w:id="747"/>
      <w:bookmarkEnd w:id="748"/>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35pt;height:398pt" o:ole="">
            <v:imagedata r:id="rId85" o:title=""/>
          </v:shape>
          <o:OLEObject Type="Embed" ProgID="Visio.Drawing.11" ShapeID="_x0000_i1063" DrawAspect="Content" ObjectID="_1755083114" r:id="rId86"/>
        </w:object>
      </w:r>
    </w:p>
    <w:p w14:paraId="035038C5" w14:textId="77777777" w:rsidR="00776774" w:rsidRPr="00140E21" w:rsidRDefault="00776774" w:rsidP="00776774">
      <w:pPr>
        <w:pStyle w:val="TF"/>
      </w:pPr>
      <w:bookmarkStart w:id="750" w:name="_CRFigure4_3_71"/>
      <w:r w:rsidRPr="00140E21">
        <w:t xml:space="preserve">Figure </w:t>
      </w:r>
      <w:bookmarkEnd w:id="75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51" w:name="_Toc20204001"/>
      <w:bookmarkStart w:id="752" w:name="_Toc27894687"/>
      <w:bookmarkStart w:id="753" w:name="_Toc36191754"/>
      <w:bookmarkStart w:id="754" w:name="_Toc45192840"/>
      <w:bookmarkStart w:id="755" w:name="_Toc47592472"/>
      <w:bookmarkStart w:id="756" w:name="_Toc51834553"/>
      <w:bookmarkStart w:id="757" w:name="_Toc138305607"/>
      <w:bookmarkStart w:id="758" w:name="_CR4_4"/>
      <w:bookmarkEnd w:id="758"/>
      <w:r w:rsidRPr="00140E21">
        <w:t>4.4</w:t>
      </w:r>
      <w:r w:rsidRPr="00140E21">
        <w:tab/>
        <w:t>SMF and UPF interactions</w:t>
      </w:r>
      <w:bookmarkEnd w:id="751"/>
      <w:bookmarkEnd w:id="752"/>
      <w:bookmarkEnd w:id="753"/>
      <w:bookmarkEnd w:id="754"/>
      <w:bookmarkEnd w:id="755"/>
      <w:bookmarkEnd w:id="756"/>
      <w:bookmarkEnd w:id="757"/>
    </w:p>
    <w:p w14:paraId="19ED8B5E" w14:textId="77777777" w:rsidR="00776774" w:rsidRPr="00140E21" w:rsidRDefault="00776774" w:rsidP="00776774">
      <w:pPr>
        <w:pStyle w:val="Heading3"/>
        <w:rPr>
          <w:lang w:eastAsia="ko-KR"/>
        </w:rPr>
      </w:pPr>
      <w:bookmarkStart w:id="759" w:name="_Toc20204002"/>
      <w:bookmarkStart w:id="760" w:name="_Toc27894688"/>
      <w:bookmarkStart w:id="761" w:name="_Toc36191755"/>
      <w:bookmarkStart w:id="762" w:name="_Toc45192841"/>
      <w:bookmarkStart w:id="763" w:name="_Toc47592473"/>
      <w:bookmarkStart w:id="764" w:name="_Toc51834554"/>
      <w:bookmarkStart w:id="765" w:name="_Toc138305608"/>
      <w:bookmarkStart w:id="766" w:name="_CR4_4_1"/>
      <w:bookmarkEnd w:id="766"/>
      <w:r w:rsidRPr="00140E21">
        <w:rPr>
          <w:lang w:eastAsia="ko-KR"/>
        </w:rPr>
        <w:t>4.4.1</w:t>
      </w:r>
      <w:r w:rsidRPr="00140E21">
        <w:rPr>
          <w:lang w:eastAsia="ko-KR"/>
        </w:rPr>
        <w:tab/>
        <w:t>N4 session management procedures</w:t>
      </w:r>
      <w:bookmarkEnd w:id="759"/>
      <w:bookmarkEnd w:id="760"/>
      <w:bookmarkEnd w:id="761"/>
      <w:bookmarkEnd w:id="762"/>
      <w:bookmarkEnd w:id="763"/>
      <w:bookmarkEnd w:id="764"/>
      <w:bookmarkEnd w:id="765"/>
    </w:p>
    <w:p w14:paraId="49084A7F" w14:textId="77777777" w:rsidR="00776774" w:rsidRPr="00140E21" w:rsidRDefault="00776774" w:rsidP="00776774">
      <w:pPr>
        <w:pStyle w:val="Heading4"/>
        <w:rPr>
          <w:lang w:eastAsia="ko-KR"/>
        </w:rPr>
      </w:pPr>
      <w:bookmarkStart w:id="767" w:name="_Toc20204003"/>
      <w:bookmarkStart w:id="768" w:name="_Toc27894689"/>
      <w:bookmarkStart w:id="769" w:name="_Toc36191756"/>
      <w:bookmarkStart w:id="770" w:name="_Toc45192842"/>
      <w:bookmarkStart w:id="771" w:name="_Toc47592474"/>
      <w:bookmarkStart w:id="772" w:name="_Toc51834555"/>
      <w:bookmarkStart w:id="773" w:name="_Toc138305609"/>
      <w:bookmarkStart w:id="774" w:name="_CR4_4_1_1"/>
      <w:bookmarkEnd w:id="774"/>
      <w:r w:rsidRPr="00140E21">
        <w:rPr>
          <w:lang w:eastAsia="ko-KR"/>
        </w:rPr>
        <w:t>4.4.1.1</w:t>
      </w:r>
      <w:r w:rsidRPr="00140E21">
        <w:rPr>
          <w:lang w:eastAsia="ko-KR"/>
        </w:rPr>
        <w:tab/>
        <w:t>General</w:t>
      </w:r>
      <w:bookmarkEnd w:id="767"/>
      <w:bookmarkEnd w:id="768"/>
      <w:bookmarkEnd w:id="769"/>
      <w:bookmarkEnd w:id="770"/>
      <w:bookmarkEnd w:id="771"/>
      <w:bookmarkEnd w:id="772"/>
      <w:bookmarkEnd w:id="773"/>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75" w:name="_Toc20204004"/>
      <w:bookmarkStart w:id="776" w:name="_Toc27894690"/>
      <w:bookmarkStart w:id="777" w:name="_Toc36191757"/>
      <w:bookmarkStart w:id="778" w:name="_Toc45192843"/>
      <w:bookmarkStart w:id="779" w:name="_Toc47592475"/>
      <w:bookmarkStart w:id="780" w:name="_Toc51834556"/>
      <w:bookmarkStart w:id="781" w:name="_Toc138305610"/>
      <w:bookmarkStart w:id="782" w:name="_CR4_4_1_2"/>
      <w:bookmarkEnd w:id="782"/>
      <w:r w:rsidRPr="00140E21">
        <w:rPr>
          <w:lang w:eastAsia="ko-KR"/>
        </w:rPr>
        <w:t>4.4.1.2</w:t>
      </w:r>
      <w:r w:rsidRPr="00140E21">
        <w:rPr>
          <w:lang w:eastAsia="ko-KR"/>
        </w:rPr>
        <w:tab/>
        <w:t>N4 Session Establishment procedure</w:t>
      </w:r>
      <w:bookmarkEnd w:id="775"/>
      <w:bookmarkEnd w:id="776"/>
      <w:bookmarkEnd w:id="777"/>
      <w:bookmarkEnd w:id="778"/>
      <w:bookmarkEnd w:id="779"/>
      <w:bookmarkEnd w:id="780"/>
      <w:bookmarkEnd w:id="781"/>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pt;height:155.5pt" o:ole="">
            <v:imagedata r:id="rId87" o:title=""/>
          </v:shape>
          <o:OLEObject Type="Embed" ProgID="Word.Picture.8" ShapeID="_x0000_i1064" DrawAspect="Content" ObjectID="_1755083115" r:id="rId88"/>
        </w:object>
      </w:r>
    </w:p>
    <w:p w14:paraId="48CAE3BB" w14:textId="77777777" w:rsidR="00776774" w:rsidRPr="00140E21" w:rsidRDefault="00776774" w:rsidP="00776774">
      <w:pPr>
        <w:pStyle w:val="TF"/>
        <w:rPr>
          <w:lang w:eastAsia="zh-CN"/>
        </w:rPr>
      </w:pPr>
      <w:bookmarkStart w:id="783" w:name="_CRFigure4_4_1_21N4SessionEstablishment"/>
      <w:r w:rsidRPr="00140E21">
        <w:rPr>
          <w:lang w:eastAsia="zh-CN"/>
        </w:rPr>
        <w:t xml:space="preserve">Figure </w:t>
      </w:r>
      <w:bookmarkEnd w:id="78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84" w:name="_Toc20204005"/>
      <w:bookmarkStart w:id="785" w:name="_Toc27894691"/>
      <w:bookmarkStart w:id="786" w:name="_Toc36191758"/>
      <w:bookmarkStart w:id="787" w:name="_Toc45192844"/>
      <w:bookmarkStart w:id="788" w:name="_Toc47592476"/>
      <w:bookmarkStart w:id="789" w:name="_Toc51834557"/>
      <w:bookmarkStart w:id="790" w:name="_Toc138305611"/>
      <w:bookmarkStart w:id="791" w:name="_CR4_4_1_3"/>
      <w:bookmarkEnd w:id="791"/>
      <w:r w:rsidRPr="00140E21">
        <w:rPr>
          <w:lang w:eastAsia="ko-KR"/>
        </w:rPr>
        <w:t>4.4.1.3</w:t>
      </w:r>
      <w:r w:rsidRPr="00140E21">
        <w:rPr>
          <w:lang w:eastAsia="ko-KR"/>
        </w:rPr>
        <w:tab/>
        <w:t>N4 Session Modification procedure</w:t>
      </w:r>
      <w:bookmarkEnd w:id="784"/>
      <w:bookmarkEnd w:id="785"/>
      <w:bookmarkEnd w:id="786"/>
      <w:bookmarkEnd w:id="787"/>
      <w:bookmarkEnd w:id="788"/>
      <w:bookmarkEnd w:id="789"/>
      <w:bookmarkEnd w:id="79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65pt;height:155.5pt" o:ole="">
            <v:imagedata r:id="rId89" o:title=""/>
          </v:shape>
          <o:OLEObject Type="Embed" ProgID="Word.Picture.8" ShapeID="_x0000_i1065" DrawAspect="Content" ObjectID="_1755083116" r:id="rId90"/>
        </w:object>
      </w:r>
    </w:p>
    <w:p w14:paraId="42EC70E9" w14:textId="77777777" w:rsidR="00776774" w:rsidRPr="00140E21" w:rsidRDefault="00776774" w:rsidP="00776774">
      <w:pPr>
        <w:pStyle w:val="TF"/>
        <w:rPr>
          <w:lang w:eastAsia="zh-CN"/>
        </w:rPr>
      </w:pPr>
      <w:bookmarkStart w:id="792" w:name="_CRFigure4_4_1_31N4SessionModificationp"/>
      <w:r w:rsidRPr="00140E21">
        <w:rPr>
          <w:lang w:eastAsia="zh-CN"/>
        </w:rPr>
        <w:t xml:space="preserve">Figure </w:t>
      </w:r>
      <w:bookmarkEnd w:id="79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93" w:name="_Toc20204006"/>
      <w:bookmarkStart w:id="794" w:name="_Toc27894692"/>
      <w:bookmarkStart w:id="795" w:name="_Toc36191759"/>
      <w:bookmarkStart w:id="796" w:name="_Toc45192845"/>
      <w:bookmarkStart w:id="797" w:name="_Toc47592477"/>
      <w:bookmarkStart w:id="798" w:name="_Toc51834558"/>
      <w:bookmarkStart w:id="799" w:name="_Toc138305612"/>
      <w:bookmarkStart w:id="800" w:name="_CR4_4_1_4"/>
      <w:bookmarkEnd w:id="800"/>
      <w:r w:rsidRPr="00140E21">
        <w:rPr>
          <w:lang w:eastAsia="ko-KR"/>
        </w:rPr>
        <w:t>4.4.1.4</w:t>
      </w:r>
      <w:r w:rsidRPr="00140E21">
        <w:rPr>
          <w:lang w:eastAsia="ko-KR"/>
        </w:rPr>
        <w:tab/>
        <w:t>N4 Session Release procedure</w:t>
      </w:r>
      <w:bookmarkEnd w:id="793"/>
      <w:bookmarkEnd w:id="794"/>
      <w:bookmarkEnd w:id="795"/>
      <w:bookmarkEnd w:id="796"/>
      <w:bookmarkEnd w:id="797"/>
      <w:bookmarkEnd w:id="798"/>
      <w:bookmarkEnd w:id="799"/>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65pt;height:155.5pt" o:ole="">
            <v:imagedata r:id="rId91" o:title=""/>
          </v:shape>
          <o:OLEObject Type="Embed" ProgID="Word.Picture.8" ShapeID="_x0000_i1066" DrawAspect="Content" ObjectID="_1755083117" r:id="rId92"/>
        </w:object>
      </w:r>
    </w:p>
    <w:p w14:paraId="5D0940D0" w14:textId="77777777" w:rsidR="00776774" w:rsidRPr="00140E21" w:rsidRDefault="00776774" w:rsidP="00776774">
      <w:pPr>
        <w:pStyle w:val="TF"/>
        <w:rPr>
          <w:lang w:eastAsia="zh-CN"/>
        </w:rPr>
      </w:pPr>
      <w:bookmarkStart w:id="801" w:name="_CRFigure4_4_1_41N4SessionReleaseproced"/>
      <w:r w:rsidRPr="00140E21">
        <w:rPr>
          <w:lang w:eastAsia="zh-CN"/>
        </w:rPr>
        <w:t xml:space="preserve">Figure </w:t>
      </w:r>
      <w:bookmarkEnd w:id="80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02" w:name="_Toc20204007"/>
      <w:bookmarkStart w:id="803" w:name="_Toc27894693"/>
      <w:bookmarkStart w:id="804" w:name="_Toc36191760"/>
      <w:bookmarkStart w:id="805" w:name="_Toc45192846"/>
      <w:bookmarkStart w:id="806" w:name="_Toc47592478"/>
      <w:bookmarkStart w:id="807" w:name="_Toc51834559"/>
      <w:bookmarkStart w:id="808" w:name="_Toc138305613"/>
      <w:bookmarkStart w:id="809" w:name="_CR4_4_2"/>
      <w:bookmarkEnd w:id="809"/>
      <w:r w:rsidRPr="00140E21">
        <w:t>4.4.2</w:t>
      </w:r>
      <w:r w:rsidRPr="00140E21">
        <w:tab/>
        <w:t>N4 Reporting Procedures</w:t>
      </w:r>
      <w:bookmarkEnd w:id="802"/>
      <w:bookmarkEnd w:id="803"/>
      <w:bookmarkEnd w:id="804"/>
      <w:bookmarkEnd w:id="805"/>
      <w:bookmarkEnd w:id="806"/>
      <w:bookmarkEnd w:id="807"/>
      <w:bookmarkEnd w:id="808"/>
    </w:p>
    <w:p w14:paraId="7044EA37" w14:textId="77777777" w:rsidR="00776774" w:rsidRPr="00140E21" w:rsidRDefault="00776774" w:rsidP="00776774">
      <w:pPr>
        <w:pStyle w:val="Heading4"/>
      </w:pPr>
      <w:bookmarkStart w:id="810" w:name="_Toc20204008"/>
      <w:bookmarkStart w:id="811" w:name="_Toc27894694"/>
      <w:bookmarkStart w:id="812" w:name="_Toc36191761"/>
      <w:bookmarkStart w:id="813" w:name="_Toc45192847"/>
      <w:bookmarkStart w:id="814" w:name="_Toc47592479"/>
      <w:bookmarkStart w:id="815" w:name="_Toc51834560"/>
      <w:bookmarkStart w:id="816" w:name="_Toc138305614"/>
      <w:bookmarkStart w:id="817" w:name="_CR4_4_2_1"/>
      <w:bookmarkEnd w:id="817"/>
      <w:r w:rsidRPr="00140E21">
        <w:t>4.4.2.</w:t>
      </w:r>
      <w:r w:rsidRPr="00140E21">
        <w:rPr>
          <w:lang w:eastAsia="zh-CN"/>
        </w:rPr>
        <w:t>1</w:t>
      </w:r>
      <w:r w:rsidRPr="00140E21">
        <w:tab/>
        <w:t>General</w:t>
      </w:r>
      <w:bookmarkEnd w:id="810"/>
      <w:bookmarkEnd w:id="811"/>
      <w:bookmarkEnd w:id="812"/>
      <w:bookmarkEnd w:id="813"/>
      <w:bookmarkEnd w:id="814"/>
      <w:bookmarkEnd w:id="815"/>
      <w:bookmarkEnd w:id="81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18" w:name="_Toc20204009"/>
      <w:bookmarkStart w:id="819" w:name="_Toc27894695"/>
      <w:bookmarkStart w:id="820" w:name="_Toc36191762"/>
      <w:bookmarkStart w:id="821" w:name="_Toc45192848"/>
      <w:bookmarkStart w:id="822" w:name="_Toc47592480"/>
      <w:bookmarkStart w:id="823" w:name="_Toc51834561"/>
      <w:bookmarkStart w:id="824" w:name="_Toc138305615"/>
      <w:bookmarkStart w:id="825" w:name="_CR4_4_2_2"/>
      <w:bookmarkEnd w:id="825"/>
      <w:r w:rsidRPr="00140E21">
        <w:t>4.4.2.2</w:t>
      </w:r>
      <w:r w:rsidRPr="00140E21">
        <w:tab/>
        <w:t>N4 Session Level Reporting Procedure</w:t>
      </w:r>
      <w:bookmarkEnd w:id="818"/>
      <w:bookmarkEnd w:id="819"/>
      <w:bookmarkEnd w:id="820"/>
      <w:bookmarkEnd w:id="821"/>
      <w:bookmarkEnd w:id="822"/>
      <w:bookmarkEnd w:id="823"/>
      <w:bookmarkEnd w:id="82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26" w:name="_MON_1593607791"/>
    <w:bookmarkEnd w:id="826"/>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pt;height:132.5pt" o:ole="">
            <v:imagedata r:id="rId93" o:title=""/>
          </v:shape>
          <o:OLEObject Type="Embed" ProgID="Word.Picture.8" ShapeID="_x0000_i1067" DrawAspect="Content" ObjectID="_1755083118" r:id="rId94"/>
        </w:object>
      </w:r>
    </w:p>
    <w:p w14:paraId="4DB16AAC" w14:textId="77777777" w:rsidR="00776774" w:rsidRPr="00140E21" w:rsidRDefault="00776774" w:rsidP="00776774">
      <w:pPr>
        <w:pStyle w:val="TF"/>
        <w:rPr>
          <w:lang w:eastAsia="zh-CN"/>
        </w:rPr>
      </w:pPr>
      <w:bookmarkStart w:id="827" w:name="_CRFigure4_4_2_21"/>
      <w:r w:rsidRPr="00140E21">
        <w:rPr>
          <w:lang w:eastAsia="zh-CN"/>
        </w:rPr>
        <w:t xml:space="preserve">Figure </w:t>
      </w:r>
      <w:bookmarkEnd w:id="82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28" w:name="_Toc20204010"/>
      <w:bookmarkStart w:id="829" w:name="_Toc27894696"/>
      <w:bookmarkStart w:id="830" w:name="_Toc36191763"/>
      <w:bookmarkStart w:id="831" w:name="_Toc45192849"/>
      <w:bookmarkStart w:id="832" w:name="_Toc47592481"/>
      <w:bookmarkStart w:id="833" w:name="_Toc51834562"/>
      <w:bookmarkStart w:id="834" w:name="_Toc138305616"/>
      <w:bookmarkStart w:id="835" w:name="_CR4_4_3"/>
      <w:bookmarkEnd w:id="835"/>
      <w:r w:rsidRPr="00140E21">
        <w:rPr>
          <w:rFonts w:eastAsia="SimSun"/>
        </w:rPr>
        <w:t>4.4.3</w:t>
      </w:r>
      <w:r w:rsidRPr="00140E21">
        <w:rPr>
          <w:rFonts w:eastAsia="SimSun"/>
        </w:rPr>
        <w:tab/>
        <w:t>N4 Node Level Procedures</w:t>
      </w:r>
      <w:bookmarkEnd w:id="828"/>
      <w:bookmarkEnd w:id="829"/>
      <w:bookmarkEnd w:id="830"/>
      <w:bookmarkEnd w:id="831"/>
      <w:bookmarkEnd w:id="832"/>
      <w:bookmarkEnd w:id="833"/>
      <w:bookmarkEnd w:id="834"/>
    </w:p>
    <w:p w14:paraId="55217061" w14:textId="77777777" w:rsidR="00776774" w:rsidRPr="00140E21" w:rsidRDefault="00776774" w:rsidP="00776774">
      <w:pPr>
        <w:pStyle w:val="Heading4"/>
        <w:rPr>
          <w:rFonts w:eastAsia="SimSun"/>
        </w:rPr>
      </w:pPr>
      <w:bookmarkStart w:id="836" w:name="_Toc20204011"/>
      <w:bookmarkStart w:id="837" w:name="_Toc27894697"/>
      <w:bookmarkStart w:id="838" w:name="_Toc36191764"/>
      <w:bookmarkStart w:id="839" w:name="_Toc45192850"/>
      <w:bookmarkStart w:id="840" w:name="_Toc47592482"/>
      <w:bookmarkStart w:id="841" w:name="_Toc51834563"/>
      <w:bookmarkStart w:id="842" w:name="_Toc138305617"/>
      <w:bookmarkStart w:id="843" w:name="_CR4_4_3_1"/>
      <w:bookmarkEnd w:id="843"/>
      <w:r w:rsidRPr="00140E21">
        <w:rPr>
          <w:rFonts w:eastAsia="SimSun"/>
        </w:rPr>
        <w:t>4.4.3.1</w:t>
      </w:r>
      <w:r w:rsidRPr="00140E21">
        <w:rPr>
          <w:rFonts w:eastAsia="SimSun"/>
        </w:rPr>
        <w:tab/>
        <w:t>N4 Association Setup Procedure</w:t>
      </w:r>
      <w:bookmarkEnd w:id="836"/>
      <w:bookmarkEnd w:id="837"/>
      <w:bookmarkEnd w:id="838"/>
      <w:bookmarkEnd w:id="839"/>
      <w:bookmarkEnd w:id="840"/>
      <w:bookmarkEnd w:id="841"/>
      <w:bookmarkEnd w:id="842"/>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45pt" o:ole="">
            <v:imagedata r:id="rId95" o:title=""/>
          </v:shape>
          <o:OLEObject Type="Embed" ProgID="Word.Picture.8" ShapeID="_x0000_i1068" DrawAspect="Content" ObjectID="_1755083119" r:id="rId96"/>
        </w:object>
      </w:r>
    </w:p>
    <w:p w14:paraId="49BFE60E" w14:textId="77777777" w:rsidR="00776774" w:rsidRPr="00140E21" w:rsidRDefault="00776774" w:rsidP="00776774">
      <w:pPr>
        <w:pStyle w:val="TF"/>
        <w:rPr>
          <w:rFonts w:eastAsia="SimSun"/>
          <w:lang w:eastAsia="zh-CN"/>
        </w:rPr>
      </w:pPr>
      <w:bookmarkStart w:id="844" w:name="_CRFigure4_4_3_11"/>
      <w:r w:rsidRPr="00140E21">
        <w:rPr>
          <w:rFonts w:eastAsia="SimSun"/>
          <w:lang w:eastAsia="zh-CN"/>
        </w:rPr>
        <w:t xml:space="preserve">Figure </w:t>
      </w:r>
      <w:bookmarkEnd w:id="84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45" w:name="_Toc20204012"/>
      <w:bookmarkStart w:id="84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47" w:name="_MON_1646564138"/>
    <w:bookmarkEnd w:id="847"/>
    <w:p w14:paraId="1B669BE2" w14:textId="77777777" w:rsidR="00776774" w:rsidRDefault="00776774" w:rsidP="00776774">
      <w:pPr>
        <w:pStyle w:val="TH"/>
      </w:pPr>
      <w:r>
        <w:object w:dxaOrig="5954" w:dyaOrig="2407" w14:anchorId="27793E1C">
          <v:shape id="_x0000_i1069" type="#_x0000_t75" style="width:296.05pt;height:118.65pt" o:ole="">
            <v:imagedata r:id="rId97" o:title=""/>
          </v:shape>
          <o:OLEObject Type="Embed" ProgID="Word.Picture.8" ShapeID="_x0000_i1069" DrawAspect="Content" ObjectID="_1755083120" r:id="rId98"/>
        </w:object>
      </w:r>
    </w:p>
    <w:p w14:paraId="4A76DC15" w14:textId="77777777" w:rsidR="00776774" w:rsidRPr="00140E21" w:rsidRDefault="00776774" w:rsidP="00776774">
      <w:pPr>
        <w:pStyle w:val="TF"/>
        <w:rPr>
          <w:rFonts w:eastAsia="SimSun"/>
        </w:rPr>
      </w:pPr>
      <w:bookmarkStart w:id="848" w:name="_CRFigure4_4_3_12"/>
      <w:r>
        <w:rPr>
          <w:rFonts w:eastAsia="SimSun"/>
        </w:rPr>
        <w:t xml:space="preserve">Figure </w:t>
      </w:r>
      <w:bookmarkEnd w:id="84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49" w:name="_Toc36191765"/>
      <w:bookmarkStart w:id="850" w:name="_Toc45192851"/>
      <w:bookmarkStart w:id="851" w:name="_Toc47592483"/>
      <w:bookmarkStart w:id="852" w:name="_Toc51834564"/>
      <w:bookmarkStart w:id="853" w:name="_Toc138305618"/>
      <w:bookmarkStart w:id="854" w:name="_CR4_4_3_2"/>
      <w:bookmarkEnd w:id="854"/>
      <w:r w:rsidRPr="00140E21">
        <w:rPr>
          <w:rFonts w:eastAsia="SimSun"/>
          <w:lang w:eastAsia="zh-CN"/>
        </w:rPr>
        <w:t>4.4.3.2</w:t>
      </w:r>
      <w:r w:rsidRPr="00140E21">
        <w:rPr>
          <w:rFonts w:eastAsia="SimSun"/>
          <w:lang w:eastAsia="ja-JP"/>
        </w:rPr>
        <w:tab/>
        <w:t>N4 Association Update Procedure</w:t>
      </w:r>
      <w:bookmarkEnd w:id="845"/>
      <w:bookmarkEnd w:id="846"/>
      <w:bookmarkEnd w:id="849"/>
      <w:bookmarkEnd w:id="850"/>
      <w:bookmarkEnd w:id="851"/>
      <w:bookmarkEnd w:id="852"/>
      <w:bookmarkEnd w:id="853"/>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45pt" o:ole="">
            <v:imagedata r:id="rId99" o:title=""/>
          </v:shape>
          <o:OLEObject Type="Embed" ProgID="Word.Picture.8" ShapeID="_x0000_i1070" DrawAspect="Content" ObjectID="_1755083121" r:id="rId100"/>
        </w:object>
      </w:r>
    </w:p>
    <w:p w14:paraId="5AF6DFB5" w14:textId="77777777" w:rsidR="00776774" w:rsidRPr="00140E21" w:rsidRDefault="00776774" w:rsidP="00776774">
      <w:pPr>
        <w:pStyle w:val="TF"/>
        <w:rPr>
          <w:rFonts w:eastAsia="SimSun"/>
          <w:lang w:eastAsia="zh-CN"/>
        </w:rPr>
      </w:pPr>
      <w:bookmarkStart w:id="855" w:name="_CRFigure4_4_3_21"/>
      <w:r w:rsidRPr="00140E21">
        <w:rPr>
          <w:rFonts w:eastAsia="SimSun"/>
          <w:lang w:eastAsia="zh-CN"/>
        </w:rPr>
        <w:t xml:space="preserve">Figure </w:t>
      </w:r>
      <w:bookmarkEnd w:id="85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45pt" o:ole="">
            <v:imagedata r:id="rId101" o:title=""/>
          </v:shape>
          <o:OLEObject Type="Embed" ProgID="Word.Picture.8" ShapeID="_x0000_i1071" DrawAspect="Content" ObjectID="_1755083122" r:id="rId102"/>
        </w:object>
      </w:r>
    </w:p>
    <w:p w14:paraId="799B07EB" w14:textId="77777777" w:rsidR="00776774" w:rsidRPr="00140E21" w:rsidRDefault="00776774" w:rsidP="00776774">
      <w:pPr>
        <w:pStyle w:val="TF"/>
        <w:rPr>
          <w:rFonts w:eastAsia="SimSun"/>
        </w:rPr>
      </w:pPr>
      <w:bookmarkStart w:id="856" w:name="_CRFigure4_4_3_22"/>
      <w:r w:rsidRPr="00140E21">
        <w:rPr>
          <w:rFonts w:eastAsia="SimSun"/>
          <w:lang w:eastAsia="zh-CN"/>
        </w:rPr>
        <w:t xml:space="preserve">Figure </w:t>
      </w:r>
      <w:bookmarkEnd w:id="85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57" w:name="_Toc20204013"/>
      <w:bookmarkStart w:id="858" w:name="_Toc27894699"/>
      <w:bookmarkStart w:id="859" w:name="_Toc36191766"/>
      <w:bookmarkStart w:id="860" w:name="_Toc45192852"/>
      <w:bookmarkStart w:id="861" w:name="_Toc47592484"/>
      <w:bookmarkStart w:id="862" w:name="_Toc51834565"/>
      <w:bookmarkStart w:id="863" w:name="_Toc138305619"/>
      <w:bookmarkStart w:id="864" w:name="_CR4_4_3_3"/>
      <w:bookmarkEnd w:id="86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57"/>
      <w:bookmarkEnd w:id="858"/>
      <w:bookmarkEnd w:id="859"/>
      <w:bookmarkEnd w:id="860"/>
      <w:bookmarkEnd w:id="861"/>
      <w:bookmarkEnd w:id="862"/>
      <w:bookmarkEnd w:id="863"/>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45pt" o:ole="">
            <v:imagedata r:id="rId103" o:title=""/>
          </v:shape>
          <o:OLEObject Type="Embed" ProgID="Word.Picture.8" ShapeID="_x0000_i1072" DrawAspect="Content" ObjectID="_1755083123" r:id="rId104"/>
        </w:object>
      </w:r>
    </w:p>
    <w:p w14:paraId="340662A8" w14:textId="77777777" w:rsidR="00776774" w:rsidRPr="00140E21" w:rsidRDefault="00776774" w:rsidP="00776774">
      <w:pPr>
        <w:pStyle w:val="TF"/>
        <w:rPr>
          <w:rFonts w:eastAsia="SimSun"/>
          <w:lang w:eastAsia="zh-CN"/>
        </w:rPr>
      </w:pPr>
      <w:bookmarkStart w:id="865" w:name="_CRFigure4_4_3_31"/>
      <w:r w:rsidRPr="00140E21">
        <w:rPr>
          <w:rFonts w:eastAsia="SimSun"/>
          <w:lang w:eastAsia="zh-CN"/>
        </w:rPr>
        <w:t xml:space="preserve">Figure </w:t>
      </w:r>
      <w:bookmarkEnd w:id="86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45pt" o:ole="">
            <v:imagedata r:id="rId105" o:title=""/>
          </v:shape>
          <o:OLEObject Type="Embed" ProgID="Word.Picture.8" ShapeID="_x0000_i1073" DrawAspect="Content" ObjectID="_1755083124" r:id="rId106"/>
        </w:object>
      </w:r>
    </w:p>
    <w:p w14:paraId="4AFFFF85" w14:textId="77777777" w:rsidR="00776774" w:rsidRPr="00140E21" w:rsidRDefault="00776774" w:rsidP="00776774">
      <w:pPr>
        <w:pStyle w:val="TF"/>
        <w:rPr>
          <w:rFonts w:eastAsia="SimSun"/>
          <w:lang w:eastAsia="zh-CN"/>
        </w:rPr>
      </w:pPr>
      <w:bookmarkStart w:id="866" w:name="_CRFigure4_4_3_32"/>
      <w:r w:rsidRPr="00140E21">
        <w:rPr>
          <w:rFonts w:eastAsia="SimSun"/>
          <w:lang w:eastAsia="zh-CN"/>
        </w:rPr>
        <w:t xml:space="preserve">Figure </w:t>
      </w:r>
      <w:bookmarkEnd w:id="86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67" w:name="_Toc20204014"/>
      <w:bookmarkStart w:id="868" w:name="_Toc27894700"/>
      <w:bookmarkStart w:id="869" w:name="_Toc36191767"/>
      <w:bookmarkStart w:id="870" w:name="_Toc45192853"/>
      <w:bookmarkStart w:id="871" w:name="_Toc47592485"/>
      <w:bookmarkStart w:id="872" w:name="_Toc51834566"/>
      <w:bookmarkStart w:id="873" w:name="_Toc138305620"/>
      <w:bookmarkStart w:id="874" w:name="_CR4_4_3_4"/>
      <w:bookmarkEnd w:id="874"/>
      <w:r w:rsidRPr="00140E21">
        <w:rPr>
          <w:rFonts w:eastAsia="SimSun"/>
        </w:rPr>
        <w:t>4.4.3.4</w:t>
      </w:r>
      <w:r w:rsidRPr="00140E21">
        <w:rPr>
          <w:rFonts w:eastAsia="SimSun"/>
        </w:rPr>
        <w:tab/>
        <w:t>N4 Report Procedure</w:t>
      </w:r>
      <w:bookmarkEnd w:id="867"/>
      <w:bookmarkEnd w:id="868"/>
      <w:bookmarkEnd w:id="869"/>
      <w:bookmarkEnd w:id="870"/>
      <w:bookmarkEnd w:id="871"/>
      <w:bookmarkEnd w:id="872"/>
      <w:bookmarkEnd w:id="873"/>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45pt" o:ole="">
            <v:imagedata r:id="rId107" o:title=""/>
          </v:shape>
          <o:OLEObject Type="Embed" ProgID="Word.Picture.8" ShapeID="_x0000_i1074" DrawAspect="Content" ObjectID="_1755083125" r:id="rId108"/>
        </w:object>
      </w:r>
    </w:p>
    <w:p w14:paraId="6471796F" w14:textId="77777777" w:rsidR="00776774" w:rsidRPr="00140E21" w:rsidRDefault="00776774" w:rsidP="00776774">
      <w:pPr>
        <w:pStyle w:val="TF"/>
        <w:rPr>
          <w:rFonts w:eastAsia="SimSun"/>
        </w:rPr>
      </w:pPr>
      <w:bookmarkStart w:id="875" w:name="_CRFigure4_4_3_41"/>
      <w:r w:rsidRPr="00140E21">
        <w:rPr>
          <w:rFonts w:eastAsia="SimSun"/>
        </w:rPr>
        <w:t xml:space="preserve">Figure </w:t>
      </w:r>
      <w:bookmarkEnd w:id="875"/>
      <w:r w:rsidRPr="00140E21">
        <w:rPr>
          <w:rFonts w:eastAsia="SimSun"/>
        </w:rPr>
        <w:t>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876" w:name="_Toc20204015"/>
      <w:bookmarkStart w:id="877" w:name="_Toc27894701"/>
      <w:bookmarkStart w:id="878" w:name="_Toc36191768"/>
      <w:bookmarkStart w:id="879" w:name="_Toc45192854"/>
      <w:bookmarkStart w:id="880" w:name="_Toc47592486"/>
      <w:bookmarkStart w:id="88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882" w:name="_Toc138305621"/>
      <w:bookmarkStart w:id="883" w:name="_CR4_4_3_5"/>
      <w:bookmarkEnd w:id="883"/>
      <w:r w:rsidRPr="00140E21">
        <w:rPr>
          <w:rFonts w:eastAsia="SimSun"/>
        </w:rPr>
        <w:t>4.4.3.5</w:t>
      </w:r>
      <w:r w:rsidRPr="00140E21">
        <w:rPr>
          <w:rFonts w:eastAsia="SimSun"/>
        </w:rPr>
        <w:tab/>
        <w:t>N4 PFD management Procedure</w:t>
      </w:r>
      <w:bookmarkEnd w:id="876"/>
      <w:bookmarkEnd w:id="877"/>
      <w:bookmarkEnd w:id="878"/>
      <w:bookmarkEnd w:id="879"/>
      <w:bookmarkEnd w:id="880"/>
      <w:bookmarkEnd w:id="881"/>
      <w:bookmarkEnd w:id="88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84" w:name="_MON_1666505640"/>
    <w:bookmarkEnd w:id="884"/>
    <w:p w14:paraId="6DAD2047" w14:textId="3F2B062E" w:rsidR="00A238E8" w:rsidRDefault="00A238E8" w:rsidP="00B13067">
      <w:pPr>
        <w:pStyle w:val="TH"/>
      </w:pPr>
      <w:r w:rsidRPr="00140E21">
        <w:object w:dxaOrig="6347" w:dyaOrig="3021" w14:anchorId="25BC2D85">
          <v:shape id="_x0000_i1075" type="#_x0000_t75" style="width:309.9pt;height:146.9pt" o:ole="">
            <v:imagedata r:id="rId109" o:title=""/>
          </v:shape>
          <o:OLEObject Type="Embed" ProgID="Word.Picture.8" ShapeID="_x0000_i1075" DrawAspect="Content" ObjectID="_1755083126" r:id="rId110"/>
        </w:object>
      </w:r>
    </w:p>
    <w:p w14:paraId="42ED2DB8" w14:textId="79E552F9" w:rsidR="00776774" w:rsidRPr="00140E21" w:rsidRDefault="00776774" w:rsidP="00776774">
      <w:pPr>
        <w:pStyle w:val="TF"/>
        <w:rPr>
          <w:rFonts w:eastAsia="MS Mincho"/>
        </w:rPr>
      </w:pPr>
      <w:bookmarkStart w:id="885" w:name="_CRFigure4_4_3_51"/>
      <w:r w:rsidRPr="00140E21">
        <w:t xml:space="preserve">Figure </w:t>
      </w:r>
      <w:bookmarkEnd w:id="88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86" w:name="_Toc20204016"/>
      <w:bookmarkStart w:id="887" w:name="_Toc27894702"/>
      <w:bookmarkStart w:id="888" w:name="_Toc36191769"/>
      <w:bookmarkStart w:id="889" w:name="_Toc45192855"/>
      <w:bookmarkStart w:id="890" w:name="_Toc47592487"/>
      <w:bookmarkStart w:id="891" w:name="_Toc51834568"/>
      <w:bookmarkStart w:id="892" w:name="_Toc138305622"/>
      <w:bookmarkStart w:id="893" w:name="_CR4_4_4"/>
      <w:bookmarkEnd w:id="893"/>
      <w:r w:rsidRPr="00140E21">
        <w:t>4.4.4</w:t>
      </w:r>
      <w:r w:rsidRPr="00140E21">
        <w:tab/>
        <w:t>SMF Pause of Charging procedure</w:t>
      </w:r>
      <w:bookmarkEnd w:id="886"/>
      <w:bookmarkEnd w:id="887"/>
      <w:bookmarkEnd w:id="888"/>
      <w:bookmarkEnd w:id="889"/>
      <w:bookmarkEnd w:id="890"/>
      <w:bookmarkEnd w:id="891"/>
      <w:bookmarkEnd w:id="892"/>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94" w:name="_MON_1593608400"/>
    <w:bookmarkEnd w:id="894"/>
    <w:p w14:paraId="68A9F04B" w14:textId="77777777" w:rsidR="00776774" w:rsidRPr="00140E21" w:rsidRDefault="00776774" w:rsidP="00776774">
      <w:pPr>
        <w:pStyle w:val="TH"/>
      </w:pPr>
      <w:r w:rsidRPr="00140E21">
        <w:object w:dxaOrig="3948" w:dyaOrig="4321" w14:anchorId="5927E143">
          <v:shape id="_x0000_i1076" type="#_x0000_t75" style="width:213.7pt;height:219.45pt" o:ole="">
            <v:imagedata r:id="rId111" o:title="" croptop="134f" cropright="-3822f"/>
          </v:shape>
          <o:OLEObject Type="Embed" ProgID="Word.Picture.8" ShapeID="_x0000_i1076" DrawAspect="Content" ObjectID="_1755083127" r:id="rId112"/>
        </w:object>
      </w:r>
    </w:p>
    <w:p w14:paraId="5A744EE0" w14:textId="77777777" w:rsidR="00776774" w:rsidRPr="00140E21" w:rsidRDefault="00776774" w:rsidP="00776774">
      <w:pPr>
        <w:pStyle w:val="TF"/>
      </w:pPr>
      <w:bookmarkStart w:id="895" w:name="_CRFigure4_4_41"/>
      <w:r w:rsidRPr="00140E21">
        <w:t xml:space="preserve">Figure </w:t>
      </w:r>
      <w:bookmarkEnd w:id="89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896" w:name="_Toc20204017"/>
      <w:bookmarkStart w:id="897" w:name="_Toc27894703"/>
      <w:bookmarkStart w:id="898" w:name="_Toc36191770"/>
      <w:bookmarkStart w:id="899" w:name="_Toc45192856"/>
      <w:bookmarkStart w:id="900" w:name="_Toc47592488"/>
      <w:bookmarkStart w:id="901" w:name="_Toc51834569"/>
      <w:bookmarkStart w:id="902" w:name="_Toc138305623"/>
      <w:bookmarkStart w:id="903" w:name="_CR4_5"/>
      <w:bookmarkEnd w:id="903"/>
      <w:r w:rsidRPr="00140E21">
        <w:t>4.5</w:t>
      </w:r>
      <w:r w:rsidRPr="00140E21">
        <w:tab/>
        <w:t>User Profile management procedures</w:t>
      </w:r>
      <w:bookmarkEnd w:id="896"/>
      <w:bookmarkEnd w:id="897"/>
      <w:bookmarkEnd w:id="898"/>
      <w:bookmarkEnd w:id="899"/>
      <w:bookmarkEnd w:id="900"/>
      <w:bookmarkEnd w:id="901"/>
      <w:bookmarkEnd w:id="902"/>
    </w:p>
    <w:p w14:paraId="71CBE99B" w14:textId="77777777" w:rsidR="00776774" w:rsidRPr="00140E21" w:rsidRDefault="00776774" w:rsidP="00776774">
      <w:pPr>
        <w:pStyle w:val="Heading3"/>
      </w:pPr>
      <w:bookmarkStart w:id="904" w:name="_Toc20204018"/>
      <w:bookmarkStart w:id="905" w:name="_Toc27894704"/>
      <w:bookmarkStart w:id="906" w:name="_Toc36191771"/>
      <w:bookmarkStart w:id="907" w:name="_Toc45192857"/>
      <w:bookmarkStart w:id="908" w:name="_Toc47592489"/>
      <w:bookmarkStart w:id="909" w:name="_Toc51834570"/>
      <w:bookmarkStart w:id="910" w:name="_Toc138305624"/>
      <w:bookmarkStart w:id="911" w:name="_CR4_5_1"/>
      <w:bookmarkEnd w:id="911"/>
      <w:r w:rsidRPr="00140E21">
        <w:t>4.5.1</w:t>
      </w:r>
      <w:r w:rsidRPr="00140E21">
        <w:tab/>
        <w:t>Subscriber Data Update Notification to AMF</w:t>
      </w:r>
      <w:bookmarkEnd w:id="904"/>
      <w:bookmarkEnd w:id="905"/>
      <w:bookmarkEnd w:id="906"/>
      <w:bookmarkEnd w:id="907"/>
      <w:bookmarkEnd w:id="908"/>
      <w:bookmarkEnd w:id="909"/>
      <w:bookmarkEnd w:id="910"/>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12" w:name="_Toc20204019"/>
      <w:bookmarkStart w:id="913" w:name="_Toc27894705"/>
      <w:bookmarkStart w:id="914" w:name="_Toc36191772"/>
      <w:bookmarkStart w:id="915" w:name="_Toc45192858"/>
      <w:bookmarkStart w:id="916" w:name="_Toc47592490"/>
      <w:bookmarkStart w:id="917" w:name="_Toc51834571"/>
      <w:bookmarkStart w:id="918" w:name="_Toc138305625"/>
      <w:bookmarkStart w:id="919" w:name="_CR4_5_2"/>
      <w:bookmarkEnd w:id="919"/>
      <w:r w:rsidRPr="00140E21">
        <w:t>4.5.2</w:t>
      </w:r>
      <w:r w:rsidRPr="00140E21">
        <w:tab/>
        <w:t>Session Management Subscriber Data Update Notification to SMF</w:t>
      </w:r>
      <w:bookmarkEnd w:id="912"/>
      <w:bookmarkEnd w:id="913"/>
      <w:bookmarkEnd w:id="914"/>
      <w:bookmarkEnd w:id="915"/>
      <w:bookmarkEnd w:id="916"/>
      <w:bookmarkEnd w:id="917"/>
      <w:bookmarkEnd w:id="918"/>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20" w:name="_Toc20204020"/>
      <w:bookmarkStart w:id="921" w:name="_Toc27894706"/>
      <w:bookmarkStart w:id="922" w:name="_Toc36191773"/>
      <w:bookmarkStart w:id="923" w:name="_Toc45192859"/>
      <w:bookmarkStart w:id="924" w:name="_Toc47592491"/>
      <w:bookmarkStart w:id="925" w:name="_Toc51834572"/>
      <w:bookmarkStart w:id="926" w:name="_Toc138305626"/>
      <w:bookmarkStart w:id="927" w:name="_CR4_5_3"/>
      <w:bookmarkEnd w:id="927"/>
      <w:r w:rsidRPr="00140E21">
        <w:t>4.5.3</w:t>
      </w:r>
      <w:r w:rsidRPr="00140E21">
        <w:tab/>
        <w:t>Purge of subscriber data in AMF</w:t>
      </w:r>
      <w:bookmarkEnd w:id="920"/>
      <w:bookmarkEnd w:id="921"/>
      <w:bookmarkEnd w:id="922"/>
      <w:bookmarkEnd w:id="923"/>
      <w:bookmarkEnd w:id="924"/>
      <w:bookmarkEnd w:id="925"/>
      <w:bookmarkEnd w:id="926"/>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2pt" o:ole="">
            <v:imagedata r:id="rId113" o:title=""/>
          </v:shape>
          <o:OLEObject Type="Embed" ProgID="Visio.Drawing.11" ShapeID="_x0000_i1077" DrawAspect="Content" ObjectID="_1755083128" r:id="rId114"/>
        </w:object>
      </w:r>
    </w:p>
    <w:p w14:paraId="4CF875DA" w14:textId="77777777" w:rsidR="00776774" w:rsidRPr="00140E21" w:rsidRDefault="00776774" w:rsidP="00776774">
      <w:pPr>
        <w:pStyle w:val="TF"/>
        <w:rPr>
          <w:lang w:eastAsia="zh-CN"/>
        </w:rPr>
      </w:pPr>
      <w:bookmarkStart w:id="928" w:name="_CRFigure4_5_31"/>
      <w:r w:rsidRPr="00140E21">
        <w:t xml:space="preserve">Figure </w:t>
      </w:r>
      <w:bookmarkEnd w:id="92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29" w:name="_Toc20204021"/>
      <w:bookmarkStart w:id="930" w:name="_Toc27894707"/>
      <w:bookmarkStart w:id="931" w:name="_Toc36191774"/>
      <w:bookmarkStart w:id="932" w:name="_Toc45192860"/>
      <w:bookmarkStart w:id="933" w:name="_Toc47592492"/>
      <w:bookmarkStart w:id="934" w:name="_Toc51834573"/>
      <w:bookmarkStart w:id="935" w:name="_Toc138305627"/>
      <w:bookmarkStart w:id="936" w:name="_CR4_6"/>
      <w:bookmarkEnd w:id="936"/>
      <w:r w:rsidRPr="00140E21">
        <w:t>4.6</w:t>
      </w:r>
      <w:r w:rsidRPr="00140E21">
        <w:tab/>
        <w:t>Security procedures</w:t>
      </w:r>
      <w:bookmarkEnd w:id="929"/>
      <w:bookmarkEnd w:id="930"/>
      <w:bookmarkEnd w:id="931"/>
      <w:bookmarkEnd w:id="932"/>
      <w:bookmarkEnd w:id="933"/>
      <w:bookmarkEnd w:id="934"/>
      <w:bookmarkEnd w:id="935"/>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37" w:name="_Toc20204022"/>
      <w:bookmarkStart w:id="938" w:name="_Toc27894708"/>
      <w:bookmarkStart w:id="939" w:name="_Toc36191775"/>
      <w:bookmarkStart w:id="940" w:name="_Toc45192861"/>
      <w:bookmarkStart w:id="941" w:name="_Toc47592493"/>
      <w:bookmarkStart w:id="942" w:name="_Toc51834574"/>
      <w:bookmarkStart w:id="943" w:name="_Toc138305628"/>
      <w:bookmarkStart w:id="944" w:name="_CR4_7"/>
      <w:bookmarkEnd w:id="944"/>
      <w:r w:rsidRPr="00140E21">
        <w:t>4.7</w:t>
      </w:r>
      <w:r w:rsidRPr="00140E21">
        <w:tab/>
        <w:t>ME Identity check procedure</w:t>
      </w:r>
      <w:bookmarkEnd w:id="937"/>
      <w:bookmarkEnd w:id="938"/>
      <w:bookmarkEnd w:id="939"/>
      <w:bookmarkEnd w:id="940"/>
      <w:bookmarkEnd w:id="941"/>
      <w:bookmarkEnd w:id="942"/>
      <w:bookmarkEnd w:id="94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45" w:name="_Toc20204023"/>
      <w:bookmarkStart w:id="946" w:name="_Toc27894709"/>
      <w:bookmarkStart w:id="947" w:name="_Toc36191776"/>
      <w:bookmarkStart w:id="948" w:name="_Toc45192862"/>
      <w:bookmarkStart w:id="949" w:name="_Toc47592494"/>
      <w:bookmarkStart w:id="950" w:name="_Toc51834575"/>
      <w:bookmarkStart w:id="951" w:name="_Toc138305629"/>
      <w:bookmarkStart w:id="952" w:name="_CR4_8"/>
      <w:bookmarkEnd w:id="952"/>
      <w:r w:rsidRPr="00140E21">
        <w:t>4.8</w:t>
      </w:r>
      <w:r w:rsidRPr="00140E21">
        <w:tab/>
        <w:t>RAN-CN interactions</w:t>
      </w:r>
      <w:bookmarkEnd w:id="945"/>
      <w:bookmarkEnd w:id="946"/>
      <w:bookmarkEnd w:id="947"/>
      <w:bookmarkEnd w:id="948"/>
      <w:bookmarkEnd w:id="949"/>
      <w:bookmarkEnd w:id="950"/>
      <w:bookmarkEnd w:id="951"/>
    </w:p>
    <w:p w14:paraId="51B43CE4" w14:textId="77777777" w:rsidR="00776774" w:rsidRPr="00140E21" w:rsidRDefault="00776774" w:rsidP="00776774">
      <w:pPr>
        <w:pStyle w:val="Heading3"/>
      </w:pPr>
      <w:bookmarkStart w:id="953" w:name="_Toc20204024"/>
      <w:bookmarkStart w:id="954" w:name="_Toc27894710"/>
      <w:bookmarkStart w:id="955" w:name="_Toc36191777"/>
      <w:bookmarkStart w:id="956" w:name="_Toc45192863"/>
      <w:bookmarkStart w:id="957" w:name="_Toc47592495"/>
      <w:bookmarkStart w:id="958" w:name="_Toc51834576"/>
      <w:bookmarkStart w:id="959" w:name="_Toc138305630"/>
      <w:bookmarkStart w:id="960" w:name="_CR4_8_1"/>
      <w:bookmarkEnd w:id="960"/>
      <w:r w:rsidRPr="00140E21">
        <w:t>4.8.1</w:t>
      </w:r>
      <w:r w:rsidRPr="00140E21">
        <w:tab/>
        <w:t>Connection Inactive and Suspend procedure</w:t>
      </w:r>
      <w:bookmarkEnd w:id="953"/>
      <w:bookmarkEnd w:id="954"/>
      <w:bookmarkEnd w:id="955"/>
      <w:bookmarkEnd w:id="956"/>
      <w:bookmarkEnd w:id="957"/>
      <w:bookmarkEnd w:id="958"/>
      <w:bookmarkEnd w:id="959"/>
    </w:p>
    <w:p w14:paraId="0A90E1FB" w14:textId="77777777" w:rsidR="00776774" w:rsidRPr="00140E21" w:rsidRDefault="00776774" w:rsidP="00776774">
      <w:pPr>
        <w:pStyle w:val="Heading4"/>
      </w:pPr>
      <w:bookmarkStart w:id="961" w:name="_Toc20204025"/>
      <w:bookmarkStart w:id="962" w:name="_Toc27894711"/>
      <w:bookmarkStart w:id="963" w:name="_Toc36191778"/>
      <w:bookmarkStart w:id="964" w:name="_Toc45192864"/>
      <w:bookmarkStart w:id="965" w:name="_Toc47592496"/>
      <w:bookmarkStart w:id="966" w:name="_Toc51834577"/>
      <w:bookmarkStart w:id="967" w:name="_Toc138305631"/>
      <w:bookmarkStart w:id="968" w:name="_CR4_8_1_1"/>
      <w:bookmarkEnd w:id="968"/>
      <w:r w:rsidRPr="00140E21">
        <w:t>4.8.1.1</w:t>
      </w:r>
      <w:r w:rsidRPr="00140E21">
        <w:tab/>
        <w:t>Connection Inactive procedure</w:t>
      </w:r>
      <w:bookmarkEnd w:id="961"/>
      <w:bookmarkEnd w:id="962"/>
      <w:bookmarkEnd w:id="963"/>
      <w:bookmarkEnd w:id="964"/>
      <w:bookmarkEnd w:id="965"/>
      <w:bookmarkEnd w:id="966"/>
      <w:bookmarkEnd w:id="967"/>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69" w:name="_Toc20204026"/>
      <w:bookmarkStart w:id="970" w:name="_Toc27894712"/>
      <w:bookmarkStart w:id="971" w:name="_Toc36191779"/>
      <w:bookmarkStart w:id="972" w:name="_Toc45192865"/>
      <w:bookmarkStart w:id="973" w:name="_Toc47592497"/>
      <w:bookmarkStart w:id="974" w:name="_Toc51834578"/>
      <w:bookmarkStart w:id="975" w:name="_Toc138305632"/>
      <w:bookmarkStart w:id="976" w:name="_CR4_8_1_2"/>
      <w:bookmarkEnd w:id="976"/>
      <w:r w:rsidRPr="00140E21">
        <w:t>4.8.1.2</w:t>
      </w:r>
      <w:r w:rsidRPr="00140E21">
        <w:tab/>
        <w:t>Connection Suspend procedure</w:t>
      </w:r>
      <w:bookmarkEnd w:id="969"/>
      <w:bookmarkEnd w:id="970"/>
      <w:bookmarkEnd w:id="971"/>
      <w:bookmarkEnd w:id="972"/>
      <w:bookmarkEnd w:id="973"/>
      <w:bookmarkEnd w:id="974"/>
      <w:bookmarkEnd w:id="975"/>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977" w:name="_MON_1565160915"/>
    <w:bookmarkEnd w:id="977"/>
    <w:bookmarkStart w:id="978" w:name="_MON_1565161274"/>
    <w:bookmarkEnd w:id="978"/>
    <w:p w14:paraId="7285CD8A" w14:textId="77777777" w:rsidR="00776774" w:rsidRPr="00140E21" w:rsidRDefault="00776774" w:rsidP="00776774">
      <w:pPr>
        <w:pStyle w:val="TH"/>
      </w:pPr>
      <w:r w:rsidRPr="00140E21">
        <w:rPr>
          <w:noProof/>
        </w:rPr>
        <w:object w:dxaOrig="8618" w:dyaOrig="5101" w14:anchorId="2C88E6C4">
          <v:shape id="_x0000_i1078" type="#_x0000_t75" style="width:413.55pt;height:205.05pt" o:ole="">
            <v:imagedata r:id="rId115" o:title="" cropbottom="11773f" cropright="1544f"/>
          </v:shape>
          <o:OLEObject Type="Embed" ProgID="Word.Picture.8" ShapeID="_x0000_i1078" DrawAspect="Content" ObjectID="_1755083129" r:id="rId116"/>
        </w:object>
      </w:r>
    </w:p>
    <w:p w14:paraId="122B16B4" w14:textId="77777777" w:rsidR="00776774" w:rsidRPr="00140E21" w:rsidRDefault="00776774" w:rsidP="00776774">
      <w:pPr>
        <w:pStyle w:val="TF"/>
      </w:pPr>
      <w:bookmarkStart w:id="979" w:name="_CRFigure4_8_1_21"/>
      <w:r w:rsidRPr="00140E21">
        <w:t xml:space="preserve">Figure </w:t>
      </w:r>
      <w:bookmarkEnd w:id="979"/>
      <w:r w:rsidRPr="00140E21">
        <w:t>4.8.1.2-1: NG-RAN initiated Connection Suspend procedure</w:t>
      </w:r>
    </w:p>
    <w:p w14:paraId="1A12BCB4" w14:textId="20EB851B"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80" w:name="_Toc20204027"/>
      <w:bookmarkStart w:id="981" w:name="_Toc27894713"/>
      <w:bookmarkStart w:id="982" w:name="_Toc36191780"/>
      <w:bookmarkStart w:id="983" w:name="_Toc45192866"/>
      <w:bookmarkStart w:id="984" w:name="_Toc47592498"/>
      <w:bookmarkStart w:id="985" w:name="_Toc51834579"/>
      <w:bookmarkStart w:id="986" w:name="_Toc138305633"/>
      <w:bookmarkStart w:id="987" w:name="_CR4_8_2"/>
      <w:bookmarkEnd w:id="987"/>
      <w:r w:rsidRPr="00140E21">
        <w:t>4.8.2</w:t>
      </w:r>
      <w:r w:rsidRPr="00140E21">
        <w:tab/>
        <w:t>Connection Resume procedure</w:t>
      </w:r>
      <w:bookmarkEnd w:id="980"/>
      <w:bookmarkEnd w:id="981"/>
      <w:bookmarkEnd w:id="982"/>
      <w:bookmarkEnd w:id="983"/>
      <w:bookmarkEnd w:id="984"/>
      <w:bookmarkEnd w:id="985"/>
      <w:bookmarkEnd w:id="986"/>
    </w:p>
    <w:p w14:paraId="2F04B23B" w14:textId="77777777" w:rsidR="00776774" w:rsidRPr="00140E21" w:rsidRDefault="00776774" w:rsidP="00776774">
      <w:pPr>
        <w:pStyle w:val="Heading4"/>
      </w:pPr>
      <w:bookmarkStart w:id="988" w:name="_Toc20204028"/>
      <w:bookmarkStart w:id="989" w:name="_Toc27894714"/>
      <w:bookmarkStart w:id="990" w:name="_Toc36191781"/>
      <w:bookmarkStart w:id="991" w:name="_Toc45192867"/>
      <w:bookmarkStart w:id="992" w:name="_Toc47592499"/>
      <w:bookmarkStart w:id="993" w:name="_Toc51834580"/>
      <w:bookmarkStart w:id="994" w:name="_Toc138305634"/>
      <w:bookmarkStart w:id="995" w:name="_CR4_8_2_1"/>
      <w:bookmarkEnd w:id="995"/>
      <w:r w:rsidRPr="00140E21">
        <w:t>4.8.2.1</w:t>
      </w:r>
      <w:r w:rsidRPr="00140E21">
        <w:tab/>
        <w:t>General</w:t>
      </w:r>
      <w:bookmarkEnd w:id="988"/>
      <w:bookmarkEnd w:id="989"/>
      <w:bookmarkEnd w:id="990"/>
      <w:bookmarkEnd w:id="991"/>
      <w:bookmarkEnd w:id="992"/>
      <w:bookmarkEnd w:id="993"/>
      <w:bookmarkEnd w:id="994"/>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96" w:name="_Toc20204029"/>
      <w:bookmarkStart w:id="997" w:name="_Toc27894715"/>
      <w:bookmarkStart w:id="998" w:name="_Toc36191782"/>
      <w:bookmarkStart w:id="999" w:name="_Toc45192868"/>
      <w:bookmarkStart w:id="1000" w:name="_Toc47592500"/>
      <w:bookmarkStart w:id="1001" w:name="_Toc51834581"/>
      <w:bookmarkStart w:id="1002" w:name="_Toc138305635"/>
      <w:bookmarkStart w:id="1003" w:name="_CR4_8_2_2"/>
      <w:bookmarkEnd w:id="1003"/>
      <w:r w:rsidRPr="00140E21">
        <w:t>4.8.2.2</w:t>
      </w:r>
      <w:r w:rsidRPr="00140E21">
        <w:tab/>
        <w:t>Connection Resume in RRC Inactive procedure</w:t>
      </w:r>
      <w:bookmarkEnd w:id="996"/>
      <w:bookmarkEnd w:id="997"/>
      <w:bookmarkEnd w:id="998"/>
      <w:bookmarkEnd w:id="999"/>
      <w:bookmarkEnd w:id="1000"/>
      <w:bookmarkEnd w:id="1001"/>
      <w:bookmarkEnd w:id="1002"/>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25pt;height:197pt" o:ole="">
            <v:imagedata r:id="rId117" o:title=""/>
          </v:shape>
          <o:OLEObject Type="Embed" ProgID="Visio.Drawing.11" ShapeID="_x0000_i1079" DrawAspect="Content" ObjectID="_1755083130" r:id="rId118"/>
        </w:object>
      </w:r>
    </w:p>
    <w:p w14:paraId="75131109" w14:textId="77777777" w:rsidR="00776774" w:rsidRPr="00140E21" w:rsidRDefault="00776774" w:rsidP="00776774">
      <w:pPr>
        <w:pStyle w:val="TF"/>
      </w:pPr>
      <w:bookmarkStart w:id="1004" w:name="_CRFigure4_8_2_21"/>
      <w:r w:rsidRPr="00140E21">
        <w:t xml:space="preserve">Figure </w:t>
      </w:r>
      <w:bookmarkEnd w:id="100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1005" w:name="_Toc20204030"/>
      <w:bookmarkStart w:id="1006" w:name="_Toc27894716"/>
      <w:bookmarkStart w:id="1007" w:name="_Toc36191783"/>
      <w:bookmarkStart w:id="1008" w:name="_Toc45192869"/>
      <w:bookmarkStart w:id="1009" w:name="_Toc47592501"/>
      <w:bookmarkStart w:id="1010" w:name="_Toc51834582"/>
      <w:bookmarkStart w:id="1011" w:name="_Toc138305636"/>
      <w:bookmarkStart w:id="1012" w:name="_CR4_8_2_3"/>
      <w:bookmarkEnd w:id="1012"/>
      <w:r w:rsidRPr="00140E21">
        <w:t>4.8.2.3</w:t>
      </w:r>
      <w:r w:rsidRPr="00140E21">
        <w:tab/>
        <w:t>Connection Resume in CM-IDLE with Suspend procedure</w:t>
      </w:r>
      <w:bookmarkEnd w:id="1005"/>
      <w:bookmarkEnd w:id="1006"/>
      <w:bookmarkEnd w:id="1007"/>
      <w:bookmarkEnd w:id="1008"/>
      <w:bookmarkEnd w:id="1009"/>
      <w:bookmarkEnd w:id="1010"/>
      <w:bookmarkEnd w:id="1011"/>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85pt" o:ole="">
            <v:imagedata r:id="rId119" o:title=""/>
          </v:shape>
          <o:OLEObject Type="Embed" ProgID="Visio.Drawing.15" ShapeID="_x0000_i1080" DrawAspect="Content" ObjectID="_1755083131" r:id="rId120"/>
        </w:object>
      </w:r>
    </w:p>
    <w:p w14:paraId="6F996A39" w14:textId="2D0A0CE7" w:rsidR="00776774" w:rsidRPr="00140E21" w:rsidRDefault="00776774" w:rsidP="00776774">
      <w:pPr>
        <w:pStyle w:val="TF"/>
      </w:pPr>
      <w:bookmarkStart w:id="1013" w:name="_CRFigure4_8_2_31"/>
      <w:r w:rsidRPr="00140E21">
        <w:t xml:space="preserve">Figure </w:t>
      </w:r>
      <w:bookmarkEnd w:id="1013"/>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14" w:name="_Toc27894717"/>
      <w:bookmarkStart w:id="1015" w:name="_Toc36191784"/>
      <w:bookmarkStart w:id="1016" w:name="_Toc45192870"/>
      <w:bookmarkStart w:id="1017" w:name="_Toc47592502"/>
      <w:bookmarkStart w:id="1018" w:name="_Toc51834583"/>
      <w:bookmarkStart w:id="1019"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20" w:name="_Toc138305637"/>
      <w:bookmarkStart w:id="1021" w:name="_CR4_8_2_4"/>
      <w:bookmarkEnd w:id="1021"/>
      <w:r>
        <w:t>4.8.2.4</w:t>
      </w:r>
      <w:r>
        <w:tab/>
        <w:t>Connection Resume in CM-IDLE with Suspend and MO EDT procedure</w:t>
      </w:r>
      <w:bookmarkEnd w:id="1014"/>
      <w:bookmarkEnd w:id="1015"/>
      <w:bookmarkEnd w:id="1016"/>
      <w:bookmarkEnd w:id="1017"/>
      <w:bookmarkEnd w:id="1018"/>
      <w:bookmarkEnd w:id="1020"/>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5pt;height:231pt" o:ole="">
            <v:imagedata r:id="rId121" o:title="" cropbottom="1071f" cropright="-480f"/>
          </v:shape>
          <o:OLEObject Type="Embed" ProgID="Visio.Drawing.11" ShapeID="_x0000_i1081" DrawAspect="Content" ObjectID="_1755083132" r:id="rId122"/>
        </w:object>
      </w:r>
    </w:p>
    <w:p w14:paraId="0819DE6A" w14:textId="77777777" w:rsidR="00776774" w:rsidRDefault="00776774" w:rsidP="00776774">
      <w:pPr>
        <w:pStyle w:val="TF"/>
      </w:pPr>
      <w:bookmarkStart w:id="1022" w:name="_CRFigure4_8_2_41"/>
      <w:r>
        <w:t xml:space="preserve">Figure </w:t>
      </w:r>
      <w:bookmarkEnd w:id="1022"/>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23" w:name="_Toc27894718"/>
      <w:bookmarkStart w:id="1024" w:name="_Toc36191785"/>
      <w:bookmarkStart w:id="1025" w:name="_Toc45192871"/>
      <w:bookmarkStart w:id="1026" w:name="_Toc47592503"/>
      <w:bookmarkStart w:id="1027" w:name="_Toc51834584"/>
      <w:bookmarkStart w:id="1028" w:name="_Toc138305638"/>
      <w:bookmarkStart w:id="1029" w:name="_CR4_8_3"/>
      <w:bookmarkEnd w:id="1029"/>
      <w:r w:rsidRPr="00140E21">
        <w:t>4.8.3</w:t>
      </w:r>
      <w:r w:rsidRPr="00140E21">
        <w:tab/>
        <w:t>N2 Notification procedure</w:t>
      </w:r>
      <w:bookmarkEnd w:id="1019"/>
      <w:bookmarkEnd w:id="1023"/>
      <w:bookmarkEnd w:id="1024"/>
      <w:bookmarkEnd w:id="1025"/>
      <w:bookmarkEnd w:id="1026"/>
      <w:bookmarkEnd w:id="1027"/>
      <w:bookmarkEnd w:id="1028"/>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75pt" o:ole="">
            <v:imagedata r:id="rId123" o:title=""/>
          </v:shape>
          <o:OLEObject Type="Embed" ProgID="Word.Picture.8" ShapeID="_x0000_i1082" DrawAspect="Content" ObjectID="_1755083133" r:id="rId124"/>
        </w:object>
      </w:r>
    </w:p>
    <w:p w14:paraId="0FD74DAC" w14:textId="77777777" w:rsidR="00776774" w:rsidRPr="00140E21" w:rsidRDefault="00776774" w:rsidP="00776774">
      <w:pPr>
        <w:pStyle w:val="TF"/>
      </w:pPr>
      <w:bookmarkStart w:id="1030" w:name="_CRFigure4_8_31"/>
      <w:r w:rsidRPr="00140E21">
        <w:t xml:space="preserve">Figure </w:t>
      </w:r>
      <w:bookmarkEnd w:id="1030"/>
      <w:r w:rsidRPr="00140E21">
        <w:t>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31" w:name="_Toc20204032"/>
      <w:bookmarkStart w:id="1032" w:name="_Toc27894719"/>
      <w:bookmarkStart w:id="1033" w:name="_Toc36191786"/>
      <w:bookmarkStart w:id="1034" w:name="_Toc45192872"/>
      <w:bookmarkStart w:id="1035" w:name="_Toc47592504"/>
      <w:bookmarkStart w:id="1036" w:name="_Toc51834585"/>
      <w:bookmarkStart w:id="1037" w:name="_Toc138305639"/>
      <w:bookmarkStart w:id="1038" w:name="_CR4_9"/>
      <w:bookmarkEnd w:id="1038"/>
      <w:r w:rsidRPr="00140E21">
        <w:t>4.9</w:t>
      </w:r>
      <w:r w:rsidRPr="00140E21">
        <w:tab/>
        <w:t>Handover procedures</w:t>
      </w:r>
      <w:bookmarkEnd w:id="1031"/>
      <w:bookmarkEnd w:id="1032"/>
      <w:bookmarkEnd w:id="1033"/>
      <w:bookmarkEnd w:id="1034"/>
      <w:bookmarkEnd w:id="1035"/>
      <w:bookmarkEnd w:id="1036"/>
      <w:bookmarkEnd w:id="1037"/>
    </w:p>
    <w:p w14:paraId="2A6F92ED" w14:textId="77777777" w:rsidR="00776774" w:rsidRPr="00140E21" w:rsidRDefault="00776774" w:rsidP="00776774">
      <w:pPr>
        <w:pStyle w:val="Heading3"/>
      </w:pPr>
      <w:bookmarkStart w:id="1039" w:name="_Toc20204033"/>
      <w:bookmarkStart w:id="1040" w:name="_Toc27894720"/>
      <w:bookmarkStart w:id="1041" w:name="_Toc36191787"/>
      <w:bookmarkStart w:id="1042" w:name="_Toc45192873"/>
      <w:bookmarkStart w:id="1043" w:name="_Toc47592505"/>
      <w:bookmarkStart w:id="1044" w:name="_Toc51834586"/>
      <w:bookmarkStart w:id="1045" w:name="_Toc138305640"/>
      <w:bookmarkStart w:id="1046" w:name="_CR4_9_1"/>
      <w:bookmarkEnd w:id="1046"/>
      <w:r w:rsidRPr="00140E21">
        <w:rPr>
          <w:lang w:eastAsia="ko-KR"/>
        </w:rPr>
        <w:t>4.9.1</w:t>
      </w:r>
      <w:r w:rsidRPr="00140E21">
        <w:rPr>
          <w:lang w:eastAsia="ko-KR"/>
        </w:rPr>
        <w:tab/>
        <w:t>Handover procedures in 3GPP access</w:t>
      </w:r>
      <w:bookmarkEnd w:id="1039"/>
      <w:bookmarkEnd w:id="1040"/>
      <w:bookmarkEnd w:id="1041"/>
      <w:bookmarkEnd w:id="1042"/>
      <w:bookmarkEnd w:id="1043"/>
      <w:bookmarkEnd w:id="1044"/>
      <w:bookmarkEnd w:id="1045"/>
    </w:p>
    <w:p w14:paraId="15644C5E" w14:textId="77777777" w:rsidR="00776774" w:rsidRPr="00140E21" w:rsidRDefault="00776774" w:rsidP="00776774">
      <w:pPr>
        <w:pStyle w:val="Heading4"/>
      </w:pPr>
      <w:bookmarkStart w:id="1047" w:name="_Toc20204034"/>
      <w:bookmarkStart w:id="1048" w:name="_Toc27894721"/>
      <w:bookmarkStart w:id="1049" w:name="_Toc36191788"/>
      <w:bookmarkStart w:id="1050" w:name="_Toc45192874"/>
      <w:bookmarkStart w:id="1051" w:name="_Toc47592506"/>
      <w:bookmarkStart w:id="1052" w:name="_Toc51834587"/>
      <w:bookmarkStart w:id="1053" w:name="_Toc138305641"/>
      <w:bookmarkStart w:id="1054" w:name="_CR4_9_1_1"/>
      <w:bookmarkEnd w:id="1054"/>
      <w:r w:rsidRPr="00140E21">
        <w:t>4.9.1.1</w:t>
      </w:r>
      <w:r w:rsidRPr="00140E21">
        <w:tab/>
        <w:t>General</w:t>
      </w:r>
      <w:bookmarkEnd w:id="1047"/>
      <w:bookmarkEnd w:id="1048"/>
      <w:bookmarkEnd w:id="1049"/>
      <w:bookmarkEnd w:id="1050"/>
      <w:bookmarkEnd w:id="1051"/>
      <w:bookmarkEnd w:id="1052"/>
      <w:bookmarkEnd w:id="105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55" w:name="_Toc20204035"/>
      <w:bookmarkStart w:id="1056" w:name="_Toc27894722"/>
      <w:bookmarkStart w:id="1057" w:name="_Toc36191789"/>
      <w:bookmarkStart w:id="1058" w:name="_Toc45192875"/>
      <w:bookmarkStart w:id="1059" w:name="_Toc47592507"/>
      <w:bookmarkStart w:id="1060" w:name="_Toc51834588"/>
      <w:bookmarkStart w:id="1061" w:name="_Toc138305642"/>
      <w:bookmarkStart w:id="1062" w:name="_CR4_9_1_2"/>
      <w:bookmarkEnd w:id="1062"/>
      <w:r w:rsidRPr="00140E21">
        <w:t>4.9.1.2</w:t>
      </w:r>
      <w:r w:rsidRPr="00140E21">
        <w:tab/>
        <w:t>Xn based inter NG-RAN handover</w:t>
      </w:r>
      <w:bookmarkEnd w:id="1055"/>
      <w:bookmarkEnd w:id="1056"/>
      <w:bookmarkEnd w:id="1057"/>
      <w:bookmarkEnd w:id="1058"/>
      <w:bookmarkEnd w:id="1059"/>
      <w:bookmarkEnd w:id="1060"/>
      <w:bookmarkEnd w:id="1061"/>
    </w:p>
    <w:p w14:paraId="6BE921D8" w14:textId="77777777" w:rsidR="00776774" w:rsidRPr="00140E21" w:rsidRDefault="00776774" w:rsidP="00776774">
      <w:pPr>
        <w:pStyle w:val="Heading5"/>
      </w:pPr>
      <w:bookmarkStart w:id="1063" w:name="_Toc20204036"/>
      <w:bookmarkStart w:id="1064" w:name="_Toc27894723"/>
      <w:bookmarkStart w:id="1065" w:name="_Toc36191790"/>
      <w:bookmarkStart w:id="1066" w:name="_Toc45192876"/>
      <w:bookmarkStart w:id="1067" w:name="_Toc47592508"/>
      <w:bookmarkStart w:id="1068" w:name="_Toc51834589"/>
      <w:bookmarkStart w:id="1069" w:name="_Toc138305643"/>
      <w:bookmarkStart w:id="1070" w:name="_CR4_9_1_2_1"/>
      <w:bookmarkEnd w:id="1070"/>
      <w:r w:rsidRPr="00140E21">
        <w:t>4.9.1.2.1</w:t>
      </w:r>
      <w:r w:rsidRPr="00140E21">
        <w:tab/>
        <w:t>General</w:t>
      </w:r>
      <w:bookmarkEnd w:id="1063"/>
      <w:bookmarkEnd w:id="1064"/>
      <w:bookmarkEnd w:id="1065"/>
      <w:bookmarkEnd w:id="1066"/>
      <w:bookmarkEnd w:id="1067"/>
      <w:bookmarkEnd w:id="1068"/>
      <w:bookmarkEnd w:id="1069"/>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71" w:name="_Toc20204037"/>
      <w:bookmarkStart w:id="1072" w:name="_Toc27894724"/>
      <w:bookmarkStart w:id="1073" w:name="_Toc36191791"/>
      <w:bookmarkStart w:id="1074" w:name="_Toc45192877"/>
      <w:bookmarkStart w:id="1075" w:name="_Toc47592509"/>
      <w:bookmarkStart w:id="1076" w:name="_Toc51834590"/>
      <w:bookmarkStart w:id="1077" w:name="_Toc138305644"/>
      <w:bookmarkStart w:id="1078" w:name="_CR4_9_1_2_2"/>
      <w:bookmarkEnd w:id="1078"/>
      <w:r w:rsidRPr="00140E21">
        <w:t>4.9.1.2.2</w:t>
      </w:r>
      <w:r w:rsidRPr="00140E21">
        <w:tab/>
        <w:t>Xn based inter NG-RAN handover without User Plane function re-allocation</w:t>
      </w:r>
      <w:bookmarkEnd w:id="1071"/>
      <w:bookmarkEnd w:id="1072"/>
      <w:bookmarkEnd w:id="1073"/>
      <w:bookmarkEnd w:id="1074"/>
      <w:bookmarkEnd w:id="1075"/>
      <w:bookmarkEnd w:id="1076"/>
      <w:bookmarkEnd w:id="1077"/>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6pt;height:332.95pt" o:ole="">
            <v:imagedata r:id="rId125" o:title=""/>
          </v:shape>
          <o:OLEObject Type="Embed" ProgID="Visio.Drawing.11" ShapeID="_x0000_i1083" DrawAspect="Content" ObjectID="_1755083134" r:id="rId126"/>
        </w:object>
      </w:r>
    </w:p>
    <w:p w14:paraId="63247F6A" w14:textId="77777777" w:rsidR="00776774" w:rsidRPr="00140E21" w:rsidRDefault="00776774" w:rsidP="00776774">
      <w:pPr>
        <w:pStyle w:val="TF"/>
      </w:pPr>
      <w:bookmarkStart w:id="1079" w:name="_CRFigure4_9_1_2_21"/>
      <w:r w:rsidRPr="00140E21">
        <w:t>Figure </w:t>
      </w:r>
      <w:bookmarkEnd w:id="1079"/>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80" w:name="_Toc20204038"/>
      <w:bookmarkStart w:id="1081" w:name="_Toc27894725"/>
      <w:bookmarkStart w:id="1082" w:name="_Toc36191792"/>
      <w:bookmarkStart w:id="1083" w:name="_Toc45192878"/>
      <w:bookmarkStart w:id="1084" w:name="_Toc47592510"/>
      <w:bookmarkStart w:id="1085" w:name="_Toc51834591"/>
      <w:bookmarkStart w:id="1086" w:name="_Toc138305645"/>
      <w:bookmarkStart w:id="1087" w:name="_CR4_9_1_2_3"/>
      <w:bookmarkEnd w:id="1087"/>
      <w:r w:rsidRPr="00140E21">
        <w:t>4.9.1.2.3</w:t>
      </w:r>
      <w:r w:rsidRPr="00140E21">
        <w:tab/>
        <w:t>Xn based inter NG-RAN handover with insertion of intermediate UPF</w:t>
      </w:r>
      <w:bookmarkEnd w:id="1080"/>
      <w:bookmarkEnd w:id="1081"/>
      <w:bookmarkEnd w:id="1082"/>
      <w:bookmarkEnd w:id="1083"/>
      <w:bookmarkEnd w:id="1084"/>
      <w:bookmarkEnd w:id="1085"/>
      <w:bookmarkEnd w:id="1086"/>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88" w:name="_MON_1611406479"/>
    <w:bookmarkEnd w:id="1088"/>
    <w:p w14:paraId="45BEFA9B" w14:textId="77777777" w:rsidR="00776774" w:rsidRPr="00140E21" w:rsidRDefault="00776774" w:rsidP="00776774">
      <w:pPr>
        <w:pStyle w:val="TH"/>
      </w:pPr>
      <w:r w:rsidRPr="00140E21">
        <w:object w:dxaOrig="11385" w:dyaOrig="8955" w14:anchorId="3147A2A7">
          <v:shape id="_x0000_i1084" type="#_x0000_t75" style="width:479.8pt;height:377.3pt" o:ole="">
            <v:imagedata r:id="rId127" o:title=""/>
          </v:shape>
          <o:OLEObject Type="Embed" ProgID="Visio.Drawing.11" ShapeID="_x0000_i1084" DrawAspect="Content" ObjectID="_1755083135" r:id="rId128"/>
        </w:object>
      </w:r>
    </w:p>
    <w:p w14:paraId="4AA0DBF5" w14:textId="77777777" w:rsidR="00776774" w:rsidRPr="00140E21" w:rsidRDefault="00776774" w:rsidP="00776774">
      <w:pPr>
        <w:pStyle w:val="TF"/>
      </w:pPr>
      <w:bookmarkStart w:id="1089" w:name="_CRFigure4_9_1_2_31"/>
      <w:r w:rsidRPr="00140E21">
        <w:t>Figure </w:t>
      </w:r>
      <w:bookmarkEnd w:id="1089"/>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90" w:name="_Toc20204039"/>
      <w:bookmarkStart w:id="1091" w:name="_Toc27894726"/>
      <w:bookmarkStart w:id="1092" w:name="_Toc36191793"/>
      <w:bookmarkStart w:id="1093" w:name="_Toc45192879"/>
      <w:bookmarkStart w:id="1094" w:name="_Toc47592511"/>
      <w:bookmarkStart w:id="1095" w:name="_Toc51834592"/>
      <w:bookmarkStart w:id="1096" w:name="_Toc138305646"/>
      <w:bookmarkStart w:id="1097" w:name="_CR4_9_1_2_4"/>
      <w:bookmarkEnd w:id="1097"/>
      <w:r w:rsidRPr="00140E21">
        <w:t>4.9.1.2.4</w:t>
      </w:r>
      <w:r w:rsidRPr="00140E21">
        <w:tab/>
        <w:t>Xn based inter NG-RAN handover with re-allocation of intermediate UPF</w:t>
      </w:r>
      <w:bookmarkEnd w:id="1090"/>
      <w:bookmarkEnd w:id="1091"/>
      <w:bookmarkEnd w:id="1092"/>
      <w:bookmarkEnd w:id="1093"/>
      <w:bookmarkEnd w:id="1094"/>
      <w:bookmarkEnd w:id="1095"/>
      <w:bookmarkEnd w:id="1096"/>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5pt;height:194.1pt" o:ole="">
            <v:imagedata r:id="rId129" o:title=""/>
          </v:shape>
          <o:OLEObject Type="Embed" ProgID="Visio.Drawing.11" ShapeID="_x0000_i1085" DrawAspect="Content" ObjectID="_1755083136" r:id="rId130"/>
        </w:object>
      </w:r>
    </w:p>
    <w:p w14:paraId="5F304585" w14:textId="77777777" w:rsidR="00776774" w:rsidRPr="00140E21" w:rsidRDefault="00776774" w:rsidP="00776774">
      <w:pPr>
        <w:pStyle w:val="TF"/>
      </w:pPr>
      <w:bookmarkStart w:id="1098" w:name="_CRFigure4_9_1_2_41"/>
      <w:r w:rsidRPr="00140E21">
        <w:t>Figure </w:t>
      </w:r>
      <w:bookmarkEnd w:id="1098"/>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099" w:name="_Toc20204040"/>
      <w:bookmarkStart w:id="1100" w:name="_Toc27894727"/>
      <w:bookmarkStart w:id="1101" w:name="_Toc36191794"/>
      <w:bookmarkStart w:id="1102" w:name="_Toc45192880"/>
      <w:bookmarkStart w:id="1103" w:name="_Toc47592512"/>
      <w:bookmarkStart w:id="1104" w:name="_Toc51834593"/>
      <w:bookmarkStart w:id="1105" w:name="_Toc138305647"/>
      <w:bookmarkStart w:id="1106" w:name="_CR4_9_1_3"/>
      <w:bookmarkEnd w:id="1106"/>
      <w:r w:rsidRPr="00140E21">
        <w:t>4.9.1.3</w:t>
      </w:r>
      <w:r w:rsidRPr="00140E21">
        <w:tab/>
        <w:t xml:space="preserve">Inter NG-RAN node </w:t>
      </w:r>
      <w:r w:rsidRPr="00140E21">
        <w:rPr>
          <w:lang w:eastAsia="zh-CN"/>
        </w:rPr>
        <w:t xml:space="preserve">N2 based </w:t>
      </w:r>
      <w:r w:rsidRPr="00140E21">
        <w:t>handover</w:t>
      </w:r>
      <w:bookmarkEnd w:id="1099"/>
      <w:bookmarkEnd w:id="1100"/>
      <w:bookmarkEnd w:id="1101"/>
      <w:bookmarkEnd w:id="1102"/>
      <w:bookmarkEnd w:id="1103"/>
      <w:bookmarkEnd w:id="1104"/>
      <w:bookmarkEnd w:id="1105"/>
    </w:p>
    <w:p w14:paraId="71845E85" w14:textId="77777777" w:rsidR="00776774" w:rsidRPr="00140E21" w:rsidRDefault="00776774" w:rsidP="00776774">
      <w:pPr>
        <w:pStyle w:val="Heading5"/>
      </w:pPr>
      <w:bookmarkStart w:id="1107" w:name="_Toc20204041"/>
      <w:bookmarkStart w:id="1108" w:name="_Toc27894728"/>
      <w:bookmarkStart w:id="1109" w:name="_Toc36191795"/>
      <w:bookmarkStart w:id="1110" w:name="_Toc45192881"/>
      <w:bookmarkStart w:id="1111" w:name="_Toc47592513"/>
      <w:bookmarkStart w:id="1112" w:name="_Toc51834594"/>
      <w:bookmarkStart w:id="1113" w:name="_Toc138305648"/>
      <w:bookmarkStart w:id="1114" w:name="_CR4_9_1_3_1"/>
      <w:bookmarkEnd w:id="1114"/>
      <w:r w:rsidRPr="00140E21">
        <w:t>4.9.1.3.1</w:t>
      </w:r>
      <w:r w:rsidRPr="00140E21">
        <w:tab/>
        <w:t>General</w:t>
      </w:r>
      <w:bookmarkEnd w:id="1107"/>
      <w:bookmarkEnd w:id="1108"/>
      <w:bookmarkEnd w:id="1109"/>
      <w:bookmarkEnd w:id="1110"/>
      <w:bookmarkEnd w:id="1111"/>
      <w:bookmarkEnd w:id="1112"/>
      <w:bookmarkEnd w:id="1113"/>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1115" w:name="_Toc20204042"/>
      <w:bookmarkStart w:id="1116" w:name="_Toc27894729"/>
      <w:bookmarkStart w:id="1117" w:name="_Toc36191796"/>
      <w:bookmarkStart w:id="1118" w:name="_Toc45192882"/>
      <w:bookmarkStart w:id="1119" w:name="_Toc47592514"/>
      <w:bookmarkStart w:id="1120" w:name="_Toc51834595"/>
      <w:bookmarkStart w:id="1121" w:name="_Toc138305649"/>
      <w:bookmarkStart w:id="1122" w:name="_CR4_9_1_3_2"/>
      <w:bookmarkEnd w:id="1122"/>
      <w:r w:rsidRPr="00140E21">
        <w:t>4.9.1.3.2</w:t>
      </w:r>
      <w:r w:rsidRPr="00140E21">
        <w:tab/>
        <w:t>Preparation phase</w:t>
      </w:r>
      <w:bookmarkEnd w:id="1115"/>
      <w:bookmarkEnd w:id="1116"/>
      <w:bookmarkEnd w:id="1117"/>
      <w:bookmarkEnd w:id="1118"/>
      <w:bookmarkEnd w:id="1119"/>
      <w:bookmarkEnd w:id="1120"/>
      <w:bookmarkEnd w:id="1121"/>
    </w:p>
    <w:bookmarkStart w:id="1123" w:name="_MON_1590393606"/>
    <w:bookmarkEnd w:id="1123"/>
    <w:p w14:paraId="6C2AD0EA" w14:textId="77777777" w:rsidR="00776774" w:rsidRPr="00140E21" w:rsidRDefault="00776774" w:rsidP="00776774">
      <w:pPr>
        <w:pStyle w:val="TH"/>
      </w:pPr>
      <w:r w:rsidRPr="00140E21">
        <w:object w:dxaOrig="9980" w:dyaOrig="8852" w14:anchorId="0565E828">
          <v:shape id="_x0000_i1086" type="#_x0000_t75" style="width:470pt;height:418.75pt" o:ole="">
            <v:imagedata r:id="rId131" o:title=""/>
          </v:shape>
          <o:OLEObject Type="Embed" ProgID="Word.Picture.8" ShapeID="_x0000_i1086" DrawAspect="Content" ObjectID="_1755083137" r:id="rId132"/>
        </w:object>
      </w:r>
    </w:p>
    <w:p w14:paraId="419D9B37" w14:textId="77777777" w:rsidR="00776774" w:rsidRPr="00140E21" w:rsidRDefault="00776774" w:rsidP="00776774">
      <w:pPr>
        <w:pStyle w:val="TF"/>
      </w:pPr>
      <w:bookmarkStart w:id="1124" w:name="_CRFigure4_9_1_3_21"/>
      <w:r w:rsidRPr="00140E21">
        <w:t xml:space="preserve">Figure </w:t>
      </w:r>
      <w:bookmarkEnd w:id="1124"/>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125" w:name="_Toc20204043"/>
      <w:bookmarkStart w:id="1126" w:name="_Toc27894730"/>
      <w:bookmarkStart w:id="1127" w:name="_Toc36191797"/>
      <w:bookmarkStart w:id="1128" w:name="_Toc45192883"/>
      <w:bookmarkStart w:id="1129" w:name="_Toc47592515"/>
      <w:bookmarkStart w:id="1130" w:name="_Toc51834596"/>
      <w:bookmarkStart w:id="1131" w:name="_Toc138305650"/>
      <w:bookmarkStart w:id="1132" w:name="_CR4_9_1_3_3"/>
      <w:bookmarkEnd w:id="1132"/>
      <w:r w:rsidRPr="00140E21">
        <w:t>4.9.1.3.</w:t>
      </w:r>
      <w:r w:rsidRPr="00140E21">
        <w:rPr>
          <w:lang w:eastAsia="zh-CN"/>
        </w:rPr>
        <w:t>3</w:t>
      </w:r>
      <w:r w:rsidRPr="00140E21">
        <w:tab/>
        <w:t>Execution phase</w:t>
      </w:r>
      <w:bookmarkEnd w:id="1125"/>
      <w:bookmarkEnd w:id="1126"/>
      <w:bookmarkEnd w:id="1127"/>
      <w:bookmarkEnd w:id="1128"/>
      <w:bookmarkEnd w:id="1129"/>
      <w:bookmarkEnd w:id="1130"/>
      <w:bookmarkEnd w:id="1131"/>
    </w:p>
    <w:p w14:paraId="660FBC26" w14:textId="77777777" w:rsidR="00776774" w:rsidRPr="00140E21" w:rsidRDefault="00776774" w:rsidP="00776774">
      <w:pPr>
        <w:pStyle w:val="TH"/>
      </w:pPr>
      <w:r w:rsidRPr="00140E21">
        <w:object w:dxaOrig="9624" w:dyaOrig="10042" w14:anchorId="318803D3">
          <v:shape id="_x0000_i1087" type="#_x0000_t75" style="width:480.95pt;height:501.1pt" o:ole="">
            <v:imagedata r:id="rId133" o:title=""/>
          </v:shape>
          <o:OLEObject Type="Embed" ProgID="Word.Picture.8" ShapeID="_x0000_i1087" DrawAspect="Content" ObjectID="_1755083138" r:id="rId134"/>
        </w:object>
      </w:r>
    </w:p>
    <w:p w14:paraId="04B1F565" w14:textId="77777777" w:rsidR="00776774" w:rsidRPr="00140E21" w:rsidRDefault="00776774" w:rsidP="00776774">
      <w:pPr>
        <w:pStyle w:val="TF"/>
      </w:pPr>
      <w:bookmarkStart w:id="1133" w:name="_CRFigure4_9_1_3_31"/>
      <w:r w:rsidRPr="00140E21">
        <w:t xml:space="preserve">Figure </w:t>
      </w:r>
      <w:bookmarkEnd w:id="1133"/>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1134" w:name="_Toc45192884"/>
      <w:bookmarkStart w:id="1135" w:name="_Toc47592516"/>
      <w:bookmarkStart w:id="1136" w:name="_Toc51834597"/>
      <w:bookmarkStart w:id="1137" w:name="_Toc138305651"/>
      <w:bookmarkStart w:id="1138" w:name="_Toc20204044"/>
      <w:bookmarkStart w:id="1139" w:name="_Toc27894731"/>
      <w:bookmarkStart w:id="1140" w:name="_Toc36191798"/>
      <w:bookmarkStart w:id="1141" w:name="_CR4_9_1_3_3a"/>
      <w:bookmarkEnd w:id="1141"/>
      <w:r>
        <w:t>4.9.1.3.3a</w:t>
      </w:r>
      <w:r>
        <w:tab/>
        <w:t>Execution phase for DAPS handover</w:t>
      </w:r>
      <w:bookmarkEnd w:id="1134"/>
      <w:bookmarkEnd w:id="1135"/>
      <w:bookmarkEnd w:id="1136"/>
      <w:bookmarkEnd w:id="1137"/>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5pt;height:466.55pt" o:ole="">
            <v:imagedata r:id="rId135" o:title=""/>
          </v:shape>
          <o:OLEObject Type="Embed" ProgID="Visio.Drawing.11" ShapeID="_x0000_i1088" DrawAspect="Content" ObjectID="_1755083139" r:id="rId136"/>
        </w:object>
      </w:r>
    </w:p>
    <w:p w14:paraId="1A7C75A7" w14:textId="77777777" w:rsidR="00776774" w:rsidRDefault="00776774" w:rsidP="00776774">
      <w:pPr>
        <w:pStyle w:val="TF"/>
      </w:pPr>
      <w:bookmarkStart w:id="1142" w:name="_CRFigure4_9_1_3_3a1"/>
      <w:r>
        <w:t xml:space="preserve">Figure </w:t>
      </w:r>
      <w:bookmarkEnd w:id="1142"/>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43" w:name="_Toc45192885"/>
      <w:bookmarkStart w:id="1144" w:name="_Toc47592517"/>
      <w:bookmarkStart w:id="1145" w:name="_Toc51834598"/>
      <w:bookmarkStart w:id="1146" w:name="_Toc138305652"/>
      <w:bookmarkStart w:id="1147" w:name="_CR4_9_1_4"/>
      <w:bookmarkEnd w:id="1147"/>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38"/>
      <w:bookmarkEnd w:id="1139"/>
      <w:bookmarkEnd w:id="1140"/>
      <w:bookmarkEnd w:id="1143"/>
      <w:bookmarkEnd w:id="1144"/>
      <w:bookmarkEnd w:id="1145"/>
      <w:bookmarkEnd w:id="1146"/>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48" w:name="_Toc20204045"/>
      <w:bookmarkStart w:id="1149" w:name="_Toc27894732"/>
      <w:bookmarkStart w:id="1150" w:name="_Toc36191799"/>
      <w:bookmarkStart w:id="1151" w:name="_Toc45192886"/>
      <w:bookmarkStart w:id="1152" w:name="_Toc47592518"/>
      <w:bookmarkStart w:id="1153" w:name="_Toc51834599"/>
      <w:bookmarkStart w:id="1154" w:name="_Toc138305653"/>
      <w:bookmarkStart w:id="1155" w:name="_CR4_9_2"/>
      <w:bookmarkEnd w:id="1155"/>
      <w:r w:rsidRPr="00140E21">
        <w:rPr>
          <w:lang w:eastAsia="ko-KR"/>
        </w:rPr>
        <w:t>4.9.2</w:t>
      </w:r>
      <w:r w:rsidRPr="00140E21">
        <w:rPr>
          <w:lang w:eastAsia="ko-KR"/>
        </w:rPr>
        <w:tab/>
        <w:t>Handover of a PDU Session procedure between 3GPP and untrusted non-3GPP access</w:t>
      </w:r>
      <w:bookmarkEnd w:id="1148"/>
      <w:bookmarkEnd w:id="1149"/>
      <w:bookmarkEnd w:id="1150"/>
      <w:bookmarkEnd w:id="1151"/>
      <w:bookmarkEnd w:id="1152"/>
      <w:bookmarkEnd w:id="1153"/>
      <w:bookmarkEnd w:id="1154"/>
    </w:p>
    <w:p w14:paraId="36E50EE6" w14:textId="77777777" w:rsidR="00776774" w:rsidRDefault="00776774" w:rsidP="00776774">
      <w:pPr>
        <w:pStyle w:val="Heading4"/>
        <w:rPr>
          <w:lang w:eastAsia="ko-KR"/>
        </w:rPr>
      </w:pPr>
      <w:bookmarkStart w:id="1156" w:name="_Toc27894733"/>
      <w:bookmarkStart w:id="1157" w:name="_Toc36191800"/>
      <w:bookmarkStart w:id="1158" w:name="_Toc45192887"/>
      <w:bookmarkStart w:id="1159" w:name="_Toc47592519"/>
      <w:bookmarkStart w:id="1160" w:name="_Toc51834600"/>
      <w:bookmarkStart w:id="1161" w:name="_Toc138305654"/>
      <w:bookmarkStart w:id="1162" w:name="_Toc20204046"/>
      <w:bookmarkStart w:id="1163" w:name="_CR4_9_2_0"/>
      <w:bookmarkEnd w:id="1163"/>
      <w:r>
        <w:rPr>
          <w:lang w:eastAsia="ko-KR"/>
        </w:rPr>
        <w:t>4.9.2.0</w:t>
      </w:r>
      <w:r>
        <w:rPr>
          <w:lang w:eastAsia="ko-KR"/>
        </w:rPr>
        <w:tab/>
        <w:t>General</w:t>
      </w:r>
      <w:bookmarkEnd w:id="1156"/>
      <w:bookmarkEnd w:id="1157"/>
      <w:bookmarkEnd w:id="1158"/>
      <w:bookmarkEnd w:id="1159"/>
      <w:bookmarkEnd w:id="1160"/>
      <w:bookmarkEnd w:id="1161"/>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64" w:name="_Toc27894734"/>
      <w:bookmarkStart w:id="1165" w:name="_Toc36191801"/>
      <w:bookmarkStart w:id="1166" w:name="_Toc45192888"/>
      <w:bookmarkStart w:id="1167" w:name="_Toc47592520"/>
      <w:bookmarkStart w:id="1168" w:name="_Toc51834601"/>
      <w:bookmarkStart w:id="1169" w:name="_Toc138305655"/>
      <w:bookmarkStart w:id="1170" w:name="_CR4_9_2_1"/>
      <w:bookmarkEnd w:id="1170"/>
      <w:r w:rsidRPr="00140E21">
        <w:rPr>
          <w:lang w:eastAsia="ko-KR"/>
        </w:rPr>
        <w:t>4.9.2.1</w:t>
      </w:r>
      <w:r w:rsidRPr="00140E21">
        <w:rPr>
          <w:lang w:eastAsia="ko-KR"/>
        </w:rPr>
        <w:tab/>
        <w:t>Handover of a PDU Session procedure from untrusted non-3GPP to 3GPP access (non-roaming and roaming with local breakout)</w:t>
      </w:r>
      <w:bookmarkEnd w:id="1162"/>
      <w:bookmarkEnd w:id="1164"/>
      <w:bookmarkEnd w:id="1165"/>
      <w:bookmarkEnd w:id="1166"/>
      <w:bookmarkEnd w:id="1167"/>
      <w:bookmarkEnd w:id="1168"/>
      <w:bookmarkEnd w:id="1169"/>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65pt" o:ole="">
            <v:imagedata r:id="rId137" o:title=""/>
          </v:shape>
          <o:OLEObject Type="Embed" ProgID="Visio.Drawing.11" ShapeID="_x0000_i1089" DrawAspect="Content" ObjectID="_1755083140" r:id="rId138"/>
        </w:object>
      </w:r>
    </w:p>
    <w:p w14:paraId="3A29BC60" w14:textId="77777777" w:rsidR="00776774" w:rsidRPr="00140E21" w:rsidRDefault="00776774" w:rsidP="00776774">
      <w:pPr>
        <w:pStyle w:val="TF"/>
        <w:rPr>
          <w:lang w:eastAsia="ko-KR"/>
        </w:rPr>
      </w:pPr>
      <w:bookmarkStart w:id="1171" w:name="_CRFigure4_9_2_11"/>
      <w:r w:rsidRPr="00140E21">
        <w:t xml:space="preserve">Figure </w:t>
      </w:r>
      <w:bookmarkEnd w:id="1171"/>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72" w:name="_Toc20204047"/>
      <w:bookmarkStart w:id="1173" w:name="_Toc27894735"/>
      <w:bookmarkStart w:id="1174" w:name="_Toc36191802"/>
      <w:bookmarkStart w:id="1175" w:name="_Toc45192889"/>
      <w:bookmarkStart w:id="1176"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77" w:name="_Toc51834602"/>
      <w:bookmarkStart w:id="1178" w:name="_Toc138305656"/>
      <w:bookmarkStart w:id="1179" w:name="_CR4_9_2_2"/>
      <w:bookmarkEnd w:id="1179"/>
      <w:r w:rsidRPr="00140E21">
        <w:rPr>
          <w:lang w:eastAsia="ko-KR"/>
        </w:rPr>
        <w:t>4.9.2.2</w:t>
      </w:r>
      <w:r w:rsidRPr="00140E21">
        <w:rPr>
          <w:lang w:eastAsia="ko-KR"/>
        </w:rPr>
        <w:tab/>
        <w:t>Handover of a PDU Session procedure from 3GPP to untrusted non-3GPP access (non-roaming and roaming with local breakout)</w:t>
      </w:r>
      <w:bookmarkEnd w:id="1172"/>
      <w:bookmarkEnd w:id="1173"/>
      <w:bookmarkEnd w:id="1174"/>
      <w:bookmarkEnd w:id="1175"/>
      <w:bookmarkEnd w:id="1176"/>
      <w:bookmarkEnd w:id="1177"/>
      <w:bookmarkEnd w:id="1178"/>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pt;height:108.3pt" o:ole="">
            <v:imagedata r:id="rId139" o:title=""/>
          </v:shape>
          <o:OLEObject Type="Embed" ProgID="Visio.Drawing.11" ShapeID="_x0000_i1090" DrawAspect="Content" ObjectID="_1755083141" r:id="rId140"/>
        </w:object>
      </w:r>
    </w:p>
    <w:p w14:paraId="6AA35CD9" w14:textId="32A43F59" w:rsidR="00776774" w:rsidRPr="00140E21" w:rsidRDefault="00776774" w:rsidP="00776774">
      <w:pPr>
        <w:pStyle w:val="TF"/>
        <w:rPr>
          <w:lang w:eastAsia="ko-KR"/>
        </w:rPr>
      </w:pPr>
      <w:bookmarkStart w:id="1180" w:name="_CRFigure4_9_2_21"/>
      <w:r w:rsidRPr="00140E21">
        <w:t xml:space="preserve">Figure </w:t>
      </w:r>
      <w:bookmarkEnd w:id="1180"/>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81" w:name="_Toc20204048"/>
      <w:bookmarkStart w:id="1182" w:name="_Toc27894736"/>
      <w:bookmarkStart w:id="1183" w:name="_Toc36191803"/>
      <w:bookmarkStart w:id="1184" w:name="_Toc45192890"/>
      <w:bookmarkStart w:id="1185"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86" w:name="_Toc51834603"/>
      <w:bookmarkStart w:id="1187" w:name="_Toc138305657"/>
      <w:bookmarkStart w:id="1188" w:name="_CR4_9_2_3"/>
      <w:bookmarkEnd w:id="1188"/>
      <w:r w:rsidRPr="00140E21">
        <w:rPr>
          <w:lang w:eastAsia="ko-KR"/>
        </w:rPr>
        <w:t>4.9.2.3</w:t>
      </w:r>
      <w:r w:rsidRPr="00140E21">
        <w:rPr>
          <w:lang w:eastAsia="ko-KR"/>
        </w:rPr>
        <w:tab/>
        <w:t>Handover of a PDU Session procedure from untrusted non-3GPP to 3GPP access (home routed roaming)</w:t>
      </w:r>
      <w:bookmarkEnd w:id="1181"/>
      <w:bookmarkEnd w:id="1182"/>
      <w:bookmarkEnd w:id="1183"/>
      <w:bookmarkEnd w:id="1184"/>
      <w:bookmarkEnd w:id="1185"/>
      <w:bookmarkEnd w:id="1186"/>
      <w:bookmarkEnd w:id="1187"/>
    </w:p>
    <w:p w14:paraId="0E06EF8D" w14:textId="77777777" w:rsidR="00776774" w:rsidRPr="00140E21" w:rsidRDefault="00776774" w:rsidP="00776774">
      <w:pPr>
        <w:pStyle w:val="Heading5"/>
        <w:rPr>
          <w:noProof/>
        </w:rPr>
      </w:pPr>
      <w:bookmarkStart w:id="1189" w:name="_Toc20204049"/>
      <w:bookmarkStart w:id="1190" w:name="_Toc27894737"/>
      <w:bookmarkStart w:id="1191" w:name="_Toc36191804"/>
      <w:bookmarkStart w:id="1192" w:name="_Toc45192891"/>
      <w:bookmarkStart w:id="1193" w:name="_Toc47592523"/>
      <w:bookmarkStart w:id="1194" w:name="_Toc51834604"/>
      <w:bookmarkStart w:id="1195" w:name="_Toc138305658"/>
      <w:bookmarkStart w:id="1196" w:name="_CR4_9_2_3_1"/>
      <w:bookmarkEnd w:id="1196"/>
      <w:r w:rsidRPr="00140E21">
        <w:rPr>
          <w:noProof/>
        </w:rPr>
        <w:t>4.9.2.3.1</w:t>
      </w:r>
      <w:r w:rsidRPr="00140E21">
        <w:rPr>
          <w:noProof/>
        </w:rPr>
        <w:tab/>
        <w:t>The target AMF is in the PLMN of the N3IWF</w:t>
      </w:r>
      <w:bookmarkEnd w:id="1189"/>
      <w:bookmarkEnd w:id="1190"/>
      <w:bookmarkEnd w:id="1191"/>
      <w:bookmarkEnd w:id="1192"/>
      <w:bookmarkEnd w:id="1193"/>
      <w:bookmarkEnd w:id="1194"/>
      <w:bookmarkEnd w:id="1195"/>
    </w:p>
    <w:p w14:paraId="3B20B530" w14:textId="0F9C0662" w:rsidR="00776774" w:rsidRPr="00140E21" w:rsidRDefault="00FC6A67" w:rsidP="00776774">
      <w:pPr>
        <w:pStyle w:val="TH"/>
      </w:pPr>
      <w:r w:rsidRPr="00140E21">
        <w:object w:dxaOrig="12123" w:dyaOrig="1898" w14:anchorId="1B7C6DAC">
          <v:shape id="_x0000_i1091" type="#_x0000_t75" style="width:479.8pt;height:86.4pt" o:ole="">
            <v:imagedata r:id="rId141" o:title=""/>
          </v:shape>
          <o:OLEObject Type="Embed" ProgID="Visio.Drawing.11" ShapeID="_x0000_i1091" DrawAspect="Content" ObjectID="_1755083142" r:id="rId142"/>
        </w:object>
      </w:r>
    </w:p>
    <w:p w14:paraId="70D3B86B" w14:textId="77777777" w:rsidR="00776774" w:rsidRPr="00140E21" w:rsidRDefault="00776774" w:rsidP="00776774">
      <w:pPr>
        <w:pStyle w:val="TF"/>
        <w:rPr>
          <w:lang w:eastAsia="ko-KR"/>
        </w:rPr>
      </w:pPr>
      <w:bookmarkStart w:id="1197" w:name="_CRFigure4_9_2_3_11"/>
      <w:r w:rsidRPr="00140E21">
        <w:t xml:space="preserve">Figure </w:t>
      </w:r>
      <w:bookmarkEnd w:id="1197"/>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198" w:name="_Toc20204050"/>
      <w:bookmarkStart w:id="1199" w:name="_Toc27894738"/>
      <w:bookmarkStart w:id="1200" w:name="_Toc36191805"/>
      <w:bookmarkStart w:id="1201" w:name="_Toc45192892"/>
      <w:bookmarkStart w:id="1202" w:name="_Toc47592524"/>
      <w:bookmarkStart w:id="1203" w:name="_Toc51834605"/>
      <w:bookmarkStart w:id="1204" w:name="_Toc138305659"/>
      <w:bookmarkStart w:id="1205" w:name="_CR4_9_2_3_2"/>
      <w:bookmarkEnd w:id="1205"/>
      <w:r w:rsidRPr="00140E21">
        <w:rPr>
          <w:noProof/>
        </w:rPr>
        <w:t>4.9.2.3.2</w:t>
      </w:r>
      <w:r w:rsidRPr="00140E21">
        <w:rPr>
          <w:noProof/>
        </w:rPr>
        <w:tab/>
        <w:t>The target AMF is not in the PLMN of the N3IWF (i.e. N3IWF in HPLMN)</w:t>
      </w:r>
      <w:bookmarkEnd w:id="1198"/>
      <w:bookmarkEnd w:id="1199"/>
      <w:bookmarkEnd w:id="1200"/>
      <w:bookmarkEnd w:id="1201"/>
      <w:bookmarkEnd w:id="1202"/>
      <w:bookmarkEnd w:id="1203"/>
      <w:bookmarkEnd w:id="1204"/>
    </w:p>
    <w:p w14:paraId="0F061A84" w14:textId="77777777" w:rsidR="00776774" w:rsidRPr="00140E21" w:rsidRDefault="00776774" w:rsidP="00776774">
      <w:pPr>
        <w:pStyle w:val="TH"/>
      </w:pPr>
      <w:r w:rsidRPr="00140E21">
        <w:object w:dxaOrig="12717" w:dyaOrig="2831" w14:anchorId="0F881D9A">
          <v:shape id="_x0000_i1092" type="#_x0000_t75" style="width:466.55pt;height:129.6pt" o:ole="">
            <v:imagedata r:id="rId143" o:title="" cropleft="1461f" cropright="1461f"/>
          </v:shape>
          <o:OLEObject Type="Embed" ProgID="Visio.Drawing.11" ShapeID="_x0000_i1092" DrawAspect="Content" ObjectID="_1755083143" r:id="rId144"/>
        </w:object>
      </w:r>
    </w:p>
    <w:p w14:paraId="783404CE" w14:textId="77777777" w:rsidR="00776774" w:rsidRPr="00140E21" w:rsidRDefault="00776774" w:rsidP="00776774">
      <w:pPr>
        <w:pStyle w:val="TF"/>
        <w:rPr>
          <w:lang w:eastAsia="ko-KR"/>
        </w:rPr>
      </w:pPr>
      <w:bookmarkStart w:id="1206" w:name="_CRFigure4_9_2_3_21"/>
      <w:r w:rsidRPr="00140E21">
        <w:t xml:space="preserve">Figure </w:t>
      </w:r>
      <w:bookmarkEnd w:id="1206"/>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07" w:name="_Toc20204051"/>
      <w:bookmarkStart w:id="1208" w:name="_Toc27894739"/>
      <w:bookmarkStart w:id="1209" w:name="_Toc36191806"/>
      <w:bookmarkStart w:id="1210" w:name="_Toc45192893"/>
      <w:bookmarkStart w:id="1211" w:name="_Toc47592525"/>
      <w:bookmarkStart w:id="1212" w:name="_Toc51834606"/>
      <w:bookmarkStart w:id="1213" w:name="_Toc138305660"/>
      <w:bookmarkStart w:id="1214" w:name="_CR4_9_2_4"/>
      <w:bookmarkEnd w:id="1214"/>
      <w:r w:rsidRPr="00140E21">
        <w:rPr>
          <w:lang w:eastAsia="ko-KR"/>
        </w:rPr>
        <w:t>4.9.2.4</w:t>
      </w:r>
      <w:r w:rsidRPr="00140E21">
        <w:rPr>
          <w:lang w:eastAsia="ko-KR"/>
        </w:rPr>
        <w:tab/>
        <w:t>Handover of a PDU Session procedure from 3GPP to untrusted non-3GPP access (home routed roaming)</w:t>
      </w:r>
      <w:bookmarkEnd w:id="1207"/>
      <w:bookmarkEnd w:id="1208"/>
      <w:bookmarkEnd w:id="1209"/>
      <w:bookmarkEnd w:id="1210"/>
      <w:bookmarkEnd w:id="1211"/>
      <w:bookmarkEnd w:id="1212"/>
      <w:bookmarkEnd w:id="1213"/>
    </w:p>
    <w:p w14:paraId="3DC1E1B7" w14:textId="77777777" w:rsidR="00776774" w:rsidRPr="00140E21" w:rsidRDefault="00776774" w:rsidP="00776774">
      <w:pPr>
        <w:pStyle w:val="Heading5"/>
        <w:rPr>
          <w:noProof/>
        </w:rPr>
      </w:pPr>
      <w:bookmarkStart w:id="1215" w:name="_Toc20204052"/>
      <w:bookmarkStart w:id="1216" w:name="_Toc27894740"/>
      <w:bookmarkStart w:id="1217" w:name="_Toc36191807"/>
      <w:bookmarkStart w:id="1218" w:name="_Toc45192894"/>
      <w:bookmarkStart w:id="1219" w:name="_Toc47592526"/>
      <w:bookmarkStart w:id="1220" w:name="_Toc51834607"/>
      <w:bookmarkStart w:id="1221" w:name="_Toc138305661"/>
      <w:bookmarkStart w:id="1222" w:name="_CR4_9_2_4_1"/>
      <w:bookmarkEnd w:id="1222"/>
      <w:r w:rsidRPr="00140E21">
        <w:rPr>
          <w:noProof/>
        </w:rPr>
        <w:t>4.9.2.4.1</w:t>
      </w:r>
      <w:r w:rsidRPr="00140E21">
        <w:rPr>
          <w:noProof/>
        </w:rPr>
        <w:tab/>
        <w:t>The selected N3IWF is in the registered PLMN</w:t>
      </w:r>
      <w:bookmarkEnd w:id="1215"/>
      <w:bookmarkEnd w:id="1216"/>
      <w:bookmarkEnd w:id="1217"/>
      <w:bookmarkEnd w:id="1218"/>
      <w:bookmarkEnd w:id="1219"/>
      <w:bookmarkEnd w:id="1220"/>
      <w:bookmarkEnd w:id="1221"/>
    </w:p>
    <w:p w14:paraId="51FD0963" w14:textId="77777777" w:rsidR="00776774" w:rsidRPr="00140E21" w:rsidRDefault="00776774" w:rsidP="00776774">
      <w:pPr>
        <w:pStyle w:val="TH"/>
      </w:pPr>
      <w:r w:rsidRPr="00140E21">
        <w:object w:dxaOrig="12123" w:dyaOrig="2186" w14:anchorId="73E466AC">
          <v:shape id="_x0000_i1093" type="#_x0000_t75" style="width:478.1pt;height:86.4pt" o:ole="">
            <v:imagedata r:id="rId145" o:title=""/>
          </v:shape>
          <o:OLEObject Type="Embed" ProgID="Visio.Drawing.11" ShapeID="_x0000_i1093" DrawAspect="Content" ObjectID="_1755083144" r:id="rId146"/>
        </w:object>
      </w:r>
    </w:p>
    <w:p w14:paraId="735E07FC" w14:textId="77777777" w:rsidR="00776774" w:rsidRPr="00140E21" w:rsidRDefault="00776774" w:rsidP="00776774">
      <w:pPr>
        <w:pStyle w:val="TF"/>
        <w:rPr>
          <w:lang w:eastAsia="ko-KR"/>
        </w:rPr>
      </w:pPr>
      <w:bookmarkStart w:id="1223" w:name="_CRFigure4_9_2_4_11"/>
      <w:r w:rsidRPr="00140E21">
        <w:t xml:space="preserve">Figure </w:t>
      </w:r>
      <w:bookmarkEnd w:id="1223"/>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24" w:name="_Toc20204053"/>
      <w:bookmarkStart w:id="1225" w:name="_Toc27894741"/>
      <w:bookmarkStart w:id="1226" w:name="_Toc36191808"/>
      <w:bookmarkStart w:id="1227" w:name="_Toc45192895"/>
      <w:bookmarkStart w:id="1228" w:name="_Toc47592527"/>
      <w:bookmarkStart w:id="1229" w:name="_Toc51834608"/>
      <w:bookmarkStart w:id="1230" w:name="_Toc138305662"/>
      <w:bookmarkStart w:id="1231" w:name="_CR4_9_2_4_2"/>
      <w:bookmarkEnd w:id="1231"/>
      <w:r w:rsidRPr="00140E21">
        <w:rPr>
          <w:noProof/>
        </w:rPr>
        <w:t>4.9.2.4.2</w:t>
      </w:r>
      <w:r w:rsidRPr="00140E21">
        <w:rPr>
          <w:noProof/>
        </w:rPr>
        <w:tab/>
        <w:t>The UE is roaming and the selected N3IWF is in the home PLMN</w:t>
      </w:r>
      <w:bookmarkEnd w:id="1224"/>
      <w:bookmarkEnd w:id="1225"/>
      <w:bookmarkEnd w:id="1226"/>
      <w:bookmarkEnd w:id="1227"/>
      <w:bookmarkEnd w:id="1228"/>
      <w:bookmarkEnd w:id="1229"/>
      <w:bookmarkEnd w:id="1230"/>
    </w:p>
    <w:p w14:paraId="5B4DFDAC" w14:textId="77777777" w:rsidR="00776774" w:rsidRPr="00140E21" w:rsidRDefault="00776774" w:rsidP="00776774">
      <w:pPr>
        <w:pStyle w:val="TH"/>
      </w:pPr>
      <w:r w:rsidRPr="00140E21">
        <w:object w:dxaOrig="12110" w:dyaOrig="2900" w14:anchorId="1C43CA80">
          <v:shape id="_x0000_i1094" type="#_x0000_t75" style="width:477.5pt;height:134.2pt" o:ole="">
            <v:imagedata r:id="rId147" o:title="" cropright="5364f"/>
          </v:shape>
          <o:OLEObject Type="Embed" ProgID="Visio.Drawing.11" ShapeID="_x0000_i1094" DrawAspect="Content" ObjectID="_1755083145" r:id="rId148"/>
        </w:object>
      </w:r>
    </w:p>
    <w:p w14:paraId="5A098354" w14:textId="77777777" w:rsidR="00776774" w:rsidRPr="00140E21" w:rsidRDefault="00776774" w:rsidP="00776774">
      <w:pPr>
        <w:pStyle w:val="TF"/>
        <w:rPr>
          <w:lang w:eastAsia="ko-KR"/>
        </w:rPr>
      </w:pPr>
      <w:bookmarkStart w:id="1232" w:name="_CRFigure4_9_2_4_21"/>
      <w:r w:rsidRPr="00140E21">
        <w:t xml:space="preserve">Figure </w:t>
      </w:r>
      <w:bookmarkEnd w:id="1232"/>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33" w:name="_Toc45192896"/>
      <w:bookmarkStart w:id="1234" w:name="_Toc47592528"/>
      <w:bookmarkStart w:id="1235" w:name="_Toc51834609"/>
      <w:bookmarkStart w:id="1236" w:name="_Toc138305663"/>
      <w:bookmarkStart w:id="1237" w:name="_Toc20204054"/>
      <w:bookmarkStart w:id="1238" w:name="_Toc27894742"/>
      <w:bookmarkStart w:id="1239" w:name="_Toc36191809"/>
      <w:bookmarkStart w:id="1240" w:name="_CR4_9_3"/>
      <w:bookmarkEnd w:id="1240"/>
      <w:r>
        <w:t>4.9.3</w:t>
      </w:r>
      <w:r>
        <w:tab/>
        <w:t>Handover of a PDU Session procedure between 3GPP and trusted non-3GPP access</w:t>
      </w:r>
      <w:bookmarkEnd w:id="1233"/>
      <w:bookmarkEnd w:id="1234"/>
      <w:bookmarkEnd w:id="1235"/>
      <w:bookmarkEnd w:id="1236"/>
    </w:p>
    <w:p w14:paraId="6DC4CBC5" w14:textId="77777777" w:rsidR="00776774" w:rsidRDefault="00776774" w:rsidP="00776774">
      <w:pPr>
        <w:pStyle w:val="Heading4"/>
      </w:pPr>
      <w:bookmarkStart w:id="1241" w:name="_Toc45192897"/>
      <w:bookmarkStart w:id="1242" w:name="_Toc47592529"/>
      <w:bookmarkStart w:id="1243" w:name="_Toc51834610"/>
      <w:bookmarkStart w:id="1244" w:name="_Toc138305664"/>
      <w:bookmarkStart w:id="1245" w:name="_CR4_9_3_0"/>
      <w:bookmarkEnd w:id="1245"/>
      <w:r>
        <w:t>4.9.3.0</w:t>
      </w:r>
      <w:r>
        <w:tab/>
        <w:t>General</w:t>
      </w:r>
      <w:bookmarkEnd w:id="1241"/>
      <w:bookmarkEnd w:id="1242"/>
      <w:bookmarkEnd w:id="1243"/>
      <w:bookmarkEnd w:id="1244"/>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46" w:name="_Toc45192898"/>
      <w:bookmarkStart w:id="1247" w:name="_Toc47592530"/>
      <w:bookmarkStart w:id="1248" w:name="_Toc51834611"/>
      <w:bookmarkStart w:id="1249" w:name="_Toc138305665"/>
      <w:bookmarkStart w:id="1250" w:name="_CR4_10"/>
      <w:bookmarkEnd w:id="1250"/>
      <w:r w:rsidRPr="00140E21">
        <w:t>4.10</w:t>
      </w:r>
      <w:r w:rsidRPr="00140E21">
        <w:tab/>
        <w:t>NG-RAN Location reporting procedures</w:t>
      </w:r>
      <w:bookmarkEnd w:id="1237"/>
      <w:bookmarkEnd w:id="1238"/>
      <w:bookmarkEnd w:id="1239"/>
      <w:bookmarkEnd w:id="1246"/>
      <w:bookmarkEnd w:id="1247"/>
      <w:bookmarkEnd w:id="1248"/>
      <w:bookmarkEnd w:id="1249"/>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65pt;height:143.4pt" o:ole="">
            <v:imagedata r:id="rId149" o:title=""/>
          </v:shape>
          <o:OLEObject Type="Embed" ProgID="Word.Picture.8" ShapeID="_x0000_i1095" DrawAspect="Content" ObjectID="_1755083146" r:id="rId150"/>
        </w:object>
      </w:r>
    </w:p>
    <w:p w14:paraId="61FBB68E" w14:textId="77777777" w:rsidR="00776774" w:rsidRPr="00140E21" w:rsidRDefault="00776774" w:rsidP="00776774">
      <w:pPr>
        <w:pStyle w:val="TF"/>
        <w:rPr>
          <w:rFonts w:eastAsia="SimSun"/>
        </w:rPr>
      </w:pPr>
      <w:bookmarkStart w:id="1251" w:name="_CRFigure4_101"/>
      <w:r w:rsidRPr="00140E21">
        <w:rPr>
          <w:rFonts w:eastAsia="SimSun"/>
        </w:rPr>
        <w:t xml:space="preserve">Figure </w:t>
      </w:r>
      <w:bookmarkEnd w:id="1251"/>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52" w:name="_Toc20204055"/>
      <w:bookmarkStart w:id="1253" w:name="_Toc27894743"/>
      <w:bookmarkStart w:id="1254" w:name="_Toc36191810"/>
      <w:bookmarkStart w:id="1255" w:name="_Toc45192899"/>
      <w:bookmarkStart w:id="1256" w:name="_Toc47592531"/>
      <w:bookmarkStart w:id="1257" w:name="_Toc51834612"/>
      <w:bookmarkStart w:id="1258" w:name="_Toc138305666"/>
      <w:bookmarkStart w:id="1259" w:name="_CR4_11"/>
      <w:bookmarkEnd w:id="1259"/>
      <w:r w:rsidRPr="00140E21">
        <w:t>4.11</w:t>
      </w:r>
      <w:r w:rsidRPr="00140E21">
        <w:tab/>
        <w:t>System interworking procedures with EPC</w:t>
      </w:r>
      <w:bookmarkEnd w:id="1252"/>
      <w:bookmarkEnd w:id="1253"/>
      <w:bookmarkEnd w:id="1254"/>
      <w:bookmarkEnd w:id="1255"/>
      <w:bookmarkEnd w:id="1256"/>
      <w:bookmarkEnd w:id="1257"/>
      <w:bookmarkEnd w:id="1258"/>
    </w:p>
    <w:p w14:paraId="289608B8" w14:textId="77777777" w:rsidR="00776774" w:rsidRPr="00140E21" w:rsidRDefault="00776774" w:rsidP="00776774">
      <w:pPr>
        <w:pStyle w:val="Heading3"/>
      </w:pPr>
      <w:bookmarkStart w:id="1260" w:name="_Toc20204056"/>
      <w:bookmarkStart w:id="1261" w:name="_Toc27894744"/>
      <w:bookmarkStart w:id="1262" w:name="_Toc36191811"/>
      <w:bookmarkStart w:id="1263" w:name="_Toc45192900"/>
      <w:bookmarkStart w:id="1264" w:name="_Toc47592532"/>
      <w:bookmarkStart w:id="1265" w:name="_Toc51834613"/>
      <w:bookmarkStart w:id="1266" w:name="_Toc138305667"/>
      <w:bookmarkStart w:id="1267" w:name="_CR4_11_0"/>
      <w:bookmarkEnd w:id="1267"/>
      <w:r w:rsidRPr="00140E21">
        <w:t>4.11.0</w:t>
      </w:r>
      <w:r w:rsidRPr="00140E21">
        <w:tab/>
        <w:t>General</w:t>
      </w:r>
      <w:bookmarkEnd w:id="1260"/>
      <w:bookmarkEnd w:id="1261"/>
      <w:bookmarkEnd w:id="1262"/>
      <w:bookmarkEnd w:id="1263"/>
      <w:bookmarkEnd w:id="1264"/>
      <w:bookmarkEnd w:id="1265"/>
      <w:bookmarkEnd w:id="1266"/>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68" w:name="_Toc20204057"/>
      <w:bookmarkStart w:id="1269" w:name="_Toc27894745"/>
      <w:bookmarkStart w:id="1270" w:name="_Toc36191812"/>
      <w:bookmarkStart w:id="1271" w:name="_Toc45192901"/>
      <w:bookmarkStart w:id="1272" w:name="_Toc47592533"/>
      <w:bookmarkStart w:id="1273" w:name="_Toc51834614"/>
      <w:bookmarkStart w:id="1274" w:name="_Toc138305668"/>
      <w:bookmarkStart w:id="1275" w:name="_CR4_11_0a"/>
      <w:bookmarkEnd w:id="1275"/>
      <w:r w:rsidRPr="00140E21">
        <w:t>4.11.0a</w:t>
      </w:r>
      <w:r w:rsidRPr="00140E21">
        <w:tab/>
        <w:t>Impacts to EPS Procedures</w:t>
      </w:r>
      <w:bookmarkEnd w:id="1268"/>
      <w:bookmarkEnd w:id="1269"/>
      <w:bookmarkEnd w:id="1270"/>
      <w:bookmarkEnd w:id="1271"/>
      <w:bookmarkEnd w:id="1272"/>
      <w:bookmarkEnd w:id="1273"/>
      <w:bookmarkEnd w:id="1274"/>
    </w:p>
    <w:p w14:paraId="6C562824" w14:textId="77777777" w:rsidR="00776774" w:rsidRPr="00140E21" w:rsidRDefault="00776774" w:rsidP="00776774">
      <w:pPr>
        <w:pStyle w:val="Heading4"/>
      </w:pPr>
      <w:bookmarkStart w:id="1276" w:name="_Toc20204058"/>
      <w:bookmarkStart w:id="1277" w:name="_Toc27894746"/>
      <w:bookmarkStart w:id="1278" w:name="_Toc36191813"/>
      <w:bookmarkStart w:id="1279" w:name="_Toc45192902"/>
      <w:bookmarkStart w:id="1280" w:name="_Toc47592534"/>
      <w:bookmarkStart w:id="1281" w:name="_Toc51834615"/>
      <w:bookmarkStart w:id="1282" w:name="_Toc138305669"/>
      <w:bookmarkStart w:id="1283" w:name="_CR4_11_0a_1"/>
      <w:bookmarkEnd w:id="1283"/>
      <w:r w:rsidRPr="00140E21">
        <w:t>4.11.0a.1</w:t>
      </w:r>
      <w:r w:rsidRPr="00140E21">
        <w:tab/>
        <w:t>General</w:t>
      </w:r>
      <w:bookmarkEnd w:id="1276"/>
      <w:bookmarkEnd w:id="1277"/>
      <w:bookmarkEnd w:id="1278"/>
      <w:bookmarkEnd w:id="1279"/>
      <w:bookmarkEnd w:id="1280"/>
      <w:bookmarkEnd w:id="1281"/>
      <w:bookmarkEnd w:id="1282"/>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84" w:name="_Toc20204059"/>
      <w:bookmarkStart w:id="1285" w:name="_Toc27894747"/>
      <w:bookmarkStart w:id="1286" w:name="_Toc36191814"/>
      <w:bookmarkStart w:id="1287" w:name="_Toc45192903"/>
      <w:bookmarkStart w:id="1288" w:name="_Toc47592535"/>
      <w:bookmarkStart w:id="1289" w:name="_Toc51834616"/>
      <w:bookmarkStart w:id="1290" w:name="_Toc138305670"/>
      <w:bookmarkStart w:id="1291" w:name="_CR4_11_0a_2"/>
      <w:bookmarkEnd w:id="1291"/>
      <w:r w:rsidRPr="00140E21">
        <w:t>4.11.0a.2</w:t>
      </w:r>
      <w:r w:rsidRPr="00140E21">
        <w:tab/>
        <w:t>Interaction with PCC</w:t>
      </w:r>
      <w:bookmarkEnd w:id="1284"/>
      <w:bookmarkEnd w:id="1285"/>
      <w:bookmarkEnd w:id="1286"/>
      <w:bookmarkEnd w:id="1287"/>
      <w:bookmarkEnd w:id="1288"/>
      <w:bookmarkEnd w:id="1289"/>
      <w:bookmarkEnd w:id="1290"/>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92" w:name="_Toc20204060"/>
      <w:bookmarkStart w:id="1293" w:name="_Toc27894748"/>
      <w:bookmarkStart w:id="1294" w:name="_Toc36191815"/>
      <w:bookmarkStart w:id="1295" w:name="_Toc45192904"/>
      <w:bookmarkStart w:id="1296" w:name="_Toc47592536"/>
      <w:bookmarkStart w:id="1297" w:name="_Toc51834617"/>
      <w:bookmarkStart w:id="1298" w:name="_Toc138305671"/>
      <w:bookmarkStart w:id="1299" w:name="_CR4_11_0a_3"/>
      <w:bookmarkEnd w:id="1299"/>
      <w:r w:rsidRPr="00140E21">
        <w:t>4.11.0a.3</w:t>
      </w:r>
      <w:r w:rsidRPr="00140E21">
        <w:tab/>
        <w:t>Mobility Restrictions</w:t>
      </w:r>
      <w:bookmarkEnd w:id="1292"/>
      <w:bookmarkEnd w:id="1293"/>
      <w:bookmarkEnd w:id="1294"/>
      <w:bookmarkEnd w:id="1295"/>
      <w:bookmarkEnd w:id="1296"/>
      <w:bookmarkEnd w:id="1297"/>
      <w:bookmarkEnd w:id="1298"/>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00" w:name="_Toc20204061"/>
      <w:bookmarkStart w:id="1301" w:name="_Toc27894749"/>
      <w:bookmarkStart w:id="1302" w:name="_Toc36191816"/>
      <w:bookmarkStart w:id="1303" w:name="_Toc45192905"/>
      <w:bookmarkStart w:id="1304" w:name="_Toc47592537"/>
      <w:bookmarkStart w:id="1305" w:name="_Toc51834618"/>
      <w:bookmarkStart w:id="1306" w:name="_Toc138305672"/>
      <w:bookmarkStart w:id="1307" w:name="_CR4_11_0a_4"/>
      <w:bookmarkEnd w:id="1307"/>
      <w:r w:rsidRPr="00140E21">
        <w:t>4.11.0a.4</w:t>
      </w:r>
      <w:r w:rsidRPr="00140E21">
        <w:tab/>
        <w:t>PGW Selection</w:t>
      </w:r>
      <w:bookmarkEnd w:id="1300"/>
      <w:bookmarkEnd w:id="1301"/>
      <w:bookmarkEnd w:id="1302"/>
      <w:bookmarkEnd w:id="1303"/>
      <w:bookmarkEnd w:id="1304"/>
      <w:bookmarkEnd w:id="1305"/>
      <w:bookmarkEnd w:id="1306"/>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08" w:name="_Toc20204062"/>
      <w:bookmarkStart w:id="1309"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10" w:name="_Toc36191817"/>
      <w:bookmarkStart w:id="1311" w:name="_Toc45192906"/>
      <w:bookmarkStart w:id="1312" w:name="_Toc47592538"/>
      <w:bookmarkStart w:id="1313" w:name="_Toc51834619"/>
      <w:r>
        <w:t xml:space="preserve">To enable a differentiation of the emergency gateway based on UE´s support of 5GC NAS, the Emergency Configuration Data in the MME defined in </w:t>
      </w:r>
      <w:r w:rsidR="00B13067">
        <w:t>TS </w:t>
      </w:r>
      <w:bookmarkStart w:id="1314" w:name="MCCTEMPBM_00000014"/>
      <w:r w:rsidR="00B13067">
        <w:t>2</w:t>
      </w:r>
      <w:bookmarkStart w:id="1315" w:name="MCCTEMPBM_00000015"/>
      <w:r w:rsidR="00B13067">
        <w:t>3.401 [</w:t>
      </w:r>
      <w:bookmarkEnd w:id="1314"/>
      <w:r>
        <w:t>26]</w:t>
      </w:r>
      <w:bookmarkEnd w:id="1315"/>
      <w:r>
        <w:t xml:space="preserve"> is extended with the IE listed in Table 4.11.0a.4-1.</w:t>
      </w:r>
    </w:p>
    <w:p w14:paraId="7AB9D0C1" w14:textId="77777777" w:rsidR="00D86C9A" w:rsidRDefault="00D86C9A" w:rsidP="00B13067">
      <w:pPr>
        <w:pStyle w:val="TH"/>
      </w:pPr>
      <w:bookmarkStart w:id="1316" w:name="_CRTable4_11_0a_41"/>
      <w:r>
        <w:t xml:space="preserve">Table </w:t>
      </w:r>
      <w:bookmarkEnd w:id="1316"/>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17" w:name="_Toc138305673"/>
      <w:bookmarkStart w:id="1318" w:name="_CR4_11_0a_5"/>
      <w:bookmarkEnd w:id="1318"/>
      <w:r w:rsidRPr="00140E21">
        <w:t>4.11.0a.5</w:t>
      </w:r>
      <w:r w:rsidRPr="00140E21">
        <w:tab/>
        <w:t>PDN Connection Establishment</w:t>
      </w:r>
      <w:bookmarkEnd w:id="1308"/>
      <w:bookmarkEnd w:id="1309"/>
      <w:bookmarkEnd w:id="1310"/>
      <w:bookmarkEnd w:id="1311"/>
      <w:bookmarkEnd w:id="1312"/>
      <w:bookmarkEnd w:id="1313"/>
      <w:bookmarkEnd w:id="1317"/>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319" w:name="_Toc20204063"/>
      <w:bookmarkStart w:id="1320" w:name="_Toc27894751"/>
      <w:bookmarkStart w:id="1321" w:name="_Toc36191818"/>
      <w:bookmarkStart w:id="1322" w:name="_Toc45192907"/>
      <w:bookmarkStart w:id="1323" w:name="_Toc47592539"/>
      <w:bookmarkStart w:id="1324" w:name="_Toc51834620"/>
      <w:bookmarkStart w:id="1325" w:name="_Toc138305674"/>
      <w:bookmarkStart w:id="1326" w:name="_CR4_11_0a_6"/>
      <w:bookmarkEnd w:id="1326"/>
      <w:r>
        <w:t>4.11.0a.6</w:t>
      </w:r>
      <w:r>
        <w:tab/>
        <w:t>Network Configuration</w:t>
      </w:r>
      <w:bookmarkEnd w:id="1319"/>
      <w:bookmarkEnd w:id="1320"/>
      <w:bookmarkEnd w:id="1321"/>
      <w:bookmarkEnd w:id="1322"/>
      <w:bookmarkEnd w:id="1323"/>
      <w:bookmarkEnd w:id="1324"/>
      <w:bookmarkEnd w:id="1325"/>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327" w:name="_Toc138305675"/>
      <w:bookmarkStart w:id="1328" w:name="_Toc20204064"/>
      <w:bookmarkStart w:id="1329" w:name="_Toc27894752"/>
      <w:bookmarkStart w:id="1330" w:name="_Toc36191819"/>
      <w:bookmarkStart w:id="1331" w:name="_Toc45192908"/>
      <w:bookmarkStart w:id="1332" w:name="_Toc47592540"/>
      <w:bookmarkStart w:id="1333" w:name="_Toc51834621"/>
      <w:bookmarkStart w:id="1334" w:name="_CR4_11_0a_7"/>
      <w:bookmarkEnd w:id="1334"/>
      <w:r>
        <w:t>4.11.0a.7</w:t>
      </w:r>
      <w:r>
        <w:tab/>
        <w:t>Interactions with DN-AAA Server</w:t>
      </w:r>
      <w:bookmarkEnd w:id="1327"/>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335" w:name="_Toc138305676"/>
      <w:bookmarkStart w:id="1336" w:name="_CR4_11_1"/>
      <w:bookmarkEnd w:id="1336"/>
      <w:r w:rsidRPr="00140E21">
        <w:t>4.11.1</w:t>
      </w:r>
      <w:r w:rsidRPr="00140E21">
        <w:tab/>
        <w:t>N26 based Interworking Procedures</w:t>
      </w:r>
      <w:bookmarkEnd w:id="1328"/>
      <w:bookmarkEnd w:id="1329"/>
      <w:bookmarkEnd w:id="1330"/>
      <w:bookmarkEnd w:id="1331"/>
      <w:bookmarkEnd w:id="1332"/>
      <w:bookmarkEnd w:id="1333"/>
      <w:bookmarkEnd w:id="1335"/>
    </w:p>
    <w:p w14:paraId="5853DCDF" w14:textId="77777777" w:rsidR="00776774" w:rsidRPr="00140E21" w:rsidRDefault="00776774" w:rsidP="00776774">
      <w:pPr>
        <w:pStyle w:val="Heading4"/>
        <w:rPr>
          <w:lang w:eastAsia="zh-CN"/>
        </w:rPr>
      </w:pPr>
      <w:bookmarkStart w:id="1337" w:name="_Toc20204065"/>
      <w:bookmarkStart w:id="1338" w:name="_Toc27894753"/>
      <w:bookmarkStart w:id="1339" w:name="_Toc36191820"/>
      <w:bookmarkStart w:id="1340" w:name="_Toc45192909"/>
      <w:bookmarkStart w:id="1341" w:name="_Toc47592541"/>
      <w:bookmarkStart w:id="1342" w:name="_Toc51834622"/>
      <w:bookmarkStart w:id="1343" w:name="_Toc138305677"/>
      <w:bookmarkStart w:id="1344" w:name="_CR4_11_1_1"/>
      <w:bookmarkEnd w:id="1344"/>
      <w:r w:rsidRPr="00140E21">
        <w:rPr>
          <w:lang w:eastAsia="zh-CN"/>
        </w:rPr>
        <w:t>4.11.1.1</w:t>
      </w:r>
      <w:r w:rsidRPr="00140E21">
        <w:rPr>
          <w:lang w:eastAsia="zh-CN"/>
        </w:rPr>
        <w:tab/>
        <w:t>General</w:t>
      </w:r>
      <w:bookmarkEnd w:id="1337"/>
      <w:bookmarkEnd w:id="1338"/>
      <w:bookmarkEnd w:id="1339"/>
      <w:bookmarkEnd w:id="1340"/>
      <w:bookmarkEnd w:id="1341"/>
      <w:bookmarkEnd w:id="1342"/>
      <w:bookmarkEnd w:id="134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345" w:name="_Toc20204066"/>
      <w:bookmarkStart w:id="1346" w:name="_Toc27894754"/>
      <w:bookmarkStart w:id="1347" w:name="_Toc36191821"/>
      <w:bookmarkStart w:id="1348" w:name="_Toc45192910"/>
      <w:bookmarkStart w:id="1349" w:name="_Toc47592542"/>
      <w:bookmarkStart w:id="1350"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351" w:name="_Toc138305678"/>
      <w:bookmarkStart w:id="1352" w:name="_CR4_11_1_2"/>
      <w:bookmarkEnd w:id="1352"/>
      <w:r w:rsidRPr="00140E21">
        <w:rPr>
          <w:lang w:eastAsia="zh-CN"/>
        </w:rPr>
        <w:t>4.11.1.2</w:t>
      </w:r>
      <w:r w:rsidRPr="00140E21">
        <w:rPr>
          <w:lang w:eastAsia="zh-CN"/>
        </w:rPr>
        <w:tab/>
      </w:r>
      <w:r w:rsidRPr="00140E21">
        <w:t>Handover procedures</w:t>
      </w:r>
      <w:bookmarkEnd w:id="1345"/>
      <w:bookmarkEnd w:id="1346"/>
      <w:bookmarkEnd w:id="1347"/>
      <w:bookmarkEnd w:id="1348"/>
      <w:bookmarkEnd w:id="1349"/>
      <w:bookmarkEnd w:id="1350"/>
      <w:bookmarkEnd w:id="1351"/>
    </w:p>
    <w:p w14:paraId="13BD7BB6" w14:textId="77777777" w:rsidR="00776774" w:rsidRPr="00140E21" w:rsidRDefault="00776774" w:rsidP="00776774">
      <w:pPr>
        <w:pStyle w:val="Heading5"/>
      </w:pPr>
      <w:bookmarkStart w:id="1353" w:name="_Toc20204067"/>
      <w:bookmarkStart w:id="1354" w:name="_Toc27894755"/>
      <w:bookmarkStart w:id="1355" w:name="_Toc36191822"/>
      <w:bookmarkStart w:id="1356" w:name="_Toc45192911"/>
      <w:bookmarkStart w:id="1357" w:name="_Toc47592543"/>
      <w:bookmarkStart w:id="1358" w:name="_Toc51834624"/>
      <w:bookmarkStart w:id="1359" w:name="_Toc138305679"/>
      <w:bookmarkStart w:id="1360" w:name="_CR4_11_1_2_1"/>
      <w:bookmarkEnd w:id="1360"/>
      <w:r w:rsidRPr="00140E21">
        <w:t>4.11.1.2.1</w:t>
      </w:r>
      <w:r w:rsidRPr="00140E21">
        <w:tab/>
        <w:t>5GS to EPS handover using N26 interface</w:t>
      </w:r>
      <w:bookmarkEnd w:id="1353"/>
      <w:bookmarkEnd w:id="1354"/>
      <w:bookmarkEnd w:id="1355"/>
      <w:bookmarkEnd w:id="1356"/>
      <w:bookmarkEnd w:id="1357"/>
      <w:bookmarkEnd w:id="1358"/>
      <w:bookmarkEnd w:id="135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5pt;height:346.2pt" o:ole="">
            <v:imagedata r:id="rId151" o:title=""/>
          </v:shape>
          <o:OLEObject Type="Embed" ProgID="Visio.Drawing.11" ShapeID="_x0000_i1096" DrawAspect="Content" ObjectID="_1755083147" r:id="rId152"/>
        </w:object>
      </w:r>
    </w:p>
    <w:p w14:paraId="1DF617CE" w14:textId="6D18E08C" w:rsidR="00776774" w:rsidRPr="00140E21" w:rsidRDefault="00776774" w:rsidP="00776774">
      <w:pPr>
        <w:pStyle w:val="TF"/>
      </w:pPr>
      <w:bookmarkStart w:id="1361" w:name="_CRFigure4_11_1_2_11"/>
      <w:r w:rsidRPr="00140E21">
        <w:t xml:space="preserve">Figure </w:t>
      </w:r>
      <w:bookmarkEnd w:id="1361"/>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62" w:name="_Toc20204068"/>
      <w:bookmarkStart w:id="1363" w:name="_Toc27894756"/>
      <w:bookmarkStart w:id="1364" w:name="_Toc36191823"/>
      <w:bookmarkStart w:id="1365" w:name="_Toc45192912"/>
      <w:bookmarkStart w:id="1366" w:name="_Toc47592544"/>
      <w:bookmarkStart w:id="1367" w:name="_Toc51834625"/>
      <w:bookmarkStart w:id="1368" w:name="_Toc138305680"/>
      <w:bookmarkStart w:id="1369" w:name="_CR4_11_1_2_2"/>
      <w:bookmarkEnd w:id="1369"/>
      <w:r w:rsidRPr="00140E21">
        <w:t>4.11.1.2.2</w:t>
      </w:r>
      <w:r w:rsidRPr="00140E21">
        <w:tab/>
        <w:t>EPS to 5GS handover using N26 interface</w:t>
      </w:r>
      <w:bookmarkEnd w:id="1362"/>
      <w:bookmarkEnd w:id="1363"/>
      <w:bookmarkEnd w:id="1364"/>
      <w:bookmarkEnd w:id="1365"/>
      <w:bookmarkEnd w:id="1366"/>
      <w:bookmarkEnd w:id="1367"/>
      <w:bookmarkEnd w:id="1368"/>
    </w:p>
    <w:p w14:paraId="74F89627" w14:textId="77777777" w:rsidR="00776774" w:rsidRPr="00140E21" w:rsidRDefault="00776774" w:rsidP="00776774">
      <w:pPr>
        <w:pStyle w:val="H6"/>
        <w:rPr>
          <w:lang w:eastAsia="zh-CN"/>
        </w:rPr>
      </w:pPr>
      <w:bookmarkStart w:id="1370" w:name="_CR4_11_1_2_2_1"/>
      <w:r w:rsidRPr="00140E21">
        <w:t>4.11.1.2.2.1</w:t>
      </w:r>
      <w:r w:rsidRPr="00140E21">
        <w:tab/>
      </w:r>
      <w:r w:rsidRPr="00140E21">
        <w:rPr>
          <w:lang w:eastAsia="zh-CN"/>
        </w:rPr>
        <w:t>General</w:t>
      </w:r>
    </w:p>
    <w:bookmarkEnd w:id="1370"/>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bookmarkStart w:id="1371" w:name="_CR4_11_1_2_2_2"/>
      <w:r w:rsidRPr="00140E21">
        <w:t>4.11.1.2.2.</w:t>
      </w:r>
      <w:r w:rsidRPr="00140E21">
        <w:rPr>
          <w:lang w:eastAsia="zh-CN"/>
        </w:rPr>
        <w:t>2</w:t>
      </w:r>
      <w:r w:rsidRPr="00140E21">
        <w:tab/>
        <w:t>Preparation phase</w:t>
      </w:r>
    </w:p>
    <w:bookmarkEnd w:id="1371"/>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5pt;height:274.75pt" o:ole="">
            <v:imagedata r:id="rId153" o:title=""/>
          </v:shape>
          <o:OLEObject Type="Embed" ProgID="Visio.Drawing.15" ShapeID="_x0000_i1097" DrawAspect="Content" ObjectID="_1755083148" r:id="rId154"/>
        </w:object>
      </w:r>
    </w:p>
    <w:p w14:paraId="22997E11" w14:textId="2315FA9C" w:rsidR="00776774" w:rsidRPr="00140E21" w:rsidRDefault="00776774" w:rsidP="00776774">
      <w:pPr>
        <w:pStyle w:val="TF"/>
      </w:pPr>
      <w:bookmarkStart w:id="1372" w:name="_CRFigure4_11_1_2_2_21"/>
      <w:r w:rsidRPr="00140E21">
        <w:t xml:space="preserve">Figure </w:t>
      </w:r>
      <w:bookmarkEnd w:id="1372"/>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373" w:name="_CR4_11_1_2_2_3"/>
      <w:r w:rsidRPr="00140E21">
        <w:t>4.11.1.2.2.3</w:t>
      </w:r>
      <w:r w:rsidRPr="00140E21">
        <w:tab/>
        <w:t>Execution phase</w:t>
      </w:r>
    </w:p>
    <w:bookmarkEnd w:id="1373"/>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74" w:name="_MON_1610622637"/>
    <w:bookmarkEnd w:id="1374"/>
    <w:p w14:paraId="5413416F" w14:textId="77777777" w:rsidR="00776774" w:rsidRPr="00140E21" w:rsidRDefault="00776774" w:rsidP="00776774">
      <w:pPr>
        <w:pStyle w:val="TH"/>
      </w:pPr>
      <w:r w:rsidRPr="00140E21">
        <w:rPr>
          <w:noProof/>
        </w:rPr>
        <w:object w:dxaOrig="8868" w:dyaOrig="7107" w14:anchorId="6A276825">
          <v:shape id="_x0000_i1098" type="#_x0000_t75" style="width:443.5pt;height:356.55pt" o:ole="">
            <v:imagedata r:id="rId155" o:title=""/>
          </v:shape>
          <o:OLEObject Type="Embed" ProgID="Word.Picture.8" ShapeID="_x0000_i1098" DrawAspect="Content" ObjectID="_1755083149" r:id="rId156"/>
        </w:object>
      </w:r>
    </w:p>
    <w:p w14:paraId="01C220BC" w14:textId="77777777" w:rsidR="00776774" w:rsidRPr="00140E21" w:rsidRDefault="00776774" w:rsidP="00776774">
      <w:pPr>
        <w:pStyle w:val="TF"/>
      </w:pPr>
      <w:bookmarkStart w:id="1375" w:name="_CRFigure4_11_1_2_2_31"/>
      <w:r w:rsidRPr="00140E21">
        <w:t xml:space="preserve">Figure </w:t>
      </w:r>
      <w:bookmarkEnd w:id="1375"/>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76" w:name="_Toc20204069"/>
      <w:bookmarkStart w:id="1377" w:name="_Toc27894757"/>
      <w:bookmarkStart w:id="1378" w:name="_Toc36191824"/>
      <w:bookmarkStart w:id="1379" w:name="_Toc45192913"/>
      <w:bookmarkStart w:id="1380" w:name="_Toc47592545"/>
      <w:bookmarkStart w:id="1381" w:name="_Toc51834626"/>
      <w:bookmarkStart w:id="1382" w:name="_Toc138305681"/>
      <w:bookmarkStart w:id="1383" w:name="_CR4_11_1_2_3"/>
      <w:bookmarkEnd w:id="1383"/>
      <w:r w:rsidRPr="00140E21">
        <w:t>4.11.1.2.3</w:t>
      </w:r>
      <w:r w:rsidRPr="00140E21">
        <w:tab/>
        <w:t>Handover Cancel</w:t>
      </w:r>
      <w:bookmarkEnd w:id="1376"/>
      <w:bookmarkEnd w:id="1377"/>
      <w:bookmarkEnd w:id="1378"/>
      <w:bookmarkEnd w:id="1379"/>
      <w:bookmarkEnd w:id="1380"/>
      <w:bookmarkEnd w:id="1381"/>
      <w:bookmarkEnd w:id="138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5pt;height:245.4pt" o:ole="">
            <v:imagedata r:id="rId157" o:title=""/>
          </v:shape>
          <o:OLEObject Type="Embed" ProgID="Visio.Drawing.15" ShapeID="_x0000_i1099" DrawAspect="Content" ObjectID="_1755083150" r:id="rId158"/>
        </w:object>
      </w:r>
    </w:p>
    <w:p w14:paraId="4F7B1091" w14:textId="77777777" w:rsidR="00776774" w:rsidRPr="00140E21" w:rsidRDefault="00776774" w:rsidP="00776774">
      <w:pPr>
        <w:pStyle w:val="TF"/>
        <w:rPr>
          <w:lang w:eastAsia="zh-CN"/>
        </w:rPr>
      </w:pPr>
      <w:bookmarkStart w:id="1384" w:name="_CRFigure4_11_1_2_31"/>
      <w:r w:rsidRPr="00140E21">
        <w:t xml:space="preserve">Figure </w:t>
      </w:r>
      <w:bookmarkEnd w:id="1384"/>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385" w:name="_Toc20204070"/>
      <w:bookmarkStart w:id="1386" w:name="_Toc27894758"/>
      <w:bookmarkStart w:id="1387" w:name="_Toc36191825"/>
      <w:bookmarkStart w:id="1388" w:name="_Toc45192914"/>
      <w:bookmarkStart w:id="1389" w:name="_Toc47592546"/>
      <w:bookmarkStart w:id="139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391" w:name="_Toc138305682"/>
      <w:bookmarkStart w:id="1392" w:name="_CR4_11_1_3"/>
      <w:bookmarkEnd w:id="1392"/>
      <w:r w:rsidRPr="00140E21">
        <w:rPr>
          <w:lang w:eastAsia="zh-CN"/>
        </w:rPr>
        <w:t>4.11.1.3</w:t>
      </w:r>
      <w:r w:rsidRPr="00140E21">
        <w:rPr>
          <w:lang w:eastAsia="zh-CN"/>
        </w:rPr>
        <w:tab/>
        <w:t>Idle Mode Mobility procedures</w:t>
      </w:r>
      <w:bookmarkEnd w:id="1385"/>
      <w:bookmarkEnd w:id="1386"/>
      <w:bookmarkEnd w:id="1387"/>
      <w:bookmarkEnd w:id="1388"/>
      <w:bookmarkEnd w:id="1389"/>
      <w:bookmarkEnd w:id="1390"/>
      <w:bookmarkEnd w:id="1391"/>
    </w:p>
    <w:p w14:paraId="333FBDF2" w14:textId="77777777" w:rsidR="00776774" w:rsidRPr="00140E21" w:rsidRDefault="00776774" w:rsidP="00776774">
      <w:pPr>
        <w:pStyle w:val="Heading5"/>
        <w:rPr>
          <w:lang w:eastAsia="zh-CN"/>
        </w:rPr>
      </w:pPr>
      <w:bookmarkStart w:id="1393" w:name="_Toc20204071"/>
      <w:bookmarkStart w:id="1394" w:name="_Toc27894759"/>
      <w:bookmarkStart w:id="1395" w:name="_Toc36191826"/>
      <w:bookmarkStart w:id="1396" w:name="_Toc45192915"/>
      <w:bookmarkStart w:id="1397" w:name="_Toc47592547"/>
      <w:bookmarkStart w:id="1398" w:name="_Toc51834628"/>
      <w:bookmarkStart w:id="1399" w:name="_Toc138305683"/>
      <w:bookmarkStart w:id="1400" w:name="_CR4_11_1_3_1"/>
      <w:bookmarkEnd w:id="1400"/>
      <w:r w:rsidRPr="00140E21">
        <w:rPr>
          <w:lang w:eastAsia="zh-CN"/>
        </w:rPr>
        <w:t>4.11.1.3.1</w:t>
      </w:r>
      <w:r w:rsidRPr="00140E21">
        <w:rPr>
          <w:lang w:eastAsia="zh-CN"/>
        </w:rPr>
        <w:tab/>
        <w:t>General</w:t>
      </w:r>
      <w:bookmarkEnd w:id="1393"/>
      <w:bookmarkEnd w:id="1394"/>
      <w:bookmarkEnd w:id="1395"/>
      <w:bookmarkEnd w:id="1396"/>
      <w:bookmarkEnd w:id="1397"/>
      <w:bookmarkEnd w:id="1398"/>
      <w:bookmarkEnd w:id="139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01" w:name="_Toc20204072"/>
      <w:bookmarkStart w:id="1402" w:name="_Toc27894760"/>
      <w:bookmarkStart w:id="1403" w:name="_Toc36191827"/>
      <w:bookmarkStart w:id="1404" w:name="_Toc45192916"/>
      <w:bookmarkStart w:id="1405" w:name="_Toc47592548"/>
      <w:bookmarkStart w:id="1406" w:name="_Toc51834629"/>
      <w:bookmarkStart w:id="1407" w:name="_Toc138305684"/>
      <w:bookmarkStart w:id="1408" w:name="_CR4_11_1_3_2"/>
      <w:bookmarkEnd w:id="1408"/>
      <w:r w:rsidRPr="00140E21">
        <w:rPr>
          <w:lang w:eastAsia="zh-CN"/>
        </w:rPr>
        <w:t>4.11.1.3.2</w:t>
      </w:r>
      <w:r w:rsidRPr="00140E21">
        <w:rPr>
          <w:lang w:eastAsia="zh-CN"/>
        </w:rPr>
        <w:tab/>
        <w:t>5GS to EPS Idle mode mobility using N26 interface</w:t>
      </w:r>
      <w:bookmarkEnd w:id="1401"/>
      <w:bookmarkEnd w:id="1402"/>
      <w:bookmarkEnd w:id="1403"/>
      <w:bookmarkEnd w:id="1404"/>
      <w:bookmarkEnd w:id="1405"/>
      <w:bookmarkEnd w:id="1406"/>
      <w:bookmarkEnd w:id="1407"/>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4pt;height:269pt" o:ole="">
            <v:imagedata r:id="rId159" o:title=""/>
          </v:shape>
          <o:OLEObject Type="Embed" ProgID="Visio.Drawing.11" ShapeID="_x0000_i1100" DrawAspect="Content" ObjectID="_1755083151" r:id="rId160"/>
        </w:object>
      </w:r>
    </w:p>
    <w:p w14:paraId="708108B5" w14:textId="7483D17A" w:rsidR="00776774" w:rsidRPr="00140E21" w:rsidRDefault="00776774" w:rsidP="00776774">
      <w:pPr>
        <w:pStyle w:val="TF"/>
      </w:pPr>
      <w:bookmarkStart w:id="1409" w:name="_CRFigure4_11_1_3_21"/>
      <w:r w:rsidRPr="00140E21">
        <w:t>Figure </w:t>
      </w:r>
      <w:bookmarkEnd w:id="1409"/>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10" w:name="_Toc36191828"/>
      <w:bookmarkStart w:id="1411" w:name="_Toc45192917"/>
      <w:bookmarkStart w:id="1412" w:name="_Toc47592549"/>
      <w:bookmarkStart w:id="1413" w:name="_Toc51834630"/>
      <w:bookmarkStart w:id="1414" w:name="_Toc138305685"/>
      <w:bookmarkStart w:id="1415" w:name="_Toc20204073"/>
      <w:bookmarkStart w:id="1416" w:name="_Toc27894761"/>
      <w:bookmarkStart w:id="1417" w:name="_CR4_11_1_3_2A"/>
      <w:bookmarkEnd w:id="1417"/>
      <w:r>
        <w:rPr>
          <w:lang w:eastAsia="zh-CN"/>
        </w:rPr>
        <w:t>4.11.1.3.2A</w:t>
      </w:r>
      <w:r>
        <w:rPr>
          <w:lang w:eastAsia="zh-CN"/>
        </w:rPr>
        <w:tab/>
        <w:t>5GS to EPS Idle mode mobility using N26 interface with data forwarding</w:t>
      </w:r>
      <w:bookmarkEnd w:id="1410"/>
      <w:bookmarkEnd w:id="1411"/>
      <w:bookmarkEnd w:id="1412"/>
      <w:bookmarkEnd w:id="1413"/>
      <w:bookmarkEnd w:id="141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65pt;height:219.45pt" o:ole="">
            <v:imagedata r:id="rId161" o:title="" cropbottom="20800f" cropright="-2466f"/>
          </v:shape>
          <o:OLEObject Type="Embed" ProgID="Visio.Drawing.11" ShapeID="_x0000_i1101" DrawAspect="Content" ObjectID="_1755083152" r:id="rId162"/>
        </w:object>
      </w:r>
    </w:p>
    <w:p w14:paraId="155B494E" w14:textId="77777777" w:rsidR="00776774" w:rsidRDefault="00776774" w:rsidP="00776774">
      <w:pPr>
        <w:pStyle w:val="TF"/>
      </w:pPr>
      <w:bookmarkStart w:id="1418" w:name="_CRFigure4_11_1_3_2A1"/>
      <w:r>
        <w:t xml:space="preserve">Figure </w:t>
      </w:r>
      <w:bookmarkEnd w:id="1418"/>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19" w:name="_Toc36191829"/>
      <w:bookmarkStart w:id="1420" w:name="_Toc45192918"/>
      <w:bookmarkStart w:id="1421" w:name="_Toc47592550"/>
      <w:bookmarkStart w:id="1422" w:name="_Toc51834631"/>
      <w:bookmarkStart w:id="1423" w:name="_Toc138305686"/>
      <w:bookmarkStart w:id="1424" w:name="_CR4_11_1_3_3"/>
      <w:bookmarkEnd w:id="1424"/>
      <w:r w:rsidRPr="00140E21">
        <w:rPr>
          <w:lang w:eastAsia="zh-CN"/>
        </w:rPr>
        <w:t>4.11.1.3.3</w:t>
      </w:r>
      <w:r w:rsidRPr="00140E21">
        <w:rPr>
          <w:lang w:eastAsia="zh-CN"/>
        </w:rPr>
        <w:tab/>
        <w:t xml:space="preserve">EPS to 5GS Mobility Registration Procedure (Idle and Connected State) </w:t>
      </w:r>
      <w:r w:rsidRPr="00140E21">
        <w:t>using N26 interface</w:t>
      </w:r>
      <w:bookmarkEnd w:id="1415"/>
      <w:bookmarkEnd w:id="1416"/>
      <w:bookmarkEnd w:id="1419"/>
      <w:bookmarkEnd w:id="1420"/>
      <w:bookmarkEnd w:id="1421"/>
      <w:bookmarkEnd w:id="1422"/>
      <w:bookmarkEnd w:id="142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8pt;height:366.9pt" o:ole="">
            <v:imagedata r:id="rId163" o:title=""/>
          </v:shape>
          <o:OLEObject Type="Embed" ProgID="Word.Picture.8" ShapeID="_x0000_i1102" DrawAspect="Content" ObjectID="_1755083153" r:id="rId164"/>
        </w:object>
      </w:r>
    </w:p>
    <w:p w14:paraId="4364FD57" w14:textId="77777777" w:rsidR="00776774" w:rsidRPr="00140E21" w:rsidRDefault="00776774" w:rsidP="00776774">
      <w:pPr>
        <w:pStyle w:val="TF"/>
      </w:pPr>
      <w:bookmarkStart w:id="1425" w:name="_CRFigure4_11_1_3_31"/>
      <w:r w:rsidRPr="00140E21">
        <w:t xml:space="preserve">Figure </w:t>
      </w:r>
      <w:bookmarkEnd w:id="1425"/>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26" w:name="_Toc36191830"/>
      <w:bookmarkStart w:id="1427" w:name="_Toc45192919"/>
      <w:bookmarkStart w:id="1428" w:name="_Toc47592551"/>
      <w:bookmarkStart w:id="1429" w:name="_Toc51834632"/>
      <w:bookmarkStart w:id="1430" w:name="_Toc138305687"/>
      <w:bookmarkStart w:id="1431" w:name="_Toc20204074"/>
      <w:bookmarkStart w:id="1432" w:name="_Toc27894762"/>
      <w:bookmarkStart w:id="1433" w:name="_CR4_11_1_3_3A"/>
      <w:bookmarkEnd w:id="1433"/>
      <w:r>
        <w:rPr>
          <w:lang w:eastAsia="zh-CN"/>
        </w:rPr>
        <w:t>4.11.1.3.3A</w:t>
      </w:r>
      <w:r>
        <w:rPr>
          <w:lang w:eastAsia="zh-CN"/>
        </w:rPr>
        <w:tab/>
        <w:t>EPS to 5GS Idle mode mobility using N26 interface with data forwarding</w:t>
      </w:r>
      <w:bookmarkEnd w:id="1426"/>
      <w:bookmarkEnd w:id="1427"/>
      <w:bookmarkEnd w:id="1428"/>
      <w:bookmarkEnd w:id="1429"/>
      <w:bookmarkEnd w:id="143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4pt;height:251.15pt" o:ole="">
            <v:imagedata r:id="rId165" o:title="" cropbottom="21313f" cropright="-112f"/>
          </v:shape>
          <o:OLEObject Type="Embed" ProgID="Visio.Drawing.15" ShapeID="_x0000_i1103" DrawAspect="Content" ObjectID="_1755083154" r:id="rId166"/>
        </w:object>
      </w:r>
    </w:p>
    <w:p w14:paraId="06F751A7" w14:textId="77777777" w:rsidR="00776774" w:rsidRDefault="00776774" w:rsidP="00776774">
      <w:pPr>
        <w:pStyle w:val="TF"/>
      </w:pPr>
      <w:bookmarkStart w:id="1434" w:name="_CRFigure4_11_1_3_3A1"/>
      <w:r>
        <w:t xml:space="preserve">Figure </w:t>
      </w:r>
      <w:bookmarkEnd w:id="1434"/>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35" w:name="_Toc36191831"/>
      <w:bookmarkStart w:id="1436" w:name="_Toc45192920"/>
      <w:bookmarkStart w:id="1437" w:name="_Toc47592552"/>
      <w:bookmarkStart w:id="1438" w:name="_Toc51834633"/>
      <w:bookmarkStart w:id="1439" w:name="_Toc138305688"/>
      <w:bookmarkStart w:id="1440" w:name="_CR4_11_1_3_4"/>
      <w:bookmarkEnd w:id="1440"/>
      <w:r w:rsidRPr="00140E21">
        <w:rPr>
          <w:lang w:eastAsia="zh-CN"/>
        </w:rPr>
        <w:t>4.11.1.3.4</w:t>
      </w:r>
      <w:r w:rsidRPr="00140E21">
        <w:rPr>
          <w:lang w:eastAsia="zh-CN"/>
        </w:rPr>
        <w:tab/>
        <w:t>EPS to 5GS Mobility Registration Procedure (Idle) using N26 interface with AMF reallocation</w:t>
      </w:r>
      <w:bookmarkEnd w:id="1431"/>
      <w:bookmarkEnd w:id="1432"/>
      <w:bookmarkEnd w:id="1435"/>
      <w:bookmarkEnd w:id="1436"/>
      <w:bookmarkEnd w:id="1437"/>
      <w:bookmarkEnd w:id="1438"/>
      <w:bookmarkEnd w:id="1439"/>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41" w:name="_MON_1638632691"/>
    <w:bookmarkEnd w:id="1441"/>
    <w:p w14:paraId="5D4B7253" w14:textId="77777777" w:rsidR="00776774" w:rsidRDefault="00776774" w:rsidP="00776774">
      <w:pPr>
        <w:pStyle w:val="TH"/>
      </w:pPr>
      <w:r>
        <w:object w:dxaOrig="9524" w:dyaOrig="4508" w14:anchorId="568C7482">
          <v:shape id="_x0000_i1104" type="#_x0000_t75" style="width:474.6pt;height:224.05pt" o:ole="">
            <v:imagedata r:id="rId167" o:title=""/>
          </v:shape>
          <o:OLEObject Type="Embed" ProgID="Word.Picture.8" ShapeID="_x0000_i1104" DrawAspect="Content" ObjectID="_1755083155" r:id="rId168"/>
        </w:object>
      </w:r>
    </w:p>
    <w:p w14:paraId="326DCEBE" w14:textId="77777777" w:rsidR="00776774" w:rsidRPr="00140E21" w:rsidRDefault="00776774" w:rsidP="00776774">
      <w:pPr>
        <w:pStyle w:val="TF"/>
      </w:pPr>
      <w:bookmarkStart w:id="1442" w:name="_CRFigure4_11_1_3_41"/>
      <w:r w:rsidRPr="00140E21">
        <w:t xml:space="preserve">Figure </w:t>
      </w:r>
      <w:bookmarkEnd w:id="1442"/>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43" w:name="_Toc20204075"/>
      <w:bookmarkStart w:id="1444" w:name="_Toc27894763"/>
      <w:bookmarkStart w:id="1445" w:name="_Toc36191832"/>
      <w:bookmarkStart w:id="1446" w:name="_Toc45192921"/>
      <w:bookmarkStart w:id="1447" w:name="_Toc47592553"/>
      <w:bookmarkStart w:id="1448" w:name="_Toc51834634"/>
      <w:bookmarkStart w:id="1449" w:name="_Toc138305689"/>
      <w:bookmarkStart w:id="1450" w:name="_CR4_11_1_4"/>
      <w:bookmarkEnd w:id="1450"/>
      <w:r w:rsidRPr="00140E21">
        <w:rPr>
          <w:lang w:eastAsia="zh-CN"/>
        </w:rPr>
        <w:t>4.11.1.4</w:t>
      </w:r>
      <w:r w:rsidRPr="00140E21">
        <w:rPr>
          <w:lang w:eastAsia="zh-CN"/>
        </w:rPr>
        <w:tab/>
        <w:t>Procedures for EPS bearer ID allocation</w:t>
      </w:r>
      <w:bookmarkEnd w:id="1443"/>
      <w:bookmarkEnd w:id="1444"/>
      <w:bookmarkEnd w:id="1445"/>
      <w:bookmarkEnd w:id="1446"/>
      <w:bookmarkEnd w:id="1447"/>
      <w:bookmarkEnd w:id="1448"/>
      <w:bookmarkEnd w:id="1449"/>
    </w:p>
    <w:p w14:paraId="0A62945D" w14:textId="77777777" w:rsidR="00776774" w:rsidRPr="00140E21" w:rsidRDefault="00776774" w:rsidP="00776774">
      <w:pPr>
        <w:pStyle w:val="Heading5"/>
        <w:rPr>
          <w:lang w:eastAsia="zh-CN"/>
        </w:rPr>
      </w:pPr>
      <w:bookmarkStart w:id="1451" w:name="_Toc20204076"/>
      <w:bookmarkStart w:id="1452" w:name="_Toc27894764"/>
      <w:bookmarkStart w:id="1453" w:name="_Toc36191833"/>
      <w:bookmarkStart w:id="1454" w:name="_Toc45192922"/>
      <w:bookmarkStart w:id="1455" w:name="_Toc47592554"/>
      <w:bookmarkStart w:id="1456" w:name="_Toc51834635"/>
      <w:bookmarkStart w:id="1457" w:name="_Toc138305690"/>
      <w:bookmarkStart w:id="1458" w:name="_CR4_11_1_4_1"/>
      <w:bookmarkEnd w:id="1458"/>
      <w:r w:rsidRPr="00140E21">
        <w:rPr>
          <w:lang w:eastAsia="zh-CN"/>
        </w:rPr>
        <w:t>4.11.1.4.1</w:t>
      </w:r>
      <w:r w:rsidRPr="00140E21">
        <w:rPr>
          <w:lang w:eastAsia="zh-CN"/>
        </w:rPr>
        <w:tab/>
        <w:t>EPS bearer ID allocation</w:t>
      </w:r>
      <w:bookmarkEnd w:id="1451"/>
      <w:bookmarkEnd w:id="1452"/>
      <w:bookmarkEnd w:id="1453"/>
      <w:bookmarkEnd w:id="1454"/>
      <w:bookmarkEnd w:id="1455"/>
      <w:bookmarkEnd w:id="1456"/>
      <w:bookmarkEnd w:id="1457"/>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65pt;height:577.75pt" o:ole="">
            <v:imagedata r:id="rId169" o:title=""/>
          </v:shape>
          <o:OLEObject Type="Embed" ProgID="Visio.Drawing.15" ShapeID="_x0000_i1105" DrawAspect="Content" ObjectID="_1755083156" r:id="rId170"/>
        </w:object>
      </w:r>
    </w:p>
    <w:p w14:paraId="1F66F740" w14:textId="670C3011" w:rsidR="00776774" w:rsidRPr="00140E21" w:rsidRDefault="00776774" w:rsidP="00776774">
      <w:pPr>
        <w:pStyle w:val="TF"/>
        <w:rPr>
          <w:lang w:eastAsia="zh-CN"/>
        </w:rPr>
      </w:pPr>
      <w:bookmarkStart w:id="1459" w:name="_CRFigure4_11_1_4_11"/>
      <w:r w:rsidRPr="00140E21">
        <w:t xml:space="preserve">Figure </w:t>
      </w:r>
      <w:bookmarkEnd w:id="1459"/>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60" w:name="_Toc20204077"/>
      <w:bookmarkStart w:id="1461" w:name="_Toc27894765"/>
      <w:bookmarkStart w:id="1462" w:name="_Toc36191834"/>
      <w:bookmarkStart w:id="1463" w:name="_Toc45192923"/>
      <w:bookmarkStart w:id="1464" w:name="_Toc47592555"/>
      <w:bookmarkStart w:id="1465" w:name="_Toc51834636"/>
      <w:bookmarkStart w:id="1466" w:name="_Toc138305691"/>
      <w:bookmarkStart w:id="1467" w:name="_CR4_11_1_4_2"/>
      <w:bookmarkEnd w:id="1467"/>
      <w:r w:rsidRPr="00140E21">
        <w:rPr>
          <w:rFonts w:eastAsia="SimSun"/>
          <w:lang w:eastAsia="zh-CN"/>
        </w:rPr>
        <w:t>4.11.1.4.2</w:t>
      </w:r>
      <w:r w:rsidRPr="00140E21">
        <w:rPr>
          <w:rFonts w:eastAsia="SimSun"/>
          <w:lang w:eastAsia="zh-CN"/>
        </w:rPr>
        <w:tab/>
        <w:t>EPS bearer ID transfer</w:t>
      </w:r>
      <w:bookmarkEnd w:id="1460"/>
      <w:bookmarkEnd w:id="1461"/>
      <w:bookmarkEnd w:id="1462"/>
      <w:bookmarkEnd w:id="1463"/>
      <w:bookmarkEnd w:id="1464"/>
      <w:bookmarkEnd w:id="1465"/>
      <w:bookmarkEnd w:id="1466"/>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85pt;height:119.8pt" o:ole="">
            <v:imagedata r:id="rId171" o:title=""/>
          </v:shape>
          <o:OLEObject Type="Embed" ProgID="Word.Picture.8" ShapeID="_x0000_i1106" DrawAspect="Content" ObjectID="_1755083157" r:id="rId172"/>
        </w:object>
      </w:r>
    </w:p>
    <w:p w14:paraId="4A148A4E" w14:textId="45BEAD70" w:rsidR="00776774" w:rsidRPr="00140E21" w:rsidRDefault="00776774" w:rsidP="00776774">
      <w:pPr>
        <w:pStyle w:val="TF"/>
        <w:rPr>
          <w:rFonts w:eastAsia="MS Mincho"/>
        </w:rPr>
      </w:pPr>
      <w:bookmarkStart w:id="1468" w:name="_CRFigure4_11_1_4_21"/>
      <w:r w:rsidRPr="00140E21">
        <w:rPr>
          <w:rFonts w:eastAsia="SimSun"/>
        </w:rPr>
        <w:t xml:space="preserve">Figure </w:t>
      </w:r>
      <w:bookmarkEnd w:id="1468"/>
      <w:r w:rsidRPr="00140E21">
        <w:rPr>
          <w:rFonts w:eastAsia="SimSun"/>
        </w:rPr>
        <w:t>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69" w:name="_Toc20204078"/>
      <w:bookmarkStart w:id="1470" w:name="_Toc27894766"/>
      <w:bookmarkStart w:id="1471" w:name="_Toc36191835"/>
      <w:bookmarkStart w:id="1472" w:name="_Toc45192924"/>
      <w:bookmarkStart w:id="1473" w:name="_Toc47592556"/>
      <w:bookmarkStart w:id="1474" w:name="_Toc51834637"/>
      <w:bookmarkStart w:id="1475" w:name="_Toc138305692"/>
      <w:bookmarkStart w:id="1476" w:name="_CR4_11_1_4_3"/>
      <w:bookmarkEnd w:id="1476"/>
      <w:r w:rsidRPr="00140E21">
        <w:t>4.11.1.4.3</w:t>
      </w:r>
      <w:r w:rsidRPr="00140E21">
        <w:tab/>
        <w:t>EPS bearer ID revocation</w:t>
      </w:r>
      <w:bookmarkEnd w:id="1469"/>
      <w:bookmarkEnd w:id="1470"/>
      <w:bookmarkEnd w:id="1471"/>
      <w:bookmarkEnd w:id="1472"/>
      <w:bookmarkEnd w:id="1473"/>
      <w:bookmarkEnd w:id="1474"/>
      <w:bookmarkEnd w:id="1475"/>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477" w:name="_Toc20204079"/>
      <w:bookmarkStart w:id="1478" w:name="_Toc27894767"/>
      <w:bookmarkStart w:id="1479" w:name="_Toc36191836"/>
      <w:bookmarkStart w:id="1480" w:name="_Toc45192925"/>
      <w:bookmarkStart w:id="1481" w:name="_Toc47592557"/>
      <w:bookmarkStart w:id="1482" w:name="_Toc51834638"/>
      <w:bookmarkStart w:id="1483" w:name="_Toc138305693"/>
      <w:bookmarkStart w:id="1484" w:name="_CR4_11_1_5"/>
      <w:bookmarkEnd w:id="1484"/>
      <w:r w:rsidRPr="00140E21">
        <w:t>4.11.1.5</w:t>
      </w:r>
      <w:r w:rsidRPr="00140E21">
        <w:tab/>
        <w:t>Impacts to EPS Procedures</w:t>
      </w:r>
      <w:bookmarkEnd w:id="1477"/>
      <w:bookmarkEnd w:id="1478"/>
      <w:bookmarkEnd w:id="1479"/>
      <w:bookmarkEnd w:id="1480"/>
      <w:bookmarkEnd w:id="1481"/>
      <w:bookmarkEnd w:id="1482"/>
      <w:bookmarkEnd w:id="1483"/>
    </w:p>
    <w:p w14:paraId="310954EC" w14:textId="77777777" w:rsidR="00776774" w:rsidRPr="00140E21" w:rsidRDefault="00776774" w:rsidP="00776774">
      <w:pPr>
        <w:pStyle w:val="Heading5"/>
      </w:pPr>
      <w:bookmarkStart w:id="1485" w:name="_Toc20204080"/>
      <w:bookmarkStart w:id="1486" w:name="_Toc27894768"/>
      <w:bookmarkStart w:id="1487" w:name="_Toc36191837"/>
      <w:bookmarkStart w:id="1488" w:name="_Toc45192926"/>
      <w:bookmarkStart w:id="1489" w:name="_Toc47592558"/>
      <w:bookmarkStart w:id="1490" w:name="_Toc51834639"/>
      <w:bookmarkStart w:id="1491" w:name="_Toc138305694"/>
      <w:bookmarkStart w:id="1492" w:name="_CR4_11_1_5_1"/>
      <w:bookmarkEnd w:id="1492"/>
      <w:r w:rsidRPr="00140E21">
        <w:t>4.11.1.5.1</w:t>
      </w:r>
      <w:r w:rsidRPr="00140E21">
        <w:tab/>
        <w:t>General</w:t>
      </w:r>
      <w:bookmarkEnd w:id="1485"/>
      <w:bookmarkEnd w:id="1486"/>
      <w:bookmarkEnd w:id="1487"/>
      <w:bookmarkEnd w:id="1488"/>
      <w:bookmarkEnd w:id="1489"/>
      <w:bookmarkEnd w:id="1490"/>
      <w:bookmarkEnd w:id="1491"/>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493" w:name="_Toc20204081"/>
      <w:bookmarkStart w:id="1494" w:name="_Toc27894769"/>
      <w:bookmarkStart w:id="1495" w:name="_Toc36191838"/>
      <w:bookmarkStart w:id="1496" w:name="_Toc45192927"/>
      <w:bookmarkStart w:id="1497" w:name="_Toc47592559"/>
      <w:bookmarkStart w:id="1498" w:name="_Toc51834640"/>
      <w:bookmarkStart w:id="1499" w:name="_Toc138305695"/>
      <w:bookmarkStart w:id="1500" w:name="_CR4_11_1_5_2"/>
      <w:bookmarkEnd w:id="1500"/>
      <w:r w:rsidRPr="00140E21">
        <w:t>4.11.1.5.2</w:t>
      </w:r>
      <w:r w:rsidRPr="00140E21">
        <w:tab/>
        <w:t>E-UTRAN Initial Attach</w:t>
      </w:r>
      <w:bookmarkEnd w:id="1493"/>
      <w:bookmarkEnd w:id="1494"/>
      <w:bookmarkEnd w:id="1495"/>
      <w:bookmarkEnd w:id="1496"/>
      <w:bookmarkEnd w:id="1497"/>
      <w:bookmarkEnd w:id="1498"/>
      <w:bookmarkEnd w:id="1499"/>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01" w:name="_MON_1592901097"/>
    <w:bookmarkEnd w:id="1501"/>
    <w:p w14:paraId="5EA4F77F" w14:textId="77777777" w:rsidR="00776774" w:rsidRPr="00140E21" w:rsidRDefault="00776774" w:rsidP="00A26F7B">
      <w:pPr>
        <w:pStyle w:val="TH"/>
      </w:pPr>
      <w:r w:rsidRPr="00A26F7B">
        <w:object w:dxaOrig="8944" w:dyaOrig="3881" w14:anchorId="117D237D">
          <v:shape id="_x0000_i1107" type="#_x0000_t75" style="width:446.4pt;height:188.35pt" o:ole="">
            <v:imagedata r:id="rId173" o:title=""/>
          </v:shape>
          <o:OLEObject Type="Embed" ProgID="Word.Picture.8" ShapeID="_x0000_i1107" DrawAspect="Content" ObjectID="_1755083158" r:id="rId174"/>
        </w:object>
      </w:r>
    </w:p>
    <w:p w14:paraId="79B7B4BA" w14:textId="77777777" w:rsidR="00776774" w:rsidRPr="00140E21" w:rsidRDefault="00776774" w:rsidP="00776774">
      <w:pPr>
        <w:pStyle w:val="TF"/>
      </w:pPr>
      <w:bookmarkStart w:id="1502" w:name="_CRFigure4_11_1_5_21"/>
      <w:r w:rsidRPr="00140E21">
        <w:t xml:space="preserve">Figure </w:t>
      </w:r>
      <w:bookmarkEnd w:id="1502"/>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03" w:name="_Toc20204082"/>
      <w:bookmarkStart w:id="1504" w:name="_Toc27894770"/>
      <w:bookmarkStart w:id="1505" w:name="_Toc36191839"/>
      <w:bookmarkStart w:id="1506" w:name="_Toc45192928"/>
      <w:bookmarkStart w:id="1507" w:name="_Toc47592560"/>
      <w:bookmarkStart w:id="1508" w:name="_Toc51834641"/>
      <w:bookmarkStart w:id="1509" w:name="_Toc138305696"/>
      <w:bookmarkStart w:id="1510" w:name="_CR4_11_1_5_3"/>
      <w:bookmarkEnd w:id="1510"/>
      <w:r w:rsidRPr="00140E21">
        <w:t>4.11.1.5.3</w:t>
      </w:r>
      <w:r w:rsidRPr="00140E21">
        <w:tab/>
        <w:t>Tracking Area Update</w:t>
      </w:r>
      <w:bookmarkEnd w:id="1503"/>
      <w:bookmarkEnd w:id="1504"/>
      <w:bookmarkEnd w:id="1505"/>
      <w:bookmarkEnd w:id="1506"/>
      <w:bookmarkEnd w:id="1507"/>
      <w:bookmarkEnd w:id="1508"/>
      <w:bookmarkEnd w:id="150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11" w:name="_Toc20204083"/>
      <w:bookmarkStart w:id="1512" w:name="_Toc27894771"/>
      <w:bookmarkStart w:id="1513" w:name="_Toc36191840"/>
      <w:bookmarkStart w:id="1514" w:name="_Toc45192929"/>
      <w:bookmarkStart w:id="1515" w:name="_Toc47592561"/>
      <w:bookmarkStart w:id="1516" w:name="_Toc51834642"/>
      <w:bookmarkStart w:id="1517" w:name="_Toc138305697"/>
      <w:bookmarkStart w:id="1518" w:name="_CR4_11_1_5_4"/>
      <w:bookmarkEnd w:id="1518"/>
      <w:r w:rsidRPr="00140E21">
        <w:t>4.11.1.5.4</w:t>
      </w:r>
      <w:r w:rsidRPr="00140E21">
        <w:tab/>
        <w:t>Session Management</w:t>
      </w:r>
      <w:bookmarkEnd w:id="1511"/>
      <w:bookmarkEnd w:id="1512"/>
      <w:bookmarkEnd w:id="1513"/>
      <w:bookmarkEnd w:id="1514"/>
      <w:bookmarkEnd w:id="1515"/>
      <w:bookmarkEnd w:id="1516"/>
      <w:bookmarkEnd w:id="1517"/>
    </w:p>
    <w:p w14:paraId="05BA006E" w14:textId="77777777" w:rsidR="00776774" w:rsidRPr="00140E21" w:rsidRDefault="00776774" w:rsidP="00776774">
      <w:pPr>
        <w:pStyle w:val="H6"/>
      </w:pPr>
      <w:bookmarkStart w:id="1519" w:name="_CR4_11_1_5_4_1"/>
      <w:r w:rsidRPr="00140E21">
        <w:t>4.11.1.5.4.1</w:t>
      </w:r>
      <w:r w:rsidRPr="00140E21">
        <w:tab/>
        <w:t>PDN Connection Request</w:t>
      </w:r>
    </w:p>
    <w:bookmarkEnd w:id="1519"/>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20" w:name="_MON_1600248197"/>
    <w:bookmarkEnd w:id="1520"/>
    <w:p w14:paraId="19431E4E" w14:textId="77777777" w:rsidR="00776774" w:rsidRPr="00140E21" w:rsidRDefault="00776774" w:rsidP="00A26F7B">
      <w:pPr>
        <w:pStyle w:val="TH"/>
      </w:pPr>
      <w:r w:rsidRPr="00A26F7B">
        <w:object w:dxaOrig="8931" w:dyaOrig="3766" w14:anchorId="08C72524">
          <v:shape id="_x0000_i1108" type="#_x0000_t75" style="width:445.8pt;height:182pt" o:ole="">
            <v:imagedata r:id="rId175" o:title=""/>
          </v:shape>
          <o:OLEObject Type="Embed" ProgID="Word.Picture.8" ShapeID="_x0000_i1108" DrawAspect="Content" ObjectID="_1755083159" r:id="rId176"/>
        </w:object>
      </w:r>
    </w:p>
    <w:p w14:paraId="3EEE4C23" w14:textId="77777777" w:rsidR="00776774" w:rsidRPr="00140E21" w:rsidRDefault="00776774" w:rsidP="00776774">
      <w:pPr>
        <w:pStyle w:val="TF"/>
      </w:pPr>
      <w:bookmarkStart w:id="1521" w:name="_CRFigure4_11_1_5_4_11"/>
      <w:r w:rsidRPr="00140E21">
        <w:t xml:space="preserve">Figure </w:t>
      </w:r>
      <w:bookmarkEnd w:id="1521"/>
      <w:r w:rsidRPr="00140E21">
        <w:t>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22" w:name="_CR4_11_1_5_4_2"/>
      <w:r w:rsidRPr="00140E21">
        <w:t>4.11.1.5.4.2</w:t>
      </w:r>
      <w:r w:rsidRPr="00140E21">
        <w:tab/>
        <w:t>UE or MME Requested PDN Disconnection</w:t>
      </w:r>
    </w:p>
    <w:bookmarkEnd w:id="1522"/>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23" w:name="_CR4_11_1_5_4_3"/>
      <w:r w:rsidRPr="00140E21">
        <w:t>4.11.1.5.4.3</w:t>
      </w:r>
      <w:r w:rsidRPr="00140E21">
        <w:tab/>
        <w:t>Dedicated Bearer Activation, Bearer Modification and Bearer Deactivation</w:t>
      </w:r>
    </w:p>
    <w:bookmarkEnd w:id="1523"/>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24" w:name="_Toc20204084"/>
      <w:bookmarkStart w:id="1525" w:name="_Toc27894772"/>
      <w:bookmarkStart w:id="1526" w:name="_Toc36191841"/>
      <w:bookmarkStart w:id="1527" w:name="_Toc45192930"/>
      <w:bookmarkStart w:id="1528" w:name="_Toc47592562"/>
      <w:bookmarkStart w:id="1529" w:name="_Toc51834643"/>
      <w:bookmarkStart w:id="1530" w:name="_Toc138305698"/>
      <w:bookmarkStart w:id="1531" w:name="_CR4_11_1_5_5"/>
      <w:bookmarkEnd w:id="1531"/>
      <w:r w:rsidRPr="00140E21">
        <w:t>4.11.1.5.5</w:t>
      </w:r>
      <w:r w:rsidRPr="00140E21">
        <w:tab/>
        <w:t>5GS to EPS handover using N26 interface</w:t>
      </w:r>
      <w:bookmarkEnd w:id="1524"/>
      <w:bookmarkEnd w:id="1525"/>
      <w:bookmarkEnd w:id="1526"/>
      <w:bookmarkEnd w:id="1527"/>
      <w:bookmarkEnd w:id="1528"/>
      <w:bookmarkEnd w:id="1529"/>
      <w:bookmarkEnd w:id="153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32" w:name="_Toc51834644"/>
      <w:bookmarkStart w:id="1533" w:name="_Toc138305699"/>
      <w:bookmarkStart w:id="1534" w:name="_Toc20204085"/>
      <w:bookmarkStart w:id="1535" w:name="_Toc27894773"/>
      <w:bookmarkStart w:id="1536" w:name="_Toc36191842"/>
      <w:bookmarkStart w:id="1537" w:name="_Toc45192931"/>
      <w:bookmarkStart w:id="1538" w:name="_Toc47592563"/>
      <w:bookmarkStart w:id="1539" w:name="_CR4_11_1_5_6"/>
      <w:bookmarkEnd w:id="1539"/>
      <w:r>
        <w:t>4.11.1.5.6</w:t>
      </w:r>
      <w:r>
        <w:tab/>
        <w:t>UE triggered Service Request</w:t>
      </w:r>
      <w:bookmarkEnd w:id="1532"/>
      <w:bookmarkEnd w:id="1533"/>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540" w:name="_Toc51834645"/>
      <w:bookmarkStart w:id="1541" w:name="_Toc138305700"/>
      <w:bookmarkStart w:id="1542" w:name="_CR4_11_1_5_7"/>
      <w:bookmarkEnd w:id="1542"/>
      <w:r>
        <w:t>4.11.1.5.7</w:t>
      </w:r>
      <w:r>
        <w:tab/>
        <w:t>Establishment of S1-U bearer during Data Transport in Control Plane CIoT EPS Optimisation</w:t>
      </w:r>
      <w:bookmarkEnd w:id="1540"/>
      <w:bookmarkEnd w:id="1541"/>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543" w:name="_Toc51834646"/>
      <w:bookmarkStart w:id="1544" w:name="_Toc138305701"/>
      <w:bookmarkStart w:id="1545" w:name="_CR4_11_1_6"/>
      <w:bookmarkEnd w:id="1545"/>
      <w:r w:rsidRPr="00140E21">
        <w:t>4.11.1.6</w:t>
      </w:r>
      <w:r w:rsidRPr="00140E21">
        <w:tab/>
        <w:t>EPS interworking information storing Procedure</w:t>
      </w:r>
      <w:bookmarkEnd w:id="1534"/>
      <w:bookmarkEnd w:id="1535"/>
      <w:bookmarkEnd w:id="1536"/>
      <w:bookmarkEnd w:id="1537"/>
      <w:bookmarkEnd w:id="1538"/>
      <w:bookmarkEnd w:id="1543"/>
      <w:bookmarkEnd w:id="1544"/>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46" w:name="_Toc20204086"/>
      <w:bookmarkStart w:id="1547" w:name="_Toc27894774"/>
      <w:bookmarkStart w:id="1548" w:name="_Toc36191843"/>
      <w:bookmarkStart w:id="1549" w:name="_Toc45192932"/>
      <w:bookmarkStart w:id="1550" w:name="_Toc47592564"/>
      <w:bookmarkStart w:id="1551" w:name="_Toc51834647"/>
      <w:bookmarkStart w:id="1552" w:name="_Toc138305702"/>
      <w:bookmarkStart w:id="1553" w:name="_CR4_11_2"/>
      <w:bookmarkEnd w:id="1553"/>
      <w:r w:rsidRPr="00140E21">
        <w:t>4.11.2</w:t>
      </w:r>
      <w:r w:rsidRPr="00140E21">
        <w:tab/>
        <w:t>Interworking procedures without N26 interface</w:t>
      </w:r>
      <w:bookmarkEnd w:id="1546"/>
      <w:bookmarkEnd w:id="1547"/>
      <w:bookmarkEnd w:id="1548"/>
      <w:bookmarkEnd w:id="1549"/>
      <w:bookmarkEnd w:id="1550"/>
      <w:bookmarkEnd w:id="1551"/>
      <w:bookmarkEnd w:id="1552"/>
    </w:p>
    <w:p w14:paraId="7009DCEC" w14:textId="77777777" w:rsidR="00776774" w:rsidRPr="00140E21" w:rsidRDefault="00776774" w:rsidP="00776774">
      <w:pPr>
        <w:pStyle w:val="Heading4"/>
      </w:pPr>
      <w:bookmarkStart w:id="1554" w:name="_Toc20204087"/>
      <w:bookmarkStart w:id="1555" w:name="_Toc27894775"/>
      <w:bookmarkStart w:id="1556" w:name="_Toc36191844"/>
      <w:bookmarkStart w:id="1557" w:name="_Toc45192933"/>
      <w:bookmarkStart w:id="1558" w:name="_Toc47592565"/>
      <w:bookmarkStart w:id="1559" w:name="_Toc51834648"/>
      <w:bookmarkStart w:id="1560" w:name="_Toc138305703"/>
      <w:bookmarkStart w:id="1561" w:name="_CR4_11_2_1"/>
      <w:bookmarkEnd w:id="1561"/>
      <w:r w:rsidRPr="00140E21">
        <w:t>4.11.2.1</w:t>
      </w:r>
      <w:r w:rsidRPr="00140E21">
        <w:tab/>
        <w:t>General</w:t>
      </w:r>
      <w:bookmarkEnd w:id="1554"/>
      <w:bookmarkEnd w:id="1555"/>
      <w:bookmarkEnd w:id="1556"/>
      <w:bookmarkEnd w:id="1557"/>
      <w:bookmarkEnd w:id="1558"/>
      <w:bookmarkEnd w:id="1559"/>
      <w:bookmarkEnd w:id="1560"/>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62" w:name="_Toc20204088"/>
      <w:bookmarkStart w:id="1563" w:name="_Toc27894776"/>
      <w:bookmarkStart w:id="1564" w:name="_Toc36191845"/>
      <w:bookmarkStart w:id="1565" w:name="_Toc45192934"/>
      <w:bookmarkStart w:id="1566" w:name="_Toc47592566"/>
      <w:bookmarkStart w:id="1567" w:name="_Toc51834649"/>
      <w:bookmarkStart w:id="1568" w:name="_Toc138305704"/>
      <w:bookmarkStart w:id="1569" w:name="_CR4_11_2_2"/>
      <w:bookmarkEnd w:id="1569"/>
      <w:r w:rsidRPr="00140E21">
        <w:rPr>
          <w:lang w:eastAsia="zh-CN"/>
        </w:rPr>
        <w:t>4.11.2.2</w:t>
      </w:r>
      <w:r w:rsidRPr="00140E21">
        <w:rPr>
          <w:lang w:eastAsia="zh-CN"/>
        </w:rPr>
        <w:tab/>
        <w:t>5GS to EPS Mobility</w:t>
      </w:r>
      <w:bookmarkEnd w:id="1562"/>
      <w:bookmarkEnd w:id="1563"/>
      <w:bookmarkEnd w:id="1564"/>
      <w:bookmarkEnd w:id="1565"/>
      <w:bookmarkEnd w:id="1566"/>
      <w:bookmarkEnd w:id="1567"/>
      <w:bookmarkEnd w:id="1568"/>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70" w:name="_MON_1665820957"/>
    <w:bookmarkEnd w:id="1570"/>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75pt" o:ole="">
            <v:imagedata r:id="rId177" o:title=""/>
          </v:shape>
          <o:OLEObject Type="Embed" ProgID="Word.Picture.8" ShapeID="_x0000_i1109" DrawAspect="Content" ObjectID="_1755083160" r:id="rId178"/>
        </w:object>
      </w:r>
    </w:p>
    <w:p w14:paraId="0D960D9D" w14:textId="33FA58ED" w:rsidR="00776774" w:rsidRPr="00140E21" w:rsidRDefault="00776774" w:rsidP="00776774">
      <w:pPr>
        <w:pStyle w:val="TF"/>
      </w:pPr>
      <w:bookmarkStart w:id="1571" w:name="_CRFigure4_11_2_21"/>
      <w:r w:rsidRPr="00140E21">
        <w:t xml:space="preserve">Figure </w:t>
      </w:r>
      <w:bookmarkEnd w:id="1571"/>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72" w:name="_Toc20204089"/>
      <w:bookmarkStart w:id="1573" w:name="_Toc27894777"/>
      <w:bookmarkStart w:id="1574" w:name="_Toc36191846"/>
      <w:bookmarkStart w:id="1575" w:name="_Toc45192935"/>
      <w:bookmarkStart w:id="1576" w:name="_Toc47592567"/>
      <w:bookmarkStart w:id="1577" w:name="_Toc51834650"/>
      <w:bookmarkStart w:id="1578" w:name="_Toc138305705"/>
      <w:bookmarkStart w:id="1579" w:name="_CR4_11_2_3"/>
      <w:bookmarkEnd w:id="1579"/>
      <w:r w:rsidRPr="00140E21">
        <w:rPr>
          <w:lang w:eastAsia="zh-CN"/>
        </w:rPr>
        <w:t>4.11.2.3</w:t>
      </w:r>
      <w:r w:rsidRPr="00140E21">
        <w:rPr>
          <w:lang w:eastAsia="zh-CN"/>
        </w:rPr>
        <w:tab/>
        <w:t>EPS to 5GS Mobility</w:t>
      </w:r>
      <w:bookmarkEnd w:id="1572"/>
      <w:bookmarkEnd w:id="1573"/>
      <w:bookmarkEnd w:id="1574"/>
      <w:bookmarkEnd w:id="1575"/>
      <w:bookmarkEnd w:id="1576"/>
      <w:bookmarkEnd w:id="1577"/>
      <w:bookmarkEnd w:id="157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80" w:name="_MON_1665818583"/>
    <w:bookmarkEnd w:id="1580"/>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15pt" o:ole="">
            <v:imagedata r:id="rId179" o:title=""/>
          </v:shape>
          <o:OLEObject Type="Embed" ProgID="Word.Picture.8" ShapeID="_x0000_i1110" DrawAspect="Content" ObjectID="_1755083161" r:id="rId180"/>
        </w:object>
      </w:r>
    </w:p>
    <w:p w14:paraId="72E73F16" w14:textId="6B1485ED" w:rsidR="00776774" w:rsidRPr="00140E21" w:rsidRDefault="00776774" w:rsidP="00776774">
      <w:pPr>
        <w:pStyle w:val="TF"/>
        <w:rPr>
          <w:lang w:eastAsia="zh-CN"/>
        </w:rPr>
      </w:pPr>
      <w:bookmarkStart w:id="1581" w:name="_CRFigure4_11_2_31"/>
      <w:r w:rsidRPr="00140E21">
        <w:rPr>
          <w:lang w:eastAsia="zh-CN"/>
        </w:rPr>
        <w:t xml:space="preserve">Figure </w:t>
      </w:r>
      <w:bookmarkEnd w:id="1581"/>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82" w:name="_Toc20204090"/>
      <w:bookmarkStart w:id="1583" w:name="_Toc27894778"/>
      <w:bookmarkStart w:id="1584" w:name="_Toc36191847"/>
      <w:bookmarkStart w:id="1585" w:name="_Toc45192936"/>
      <w:bookmarkStart w:id="1586" w:name="_Toc47592568"/>
      <w:bookmarkStart w:id="1587" w:name="_Toc51834651"/>
      <w:bookmarkStart w:id="1588" w:name="_Toc138305706"/>
      <w:bookmarkStart w:id="1589" w:name="_CR4_11_2_4"/>
      <w:bookmarkEnd w:id="1589"/>
      <w:r w:rsidRPr="00140E21">
        <w:rPr>
          <w:noProof/>
        </w:rPr>
        <w:t>4.11.2.4</w:t>
      </w:r>
      <w:r w:rsidRPr="00140E21">
        <w:rPr>
          <w:noProof/>
        </w:rPr>
        <w:tab/>
        <w:t>Impacts to EPS Procedures</w:t>
      </w:r>
      <w:bookmarkEnd w:id="1582"/>
      <w:bookmarkEnd w:id="1583"/>
      <w:bookmarkEnd w:id="1584"/>
      <w:bookmarkEnd w:id="1585"/>
      <w:bookmarkEnd w:id="1586"/>
      <w:bookmarkEnd w:id="1587"/>
      <w:bookmarkEnd w:id="1588"/>
    </w:p>
    <w:p w14:paraId="0F4DB015" w14:textId="77777777" w:rsidR="00776774" w:rsidRPr="00140E21" w:rsidRDefault="00776774" w:rsidP="00776774">
      <w:pPr>
        <w:pStyle w:val="Heading5"/>
      </w:pPr>
      <w:bookmarkStart w:id="1590" w:name="_Toc20204091"/>
      <w:bookmarkStart w:id="1591" w:name="_Toc27894779"/>
      <w:bookmarkStart w:id="1592" w:name="_Toc36191848"/>
      <w:bookmarkStart w:id="1593" w:name="_Toc45192937"/>
      <w:bookmarkStart w:id="1594" w:name="_Toc47592569"/>
      <w:bookmarkStart w:id="1595" w:name="_Toc51834652"/>
      <w:bookmarkStart w:id="1596" w:name="_Toc138305707"/>
      <w:bookmarkStart w:id="1597" w:name="_CR4_11_2_4_1"/>
      <w:bookmarkEnd w:id="1597"/>
      <w:r w:rsidRPr="00140E21">
        <w:t>4.11.2.4.1</w:t>
      </w:r>
      <w:r w:rsidRPr="00140E21">
        <w:tab/>
        <w:t>E-UTRAN Attach</w:t>
      </w:r>
      <w:bookmarkEnd w:id="1590"/>
      <w:bookmarkEnd w:id="1591"/>
      <w:bookmarkEnd w:id="1592"/>
      <w:bookmarkEnd w:id="1593"/>
      <w:bookmarkEnd w:id="1594"/>
      <w:bookmarkEnd w:id="1595"/>
      <w:bookmarkEnd w:id="1596"/>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598" w:name="_Toc20204092"/>
      <w:bookmarkStart w:id="1599" w:name="_Toc27894780"/>
      <w:bookmarkStart w:id="1600" w:name="_Toc36191849"/>
      <w:bookmarkStart w:id="1601" w:name="_Toc45192938"/>
      <w:bookmarkStart w:id="1602" w:name="_Toc47592570"/>
      <w:bookmarkStart w:id="1603" w:name="_Toc51834653"/>
      <w:bookmarkStart w:id="1604" w:name="_Toc138305708"/>
      <w:bookmarkStart w:id="1605" w:name="_CR4_11_2_4_2"/>
      <w:bookmarkEnd w:id="1605"/>
      <w:r w:rsidRPr="00140E21">
        <w:t>4.11.2.4.2</w:t>
      </w:r>
      <w:r w:rsidRPr="00140E21">
        <w:tab/>
        <w:t>Session Management</w:t>
      </w:r>
      <w:bookmarkEnd w:id="1598"/>
      <w:bookmarkEnd w:id="1599"/>
      <w:bookmarkEnd w:id="1600"/>
      <w:bookmarkEnd w:id="1601"/>
      <w:bookmarkEnd w:id="1602"/>
      <w:bookmarkEnd w:id="1603"/>
      <w:bookmarkEnd w:id="1604"/>
    </w:p>
    <w:p w14:paraId="551E2B3A" w14:textId="77777777" w:rsidR="00776774" w:rsidRPr="00140E21" w:rsidRDefault="00776774" w:rsidP="00776774">
      <w:pPr>
        <w:pStyle w:val="H6"/>
      </w:pPr>
      <w:bookmarkStart w:id="1606" w:name="_CR4_11_2_4_2_1"/>
      <w:r w:rsidRPr="00140E21">
        <w:t>4.11.2.4.2.1</w:t>
      </w:r>
      <w:r w:rsidRPr="00140E21">
        <w:tab/>
        <w:t>PDN Connection Request</w:t>
      </w:r>
    </w:p>
    <w:bookmarkEnd w:id="1606"/>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07" w:name="_Toc20204093"/>
      <w:bookmarkStart w:id="1608" w:name="_Toc27894781"/>
      <w:bookmarkStart w:id="1609" w:name="_Toc36191850"/>
      <w:bookmarkStart w:id="1610" w:name="_Toc45192939"/>
      <w:bookmarkStart w:id="1611" w:name="_Toc47592571"/>
      <w:bookmarkStart w:id="1612" w:name="_Toc51834654"/>
      <w:bookmarkStart w:id="1613" w:name="_Toc138305709"/>
      <w:bookmarkStart w:id="1614" w:name="_CR4_11_2_4_3"/>
      <w:bookmarkEnd w:id="1614"/>
      <w:r w:rsidRPr="00140E21">
        <w:t>4.11.2.4.3</w:t>
      </w:r>
      <w:r w:rsidRPr="00140E21">
        <w:tab/>
        <w:t>Void</w:t>
      </w:r>
      <w:bookmarkEnd w:id="1607"/>
      <w:bookmarkEnd w:id="1608"/>
      <w:bookmarkEnd w:id="1609"/>
      <w:bookmarkEnd w:id="1610"/>
      <w:bookmarkEnd w:id="1611"/>
      <w:bookmarkEnd w:id="1612"/>
      <w:bookmarkEnd w:id="161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15" w:name="_Toc20204094"/>
      <w:bookmarkStart w:id="1616" w:name="_Toc27894782"/>
      <w:bookmarkStart w:id="1617" w:name="_Toc36191851"/>
      <w:bookmarkStart w:id="1618" w:name="_Toc45192940"/>
      <w:bookmarkStart w:id="1619" w:name="_Toc47592572"/>
      <w:bookmarkStart w:id="1620" w:name="_Toc51834655"/>
      <w:bookmarkStart w:id="1621" w:name="_Toc138305710"/>
      <w:bookmarkStart w:id="1622" w:name="_CR4_11_3"/>
      <w:bookmarkEnd w:id="1622"/>
      <w:r w:rsidRPr="00140E21">
        <w:rPr>
          <w:noProof/>
        </w:rPr>
        <w:t>4.11.3</w:t>
      </w:r>
      <w:r w:rsidRPr="00140E21">
        <w:rPr>
          <w:noProof/>
        </w:rPr>
        <w:tab/>
        <w:t>Handover procedures between EPS and 5GC-N3IWF</w:t>
      </w:r>
      <w:bookmarkEnd w:id="1615"/>
      <w:bookmarkEnd w:id="1616"/>
      <w:bookmarkEnd w:id="1617"/>
      <w:bookmarkEnd w:id="1618"/>
      <w:bookmarkEnd w:id="1619"/>
      <w:bookmarkEnd w:id="1620"/>
      <w:bookmarkEnd w:id="1621"/>
    </w:p>
    <w:p w14:paraId="45439479" w14:textId="77777777" w:rsidR="00776774" w:rsidRPr="00140E21" w:rsidRDefault="00776774" w:rsidP="00776774">
      <w:pPr>
        <w:pStyle w:val="Heading4"/>
      </w:pPr>
      <w:bookmarkStart w:id="1623" w:name="_Toc20204095"/>
      <w:bookmarkStart w:id="1624" w:name="_Toc27894783"/>
      <w:bookmarkStart w:id="1625" w:name="_Toc36191852"/>
      <w:bookmarkStart w:id="1626" w:name="_Toc45192941"/>
      <w:bookmarkStart w:id="1627" w:name="_Toc47592573"/>
      <w:bookmarkStart w:id="1628" w:name="_Toc51834656"/>
      <w:bookmarkStart w:id="1629" w:name="_Toc138305711"/>
      <w:bookmarkStart w:id="1630" w:name="_CR4_11_3_1"/>
      <w:bookmarkEnd w:id="1630"/>
      <w:r w:rsidRPr="00140E21">
        <w:t>4.11.3.1</w:t>
      </w:r>
      <w:r w:rsidRPr="00140E21">
        <w:tab/>
        <w:t xml:space="preserve">Handover from EPS to </w:t>
      </w:r>
      <w:r w:rsidRPr="00140E21">
        <w:rPr>
          <w:noProof/>
        </w:rPr>
        <w:t>5GC-N3IWF</w:t>
      </w:r>
      <w:bookmarkEnd w:id="1623"/>
      <w:bookmarkEnd w:id="1624"/>
      <w:bookmarkEnd w:id="1625"/>
      <w:bookmarkEnd w:id="1626"/>
      <w:bookmarkEnd w:id="1627"/>
      <w:bookmarkEnd w:id="1628"/>
      <w:bookmarkEnd w:id="1629"/>
    </w:p>
    <w:p w14:paraId="4CA3AE90" w14:textId="77777777" w:rsidR="00776774" w:rsidRPr="00140E21" w:rsidRDefault="00776774" w:rsidP="00776774">
      <w:pPr>
        <w:pStyle w:val="TH"/>
      </w:pPr>
      <w:r w:rsidRPr="00140E21">
        <w:object w:dxaOrig="14733" w:dyaOrig="10802" w14:anchorId="54C82F01">
          <v:shape id="_x0000_i1111" type="#_x0000_t75" style="width:461.4pt;height:191.25pt" o:ole="">
            <v:imagedata r:id="rId181" o:title="" cropbottom="30093f" cropright="2811f"/>
          </v:shape>
          <o:OLEObject Type="Embed" ProgID="Visio.Drawing.11" ShapeID="_x0000_i1111" DrawAspect="Content" ObjectID="_1755083162" r:id="rId182"/>
        </w:object>
      </w:r>
    </w:p>
    <w:p w14:paraId="3E6CA487" w14:textId="77777777" w:rsidR="00776774" w:rsidRPr="00140E21" w:rsidRDefault="00776774" w:rsidP="00776774">
      <w:pPr>
        <w:pStyle w:val="TF"/>
      </w:pPr>
      <w:bookmarkStart w:id="1631" w:name="_CRFigure4_11_3_11"/>
      <w:r w:rsidRPr="00140E21">
        <w:t xml:space="preserve">Figure </w:t>
      </w:r>
      <w:bookmarkEnd w:id="1631"/>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32" w:name="_Toc20204096"/>
      <w:bookmarkStart w:id="1633" w:name="_Toc27894784"/>
      <w:bookmarkStart w:id="1634" w:name="_Toc36191853"/>
      <w:bookmarkStart w:id="1635" w:name="_Toc45192942"/>
      <w:bookmarkStart w:id="1636" w:name="_Toc47592574"/>
      <w:bookmarkStart w:id="1637" w:name="_Toc51834657"/>
      <w:bookmarkStart w:id="1638" w:name="_Toc138305712"/>
      <w:bookmarkStart w:id="1639" w:name="_CR4_11_3_2"/>
      <w:bookmarkEnd w:id="1639"/>
      <w:r w:rsidRPr="00140E21">
        <w:t>4.11.3.2</w:t>
      </w:r>
      <w:r w:rsidRPr="00140E21">
        <w:tab/>
        <w:t>Handover from 5GC-N3IWF to EPS</w:t>
      </w:r>
      <w:bookmarkEnd w:id="1632"/>
      <w:bookmarkEnd w:id="1633"/>
      <w:bookmarkEnd w:id="1634"/>
      <w:bookmarkEnd w:id="1635"/>
      <w:bookmarkEnd w:id="1636"/>
      <w:bookmarkEnd w:id="1637"/>
      <w:bookmarkEnd w:id="1638"/>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75pt;height:153.2pt" o:ole="">
            <v:imagedata r:id="rId183" o:title="" cropbottom="36839f" cropright="3783f"/>
          </v:shape>
          <o:OLEObject Type="Embed" ProgID="Visio.Drawing.11" ShapeID="_x0000_i1112" DrawAspect="Content" ObjectID="_1755083163" r:id="rId184"/>
        </w:object>
      </w:r>
    </w:p>
    <w:p w14:paraId="25DF3D50" w14:textId="77777777" w:rsidR="00776774" w:rsidRPr="00140E21" w:rsidRDefault="00776774" w:rsidP="00776774">
      <w:pPr>
        <w:pStyle w:val="TF"/>
      </w:pPr>
      <w:bookmarkStart w:id="1640" w:name="_CRFigure4_11_3_21"/>
      <w:r w:rsidRPr="00140E21">
        <w:t xml:space="preserve">Figure </w:t>
      </w:r>
      <w:bookmarkEnd w:id="1640"/>
      <w:r w:rsidRPr="00140E21">
        <w:t>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41" w:name="_Toc51834658"/>
      <w:bookmarkStart w:id="1642" w:name="_Toc138305713"/>
      <w:bookmarkStart w:id="1643" w:name="_Toc20204097"/>
      <w:bookmarkStart w:id="1644" w:name="_Toc27894785"/>
      <w:bookmarkStart w:id="1645" w:name="_Toc36191854"/>
      <w:bookmarkStart w:id="1646" w:name="_Toc45192943"/>
      <w:bookmarkStart w:id="1647" w:name="_Toc47592575"/>
      <w:bookmarkStart w:id="1648" w:name="_CR4_11_3a"/>
      <w:bookmarkEnd w:id="1648"/>
      <w:r>
        <w:rPr>
          <w:noProof/>
        </w:rPr>
        <w:t>4.11.3a</w:t>
      </w:r>
      <w:r>
        <w:rPr>
          <w:noProof/>
        </w:rPr>
        <w:tab/>
        <w:t>Handover procedures between EPS and 5GC-TNGF</w:t>
      </w:r>
      <w:bookmarkEnd w:id="1641"/>
      <w:bookmarkEnd w:id="1642"/>
    </w:p>
    <w:p w14:paraId="30005528" w14:textId="77777777" w:rsidR="00776774" w:rsidRDefault="00776774" w:rsidP="00776774">
      <w:pPr>
        <w:pStyle w:val="Heading4"/>
      </w:pPr>
      <w:bookmarkStart w:id="1649" w:name="_Toc51834659"/>
      <w:bookmarkStart w:id="1650" w:name="_Toc138305714"/>
      <w:bookmarkStart w:id="1651" w:name="_CR4_11_3a_1"/>
      <w:bookmarkEnd w:id="1651"/>
      <w:r>
        <w:t>4.11.3a.1</w:t>
      </w:r>
      <w:r>
        <w:tab/>
        <w:t>Handover from EPS to 5GC-TNGF</w:t>
      </w:r>
      <w:bookmarkEnd w:id="1649"/>
      <w:bookmarkEnd w:id="1650"/>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52" w:name="_Toc51834660"/>
      <w:bookmarkStart w:id="1653" w:name="_Toc138305715"/>
      <w:bookmarkStart w:id="1654" w:name="_CR4_11_3a_2"/>
      <w:bookmarkEnd w:id="1654"/>
      <w:r>
        <w:t>4.11.3a.2</w:t>
      </w:r>
      <w:r>
        <w:tab/>
        <w:t>Handover from 5GC-TNGF to EPS</w:t>
      </w:r>
      <w:bookmarkEnd w:id="1652"/>
      <w:bookmarkEnd w:id="1653"/>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5" w:name="_Toc51834661"/>
      <w:bookmarkStart w:id="1656" w:name="_Toc138305716"/>
      <w:bookmarkStart w:id="1657" w:name="_CR4_11_4"/>
      <w:bookmarkEnd w:id="1657"/>
      <w:r w:rsidRPr="00140E21">
        <w:rPr>
          <w:noProof/>
        </w:rPr>
        <w:t>4.11.4</w:t>
      </w:r>
      <w:r w:rsidRPr="00140E21">
        <w:rPr>
          <w:noProof/>
        </w:rPr>
        <w:tab/>
        <w:t>Handover procedures between EPC/ePDG and 5GS</w:t>
      </w:r>
      <w:bookmarkEnd w:id="1643"/>
      <w:bookmarkEnd w:id="1644"/>
      <w:bookmarkEnd w:id="1645"/>
      <w:bookmarkEnd w:id="1646"/>
      <w:bookmarkEnd w:id="1647"/>
      <w:bookmarkEnd w:id="1655"/>
      <w:bookmarkEnd w:id="1656"/>
    </w:p>
    <w:p w14:paraId="6DE1C776" w14:textId="77777777" w:rsidR="00776774" w:rsidRPr="00140E21" w:rsidRDefault="00776774" w:rsidP="00776774">
      <w:pPr>
        <w:pStyle w:val="Heading4"/>
      </w:pPr>
      <w:bookmarkStart w:id="1658" w:name="_Toc20204098"/>
      <w:bookmarkStart w:id="1659" w:name="_Toc27894786"/>
      <w:bookmarkStart w:id="1660" w:name="_Toc36191855"/>
      <w:bookmarkStart w:id="1661" w:name="_Toc45192944"/>
      <w:bookmarkStart w:id="1662" w:name="_Toc47592576"/>
      <w:bookmarkStart w:id="1663" w:name="_Toc51834662"/>
      <w:bookmarkStart w:id="1664" w:name="_Toc138305717"/>
      <w:bookmarkStart w:id="1665" w:name="_CR4_11_4_1"/>
      <w:bookmarkEnd w:id="1665"/>
      <w:r w:rsidRPr="00140E21">
        <w:t>4.11.4.1</w:t>
      </w:r>
      <w:r w:rsidRPr="00140E21">
        <w:tab/>
        <w:t xml:space="preserve">Handover from EPC/ePDG to </w:t>
      </w:r>
      <w:r w:rsidRPr="00140E21">
        <w:rPr>
          <w:noProof/>
        </w:rPr>
        <w:t>5GS</w:t>
      </w:r>
      <w:bookmarkEnd w:id="1658"/>
      <w:bookmarkEnd w:id="1659"/>
      <w:bookmarkEnd w:id="1660"/>
      <w:bookmarkEnd w:id="1661"/>
      <w:bookmarkEnd w:id="1662"/>
      <w:bookmarkEnd w:id="1663"/>
      <w:bookmarkEnd w:id="1664"/>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25pt" o:ole="">
            <v:imagedata r:id="rId185" o:title="" cropbottom="30093f" cropright="2811f"/>
          </v:shape>
          <o:OLEObject Type="Embed" ProgID="Visio.Drawing.11" ShapeID="_x0000_i1113" DrawAspect="Content" ObjectID="_1755083164" r:id="rId186"/>
        </w:object>
      </w:r>
    </w:p>
    <w:p w14:paraId="6E51A50B" w14:textId="77777777" w:rsidR="00776774" w:rsidRPr="00140E21" w:rsidRDefault="00776774" w:rsidP="00776774">
      <w:pPr>
        <w:pStyle w:val="TF"/>
      </w:pPr>
      <w:bookmarkStart w:id="1666" w:name="_CRFigure4_11_4_11"/>
      <w:r w:rsidRPr="00140E21">
        <w:t xml:space="preserve">Figure </w:t>
      </w:r>
      <w:bookmarkEnd w:id="1666"/>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67" w:name="_Toc20204099"/>
      <w:bookmarkStart w:id="1668" w:name="_Toc27894787"/>
      <w:bookmarkStart w:id="1669" w:name="_Toc36191856"/>
      <w:bookmarkStart w:id="1670" w:name="_Toc45192945"/>
      <w:bookmarkStart w:id="1671" w:name="_Toc47592577"/>
      <w:bookmarkStart w:id="1672" w:name="_Toc51834663"/>
      <w:bookmarkStart w:id="1673" w:name="_Toc138305718"/>
      <w:bookmarkStart w:id="1674" w:name="_CR4_11_4_2"/>
      <w:bookmarkEnd w:id="1674"/>
      <w:r w:rsidRPr="00140E21">
        <w:t>4.11.4.2</w:t>
      </w:r>
      <w:r w:rsidRPr="00140E21">
        <w:tab/>
        <w:t>Handover from 5GS to EPC/ePDG</w:t>
      </w:r>
      <w:bookmarkEnd w:id="1667"/>
      <w:bookmarkEnd w:id="1668"/>
      <w:bookmarkEnd w:id="1669"/>
      <w:bookmarkEnd w:id="1670"/>
      <w:bookmarkEnd w:id="1671"/>
      <w:bookmarkEnd w:id="1672"/>
      <w:bookmarkEnd w:id="1673"/>
    </w:p>
    <w:p w14:paraId="1807DECD" w14:textId="77777777" w:rsidR="00776774" w:rsidRPr="00140E21" w:rsidRDefault="00776774" w:rsidP="00776774">
      <w:pPr>
        <w:pStyle w:val="TH"/>
      </w:pPr>
      <w:r w:rsidRPr="00140E21">
        <w:object w:dxaOrig="14721" w:dyaOrig="10791" w14:anchorId="1A2DA9DF">
          <v:shape id="_x0000_i1114" type="#_x0000_t75" style="width:452.75pt;height:153.2pt" o:ole="">
            <v:imagedata r:id="rId187" o:title="" cropbottom="36839f" cropright="3783f"/>
          </v:shape>
          <o:OLEObject Type="Embed" ProgID="Visio.Drawing.11" ShapeID="_x0000_i1114" DrawAspect="Content" ObjectID="_1755083165" r:id="rId188"/>
        </w:object>
      </w:r>
    </w:p>
    <w:p w14:paraId="00FB1FBD" w14:textId="77777777" w:rsidR="00776774" w:rsidRPr="00140E21" w:rsidRDefault="00776774" w:rsidP="00776774">
      <w:pPr>
        <w:pStyle w:val="TF"/>
      </w:pPr>
      <w:bookmarkStart w:id="1675" w:name="_CRFigure4_11_4_21"/>
      <w:r w:rsidRPr="00140E21">
        <w:t xml:space="preserve">Figure </w:t>
      </w:r>
      <w:bookmarkEnd w:id="1675"/>
      <w:r w:rsidRPr="00140E21">
        <w:t>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76" w:name="_Toc20204100"/>
      <w:bookmarkStart w:id="1677" w:name="_Toc27894788"/>
      <w:bookmarkStart w:id="1678" w:name="_Toc36191857"/>
      <w:bookmarkStart w:id="1679" w:name="_Toc45192946"/>
      <w:bookmarkStart w:id="1680" w:name="_Toc47592578"/>
      <w:bookmarkStart w:id="1681" w:name="_Toc51834664"/>
      <w:bookmarkStart w:id="1682" w:name="_Toc138305719"/>
      <w:bookmarkStart w:id="1683" w:name="_CR4_11_4_3"/>
      <w:bookmarkEnd w:id="1683"/>
      <w:r w:rsidRPr="00140E21">
        <w:t>4.11.4.3</w:t>
      </w:r>
      <w:r w:rsidRPr="00140E21">
        <w:tab/>
        <w:t>Impacts to EPC/ePDG Procedures</w:t>
      </w:r>
      <w:bookmarkEnd w:id="1676"/>
      <w:bookmarkEnd w:id="1677"/>
      <w:bookmarkEnd w:id="1678"/>
      <w:bookmarkEnd w:id="1679"/>
      <w:bookmarkEnd w:id="1680"/>
      <w:bookmarkEnd w:id="1681"/>
      <w:bookmarkEnd w:id="1682"/>
    </w:p>
    <w:p w14:paraId="02CE4347" w14:textId="77777777" w:rsidR="00776774" w:rsidRPr="00140E21" w:rsidRDefault="00776774" w:rsidP="00776774">
      <w:pPr>
        <w:pStyle w:val="Heading5"/>
      </w:pPr>
      <w:bookmarkStart w:id="1684" w:name="_Toc20204101"/>
      <w:bookmarkStart w:id="1685" w:name="_Toc27894789"/>
      <w:bookmarkStart w:id="1686" w:name="_Toc36191858"/>
      <w:bookmarkStart w:id="1687" w:name="_Toc45192947"/>
      <w:bookmarkStart w:id="1688" w:name="_Toc47592579"/>
      <w:bookmarkStart w:id="1689" w:name="_Toc51834665"/>
      <w:bookmarkStart w:id="1690" w:name="_Toc138305720"/>
      <w:bookmarkStart w:id="1691" w:name="_CR4_11_4_3_1"/>
      <w:bookmarkEnd w:id="1691"/>
      <w:r w:rsidRPr="00140E21">
        <w:t>4.11.4.3.1</w:t>
      </w:r>
      <w:r w:rsidRPr="00140E21">
        <w:tab/>
        <w:t>General</w:t>
      </w:r>
      <w:bookmarkEnd w:id="1684"/>
      <w:bookmarkEnd w:id="1685"/>
      <w:bookmarkEnd w:id="1686"/>
      <w:bookmarkEnd w:id="1687"/>
      <w:bookmarkEnd w:id="1688"/>
      <w:bookmarkEnd w:id="1689"/>
      <w:bookmarkEnd w:id="1690"/>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692" w:name="_Toc20204102"/>
      <w:bookmarkStart w:id="1693" w:name="_Toc27894790"/>
      <w:bookmarkStart w:id="1694" w:name="_Toc36191859"/>
      <w:bookmarkStart w:id="1695" w:name="_Toc45192948"/>
      <w:bookmarkStart w:id="1696" w:name="_Toc47592580"/>
      <w:bookmarkStart w:id="1697" w:name="_Toc51834666"/>
      <w:bookmarkStart w:id="1698" w:name="_Toc138305721"/>
      <w:bookmarkStart w:id="1699" w:name="_CR4_11_4_3_2"/>
      <w:bookmarkEnd w:id="1699"/>
      <w:r w:rsidRPr="00140E21">
        <w:t>4.11.4.3.2</w:t>
      </w:r>
      <w:r w:rsidRPr="00140E21">
        <w:tab/>
        <w:t>ePDG FQDN construction</w:t>
      </w:r>
      <w:bookmarkEnd w:id="1692"/>
      <w:bookmarkEnd w:id="1693"/>
      <w:bookmarkEnd w:id="1694"/>
      <w:bookmarkEnd w:id="1695"/>
      <w:bookmarkEnd w:id="1696"/>
      <w:bookmarkEnd w:id="1697"/>
      <w:bookmarkEnd w:id="1698"/>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00" w:name="_Toc20204103"/>
      <w:bookmarkStart w:id="1701" w:name="_Toc27894791"/>
      <w:bookmarkStart w:id="1702" w:name="_Toc36191860"/>
      <w:bookmarkStart w:id="1703" w:name="_Toc45192949"/>
      <w:bookmarkStart w:id="1704" w:name="_Toc47592581"/>
      <w:bookmarkStart w:id="1705" w:name="_Toc51834667"/>
      <w:bookmarkStart w:id="1706" w:name="_Toc138305722"/>
      <w:bookmarkStart w:id="1707" w:name="_CR4_11_4_3_3"/>
      <w:bookmarkEnd w:id="1707"/>
      <w:r w:rsidRPr="00140E21">
        <w:t>4.11.4.3.3</w:t>
      </w:r>
      <w:r w:rsidRPr="00140E21">
        <w:tab/>
        <w:t>Initial Attach with GTP on S2b</w:t>
      </w:r>
      <w:bookmarkEnd w:id="1700"/>
      <w:bookmarkEnd w:id="1701"/>
      <w:bookmarkEnd w:id="1702"/>
      <w:bookmarkEnd w:id="1703"/>
      <w:bookmarkEnd w:id="1704"/>
      <w:bookmarkEnd w:id="1705"/>
      <w:bookmarkEnd w:id="1706"/>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08" w:name="_Toc36191861"/>
      <w:bookmarkStart w:id="1709" w:name="_Toc45192950"/>
      <w:bookmarkStart w:id="1710" w:name="_Toc47592582"/>
      <w:bookmarkStart w:id="1711" w:name="_Toc51834668"/>
      <w:bookmarkStart w:id="1712" w:name="_Toc138305723"/>
      <w:bookmarkStart w:id="1713" w:name="_Toc20204104"/>
      <w:bookmarkStart w:id="1714" w:name="_Toc27894792"/>
      <w:bookmarkStart w:id="1715" w:name="_CR4_11_4_3_3a"/>
      <w:bookmarkEnd w:id="1715"/>
      <w:r>
        <w:t>4.11.4.3.3a</w:t>
      </w:r>
      <w:r>
        <w:tab/>
        <w:t>Initial Attach for emergency session (GTP on S2b)</w:t>
      </w:r>
      <w:bookmarkEnd w:id="1708"/>
      <w:bookmarkEnd w:id="1709"/>
      <w:bookmarkEnd w:id="1710"/>
      <w:bookmarkEnd w:id="1711"/>
      <w:bookmarkEnd w:id="1712"/>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16" w:name="_Toc36191862"/>
      <w:bookmarkStart w:id="1717" w:name="_Toc45192951"/>
      <w:bookmarkStart w:id="1718" w:name="_Toc47592583"/>
      <w:bookmarkStart w:id="1719" w:name="_Toc51834669"/>
      <w:bookmarkStart w:id="1720" w:name="_Toc138305724"/>
      <w:bookmarkStart w:id="1721" w:name="_CR4_11_4_3_4"/>
      <w:bookmarkEnd w:id="1721"/>
      <w:r w:rsidRPr="00140E21">
        <w:t>4.11.4.3.4</w:t>
      </w:r>
      <w:r w:rsidRPr="00140E21">
        <w:tab/>
        <w:t>Interaction with PCC</w:t>
      </w:r>
      <w:bookmarkEnd w:id="1713"/>
      <w:bookmarkEnd w:id="1714"/>
      <w:bookmarkEnd w:id="1716"/>
      <w:bookmarkEnd w:id="1717"/>
      <w:bookmarkEnd w:id="1718"/>
      <w:bookmarkEnd w:id="1719"/>
      <w:bookmarkEnd w:id="1720"/>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2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23" w:name="_Toc27894793"/>
      <w:bookmarkStart w:id="1724" w:name="_Toc36191863"/>
      <w:bookmarkStart w:id="1725" w:name="_Toc45192952"/>
      <w:bookmarkStart w:id="1726" w:name="_Toc47592584"/>
      <w:bookmarkStart w:id="1727" w:name="_Toc51834670"/>
      <w:bookmarkStart w:id="1728" w:name="_Toc138305725"/>
      <w:bookmarkStart w:id="1729" w:name="_CR4_11_4_3_5"/>
      <w:bookmarkEnd w:id="1729"/>
      <w:r w:rsidRPr="00140E21">
        <w:t>4.11.4.3.5</w:t>
      </w:r>
      <w:r w:rsidRPr="00140E21">
        <w:tab/>
        <w:t>UE initiated Connectivity to Additional PDN with GTP on S2b</w:t>
      </w:r>
      <w:bookmarkEnd w:id="1722"/>
      <w:bookmarkEnd w:id="1723"/>
      <w:bookmarkEnd w:id="1724"/>
      <w:bookmarkEnd w:id="1725"/>
      <w:bookmarkEnd w:id="1726"/>
      <w:bookmarkEnd w:id="1727"/>
      <w:bookmarkEnd w:id="1728"/>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30" w:name="_Toc20204106"/>
      <w:bookmarkStart w:id="1731" w:name="_Toc27894794"/>
      <w:bookmarkStart w:id="1732" w:name="_Toc36191864"/>
      <w:bookmarkStart w:id="1733" w:name="_Toc45192953"/>
      <w:bookmarkStart w:id="1734" w:name="_Toc47592585"/>
      <w:bookmarkStart w:id="1735" w:name="_Toc51834671"/>
      <w:bookmarkStart w:id="1736" w:name="_Toc138305726"/>
      <w:bookmarkStart w:id="1737" w:name="_CR4_11_4_3_6"/>
      <w:bookmarkEnd w:id="1737"/>
      <w:r w:rsidRPr="00140E21">
        <w:t>4.11.4.3.6</w:t>
      </w:r>
      <w:r w:rsidRPr="00140E21">
        <w:tab/>
        <w:t>Use of N10 interface instead of S6b</w:t>
      </w:r>
      <w:bookmarkEnd w:id="1730"/>
      <w:bookmarkEnd w:id="1731"/>
      <w:bookmarkEnd w:id="1732"/>
      <w:bookmarkEnd w:id="1733"/>
      <w:bookmarkEnd w:id="1734"/>
      <w:bookmarkEnd w:id="1735"/>
      <w:bookmarkEnd w:id="1736"/>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38" w:name="_Toc20204107"/>
      <w:bookmarkStart w:id="1739" w:name="_Toc27894795"/>
      <w:bookmarkStart w:id="1740" w:name="_Toc36191865"/>
      <w:bookmarkStart w:id="1741" w:name="_Toc45192954"/>
      <w:bookmarkStart w:id="1742" w:name="_Toc47592586"/>
      <w:bookmarkStart w:id="1743" w:name="_Toc51834672"/>
      <w:bookmarkStart w:id="1744" w:name="_Toc138305727"/>
      <w:bookmarkStart w:id="1745" w:name="_CR4_11_5"/>
      <w:bookmarkEnd w:id="1745"/>
      <w:r w:rsidRPr="00140E21">
        <w:t>4.11.5</w:t>
      </w:r>
      <w:r w:rsidRPr="00140E21">
        <w:tab/>
        <w:t>Impacts to 5GC Procedures</w:t>
      </w:r>
      <w:bookmarkEnd w:id="1738"/>
      <w:bookmarkEnd w:id="1739"/>
      <w:bookmarkEnd w:id="1740"/>
      <w:bookmarkEnd w:id="1741"/>
      <w:bookmarkEnd w:id="1742"/>
      <w:bookmarkEnd w:id="1743"/>
      <w:bookmarkEnd w:id="1744"/>
    </w:p>
    <w:p w14:paraId="5406E7C7" w14:textId="77777777" w:rsidR="00776774" w:rsidRPr="00140E21" w:rsidRDefault="00776774" w:rsidP="00776774">
      <w:pPr>
        <w:pStyle w:val="Heading4"/>
      </w:pPr>
      <w:bookmarkStart w:id="1746" w:name="_Toc20204108"/>
      <w:bookmarkStart w:id="1747" w:name="_Toc27894796"/>
      <w:bookmarkStart w:id="1748" w:name="_Toc36191866"/>
      <w:bookmarkStart w:id="1749" w:name="_Toc45192955"/>
      <w:bookmarkStart w:id="1750" w:name="_Toc47592587"/>
      <w:bookmarkStart w:id="1751" w:name="_Toc51834673"/>
      <w:bookmarkStart w:id="1752" w:name="_Toc138305728"/>
      <w:bookmarkStart w:id="1753" w:name="_CR4_11_5_1"/>
      <w:bookmarkEnd w:id="1753"/>
      <w:r w:rsidRPr="00140E21">
        <w:t>4.11.5.1</w:t>
      </w:r>
      <w:r w:rsidRPr="00140E21">
        <w:tab/>
        <w:t>General</w:t>
      </w:r>
      <w:bookmarkEnd w:id="1746"/>
      <w:bookmarkEnd w:id="1747"/>
      <w:bookmarkEnd w:id="1748"/>
      <w:bookmarkEnd w:id="1749"/>
      <w:bookmarkEnd w:id="1750"/>
      <w:bookmarkEnd w:id="1751"/>
      <w:bookmarkEnd w:id="1752"/>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754" w:name="_Toc20204109"/>
      <w:bookmarkStart w:id="175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56" w:name="_Toc36191867"/>
      <w:bookmarkStart w:id="1757" w:name="_Toc45192956"/>
      <w:bookmarkStart w:id="1758" w:name="_Toc47592588"/>
      <w:bookmarkStart w:id="1759" w:name="_Toc51834674"/>
      <w:bookmarkStart w:id="1760" w:name="_Toc138305729"/>
      <w:bookmarkStart w:id="1761" w:name="_CR4_11_5_2"/>
      <w:bookmarkEnd w:id="1761"/>
      <w:r w:rsidRPr="00140E21">
        <w:t>4.11.5.2</w:t>
      </w:r>
      <w:r w:rsidRPr="00140E21">
        <w:tab/>
        <w:t>Registration procedure</w:t>
      </w:r>
      <w:bookmarkEnd w:id="1754"/>
      <w:bookmarkEnd w:id="1755"/>
      <w:bookmarkEnd w:id="1756"/>
      <w:bookmarkEnd w:id="1757"/>
      <w:bookmarkEnd w:id="1758"/>
      <w:bookmarkEnd w:id="1759"/>
      <w:bookmarkEnd w:id="176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62" w:name="_Toc20204110"/>
      <w:bookmarkStart w:id="1763" w:name="_Toc27894798"/>
      <w:bookmarkStart w:id="1764" w:name="_Toc36191868"/>
      <w:bookmarkStart w:id="1765" w:name="_Toc45192957"/>
      <w:bookmarkStart w:id="1766" w:name="_Toc47592589"/>
      <w:bookmarkStart w:id="1767" w:name="_Toc51834675"/>
      <w:bookmarkStart w:id="1768" w:name="_Toc138305730"/>
      <w:bookmarkStart w:id="1769" w:name="_CR4_11_5_3"/>
      <w:bookmarkEnd w:id="1769"/>
      <w:r w:rsidRPr="00140E21">
        <w:t>4.11.5.3</w:t>
      </w:r>
      <w:r w:rsidRPr="00140E21">
        <w:tab/>
        <w:t>UE Requested PDU Session Establishment procedure</w:t>
      </w:r>
      <w:bookmarkEnd w:id="1762"/>
      <w:bookmarkEnd w:id="1763"/>
      <w:bookmarkEnd w:id="1764"/>
      <w:bookmarkEnd w:id="1765"/>
      <w:bookmarkEnd w:id="1766"/>
      <w:bookmarkEnd w:id="1767"/>
      <w:bookmarkEnd w:id="176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70" w:name="_Toc20204111"/>
      <w:bookmarkStart w:id="177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72" w:name="_Toc36191869"/>
      <w:bookmarkStart w:id="1773" w:name="_Toc45192958"/>
      <w:bookmarkStart w:id="1774" w:name="_Toc47592590"/>
      <w:bookmarkStart w:id="1775" w:name="_Toc51834676"/>
      <w:bookmarkStart w:id="1776" w:name="_Toc138305731"/>
      <w:bookmarkStart w:id="1777" w:name="_CR4_11_5_4"/>
      <w:bookmarkEnd w:id="1777"/>
      <w:r w:rsidRPr="00140E21">
        <w:t>4.11.5.4</w:t>
      </w:r>
      <w:r w:rsidRPr="00140E21">
        <w:tab/>
        <w:t>UE or Network Requested PDU Session Modification procedure</w:t>
      </w:r>
      <w:bookmarkEnd w:id="1770"/>
      <w:bookmarkEnd w:id="1771"/>
      <w:bookmarkEnd w:id="1772"/>
      <w:bookmarkEnd w:id="1773"/>
      <w:bookmarkEnd w:id="1774"/>
      <w:bookmarkEnd w:id="1775"/>
      <w:bookmarkEnd w:id="177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78" w:name="_Toc20204112"/>
      <w:bookmarkStart w:id="1779" w:name="_Toc27894800"/>
      <w:bookmarkStart w:id="1780" w:name="_Toc36191870"/>
      <w:bookmarkStart w:id="1781" w:name="_Toc45192959"/>
      <w:bookmarkStart w:id="1782" w:name="_Toc47592591"/>
      <w:bookmarkStart w:id="1783" w:name="_Toc51834677"/>
      <w:bookmarkStart w:id="1784" w:name="_Toc138305732"/>
      <w:bookmarkStart w:id="1785" w:name="_CR4_11_5_5"/>
      <w:bookmarkEnd w:id="1785"/>
      <w:r w:rsidRPr="00140E21">
        <w:t>4.11.5.5</w:t>
      </w:r>
      <w:r w:rsidRPr="00140E21">
        <w:tab/>
        <w:t>Xn based inter NG-RAN handover</w:t>
      </w:r>
      <w:bookmarkEnd w:id="1778"/>
      <w:bookmarkEnd w:id="1779"/>
      <w:bookmarkEnd w:id="1780"/>
      <w:bookmarkEnd w:id="1781"/>
      <w:bookmarkEnd w:id="1782"/>
      <w:bookmarkEnd w:id="1783"/>
      <w:bookmarkEnd w:id="1784"/>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786" w:name="_Toc20204113"/>
      <w:bookmarkStart w:id="1787" w:name="_Toc27894801"/>
      <w:bookmarkStart w:id="1788" w:name="_Toc36191871"/>
      <w:bookmarkStart w:id="1789" w:name="_Toc45192960"/>
      <w:bookmarkStart w:id="1790" w:name="_Toc47592592"/>
      <w:bookmarkStart w:id="1791" w:name="_Toc51834678"/>
      <w:bookmarkStart w:id="1792" w:name="_Toc138305733"/>
      <w:bookmarkStart w:id="1793" w:name="_CR4_11_5_6"/>
      <w:bookmarkEnd w:id="1793"/>
      <w:r w:rsidRPr="00140E21">
        <w:t>4.11.5.6</w:t>
      </w:r>
      <w:r w:rsidRPr="00140E21">
        <w:tab/>
        <w:t>Inter NG-RAN node N2 based handover</w:t>
      </w:r>
      <w:bookmarkEnd w:id="1786"/>
      <w:bookmarkEnd w:id="1787"/>
      <w:bookmarkEnd w:id="1788"/>
      <w:bookmarkEnd w:id="1789"/>
      <w:bookmarkEnd w:id="1790"/>
      <w:bookmarkEnd w:id="1791"/>
      <w:bookmarkEnd w:id="179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4" w:name="_Toc20204114"/>
      <w:bookmarkStart w:id="1795" w:name="_Toc27894802"/>
      <w:bookmarkStart w:id="1796" w:name="_Toc36191872"/>
      <w:bookmarkStart w:id="1797" w:name="_Toc45192961"/>
      <w:bookmarkStart w:id="1798" w:name="_Toc47592593"/>
      <w:bookmarkStart w:id="1799" w:name="_Toc51834679"/>
      <w:bookmarkStart w:id="1800" w:name="_Toc138305734"/>
      <w:bookmarkStart w:id="1801" w:name="_CR4_11_5_7"/>
      <w:bookmarkEnd w:id="1801"/>
      <w:r w:rsidRPr="00140E21">
        <w:t>4.11.5.7</w:t>
      </w:r>
      <w:r w:rsidRPr="00140E21">
        <w:tab/>
        <w:t>UE or Network Requested PDU Session Release procedure</w:t>
      </w:r>
      <w:bookmarkEnd w:id="1794"/>
      <w:bookmarkEnd w:id="1795"/>
      <w:bookmarkEnd w:id="1796"/>
      <w:bookmarkEnd w:id="1797"/>
      <w:bookmarkEnd w:id="1798"/>
      <w:bookmarkEnd w:id="1799"/>
      <w:bookmarkEnd w:id="180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02" w:name="_Toc20204115"/>
      <w:bookmarkStart w:id="1803" w:name="_Toc27894803"/>
      <w:bookmarkStart w:id="1804" w:name="_Toc36191873"/>
      <w:bookmarkStart w:id="1805" w:name="_Toc45192962"/>
      <w:bookmarkStart w:id="1806" w:name="_Toc47592594"/>
      <w:bookmarkStart w:id="1807" w:name="_Toc51834680"/>
      <w:bookmarkStart w:id="1808" w:name="_Toc138305735"/>
      <w:bookmarkStart w:id="1809" w:name="_CR4_11_5_8"/>
      <w:bookmarkEnd w:id="1809"/>
      <w:r>
        <w:t>4.11.5.8</w:t>
      </w:r>
      <w:r>
        <w:tab/>
        <w:t>Network Configuration</w:t>
      </w:r>
      <w:bookmarkEnd w:id="1802"/>
      <w:bookmarkEnd w:id="1803"/>
      <w:bookmarkEnd w:id="1804"/>
      <w:bookmarkEnd w:id="1805"/>
      <w:bookmarkEnd w:id="1806"/>
      <w:bookmarkEnd w:id="1807"/>
      <w:bookmarkEnd w:id="180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10" w:name="_Toc20204116"/>
      <w:bookmarkStart w:id="1811" w:name="_Toc27894804"/>
      <w:bookmarkStart w:id="1812" w:name="_Toc36191874"/>
      <w:bookmarkStart w:id="1813" w:name="_Toc45192963"/>
      <w:bookmarkStart w:id="1814" w:name="_Toc47592595"/>
      <w:bookmarkStart w:id="1815" w:name="_Toc51834681"/>
      <w:bookmarkStart w:id="1816" w:name="_Toc138305736"/>
      <w:bookmarkStart w:id="1817" w:name="_CR4_11_6"/>
      <w:bookmarkEnd w:id="1817"/>
      <w:r w:rsidRPr="00140E21">
        <w:t>4.11.6</w:t>
      </w:r>
      <w:r w:rsidRPr="00140E21">
        <w:tab/>
        <w:t>Interworking for common network exposure</w:t>
      </w:r>
      <w:bookmarkEnd w:id="1810"/>
      <w:bookmarkEnd w:id="1811"/>
      <w:bookmarkEnd w:id="1812"/>
      <w:bookmarkEnd w:id="1813"/>
      <w:bookmarkEnd w:id="1814"/>
      <w:bookmarkEnd w:id="1815"/>
      <w:bookmarkEnd w:id="1816"/>
    </w:p>
    <w:p w14:paraId="2AB18AC8" w14:textId="77777777" w:rsidR="00776774" w:rsidRPr="00140E21" w:rsidRDefault="00776774" w:rsidP="00776774">
      <w:pPr>
        <w:pStyle w:val="Heading4"/>
      </w:pPr>
      <w:bookmarkStart w:id="1818" w:name="_Toc20204117"/>
      <w:bookmarkStart w:id="1819" w:name="_Toc27894805"/>
      <w:bookmarkStart w:id="1820" w:name="_Toc36191875"/>
      <w:bookmarkStart w:id="1821" w:name="_Toc45192964"/>
      <w:bookmarkStart w:id="1822" w:name="_Toc47592596"/>
      <w:bookmarkStart w:id="1823" w:name="_Toc51834682"/>
      <w:bookmarkStart w:id="1824" w:name="_Toc138305737"/>
      <w:bookmarkStart w:id="1825" w:name="_CR4_11_6_1"/>
      <w:bookmarkEnd w:id="1825"/>
      <w:r w:rsidRPr="00140E21">
        <w:t>4.11.6.1</w:t>
      </w:r>
      <w:r w:rsidRPr="00140E21">
        <w:tab/>
        <w:t>Subscription and Notification of availability or expected level of support of a service API</w:t>
      </w:r>
      <w:bookmarkEnd w:id="1818"/>
      <w:bookmarkEnd w:id="1819"/>
      <w:bookmarkEnd w:id="1820"/>
      <w:bookmarkEnd w:id="1821"/>
      <w:bookmarkEnd w:id="1822"/>
      <w:bookmarkEnd w:id="1823"/>
      <w:bookmarkEnd w:id="1824"/>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55083166" r:id="rId190"/>
        </w:object>
      </w:r>
    </w:p>
    <w:p w14:paraId="7EAB943F" w14:textId="77777777" w:rsidR="00776774" w:rsidRPr="00140E21" w:rsidRDefault="00776774" w:rsidP="00776774">
      <w:pPr>
        <w:pStyle w:val="TF"/>
      </w:pPr>
      <w:bookmarkStart w:id="1826" w:name="_CRFigure4_11_6_11"/>
      <w:r w:rsidRPr="00140E21">
        <w:t xml:space="preserve">Figure </w:t>
      </w:r>
      <w:bookmarkEnd w:id="1826"/>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27" w:name="_Toc20204118"/>
      <w:bookmarkStart w:id="1828" w:name="_Toc27894806"/>
      <w:bookmarkStart w:id="1829" w:name="_Toc36191876"/>
      <w:bookmarkStart w:id="1830" w:name="_Toc45192965"/>
      <w:bookmarkStart w:id="1831" w:name="_Toc47592597"/>
      <w:bookmarkStart w:id="1832" w:name="_Toc51834683"/>
      <w:bookmarkStart w:id="1833" w:name="_Toc138305738"/>
      <w:bookmarkStart w:id="1834" w:name="_CR4_11_6_2"/>
      <w:bookmarkEnd w:id="1834"/>
      <w:r w:rsidRPr="00140E21">
        <w:t>4.11.6.2</w:t>
      </w:r>
      <w:r w:rsidRPr="00140E21">
        <w:tab/>
        <w:t>Unsubscribing to N11otification of availability or expected level of support of a service API</w:t>
      </w:r>
      <w:bookmarkEnd w:id="1827"/>
      <w:bookmarkEnd w:id="1828"/>
      <w:bookmarkEnd w:id="1829"/>
      <w:bookmarkEnd w:id="1830"/>
      <w:bookmarkEnd w:id="1831"/>
      <w:bookmarkEnd w:id="1832"/>
      <w:bookmarkEnd w:id="1833"/>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55083167" r:id="rId192"/>
        </w:object>
      </w:r>
    </w:p>
    <w:p w14:paraId="13992223" w14:textId="77777777" w:rsidR="00776774" w:rsidRPr="00140E21" w:rsidRDefault="00776774" w:rsidP="00776774">
      <w:pPr>
        <w:pStyle w:val="TF"/>
      </w:pPr>
      <w:bookmarkStart w:id="1835" w:name="_CRFigure4_11_6_21"/>
      <w:r w:rsidRPr="00140E21">
        <w:t xml:space="preserve">Figure </w:t>
      </w:r>
      <w:bookmarkEnd w:id="1835"/>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36" w:name="_Toc45192966"/>
      <w:bookmarkStart w:id="1837" w:name="_Toc47592598"/>
      <w:bookmarkStart w:id="1838" w:name="_Toc51834684"/>
      <w:bookmarkStart w:id="1839" w:name="_Toc138305739"/>
      <w:bookmarkStart w:id="1840" w:name="_Toc20204119"/>
      <w:bookmarkStart w:id="1841" w:name="_Toc27894807"/>
      <w:bookmarkStart w:id="1842" w:name="_Toc36191877"/>
      <w:bookmarkStart w:id="1843" w:name="_CR4_11_6_3"/>
      <w:bookmarkEnd w:id="1843"/>
      <w:r>
        <w:t>4.11.6.3</w:t>
      </w:r>
      <w:r>
        <w:tab/>
        <w:t>Configuration of monitoring events for common network exposure</w:t>
      </w:r>
      <w:bookmarkEnd w:id="1836"/>
      <w:bookmarkEnd w:id="1837"/>
      <w:bookmarkEnd w:id="1838"/>
      <w:bookmarkEnd w:id="18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85pt;height:277.05pt" o:ole="">
            <v:imagedata r:id="rId193" o:title=""/>
          </v:shape>
          <o:OLEObject Type="Embed" ProgID="Visio.Drawing.11" ShapeID="_x0000_i1117" DrawAspect="Content" ObjectID="_1755083168" r:id="rId194"/>
        </w:object>
      </w:r>
    </w:p>
    <w:p w14:paraId="77F59656" w14:textId="77777777" w:rsidR="00776774" w:rsidRDefault="00776774" w:rsidP="00776774">
      <w:pPr>
        <w:pStyle w:val="TF"/>
      </w:pPr>
      <w:bookmarkStart w:id="1844" w:name="_CRFigure4_11_6_31"/>
      <w:r>
        <w:t xml:space="preserve">Figure </w:t>
      </w:r>
      <w:bookmarkEnd w:id="1844"/>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45" w:name="_Toc45192967"/>
      <w:bookmarkStart w:id="1846" w:name="_Toc47592599"/>
      <w:bookmarkStart w:id="1847" w:name="_Toc51834685"/>
      <w:bookmarkStart w:id="1848" w:name="_Toc138305740"/>
      <w:bookmarkStart w:id="1849" w:name="_CR4_12"/>
      <w:bookmarkEnd w:id="1849"/>
      <w:r w:rsidRPr="00140E21">
        <w:t>4.12</w:t>
      </w:r>
      <w:r w:rsidRPr="00140E21">
        <w:tab/>
        <w:t>Procedures for Untrusted non-3GPP access</w:t>
      </w:r>
      <w:bookmarkEnd w:id="1840"/>
      <w:bookmarkEnd w:id="1841"/>
      <w:bookmarkEnd w:id="1842"/>
      <w:bookmarkEnd w:id="1845"/>
      <w:bookmarkEnd w:id="1846"/>
      <w:bookmarkEnd w:id="1847"/>
      <w:bookmarkEnd w:id="1848"/>
    </w:p>
    <w:p w14:paraId="73244A7E" w14:textId="77777777" w:rsidR="00776774" w:rsidRPr="00140E21" w:rsidRDefault="00776774" w:rsidP="00776774">
      <w:pPr>
        <w:pStyle w:val="Heading3"/>
      </w:pPr>
      <w:bookmarkStart w:id="1850" w:name="_Toc20204120"/>
      <w:bookmarkStart w:id="1851" w:name="_Toc27894808"/>
      <w:bookmarkStart w:id="1852" w:name="_Toc36191878"/>
      <w:bookmarkStart w:id="1853" w:name="_Toc45192968"/>
      <w:bookmarkStart w:id="1854" w:name="_Toc47592600"/>
      <w:bookmarkStart w:id="1855" w:name="_Toc51834686"/>
      <w:bookmarkStart w:id="1856" w:name="_Toc138305741"/>
      <w:bookmarkStart w:id="1857" w:name="_CR4_12_1"/>
      <w:bookmarkEnd w:id="1857"/>
      <w:r w:rsidRPr="00140E21">
        <w:t>4.12.1</w:t>
      </w:r>
      <w:r w:rsidRPr="00140E21">
        <w:tab/>
        <w:t>General</w:t>
      </w:r>
      <w:bookmarkEnd w:id="1850"/>
      <w:bookmarkEnd w:id="1851"/>
      <w:bookmarkEnd w:id="1852"/>
      <w:bookmarkEnd w:id="1853"/>
      <w:bookmarkEnd w:id="1854"/>
      <w:bookmarkEnd w:id="1855"/>
      <w:bookmarkEnd w:id="1856"/>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58" w:name="_Toc20204121"/>
      <w:bookmarkStart w:id="1859" w:name="_Toc27894809"/>
      <w:bookmarkStart w:id="1860" w:name="_Toc36191879"/>
      <w:bookmarkStart w:id="1861" w:name="_Toc45192969"/>
      <w:bookmarkStart w:id="1862" w:name="_Toc47592601"/>
      <w:bookmarkStart w:id="1863" w:name="_Toc51834687"/>
      <w:bookmarkStart w:id="1864" w:name="_Toc138305742"/>
      <w:bookmarkStart w:id="1865" w:name="_CR4_12_2"/>
      <w:bookmarkEnd w:id="1865"/>
      <w:r w:rsidRPr="00140E21">
        <w:t>4.12.2</w:t>
      </w:r>
      <w:r w:rsidRPr="00140E21">
        <w:tab/>
        <w:t>Registration via Untrusted non-3GPP Access</w:t>
      </w:r>
      <w:bookmarkEnd w:id="1858"/>
      <w:bookmarkEnd w:id="1859"/>
      <w:bookmarkEnd w:id="1860"/>
      <w:bookmarkEnd w:id="1861"/>
      <w:bookmarkEnd w:id="1862"/>
      <w:bookmarkEnd w:id="1863"/>
      <w:bookmarkEnd w:id="1864"/>
    </w:p>
    <w:p w14:paraId="258AD4C7" w14:textId="77777777" w:rsidR="00776774" w:rsidRPr="00140E21" w:rsidRDefault="00776774" w:rsidP="00776774">
      <w:pPr>
        <w:pStyle w:val="Heading4"/>
        <w:rPr>
          <w:rFonts w:eastAsia="MS Mincho"/>
        </w:rPr>
      </w:pPr>
      <w:bookmarkStart w:id="1866" w:name="_Toc20204122"/>
      <w:bookmarkStart w:id="1867" w:name="_Toc27894810"/>
      <w:bookmarkStart w:id="1868" w:name="_Toc36191880"/>
      <w:bookmarkStart w:id="1869" w:name="_Toc45192970"/>
      <w:bookmarkStart w:id="1870" w:name="_Toc47592602"/>
      <w:bookmarkStart w:id="1871" w:name="_Toc51834688"/>
      <w:bookmarkStart w:id="1872" w:name="_Toc138305743"/>
      <w:bookmarkStart w:id="1873" w:name="_CR4_12_2_1"/>
      <w:bookmarkEnd w:id="1873"/>
      <w:r w:rsidRPr="00140E21">
        <w:rPr>
          <w:rFonts w:eastAsia="MS Mincho"/>
        </w:rPr>
        <w:t>4.12.2.1</w:t>
      </w:r>
      <w:r w:rsidRPr="00140E21">
        <w:rPr>
          <w:rFonts w:eastAsia="MS Mincho"/>
        </w:rPr>
        <w:tab/>
        <w:t>General</w:t>
      </w:r>
      <w:bookmarkEnd w:id="1866"/>
      <w:bookmarkEnd w:id="1867"/>
      <w:bookmarkEnd w:id="1868"/>
      <w:bookmarkEnd w:id="1869"/>
      <w:bookmarkEnd w:id="1870"/>
      <w:bookmarkEnd w:id="1871"/>
      <w:bookmarkEnd w:id="1872"/>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74" w:name="_Toc20204123"/>
      <w:bookmarkStart w:id="1875" w:name="_Toc27894811"/>
      <w:bookmarkStart w:id="1876" w:name="_Toc36191881"/>
      <w:bookmarkStart w:id="1877" w:name="_Toc45192971"/>
      <w:bookmarkStart w:id="1878" w:name="_Toc47592603"/>
      <w:bookmarkStart w:id="1879" w:name="_Toc51834689"/>
      <w:bookmarkStart w:id="1880" w:name="_Toc138305744"/>
      <w:bookmarkStart w:id="1881" w:name="_CR4_12_2_2"/>
      <w:bookmarkEnd w:id="1881"/>
      <w:r w:rsidRPr="00140E21">
        <w:rPr>
          <w:noProof/>
        </w:rPr>
        <w:t>4.12.2.2</w:t>
      </w:r>
      <w:r w:rsidRPr="00140E21">
        <w:rPr>
          <w:noProof/>
        </w:rPr>
        <w:tab/>
        <w:t>Registration procedure for untrusted non-3GPP access</w:t>
      </w:r>
      <w:bookmarkEnd w:id="1874"/>
      <w:bookmarkEnd w:id="1875"/>
      <w:bookmarkEnd w:id="1876"/>
      <w:bookmarkEnd w:id="1877"/>
      <w:bookmarkEnd w:id="1878"/>
      <w:bookmarkEnd w:id="1879"/>
      <w:bookmarkEnd w:id="1880"/>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pt;height:489.6pt" o:ole="">
            <v:imagedata r:id="rId195" o:title=""/>
          </v:shape>
          <o:OLEObject Type="Embed" ProgID="Visio.Drawing.11" ShapeID="_x0000_i1118" DrawAspect="Content" ObjectID="_1755083169" r:id="rId196"/>
        </w:object>
      </w:r>
    </w:p>
    <w:p w14:paraId="1A305585" w14:textId="77777777" w:rsidR="00776774" w:rsidRPr="00140E21" w:rsidRDefault="00776774" w:rsidP="00776774">
      <w:pPr>
        <w:pStyle w:val="TF"/>
      </w:pPr>
      <w:bookmarkStart w:id="1882" w:name="_CRFigure4_12_2_21"/>
      <w:r w:rsidRPr="00140E21">
        <w:t xml:space="preserve">Figure </w:t>
      </w:r>
      <w:bookmarkEnd w:id="1882"/>
      <w:r w:rsidRPr="00140E21">
        <w:t>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8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84" w:name="_Toc27894812"/>
      <w:bookmarkStart w:id="1885" w:name="_Toc36191882"/>
      <w:bookmarkStart w:id="1886" w:name="_Toc45192972"/>
      <w:bookmarkStart w:id="1887" w:name="_Toc47592604"/>
      <w:bookmarkStart w:id="1888" w:name="_Toc51834690"/>
      <w:bookmarkStart w:id="1889" w:name="_Toc138305745"/>
      <w:bookmarkStart w:id="1890" w:name="_CR4_12_2_3"/>
      <w:bookmarkEnd w:id="1890"/>
      <w:r w:rsidRPr="00140E21">
        <w:t>4.12.2.3</w:t>
      </w:r>
      <w:r w:rsidRPr="00140E21">
        <w:tab/>
        <w:t>Emergency Registration for untrusted non-3GPP Access</w:t>
      </w:r>
      <w:bookmarkEnd w:id="1883"/>
      <w:bookmarkEnd w:id="1884"/>
      <w:bookmarkEnd w:id="1885"/>
      <w:bookmarkEnd w:id="1886"/>
      <w:bookmarkEnd w:id="1887"/>
      <w:bookmarkEnd w:id="1888"/>
      <w:bookmarkEnd w:id="1889"/>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91" w:name="_Toc20204125"/>
      <w:bookmarkStart w:id="1892" w:name="_Toc27894813"/>
      <w:bookmarkStart w:id="1893" w:name="_Toc36191883"/>
      <w:bookmarkStart w:id="1894" w:name="_Toc45192973"/>
      <w:bookmarkStart w:id="1895" w:name="_Toc47592605"/>
      <w:bookmarkStart w:id="1896" w:name="_Toc51834691"/>
      <w:bookmarkStart w:id="1897" w:name="_Toc138305746"/>
      <w:bookmarkStart w:id="1898" w:name="_CR4_12_3"/>
      <w:bookmarkEnd w:id="1898"/>
      <w:r w:rsidRPr="00140E21">
        <w:rPr>
          <w:lang w:eastAsia="ko-KR"/>
        </w:rPr>
        <w:t>4.12.3</w:t>
      </w:r>
      <w:r w:rsidRPr="00140E21">
        <w:rPr>
          <w:lang w:eastAsia="ko-KR"/>
        </w:rPr>
        <w:tab/>
        <w:t xml:space="preserve">Deregistration procedure </w:t>
      </w:r>
      <w:r w:rsidRPr="00140E21">
        <w:t>for untrusted non-3gpp access</w:t>
      </w:r>
      <w:bookmarkEnd w:id="1891"/>
      <w:bookmarkEnd w:id="1892"/>
      <w:bookmarkEnd w:id="1893"/>
      <w:bookmarkEnd w:id="1894"/>
      <w:bookmarkEnd w:id="1895"/>
      <w:bookmarkEnd w:id="1896"/>
      <w:bookmarkEnd w:id="1897"/>
    </w:p>
    <w:p w14:paraId="2703B8BD" w14:textId="77777777" w:rsidR="00776774" w:rsidRDefault="00776774" w:rsidP="00776774">
      <w:pPr>
        <w:pStyle w:val="TH"/>
      </w:pPr>
      <w:r>
        <w:object w:dxaOrig="10185" w:dyaOrig="5647" w14:anchorId="42E348FD">
          <v:shape id="_x0000_i1119" type="#_x0000_t75" style="width:444.65pt;height:246.55pt" o:ole="">
            <v:imagedata r:id="rId197" o:title=""/>
          </v:shape>
          <o:OLEObject Type="Embed" ProgID="Visio.Drawing.11" ShapeID="_x0000_i1119" DrawAspect="Content" ObjectID="_1755083170" r:id="rId198"/>
        </w:object>
      </w:r>
    </w:p>
    <w:p w14:paraId="54D2DF55" w14:textId="77777777" w:rsidR="00776774" w:rsidRPr="00140E21" w:rsidRDefault="00776774" w:rsidP="00776774">
      <w:pPr>
        <w:pStyle w:val="TF"/>
      </w:pPr>
      <w:bookmarkStart w:id="1899" w:name="_CRFigure4_12_31"/>
      <w:r w:rsidRPr="00140E21">
        <w:t xml:space="preserve">Figure </w:t>
      </w:r>
      <w:bookmarkEnd w:id="1899"/>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00" w:name="_Toc20204126"/>
      <w:bookmarkStart w:id="1901" w:name="_Toc27894814"/>
      <w:bookmarkStart w:id="1902" w:name="_Toc36191884"/>
      <w:bookmarkStart w:id="1903" w:name="_Toc45192974"/>
      <w:bookmarkStart w:id="1904" w:name="_Toc47592606"/>
      <w:bookmarkStart w:id="1905" w:name="_Toc51834692"/>
      <w:bookmarkStart w:id="1906" w:name="_Toc138305747"/>
      <w:bookmarkStart w:id="1907" w:name="_CR4_12_4"/>
      <w:bookmarkEnd w:id="1907"/>
      <w:r w:rsidRPr="00140E21">
        <w:t>4.12.4</w:t>
      </w:r>
      <w:r w:rsidRPr="00140E21">
        <w:tab/>
        <w:t>N2 procedures via Untrusted non-3GPP Access</w:t>
      </w:r>
      <w:bookmarkEnd w:id="1900"/>
      <w:bookmarkEnd w:id="1901"/>
      <w:bookmarkEnd w:id="1902"/>
      <w:bookmarkEnd w:id="1903"/>
      <w:bookmarkEnd w:id="1904"/>
      <w:bookmarkEnd w:id="1905"/>
      <w:bookmarkEnd w:id="1906"/>
    </w:p>
    <w:p w14:paraId="1A579673" w14:textId="77777777" w:rsidR="00776774" w:rsidRPr="00140E21" w:rsidRDefault="00776774" w:rsidP="00776774">
      <w:pPr>
        <w:pStyle w:val="Heading4"/>
      </w:pPr>
      <w:bookmarkStart w:id="1908" w:name="_Toc20204127"/>
      <w:bookmarkStart w:id="1909" w:name="_Toc27894815"/>
      <w:bookmarkStart w:id="1910" w:name="_Toc36191885"/>
      <w:bookmarkStart w:id="1911" w:name="_Toc45192975"/>
      <w:bookmarkStart w:id="1912" w:name="_Toc47592607"/>
      <w:bookmarkStart w:id="1913" w:name="_Toc51834693"/>
      <w:bookmarkStart w:id="1914" w:name="_Toc138305748"/>
      <w:bookmarkStart w:id="1915" w:name="_CR4_12_4_1"/>
      <w:bookmarkEnd w:id="1915"/>
      <w:r w:rsidRPr="00140E21">
        <w:t>4.12.4.1</w:t>
      </w:r>
      <w:r w:rsidRPr="00140E21">
        <w:tab/>
        <w:t>Service Request procedures via Untrusted non-3GPP Access</w:t>
      </w:r>
      <w:bookmarkEnd w:id="1908"/>
      <w:bookmarkEnd w:id="1909"/>
      <w:bookmarkEnd w:id="1910"/>
      <w:bookmarkEnd w:id="1911"/>
      <w:bookmarkEnd w:id="1912"/>
      <w:bookmarkEnd w:id="1913"/>
      <w:bookmarkEnd w:id="191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16" w:name="_Toc20204128"/>
      <w:bookmarkStart w:id="1917" w:name="_Toc27894816"/>
      <w:bookmarkStart w:id="1918" w:name="_Toc36191886"/>
      <w:bookmarkStart w:id="1919" w:name="_Toc45192976"/>
      <w:bookmarkStart w:id="1920" w:name="_Toc47592608"/>
      <w:bookmarkStart w:id="1921" w:name="_Toc51834694"/>
      <w:bookmarkStart w:id="1922" w:name="_Toc138305749"/>
      <w:bookmarkStart w:id="1923" w:name="_CR4_12_4_2"/>
      <w:bookmarkEnd w:id="192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16"/>
      <w:bookmarkEnd w:id="1917"/>
      <w:bookmarkEnd w:id="1918"/>
      <w:bookmarkEnd w:id="1919"/>
      <w:bookmarkEnd w:id="1920"/>
      <w:bookmarkEnd w:id="1921"/>
      <w:bookmarkEnd w:id="1922"/>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55pt;height:273.6pt" o:ole="">
            <v:imagedata r:id="rId199" o:title=""/>
          </v:shape>
          <o:OLEObject Type="Embed" ProgID="Visio.Drawing.15" ShapeID="_x0000_i1120" DrawAspect="Content" ObjectID="_1755083171" r:id="rId200"/>
        </w:object>
      </w:r>
    </w:p>
    <w:p w14:paraId="09C36550" w14:textId="77777777" w:rsidR="00776774" w:rsidRPr="00140E21" w:rsidRDefault="00776774" w:rsidP="00776774">
      <w:pPr>
        <w:pStyle w:val="TF"/>
        <w:rPr>
          <w:rFonts w:eastAsia="SimSun"/>
          <w:lang w:eastAsia="zh-CN"/>
        </w:rPr>
      </w:pPr>
      <w:bookmarkStart w:id="1924" w:name="_CRFigure4_12_4_21"/>
      <w:r w:rsidRPr="00140E21">
        <w:t xml:space="preserve">Figure </w:t>
      </w:r>
      <w:bookmarkEnd w:id="1924"/>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25" w:name="_Toc20204129"/>
      <w:bookmarkStart w:id="1926" w:name="_Toc27894817"/>
      <w:bookmarkStart w:id="1927" w:name="_Toc36191887"/>
      <w:bookmarkStart w:id="1928" w:name="_Toc45192977"/>
      <w:bookmarkStart w:id="1929" w:name="_Toc47592609"/>
      <w:bookmarkStart w:id="1930" w:name="_Toc51834695"/>
      <w:bookmarkStart w:id="1931" w:name="_Toc138305750"/>
      <w:bookmarkStart w:id="1932" w:name="_CR4_12_4_3"/>
      <w:bookmarkEnd w:id="1932"/>
      <w:r w:rsidRPr="00140E21">
        <w:t>4.12.4.3</w:t>
      </w:r>
      <w:r w:rsidRPr="00140E21">
        <w:tab/>
        <w:t>CN-initiated selective deactivation of UP connection of an existing PDU Session associated with Untrusted non-3GPP Access</w:t>
      </w:r>
      <w:bookmarkEnd w:id="1925"/>
      <w:bookmarkEnd w:id="1926"/>
      <w:bookmarkEnd w:id="1927"/>
      <w:bookmarkEnd w:id="1928"/>
      <w:bookmarkEnd w:id="1929"/>
      <w:bookmarkEnd w:id="1930"/>
      <w:bookmarkEnd w:id="1931"/>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33" w:name="_Toc20204130"/>
      <w:bookmarkStart w:id="1934" w:name="_Toc27894818"/>
      <w:bookmarkStart w:id="1935" w:name="_Toc36191888"/>
      <w:bookmarkStart w:id="1936" w:name="_Toc45192978"/>
      <w:bookmarkStart w:id="1937" w:name="_Toc47592610"/>
      <w:bookmarkStart w:id="1938" w:name="_Toc51834696"/>
      <w:bookmarkStart w:id="1939" w:name="_Toc138305751"/>
      <w:bookmarkStart w:id="1940" w:name="_CR4_12_5"/>
      <w:bookmarkEnd w:id="1940"/>
      <w:r w:rsidRPr="00140E21">
        <w:t>4.12.5</w:t>
      </w:r>
      <w:r w:rsidRPr="00140E21">
        <w:tab/>
        <w:t>UE Requested PDU Session Establishment via Untrusted non-3GPP Access</w:t>
      </w:r>
      <w:bookmarkEnd w:id="1933"/>
      <w:bookmarkEnd w:id="1934"/>
      <w:bookmarkEnd w:id="1935"/>
      <w:bookmarkEnd w:id="1936"/>
      <w:bookmarkEnd w:id="1937"/>
      <w:bookmarkEnd w:id="1938"/>
      <w:bookmarkEnd w:id="1939"/>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95pt;height:348.5pt" o:ole="">
            <v:imagedata r:id="rId201" o:title=""/>
          </v:shape>
          <o:OLEObject Type="Embed" ProgID="Visio.Drawing.11" ShapeID="_x0000_i1121" DrawAspect="Content" ObjectID="_1755083172" r:id="rId202"/>
        </w:object>
      </w:r>
    </w:p>
    <w:p w14:paraId="3637B34E" w14:textId="77777777" w:rsidR="00776774" w:rsidRPr="00140E21" w:rsidRDefault="00776774" w:rsidP="00776774">
      <w:pPr>
        <w:pStyle w:val="TF"/>
      </w:pPr>
      <w:bookmarkStart w:id="1941" w:name="_CRFigure4_12_51"/>
      <w:r w:rsidRPr="00140E21">
        <w:t xml:space="preserve">Figure </w:t>
      </w:r>
      <w:bookmarkEnd w:id="1941"/>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42" w:name="_Toc20204131"/>
      <w:bookmarkStart w:id="1943" w:name="_Toc27894819"/>
      <w:bookmarkStart w:id="1944" w:name="_Toc36191889"/>
      <w:bookmarkStart w:id="1945" w:name="_Toc45192979"/>
      <w:bookmarkStart w:id="1946" w:name="_Toc47592611"/>
      <w:bookmarkStart w:id="1947" w:name="_Toc51834697"/>
      <w:bookmarkStart w:id="1948" w:name="_Toc138305752"/>
      <w:bookmarkStart w:id="1949" w:name="_CR4_12_6"/>
      <w:bookmarkEnd w:id="194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42"/>
      <w:bookmarkEnd w:id="1943"/>
      <w:bookmarkEnd w:id="1944"/>
      <w:bookmarkEnd w:id="1945"/>
      <w:bookmarkEnd w:id="1946"/>
      <w:bookmarkEnd w:id="1947"/>
      <w:bookmarkEnd w:id="1948"/>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5pt;height:397.45pt" o:ole="">
            <v:imagedata r:id="rId203" o:title=""/>
          </v:shape>
          <o:OLEObject Type="Embed" ProgID="Visio.Drawing.11" ShapeID="_x0000_i1122" DrawAspect="Content" ObjectID="_1755083173" r:id="rId204"/>
        </w:object>
      </w:r>
    </w:p>
    <w:p w14:paraId="702F4C7D" w14:textId="77777777" w:rsidR="00776774" w:rsidRPr="00140E21" w:rsidRDefault="00776774" w:rsidP="00776774">
      <w:pPr>
        <w:pStyle w:val="TF"/>
        <w:rPr>
          <w:lang w:eastAsia="zh-CN"/>
        </w:rPr>
      </w:pPr>
      <w:bookmarkStart w:id="1950" w:name="_CRFigure4_12_61"/>
      <w:r w:rsidRPr="00140E21">
        <w:t>Figure </w:t>
      </w:r>
      <w:bookmarkEnd w:id="1950"/>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51" w:name="_Toc20204132"/>
      <w:bookmarkStart w:id="1952" w:name="_Toc27894820"/>
      <w:bookmarkStart w:id="1953" w:name="_Toc36191890"/>
      <w:bookmarkStart w:id="1954" w:name="_Toc45192980"/>
      <w:bookmarkStart w:id="1955" w:name="_Toc47592612"/>
      <w:bookmarkStart w:id="1956" w:name="_Toc51834698"/>
      <w:bookmarkStart w:id="1957" w:name="_Toc138305753"/>
      <w:bookmarkStart w:id="1958" w:name="_CR4_12_7"/>
      <w:bookmarkEnd w:id="1958"/>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51"/>
      <w:bookmarkEnd w:id="1952"/>
      <w:bookmarkEnd w:id="1953"/>
      <w:bookmarkEnd w:id="1954"/>
      <w:bookmarkEnd w:id="1955"/>
      <w:bookmarkEnd w:id="1956"/>
      <w:bookmarkEnd w:id="1957"/>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59" w:name="_MON_1607964575"/>
    <w:bookmarkEnd w:id="1959"/>
    <w:p w14:paraId="407EABC0" w14:textId="77777777" w:rsidR="00776774" w:rsidRPr="00140E21" w:rsidRDefault="00776774" w:rsidP="00776774">
      <w:pPr>
        <w:pStyle w:val="TH"/>
      </w:pPr>
      <w:r w:rsidRPr="00140E21">
        <w:object w:dxaOrig="9044" w:dyaOrig="8001" w14:anchorId="0FB14957">
          <v:shape id="_x0000_i1123" type="#_x0000_t75" style="width:452.15pt;height:400.9pt" o:ole="">
            <v:imagedata r:id="rId205" o:title=""/>
          </v:shape>
          <o:OLEObject Type="Embed" ProgID="Word.Picture.8" ShapeID="_x0000_i1123" DrawAspect="Content" ObjectID="_1755083174" r:id="rId206"/>
        </w:object>
      </w:r>
    </w:p>
    <w:p w14:paraId="568FAC15" w14:textId="77777777" w:rsidR="00776774" w:rsidRPr="00140E21" w:rsidRDefault="00776774" w:rsidP="00776774">
      <w:pPr>
        <w:pStyle w:val="TF"/>
        <w:rPr>
          <w:rFonts w:eastAsia="SimSun"/>
          <w:lang w:eastAsia="zh-CN"/>
        </w:rPr>
      </w:pPr>
      <w:bookmarkStart w:id="1960" w:name="_CRFigure4_12_71"/>
      <w:r w:rsidRPr="00140E21">
        <w:t xml:space="preserve">Figure </w:t>
      </w:r>
      <w:bookmarkEnd w:id="1960"/>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61" w:name="_Toc20204133"/>
      <w:bookmarkStart w:id="1962" w:name="_Toc27894821"/>
      <w:bookmarkStart w:id="1963" w:name="_Toc36191891"/>
      <w:bookmarkStart w:id="1964" w:name="_Toc45192981"/>
      <w:bookmarkStart w:id="1965" w:name="_Toc47592613"/>
      <w:bookmarkStart w:id="1966" w:name="_Toc51834699"/>
      <w:bookmarkStart w:id="1967" w:name="_Toc138305754"/>
      <w:bookmarkStart w:id="1968" w:name="_CR4_12_8"/>
      <w:bookmarkEnd w:id="1968"/>
      <w:r w:rsidRPr="00140E21">
        <w:rPr>
          <w:lang w:eastAsia="zh-CN"/>
        </w:rPr>
        <w:t>4.12.8</w:t>
      </w:r>
      <w:r w:rsidRPr="00140E21">
        <w:rPr>
          <w:lang w:eastAsia="zh-CN"/>
        </w:rPr>
        <w:tab/>
        <w:t>Mobility from a non-geographically selected AMF to a geographically selected AMF</w:t>
      </w:r>
      <w:bookmarkEnd w:id="1961"/>
      <w:bookmarkEnd w:id="1962"/>
      <w:bookmarkEnd w:id="1963"/>
      <w:bookmarkEnd w:id="1964"/>
      <w:bookmarkEnd w:id="1965"/>
      <w:bookmarkEnd w:id="1966"/>
      <w:bookmarkEnd w:id="196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35pt;height:139.4pt" o:ole="">
            <v:imagedata r:id="rId207" o:title=""/>
          </v:shape>
          <o:OLEObject Type="Embed" ProgID="Visio.Drawing.11" ShapeID="_x0000_i1124" DrawAspect="Content" ObjectID="_1755083175" r:id="rId208"/>
        </w:object>
      </w:r>
    </w:p>
    <w:p w14:paraId="727B6A68" w14:textId="77777777" w:rsidR="00776774" w:rsidRPr="00140E21" w:rsidRDefault="00776774" w:rsidP="00776774">
      <w:pPr>
        <w:pStyle w:val="TF"/>
        <w:rPr>
          <w:lang w:eastAsia="zh-CN"/>
        </w:rPr>
      </w:pPr>
      <w:bookmarkStart w:id="1969" w:name="_CRFigure4_12_81"/>
      <w:r w:rsidRPr="00140E21">
        <w:t xml:space="preserve">Figure </w:t>
      </w:r>
      <w:bookmarkEnd w:id="1969"/>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70" w:name="_Toc20204134"/>
      <w:bookmarkStart w:id="1971" w:name="_Toc27894822"/>
      <w:bookmarkStart w:id="1972" w:name="_Toc36191892"/>
      <w:bookmarkStart w:id="1973" w:name="_Toc45192982"/>
      <w:bookmarkStart w:id="1974" w:name="_Toc47592614"/>
      <w:bookmarkStart w:id="1975" w:name="_Toc51834700"/>
      <w:bookmarkStart w:id="1976" w:name="_Toc138305755"/>
      <w:bookmarkStart w:id="1977" w:name="_CR4_12a"/>
      <w:bookmarkEnd w:id="1977"/>
      <w:r w:rsidRPr="00140E21">
        <w:t>4.12a</w:t>
      </w:r>
      <w:r w:rsidRPr="00140E21">
        <w:tab/>
        <w:t>Procedures for Trusted non-3GPP access</w:t>
      </w:r>
      <w:bookmarkEnd w:id="1970"/>
      <w:bookmarkEnd w:id="1971"/>
      <w:bookmarkEnd w:id="1972"/>
      <w:bookmarkEnd w:id="1973"/>
      <w:bookmarkEnd w:id="1974"/>
      <w:bookmarkEnd w:id="1975"/>
      <w:bookmarkEnd w:id="1976"/>
    </w:p>
    <w:p w14:paraId="447B9A2E" w14:textId="77777777" w:rsidR="00776774" w:rsidRPr="00140E21" w:rsidRDefault="00776774" w:rsidP="00776774">
      <w:pPr>
        <w:pStyle w:val="Heading3"/>
      </w:pPr>
      <w:bookmarkStart w:id="1978" w:name="_Toc20204135"/>
      <w:bookmarkStart w:id="1979" w:name="_Toc27894823"/>
      <w:bookmarkStart w:id="1980" w:name="_Toc36191893"/>
      <w:bookmarkStart w:id="1981" w:name="_Toc45192983"/>
      <w:bookmarkStart w:id="1982" w:name="_Toc47592615"/>
      <w:bookmarkStart w:id="1983" w:name="_Toc51834701"/>
      <w:bookmarkStart w:id="1984" w:name="_Toc138305756"/>
      <w:bookmarkStart w:id="1985" w:name="_CR4_12a_1"/>
      <w:bookmarkEnd w:id="1985"/>
      <w:r w:rsidRPr="00140E21">
        <w:t>4.12a.1</w:t>
      </w:r>
      <w:r w:rsidRPr="00140E21">
        <w:tab/>
        <w:t>General</w:t>
      </w:r>
      <w:bookmarkEnd w:id="1978"/>
      <w:bookmarkEnd w:id="1979"/>
      <w:bookmarkEnd w:id="1980"/>
      <w:bookmarkEnd w:id="1981"/>
      <w:bookmarkEnd w:id="1982"/>
      <w:bookmarkEnd w:id="1983"/>
      <w:bookmarkEnd w:id="1984"/>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86" w:name="_Toc20204136"/>
      <w:bookmarkStart w:id="1987" w:name="_Toc27894824"/>
      <w:bookmarkStart w:id="1988" w:name="_Toc36191894"/>
      <w:bookmarkStart w:id="1989" w:name="_Toc45192984"/>
      <w:bookmarkStart w:id="1990" w:name="_Toc47592616"/>
      <w:bookmarkStart w:id="1991" w:name="_Toc51834702"/>
      <w:bookmarkStart w:id="1992" w:name="_Toc138305757"/>
      <w:bookmarkStart w:id="1993" w:name="_CR4_12a_2"/>
      <w:bookmarkEnd w:id="1993"/>
      <w:r w:rsidRPr="00140E21">
        <w:t>4.12a.2</w:t>
      </w:r>
      <w:r w:rsidRPr="00140E21">
        <w:tab/>
        <w:t>Registration via Trusted non-3GPP Access</w:t>
      </w:r>
      <w:bookmarkEnd w:id="1986"/>
      <w:bookmarkEnd w:id="1987"/>
      <w:bookmarkEnd w:id="1988"/>
      <w:bookmarkEnd w:id="1989"/>
      <w:bookmarkEnd w:id="1990"/>
      <w:bookmarkEnd w:id="1991"/>
      <w:bookmarkEnd w:id="1992"/>
    </w:p>
    <w:p w14:paraId="68C52521" w14:textId="77777777" w:rsidR="00776774" w:rsidRPr="00140E21" w:rsidRDefault="00776774" w:rsidP="00776774">
      <w:pPr>
        <w:pStyle w:val="Heading4"/>
      </w:pPr>
      <w:bookmarkStart w:id="1994" w:name="_Toc20204137"/>
      <w:bookmarkStart w:id="1995" w:name="_Toc27894825"/>
      <w:bookmarkStart w:id="1996" w:name="_Toc36191895"/>
      <w:bookmarkStart w:id="1997" w:name="_Toc45192985"/>
      <w:bookmarkStart w:id="1998" w:name="_Toc47592617"/>
      <w:bookmarkStart w:id="1999" w:name="_Toc51834703"/>
      <w:bookmarkStart w:id="2000" w:name="_Toc138305758"/>
      <w:bookmarkStart w:id="2001" w:name="_CR4_12a_2_1"/>
      <w:bookmarkEnd w:id="2001"/>
      <w:r w:rsidRPr="00140E21">
        <w:t>4.12a.2.1</w:t>
      </w:r>
      <w:r w:rsidRPr="00140E21">
        <w:tab/>
        <w:t>General</w:t>
      </w:r>
      <w:bookmarkEnd w:id="1994"/>
      <w:bookmarkEnd w:id="1995"/>
      <w:bookmarkEnd w:id="1996"/>
      <w:bookmarkEnd w:id="1997"/>
      <w:bookmarkEnd w:id="1998"/>
      <w:bookmarkEnd w:id="1999"/>
      <w:bookmarkEnd w:id="200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02" w:name="_Toc20204138"/>
      <w:bookmarkStart w:id="2003" w:name="_Toc27894826"/>
      <w:bookmarkStart w:id="2004" w:name="_Toc36191896"/>
      <w:bookmarkStart w:id="2005" w:name="_Toc45192986"/>
      <w:bookmarkStart w:id="2006" w:name="_Toc47592618"/>
      <w:bookmarkStart w:id="2007" w:name="_Toc51834704"/>
      <w:bookmarkStart w:id="2008" w:name="_Toc138305759"/>
      <w:bookmarkStart w:id="2009" w:name="_CR4_12a_2_2"/>
      <w:bookmarkEnd w:id="2009"/>
      <w:r w:rsidRPr="00140E21">
        <w:t>4.12a.2.2</w:t>
      </w:r>
      <w:r w:rsidRPr="00140E21">
        <w:tab/>
        <w:t>Registration procedure for trusted non-3GPP access</w:t>
      </w:r>
      <w:bookmarkEnd w:id="2002"/>
      <w:bookmarkEnd w:id="2003"/>
      <w:bookmarkEnd w:id="2004"/>
      <w:bookmarkEnd w:id="2005"/>
      <w:bookmarkEnd w:id="2006"/>
      <w:bookmarkEnd w:id="2007"/>
      <w:bookmarkEnd w:id="2008"/>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5pt;height:680.85pt" o:ole="">
            <v:imagedata r:id="rId209" o:title=""/>
          </v:shape>
          <o:OLEObject Type="Embed" ProgID="Visio.Drawing.15" ShapeID="_x0000_i1125" DrawAspect="Content" ObjectID="_1755083176" r:id="rId210"/>
        </w:object>
      </w:r>
    </w:p>
    <w:p w14:paraId="1D46CEA4" w14:textId="77777777" w:rsidR="00776774" w:rsidRPr="00140E21" w:rsidRDefault="00776774" w:rsidP="00776774">
      <w:pPr>
        <w:pStyle w:val="TF"/>
      </w:pPr>
      <w:bookmarkStart w:id="2010" w:name="_CRFigure4_12a_2_21"/>
      <w:r w:rsidRPr="00140E21">
        <w:t xml:space="preserve">Figure </w:t>
      </w:r>
      <w:bookmarkEnd w:id="2010"/>
      <w:r w:rsidRPr="00140E21">
        <w:t>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11" w:name="_Toc51834705"/>
      <w:bookmarkStart w:id="2012" w:name="_Toc138305760"/>
      <w:bookmarkStart w:id="2013" w:name="_Toc20204139"/>
      <w:bookmarkStart w:id="2014" w:name="_Toc27894827"/>
      <w:bookmarkStart w:id="2015" w:name="_Toc36191897"/>
      <w:bookmarkStart w:id="2016" w:name="_Toc45192987"/>
      <w:bookmarkStart w:id="2017" w:name="_Toc47592619"/>
      <w:bookmarkStart w:id="2018" w:name="_CR4_12a_2_3"/>
      <w:bookmarkEnd w:id="2018"/>
      <w:r>
        <w:t>4.12a.2.3</w:t>
      </w:r>
      <w:r>
        <w:tab/>
        <w:t>Emergency Registration for trusted non-3GPP Access</w:t>
      </w:r>
      <w:bookmarkEnd w:id="2011"/>
      <w:bookmarkEnd w:id="2012"/>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19" w:name="_Toc51834706"/>
      <w:bookmarkStart w:id="2020" w:name="_Toc138305761"/>
      <w:bookmarkStart w:id="2021" w:name="_CR4_12a_3"/>
      <w:bookmarkEnd w:id="2021"/>
      <w:r w:rsidRPr="00140E21">
        <w:t>4.12a.3</w:t>
      </w:r>
      <w:r w:rsidRPr="00140E21">
        <w:tab/>
        <w:t>Deregistration procedure for Trusted non-3GPP access</w:t>
      </w:r>
      <w:bookmarkEnd w:id="2013"/>
      <w:bookmarkEnd w:id="2014"/>
      <w:bookmarkEnd w:id="2015"/>
      <w:bookmarkEnd w:id="2016"/>
      <w:bookmarkEnd w:id="2017"/>
      <w:bookmarkEnd w:id="2019"/>
      <w:bookmarkEnd w:id="2020"/>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22" w:name="_Toc20204140"/>
      <w:bookmarkStart w:id="2023" w:name="_Toc27894828"/>
      <w:bookmarkStart w:id="2024" w:name="_Toc36191898"/>
      <w:bookmarkStart w:id="2025" w:name="_Toc45192988"/>
      <w:bookmarkStart w:id="2026" w:name="_Toc47592620"/>
      <w:bookmarkStart w:id="2027" w:name="_Toc51834707"/>
      <w:bookmarkStart w:id="2028" w:name="_Toc138305762"/>
      <w:bookmarkStart w:id="2029" w:name="_CR4_12a_4"/>
      <w:bookmarkEnd w:id="2029"/>
      <w:r w:rsidRPr="00140E21">
        <w:t>4.12a.4</w:t>
      </w:r>
      <w:r w:rsidRPr="00140E21">
        <w:tab/>
        <w:t>N2 procedures via Trusted non-3GPP Access</w:t>
      </w:r>
      <w:bookmarkEnd w:id="2022"/>
      <w:bookmarkEnd w:id="2023"/>
      <w:bookmarkEnd w:id="2024"/>
      <w:bookmarkEnd w:id="2025"/>
      <w:bookmarkEnd w:id="2026"/>
      <w:bookmarkEnd w:id="2027"/>
      <w:bookmarkEnd w:id="2028"/>
    </w:p>
    <w:p w14:paraId="366E8B2F" w14:textId="77777777" w:rsidR="00776774" w:rsidRPr="00140E21" w:rsidRDefault="00776774" w:rsidP="00776774">
      <w:pPr>
        <w:pStyle w:val="Heading4"/>
      </w:pPr>
      <w:bookmarkStart w:id="2030" w:name="_Toc20204141"/>
      <w:bookmarkStart w:id="2031" w:name="_Toc27894829"/>
      <w:bookmarkStart w:id="2032" w:name="_Toc36191899"/>
      <w:bookmarkStart w:id="2033" w:name="_Toc45192989"/>
      <w:bookmarkStart w:id="2034" w:name="_Toc47592621"/>
      <w:bookmarkStart w:id="2035" w:name="_Toc51834708"/>
      <w:bookmarkStart w:id="2036" w:name="_Toc138305763"/>
      <w:bookmarkStart w:id="2037" w:name="_CR4_12a_4_1"/>
      <w:bookmarkEnd w:id="2037"/>
      <w:r w:rsidRPr="00140E21">
        <w:t>4.12a.4.1</w:t>
      </w:r>
      <w:r w:rsidRPr="00140E21">
        <w:tab/>
        <w:t>Service Request procedures via Trusted non-3GPP Access</w:t>
      </w:r>
      <w:bookmarkEnd w:id="2030"/>
      <w:bookmarkEnd w:id="2031"/>
      <w:bookmarkEnd w:id="2032"/>
      <w:bookmarkEnd w:id="2033"/>
      <w:bookmarkEnd w:id="2034"/>
      <w:bookmarkEnd w:id="2035"/>
      <w:bookmarkEnd w:id="2036"/>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38" w:name="_Toc20204142"/>
      <w:bookmarkStart w:id="2039" w:name="_Toc27894830"/>
      <w:bookmarkStart w:id="2040" w:name="_Toc36191900"/>
      <w:bookmarkStart w:id="2041" w:name="_Toc45192990"/>
      <w:bookmarkStart w:id="2042" w:name="_Toc47592622"/>
      <w:bookmarkStart w:id="2043" w:name="_Toc51834709"/>
      <w:bookmarkStart w:id="2044" w:name="_Toc138305764"/>
      <w:bookmarkStart w:id="2045" w:name="_CR4_12a_4_2"/>
      <w:bookmarkEnd w:id="2045"/>
      <w:r w:rsidRPr="00140E21">
        <w:t>4.12a.4.2</w:t>
      </w:r>
      <w:r w:rsidRPr="00140E21">
        <w:tab/>
        <w:t>Procedure for the UE context release in the TNGF</w:t>
      </w:r>
      <w:bookmarkEnd w:id="2038"/>
      <w:bookmarkEnd w:id="2039"/>
      <w:bookmarkEnd w:id="2040"/>
      <w:bookmarkEnd w:id="2041"/>
      <w:bookmarkEnd w:id="2042"/>
      <w:bookmarkEnd w:id="2043"/>
      <w:bookmarkEnd w:id="204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46" w:name="_Toc20204143"/>
      <w:bookmarkStart w:id="2047" w:name="_Toc27894831"/>
      <w:bookmarkStart w:id="2048" w:name="_Toc36191901"/>
      <w:bookmarkStart w:id="2049" w:name="_Toc45192991"/>
      <w:bookmarkStart w:id="2050" w:name="_Toc47592623"/>
      <w:bookmarkStart w:id="2051" w:name="_Toc51834710"/>
      <w:bookmarkStart w:id="2052" w:name="_Toc138305765"/>
      <w:bookmarkStart w:id="2053" w:name="_CR4_12a_4_3"/>
      <w:bookmarkEnd w:id="2053"/>
      <w:r w:rsidRPr="00140E21">
        <w:t>4.12a.4.3</w:t>
      </w:r>
      <w:r w:rsidRPr="00140E21">
        <w:tab/>
        <w:t>CN-initiated selective deactivation of UP connection of an existing PDU Session associated with Trusted non-3GPP Access</w:t>
      </w:r>
      <w:bookmarkEnd w:id="2046"/>
      <w:bookmarkEnd w:id="2047"/>
      <w:bookmarkEnd w:id="2048"/>
      <w:bookmarkEnd w:id="2049"/>
      <w:bookmarkEnd w:id="2050"/>
      <w:bookmarkEnd w:id="2051"/>
      <w:bookmarkEnd w:id="2052"/>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54" w:name="_Toc20204144"/>
      <w:bookmarkStart w:id="2055" w:name="_Toc27894832"/>
      <w:bookmarkStart w:id="2056" w:name="_Toc36191902"/>
      <w:bookmarkStart w:id="2057" w:name="_Toc45192992"/>
      <w:bookmarkStart w:id="2058" w:name="_Toc47592624"/>
      <w:bookmarkStart w:id="2059" w:name="_Toc51834711"/>
      <w:bookmarkStart w:id="2060" w:name="_Toc138305766"/>
      <w:bookmarkStart w:id="2061" w:name="_CR4_12a_5"/>
      <w:bookmarkEnd w:id="2061"/>
      <w:r w:rsidRPr="00140E21">
        <w:t>4.12a.5</w:t>
      </w:r>
      <w:r w:rsidRPr="00140E21">
        <w:tab/>
        <w:t>UE Requested PDU Session Establishment via Trusted non-3GPP Access</w:t>
      </w:r>
      <w:bookmarkEnd w:id="2054"/>
      <w:bookmarkEnd w:id="2055"/>
      <w:bookmarkEnd w:id="2056"/>
      <w:bookmarkEnd w:id="2057"/>
      <w:bookmarkEnd w:id="2058"/>
      <w:bookmarkEnd w:id="2059"/>
      <w:bookmarkEnd w:id="2060"/>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62" w:name="_Toc20204145"/>
      <w:bookmarkStart w:id="2063" w:name="_Toc27894833"/>
      <w:bookmarkStart w:id="2064" w:name="_Toc36191903"/>
      <w:bookmarkStart w:id="2065" w:name="_Toc45192993"/>
      <w:bookmarkStart w:id="2066" w:name="_Toc47592625"/>
      <w:bookmarkStart w:id="2067" w:name="_Toc51834712"/>
      <w:bookmarkStart w:id="2068" w:name="_Toc138305767"/>
      <w:bookmarkStart w:id="2069" w:name="_CR4_12a_6"/>
      <w:bookmarkEnd w:id="2069"/>
      <w:r w:rsidRPr="00140E21">
        <w:t>4.12a.6</w:t>
      </w:r>
      <w:r w:rsidRPr="00140E21">
        <w:tab/>
        <w:t>UE or network Requested PDU Session Modification via Trusted non-3GPP access</w:t>
      </w:r>
      <w:bookmarkEnd w:id="2062"/>
      <w:bookmarkEnd w:id="2063"/>
      <w:bookmarkEnd w:id="2064"/>
      <w:bookmarkEnd w:id="2065"/>
      <w:bookmarkEnd w:id="2066"/>
      <w:bookmarkEnd w:id="2067"/>
      <w:bookmarkEnd w:id="206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70" w:name="_Toc20204146"/>
      <w:bookmarkStart w:id="2071" w:name="_Toc27894834"/>
      <w:bookmarkStart w:id="2072" w:name="_Toc36191904"/>
      <w:bookmarkStart w:id="2073" w:name="_Toc45192994"/>
      <w:bookmarkStart w:id="2074" w:name="_Toc47592626"/>
      <w:bookmarkStart w:id="2075" w:name="_Toc51834713"/>
      <w:bookmarkStart w:id="2076" w:name="_Toc138305768"/>
      <w:bookmarkStart w:id="2077" w:name="_CR4_12a_7"/>
      <w:bookmarkEnd w:id="2077"/>
      <w:r w:rsidRPr="00140E21">
        <w:t>4.12a.7</w:t>
      </w:r>
      <w:r w:rsidRPr="00140E21">
        <w:tab/>
        <w:t>UE or network Requested PDU Session Release via Trusted non-3GPP access</w:t>
      </w:r>
      <w:bookmarkEnd w:id="2070"/>
      <w:bookmarkEnd w:id="2071"/>
      <w:bookmarkEnd w:id="2072"/>
      <w:bookmarkEnd w:id="2073"/>
      <w:bookmarkEnd w:id="2074"/>
      <w:bookmarkEnd w:id="2075"/>
      <w:bookmarkEnd w:id="207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78" w:name="_Toc20204147"/>
      <w:bookmarkStart w:id="2079" w:name="_Toc27894835"/>
      <w:bookmarkStart w:id="2080" w:name="_Toc36191905"/>
      <w:bookmarkStart w:id="2081" w:name="_Toc45192995"/>
      <w:bookmarkStart w:id="2082" w:name="_Toc47592627"/>
      <w:bookmarkStart w:id="2083" w:name="_Toc51834714"/>
      <w:bookmarkStart w:id="2084" w:name="_Toc138305769"/>
      <w:bookmarkStart w:id="2085" w:name="_CR4_12a_8"/>
      <w:bookmarkEnd w:id="2085"/>
      <w:r w:rsidRPr="00140E21">
        <w:t>4.12a.8</w:t>
      </w:r>
      <w:r w:rsidRPr="00140E21">
        <w:tab/>
        <w:t>Mobility from a non-geographically selected AMF to a geographically selected AMF</w:t>
      </w:r>
      <w:bookmarkEnd w:id="2078"/>
      <w:bookmarkEnd w:id="2079"/>
      <w:bookmarkEnd w:id="2080"/>
      <w:bookmarkEnd w:id="2081"/>
      <w:bookmarkEnd w:id="2082"/>
      <w:bookmarkEnd w:id="2083"/>
      <w:bookmarkEnd w:id="2084"/>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2086" w:name="_Toc20204148"/>
      <w:bookmarkStart w:id="2087" w:name="_Toc27894836"/>
      <w:bookmarkStart w:id="2088" w:name="_Toc36191906"/>
      <w:bookmarkStart w:id="2089" w:name="_Toc45192996"/>
      <w:bookmarkStart w:id="2090" w:name="_Toc47592628"/>
      <w:bookmarkStart w:id="2091" w:name="_Toc51834715"/>
      <w:bookmarkStart w:id="2092" w:name="_Toc138305770"/>
      <w:bookmarkStart w:id="2093" w:name="_CR4_12a_9"/>
      <w:bookmarkEnd w:id="2093"/>
      <w:r w:rsidRPr="00140E21">
        <w:t>4.12a.9</w:t>
      </w:r>
      <w:r w:rsidRPr="00140E21">
        <w:tab/>
        <w:t>Support of</w:t>
      </w:r>
      <w:r w:rsidR="007658B4">
        <w:t xml:space="preserve"> mobility from source to target TNAP</w:t>
      </w:r>
      <w:bookmarkEnd w:id="2086"/>
      <w:bookmarkEnd w:id="2087"/>
      <w:bookmarkEnd w:id="2088"/>
      <w:bookmarkEnd w:id="2089"/>
      <w:bookmarkEnd w:id="2090"/>
      <w:bookmarkEnd w:id="2091"/>
      <w:bookmarkEnd w:id="2092"/>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094" w:name="_Toc20204149"/>
      <w:bookmarkStart w:id="2095" w:name="_Toc27894837"/>
      <w:bookmarkStart w:id="2096" w:name="_Toc36191907"/>
      <w:bookmarkStart w:id="2097" w:name="_Toc45192997"/>
      <w:bookmarkStart w:id="2098" w:name="_Toc47592629"/>
      <w:bookmarkStart w:id="2099" w:name="_Toc51834716"/>
      <w:bookmarkStart w:id="2100" w:name="_Toc138305771"/>
      <w:bookmarkStart w:id="2101" w:name="_CR4_12b"/>
      <w:bookmarkEnd w:id="2101"/>
      <w:r w:rsidRPr="00140E21">
        <w:t>4.12b</w:t>
      </w:r>
      <w:r w:rsidRPr="00140E21">
        <w:tab/>
        <w:t>Procedures for devices that do not support 5GC NAS over WLAN access</w:t>
      </w:r>
      <w:bookmarkEnd w:id="2094"/>
      <w:bookmarkEnd w:id="2095"/>
      <w:bookmarkEnd w:id="2096"/>
      <w:bookmarkEnd w:id="2097"/>
      <w:bookmarkEnd w:id="2098"/>
      <w:bookmarkEnd w:id="2099"/>
      <w:bookmarkEnd w:id="2100"/>
    </w:p>
    <w:p w14:paraId="3B394698" w14:textId="77777777" w:rsidR="00776774" w:rsidRPr="00140E21" w:rsidRDefault="00776774" w:rsidP="00776774">
      <w:pPr>
        <w:pStyle w:val="Heading3"/>
      </w:pPr>
      <w:bookmarkStart w:id="2102" w:name="_Toc20204150"/>
      <w:bookmarkStart w:id="2103" w:name="_Toc27894838"/>
      <w:bookmarkStart w:id="2104" w:name="_Toc36191908"/>
      <w:bookmarkStart w:id="2105" w:name="_Toc45192998"/>
      <w:bookmarkStart w:id="2106" w:name="_Toc47592630"/>
      <w:bookmarkStart w:id="2107" w:name="_Toc51834717"/>
      <w:bookmarkStart w:id="2108" w:name="_Toc138305772"/>
      <w:bookmarkStart w:id="2109" w:name="_CR4_12b_1"/>
      <w:bookmarkEnd w:id="2109"/>
      <w:r w:rsidRPr="00140E21">
        <w:t>4.12b.1</w:t>
      </w:r>
      <w:r w:rsidRPr="00140E21">
        <w:tab/>
        <w:t>General</w:t>
      </w:r>
      <w:bookmarkEnd w:id="2102"/>
      <w:bookmarkEnd w:id="2103"/>
      <w:bookmarkEnd w:id="2104"/>
      <w:bookmarkEnd w:id="2105"/>
      <w:bookmarkEnd w:id="2106"/>
      <w:bookmarkEnd w:id="2107"/>
      <w:bookmarkEnd w:id="2108"/>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10" w:name="_Toc20204151"/>
      <w:bookmarkStart w:id="2111" w:name="_Toc27894839"/>
      <w:bookmarkStart w:id="2112" w:name="_Toc36191909"/>
      <w:bookmarkStart w:id="2113" w:name="_Toc45192999"/>
      <w:bookmarkStart w:id="2114" w:name="_Toc47592631"/>
      <w:bookmarkStart w:id="2115" w:name="_Toc51834718"/>
      <w:bookmarkStart w:id="2116" w:name="_Toc138305773"/>
      <w:bookmarkStart w:id="2117" w:name="_CR4_12b_2"/>
      <w:bookmarkEnd w:id="2117"/>
      <w:r w:rsidRPr="00140E21">
        <w:t>4.12b.2</w:t>
      </w:r>
      <w:r w:rsidRPr="00140E21">
        <w:tab/>
        <w:t>Initial Registration &amp; PDU Session Establishment</w:t>
      </w:r>
      <w:bookmarkEnd w:id="2110"/>
      <w:bookmarkEnd w:id="2111"/>
      <w:bookmarkEnd w:id="2112"/>
      <w:bookmarkEnd w:id="2113"/>
      <w:bookmarkEnd w:id="2114"/>
      <w:bookmarkEnd w:id="2115"/>
      <w:bookmarkEnd w:id="2116"/>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3.65pt" o:ole="">
            <v:imagedata r:id="rId211" o:title=""/>
          </v:shape>
          <o:OLEObject Type="Embed" ProgID="Visio.Drawing.11" ShapeID="_x0000_i1126" DrawAspect="Content" ObjectID="_1755083177" r:id="rId212"/>
        </w:object>
      </w:r>
    </w:p>
    <w:p w14:paraId="5526C466" w14:textId="77777777" w:rsidR="00776774" w:rsidRPr="00140E21" w:rsidRDefault="00776774" w:rsidP="00776774">
      <w:pPr>
        <w:pStyle w:val="TF"/>
      </w:pPr>
      <w:bookmarkStart w:id="2118" w:name="_CRFigure4_12b_21"/>
      <w:r w:rsidRPr="00140E21">
        <w:t xml:space="preserve">Figure </w:t>
      </w:r>
      <w:bookmarkEnd w:id="2118"/>
      <w:r w:rsidRPr="00140E21">
        <w:t>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19"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20" w:name="_Toc36191910"/>
      <w:bookmarkStart w:id="2121" w:name="_Toc45193000"/>
      <w:bookmarkStart w:id="2122" w:name="_Toc47592632"/>
      <w:bookmarkStart w:id="2123" w:name="_Toc51834719"/>
      <w:bookmarkStart w:id="2124" w:name="_Toc138305774"/>
      <w:bookmarkStart w:id="2125" w:name="_Toc27894840"/>
      <w:bookmarkStart w:id="2126" w:name="_CR4_12b_3"/>
      <w:bookmarkEnd w:id="2126"/>
      <w:r>
        <w:t>4.12b.3</w:t>
      </w:r>
      <w:r>
        <w:tab/>
        <w:t>Deregistration procedure</w:t>
      </w:r>
      <w:bookmarkEnd w:id="2120"/>
      <w:bookmarkEnd w:id="2121"/>
      <w:bookmarkEnd w:id="2122"/>
      <w:bookmarkEnd w:id="2123"/>
      <w:bookmarkEnd w:id="212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27" w:name="_Toc36191911"/>
      <w:bookmarkStart w:id="2128" w:name="_Toc45193001"/>
      <w:bookmarkStart w:id="2129" w:name="_Toc47592633"/>
      <w:bookmarkStart w:id="2130" w:name="_Toc51834720"/>
      <w:bookmarkStart w:id="2131" w:name="_Toc138305775"/>
      <w:bookmarkStart w:id="2132" w:name="_CR4_12b_4"/>
      <w:bookmarkEnd w:id="2132"/>
      <w:r>
        <w:t>4.12b.4</w:t>
      </w:r>
      <w:r>
        <w:tab/>
        <w:t>N2 procedures</w:t>
      </w:r>
      <w:bookmarkEnd w:id="2127"/>
      <w:bookmarkEnd w:id="2128"/>
      <w:bookmarkEnd w:id="2129"/>
      <w:bookmarkEnd w:id="2130"/>
      <w:bookmarkEnd w:id="2131"/>
    </w:p>
    <w:p w14:paraId="0C7DB4CE" w14:textId="77777777" w:rsidR="00776774" w:rsidRPr="005A1DC9" w:rsidRDefault="00776774" w:rsidP="00776774">
      <w:pPr>
        <w:pStyle w:val="Heading4"/>
      </w:pPr>
      <w:bookmarkStart w:id="2133" w:name="_Toc36191912"/>
      <w:bookmarkStart w:id="2134" w:name="_Toc45193002"/>
      <w:bookmarkStart w:id="2135" w:name="_Toc47592634"/>
      <w:bookmarkStart w:id="2136" w:name="_Toc51834721"/>
      <w:bookmarkStart w:id="2137" w:name="_Toc138305776"/>
      <w:bookmarkStart w:id="2138" w:name="_CR4_12b_4_1"/>
      <w:bookmarkEnd w:id="2138"/>
      <w:r>
        <w:t>4.12b.4.1</w:t>
      </w:r>
      <w:r>
        <w:tab/>
        <w:t>Service Request procedures</w:t>
      </w:r>
      <w:bookmarkEnd w:id="2133"/>
      <w:bookmarkEnd w:id="2134"/>
      <w:bookmarkEnd w:id="2135"/>
      <w:bookmarkEnd w:id="2136"/>
      <w:bookmarkEnd w:id="213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39" w:name="_Toc36191913"/>
      <w:bookmarkStart w:id="2140" w:name="_Toc45193003"/>
      <w:bookmarkStart w:id="2141" w:name="_Toc47592635"/>
      <w:bookmarkStart w:id="2142" w:name="_Toc51834722"/>
      <w:bookmarkStart w:id="2143" w:name="_Toc138305777"/>
      <w:bookmarkStart w:id="2144" w:name="_CR4_12b_4_2"/>
      <w:bookmarkEnd w:id="2144"/>
      <w:r>
        <w:t>4.12b.4.2</w:t>
      </w:r>
      <w:r>
        <w:tab/>
        <w:t>Procedure for the UE context release in the TWIF</w:t>
      </w:r>
      <w:bookmarkEnd w:id="2139"/>
      <w:bookmarkEnd w:id="2140"/>
      <w:bookmarkEnd w:id="2141"/>
      <w:bookmarkEnd w:id="2142"/>
      <w:bookmarkEnd w:id="214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45" w:name="_Toc36191914"/>
      <w:bookmarkStart w:id="2146" w:name="_Toc45193004"/>
      <w:bookmarkStart w:id="2147" w:name="_Toc47592636"/>
      <w:bookmarkStart w:id="2148" w:name="_Toc51834723"/>
      <w:bookmarkStart w:id="2149" w:name="_Toc138305778"/>
      <w:bookmarkStart w:id="2150" w:name="_CR4_12b_4_3"/>
      <w:bookmarkEnd w:id="2150"/>
      <w:r>
        <w:t>4.12b.4.3</w:t>
      </w:r>
      <w:r>
        <w:tab/>
        <w:t>CN-initiated selective deactivation of UP connection of an existing PDU Session</w:t>
      </w:r>
      <w:bookmarkEnd w:id="2145"/>
      <w:bookmarkEnd w:id="2146"/>
      <w:bookmarkEnd w:id="2147"/>
      <w:bookmarkEnd w:id="2148"/>
      <w:bookmarkEnd w:id="2149"/>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51" w:name="_Toc36191915"/>
      <w:bookmarkStart w:id="2152" w:name="_Toc45193005"/>
      <w:bookmarkStart w:id="2153" w:name="_Toc47592637"/>
      <w:bookmarkStart w:id="2154" w:name="_Toc51834724"/>
      <w:bookmarkStart w:id="2155" w:name="_Toc138305779"/>
      <w:bookmarkStart w:id="2156" w:name="_CR4_13"/>
      <w:bookmarkEnd w:id="2156"/>
      <w:r w:rsidRPr="00140E21">
        <w:t>4.13</w:t>
      </w:r>
      <w:r w:rsidRPr="00140E21">
        <w:tab/>
        <w:t>Specific services</w:t>
      </w:r>
      <w:bookmarkEnd w:id="2119"/>
      <w:bookmarkEnd w:id="2125"/>
      <w:bookmarkEnd w:id="2151"/>
      <w:bookmarkEnd w:id="2152"/>
      <w:bookmarkEnd w:id="2153"/>
      <w:bookmarkEnd w:id="2154"/>
      <w:bookmarkEnd w:id="2155"/>
    </w:p>
    <w:p w14:paraId="6FC7603C" w14:textId="77777777" w:rsidR="00776774" w:rsidRPr="00140E21" w:rsidRDefault="00776774" w:rsidP="00776774">
      <w:pPr>
        <w:pStyle w:val="Heading3"/>
      </w:pPr>
      <w:bookmarkStart w:id="2157" w:name="_Toc20204153"/>
      <w:bookmarkStart w:id="2158" w:name="_Toc27894841"/>
      <w:bookmarkStart w:id="2159" w:name="_Toc36191916"/>
      <w:bookmarkStart w:id="2160" w:name="_Toc45193006"/>
      <w:bookmarkStart w:id="2161" w:name="_Toc47592638"/>
      <w:bookmarkStart w:id="2162" w:name="_Toc51834725"/>
      <w:bookmarkStart w:id="2163" w:name="_Toc138305780"/>
      <w:bookmarkStart w:id="2164" w:name="_CR4_13_1"/>
      <w:bookmarkEnd w:id="2164"/>
      <w:r w:rsidRPr="00140E21">
        <w:t>4.13.1</w:t>
      </w:r>
      <w:r w:rsidRPr="00140E21">
        <w:tab/>
        <w:t>General</w:t>
      </w:r>
      <w:bookmarkEnd w:id="2157"/>
      <w:bookmarkEnd w:id="2158"/>
      <w:bookmarkEnd w:id="2159"/>
      <w:bookmarkEnd w:id="2160"/>
      <w:bookmarkEnd w:id="2161"/>
      <w:bookmarkEnd w:id="2162"/>
      <w:bookmarkEnd w:id="2163"/>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65" w:name="_Toc20204154"/>
      <w:bookmarkStart w:id="2166" w:name="_Toc27894842"/>
      <w:bookmarkStart w:id="2167" w:name="_Toc36191917"/>
      <w:bookmarkStart w:id="2168" w:name="_Toc45193007"/>
      <w:bookmarkStart w:id="2169" w:name="_Toc47592639"/>
      <w:bookmarkStart w:id="2170" w:name="_Toc51834726"/>
      <w:bookmarkStart w:id="2171" w:name="_Toc138305781"/>
      <w:bookmarkStart w:id="2172" w:name="_CR4_13_2"/>
      <w:bookmarkEnd w:id="2172"/>
      <w:r w:rsidRPr="00140E21">
        <w:t>4.13.2</w:t>
      </w:r>
      <w:r w:rsidRPr="00140E21">
        <w:tab/>
        <w:t>Application Triggering</w:t>
      </w:r>
      <w:bookmarkEnd w:id="2165"/>
      <w:bookmarkEnd w:id="2166"/>
      <w:bookmarkEnd w:id="2167"/>
      <w:bookmarkEnd w:id="2168"/>
      <w:bookmarkEnd w:id="2169"/>
      <w:bookmarkEnd w:id="2170"/>
      <w:bookmarkEnd w:id="2171"/>
    </w:p>
    <w:p w14:paraId="0AA89344" w14:textId="77777777" w:rsidR="00776774" w:rsidRPr="00140E21" w:rsidRDefault="00776774" w:rsidP="00776774">
      <w:pPr>
        <w:pStyle w:val="Heading4"/>
        <w:rPr>
          <w:lang w:eastAsia="zh-CN"/>
        </w:rPr>
      </w:pPr>
      <w:bookmarkStart w:id="2173" w:name="_Toc20204155"/>
      <w:bookmarkStart w:id="2174" w:name="_Toc27894843"/>
      <w:bookmarkStart w:id="2175" w:name="_Toc36191918"/>
      <w:bookmarkStart w:id="2176" w:name="_Toc45193008"/>
      <w:bookmarkStart w:id="2177" w:name="_Toc47592640"/>
      <w:bookmarkStart w:id="2178" w:name="_Toc51834727"/>
      <w:bookmarkStart w:id="2179" w:name="_Toc138305782"/>
      <w:bookmarkStart w:id="2180" w:name="_CR4_13_2_1"/>
      <w:bookmarkEnd w:id="2180"/>
      <w:r w:rsidRPr="00140E21">
        <w:rPr>
          <w:lang w:eastAsia="zh-CN"/>
        </w:rPr>
        <w:t>4.13.2.1</w:t>
      </w:r>
      <w:r w:rsidRPr="00140E21">
        <w:rPr>
          <w:lang w:eastAsia="zh-CN"/>
        </w:rPr>
        <w:tab/>
        <w:t>General</w:t>
      </w:r>
      <w:bookmarkEnd w:id="2173"/>
      <w:bookmarkEnd w:id="2174"/>
      <w:bookmarkEnd w:id="2175"/>
      <w:bookmarkEnd w:id="2176"/>
      <w:bookmarkEnd w:id="2177"/>
      <w:bookmarkEnd w:id="2178"/>
      <w:bookmarkEnd w:id="2179"/>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81" w:name="_Toc20204156"/>
      <w:bookmarkStart w:id="2182" w:name="_Toc27894844"/>
      <w:bookmarkStart w:id="2183" w:name="_Toc36191919"/>
      <w:bookmarkStart w:id="2184" w:name="_Toc45193009"/>
      <w:bookmarkStart w:id="2185" w:name="_Toc47592641"/>
      <w:bookmarkStart w:id="2186" w:name="_Toc51834728"/>
      <w:bookmarkStart w:id="2187" w:name="_Toc138305783"/>
      <w:bookmarkStart w:id="2188" w:name="_CR4_13_2_2"/>
      <w:bookmarkEnd w:id="2188"/>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81"/>
      <w:bookmarkEnd w:id="2182"/>
      <w:bookmarkEnd w:id="2183"/>
      <w:bookmarkEnd w:id="2184"/>
      <w:bookmarkEnd w:id="2185"/>
      <w:bookmarkEnd w:id="2186"/>
      <w:bookmarkEnd w:id="2187"/>
    </w:p>
    <w:p w14:paraId="14EE07A0" w14:textId="77777777" w:rsidR="00776774" w:rsidRPr="00140E21" w:rsidRDefault="00776774" w:rsidP="00776774">
      <w:pPr>
        <w:pStyle w:val="TH"/>
      </w:pPr>
      <w:r w:rsidRPr="00140E21">
        <w:object w:dxaOrig="11052" w:dyaOrig="10884" w14:anchorId="3F0FA0ED">
          <v:shape id="_x0000_i1127" type="#_x0000_t75" style="width:481.55pt;height:474.6pt" o:ole="">
            <v:imagedata r:id="rId213" o:title=""/>
          </v:shape>
          <o:OLEObject Type="Embed" ProgID="Visio.Drawing.15" ShapeID="_x0000_i1127" DrawAspect="Content" ObjectID="_1755083178" r:id="rId214"/>
        </w:object>
      </w:r>
    </w:p>
    <w:p w14:paraId="0AA753F4" w14:textId="77777777" w:rsidR="00776774" w:rsidRPr="00140E21" w:rsidRDefault="00776774" w:rsidP="00776774">
      <w:pPr>
        <w:pStyle w:val="TF"/>
      </w:pPr>
      <w:bookmarkStart w:id="2189" w:name="_CRFigure4_13_2_21"/>
      <w:r w:rsidRPr="00140E21">
        <w:t xml:space="preserve">Figure </w:t>
      </w:r>
      <w:bookmarkEnd w:id="2189"/>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90" w:name="_Toc20204157"/>
      <w:bookmarkStart w:id="2191" w:name="_Toc27894845"/>
      <w:bookmarkStart w:id="2192" w:name="_Toc36191920"/>
      <w:bookmarkStart w:id="2193" w:name="_Toc45193010"/>
      <w:bookmarkStart w:id="2194" w:name="_Toc47592642"/>
      <w:bookmarkStart w:id="2195" w:name="_Toc51834729"/>
      <w:bookmarkStart w:id="2196" w:name="_Toc138305784"/>
      <w:bookmarkStart w:id="2197" w:name="_CR4_13_3"/>
      <w:bookmarkEnd w:id="2197"/>
      <w:r w:rsidRPr="00140E21">
        <w:t>4.13.3</w:t>
      </w:r>
      <w:r w:rsidRPr="00140E21">
        <w:tab/>
        <w:t>SMS over NAS procedures</w:t>
      </w:r>
      <w:bookmarkEnd w:id="2190"/>
      <w:bookmarkEnd w:id="2191"/>
      <w:bookmarkEnd w:id="2192"/>
      <w:bookmarkEnd w:id="2193"/>
      <w:bookmarkEnd w:id="2194"/>
      <w:bookmarkEnd w:id="2195"/>
      <w:bookmarkEnd w:id="2196"/>
    </w:p>
    <w:p w14:paraId="789B6E94" w14:textId="77777777" w:rsidR="00776774" w:rsidRPr="00140E21" w:rsidRDefault="00776774" w:rsidP="00776774">
      <w:pPr>
        <w:pStyle w:val="Heading4"/>
      </w:pPr>
      <w:bookmarkStart w:id="2198" w:name="_Toc20204158"/>
      <w:bookmarkStart w:id="2199" w:name="_Toc27894846"/>
      <w:bookmarkStart w:id="2200" w:name="_Toc36191921"/>
      <w:bookmarkStart w:id="2201" w:name="_Toc45193011"/>
      <w:bookmarkStart w:id="2202" w:name="_Toc47592643"/>
      <w:bookmarkStart w:id="2203" w:name="_Toc51834730"/>
      <w:bookmarkStart w:id="2204" w:name="_Toc138305785"/>
      <w:bookmarkStart w:id="2205" w:name="_CR4_13_3_1"/>
      <w:bookmarkEnd w:id="2205"/>
      <w:r w:rsidRPr="00140E21">
        <w:t>4.13.3.1</w:t>
      </w:r>
      <w:r w:rsidRPr="00140E21">
        <w:tab/>
        <w:t>Registration procedures for SMS over NAS</w:t>
      </w:r>
      <w:bookmarkEnd w:id="2198"/>
      <w:bookmarkEnd w:id="2199"/>
      <w:bookmarkEnd w:id="2200"/>
      <w:bookmarkEnd w:id="2201"/>
      <w:bookmarkEnd w:id="2202"/>
      <w:bookmarkEnd w:id="2203"/>
      <w:bookmarkEnd w:id="2204"/>
    </w:p>
    <w:p w14:paraId="7DEE2F47" w14:textId="77777777" w:rsidR="00776774" w:rsidRDefault="00776774" w:rsidP="00776774">
      <w:pPr>
        <w:pStyle w:val="TH"/>
      </w:pPr>
      <w:r w:rsidRPr="00CE5A36">
        <w:object w:dxaOrig="10600" w:dyaOrig="10960" w14:anchorId="559D89C6">
          <v:shape id="_x0000_i1128" type="#_x0000_t75" style="width:392.25pt;height:406.65pt" o:ole="">
            <v:imagedata r:id="rId215" o:title=""/>
          </v:shape>
          <o:OLEObject Type="Embed" ProgID="Visio.Drawing.11" ShapeID="_x0000_i1128" DrawAspect="Content" ObjectID="_1755083179" r:id="rId216"/>
        </w:object>
      </w:r>
    </w:p>
    <w:p w14:paraId="3598BF63" w14:textId="77777777" w:rsidR="00776774" w:rsidRPr="00140E21" w:rsidRDefault="00776774" w:rsidP="00776774">
      <w:pPr>
        <w:pStyle w:val="TF"/>
      </w:pPr>
      <w:bookmarkStart w:id="2206" w:name="_CRFigure4_13_3_11"/>
      <w:r w:rsidRPr="00140E21">
        <w:t xml:space="preserve">Figure </w:t>
      </w:r>
      <w:bookmarkEnd w:id="2206"/>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07" w:name="_Toc20204159"/>
      <w:bookmarkStart w:id="2208" w:name="_Toc27894847"/>
      <w:bookmarkStart w:id="2209" w:name="_Toc36191922"/>
      <w:bookmarkStart w:id="2210" w:name="_Toc45193012"/>
      <w:bookmarkStart w:id="2211" w:name="_Toc47592644"/>
      <w:bookmarkStart w:id="2212" w:name="_Toc51834731"/>
      <w:bookmarkStart w:id="2213" w:name="_Toc138305786"/>
      <w:bookmarkStart w:id="2214" w:name="_CR4_13_3_2"/>
      <w:bookmarkEnd w:id="2214"/>
      <w:r w:rsidRPr="00140E21">
        <w:t>4.13.3.2</w:t>
      </w:r>
      <w:r w:rsidRPr="00140E21">
        <w:tab/>
        <w:t>Deregistration procedures for SMS over NAS</w:t>
      </w:r>
      <w:bookmarkEnd w:id="2207"/>
      <w:bookmarkEnd w:id="2208"/>
      <w:bookmarkEnd w:id="2209"/>
      <w:bookmarkEnd w:id="2210"/>
      <w:bookmarkEnd w:id="2211"/>
      <w:bookmarkEnd w:id="2212"/>
      <w:bookmarkEnd w:id="2213"/>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15" w:name="_Toc20204160"/>
      <w:bookmarkStart w:id="2216" w:name="_Toc27894848"/>
      <w:bookmarkStart w:id="2217" w:name="_Toc36191923"/>
      <w:bookmarkStart w:id="2218" w:name="_Toc45193013"/>
      <w:bookmarkStart w:id="2219" w:name="_Toc47592645"/>
      <w:bookmarkStart w:id="2220" w:name="_Toc51834732"/>
      <w:bookmarkStart w:id="2221" w:name="_Toc138305787"/>
      <w:bookmarkStart w:id="2222" w:name="_CR4_13_3_3"/>
      <w:bookmarkEnd w:id="2222"/>
      <w:r w:rsidRPr="00140E21">
        <w:t>4.13.3.3</w:t>
      </w:r>
      <w:r w:rsidRPr="00140E21">
        <w:tab/>
        <w:t>MO SMS over NAS in CM-IDLE (baseline)</w:t>
      </w:r>
      <w:bookmarkEnd w:id="2215"/>
      <w:bookmarkEnd w:id="2216"/>
      <w:bookmarkEnd w:id="2217"/>
      <w:bookmarkEnd w:id="2218"/>
      <w:bookmarkEnd w:id="2219"/>
      <w:bookmarkEnd w:id="2220"/>
      <w:bookmarkEnd w:id="2221"/>
    </w:p>
    <w:p w14:paraId="7C724716" w14:textId="77777777" w:rsidR="00776774" w:rsidRPr="00140E21" w:rsidRDefault="00776774" w:rsidP="00776774">
      <w:pPr>
        <w:pStyle w:val="TH"/>
      </w:pPr>
      <w:r w:rsidRPr="00140E21">
        <w:object w:dxaOrig="7231" w:dyaOrig="6630" w14:anchorId="17BB5D6E">
          <v:shape id="_x0000_i1129" type="#_x0000_t75" style="width:361.75pt;height:332.95pt" o:ole="">
            <v:imagedata r:id="rId217" o:title=""/>
          </v:shape>
          <o:OLEObject Type="Embed" ProgID="Visio.Drawing.11" ShapeID="_x0000_i1129" DrawAspect="Content" ObjectID="_1755083180" r:id="rId218"/>
        </w:object>
      </w:r>
    </w:p>
    <w:p w14:paraId="471E0BCE" w14:textId="77777777" w:rsidR="00776774" w:rsidRPr="00140E21" w:rsidRDefault="00776774" w:rsidP="00776774">
      <w:pPr>
        <w:pStyle w:val="TF"/>
      </w:pPr>
      <w:bookmarkStart w:id="2223" w:name="_CRFigure4_13_3_31"/>
      <w:r w:rsidRPr="00140E21">
        <w:t xml:space="preserve">Figure </w:t>
      </w:r>
      <w:bookmarkEnd w:id="2223"/>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24" w:name="_Toc20204161"/>
      <w:bookmarkStart w:id="2225" w:name="_Toc27894849"/>
      <w:bookmarkStart w:id="2226" w:name="_Toc36191924"/>
      <w:bookmarkStart w:id="2227" w:name="_Toc45193014"/>
      <w:bookmarkStart w:id="2228" w:name="_Toc47592646"/>
      <w:bookmarkStart w:id="2229" w:name="_Toc51834733"/>
      <w:bookmarkStart w:id="2230" w:name="_Toc138305788"/>
      <w:bookmarkStart w:id="2231" w:name="_CR4_13_3_4"/>
      <w:bookmarkEnd w:id="2231"/>
      <w:r w:rsidRPr="00140E21">
        <w:t>4.13.3.4</w:t>
      </w:r>
      <w:r w:rsidRPr="00140E21">
        <w:tab/>
        <w:t>Void</w:t>
      </w:r>
      <w:bookmarkEnd w:id="2224"/>
      <w:bookmarkEnd w:id="2225"/>
      <w:bookmarkEnd w:id="2226"/>
      <w:bookmarkEnd w:id="2227"/>
      <w:bookmarkEnd w:id="2228"/>
      <w:bookmarkEnd w:id="2229"/>
      <w:bookmarkEnd w:id="2230"/>
    </w:p>
    <w:p w14:paraId="71600995" w14:textId="77777777" w:rsidR="00776774" w:rsidRPr="00140E21" w:rsidRDefault="00776774" w:rsidP="00776774"/>
    <w:p w14:paraId="0C5C8448" w14:textId="77777777" w:rsidR="00776774" w:rsidRPr="00140E21" w:rsidRDefault="00776774" w:rsidP="00776774">
      <w:pPr>
        <w:pStyle w:val="Heading4"/>
      </w:pPr>
      <w:bookmarkStart w:id="2232" w:name="_Toc20204162"/>
      <w:bookmarkStart w:id="2233" w:name="_Toc27894850"/>
      <w:bookmarkStart w:id="2234" w:name="_Toc36191925"/>
      <w:bookmarkStart w:id="2235" w:name="_Toc45193015"/>
      <w:bookmarkStart w:id="2236" w:name="_Toc47592647"/>
      <w:bookmarkStart w:id="2237" w:name="_Toc51834734"/>
      <w:bookmarkStart w:id="2238" w:name="_Toc138305789"/>
      <w:bookmarkStart w:id="2239" w:name="_CR4_13_3_5"/>
      <w:bookmarkEnd w:id="2239"/>
      <w:r w:rsidRPr="00140E21">
        <w:t>4.13.3.5</w:t>
      </w:r>
      <w:r w:rsidRPr="00140E21">
        <w:tab/>
        <w:t>MO SMS over NAS in CM-CONNECTED</w:t>
      </w:r>
      <w:bookmarkEnd w:id="2232"/>
      <w:bookmarkEnd w:id="2233"/>
      <w:bookmarkEnd w:id="2234"/>
      <w:bookmarkEnd w:id="2235"/>
      <w:bookmarkEnd w:id="2236"/>
      <w:bookmarkEnd w:id="2237"/>
      <w:bookmarkEnd w:id="2238"/>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40" w:name="_Toc20204163"/>
      <w:bookmarkStart w:id="2241" w:name="_Toc27894851"/>
      <w:bookmarkStart w:id="2242" w:name="_Toc36191926"/>
      <w:bookmarkStart w:id="2243" w:name="_Toc45193016"/>
      <w:bookmarkStart w:id="2244" w:name="_Toc47592648"/>
      <w:bookmarkStart w:id="2245" w:name="_Toc51834735"/>
      <w:bookmarkStart w:id="2246" w:name="_Toc138305790"/>
      <w:bookmarkStart w:id="2247" w:name="_CR4_13_3_6"/>
      <w:bookmarkEnd w:id="2247"/>
      <w:r w:rsidRPr="00140E21">
        <w:t>4.13.3.6</w:t>
      </w:r>
      <w:r w:rsidRPr="00140E21">
        <w:tab/>
        <w:t>MT SMS over NAS in CM-IDLE state via 3GPP access</w:t>
      </w:r>
      <w:bookmarkEnd w:id="2240"/>
      <w:bookmarkEnd w:id="2241"/>
      <w:bookmarkEnd w:id="2242"/>
      <w:bookmarkEnd w:id="2243"/>
      <w:bookmarkEnd w:id="2244"/>
      <w:bookmarkEnd w:id="2245"/>
      <w:bookmarkEnd w:id="2246"/>
    </w:p>
    <w:p w14:paraId="069E6D11" w14:textId="77777777" w:rsidR="00776774" w:rsidRPr="00140E21" w:rsidRDefault="00776774" w:rsidP="00776774">
      <w:pPr>
        <w:pStyle w:val="TH"/>
      </w:pPr>
      <w:r w:rsidRPr="00140E21">
        <w:object w:dxaOrig="9510" w:dyaOrig="9720" w14:anchorId="09FBF90A">
          <v:shape id="_x0000_i1130" type="#_x0000_t75" style="width:474.6pt;height:486.7pt" o:ole="">
            <v:imagedata r:id="rId219" o:title=""/>
          </v:shape>
          <o:OLEObject Type="Embed" ProgID="Visio.Drawing.15" ShapeID="_x0000_i1130" DrawAspect="Content" ObjectID="_1755083181" r:id="rId220"/>
        </w:object>
      </w:r>
    </w:p>
    <w:p w14:paraId="06CAE9E4" w14:textId="77777777" w:rsidR="00776774" w:rsidRPr="00140E21" w:rsidRDefault="00776774" w:rsidP="00776774">
      <w:pPr>
        <w:pStyle w:val="TF"/>
      </w:pPr>
      <w:bookmarkStart w:id="2248" w:name="_CRFigure4_13_3_61"/>
      <w:r w:rsidRPr="00140E21">
        <w:t xml:space="preserve">Figure </w:t>
      </w:r>
      <w:bookmarkEnd w:id="2248"/>
      <w:r w:rsidRPr="00140E21">
        <w:t>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49" w:name="_Toc20204164"/>
      <w:bookmarkStart w:id="2250" w:name="_Toc27894852"/>
      <w:bookmarkStart w:id="2251" w:name="_Toc36191927"/>
      <w:bookmarkStart w:id="2252" w:name="_Toc45193017"/>
      <w:bookmarkStart w:id="2253" w:name="_Toc47592649"/>
      <w:bookmarkStart w:id="2254" w:name="_Toc51834736"/>
      <w:bookmarkStart w:id="2255" w:name="_Toc138305791"/>
      <w:bookmarkStart w:id="2256" w:name="_CR4_13_3_7"/>
      <w:bookmarkEnd w:id="2256"/>
      <w:r w:rsidRPr="00140E21">
        <w:t>4.13.3.7</w:t>
      </w:r>
      <w:r w:rsidRPr="00140E21">
        <w:tab/>
        <w:t>MT SMS over NAS in CM-CONNECTED state via 3GPP access</w:t>
      </w:r>
      <w:bookmarkEnd w:id="2249"/>
      <w:bookmarkEnd w:id="2250"/>
      <w:bookmarkEnd w:id="2251"/>
      <w:bookmarkEnd w:id="2252"/>
      <w:bookmarkEnd w:id="2253"/>
      <w:bookmarkEnd w:id="2254"/>
      <w:bookmarkEnd w:id="2255"/>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57" w:name="_Toc20204165"/>
      <w:bookmarkStart w:id="2258" w:name="_Toc27894853"/>
      <w:bookmarkStart w:id="2259" w:name="_Toc36191928"/>
      <w:bookmarkStart w:id="2260" w:name="_Toc45193018"/>
      <w:bookmarkStart w:id="2261" w:name="_Toc47592650"/>
      <w:bookmarkStart w:id="2262" w:name="_Toc51834737"/>
      <w:bookmarkStart w:id="2263" w:name="_Toc138305792"/>
      <w:bookmarkStart w:id="2264" w:name="_CR4_13_3_8"/>
      <w:bookmarkEnd w:id="2264"/>
      <w:r w:rsidRPr="00140E21">
        <w:t>4.13.3.8</w:t>
      </w:r>
      <w:r w:rsidRPr="00140E21">
        <w:tab/>
        <w:t>MT SMS over NAS via non-3GPP access</w:t>
      </w:r>
      <w:bookmarkEnd w:id="2257"/>
      <w:bookmarkEnd w:id="2258"/>
      <w:bookmarkEnd w:id="2259"/>
      <w:bookmarkEnd w:id="2260"/>
      <w:bookmarkEnd w:id="2261"/>
      <w:bookmarkEnd w:id="2262"/>
      <w:bookmarkEnd w:id="226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65" w:name="_Toc20204166"/>
      <w:bookmarkStart w:id="2266" w:name="_Toc27894854"/>
      <w:bookmarkStart w:id="2267" w:name="_Toc36191929"/>
      <w:bookmarkStart w:id="2268" w:name="_Toc45193019"/>
      <w:bookmarkStart w:id="2269" w:name="_Toc47592651"/>
      <w:bookmarkStart w:id="2270" w:name="_Toc51834738"/>
      <w:bookmarkStart w:id="2271" w:name="_Toc138305793"/>
      <w:bookmarkStart w:id="2272" w:name="_CR4_13_3_9"/>
      <w:bookmarkEnd w:id="2272"/>
      <w:r w:rsidRPr="00140E21">
        <w:t>4.13.3.9</w:t>
      </w:r>
      <w:r w:rsidRPr="00140E21">
        <w:tab/>
        <w:t xml:space="preserve">Unsuccessful Mobile terminating SMS delivery </w:t>
      </w:r>
      <w:r>
        <w:t>re-</w:t>
      </w:r>
      <w:r w:rsidRPr="00140E21">
        <w:t>attempt</w:t>
      </w:r>
      <w:bookmarkEnd w:id="2265"/>
      <w:bookmarkEnd w:id="2266"/>
      <w:bookmarkEnd w:id="2267"/>
      <w:bookmarkEnd w:id="2268"/>
      <w:bookmarkEnd w:id="2269"/>
      <w:bookmarkEnd w:id="2270"/>
      <w:bookmarkEnd w:id="227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273"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74" w:name="_Toc27894855"/>
      <w:bookmarkStart w:id="2275" w:name="_Toc36191930"/>
      <w:bookmarkStart w:id="2276" w:name="_Toc45193020"/>
      <w:bookmarkStart w:id="2277" w:name="_Toc47592652"/>
      <w:bookmarkStart w:id="2278" w:name="_Toc51834739"/>
      <w:bookmarkStart w:id="2279" w:name="_Toc138305794"/>
      <w:bookmarkStart w:id="2280" w:name="_CR4_13_4"/>
      <w:bookmarkEnd w:id="2280"/>
      <w:r w:rsidRPr="00140E21">
        <w:t>4.13.4</w:t>
      </w:r>
      <w:r w:rsidRPr="00140E21">
        <w:tab/>
        <w:t>Emergency Services</w:t>
      </w:r>
      <w:bookmarkEnd w:id="2273"/>
      <w:bookmarkEnd w:id="2274"/>
      <w:bookmarkEnd w:id="2275"/>
      <w:bookmarkEnd w:id="2276"/>
      <w:bookmarkEnd w:id="2277"/>
      <w:bookmarkEnd w:id="2278"/>
      <w:bookmarkEnd w:id="2279"/>
    </w:p>
    <w:p w14:paraId="7FB0C2B7" w14:textId="77777777" w:rsidR="00776774" w:rsidRPr="00140E21" w:rsidRDefault="00776774" w:rsidP="00776774">
      <w:pPr>
        <w:pStyle w:val="Heading4"/>
      </w:pPr>
      <w:bookmarkStart w:id="2281" w:name="_Toc20204168"/>
      <w:bookmarkStart w:id="2282" w:name="_Toc27894856"/>
      <w:bookmarkStart w:id="2283" w:name="_Toc36191931"/>
      <w:bookmarkStart w:id="2284" w:name="_Toc45193021"/>
      <w:bookmarkStart w:id="2285" w:name="_Toc47592653"/>
      <w:bookmarkStart w:id="2286" w:name="_Toc51834740"/>
      <w:bookmarkStart w:id="2287" w:name="_Toc138305795"/>
      <w:bookmarkStart w:id="2288" w:name="_CR4_13_4_1"/>
      <w:bookmarkEnd w:id="2288"/>
      <w:r w:rsidRPr="00140E21">
        <w:t>4.13.4.1</w:t>
      </w:r>
      <w:r w:rsidRPr="00140E21">
        <w:tab/>
        <w:t>General</w:t>
      </w:r>
      <w:bookmarkEnd w:id="2281"/>
      <w:bookmarkEnd w:id="2282"/>
      <w:bookmarkEnd w:id="2283"/>
      <w:bookmarkEnd w:id="2284"/>
      <w:bookmarkEnd w:id="2285"/>
      <w:bookmarkEnd w:id="2286"/>
      <w:bookmarkEnd w:id="2287"/>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89" w:name="_Toc20204169"/>
      <w:bookmarkStart w:id="2290" w:name="_Toc27894857"/>
      <w:bookmarkStart w:id="2291" w:name="_Toc36191932"/>
      <w:bookmarkStart w:id="2292" w:name="_Toc45193022"/>
      <w:bookmarkStart w:id="2293" w:name="_Toc47592654"/>
      <w:bookmarkStart w:id="2294" w:name="_Toc51834741"/>
      <w:bookmarkStart w:id="2295" w:name="_Toc138305796"/>
      <w:bookmarkStart w:id="2296" w:name="_CR4_13_4_2"/>
      <w:bookmarkEnd w:id="2296"/>
      <w:r w:rsidRPr="00140E21">
        <w:t>4.13.4.2</w:t>
      </w:r>
      <w:r w:rsidRPr="00140E21">
        <w:tab/>
        <w:t>Emergency Services Fallback</w:t>
      </w:r>
      <w:bookmarkEnd w:id="2289"/>
      <w:bookmarkEnd w:id="2290"/>
      <w:bookmarkEnd w:id="2291"/>
      <w:bookmarkEnd w:id="2292"/>
      <w:bookmarkEnd w:id="2293"/>
      <w:bookmarkEnd w:id="2294"/>
      <w:bookmarkEnd w:id="2295"/>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5pt;height:320.25pt" o:ole="">
            <v:imagedata r:id="rId221" o:title="" cropleft="1767f" cropright="1767f"/>
          </v:shape>
          <o:OLEObject Type="Embed" ProgID="Visio.Drawing.11" ShapeID="_x0000_i1131" DrawAspect="Content" ObjectID="_1755083182" r:id="rId222"/>
        </w:object>
      </w:r>
    </w:p>
    <w:p w14:paraId="7BADA2CB" w14:textId="77777777" w:rsidR="00776774" w:rsidRPr="00140E21" w:rsidRDefault="00776774" w:rsidP="00776774">
      <w:pPr>
        <w:pStyle w:val="TF"/>
      </w:pPr>
      <w:bookmarkStart w:id="2297" w:name="_CRFigure4_13_4_21"/>
      <w:r w:rsidRPr="00140E21">
        <w:t xml:space="preserve">Figure </w:t>
      </w:r>
      <w:bookmarkEnd w:id="2297"/>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2298" w:name="_Toc20204170"/>
      <w:bookmarkStart w:id="2299" w:name="_Toc27894858"/>
      <w:bookmarkStart w:id="2300" w:name="_Toc36191933"/>
      <w:bookmarkStart w:id="2301" w:name="_Toc45193023"/>
      <w:bookmarkStart w:id="2302" w:name="_Toc47592655"/>
      <w:bookmarkStart w:id="2303"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2304" w:name="_Toc138305797"/>
      <w:bookmarkStart w:id="2305" w:name="_CR4_13_5"/>
      <w:bookmarkEnd w:id="2305"/>
      <w:r w:rsidRPr="00140E21">
        <w:t>4.13.5</w:t>
      </w:r>
      <w:r w:rsidRPr="00140E21">
        <w:tab/>
        <w:t>Location Services procedures</w:t>
      </w:r>
      <w:bookmarkEnd w:id="2298"/>
      <w:bookmarkEnd w:id="2299"/>
      <w:bookmarkEnd w:id="2300"/>
      <w:bookmarkEnd w:id="2301"/>
      <w:bookmarkEnd w:id="2302"/>
      <w:bookmarkEnd w:id="2303"/>
      <w:bookmarkEnd w:id="2304"/>
    </w:p>
    <w:p w14:paraId="6FC0978A" w14:textId="77777777" w:rsidR="00776774" w:rsidRPr="00140E21" w:rsidRDefault="00776774" w:rsidP="00776774">
      <w:pPr>
        <w:pStyle w:val="Heading4"/>
      </w:pPr>
      <w:bookmarkStart w:id="2306" w:name="_Toc20204171"/>
      <w:bookmarkStart w:id="2307" w:name="_Toc27894859"/>
      <w:bookmarkStart w:id="2308" w:name="_Toc36191934"/>
      <w:bookmarkStart w:id="2309" w:name="_Toc45193024"/>
      <w:bookmarkStart w:id="2310" w:name="_Toc47592656"/>
      <w:bookmarkStart w:id="2311" w:name="_Toc51834743"/>
      <w:bookmarkStart w:id="2312" w:name="_Toc138305798"/>
      <w:bookmarkStart w:id="2313" w:name="_CR4_13_5_0"/>
      <w:bookmarkEnd w:id="2313"/>
      <w:r w:rsidRPr="00140E21">
        <w:t>4.13.5.0</w:t>
      </w:r>
      <w:r w:rsidRPr="00140E21">
        <w:tab/>
        <w:t>General</w:t>
      </w:r>
      <w:bookmarkEnd w:id="2306"/>
      <w:bookmarkEnd w:id="2307"/>
      <w:bookmarkEnd w:id="2308"/>
      <w:bookmarkEnd w:id="2309"/>
      <w:bookmarkEnd w:id="2310"/>
      <w:bookmarkEnd w:id="2311"/>
      <w:bookmarkEnd w:id="231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14" w:name="_Toc20204172"/>
      <w:bookmarkStart w:id="2315" w:name="_Toc27894860"/>
      <w:bookmarkStart w:id="2316" w:name="_Toc36191935"/>
      <w:bookmarkStart w:id="2317" w:name="_Toc45193025"/>
      <w:bookmarkStart w:id="2318" w:name="_Toc47592657"/>
      <w:bookmarkStart w:id="2319" w:name="_Toc51834744"/>
      <w:bookmarkStart w:id="2320" w:name="_Toc138305799"/>
      <w:bookmarkStart w:id="2321" w:name="_CR4_13_5_1"/>
      <w:bookmarkEnd w:id="2321"/>
      <w:r w:rsidRPr="00140E21">
        <w:t>4.13.5.1</w:t>
      </w:r>
      <w:r w:rsidRPr="00140E21">
        <w:tab/>
        <w:t>5GC-NI-LR Procedure</w:t>
      </w:r>
      <w:bookmarkEnd w:id="2314"/>
      <w:bookmarkEnd w:id="2315"/>
      <w:bookmarkEnd w:id="2316"/>
      <w:bookmarkEnd w:id="2317"/>
      <w:bookmarkEnd w:id="2318"/>
      <w:bookmarkEnd w:id="2319"/>
      <w:bookmarkEnd w:id="2320"/>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22" w:name="_Toc20204173"/>
      <w:bookmarkStart w:id="2323" w:name="_Toc27894861"/>
      <w:bookmarkStart w:id="2324" w:name="_Toc36191936"/>
      <w:bookmarkStart w:id="2325" w:name="_Toc45193026"/>
      <w:bookmarkStart w:id="2326" w:name="_Toc47592658"/>
      <w:bookmarkStart w:id="2327" w:name="_Toc51834745"/>
      <w:bookmarkStart w:id="2328" w:name="_Toc138305800"/>
      <w:bookmarkStart w:id="2329" w:name="_CR4_13_5_2"/>
      <w:bookmarkEnd w:id="2329"/>
      <w:r w:rsidRPr="00140E21">
        <w:t>4.13.5.2</w:t>
      </w:r>
      <w:r w:rsidRPr="00140E21">
        <w:tab/>
        <w:t>5GC-MT-LR Procedure without UDM Query</w:t>
      </w:r>
      <w:bookmarkEnd w:id="2322"/>
      <w:bookmarkEnd w:id="2323"/>
      <w:bookmarkEnd w:id="2324"/>
      <w:bookmarkEnd w:id="2325"/>
      <w:bookmarkEnd w:id="2326"/>
      <w:bookmarkEnd w:id="2327"/>
      <w:bookmarkEnd w:id="2328"/>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30" w:name="_Toc20204174"/>
      <w:bookmarkStart w:id="2331" w:name="_Toc27894862"/>
      <w:bookmarkStart w:id="2332" w:name="_Toc36191937"/>
      <w:bookmarkStart w:id="2333" w:name="_Toc45193027"/>
      <w:bookmarkStart w:id="2334" w:name="_Toc47592659"/>
      <w:bookmarkStart w:id="2335" w:name="_Toc51834746"/>
      <w:bookmarkStart w:id="2336" w:name="_Toc138305801"/>
      <w:bookmarkStart w:id="2337" w:name="_CR4_13_5_3"/>
      <w:bookmarkEnd w:id="2337"/>
      <w:r w:rsidRPr="00140E21">
        <w:t>4.13.5.3</w:t>
      </w:r>
      <w:r w:rsidRPr="00140E21">
        <w:tab/>
        <w:t>5GC-MT-LR Procedure</w:t>
      </w:r>
      <w:bookmarkEnd w:id="2330"/>
      <w:bookmarkEnd w:id="2331"/>
      <w:bookmarkEnd w:id="2332"/>
      <w:bookmarkEnd w:id="2333"/>
      <w:bookmarkEnd w:id="2334"/>
      <w:bookmarkEnd w:id="2335"/>
      <w:bookmarkEnd w:id="233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38" w:name="_Toc20204175"/>
      <w:bookmarkStart w:id="2339" w:name="_Toc27894863"/>
      <w:bookmarkStart w:id="2340" w:name="_Toc36191938"/>
      <w:bookmarkStart w:id="2341" w:name="_Toc45193028"/>
      <w:bookmarkStart w:id="2342" w:name="_Toc47592660"/>
      <w:bookmarkStart w:id="2343" w:name="_Toc51834747"/>
      <w:bookmarkStart w:id="2344" w:name="_Toc138305802"/>
      <w:bookmarkStart w:id="2345" w:name="_CR4_13_5_4"/>
      <w:bookmarkEnd w:id="2345"/>
      <w:r w:rsidRPr="00140E21">
        <w:t>4.13.5.4</w:t>
      </w:r>
      <w:r w:rsidRPr="00140E21">
        <w:tab/>
        <w:t>UE Assisted and UE Based Positioning Procedure</w:t>
      </w:r>
      <w:bookmarkEnd w:id="2338"/>
      <w:bookmarkEnd w:id="2339"/>
      <w:bookmarkEnd w:id="2340"/>
      <w:bookmarkEnd w:id="2341"/>
      <w:bookmarkEnd w:id="2342"/>
      <w:bookmarkEnd w:id="2343"/>
      <w:bookmarkEnd w:id="234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46" w:name="_Toc20204176"/>
      <w:bookmarkStart w:id="2347" w:name="_Toc27894864"/>
      <w:bookmarkStart w:id="2348" w:name="_Toc36191939"/>
      <w:bookmarkStart w:id="2349" w:name="_Toc45193029"/>
      <w:bookmarkStart w:id="2350" w:name="_Toc47592661"/>
      <w:bookmarkStart w:id="2351" w:name="_Toc51834748"/>
      <w:bookmarkStart w:id="2352" w:name="_Toc138305803"/>
      <w:bookmarkStart w:id="2353" w:name="_CR4_13_5_5"/>
      <w:bookmarkEnd w:id="2353"/>
      <w:r w:rsidRPr="00140E21">
        <w:t>4.13.5.5</w:t>
      </w:r>
      <w:r w:rsidRPr="00140E21">
        <w:tab/>
        <w:t>Network Assisted Positioning Procedure</w:t>
      </w:r>
      <w:bookmarkEnd w:id="2346"/>
      <w:bookmarkEnd w:id="2347"/>
      <w:bookmarkEnd w:id="2348"/>
      <w:bookmarkEnd w:id="2349"/>
      <w:bookmarkEnd w:id="2350"/>
      <w:bookmarkEnd w:id="2351"/>
      <w:bookmarkEnd w:id="2352"/>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54" w:name="_Toc20204177"/>
      <w:bookmarkStart w:id="2355" w:name="_Toc27894865"/>
      <w:bookmarkStart w:id="2356" w:name="_Toc36191940"/>
      <w:bookmarkStart w:id="2357" w:name="_Toc45193030"/>
      <w:bookmarkStart w:id="2358" w:name="_Toc47592662"/>
      <w:bookmarkStart w:id="2359" w:name="_Toc51834749"/>
      <w:bookmarkStart w:id="2360" w:name="_Toc138305804"/>
      <w:bookmarkStart w:id="2361" w:name="_CR4_13_5_6"/>
      <w:bookmarkEnd w:id="2361"/>
      <w:r w:rsidRPr="00140E21">
        <w:t>4.13.5.6</w:t>
      </w:r>
      <w:r w:rsidRPr="00140E21">
        <w:tab/>
        <w:t>Obtaining Non-UE Associated Network Assistance Data</w:t>
      </w:r>
      <w:bookmarkEnd w:id="2354"/>
      <w:bookmarkEnd w:id="2355"/>
      <w:bookmarkEnd w:id="2356"/>
      <w:bookmarkEnd w:id="2357"/>
      <w:bookmarkEnd w:id="2358"/>
      <w:bookmarkEnd w:id="2359"/>
      <w:bookmarkEnd w:id="2360"/>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62" w:name="_Toc20204178"/>
      <w:bookmarkStart w:id="2363" w:name="_Toc27894866"/>
      <w:bookmarkStart w:id="2364" w:name="_Toc36191941"/>
      <w:bookmarkStart w:id="2365" w:name="_Toc45193031"/>
      <w:bookmarkStart w:id="2366" w:name="_Toc47592663"/>
      <w:bookmarkStart w:id="2367" w:name="_Toc51834750"/>
      <w:bookmarkStart w:id="2368" w:name="_Toc138305805"/>
      <w:bookmarkStart w:id="2369" w:name="_CR4_13_5_7"/>
      <w:bookmarkEnd w:id="2369"/>
      <w:r w:rsidRPr="00140E21">
        <w:t>4.13.5.7</w:t>
      </w:r>
      <w:r w:rsidRPr="00140E21">
        <w:tab/>
        <w:t>Location continuity for Handover of an Emergency session from NG-RAN</w:t>
      </w:r>
      <w:bookmarkEnd w:id="2362"/>
      <w:bookmarkEnd w:id="2363"/>
      <w:bookmarkEnd w:id="2364"/>
      <w:bookmarkEnd w:id="2365"/>
      <w:bookmarkEnd w:id="2366"/>
      <w:bookmarkEnd w:id="2367"/>
      <w:bookmarkEnd w:id="2368"/>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70" w:name="_Toc20204179"/>
      <w:bookmarkStart w:id="2371" w:name="_Toc27894867"/>
      <w:bookmarkStart w:id="2372" w:name="_Toc36191942"/>
      <w:bookmarkStart w:id="2373" w:name="_Toc45193032"/>
      <w:bookmarkStart w:id="2374" w:name="_Toc47592664"/>
      <w:bookmarkStart w:id="2375" w:name="_Toc51834751"/>
      <w:bookmarkStart w:id="2376" w:name="_Toc138305806"/>
      <w:bookmarkStart w:id="2377" w:name="_CR4_13_6"/>
      <w:bookmarkEnd w:id="2377"/>
      <w:r w:rsidRPr="00140E21">
        <w:t>4.13.6</w:t>
      </w:r>
      <w:r w:rsidRPr="00140E21">
        <w:tab/>
        <w:t>Support of IMS Voice</w:t>
      </w:r>
      <w:bookmarkEnd w:id="2370"/>
      <w:bookmarkEnd w:id="2371"/>
      <w:bookmarkEnd w:id="2372"/>
      <w:bookmarkEnd w:id="2373"/>
      <w:bookmarkEnd w:id="2374"/>
      <w:bookmarkEnd w:id="2375"/>
      <w:bookmarkEnd w:id="2376"/>
    </w:p>
    <w:p w14:paraId="731AB6D0" w14:textId="77777777" w:rsidR="00776774" w:rsidRPr="00140E21" w:rsidRDefault="00776774" w:rsidP="00776774">
      <w:pPr>
        <w:pStyle w:val="Heading4"/>
      </w:pPr>
      <w:bookmarkStart w:id="2378" w:name="_Toc20204180"/>
      <w:bookmarkStart w:id="2379" w:name="_Toc27894868"/>
      <w:bookmarkStart w:id="2380" w:name="_Toc36191943"/>
      <w:bookmarkStart w:id="2381" w:name="_Toc45193033"/>
      <w:bookmarkStart w:id="2382" w:name="_Toc47592665"/>
      <w:bookmarkStart w:id="2383" w:name="_Toc51834752"/>
      <w:bookmarkStart w:id="2384" w:name="_Toc138305807"/>
      <w:bookmarkStart w:id="2385" w:name="_CR4_13_6_1"/>
      <w:bookmarkEnd w:id="2385"/>
      <w:r w:rsidRPr="00140E21">
        <w:t>4.13.6.1</w:t>
      </w:r>
      <w:r w:rsidRPr="00140E21">
        <w:tab/>
        <w:t>EPS fallback for IMS voice</w:t>
      </w:r>
      <w:bookmarkEnd w:id="2378"/>
      <w:bookmarkEnd w:id="2379"/>
      <w:bookmarkEnd w:id="2380"/>
      <w:bookmarkEnd w:id="2381"/>
      <w:bookmarkEnd w:id="2382"/>
      <w:bookmarkEnd w:id="2383"/>
      <w:bookmarkEnd w:id="2384"/>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386" w:name="_MON_1666169307"/>
    <w:bookmarkEnd w:id="2386"/>
    <w:p w14:paraId="25D217B8" w14:textId="1C2DE612" w:rsidR="00A238E8" w:rsidRDefault="00A238E8" w:rsidP="00B13067">
      <w:pPr>
        <w:pStyle w:val="TH"/>
      </w:pPr>
      <w:r w:rsidRPr="00486F00">
        <w:object w:dxaOrig="10018" w:dyaOrig="7288" w14:anchorId="5B81C34A">
          <v:shape id="_x0000_i1132" type="#_x0000_t75" style="width:403.8pt;height:295.5pt" o:ole="">
            <v:imagedata r:id="rId223" o:title=""/>
          </v:shape>
          <o:OLEObject Type="Embed" ProgID="Word.Picture.8" ShapeID="_x0000_i1132" DrawAspect="Content" ObjectID="_1755083183" r:id="rId224"/>
        </w:object>
      </w:r>
    </w:p>
    <w:p w14:paraId="45DF8273" w14:textId="75284AFF" w:rsidR="00776774" w:rsidRPr="00140E21" w:rsidRDefault="00776774" w:rsidP="00776774">
      <w:pPr>
        <w:pStyle w:val="TF"/>
      </w:pPr>
      <w:bookmarkStart w:id="2387" w:name="_CRFigure4_13_6_11"/>
      <w:r w:rsidRPr="00140E21">
        <w:t xml:space="preserve">Figure </w:t>
      </w:r>
      <w:bookmarkEnd w:id="2387"/>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388" w:name="_Toc20204181"/>
      <w:bookmarkStart w:id="2389" w:name="_Toc27894869"/>
      <w:bookmarkStart w:id="2390" w:name="_Toc36191944"/>
      <w:bookmarkStart w:id="2391" w:name="_Toc45193034"/>
      <w:bookmarkStart w:id="2392" w:name="_Toc47592666"/>
      <w:bookmarkStart w:id="2393" w:name="_Toc51834753"/>
      <w:bookmarkStart w:id="2394" w:name="_Toc138305808"/>
      <w:bookmarkStart w:id="2395" w:name="_CR4_13_6_2"/>
      <w:bookmarkEnd w:id="2395"/>
      <w:r w:rsidRPr="00140E21">
        <w:t>4.13.6.2</w:t>
      </w:r>
      <w:r w:rsidRPr="00140E21">
        <w:tab/>
        <w:t>Inter RAT Fallback in 5GC for IMS voice</w:t>
      </w:r>
      <w:bookmarkEnd w:id="2388"/>
      <w:bookmarkEnd w:id="2389"/>
      <w:bookmarkEnd w:id="2390"/>
      <w:bookmarkEnd w:id="2391"/>
      <w:bookmarkEnd w:id="2392"/>
      <w:bookmarkEnd w:id="2393"/>
      <w:bookmarkEnd w:id="2394"/>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396" w:name="_MON_1646644333"/>
    <w:bookmarkEnd w:id="2396"/>
    <w:p w14:paraId="7889800A" w14:textId="77777777" w:rsidR="00776774" w:rsidRDefault="00776774" w:rsidP="00776774">
      <w:pPr>
        <w:pStyle w:val="TH"/>
      </w:pPr>
      <w:r w:rsidRPr="00140E21">
        <w:object w:dxaOrig="6028" w:dyaOrig="6282" w14:anchorId="00E3176A">
          <v:shape id="_x0000_i1133" type="#_x0000_t75" style="width:300.1pt;height:285.7pt" o:ole="">
            <v:imagedata r:id="rId225" o:title="" cropbottom="5920f"/>
          </v:shape>
          <o:OLEObject Type="Embed" ProgID="Word.Picture.8" ShapeID="_x0000_i1133" DrawAspect="Content" ObjectID="_1755083184" r:id="rId226"/>
        </w:object>
      </w:r>
    </w:p>
    <w:p w14:paraId="4E01F3FF" w14:textId="77777777" w:rsidR="00776774" w:rsidRPr="00140E21" w:rsidRDefault="00776774" w:rsidP="00776774">
      <w:pPr>
        <w:pStyle w:val="TF"/>
      </w:pPr>
      <w:bookmarkStart w:id="2397" w:name="_CRFigure4_13_6_21"/>
      <w:r w:rsidRPr="00140E21">
        <w:t xml:space="preserve">Figure </w:t>
      </w:r>
      <w:bookmarkEnd w:id="2397"/>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398" w:name="_Toc27894870"/>
      <w:bookmarkStart w:id="2399" w:name="_Toc36191945"/>
      <w:bookmarkStart w:id="2400" w:name="_Toc45193035"/>
      <w:bookmarkStart w:id="2401" w:name="_Toc47592667"/>
      <w:bookmarkStart w:id="2402" w:name="_Toc51834754"/>
      <w:bookmarkStart w:id="2403" w:name="_Toc138305809"/>
      <w:bookmarkStart w:id="2404" w:name="_Toc20204182"/>
      <w:bookmarkStart w:id="2405" w:name="_CR4_13_6_3"/>
      <w:bookmarkEnd w:id="2405"/>
      <w:r>
        <w:t>4.13.6.3</w:t>
      </w:r>
      <w:r>
        <w:tab/>
        <w:t>Transfer of PDU session used for IMS voice from non-3GPP access to 5GS</w:t>
      </w:r>
      <w:bookmarkEnd w:id="2398"/>
      <w:bookmarkEnd w:id="2399"/>
      <w:bookmarkEnd w:id="2400"/>
      <w:bookmarkEnd w:id="2401"/>
      <w:bookmarkEnd w:id="2402"/>
      <w:bookmarkEnd w:id="2403"/>
    </w:p>
    <w:bookmarkStart w:id="2406" w:name="_MON_1668415916"/>
    <w:bookmarkEnd w:id="2406"/>
    <w:p w14:paraId="2ACD6790" w14:textId="61C6F202" w:rsidR="00A238E8" w:rsidRDefault="00D20DF8" w:rsidP="00A238E8">
      <w:pPr>
        <w:pStyle w:val="TH"/>
      </w:pPr>
      <w:r w:rsidRPr="009A7CBB">
        <w:object w:dxaOrig="9498" w:dyaOrig="4223" w14:anchorId="09AC1C7C">
          <v:shape id="_x0000_i1134" type="#_x0000_t75" style="width:475.2pt;height:211.4pt" o:ole="">
            <v:imagedata r:id="rId227" o:title=""/>
          </v:shape>
          <o:OLEObject Type="Embed" ProgID="Word.Document.12" ShapeID="_x0000_i1134" DrawAspect="Content" ObjectID="_1755083185" r:id="rId228">
            <o:FieldCodes>\s</o:FieldCodes>
          </o:OLEObject>
        </w:object>
      </w:r>
    </w:p>
    <w:p w14:paraId="336BA29B" w14:textId="284523C4" w:rsidR="00776774" w:rsidRDefault="00776774" w:rsidP="00776774">
      <w:pPr>
        <w:pStyle w:val="TF"/>
      </w:pPr>
      <w:bookmarkStart w:id="2407" w:name="_CRFigure4_13_6_31"/>
      <w:r>
        <w:t xml:space="preserve">Figure </w:t>
      </w:r>
      <w:bookmarkEnd w:id="2407"/>
      <w:r>
        <w:t>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08" w:name="_Toc27894871"/>
      <w:bookmarkStart w:id="2409" w:name="_Toc36191946"/>
      <w:bookmarkStart w:id="2410" w:name="_Toc45193036"/>
      <w:bookmarkStart w:id="2411" w:name="_Toc47592668"/>
      <w:bookmarkStart w:id="2412"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13" w:name="_Toc138305810"/>
      <w:bookmarkStart w:id="2414" w:name="_CR4_13_7"/>
      <w:bookmarkEnd w:id="2414"/>
      <w:r w:rsidRPr="00140E21">
        <w:t>4.13.7</w:t>
      </w:r>
      <w:r w:rsidRPr="00140E21">
        <w:tab/>
        <w:t>MSISDN-less MO SMS</w:t>
      </w:r>
      <w:bookmarkEnd w:id="2404"/>
      <w:bookmarkEnd w:id="2408"/>
      <w:bookmarkEnd w:id="2409"/>
      <w:bookmarkEnd w:id="2410"/>
      <w:bookmarkEnd w:id="2411"/>
      <w:bookmarkEnd w:id="2412"/>
      <w:bookmarkEnd w:id="2413"/>
    </w:p>
    <w:p w14:paraId="2886CEC1" w14:textId="77777777" w:rsidR="00776774" w:rsidRPr="00140E21" w:rsidRDefault="00776774" w:rsidP="00776774">
      <w:pPr>
        <w:pStyle w:val="Heading4"/>
      </w:pPr>
      <w:bookmarkStart w:id="2415" w:name="_Toc20204183"/>
      <w:bookmarkStart w:id="2416" w:name="_Toc27894872"/>
      <w:bookmarkStart w:id="2417" w:name="_Toc36191947"/>
      <w:bookmarkStart w:id="2418" w:name="_Toc45193037"/>
      <w:bookmarkStart w:id="2419" w:name="_Toc47592669"/>
      <w:bookmarkStart w:id="2420" w:name="_Toc51834756"/>
      <w:bookmarkStart w:id="2421" w:name="_Toc138305811"/>
      <w:bookmarkStart w:id="2422" w:name="_CR4_13_7_1"/>
      <w:bookmarkEnd w:id="2422"/>
      <w:r w:rsidRPr="00140E21">
        <w:t>4.13.7.1</w:t>
      </w:r>
      <w:r w:rsidRPr="00140E21">
        <w:tab/>
        <w:t>General</w:t>
      </w:r>
      <w:bookmarkEnd w:id="2415"/>
      <w:bookmarkEnd w:id="2416"/>
      <w:bookmarkEnd w:id="2417"/>
      <w:bookmarkEnd w:id="2418"/>
      <w:bookmarkEnd w:id="2419"/>
      <w:bookmarkEnd w:id="2420"/>
      <w:bookmarkEnd w:id="2421"/>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23" w:name="_Toc20204184"/>
      <w:bookmarkStart w:id="2424" w:name="_Toc27894873"/>
      <w:bookmarkStart w:id="2425" w:name="_Toc36191948"/>
      <w:bookmarkStart w:id="2426" w:name="_Toc45193038"/>
      <w:bookmarkStart w:id="2427" w:name="_Toc47592670"/>
      <w:bookmarkStart w:id="2428" w:name="_Toc51834757"/>
      <w:bookmarkStart w:id="2429" w:name="_Toc138305812"/>
      <w:bookmarkStart w:id="2430" w:name="_CR4_13_7_2"/>
      <w:bookmarkEnd w:id="2430"/>
      <w:r w:rsidRPr="00140E21">
        <w:t>4.13.7.2</w:t>
      </w:r>
      <w:r w:rsidRPr="00140E21">
        <w:tab/>
        <w:t>The procedure of MSISDN-less MO SMS Service</w:t>
      </w:r>
      <w:bookmarkEnd w:id="2423"/>
      <w:bookmarkEnd w:id="2424"/>
      <w:bookmarkEnd w:id="2425"/>
      <w:bookmarkEnd w:id="2426"/>
      <w:bookmarkEnd w:id="2427"/>
      <w:bookmarkEnd w:id="2428"/>
      <w:bookmarkEnd w:id="2429"/>
    </w:p>
    <w:p w14:paraId="426C5468" w14:textId="77777777" w:rsidR="00776774" w:rsidRPr="00140E21" w:rsidRDefault="00776774" w:rsidP="00776774">
      <w:pPr>
        <w:pStyle w:val="TH"/>
      </w:pPr>
      <w:r w:rsidRPr="00140E21">
        <w:object w:dxaOrig="11161" w:dyaOrig="7036" w14:anchorId="35654BF2">
          <v:shape id="_x0000_i1135" type="#_x0000_t75" style="width:481.55pt;height:303.55pt" o:ole="">
            <v:imagedata r:id="rId229" o:title=""/>
          </v:shape>
          <o:OLEObject Type="Embed" ProgID="Visio.Drawing.15" ShapeID="_x0000_i1135" DrawAspect="Content" ObjectID="_1755083186" r:id="rId230"/>
        </w:object>
      </w:r>
    </w:p>
    <w:p w14:paraId="50EF02D4" w14:textId="77777777" w:rsidR="00776774" w:rsidRPr="00140E21" w:rsidRDefault="00776774" w:rsidP="00776774">
      <w:pPr>
        <w:pStyle w:val="TF"/>
      </w:pPr>
      <w:bookmarkStart w:id="2431" w:name="_CRFigure4_13_7_21"/>
      <w:r w:rsidRPr="00140E21">
        <w:t xml:space="preserve">Figure </w:t>
      </w:r>
      <w:bookmarkEnd w:id="2431"/>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32" w:name="_Toc20204185"/>
      <w:bookmarkStart w:id="2433" w:name="_Toc27894874"/>
      <w:bookmarkStart w:id="2434" w:name="_Toc36191949"/>
      <w:bookmarkStart w:id="2435" w:name="_Toc45193039"/>
      <w:bookmarkStart w:id="2436" w:name="_Toc47592671"/>
      <w:bookmarkStart w:id="2437" w:name="_Toc51834758"/>
      <w:bookmarkStart w:id="2438" w:name="_Toc138305813"/>
      <w:bookmarkStart w:id="2439" w:name="_CR4_13_8"/>
      <w:bookmarkEnd w:id="2439"/>
      <w:r w:rsidRPr="00140E21">
        <w:t>4.13.8</w:t>
      </w:r>
      <w:r w:rsidRPr="00140E21">
        <w:tab/>
        <w:t>Support of 5G LAN-type service</w:t>
      </w:r>
      <w:bookmarkEnd w:id="2432"/>
      <w:bookmarkEnd w:id="2433"/>
      <w:bookmarkEnd w:id="2434"/>
      <w:bookmarkEnd w:id="2435"/>
      <w:bookmarkEnd w:id="2436"/>
      <w:bookmarkEnd w:id="2437"/>
      <w:bookmarkEnd w:id="2438"/>
    </w:p>
    <w:p w14:paraId="5748A20B" w14:textId="77777777" w:rsidR="00776774" w:rsidRPr="00140E21" w:rsidRDefault="00776774" w:rsidP="00776774">
      <w:pPr>
        <w:pStyle w:val="Heading4"/>
      </w:pPr>
      <w:bookmarkStart w:id="2440" w:name="_Toc20204186"/>
      <w:bookmarkStart w:id="2441" w:name="_Toc27894875"/>
      <w:bookmarkStart w:id="2442" w:name="_Toc36191950"/>
      <w:bookmarkStart w:id="2443" w:name="_Toc45193040"/>
      <w:bookmarkStart w:id="2444" w:name="_Toc47592672"/>
      <w:bookmarkStart w:id="2445" w:name="_Toc51834759"/>
      <w:bookmarkStart w:id="2446" w:name="_Toc138305814"/>
      <w:bookmarkStart w:id="2447" w:name="_CR4_13_8_1"/>
      <w:bookmarkEnd w:id="2447"/>
      <w:r w:rsidRPr="00140E21">
        <w:t>4.13.8.1</w:t>
      </w:r>
      <w:r w:rsidRPr="00140E21">
        <w:tab/>
        <w:t>Support of 5G</w:t>
      </w:r>
      <w:r>
        <w:t xml:space="preserve"> VN</w:t>
      </w:r>
      <w:r w:rsidRPr="00140E21">
        <w:t xml:space="preserve"> group management</w:t>
      </w:r>
      <w:bookmarkEnd w:id="2440"/>
      <w:bookmarkEnd w:id="2441"/>
      <w:bookmarkEnd w:id="2442"/>
      <w:bookmarkEnd w:id="2443"/>
      <w:bookmarkEnd w:id="2444"/>
      <w:bookmarkEnd w:id="2445"/>
      <w:bookmarkEnd w:id="2446"/>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48" w:name="_Toc36191951"/>
      <w:bookmarkStart w:id="2449" w:name="_Toc45193041"/>
      <w:bookmarkStart w:id="2450" w:name="_Toc47592673"/>
      <w:bookmarkStart w:id="2451" w:name="_Toc51834760"/>
      <w:bookmarkStart w:id="2452" w:name="_Toc138305815"/>
      <w:bookmarkStart w:id="2453" w:name="_Toc20204187"/>
      <w:bookmarkStart w:id="2454" w:name="_Toc27894876"/>
      <w:bookmarkStart w:id="2455" w:name="_CR4_13_8_2"/>
      <w:bookmarkEnd w:id="2455"/>
      <w:r>
        <w:t>4.13.8.2</w:t>
      </w:r>
      <w:r>
        <w:tab/>
        <w:t>Support of 5G VN group communication</w:t>
      </w:r>
      <w:bookmarkEnd w:id="2448"/>
      <w:bookmarkEnd w:id="2449"/>
      <w:bookmarkEnd w:id="2450"/>
      <w:bookmarkEnd w:id="2451"/>
      <w:bookmarkEnd w:id="2452"/>
    </w:p>
    <w:p w14:paraId="7AEE790C" w14:textId="77777777" w:rsidR="00776774" w:rsidRDefault="00776774" w:rsidP="00776774">
      <w:pPr>
        <w:pStyle w:val="Heading5"/>
      </w:pPr>
      <w:bookmarkStart w:id="2456" w:name="_Toc36191952"/>
      <w:bookmarkStart w:id="2457" w:name="_Toc45193042"/>
      <w:bookmarkStart w:id="2458" w:name="_Toc47592674"/>
      <w:bookmarkStart w:id="2459" w:name="_Toc51834761"/>
      <w:bookmarkStart w:id="2460" w:name="_Toc138305816"/>
      <w:bookmarkStart w:id="2461" w:name="_CR4_13_8_2_1"/>
      <w:bookmarkEnd w:id="2461"/>
      <w:r>
        <w:t>4.13.8.2.1</w:t>
      </w:r>
      <w:r>
        <w:tab/>
        <w:t>General</w:t>
      </w:r>
      <w:bookmarkEnd w:id="2456"/>
      <w:bookmarkEnd w:id="2457"/>
      <w:bookmarkEnd w:id="2458"/>
      <w:bookmarkEnd w:id="2459"/>
      <w:bookmarkEnd w:id="2460"/>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462" w:name="_Toc36191953"/>
      <w:bookmarkStart w:id="2463" w:name="_Toc45193043"/>
      <w:bookmarkStart w:id="2464" w:name="_Toc47592675"/>
      <w:bookmarkStart w:id="2465" w:name="_Toc51834762"/>
      <w:bookmarkStart w:id="2466" w:name="_Toc138305817"/>
      <w:bookmarkStart w:id="2467" w:name="_CR4_13_8_2_2"/>
      <w:bookmarkEnd w:id="2467"/>
      <w:r>
        <w:t>4.13.8.2.2</w:t>
      </w:r>
      <w:r>
        <w:tab/>
        <w:t>group-level N4 session management procedures</w:t>
      </w:r>
      <w:bookmarkEnd w:id="2462"/>
      <w:bookmarkEnd w:id="2463"/>
      <w:bookmarkEnd w:id="2464"/>
      <w:bookmarkEnd w:id="2465"/>
      <w:bookmarkEnd w:id="246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68" w:name="_Toc36191954"/>
      <w:bookmarkStart w:id="2469" w:name="_Toc45193044"/>
      <w:bookmarkStart w:id="2470" w:name="_Toc47592676"/>
      <w:bookmarkStart w:id="2471" w:name="_Toc51834763"/>
      <w:bookmarkStart w:id="2472" w:name="_Toc138305818"/>
      <w:bookmarkStart w:id="2473" w:name="_CR4_14"/>
      <w:bookmarkEnd w:id="2473"/>
      <w:r w:rsidRPr="00140E21">
        <w:t>4.14</w:t>
      </w:r>
      <w:r w:rsidRPr="00140E21">
        <w:tab/>
        <w:t>Support for Dual Connectivity</w:t>
      </w:r>
      <w:bookmarkEnd w:id="2453"/>
      <w:bookmarkEnd w:id="2454"/>
      <w:bookmarkEnd w:id="2468"/>
      <w:bookmarkEnd w:id="2469"/>
      <w:bookmarkEnd w:id="2470"/>
      <w:bookmarkEnd w:id="2471"/>
      <w:bookmarkEnd w:id="2472"/>
    </w:p>
    <w:p w14:paraId="472E4A33" w14:textId="77777777" w:rsidR="00776774" w:rsidRPr="00140E21" w:rsidRDefault="00776774" w:rsidP="00776774">
      <w:pPr>
        <w:pStyle w:val="Heading3"/>
      </w:pPr>
      <w:bookmarkStart w:id="2474" w:name="_Toc20204188"/>
      <w:bookmarkStart w:id="2475" w:name="_Toc27894877"/>
      <w:bookmarkStart w:id="2476" w:name="_Toc36191955"/>
      <w:bookmarkStart w:id="2477" w:name="_Toc45193045"/>
      <w:bookmarkStart w:id="2478" w:name="_Toc47592677"/>
      <w:bookmarkStart w:id="2479" w:name="_Toc51834764"/>
      <w:bookmarkStart w:id="2480" w:name="_Toc138305819"/>
      <w:bookmarkStart w:id="2481" w:name="_CR4_14_1"/>
      <w:bookmarkEnd w:id="2481"/>
      <w:r w:rsidRPr="00140E21">
        <w:t>4.14.1</w:t>
      </w:r>
      <w:r w:rsidRPr="00140E21">
        <w:tab/>
        <w:t>RAN Initiated QoS Flow Mobility</w:t>
      </w:r>
      <w:bookmarkEnd w:id="2474"/>
      <w:bookmarkEnd w:id="2475"/>
      <w:bookmarkEnd w:id="2476"/>
      <w:bookmarkEnd w:id="2477"/>
      <w:bookmarkEnd w:id="2478"/>
      <w:bookmarkEnd w:id="2479"/>
      <w:bookmarkEnd w:id="2480"/>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82" w:name="_MON_1575294779"/>
    <w:bookmarkEnd w:id="2482"/>
    <w:p w14:paraId="6C47BE77" w14:textId="77777777" w:rsidR="00776774" w:rsidRPr="00140E21" w:rsidRDefault="00776774" w:rsidP="00776774">
      <w:pPr>
        <w:pStyle w:val="TH"/>
      </w:pPr>
      <w:r w:rsidRPr="00140E21">
        <w:object w:dxaOrig="8820" w:dyaOrig="7269" w14:anchorId="0A1F57ED">
          <v:shape id="_x0000_i1136" type="#_x0000_t75" style="width:432.6pt;height:354.8pt" o:ole="">
            <v:imagedata r:id="rId231" o:title=""/>
          </v:shape>
          <o:OLEObject Type="Embed" ProgID="Word.Picture.8" ShapeID="_x0000_i1136" DrawAspect="Content" ObjectID="_1755083187" r:id="rId232"/>
        </w:object>
      </w:r>
    </w:p>
    <w:p w14:paraId="1762D8BD" w14:textId="77777777" w:rsidR="00776774" w:rsidRPr="00140E21" w:rsidRDefault="00776774" w:rsidP="00776774">
      <w:pPr>
        <w:pStyle w:val="TF"/>
      </w:pPr>
      <w:bookmarkStart w:id="2483" w:name="_CRFigure4_14_11"/>
      <w:r w:rsidRPr="00140E21">
        <w:t xml:space="preserve">Figure </w:t>
      </w:r>
      <w:bookmarkEnd w:id="2483"/>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4" w:name="_Toc20204189"/>
      <w:bookmarkStart w:id="2485" w:name="_Toc27894878"/>
      <w:bookmarkStart w:id="2486" w:name="_Toc36191956"/>
      <w:bookmarkStart w:id="2487" w:name="_Toc45193046"/>
      <w:bookmarkStart w:id="2488" w:name="_Toc47592678"/>
      <w:bookmarkStart w:id="2489" w:name="_Toc51834765"/>
      <w:bookmarkStart w:id="2490" w:name="_Toc138305820"/>
      <w:bookmarkStart w:id="2491" w:name="_CR4_15"/>
      <w:bookmarkEnd w:id="2491"/>
      <w:r w:rsidRPr="00140E21">
        <w:rPr>
          <w:rFonts w:eastAsia="SimSun"/>
        </w:rPr>
        <w:t>4.15</w:t>
      </w:r>
      <w:r w:rsidRPr="00140E21">
        <w:rPr>
          <w:rFonts w:eastAsia="SimSun"/>
        </w:rPr>
        <w:tab/>
        <w:t>Network Exposure</w:t>
      </w:r>
      <w:bookmarkEnd w:id="2484"/>
      <w:bookmarkEnd w:id="2485"/>
      <w:bookmarkEnd w:id="2486"/>
      <w:bookmarkEnd w:id="2487"/>
      <w:bookmarkEnd w:id="2488"/>
      <w:bookmarkEnd w:id="2489"/>
      <w:bookmarkEnd w:id="2490"/>
    </w:p>
    <w:p w14:paraId="0E04F09F" w14:textId="77777777" w:rsidR="00776774" w:rsidRPr="00140E21" w:rsidRDefault="00776774" w:rsidP="00776774">
      <w:pPr>
        <w:pStyle w:val="Heading3"/>
        <w:rPr>
          <w:rFonts w:eastAsia="SimSun"/>
        </w:rPr>
      </w:pPr>
      <w:bookmarkStart w:id="2492" w:name="_Toc20204190"/>
      <w:bookmarkStart w:id="2493" w:name="_Toc27894879"/>
      <w:bookmarkStart w:id="2494" w:name="_Toc36191957"/>
      <w:bookmarkStart w:id="2495" w:name="_Toc45193047"/>
      <w:bookmarkStart w:id="2496" w:name="_Toc47592679"/>
      <w:bookmarkStart w:id="2497" w:name="_Toc51834766"/>
      <w:bookmarkStart w:id="2498" w:name="_Toc138305821"/>
      <w:bookmarkStart w:id="2499" w:name="_CR4_15_1"/>
      <w:bookmarkEnd w:id="2499"/>
      <w:r w:rsidRPr="00140E21">
        <w:rPr>
          <w:rFonts w:eastAsia="SimSun"/>
        </w:rPr>
        <w:t>4.15.1</w:t>
      </w:r>
      <w:r w:rsidRPr="00140E21">
        <w:rPr>
          <w:rFonts w:eastAsia="SimSun"/>
        </w:rPr>
        <w:tab/>
        <w:t>General</w:t>
      </w:r>
      <w:bookmarkEnd w:id="2492"/>
      <w:bookmarkEnd w:id="2493"/>
      <w:bookmarkEnd w:id="2494"/>
      <w:bookmarkEnd w:id="2495"/>
      <w:bookmarkEnd w:id="2496"/>
      <w:bookmarkEnd w:id="2497"/>
      <w:bookmarkEnd w:id="249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00" w:name="_CRTable4_15_11"/>
      <w:r w:rsidRPr="00140E21">
        <w:t xml:space="preserve">Table </w:t>
      </w:r>
      <w:bookmarkEnd w:id="2500"/>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501" w:name="_Toc20204191"/>
      <w:bookmarkStart w:id="2502" w:name="_Toc27894880"/>
      <w:bookmarkStart w:id="2503" w:name="_Toc36191958"/>
      <w:bookmarkStart w:id="2504" w:name="_Toc45193048"/>
      <w:bookmarkStart w:id="2505" w:name="_Toc47592680"/>
      <w:bookmarkStart w:id="2506"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507" w:name="_Toc138305822"/>
      <w:bookmarkStart w:id="2508" w:name="_CR4_15_2"/>
      <w:bookmarkEnd w:id="2508"/>
      <w:r w:rsidRPr="00140E21">
        <w:rPr>
          <w:rFonts w:eastAsia="SimSun"/>
        </w:rPr>
        <w:t>4.15.2</w:t>
      </w:r>
      <w:r w:rsidRPr="00140E21">
        <w:rPr>
          <w:rFonts w:eastAsia="SimSun"/>
        </w:rPr>
        <w:tab/>
      </w:r>
      <w:r w:rsidRPr="00140E21">
        <w:t>External Exposure of Network Capabilities</w:t>
      </w:r>
      <w:bookmarkEnd w:id="2501"/>
      <w:bookmarkEnd w:id="2502"/>
      <w:bookmarkEnd w:id="2503"/>
      <w:bookmarkEnd w:id="2504"/>
      <w:bookmarkEnd w:id="2505"/>
      <w:bookmarkEnd w:id="2506"/>
      <w:bookmarkEnd w:id="250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09" w:name="_Toc20204192"/>
      <w:bookmarkStart w:id="2510" w:name="_Toc27894881"/>
      <w:bookmarkStart w:id="2511" w:name="_Toc36191959"/>
      <w:bookmarkStart w:id="2512" w:name="_Toc45193049"/>
      <w:bookmarkStart w:id="2513" w:name="_Toc47592681"/>
      <w:bookmarkStart w:id="2514" w:name="_Toc51834768"/>
      <w:bookmarkStart w:id="2515" w:name="_Toc138305823"/>
      <w:bookmarkStart w:id="2516" w:name="_CR4_15_2a"/>
      <w:bookmarkEnd w:id="2516"/>
      <w:r w:rsidRPr="00140E21">
        <w:t>4.15.2a</w:t>
      </w:r>
      <w:r w:rsidRPr="00140E21">
        <w:tab/>
        <w:t>Data Collection from an AF</w:t>
      </w:r>
      <w:bookmarkEnd w:id="2509"/>
      <w:bookmarkEnd w:id="2510"/>
      <w:bookmarkEnd w:id="2511"/>
      <w:bookmarkEnd w:id="2512"/>
      <w:bookmarkEnd w:id="2513"/>
      <w:bookmarkEnd w:id="2514"/>
      <w:bookmarkEnd w:id="2515"/>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17" w:name="_Toc20204193"/>
      <w:bookmarkStart w:id="2518" w:name="_Toc27894882"/>
      <w:bookmarkStart w:id="2519" w:name="_Toc36191960"/>
      <w:bookmarkStart w:id="2520" w:name="_Toc45193050"/>
      <w:bookmarkStart w:id="2521" w:name="_Toc47592682"/>
      <w:bookmarkStart w:id="2522" w:name="_Toc51834769"/>
      <w:bookmarkStart w:id="2523" w:name="_Toc138305824"/>
      <w:bookmarkStart w:id="2524" w:name="_CR4_15_3"/>
      <w:bookmarkEnd w:id="2524"/>
      <w:r w:rsidRPr="00140E21">
        <w:rPr>
          <w:rFonts w:eastAsia="SimSun"/>
        </w:rPr>
        <w:t>4.15.3</w:t>
      </w:r>
      <w:r w:rsidRPr="00140E21">
        <w:rPr>
          <w:rFonts w:eastAsia="SimSun"/>
        </w:rPr>
        <w:tab/>
        <w:t>Event Exposure using NEF</w:t>
      </w:r>
      <w:bookmarkEnd w:id="2517"/>
      <w:bookmarkEnd w:id="2518"/>
      <w:bookmarkEnd w:id="2519"/>
      <w:bookmarkEnd w:id="2520"/>
      <w:bookmarkEnd w:id="2521"/>
      <w:bookmarkEnd w:id="2522"/>
      <w:bookmarkEnd w:id="2523"/>
    </w:p>
    <w:p w14:paraId="29CA1CD3" w14:textId="77777777" w:rsidR="00776774" w:rsidRPr="00140E21" w:rsidRDefault="00776774" w:rsidP="00776774">
      <w:pPr>
        <w:pStyle w:val="Heading4"/>
      </w:pPr>
      <w:bookmarkStart w:id="2525" w:name="_Toc20204194"/>
      <w:bookmarkStart w:id="2526" w:name="_Toc27894883"/>
      <w:bookmarkStart w:id="2527" w:name="_Toc36191961"/>
      <w:bookmarkStart w:id="2528" w:name="_Toc45193051"/>
      <w:bookmarkStart w:id="2529" w:name="_Toc47592683"/>
      <w:bookmarkStart w:id="2530" w:name="_Toc51834770"/>
      <w:bookmarkStart w:id="2531" w:name="_Toc138305825"/>
      <w:bookmarkStart w:id="2532" w:name="_CR4_15_3_1"/>
      <w:bookmarkEnd w:id="2532"/>
      <w:r w:rsidRPr="00140E21">
        <w:t>4.15.3.1</w:t>
      </w:r>
      <w:r w:rsidRPr="00140E21">
        <w:tab/>
        <w:t>Monitoring Events</w:t>
      </w:r>
      <w:bookmarkEnd w:id="2525"/>
      <w:bookmarkEnd w:id="2526"/>
      <w:bookmarkEnd w:id="2527"/>
      <w:bookmarkEnd w:id="2528"/>
      <w:bookmarkEnd w:id="2529"/>
      <w:bookmarkEnd w:id="2530"/>
      <w:bookmarkEnd w:id="2531"/>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33" w:name="_CRTable4_15_3_11"/>
      <w:r w:rsidRPr="00140E21">
        <w:rPr>
          <w:rFonts w:eastAsia="SimSun"/>
        </w:rPr>
        <w:t xml:space="preserve">Table </w:t>
      </w:r>
      <w:bookmarkEnd w:id="2533"/>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34"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34"/>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35" w:name="_PERM_MCCTEMPBM_CRPT33600006___2" w:colFirst="1" w:colLast="1"/>
            <w:bookmarkStart w:id="2536" w:name="_PERM_MCCTEMPBM_CRPT63040003___2" w:colFirst="1" w:colLast="1"/>
            <w:bookmarkStart w:id="2537" w:name="_PERM_MCCTEMPBM_CRPT57970003___2" w:colFirst="1" w:colLast="1"/>
            <w:bookmarkStart w:id="2538" w:name="_PERM_MCCTEMPBM_CRPT37710003___2" w:colFirst="1" w:colLast="1"/>
            <w:bookmarkStart w:id="2539" w:name="_PERM_MCCTEMPBM_CRPT0583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40"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41" w:name="_PERM_MCCTEMPBM_CRPT33600005___2"/>
            <w:bookmarkEnd w:id="2540"/>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41"/>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35"/>
      <w:bookmarkEnd w:id="2536"/>
      <w:bookmarkEnd w:id="2537"/>
      <w:bookmarkEnd w:id="2538"/>
      <w:bookmarkEnd w:id="2539"/>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42" w:name="_Toc20204195"/>
      <w:bookmarkStart w:id="2543" w:name="_Toc27894884"/>
      <w:bookmarkStart w:id="2544" w:name="_Toc36191962"/>
      <w:bookmarkStart w:id="2545" w:name="_Toc45193052"/>
      <w:bookmarkStart w:id="2546" w:name="_Toc47592684"/>
      <w:bookmarkStart w:id="2547" w:name="_Toc51834771"/>
      <w:bookmarkStart w:id="2548" w:name="_Toc138305826"/>
      <w:bookmarkStart w:id="2549" w:name="_CR4_15_3_2"/>
      <w:bookmarkEnd w:id="2549"/>
      <w:r w:rsidRPr="00140E21">
        <w:t>4.15.3.2</w:t>
      </w:r>
      <w:r w:rsidRPr="00140E21">
        <w:tab/>
        <w:t>Information flows</w:t>
      </w:r>
      <w:bookmarkEnd w:id="2542"/>
      <w:bookmarkEnd w:id="2543"/>
      <w:bookmarkEnd w:id="2544"/>
      <w:bookmarkEnd w:id="2545"/>
      <w:bookmarkEnd w:id="2546"/>
      <w:bookmarkEnd w:id="2547"/>
      <w:bookmarkEnd w:id="2548"/>
    </w:p>
    <w:p w14:paraId="7CC4F610" w14:textId="77777777" w:rsidR="00776774" w:rsidRPr="00140E21" w:rsidRDefault="00776774" w:rsidP="00776774">
      <w:pPr>
        <w:pStyle w:val="Heading5"/>
        <w:rPr>
          <w:rFonts w:eastAsia="SimSun"/>
        </w:rPr>
      </w:pPr>
      <w:bookmarkStart w:id="2550" w:name="_Toc20204196"/>
      <w:bookmarkStart w:id="2551" w:name="_Toc27894885"/>
      <w:bookmarkStart w:id="2552" w:name="_Toc36191963"/>
      <w:bookmarkStart w:id="2553" w:name="_Toc45193053"/>
      <w:bookmarkStart w:id="2554" w:name="_Toc47592685"/>
      <w:bookmarkStart w:id="2555" w:name="_Toc51834772"/>
      <w:bookmarkStart w:id="2556" w:name="_Toc138305827"/>
      <w:bookmarkStart w:id="2557" w:name="_CR4_15_3_2_1"/>
      <w:bookmarkEnd w:id="2557"/>
      <w:r w:rsidRPr="00140E21">
        <w:rPr>
          <w:rFonts w:eastAsia="SimSun"/>
        </w:rPr>
        <w:t>4.15.3.2.1</w:t>
      </w:r>
      <w:r w:rsidRPr="00140E21">
        <w:rPr>
          <w:rFonts w:eastAsia="SimSun"/>
        </w:rPr>
        <w:tab/>
        <w:t>AMF service operations information flow</w:t>
      </w:r>
      <w:bookmarkEnd w:id="2550"/>
      <w:bookmarkEnd w:id="2551"/>
      <w:bookmarkEnd w:id="2552"/>
      <w:bookmarkEnd w:id="2553"/>
      <w:bookmarkEnd w:id="2554"/>
      <w:bookmarkEnd w:id="2555"/>
      <w:bookmarkEnd w:id="2556"/>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58" w:name="_MON_1591014034"/>
    <w:bookmarkEnd w:id="2558"/>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5pt;height:146.9pt" o:ole="">
            <v:imagedata r:id="rId233" o:title=""/>
          </v:shape>
          <o:OLEObject Type="Embed" ProgID="Word.Picture.8" ShapeID="_x0000_i1137" DrawAspect="Content" ObjectID="_1755083188" r:id="rId234"/>
        </w:object>
      </w:r>
    </w:p>
    <w:p w14:paraId="20BA09C8" w14:textId="77777777" w:rsidR="00776774" w:rsidRPr="00140E21" w:rsidRDefault="00776774" w:rsidP="00776774">
      <w:pPr>
        <w:pStyle w:val="TF"/>
        <w:rPr>
          <w:rFonts w:eastAsia="SimSun"/>
        </w:rPr>
      </w:pPr>
      <w:bookmarkStart w:id="2559" w:name="_CRFigure4_15_3_2_11"/>
      <w:r w:rsidRPr="00140E21">
        <w:rPr>
          <w:rFonts w:eastAsia="SimSun"/>
        </w:rPr>
        <w:t xml:space="preserve">Figure </w:t>
      </w:r>
      <w:bookmarkEnd w:id="2559"/>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60" w:name="_Toc20204197"/>
      <w:bookmarkStart w:id="2561" w:name="_Toc27894886"/>
      <w:bookmarkStart w:id="2562" w:name="_Toc36191964"/>
      <w:bookmarkStart w:id="2563" w:name="_Toc45193054"/>
      <w:bookmarkStart w:id="2564" w:name="_Toc47592686"/>
      <w:bookmarkStart w:id="2565" w:name="_Toc51834773"/>
      <w:bookmarkStart w:id="2566" w:name="_Toc138305828"/>
      <w:bookmarkStart w:id="2567" w:name="_CR4_15_3_2_2"/>
      <w:bookmarkEnd w:id="2567"/>
      <w:r w:rsidRPr="00140E21">
        <w:rPr>
          <w:rFonts w:eastAsia="SimSun"/>
        </w:rPr>
        <w:t>4.15.3.2.2</w:t>
      </w:r>
      <w:r w:rsidRPr="00140E21">
        <w:rPr>
          <w:rFonts w:eastAsia="SimSun"/>
        </w:rPr>
        <w:tab/>
        <w:t>UDM service operations information flow</w:t>
      </w:r>
      <w:bookmarkEnd w:id="2560"/>
      <w:bookmarkEnd w:id="2561"/>
      <w:bookmarkEnd w:id="2562"/>
      <w:bookmarkEnd w:id="2563"/>
      <w:bookmarkEnd w:id="2564"/>
      <w:bookmarkEnd w:id="2565"/>
      <w:bookmarkEnd w:id="2566"/>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55083189" r:id="rId236"/>
        </w:object>
      </w:r>
    </w:p>
    <w:p w14:paraId="3ED7E667" w14:textId="77777777" w:rsidR="00776774" w:rsidRPr="00140E21" w:rsidRDefault="00776774" w:rsidP="00776774">
      <w:pPr>
        <w:pStyle w:val="TF"/>
        <w:rPr>
          <w:rFonts w:eastAsia="SimSun"/>
        </w:rPr>
      </w:pPr>
      <w:bookmarkStart w:id="2568" w:name="_CRFigure4_15_3_2_21"/>
      <w:r w:rsidRPr="00140E21">
        <w:rPr>
          <w:rFonts w:eastAsia="SimSun"/>
        </w:rPr>
        <w:t xml:space="preserve">Figure </w:t>
      </w:r>
      <w:bookmarkEnd w:id="2568"/>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69" w:name="_Toc20204198"/>
      <w:bookmarkStart w:id="2570" w:name="_Toc27894887"/>
      <w:bookmarkStart w:id="2571" w:name="_Toc36191965"/>
      <w:bookmarkStart w:id="2572" w:name="_Toc45193055"/>
      <w:bookmarkStart w:id="2573" w:name="_Toc47592687"/>
      <w:bookmarkStart w:id="2574" w:name="_Toc51834774"/>
      <w:bookmarkStart w:id="2575" w:name="_Toc138305829"/>
      <w:bookmarkStart w:id="2576" w:name="_CR4_15_3_2_3"/>
      <w:bookmarkEnd w:id="2576"/>
      <w:r w:rsidRPr="00140E21">
        <w:rPr>
          <w:rFonts w:eastAsia="SimSun"/>
        </w:rPr>
        <w:t>4.15.3.2.3</w:t>
      </w:r>
      <w:r w:rsidRPr="00140E21">
        <w:rPr>
          <w:rFonts w:eastAsia="SimSun"/>
        </w:rPr>
        <w:tab/>
        <w:t>NEF service operations information flow</w:t>
      </w:r>
      <w:bookmarkEnd w:id="2569"/>
      <w:bookmarkEnd w:id="2570"/>
      <w:bookmarkEnd w:id="2571"/>
      <w:bookmarkEnd w:id="2572"/>
      <w:bookmarkEnd w:id="2573"/>
      <w:bookmarkEnd w:id="2574"/>
      <w:bookmarkEnd w:id="2575"/>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6.95pt;height:421.05pt" o:ole="">
            <v:imagedata r:id="rId237" o:title=""/>
          </v:shape>
          <o:OLEObject Type="Embed" ProgID="Word.Picture.8" ShapeID="_x0000_i1139" DrawAspect="Content" ObjectID="_1755083190" r:id="rId238"/>
        </w:object>
      </w:r>
    </w:p>
    <w:p w14:paraId="54FE24BD" w14:textId="47DC05EA" w:rsidR="00776774" w:rsidRPr="00140E21" w:rsidRDefault="00776774" w:rsidP="00776774">
      <w:pPr>
        <w:pStyle w:val="TF"/>
        <w:rPr>
          <w:rFonts w:eastAsia="SimSun"/>
        </w:rPr>
      </w:pPr>
      <w:bookmarkStart w:id="2577" w:name="_CRFigure4_15_3_2_31"/>
      <w:r w:rsidRPr="00140E21">
        <w:rPr>
          <w:rFonts w:eastAsia="SimSun"/>
        </w:rPr>
        <w:t xml:space="preserve">Figure </w:t>
      </w:r>
      <w:bookmarkEnd w:id="2577"/>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578" w:name="_Toc20204199"/>
      <w:bookmarkStart w:id="2579" w:name="_Toc27894888"/>
      <w:bookmarkStart w:id="2580" w:name="_Toc36191966"/>
      <w:bookmarkStart w:id="2581" w:name="_Toc45193056"/>
      <w:bookmarkStart w:id="2582" w:name="_Toc47592688"/>
      <w:bookmarkStart w:id="2583" w:name="_Toc51834775"/>
      <w:bookmarkStart w:id="2584" w:name="_Toc138305830"/>
      <w:bookmarkStart w:id="2585" w:name="_CR4_15_3_2_3a"/>
      <w:bookmarkEnd w:id="2585"/>
      <w:r w:rsidRPr="00140E21">
        <w:rPr>
          <w:rFonts w:eastAsia="SimSun"/>
        </w:rPr>
        <w:t>4.15.3.2.3a</w:t>
      </w:r>
      <w:r>
        <w:rPr>
          <w:rFonts w:eastAsia="SimSun"/>
        </w:rPr>
        <w:tab/>
        <w:t>Void</w:t>
      </w:r>
      <w:bookmarkEnd w:id="2578"/>
      <w:bookmarkEnd w:id="2579"/>
      <w:bookmarkEnd w:id="2580"/>
      <w:bookmarkEnd w:id="2581"/>
      <w:bookmarkEnd w:id="2582"/>
      <w:bookmarkEnd w:id="2583"/>
      <w:bookmarkEnd w:id="258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586" w:name="_Toc27894889"/>
      <w:bookmarkStart w:id="2587" w:name="_Toc36191967"/>
      <w:bookmarkStart w:id="2588" w:name="_Toc45193057"/>
      <w:bookmarkStart w:id="2589" w:name="_Toc47592689"/>
      <w:bookmarkStart w:id="2590" w:name="_Toc51834776"/>
      <w:bookmarkStart w:id="2591" w:name="_Toc138305831"/>
      <w:bookmarkStart w:id="2592" w:name="_Toc20204200"/>
      <w:bookmarkStart w:id="2593" w:name="_CR4_15_3_2_3b"/>
      <w:bookmarkEnd w:id="2593"/>
      <w:r>
        <w:rPr>
          <w:rFonts w:eastAsia="SimSun"/>
        </w:rPr>
        <w:t>4.15.3.2.3b</w:t>
      </w:r>
      <w:r>
        <w:rPr>
          <w:rFonts w:eastAsia="SimSun"/>
        </w:rPr>
        <w:tab/>
        <w:t>Specific NEF service operations information flow for loss of connectivity and UE reachability</w:t>
      </w:r>
      <w:bookmarkEnd w:id="2586"/>
      <w:bookmarkEnd w:id="2587"/>
      <w:bookmarkEnd w:id="2588"/>
      <w:bookmarkEnd w:id="2589"/>
      <w:bookmarkEnd w:id="2590"/>
      <w:bookmarkEnd w:id="259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55pt;height:314.5pt" o:ole="">
            <v:imagedata r:id="rId239" o:title=""/>
          </v:shape>
          <o:OLEObject Type="Embed" ProgID="Visio.Drawing.15" ShapeID="_x0000_i1140" DrawAspect="Content" ObjectID="_1755083191" r:id="rId240"/>
        </w:object>
      </w:r>
    </w:p>
    <w:p w14:paraId="1675D732" w14:textId="77777777" w:rsidR="00776774" w:rsidRDefault="00776774" w:rsidP="00776774">
      <w:pPr>
        <w:pStyle w:val="TF"/>
        <w:rPr>
          <w:rFonts w:eastAsia="SimSun"/>
        </w:rPr>
      </w:pPr>
      <w:bookmarkStart w:id="2594" w:name="_CRFigure4_15_3_2_3b1"/>
      <w:r>
        <w:rPr>
          <w:rFonts w:eastAsia="SimSun"/>
        </w:rPr>
        <w:t xml:space="preserve">Figure </w:t>
      </w:r>
      <w:bookmarkEnd w:id="2594"/>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595" w:name="_Toc27894890"/>
      <w:bookmarkStart w:id="2596" w:name="_Toc36191968"/>
      <w:bookmarkStart w:id="2597" w:name="_Toc45193058"/>
      <w:bookmarkStart w:id="2598" w:name="_Toc47592690"/>
      <w:bookmarkStart w:id="2599" w:name="_Toc51834777"/>
      <w:bookmarkStart w:id="2600" w:name="_Toc138305832"/>
      <w:bookmarkStart w:id="2601" w:name="_CR4_15_3_2_4"/>
      <w:bookmarkEnd w:id="2601"/>
      <w:r w:rsidRPr="00140E21">
        <w:rPr>
          <w:rFonts w:eastAsia="SimSun"/>
        </w:rPr>
        <w:t>4.15.3.2.4</w:t>
      </w:r>
      <w:r w:rsidRPr="00140E21">
        <w:rPr>
          <w:rFonts w:eastAsia="SimSun"/>
        </w:rPr>
        <w:tab/>
        <w:t>Exposure with bulk subscription</w:t>
      </w:r>
      <w:bookmarkEnd w:id="2592"/>
      <w:bookmarkEnd w:id="2595"/>
      <w:bookmarkEnd w:id="2596"/>
      <w:bookmarkEnd w:id="2597"/>
      <w:bookmarkEnd w:id="2598"/>
      <w:bookmarkEnd w:id="2599"/>
      <w:bookmarkEnd w:id="260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pt;height:397.45pt" o:ole="">
            <v:imagedata r:id="rId241" o:title=""/>
          </v:shape>
          <o:OLEObject Type="Embed" ProgID="Visio.Drawing.11" ShapeID="_x0000_i1141" DrawAspect="Content" ObjectID="_1755083192" r:id="rId242"/>
        </w:object>
      </w:r>
    </w:p>
    <w:p w14:paraId="1D932BEF" w14:textId="77777777" w:rsidR="00776774" w:rsidRPr="00140E21" w:rsidRDefault="00776774" w:rsidP="00776774">
      <w:pPr>
        <w:pStyle w:val="TF"/>
      </w:pPr>
      <w:bookmarkStart w:id="2602" w:name="_CRFigure4_15_3_2_41"/>
      <w:r w:rsidRPr="00140E21">
        <w:t xml:space="preserve">Figure </w:t>
      </w:r>
      <w:bookmarkEnd w:id="2602"/>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603" w:name="_Toc20204201"/>
      <w:bookmarkStart w:id="2604" w:name="_Toc27894891"/>
      <w:bookmarkStart w:id="2605" w:name="_Toc36191969"/>
      <w:bookmarkStart w:id="2606" w:name="_Toc45193059"/>
      <w:bookmarkStart w:id="2607" w:name="_Toc47592691"/>
      <w:bookmarkStart w:id="2608" w:name="_Toc51834778"/>
      <w:bookmarkStart w:id="2609" w:name="_Toc138305833"/>
      <w:bookmarkStart w:id="2610" w:name="_CR4_15_3_2_5"/>
      <w:bookmarkEnd w:id="2610"/>
      <w:r w:rsidRPr="00140E21">
        <w:t>4.15.3.2.5</w:t>
      </w:r>
      <w:r w:rsidRPr="00140E21">
        <w:tab/>
        <w:t>Information flow for downlink data delivery status</w:t>
      </w:r>
      <w:r>
        <w:t xml:space="preserve"> with SMF buffering</w:t>
      </w:r>
      <w:bookmarkEnd w:id="2603"/>
      <w:bookmarkEnd w:id="2604"/>
      <w:bookmarkEnd w:id="2605"/>
      <w:bookmarkEnd w:id="2606"/>
      <w:bookmarkEnd w:id="2607"/>
      <w:bookmarkEnd w:id="2608"/>
      <w:bookmarkEnd w:id="2609"/>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05pt;height:183.75pt" o:ole="">
            <v:imagedata r:id="rId243" o:title=""/>
          </v:shape>
          <o:OLEObject Type="Embed" ProgID="Visio.Drawing.11" ShapeID="_x0000_i1142" DrawAspect="Content" ObjectID="_1755083193" r:id="rId244"/>
        </w:object>
      </w:r>
    </w:p>
    <w:p w14:paraId="72117EBA" w14:textId="77777777" w:rsidR="00776774" w:rsidRPr="00140E21" w:rsidRDefault="00776774" w:rsidP="00776774">
      <w:pPr>
        <w:pStyle w:val="TF"/>
      </w:pPr>
      <w:bookmarkStart w:id="2611" w:name="_CRFigure4_15_3_2_51"/>
      <w:r w:rsidRPr="00140E21">
        <w:t xml:space="preserve">Figure </w:t>
      </w:r>
      <w:bookmarkEnd w:id="2611"/>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12" w:name="_Toc20204202"/>
      <w:bookmarkStart w:id="2613" w:name="_Toc27894892"/>
      <w:bookmarkStart w:id="2614" w:name="_Toc36191970"/>
      <w:bookmarkStart w:id="2615" w:name="_Toc45193060"/>
      <w:bookmarkStart w:id="2616" w:name="_Toc47592692"/>
      <w:bookmarkStart w:id="2617" w:name="_Toc51834779"/>
      <w:bookmarkStart w:id="2618" w:name="_Toc138305834"/>
      <w:bookmarkStart w:id="2619" w:name="_CR4_15_3_2_6"/>
      <w:bookmarkEnd w:id="2619"/>
      <w:r w:rsidRPr="00140E21">
        <w:t>4.15.3.2.6</w:t>
      </w:r>
      <w:r w:rsidRPr="00140E21">
        <w:tab/>
        <w:t>GMLC service operations information flow</w:t>
      </w:r>
      <w:bookmarkEnd w:id="2612"/>
      <w:bookmarkEnd w:id="2613"/>
      <w:bookmarkEnd w:id="2614"/>
      <w:bookmarkEnd w:id="2615"/>
      <w:bookmarkEnd w:id="2616"/>
      <w:bookmarkEnd w:id="2617"/>
      <w:bookmarkEnd w:id="2618"/>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20" w:name="_Toc27894893"/>
      <w:bookmarkStart w:id="2621" w:name="_Toc36191971"/>
      <w:bookmarkStart w:id="2622" w:name="_Toc45193061"/>
      <w:bookmarkStart w:id="2623" w:name="_Toc47592693"/>
      <w:bookmarkStart w:id="2624" w:name="_Toc51834780"/>
      <w:bookmarkStart w:id="2625" w:name="_Toc138305835"/>
      <w:bookmarkStart w:id="2626" w:name="_Toc20204203"/>
      <w:bookmarkStart w:id="2627" w:name="_CR4_15_3_2_7"/>
      <w:bookmarkEnd w:id="2627"/>
      <w:r>
        <w:t>4.15.3.2.7</w:t>
      </w:r>
      <w:r>
        <w:tab/>
        <w:t>Information flow for Availability after DDN Failure with SMF buffering</w:t>
      </w:r>
      <w:bookmarkEnd w:id="2620"/>
      <w:bookmarkEnd w:id="2621"/>
      <w:bookmarkEnd w:id="2622"/>
      <w:bookmarkEnd w:id="2623"/>
      <w:bookmarkEnd w:id="2624"/>
      <w:bookmarkEnd w:id="2625"/>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95pt;height:277.65pt" o:ole="">
            <v:imagedata r:id="rId245" o:title="" cropbottom="5938f"/>
          </v:shape>
          <o:OLEObject Type="Embed" ProgID="Visio.Drawing.11" ShapeID="_x0000_i1143" DrawAspect="Content" ObjectID="_1755083194" r:id="rId246"/>
        </w:object>
      </w:r>
    </w:p>
    <w:p w14:paraId="24FB661C" w14:textId="12D7667E" w:rsidR="00776774" w:rsidRDefault="00776774" w:rsidP="00776774">
      <w:pPr>
        <w:pStyle w:val="TF"/>
      </w:pPr>
      <w:bookmarkStart w:id="2628" w:name="_CRFigure4_15_3_2_71"/>
      <w:r>
        <w:t xml:space="preserve">Figure </w:t>
      </w:r>
      <w:bookmarkEnd w:id="2628"/>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29" w:name="_Toc36191972"/>
      <w:bookmarkStart w:id="2630" w:name="_Toc45193062"/>
      <w:bookmarkStart w:id="2631" w:name="_Toc47592694"/>
      <w:bookmarkStart w:id="2632" w:name="_Toc51834781"/>
      <w:bookmarkStart w:id="2633" w:name="_Toc138305836"/>
      <w:bookmarkStart w:id="2634" w:name="_Toc27894894"/>
      <w:bookmarkStart w:id="2635" w:name="_CR4_15_3_2_8"/>
      <w:bookmarkEnd w:id="2635"/>
      <w:r>
        <w:t>4.15.3.2.8</w:t>
      </w:r>
      <w:r>
        <w:tab/>
        <w:t>Information flow for downlink data delivery status with UPF buffering</w:t>
      </w:r>
      <w:bookmarkEnd w:id="2629"/>
      <w:bookmarkEnd w:id="2630"/>
      <w:bookmarkEnd w:id="2631"/>
      <w:bookmarkEnd w:id="2632"/>
      <w:bookmarkEnd w:id="2633"/>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65pt;height:150.35pt" o:ole="">
            <v:imagedata r:id="rId247" o:title=""/>
          </v:shape>
          <o:OLEObject Type="Embed" ProgID="Visio.Drawing.11" ShapeID="_x0000_i1144" DrawAspect="Content" ObjectID="_1755083195" r:id="rId248"/>
        </w:object>
      </w:r>
    </w:p>
    <w:p w14:paraId="370E5458" w14:textId="0E5DB90D" w:rsidR="00776774" w:rsidRDefault="00776774" w:rsidP="00776774">
      <w:pPr>
        <w:pStyle w:val="TF"/>
      </w:pPr>
      <w:bookmarkStart w:id="2636" w:name="_CRFigure4_15_3_2_81"/>
      <w:r>
        <w:t xml:space="preserve">Figure </w:t>
      </w:r>
      <w:bookmarkEnd w:id="2636"/>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37" w:name="_Toc36191973"/>
      <w:bookmarkStart w:id="2638" w:name="_Toc45193063"/>
      <w:bookmarkStart w:id="2639" w:name="_Toc47592695"/>
      <w:bookmarkStart w:id="2640" w:name="_Toc51834782"/>
      <w:bookmarkStart w:id="2641" w:name="_Toc138305837"/>
      <w:bookmarkStart w:id="2642" w:name="_CR4_15_3_2_9"/>
      <w:bookmarkEnd w:id="2642"/>
      <w:r>
        <w:t>4.15.3.2.9</w:t>
      </w:r>
      <w:r>
        <w:tab/>
        <w:t>Information flow for Availability after DDN Failure with UPF buffering</w:t>
      </w:r>
      <w:bookmarkEnd w:id="2637"/>
      <w:bookmarkEnd w:id="2638"/>
      <w:bookmarkEnd w:id="2639"/>
      <w:bookmarkEnd w:id="2640"/>
      <w:bookmarkEnd w:id="2641"/>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79.8pt;height:228.1pt" o:ole="">
            <v:imagedata r:id="rId249" o:title=""/>
          </v:shape>
          <o:OLEObject Type="Embed" ProgID="Visio.Drawing.15" ShapeID="_x0000_i1145" DrawAspect="Content" ObjectID="_1755083196" r:id="rId250"/>
        </w:object>
      </w:r>
    </w:p>
    <w:p w14:paraId="5D236B1F" w14:textId="768553B0" w:rsidR="00776774" w:rsidRDefault="00776774" w:rsidP="00776774">
      <w:pPr>
        <w:pStyle w:val="TF"/>
      </w:pPr>
      <w:bookmarkStart w:id="2643" w:name="_CRFigure4_15_3_2_91"/>
      <w:r>
        <w:t xml:space="preserve">Figure </w:t>
      </w:r>
      <w:bookmarkEnd w:id="2643"/>
      <w:r>
        <w:t>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644" w:name="_Toc36191974"/>
      <w:bookmarkStart w:id="2645" w:name="_Toc45193064"/>
      <w:bookmarkStart w:id="2646" w:name="_Toc47592696"/>
      <w:bookmarkStart w:id="2647" w:name="_Toc51834783"/>
      <w:r>
        <w:tab/>
        <w:t>If the AMF included Idle Status Indication, the NEF includes it in Nnef_EventExposure message.</w:t>
      </w:r>
    </w:p>
    <w:p w14:paraId="4ADB0BC9" w14:textId="77777777" w:rsidR="00776774" w:rsidRDefault="00776774" w:rsidP="00776774">
      <w:pPr>
        <w:pStyle w:val="Heading4"/>
      </w:pPr>
      <w:bookmarkStart w:id="2648" w:name="_Toc138305838"/>
      <w:bookmarkStart w:id="2649" w:name="_CR4_15_3_3"/>
      <w:bookmarkEnd w:id="2649"/>
      <w:r>
        <w:t>4.15.3.3</w:t>
      </w:r>
      <w:r>
        <w:tab/>
        <w:t>Void</w:t>
      </w:r>
      <w:bookmarkEnd w:id="2634"/>
      <w:bookmarkEnd w:id="2644"/>
      <w:bookmarkEnd w:id="2645"/>
      <w:bookmarkEnd w:id="2646"/>
      <w:bookmarkEnd w:id="2647"/>
      <w:bookmarkEnd w:id="2648"/>
    </w:p>
    <w:p w14:paraId="505FF8AF" w14:textId="77777777" w:rsidR="00776774" w:rsidRDefault="00776774" w:rsidP="00776774"/>
    <w:p w14:paraId="0CD4232D" w14:textId="77777777" w:rsidR="00776774" w:rsidRPr="00140E21" w:rsidRDefault="00776774" w:rsidP="00776774">
      <w:pPr>
        <w:pStyle w:val="Heading3"/>
      </w:pPr>
      <w:bookmarkStart w:id="2650" w:name="_Toc27894895"/>
      <w:bookmarkStart w:id="2651" w:name="_Toc36191975"/>
      <w:bookmarkStart w:id="2652" w:name="_Toc45193065"/>
      <w:bookmarkStart w:id="2653" w:name="_Toc47592697"/>
      <w:bookmarkStart w:id="2654" w:name="_Toc51834784"/>
      <w:bookmarkStart w:id="2655" w:name="_Toc138305839"/>
      <w:bookmarkStart w:id="2656" w:name="_CR4_15_4"/>
      <w:bookmarkEnd w:id="2656"/>
      <w:r w:rsidRPr="00140E21">
        <w:t>4.15.4</w:t>
      </w:r>
      <w:r w:rsidRPr="00140E21">
        <w:tab/>
        <w:t>Core Network Internal Event Exposure</w:t>
      </w:r>
      <w:bookmarkEnd w:id="2626"/>
      <w:bookmarkEnd w:id="2650"/>
      <w:bookmarkEnd w:id="2651"/>
      <w:bookmarkEnd w:id="2652"/>
      <w:bookmarkEnd w:id="2653"/>
      <w:bookmarkEnd w:id="2654"/>
      <w:bookmarkEnd w:id="2655"/>
    </w:p>
    <w:p w14:paraId="41562168" w14:textId="77777777" w:rsidR="00776774" w:rsidRPr="00140E21" w:rsidRDefault="00776774" w:rsidP="00776774">
      <w:pPr>
        <w:pStyle w:val="Heading4"/>
      </w:pPr>
      <w:bookmarkStart w:id="2657" w:name="_Toc20204204"/>
      <w:bookmarkStart w:id="2658" w:name="_Toc27894896"/>
      <w:bookmarkStart w:id="2659" w:name="_Toc36191976"/>
      <w:bookmarkStart w:id="2660" w:name="_Toc45193066"/>
      <w:bookmarkStart w:id="2661" w:name="_Toc47592698"/>
      <w:bookmarkStart w:id="2662" w:name="_Toc51834785"/>
      <w:bookmarkStart w:id="2663" w:name="_Toc138305840"/>
      <w:bookmarkStart w:id="2664" w:name="_CR4_15_4_1"/>
      <w:bookmarkEnd w:id="2664"/>
      <w:r w:rsidRPr="00140E21">
        <w:t>4.15.4.1</w:t>
      </w:r>
      <w:r w:rsidRPr="00140E21">
        <w:tab/>
        <w:t>General</w:t>
      </w:r>
      <w:bookmarkEnd w:id="2657"/>
      <w:bookmarkEnd w:id="2658"/>
      <w:bookmarkEnd w:id="2659"/>
      <w:bookmarkEnd w:id="2660"/>
      <w:bookmarkEnd w:id="2661"/>
      <w:bookmarkEnd w:id="2662"/>
      <w:bookmarkEnd w:id="2663"/>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65" w:name="_Toc20204205"/>
      <w:bookmarkStart w:id="2666" w:name="_Toc27894897"/>
      <w:bookmarkStart w:id="2667" w:name="_Toc36191977"/>
      <w:bookmarkStart w:id="2668" w:name="_Toc45193067"/>
      <w:bookmarkStart w:id="2669" w:name="_Toc47592699"/>
      <w:bookmarkStart w:id="2670" w:name="_Toc51834786"/>
      <w:bookmarkStart w:id="2671" w:name="_Toc138305841"/>
      <w:bookmarkStart w:id="2672" w:name="_CR4_15_4_2"/>
      <w:bookmarkEnd w:id="2672"/>
      <w:r w:rsidRPr="00140E21">
        <w:t>4.15.4.2</w:t>
      </w:r>
      <w:r w:rsidRPr="00140E21">
        <w:tab/>
        <w:t>Exposure of Mobility Events from AMF</w:t>
      </w:r>
      <w:bookmarkEnd w:id="2665"/>
      <w:bookmarkEnd w:id="2666"/>
      <w:bookmarkEnd w:id="2667"/>
      <w:bookmarkEnd w:id="2668"/>
      <w:bookmarkEnd w:id="2669"/>
      <w:bookmarkEnd w:id="2670"/>
      <w:bookmarkEnd w:id="2671"/>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73" w:name="_Toc20204206"/>
      <w:bookmarkStart w:id="2674" w:name="_Toc27894898"/>
      <w:bookmarkStart w:id="2675"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76" w:name="_Toc45193068"/>
      <w:bookmarkStart w:id="2677" w:name="_Toc47592700"/>
      <w:bookmarkStart w:id="2678" w:name="_Toc51834787"/>
      <w:bookmarkStart w:id="2679" w:name="_Toc138305842"/>
      <w:bookmarkStart w:id="2680" w:name="_CR4_15_5"/>
      <w:bookmarkEnd w:id="2680"/>
      <w:r w:rsidRPr="00140E21">
        <w:t>4.15.5</w:t>
      </w:r>
      <w:r w:rsidRPr="00140E21">
        <w:tab/>
        <w:t>Void</w:t>
      </w:r>
      <w:bookmarkEnd w:id="2673"/>
      <w:bookmarkEnd w:id="2674"/>
      <w:bookmarkEnd w:id="2675"/>
      <w:bookmarkEnd w:id="2676"/>
      <w:bookmarkEnd w:id="2677"/>
      <w:bookmarkEnd w:id="2678"/>
      <w:bookmarkEnd w:id="2679"/>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81" w:name="_Toc20204207"/>
      <w:bookmarkStart w:id="2682" w:name="_Toc27894899"/>
      <w:bookmarkStart w:id="2683" w:name="_Toc36191979"/>
      <w:bookmarkStart w:id="2684" w:name="_Toc45193069"/>
      <w:bookmarkStart w:id="2685" w:name="_Toc47592701"/>
      <w:bookmarkStart w:id="2686" w:name="_Toc51834788"/>
      <w:bookmarkStart w:id="2687" w:name="_Toc138305843"/>
      <w:bookmarkStart w:id="2688" w:name="_CR4_15_6"/>
      <w:bookmarkEnd w:id="2688"/>
      <w:r w:rsidRPr="00140E21">
        <w:t>4.15.6</w:t>
      </w:r>
      <w:r w:rsidRPr="00140E21">
        <w:tab/>
        <w:t>External Parameter Provisioning</w:t>
      </w:r>
      <w:bookmarkEnd w:id="2681"/>
      <w:bookmarkEnd w:id="2682"/>
      <w:bookmarkEnd w:id="2683"/>
      <w:bookmarkEnd w:id="2684"/>
      <w:bookmarkEnd w:id="2685"/>
      <w:bookmarkEnd w:id="2686"/>
      <w:bookmarkEnd w:id="2687"/>
    </w:p>
    <w:p w14:paraId="5065A450" w14:textId="77777777" w:rsidR="00776774" w:rsidRPr="00140E21" w:rsidRDefault="00776774" w:rsidP="00776774">
      <w:pPr>
        <w:pStyle w:val="Heading4"/>
      </w:pPr>
      <w:bookmarkStart w:id="2689" w:name="_Toc20204208"/>
      <w:bookmarkStart w:id="2690" w:name="_Toc27894900"/>
      <w:bookmarkStart w:id="2691" w:name="_Toc36191980"/>
      <w:bookmarkStart w:id="2692" w:name="_Toc45193070"/>
      <w:bookmarkStart w:id="2693" w:name="_Toc47592702"/>
      <w:bookmarkStart w:id="2694" w:name="_Toc51834789"/>
      <w:bookmarkStart w:id="2695" w:name="_Toc138305844"/>
      <w:bookmarkStart w:id="2696" w:name="_CR4_15_6_1"/>
      <w:bookmarkEnd w:id="2696"/>
      <w:r w:rsidRPr="00140E21">
        <w:t>4.15.6.1</w:t>
      </w:r>
      <w:r w:rsidRPr="00140E21">
        <w:tab/>
        <w:t>General</w:t>
      </w:r>
      <w:bookmarkEnd w:id="2689"/>
      <w:bookmarkEnd w:id="2690"/>
      <w:bookmarkEnd w:id="2691"/>
      <w:bookmarkEnd w:id="2692"/>
      <w:bookmarkEnd w:id="2693"/>
      <w:bookmarkEnd w:id="2694"/>
      <w:bookmarkEnd w:id="269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697" w:name="_Toc20204209"/>
      <w:bookmarkStart w:id="2698" w:name="_Toc27894901"/>
      <w:bookmarkStart w:id="2699" w:name="_Toc36191981"/>
      <w:bookmarkStart w:id="2700" w:name="_Toc45193071"/>
      <w:bookmarkStart w:id="2701" w:name="_Toc47592703"/>
      <w:bookmarkStart w:id="2702" w:name="_Toc51834790"/>
      <w:bookmarkStart w:id="2703" w:name="_Toc138305845"/>
      <w:bookmarkStart w:id="2704" w:name="_CR4_15_6_2"/>
      <w:bookmarkEnd w:id="2704"/>
      <w:r w:rsidRPr="00140E21">
        <w:t>4.15.6.2</w:t>
      </w:r>
      <w:r w:rsidRPr="00140E21">
        <w:tab/>
        <w:t>NEF service operations information flow</w:t>
      </w:r>
      <w:bookmarkEnd w:id="2697"/>
      <w:bookmarkEnd w:id="2698"/>
      <w:bookmarkEnd w:id="2699"/>
      <w:bookmarkEnd w:id="2700"/>
      <w:bookmarkEnd w:id="2701"/>
      <w:bookmarkEnd w:id="2702"/>
      <w:bookmarkEnd w:id="2703"/>
    </w:p>
    <w:p w14:paraId="6E862202" w14:textId="77777777" w:rsidR="00776774" w:rsidRDefault="00776774" w:rsidP="00776774">
      <w:pPr>
        <w:pStyle w:val="TH"/>
        <w:rPr>
          <w:rFonts w:eastAsia="SimSun"/>
        </w:rPr>
      </w:pPr>
      <w:r w:rsidRPr="0072691E">
        <w:object w:dxaOrig="12766" w:dyaOrig="8491" w14:anchorId="0EB12F44">
          <v:shape id="_x0000_i1146" type="#_x0000_t75" style="width:456.75pt;height:303pt" o:ole="">
            <v:imagedata r:id="rId251" o:title="" cropbottom="21267f" cropright="21162f"/>
          </v:shape>
          <o:OLEObject Type="Embed" ProgID="Visio.Drawing.11" ShapeID="_x0000_i1146" DrawAspect="Content" ObjectID="_1755083197" r:id="rId252"/>
        </w:object>
      </w:r>
    </w:p>
    <w:p w14:paraId="2AD398B2" w14:textId="77777777" w:rsidR="00776774" w:rsidRPr="00140E21" w:rsidRDefault="00776774" w:rsidP="00776774">
      <w:pPr>
        <w:pStyle w:val="TF"/>
        <w:rPr>
          <w:rFonts w:eastAsia="SimSun"/>
        </w:rPr>
      </w:pPr>
      <w:bookmarkStart w:id="2705" w:name="_CRFigure4_15_6_21"/>
      <w:r w:rsidRPr="00140E21">
        <w:rPr>
          <w:rFonts w:eastAsia="SimSun"/>
        </w:rPr>
        <w:t xml:space="preserve">Figure </w:t>
      </w:r>
      <w:bookmarkEnd w:id="2705"/>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06" w:name="_Toc20204210"/>
      <w:bookmarkStart w:id="2707" w:name="_Toc27894902"/>
      <w:bookmarkStart w:id="2708" w:name="_Toc36191982"/>
      <w:bookmarkStart w:id="2709" w:name="_Toc45193072"/>
      <w:bookmarkStart w:id="2710" w:name="_Toc47592704"/>
      <w:bookmarkStart w:id="2711" w:name="_Toc51834791"/>
      <w:bookmarkStart w:id="2712" w:name="_Toc138305846"/>
      <w:bookmarkStart w:id="2713" w:name="_CR4_15_6_3"/>
      <w:bookmarkEnd w:id="271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06"/>
      <w:bookmarkEnd w:id="2707"/>
      <w:bookmarkEnd w:id="2708"/>
      <w:bookmarkEnd w:id="2709"/>
      <w:bookmarkEnd w:id="2710"/>
      <w:bookmarkEnd w:id="2711"/>
      <w:bookmarkEnd w:id="271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14" w:name="_CRTable4_15_6_31"/>
      <w:r w:rsidRPr="00140E21">
        <w:rPr>
          <w:rFonts w:eastAsia="Malgun Gothic"/>
        </w:rPr>
        <w:t xml:space="preserve">Table </w:t>
      </w:r>
      <w:bookmarkEnd w:id="2714"/>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15" w:name="_Toc20204211"/>
      <w:bookmarkStart w:id="2716" w:name="_Toc27894903"/>
      <w:bookmarkStart w:id="2717" w:name="_Toc36191983"/>
      <w:bookmarkStart w:id="2718" w:name="_Toc45193073"/>
      <w:bookmarkStart w:id="2719" w:name="_Toc47592705"/>
      <w:bookmarkStart w:id="2720" w:name="_Toc51834792"/>
      <w:bookmarkStart w:id="2721" w:name="_Toc138305847"/>
      <w:bookmarkStart w:id="2722" w:name="_CR4_15_6_3a"/>
      <w:bookmarkEnd w:id="2722"/>
      <w:r w:rsidRPr="00140E21">
        <w:rPr>
          <w:lang w:eastAsia="zh-CN"/>
        </w:rPr>
        <w:t>4.15.6.3a</w:t>
      </w:r>
      <w:r w:rsidRPr="00140E21">
        <w:rPr>
          <w:lang w:eastAsia="zh-CN"/>
        </w:rPr>
        <w:tab/>
        <w:t>Network Configuration parameters</w:t>
      </w:r>
      <w:bookmarkEnd w:id="2715"/>
      <w:bookmarkEnd w:id="2716"/>
      <w:bookmarkEnd w:id="2717"/>
      <w:bookmarkEnd w:id="2718"/>
      <w:bookmarkEnd w:id="2719"/>
      <w:bookmarkEnd w:id="2720"/>
      <w:bookmarkEnd w:id="2721"/>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23" w:name="_CRTable4_15_6_3a1"/>
      <w:r w:rsidRPr="00140E21">
        <w:rPr>
          <w:lang w:eastAsia="zh-CN"/>
        </w:rPr>
        <w:t xml:space="preserve">Table </w:t>
      </w:r>
      <w:bookmarkEnd w:id="2723"/>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24" w:name="_Toc20204212"/>
      <w:bookmarkStart w:id="2725" w:name="_Toc27894904"/>
      <w:bookmarkStart w:id="2726" w:name="_Toc36191984"/>
      <w:bookmarkStart w:id="2727" w:name="_Toc45193074"/>
      <w:bookmarkStart w:id="2728" w:name="_Toc47592706"/>
      <w:bookmarkStart w:id="2729" w:name="_Toc51834793"/>
      <w:bookmarkStart w:id="2730" w:name="_Toc138305848"/>
      <w:bookmarkStart w:id="2731" w:name="_CR4_15_6_3b"/>
      <w:bookmarkEnd w:id="2731"/>
      <w:r w:rsidRPr="00140E21">
        <w:rPr>
          <w:lang w:eastAsia="zh-CN"/>
        </w:rPr>
        <w:t>4.15.6.3b</w:t>
      </w:r>
      <w:r w:rsidRPr="00140E21">
        <w:rPr>
          <w:lang w:eastAsia="zh-CN"/>
        </w:rPr>
        <w:tab/>
        <w:t>5G VN group data</w:t>
      </w:r>
      <w:bookmarkEnd w:id="2724"/>
      <w:bookmarkEnd w:id="2725"/>
      <w:bookmarkEnd w:id="2726"/>
      <w:bookmarkEnd w:id="2727"/>
      <w:bookmarkEnd w:id="2728"/>
      <w:bookmarkEnd w:id="2729"/>
      <w:bookmarkEnd w:id="2730"/>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732"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732"/>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33" w:name="_Toc20204213"/>
      <w:bookmarkStart w:id="2734" w:name="_Toc27894905"/>
      <w:bookmarkStart w:id="2735" w:name="_Toc36191985"/>
      <w:bookmarkStart w:id="2736" w:name="_Toc45193075"/>
      <w:bookmarkStart w:id="2737" w:name="_Toc47592707"/>
      <w:bookmarkStart w:id="2738" w:name="_Toc51834794"/>
      <w:bookmarkStart w:id="2739" w:name="_Toc138305849"/>
      <w:bookmarkStart w:id="2740" w:name="_CR4_15_6_3c"/>
      <w:bookmarkEnd w:id="2740"/>
      <w:r w:rsidRPr="00140E21">
        <w:rPr>
          <w:lang w:eastAsia="zh-CN"/>
        </w:rPr>
        <w:t>4.15.6.3c</w:t>
      </w:r>
      <w:r w:rsidRPr="00140E21">
        <w:rPr>
          <w:lang w:eastAsia="zh-CN"/>
        </w:rPr>
        <w:tab/>
        <w:t>5G VN Group membership management parameters</w:t>
      </w:r>
      <w:bookmarkEnd w:id="2733"/>
      <w:bookmarkEnd w:id="2734"/>
      <w:bookmarkEnd w:id="2735"/>
      <w:bookmarkEnd w:id="2736"/>
      <w:bookmarkEnd w:id="2737"/>
      <w:bookmarkEnd w:id="2738"/>
      <w:bookmarkEnd w:id="2739"/>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41" w:name="_CRTable4_15_6_3b1"/>
      <w:r w:rsidRPr="00140E21">
        <w:t xml:space="preserve">Table </w:t>
      </w:r>
      <w:bookmarkEnd w:id="2741"/>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42" w:name="_Toc20204214"/>
      <w:bookmarkStart w:id="2743" w:name="_Toc27894906"/>
      <w:bookmarkStart w:id="2744" w:name="_Toc36191986"/>
      <w:bookmarkStart w:id="2745" w:name="_Toc45193076"/>
      <w:bookmarkStart w:id="2746" w:name="_Toc47592708"/>
      <w:bookmarkStart w:id="2747" w:name="_Toc51834795"/>
      <w:bookmarkStart w:id="2748" w:name="_Toc138305850"/>
      <w:bookmarkStart w:id="2749" w:name="_CR4_15_6_4"/>
      <w:bookmarkEnd w:id="2749"/>
      <w:r w:rsidRPr="00140E21">
        <w:rPr>
          <w:lang w:eastAsia="zh-CN"/>
        </w:rPr>
        <w:t>4.15.6.4</w:t>
      </w:r>
      <w:r w:rsidRPr="00140E21">
        <w:rPr>
          <w:lang w:eastAsia="zh-CN"/>
        </w:rPr>
        <w:tab/>
        <w:t>Set a chargeable party at AF session setup</w:t>
      </w:r>
      <w:bookmarkEnd w:id="2742"/>
      <w:bookmarkEnd w:id="2743"/>
      <w:bookmarkEnd w:id="2744"/>
      <w:bookmarkEnd w:id="2745"/>
      <w:bookmarkEnd w:id="2746"/>
      <w:bookmarkEnd w:id="2747"/>
      <w:bookmarkEnd w:id="2748"/>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55pt" o:ole="">
            <v:imagedata r:id="rId253" o:title=""/>
          </v:shape>
          <o:OLEObject Type="Embed" ProgID="Word.Picture.8" ShapeID="_x0000_i1147" DrawAspect="Content" ObjectID="_1755083198" r:id="rId254"/>
        </w:object>
      </w:r>
    </w:p>
    <w:p w14:paraId="28DF27F9" w14:textId="77777777" w:rsidR="00776774" w:rsidRPr="00140E21" w:rsidRDefault="00776774" w:rsidP="00776774">
      <w:pPr>
        <w:pStyle w:val="TF"/>
        <w:rPr>
          <w:lang w:eastAsia="zh-CN"/>
        </w:rPr>
      </w:pPr>
      <w:bookmarkStart w:id="2750" w:name="_CRFigure4_15_6_41"/>
      <w:r w:rsidRPr="00140E21">
        <w:rPr>
          <w:lang w:eastAsia="zh-CN"/>
        </w:rPr>
        <w:t xml:space="preserve">Figure </w:t>
      </w:r>
      <w:bookmarkEnd w:id="2750"/>
      <w:r w:rsidRPr="00140E21">
        <w:rPr>
          <w:lang w:eastAsia="zh-CN"/>
        </w:rPr>
        <w:t>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751" w:name="_Toc20204215"/>
      <w:bookmarkStart w:id="2752" w:name="_Toc27894907"/>
      <w:bookmarkStart w:id="2753" w:name="_Toc36191987"/>
      <w:bookmarkStart w:id="2754" w:name="_Toc45193077"/>
      <w:bookmarkStart w:id="2755" w:name="_Toc47592709"/>
      <w:bookmarkStart w:id="2756" w:name="_Toc51834796"/>
      <w:bookmarkStart w:id="2757" w:name="_Toc138305851"/>
      <w:bookmarkStart w:id="2758" w:name="_CR4_15_6_5"/>
      <w:bookmarkEnd w:id="2758"/>
      <w:r w:rsidRPr="00140E21">
        <w:rPr>
          <w:lang w:eastAsia="zh-CN"/>
        </w:rPr>
        <w:t>4.15.6.5</w:t>
      </w:r>
      <w:r w:rsidRPr="00140E21">
        <w:rPr>
          <w:lang w:eastAsia="zh-CN"/>
        </w:rPr>
        <w:tab/>
        <w:t>Change the chargeable party during the session</w:t>
      </w:r>
      <w:bookmarkEnd w:id="2751"/>
      <w:bookmarkEnd w:id="2752"/>
      <w:bookmarkEnd w:id="2753"/>
      <w:bookmarkEnd w:id="2754"/>
      <w:bookmarkEnd w:id="2755"/>
      <w:bookmarkEnd w:id="2756"/>
      <w:bookmarkEnd w:id="2757"/>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55pt" o:ole="">
            <v:imagedata r:id="rId255" o:title=""/>
          </v:shape>
          <o:OLEObject Type="Embed" ProgID="Word.Picture.8" ShapeID="_x0000_i1148" DrawAspect="Content" ObjectID="_1755083199" r:id="rId256"/>
        </w:object>
      </w:r>
    </w:p>
    <w:p w14:paraId="6A9E76D4" w14:textId="77777777" w:rsidR="00776774" w:rsidRPr="00140E21" w:rsidRDefault="00776774" w:rsidP="00776774">
      <w:pPr>
        <w:pStyle w:val="TF"/>
        <w:rPr>
          <w:lang w:eastAsia="zh-CN"/>
        </w:rPr>
      </w:pPr>
      <w:bookmarkStart w:id="2759" w:name="_CRFigure4_15_6_51"/>
      <w:r w:rsidRPr="00140E21">
        <w:rPr>
          <w:lang w:eastAsia="zh-CN"/>
        </w:rPr>
        <w:t xml:space="preserve">Figure </w:t>
      </w:r>
      <w:bookmarkEnd w:id="2759"/>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760" w:name="_Toc20204216"/>
      <w:bookmarkStart w:id="2761" w:name="_Toc27894908"/>
      <w:bookmarkStart w:id="2762" w:name="_Toc36191988"/>
      <w:bookmarkStart w:id="2763" w:name="_Toc45193078"/>
      <w:bookmarkStart w:id="2764" w:name="_Toc47592710"/>
      <w:bookmarkStart w:id="2765" w:name="_Toc51834797"/>
      <w:bookmarkStart w:id="2766" w:name="_Toc138305852"/>
      <w:bookmarkStart w:id="2767" w:name="_CR4_15_6_6"/>
      <w:bookmarkEnd w:id="2767"/>
      <w:r w:rsidRPr="00140E21">
        <w:rPr>
          <w:lang w:eastAsia="zh-CN"/>
        </w:rPr>
        <w:t>4.15.6.6</w:t>
      </w:r>
      <w:r w:rsidRPr="00140E21">
        <w:rPr>
          <w:lang w:eastAsia="zh-CN"/>
        </w:rPr>
        <w:tab/>
        <w:t>Setting up an AF session with required QoS procedure</w:t>
      </w:r>
      <w:bookmarkEnd w:id="2760"/>
      <w:bookmarkEnd w:id="2761"/>
      <w:bookmarkEnd w:id="2762"/>
      <w:bookmarkEnd w:id="2763"/>
      <w:bookmarkEnd w:id="2764"/>
      <w:bookmarkEnd w:id="2765"/>
      <w:bookmarkEnd w:id="2766"/>
    </w:p>
    <w:bookmarkStart w:id="2768" w:name="_MON_1647424462"/>
    <w:bookmarkEnd w:id="2768"/>
    <w:p w14:paraId="5EBB3B75" w14:textId="77777777" w:rsidR="00776774" w:rsidRDefault="00776774" w:rsidP="00776774">
      <w:pPr>
        <w:pStyle w:val="TH"/>
      </w:pPr>
      <w:r w:rsidRPr="00220380">
        <w:object w:dxaOrig="6057" w:dyaOrig="4994" w14:anchorId="6F023389">
          <v:shape id="_x0000_i1149" type="#_x0000_t75" style="width:302.4pt;height:250.55pt" o:ole="">
            <v:imagedata r:id="rId257" o:title=""/>
          </v:shape>
          <o:OLEObject Type="Embed" ProgID="Word.Picture.8" ShapeID="_x0000_i1149" DrawAspect="Content" ObjectID="_1755083200" r:id="rId258"/>
        </w:object>
      </w:r>
    </w:p>
    <w:p w14:paraId="4FE4F11D" w14:textId="77777777" w:rsidR="00776774" w:rsidRPr="00140E21" w:rsidRDefault="00776774" w:rsidP="00776774">
      <w:pPr>
        <w:pStyle w:val="TF"/>
        <w:rPr>
          <w:lang w:eastAsia="zh-CN"/>
        </w:rPr>
      </w:pPr>
      <w:bookmarkStart w:id="2769" w:name="_CRFigure4_15_6_61"/>
      <w:r w:rsidRPr="00140E21">
        <w:rPr>
          <w:lang w:eastAsia="zh-CN"/>
        </w:rPr>
        <w:t xml:space="preserve">Figure </w:t>
      </w:r>
      <w:bookmarkEnd w:id="2769"/>
      <w:r w:rsidRPr="00140E21">
        <w:rPr>
          <w:lang w:eastAsia="zh-CN"/>
        </w:rPr>
        <w:t>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770"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771" w:name="_Toc36191989"/>
      <w:bookmarkStart w:id="2772" w:name="_Toc45193079"/>
      <w:bookmarkStart w:id="2773" w:name="_Toc47592711"/>
      <w:bookmarkStart w:id="2774" w:name="_Toc51834798"/>
      <w:bookmarkStart w:id="2775" w:name="_Toc138305853"/>
      <w:bookmarkStart w:id="2776" w:name="_Toc27894909"/>
      <w:bookmarkStart w:id="2777" w:name="_CR4_15_6_6a"/>
      <w:bookmarkEnd w:id="2777"/>
      <w:r>
        <w:rPr>
          <w:lang w:eastAsia="zh-CN"/>
        </w:rPr>
        <w:t>4.15.6.6a</w:t>
      </w:r>
      <w:r>
        <w:rPr>
          <w:lang w:eastAsia="zh-CN"/>
        </w:rPr>
        <w:tab/>
        <w:t>AF session with required QoS update procedure</w:t>
      </w:r>
      <w:bookmarkEnd w:id="2771"/>
      <w:bookmarkEnd w:id="2772"/>
      <w:bookmarkEnd w:id="2773"/>
      <w:bookmarkEnd w:id="2774"/>
      <w:bookmarkEnd w:id="2775"/>
    </w:p>
    <w:p w14:paraId="2BFB0CE8" w14:textId="77777777" w:rsidR="00776774" w:rsidRDefault="00776774" w:rsidP="00776774">
      <w:pPr>
        <w:pStyle w:val="TH"/>
      </w:pPr>
      <w:r w:rsidRPr="00220380">
        <w:object w:dxaOrig="5670" w:dyaOrig="4185" w14:anchorId="427FF233">
          <v:shape id="_x0000_i1150" type="#_x0000_t75" style="width:285.7pt;height:211.4pt" o:ole="">
            <v:imagedata r:id="rId259" o:title=""/>
          </v:shape>
          <o:OLEObject Type="Embed" ProgID="Visio.Drawing.15" ShapeID="_x0000_i1150" DrawAspect="Content" ObjectID="_1755083201" r:id="rId260"/>
        </w:object>
      </w:r>
    </w:p>
    <w:p w14:paraId="592AFBD8" w14:textId="77777777" w:rsidR="00776774" w:rsidRDefault="00776774" w:rsidP="00776774">
      <w:pPr>
        <w:pStyle w:val="TF"/>
      </w:pPr>
      <w:bookmarkStart w:id="2778" w:name="_CRFigure4_15_6_6a1"/>
      <w:r>
        <w:t xml:space="preserve">Figure </w:t>
      </w:r>
      <w:bookmarkEnd w:id="2778"/>
      <w:r>
        <w:t>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779"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780" w:name="_Toc45193080"/>
      <w:bookmarkStart w:id="2781" w:name="_Toc47592712"/>
      <w:bookmarkStart w:id="2782" w:name="_Toc51834799"/>
      <w:bookmarkStart w:id="2783" w:name="_Toc138305854"/>
      <w:bookmarkStart w:id="2784" w:name="_CR4_15_6_7"/>
      <w:bookmarkEnd w:id="2784"/>
      <w:r w:rsidRPr="00140E21">
        <w:rPr>
          <w:lang w:eastAsia="zh-CN"/>
        </w:rPr>
        <w:t>4.15.6.7</w:t>
      </w:r>
      <w:r w:rsidRPr="00140E21">
        <w:rPr>
          <w:lang w:eastAsia="zh-CN"/>
        </w:rPr>
        <w:tab/>
        <w:t>Service specific parameter provisioning</w:t>
      </w:r>
      <w:bookmarkEnd w:id="2770"/>
      <w:bookmarkEnd w:id="2776"/>
      <w:bookmarkEnd w:id="2779"/>
      <w:bookmarkEnd w:id="2780"/>
      <w:bookmarkEnd w:id="2781"/>
      <w:bookmarkEnd w:id="2782"/>
      <w:bookmarkEnd w:id="2783"/>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4pt;height:170.5pt" o:ole="">
            <v:imagedata r:id="rId261" o:title=""/>
          </v:shape>
          <o:OLEObject Type="Embed" ProgID="Visio.Drawing.15" ShapeID="_x0000_i1151" DrawAspect="Content" ObjectID="_1755083202" r:id="rId262"/>
        </w:object>
      </w:r>
    </w:p>
    <w:p w14:paraId="6780DB86" w14:textId="77777777" w:rsidR="00776774" w:rsidRPr="00140E21" w:rsidRDefault="00776774" w:rsidP="00776774">
      <w:pPr>
        <w:pStyle w:val="TF"/>
        <w:rPr>
          <w:lang w:eastAsia="zh-CN"/>
        </w:rPr>
      </w:pPr>
      <w:bookmarkStart w:id="2785" w:name="_CRFigure4_15_6_71"/>
      <w:r w:rsidRPr="00140E21">
        <w:rPr>
          <w:lang w:eastAsia="zh-CN"/>
        </w:rPr>
        <w:t xml:space="preserve">Figure </w:t>
      </w:r>
      <w:bookmarkEnd w:id="2785"/>
      <w:r w:rsidRPr="00140E21">
        <w:rPr>
          <w:lang w:eastAsia="zh-CN"/>
        </w:rPr>
        <w:t>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786" w:name="_Toc20204218"/>
      <w:bookmarkStart w:id="2787" w:name="_Toc27894910"/>
      <w:bookmarkStart w:id="2788" w:name="_Toc36191991"/>
      <w:bookmarkStart w:id="2789" w:name="_Toc45193081"/>
      <w:bookmarkStart w:id="2790" w:name="_Toc47592713"/>
      <w:bookmarkStart w:id="2791" w:name="_Toc51834800"/>
      <w:bookmarkStart w:id="2792" w:name="_Toc138305855"/>
      <w:bookmarkStart w:id="2793" w:name="_CR4_15_6_8"/>
      <w:bookmarkEnd w:id="2793"/>
      <w:r w:rsidRPr="00140E21">
        <w:rPr>
          <w:rFonts w:eastAsia="SimSun"/>
        </w:rPr>
        <w:t>4.15.6.8</w:t>
      </w:r>
      <w:r w:rsidRPr="00140E21">
        <w:rPr>
          <w:rFonts w:eastAsia="SimSun"/>
        </w:rPr>
        <w:tab/>
        <w:t>Set a policy for a future AF session</w:t>
      </w:r>
      <w:bookmarkEnd w:id="2786"/>
      <w:bookmarkEnd w:id="2787"/>
      <w:bookmarkEnd w:id="2788"/>
      <w:bookmarkEnd w:id="2789"/>
      <w:bookmarkEnd w:id="2790"/>
      <w:bookmarkEnd w:id="2791"/>
      <w:bookmarkEnd w:id="2792"/>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6pt;height:257.45pt" o:ole="">
            <v:imagedata r:id="rId263" o:title=""/>
          </v:shape>
          <o:OLEObject Type="Embed" ProgID="Visio.Drawing.11" ShapeID="_x0000_i1152" DrawAspect="Content" ObjectID="_1755083203" r:id="rId264"/>
        </w:object>
      </w:r>
    </w:p>
    <w:p w14:paraId="4454E619" w14:textId="77777777" w:rsidR="00776774" w:rsidRPr="00140E21" w:rsidRDefault="00776774" w:rsidP="00776774">
      <w:pPr>
        <w:pStyle w:val="TF"/>
        <w:rPr>
          <w:rFonts w:eastAsia="SimSun"/>
        </w:rPr>
      </w:pPr>
      <w:bookmarkStart w:id="2794" w:name="_CRFigure4_15_6_81"/>
      <w:r w:rsidRPr="00140E21">
        <w:rPr>
          <w:rFonts w:eastAsia="SimSun"/>
        </w:rPr>
        <w:t xml:space="preserve">Figure </w:t>
      </w:r>
      <w:bookmarkEnd w:id="2794"/>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795" w:name="_Toc20204219"/>
      <w:bookmarkStart w:id="2796" w:name="_Toc27894911"/>
      <w:bookmarkStart w:id="2797" w:name="_Toc36191992"/>
      <w:bookmarkStart w:id="2798" w:name="_Toc45193082"/>
      <w:bookmarkStart w:id="2799" w:name="_Toc47592714"/>
      <w:bookmarkStart w:id="2800" w:name="_Toc51834801"/>
      <w:bookmarkStart w:id="2801" w:name="_Toc138305856"/>
      <w:bookmarkStart w:id="2802" w:name="_CR4_15_7"/>
      <w:bookmarkEnd w:id="2802"/>
      <w:r w:rsidRPr="00140E21">
        <w:rPr>
          <w:rFonts w:eastAsia="SimSun"/>
        </w:rPr>
        <w:t>4.15.7</w:t>
      </w:r>
      <w:r w:rsidRPr="00140E21">
        <w:rPr>
          <w:rFonts w:eastAsia="SimSun"/>
        </w:rPr>
        <w:tab/>
        <w:t>Network status reporting</w:t>
      </w:r>
      <w:bookmarkEnd w:id="2795"/>
      <w:bookmarkEnd w:id="2796"/>
      <w:bookmarkEnd w:id="2797"/>
      <w:bookmarkEnd w:id="2798"/>
      <w:bookmarkEnd w:id="2799"/>
      <w:bookmarkEnd w:id="2800"/>
      <w:bookmarkEnd w:id="280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03" w:name="_Toc20204220"/>
      <w:bookmarkStart w:id="2804" w:name="_Toc27894912"/>
      <w:bookmarkStart w:id="2805" w:name="_Toc36191993"/>
      <w:bookmarkStart w:id="2806" w:name="_Toc45193083"/>
      <w:bookmarkStart w:id="2807" w:name="_Toc47592715"/>
      <w:bookmarkStart w:id="2808" w:name="_Toc51834802"/>
      <w:bookmarkStart w:id="2809" w:name="_Toc138305857"/>
      <w:bookmarkStart w:id="2810" w:name="_CR4_16"/>
      <w:bookmarkEnd w:id="2810"/>
      <w:r w:rsidRPr="00140E21">
        <w:rPr>
          <w:lang w:eastAsia="zh-CN"/>
        </w:rPr>
        <w:t>4.16</w:t>
      </w:r>
      <w:r w:rsidRPr="00140E21">
        <w:rPr>
          <w:lang w:eastAsia="zh-CN"/>
        </w:rPr>
        <w:tab/>
        <w:t>Procedures and flows for Policy Framework</w:t>
      </w:r>
      <w:bookmarkEnd w:id="2803"/>
      <w:bookmarkEnd w:id="2804"/>
      <w:bookmarkEnd w:id="2805"/>
      <w:bookmarkEnd w:id="2806"/>
      <w:bookmarkEnd w:id="2807"/>
      <w:bookmarkEnd w:id="2808"/>
      <w:bookmarkEnd w:id="2809"/>
    </w:p>
    <w:p w14:paraId="233EF1C5" w14:textId="77777777" w:rsidR="00776774" w:rsidRPr="00140E21" w:rsidRDefault="00776774" w:rsidP="00776774">
      <w:pPr>
        <w:pStyle w:val="Heading3"/>
        <w:rPr>
          <w:rFonts w:eastAsia="SimSun"/>
        </w:rPr>
      </w:pPr>
      <w:bookmarkStart w:id="2811" w:name="_Toc20204221"/>
      <w:bookmarkStart w:id="2812" w:name="_Toc27894913"/>
      <w:bookmarkStart w:id="2813" w:name="_Toc36191994"/>
      <w:bookmarkStart w:id="2814" w:name="_Toc45193084"/>
      <w:bookmarkStart w:id="2815" w:name="_Toc47592716"/>
      <w:bookmarkStart w:id="2816" w:name="_Toc51834803"/>
      <w:bookmarkStart w:id="2817" w:name="_Toc138305858"/>
      <w:bookmarkStart w:id="2818" w:name="_CR4_16_1"/>
      <w:bookmarkEnd w:id="2818"/>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11"/>
      <w:bookmarkEnd w:id="2812"/>
      <w:bookmarkEnd w:id="2813"/>
      <w:bookmarkEnd w:id="2814"/>
      <w:bookmarkEnd w:id="2815"/>
      <w:bookmarkEnd w:id="2816"/>
      <w:bookmarkEnd w:id="2817"/>
    </w:p>
    <w:p w14:paraId="40CDDDF2" w14:textId="77777777" w:rsidR="00776774" w:rsidRPr="00140E21" w:rsidRDefault="00776774" w:rsidP="00776774">
      <w:pPr>
        <w:pStyle w:val="Heading4"/>
        <w:rPr>
          <w:rFonts w:eastAsia="SimSun"/>
        </w:rPr>
      </w:pPr>
      <w:bookmarkStart w:id="2819" w:name="_Toc20204222"/>
      <w:bookmarkStart w:id="2820" w:name="_Toc27894914"/>
      <w:bookmarkStart w:id="2821" w:name="_Toc36191995"/>
      <w:bookmarkStart w:id="2822" w:name="_Toc45193085"/>
      <w:bookmarkStart w:id="2823" w:name="_Toc47592717"/>
      <w:bookmarkStart w:id="2824" w:name="_Toc51834804"/>
      <w:bookmarkStart w:id="2825" w:name="_Toc138305859"/>
      <w:bookmarkStart w:id="2826" w:name="_CR4_16_1_1"/>
      <w:bookmarkEnd w:id="2826"/>
      <w:r w:rsidRPr="00140E21">
        <w:rPr>
          <w:rFonts w:eastAsia="SimSun"/>
        </w:rPr>
        <w:t>4.16.1.1</w:t>
      </w:r>
      <w:r w:rsidRPr="00140E21">
        <w:rPr>
          <w:rFonts w:eastAsia="SimSun"/>
        </w:rPr>
        <w:tab/>
        <w:t>General</w:t>
      </w:r>
      <w:bookmarkEnd w:id="2819"/>
      <w:bookmarkEnd w:id="2820"/>
      <w:bookmarkEnd w:id="2821"/>
      <w:bookmarkEnd w:id="2822"/>
      <w:bookmarkEnd w:id="2823"/>
      <w:bookmarkEnd w:id="2824"/>
      <w:bookmarkEnd w:id="2825"/>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27" w:name="_Toc20204223"/>
      <w:bookmarkStart w:id="2828" w:name="_Toc27894915"/>
      <w:bookmarkStart w:id="2829" w:name="_Toc36191996"/>
      <w:bookmarkStart w:id="2830" w:name="_Toc45193086"/>
      <w:bookmarkStart w:id="2831" w:name="_Toc47592718"/>
      <w:bookmarkStart w:id="2832" w:name="_Toc51834805"/>
      <w:bookmarkStart w:id="2833" w:name="_Toc138305860"/>
      <w:bookmarkStart w:id="2834" w:name="_CR4_16_1_2"/>
      <w:bookmarkEnd w:id="2834"/>
      <w:r w:rsidRPr="00140E21">
        <w:rPr>
          <w:rFonts w:eastAsia="SimSun"/>
        </w:rPr>
        <w:t>4.16.1.2</w:t>
      </w:r>
      <w:r w:rsidRPr="00140E21">
        <w:rPr>
          <w:rFonts w:eastAsia="SimSun"/>
        </w:rPr>
        <w:tab/>
        <w:t>AM Policy Association Establishment with new Selected PCF</w:t>
      </w:r>
      <w:bookmarkEnd w:id="2827"/>
      <w:bookmarkEnd w:id="2828"/>
      <w:bookmarkEnd w:id="2829"/>
      <w:bookmarkEnd w:id="2830"/>
      <w:bookmarkEnd w:id="2831"/>
      <w:bookmarkEnd w:id="2832"/>
      <w:bookmarkEnd w:id="2833"/>
    </w:p>
    <w:bookmarkStart w:id="2835" w:name="_MON_1592305003"/>
    <w:bookmarkEnd w:id="2835"/>
    <w:p w14:paraId="3766C098" w14:textId="77777777" w:rsidR="00776774" w:rsidRPr="00140E21" w:rsidRDefault="00776774" w:rsidP="00776774">
      <w:pPr>
        <w:pStyle w:val="TH"/>
      </w:pPr>
      <w:r w:rsidRPr="00140E21">
        <w:object w:dxaOrig="6549" w:dyaOrig="3702" w14:anchorId="2D692A7E">
          <v:shape id="_x0000_i1153" type="#_x0000_t75" style="width:326pt;height:185.45pt" o:ole="">
            <v:imagedata r:id="rId265" o:title=""/>
          </v:shape>
          <o:OLEObject Type="Embed" ProgID="Word.Picture.8" ShapeID="_x0000_i1153" DrawAspect="Content" ObjectID="_1755083204" r:id="rId266"/>
        </w:object>
      </w:r>
    </w:p>
    <w:p w14:paraId="7BF74BC6" w14:textId="77777777" w:rsidR="00776774" w:rsidRPr="00140E21" w:rsidRDefault="00776774" w:rsidP="00776774">
      <w:pPr>
        <w:pStyle w:val="TF"/>
        <w:rPr>
          <w:lang w:eastAsia="zh-CN"/>
        </w:rPr>
      </w:pPr>
      <w:bookmarkStart w:id="2836" w:name="_CRFigure4_16_1_21"/>
      <w:r w:rsidRPr="00140E21">
        <w:t xml:space="preserve">Figure </w:t>
      </w:r>
      <w:bookmarkEnd w:id="2836"/>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37" w:name="_Toc20204224"/>
      <w:bookmarkStart w:id="2838" w:name="_Toc27894916"/>
      <w:bookmarkStart w:id="2839" w:name="_Toc36191997"/>
      <w:bookmarkStart w:id="2840" w:name="_Toc45193087"/>
      <w:bookmarkStart w:id="2841" w:name="_Toc47592719"/>
      <w:bookmarkStart w:id="2842" w:name="_Toc51834806"/>
      <w:bookmarkStart w:id="2843" w:name="_Toc138305861"/>
      <w:bookmarkStart w:id="2844" w:name="_CR4_16_1_3"/>
      <w:bookmarkEnd w:id="2844"/>
      <w:r w:rsidRPr="00140E21">
        <w:rPr>
          <w:lang w:eastAsia="zh-CN"/>
        </w:rPr>
        <w:t>4.16.1.3</w:t>
      </w:r>
      <w:r w:rsidRPr="00140E21">
        <w:rPr>
          <w:lang w:eastAsia="zh-CN"/>
        </w:rPr>
        <w:tab/>
        <w:t>Void</w:t>
      </w:r>
      <w:bookmarkEnd w:id="2837"/>
      <w:bookmarkEnd w:id="2838"/>
      <w:bookmarkEnd w:id="2839"/>
      <w:bookmarkEnd w:id="2840"/>
      <w:bookmarkEnd w:id="2841"/>
      <w:bookmarkEnd w:id="2842"/>
      <w:bookmarkEnd w:id="2843"/>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45" w:name="_Toc20204225"/>
      <w:bookmarkStart w:id="2846" w:name="_Toc27894917"/>
      <w:bookmarkStart w:id="2847" w:name="_Toc36191998"/>
      <w:bookmarkStart w:id="2848" w:name="_Toc45193088"/>
      <w:bookmarkStart w:id="2849" w:name="_Toc47592720"/>
      <w:bookmarkStart w:id="2850" w:name="_Toc51834807"/>
      <w:bookmarkStart w:id="2851" w:name="_Toc138305862"/>
      <w:bookmarkStart w:id="2852" w:name="_CR4_16_2"/>
      <w:bookmarkEnd w:id="2852"/>
      <w:r w:rsidRPr="00140E21">
        <w:rPr>
          <w:lang w:eastAsia="zh-CN"/>
        </w:rPr>
        <w:t>4.16.2</w:t>
      </w:r>
      <w:r w:rsidRPr="00140E21">
        <w:rPr>
          <w:lang w:eastAsia="zh-CN"/>
        </w:rPr>
        <w:tab/>
        <w:t>AM Policy Association Modification</w:t>
      </w:r>
      <w:bookmarkEnd w:id="2845"/>
      <w:bookmarkEnd w:id="2846"/>
      <w:bookmarkEnd w:id="2847"/>
      <w:bookmarkEnd w:id="2848"/>
      <w:bookmarkEnd w:id="2849"/>
      <w:bookmarkEnd w:id="2850"/>
      <w:bookmarkEnd w:id="2851"/>
    </w:p>
    <w:p w14:paraId="08B76A5E" w14:textId="77777777" w:rsidR="00776774" w:rsidRPr="00140E21" w:rsidRDefault="00776774" w:rsidP="00776774">
      <w:pPr>
        <w:pStyle w:val="Heading4"/>
      </w:pPr>
      <w:bookmarkStart w:id="2853" w:name="_Toc20204226"/>
      <w:bookmarkStart w:id="2854" w:name="_Toc27894918"/>
      <w:bookmarkStart w:id="2855" w:name="_Toc36191999"/>
      <w:bookmarkStart w:id="2856" w:name="_Toc45193089"/>
      <w:bookmarkStart w:id="2857" w:name="_Toc47592721"/>
      <w:bookmarkStart w:id="2858" w:name="_Toc51834808"/>
      <w:bookmarkStart w:id="2859" w:name="_Toc138305863"/>
      <w:bookmarkStart w:id="2860" w:name="_CR4_16_2_0"/>
      <w:bookmarkEnd w:id="2860"/>
      <w:r w:rsidRPr="00140E21">
        <w:t>4.16.2.0</w:t>
      </w:r>
      <w:r w:rsidRPr="00140E21">
        <w:tab/>
        <w:t>General</w:t>
      </w:r>
      <w:bookmarkEnd w:id="2853"/>
      <w:bookmarkEnd w:id="2854"/>
      <w:bookmarkEnd w:id="2855"/>
      <w:bookmarkEnd w:id="2856"/>
      <w:bookmarkEnd w:id="2857"/>
      <w:bookmarkEnd w:id="2858"/>
      <w:bookmarkEnd w:id="285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61" w:name="_Toc20204227"/>
      <w:bookmarkStart w:id="2862" w:name="_Toc27894919"/>
      <w:bookmarkStart w:id="2863" w:name="_Toc36192000"/>
      <w:bookmarkStart w:id="2864" w:name="_Toc45193090"/>
      <w:bookmarkStart w:id="2865" w:name="_Toc47592722"/>
      <w:bookmarkStart w:id="2866" w:name="_Toc51834809"/>
      <w:bookmarkStart w:id="2867" w:name="_Toc138305864"/>
      <w:bookmarkStart w:id="2868" w:name="_CR4_16_2_1"/>
      <w:bookmarkEnd w:id="2868"/>
      <w:r w:rsidRPr="00140E21">
        <w:rPr>
          <w:lang w:eastAsia="zh-CN"/>
        </w:rPr>
        <w:t>4.16.2.1</w:t>
      </w:r>
      <w:r w:rsidRPr="00140E21">
        <w:rPr>
          <w:lang w:eastAsia="zh-CN"/>
        </w:rPr>
        <w:tab/>
        <w:t>AM Policy Association Modification initiated by the AMF</w:t>
      </w:r>
      <w:bookmarkEnd w:id="2861"/>
      <w:bookmarkEnd w:id="2862"/>
      <w:bookmarkEnd w:id="2863"/>
      <w:bookmarkEnd w:id="2864"/>
      <w:bookmarkEnd w:id="2865"/>
      <w:bookmarkEnd w:id="2866"/>
      <w:bookmarkEnd w:id="2867"/>
    </w:p>
    <w:p w14:paraId="3512E611" w14:textId="77777777" w:rsidR="00776774" w:rsidRPr="00140E21" w:rsidRDefault="00776774" w:rsidP="00776774">
      <w:pPr>
        <w:pStyle w:val="Heading5"/>
        <w:rPr>
          <w:lang w:eastAsia="zh-CN"/>
        </w:rPr>
      </w:pPr>
      <w:bookmarkStart w:id="2869" w:name="_Toc20204228"/>
      <w:bookmarkStart w:id="2870" w:name="_Toc27894920"/>
      <w:bookmarkStart w:id="2871" w:name="_Toc36192001"/>
      <w:bookmarkStart w:id="2872" w:name="_Toc45193091"/>
      <w:bookmarkStart w:id="2873" w:name="_Toc47592723"/>
      <w:bookmarkStart w:id="2874" w:name="_Toc51834810"/>
      <w:bookmarkStart w:id="2875" w:name="_Toc138305865"/>
      <w:bookmarkStart w:id="2876" w:name="_CR4_16_2_1_1"/>
      <w:bookmarkEnd w:id="2876"/>
      <w:r w:rsidRPr="00140E21">
        <w:rPr>
          <w:lang w:eastAsia="zh-CN"/>
        </w:rPr>
        <w:t>4.16.2.1.1</w:t>
      </w:r>
      <w:r w:rsidRPr="00140E21">
        <w:rPr>
          <w:lang w:eastAsia="zh-CN"/>
        </w:rPr>
        <w:tab/>
        <w:t>AM Policy Association Modification initiated by the AMF without AMF relocation</w:t>
      </w:r>
      <w:bookmarkEnd w:id="2869"/>
      <w:bookmarkEnd w:id="2870"/>
      <w:bookmarkEnd w:id="2871"/>
      <w:bookmarkEnd w:id="2872"/>
      <w:bookmarkEnd w:id="2873"/>
      <w:bookmarkEnd w:id="2874"/>
      <w:bookmarkEnd w:id="2875"/>
    </w:p>
    <w:p w14:paraId="3110F298" w14:textId="77777777" w:rsidR="00776774" w:rsidRPr="00140E21" w:rsidRDefault="00776774" w:rsidP="00776774">
      <w:pPr>
        <w:rPr>
          <w:lang w:eastAsia="zh-CN"/>
        </w:rPr>
      </w:pPr>
      <w:r w:rsidRPr="00140E21">
        <w:rPr>
          <w:lang w:eastAsia="zh-CN"/>
        </w:rPr>
        <w:t>This procedure is applicable to Case A.</w:t>
      </w:r>
    </w:p>
    <w:bookmarkStart w:id="2877" w:name="_MON_1592414610"/>
    <w:bookmarkEnd w:id="2877"/>
    <w:p w14:paraId="72377194" w14:textId="77777777" w:rsidR="00776774" w:rsidRPr="00140E21" w:rsidRDefault="00776774" w:rsidP="00776774">
      <w:pPr>
        <w:pStyle w:val="TH"/>
      </w:pPr>
      <w:r w:rsidRPr="00140E21">
        <w:object w:dxaOrig="4912" w:dyaOrig="5238" w14:anchorId="368FF97E">
          <v:shape id="_x0000_i1154" type="#_x0000_t75" style="width:245.4pt;height:260.95pt" o:ole="">
            <v:imagedata r:id="rId267" o:title=""/>
          </v:shape>
          <o:OLEObject Type="Embed" ProgID="Word.Picture.8" ShapeID="_x0000_i1154" DrawAspect="Content" ObjectID="_1755083205" r:id="rId268"/>
        </w:object>
      </w:r>
    </w:p>
    <w:p w14:paraId="540D3C17" w14:textId="77777777" w:rsidR="00776774" w:rsidRPr="00140E21" w:rsidRDefault="00776774" w:rsidP="00776774">
      <w:pPr>
        <w:pStyle w:val="TF"/>
      </w:pPr>
      <w:bookmarkStart w:id="2878" w:name="_CRFigure4_16_2_1_11"/>
      <w:r w:rsidRPr="00140E21">
        <w:t xml:space="preserve">Figure </w:t>
      </w:r>
      <w:bookmarkEnd w:id="2878"/>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879" w:name="_Toc20204229"/>
      <w:bookmarkStart w:id="2880" w:name="_Toc27894921"/>
      <w:bookmarkStart w:id="2881" w:name="_Toc36192002"/>
      <w:bookmarkStart w:id="2882" w:name="_Toc45193092"/>
      <w:bookmarkStart w:id="2883" w:name="_Toc47592724"/>
      <w:bookmarkStart w:id="2884" w:name="_Toc51834811"/>
      <w:bookmarkStart w:id="2885" w:name="_Toc138305866"/>
      <w:bookmarkStart w:id="2886" w:name="_CR4_16_2_1_2"/>
      <w:bookmarkEnd w:id="2886"/>
      <w:r w:rsidRPr="00140E21">
        <w:rPr>
          <w:lang w:eastAsia="zh-CN"/>
        </w:rPr>
        <w:t>4.16.2.1.2</w:t>
      </w:r>
      <w:r w:rsidRPr="00140E21">
        <w:rPr>
          <w:lang w:eastAsia="zh-CN"/>
        </w:rPr>
        <w:tab/>
        <w:t>AM Policy Association Modification with old PCF during AMF relocation</w:t>
      </w:r>
      <w:bookmarkEnd w:id="2879"/>
      <w:bookmarkEnd w:id="2880"/>
      <w:bookmarkEnd w:id="2881"/>
      <w:bookmarkEnd w:id="2882"/>
      <w:bookmarkEnd w:id="2883"/>
      <w:bookmarkEnd w:id="2884"/>
      <w:bookmarkEnd w:id="2885"/>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887" w:name="_MON_1599807680"/>
    <w:bookmarkEnd w:id="2887"/>
    <w:p w14:paraId="4403B2AC" w14:textId="77777777" w:rsidR="00776774" w:rsidRPr="00140E21" w:rsidRDefault="00776774" w:rsidP="00776774">
      <w:pPr>
        <w:pStyle w:val="TH"/>
      </w:pPr>
      <w:r w:rsidRPr="00140E21">
        <w:object w:dxaOrig="8713" w:dyaOrig="4518" w14:anchorId="4C6328D2">
          <v:shape id="_x0000_i1155" type="#_x0000_t75" style="width:435.45pt;height:227.5pt" o:ole="">
            <v:imagedata r:id="rId269" o:title=""/>
          </v:shape>
          <o:OLEObject Type="Embed" ProgID="Word.Picture.8" ShapeID="_x0000_i1155" DrawAspect="Content" ObjectID="_1755083206" r:id="rId270"/>
        </w:object>
      </w:r>
    </w:p>
    <w:p w14:paraId="5CEA56D6" w14:textId="77777777" w:rsidR="00776774" w:rsidRPr="00140E21" w:rsidRDefault="00776774" w:rsidP="00776774">
      <w:pPr>
        <w:pStyle w:val="TF"/>
        <w:rPr>
          <w:lang w:eastAsia="zh-CN"/>
        </w:rPr>
      </w:pPr>
      <w:bookmarkStart w:id="2888" w:name="_CRFigure4_16_2_1_21"/>
      <w:r w:rsidRPr="00140E21">
        <w:rPr>
          <w:lang w:eastAsia="zh-CN"/>
        </w:rPr>
        <w:t xml:space="preserve">Figure </w:t>
      </w:r>
      <w:bookmarkEnd w:id="2888"/>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889" w:name="_Toc20204230"/>
      <w:bookmarkStart w:id="2890" w:name="_Toc27894922"/>
      <w:bookmarkStart w:id="2891" w:name="_Toc36192003"/>
      <w:bookmarkStart w:id="2892" w:name="_Toc45193093"/>
      <w:bookmarkStart w:id="2893" w:name="_Toc47592725"/>
      <w:bookmarkStart w:id="2894" w:name="_Toc51834812"/>
      <w:bookmarkStart w:id="2895" w:name="_Toc138305867"/>
      <w:bookmarkStart w:id="2896" w:name="_CR4_16_2_2"/>
      <w:bookmarkEnd w:id="2896"/>
      <w:r w:rsidRPr="00140E21">
        <w:rPr>
          <w:lang w:eastAsia="zh-CN"/>
        </w:rPr>
        <w:t>4.16.2.2</w:t>
      </w:r>
      <w:r w:rsidRPr="00140E21">
        <w:rPr>
          <w:lang w:eastAsia="zh-CN"/>
        </w:rPr>
        <w:tab/>
        <w:t>AM Policy Association Modification initiated by the PCF</w:t>
      </w:r>
      <w:bookmarkEnd w:id="2889"/>
      <w:bookmarkEnd w:id="2890"/>
      <w:bookmarkEnd w:id="2891"/>
      <w:bookmarkEnd w:id="2892"/>
      <w:bookmarkEnd w:id="2893"/>
      <w:bookmarkEnd w:id="2894"/>
      <w:bookmarkEnd w:id="2895"/>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897" w:name="_MON_1592305935"/>
    <w:bookmarkEnd w:id="2897"/>
    <w:p w14:paraId="76DC25B7" w14:textId="77777777" w:rsidR="00776774" w:rsidRPr="00140E21" w:rsidRDefault="00776774" w:rsidP="00776774">
      <w:pPr>
        <w:pStyle w:val="TH"/>
      </w:pPr>
      <w:r w:rsidRPr="00140E21">
        <w:object w:dxaOrig="6473" w:dyaOrig="4336" w14:anchorId="1321D629">
          <v:shape id="_x0000_i1156" type="#_x0000_t75" style="width:323.15pt;height:216.6pt" o:ole="">
            <v:imagedata r:id="rId271" o:title=""/>
          </v:shape>
          <o:OLEObject Type="Embed" ProgID="Word.Picture.8" ShapeID="_x0000_i1156" DrawAspect="Content" ObjectID="_1755083207" r:id="rId272"/>
        </w:object>
      </w:r>
    </w:p>
    <w:p w14:paraId="769FD6A3" w14:textId="77777777" w:rsidR="00776774" w:rsidRPr="00140E21" w:rsidRDefault="00776774" w:rsidP="00776774">
      <w:pPr>
        <w:pStyle w:val="TF"/>
        <w:rPr>
          <w:lang w:eastAsia="zh-CN"/>
        </w:rPr>
      </w:pPr>
      <w:bookmarkStart w:id="2898" w:name="_CRFigure4_16_2_21"/>
      <w:r w:rsidRPr="00140E21">
        <w:t xml:space="preserve">Figure </w:t>
      </w:r>
      <w:bookmarkEnd w:id="2898"/>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899" w:name="_Toc20204231"/>
      <w:bookmarkStart w:id="2900" w:name="_Toc27894923"/>
      <w:bookmarkStart w:id="2901" w:name="_Toc36192004"/>
      <w:bookmarkStart w:id="2902" w:name="_Toc45193094"/>
      <w:bookmarkStart w:id="2903" w:name="_Toc47592726"/>
      <w:bookmarkStart w:id="2904" w:name="_Toc51834813"/>
      <w:bookmarkStart w:id="2905" w:name="_Toc138305868"/>
      <w:bookmarkStart w:id="2906" w:name="_CR4_16_3"/>
      <w:bookmarkEnd w:id="2906"/>
      <w:r w:rsidRPr="00140E21">
        <w:rPr>
          <w:lang w:eastAsia="zh-CN"/>
        </w:rPr>
        <w:t>4.16.3</w:t>
      </w:r>
      <w:r w:rsidRPr="00140E21">
        <w:rPr>
          <w:lang w:eastAsia="zh-CN"/>
        </w:rPr>
        <w:tab/>
        <w:t>AM Policy Association Termination</w:t>
      </w:r>
      <w:bookmarkEnd w:id="2899"/>
      <w:bookmarkEnd w:id="2900"/>
      <w:bookmarkEnd w:id="2901"/>
      <w:bookmarkEnd w:id="2902"/>
      <w:bookmarkEnd w:id="2903"/>
      <w:bookmarkEnd w:id="2904"/>
      <w:bookmarkEnd w:id="2905"/>
    </w:p>
    <w:p w14:paraId="7A5EB950" w14:textId="77777777" w:rsidR="00776774" w:rsidRPr="00140E21" w:rsidRDefault="00776774" w:rsidP="00776774">
      <w:pPr>
        <w:pStyle w:val="Heading4"/>
        <w:rPr>
          <w:lang w:eastAsia="zh-CN"/>
        </w:rPr>
      </w:pPr>
      <w:bookmarkStart w:id="2907" w:name="_Toc20204232"/>
      <w:bookmarkStart w:id="2908" w:name="_Toc27894924"/>
      <w:bookmarkStart w:id="2909" w:name="_Toc36192005"/>
      <w:bookmarkStart w:id="2910" w:name="_Toc45193095"/>
      <w:bookmarkStart w:id="2911" w:name="_Toc47592727"/>
      <w:bookmarkStart w:id="2912" w:name="_Toc51834814"/>
      <w:bookmarkStart w:id="2913" w:name="_Toc138305869"/>
      <w:bookmarkStart w:id="2914" w:name="_CR4_16_3_1"/>
      <w:bookmarkEnd w:id="2914"/>
      <w:r w:rsidRPr="00140E21">
        <w:rPr>
          <w:lang w:eastAsia="zh-CN"/>
        </w:rPr>
        <w:t>4.16.3.1</w:t>
      </w:r>
      <w:r w:rsidRPr="00140E21">
        <w:rPr>
          <w:lang w:eastAsia="zh-CN"/>
        </w:rPr>
        <w:tab/>
        <w:t>General</w:t>
      </w:r>
      <w:bookmarkEnd w:id="2907"/>
      <w:bookmarkEnd w:id="2908"/>
      <w:bookmarkEnd w:id="2909"/>
      <w:bookmarkEnd w:id="2910"/>
      <w:bookmarkEnd w:id="2911"/>
      <w:bookmarkEnd w:id="2912"/>
      <w:bookmarkEnd w:id="291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15" w:name="_Toc20204233"/>
      <w:bookmarkStart w:id="2916" w:name="_Toc27894925"/>
      <w:bookmarkStart w:id="2917" w:name="_Toc36192006"/>
      <w:bookmarkStart w:id="2918" w:name="_Toc45193096"/>
      <w:bookmarkStart w:id="2919" w:name="_Toc47592728"/>
      <w:bookmarkStart w:id="2920" w:name="_Toc51834815"/>
      <w:bookmarkStart w:id="2921" w:name="_Toc138305870"/>
      <w:bookmarkStart w:id="2922" w:name="_CR4_16_3_2"/>
      <w:bookmarkEnd w:id="2922"/>
      <w:r w:rsidRPr="00140E21">
        <w:rPr>
          <w:lang w:eastAsia="zh-CN"/>
        </w:rPr>
        <w:t>4.16.3.2</w:t>
      </w:r>
      <w:r w:rsidRPr="00140E21">
        <w:rPr>
          <w:lang w:eastAsia="zh-CN"/>
        </w:rPr>
        <w:tab/>
        <w:t>AMF-initiated AM Policy Association Termination</w:t>
      </w:r>
      <w:bookmarkEnd w:id="2915"/>
      <w:bookmarkEnd w:id="2916"/>
      <w:bookmarkEnd w:id="2917"/>
      <w:bookmarkEnd w:id="2918"/>
      <w:bookmarkEnd w:id="2919"/>
      <w:bookmarkEnd w:id="2920"/>
      <w:bookmarkEnd w:id="2921"/>
    </w:p>
    <w:p w14:paraId="1D746ED6" w14:textId="77777777" w:rsidR="00776774" w:rsidRPr="00140E21" w:rsidRDefault="00776774" w:rsidP="00776774">
      <w:pPr>
        <w:pStyle w:val="TH"/>
      </w:pPr>
      <w:r w:rsidRPr="00140E21">
        <w:object w:dxaOrig="6531" w:dyaOrig="4702" w14:anchorId="14219C84">
          <v:shape id="_x0000_i1157" type="#_x0000_t75" style="width:326pt;height:235.6pt" o:ole="">
            <v:imagedata r:id="rId273" o:title=""/>
          </v:shape>
          <o:OLEObject Type="Embed" ProgID="Word.Picture.8" ShapeID="_x0000_i1157" DrawAspect="Content" ObjectID="_1755083208" r:id="rId274"/>
        </w:object>
      </w:r>
    </w:p>
    <w:p w14:paraId="16CCC676" w14:textId="77777777" w:rsidR="00776774" w:rsidRPr="00140E21" w:rsidRDefault="00776774" w:rsidP="00776774">
      <w:pPr>
        <w:pStyle w:val="TF"/>
        <w:rPr>
          <w:lang w:eastAsia="zh-CN"/>
        </w:rPr>
      </w:pPr>
      <w:bookmarkStart w:id="2923" w:name="_CRFigure4_16_3_21"/>
      <w:r w:rsidRPr="00140E21">
        <w:t xml:space="preserve">Figure </w:t>
      </w:r>
      <w:bookmarkEnd w:id="2923"/>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24" w:name="_Toc20204234"/>
      <w:bookmarkStart w:id="2925" w:name="_Toc27894926"/>
      <w:bookmarkStart w:id="2926" w:name="_Toc36192007"/>
      <w:bookmarkStart w:id="2927" w:name="_Toc45193097"/>
      <w:bookmarkStart w:id="2928" w:name="_Toc47592729"/>
      <w:bookmarkStart w:id="2929" w:name="_Toc51834816"/>
      <w:bookmarkStart w:id="2930" w:name="_Toc138305871"/>
      <w:bookmarkStart w:id="2931" w:name="_CR4_16_3_3"/>
      <w:bookmarkEnd w:id="2931"/>
      <w:r w:rsidRPr="00140E21">
        <w:rPr>
          <w:lang w:eastAsia="zh-CN"/>
        </w:rPr>
        <w:t>4.16.3.3</w:t>
      </w:r>
      <w:r w:rsidRPr="00140E21">
        <w:rPr>
          <w:lang w:eastAsia="zh-CN"/>
        </w:rPr>
        <w:tab/>
        <w:t>Void</w:t>
      </w:r>
      <w:bookmarkEnd w:id="2924"/>
      <w:bookmarkEnd w:id="2925"/>
      <w:bookmarkEnd w:id="2926"/>
      <w:bookmarkEnd w:id="2927"/>
      <w:bookmarkEnd w:id="2928"/>
      <w:bookmarkEnd w:id="2929"/>
      <w:bookmarkEnd w:id="2930"/>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32" w:name="_Toc20204235"/>
      <w:bookmarkStart w:id="2933" w:name="_Toc27894927"/>
      <w:bookmarkStart w:id="2934" w:name="_Toc36192008"/>
      <w:bookmarkStart w:id="2935" w:name="_Toc45193098"/>
      <w:bookmarkStart w:id="2936" w:name="_Toc47592730"/>
      <w:bookmarkStart w:id="2937" w:name="_Toc51834817"/>
      <w:bookmarkStart w:id="2938" w:name="_Toc138305872"/>
      <w:bookmarkStart w:id="2939" w:name="_CR4_16_4"/>
      <w:bookmarkEnd w:id="2939"/>
      <w:r w:rsidRPr="00140E21">
        <w:rPr>
          <w:lang w:eastAsia="zh-CN"/>
        </w:rPr>
        <w:t>4.16.4</w:t>
      </w:r>
      <w:r w:rsidRPr="00140E21">
        <w:rPr>
          <w:lang w:eastAsia="zh-CN"/>
        </w:rPr>
        <w:tab/>
        <w:t xml:space="preserve">SM </w:t>
      </w:r>
      <w:r w:rsidRPr="00140E21">
        <w:t>Policy Association Establishment</w:t>
      </w:r>
      <w:bookmarkEnd w:id="2932"/>
      <w:bookmarkEnd w:id="2933"/>
      <w:bookmarkEnd w:id="2934"/>
      <w:bookmarkEnd w:id="2935"/>
      <w:bookmarkEnd w:id="2936"/>
      <w:bookmarkEnd w:id="2937"/>
      <w:bookmarkEnd w:id="2938"/>
    </w:p>
    <w:bookmarkStart w:id="2940" w:name="_MON_1580205684"/>
    <w:bookmarkEnd w:id="2940"/>
    <w:p w14:paraId="35AB4399" w14:textId="77777777" w:rsidR="00776774" w:rsidRPr="00140E21" w:rsidRDefault="00776774" w:rsidP="00A26F7B">
      <w:pPr>
        <w:pStyle w:val="TH"/>
      </w:pPr>
      <w:r w:rsidRPr="00A26F7B">
        <w:object w:dxaOrig="5850" w:dyaOrig="6258" w14:anchorId="687E4194">
          <v:shape id="_x0000_i1158" type="#_x0000_t75" style="width:292.6pt;height:312.75pt" o:ole="">
            <v:imagedata r:id="rId275" o:title=""/>
          </v:shape>
          <o:OLEObject Type="Embed" ProgID="Word.Picture.8" ShapeID="_x0000_i1158" DrawAspect="Content" ObjectID="_1755083209" r:id="rId276"/>
        </w:object>
      </w:r>
    </w:p>
    <w:p w14:paraId="064D19EE" w14:textId="77777777" w:rsidR="00776774" w:rsidRPr="00140E21" w:rsidRDefault="00776774" w:rsidP="00776774">
      <w:pPr>
        <w:pStyle w:val="TF"/>
      </w:pPr>
      <w:bookmarkStart w:id="2941" w:name="_CRFigure4_16_41"/>
      <w:r w:rsidRPr="00140E21">
        <w:t xml:space="preserve">Figure </w:t>
      </w:r>
      <w:bookmarkEnd w:id="2941"/>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42" w:name="_Toc20204236"/>
      <w:bookmarkStart w:id="2943" w:name="_Toc27894928"/>
      <w:bookmarkStart w:id="2944" w:name="_Toc36192009"/>
      <w:bookmarkStart w:id="2945" w:name="_Toc45193099"/>
      <w:bookmarkStart w:id="2946" w:name="_Toc47592731"/>
      <w:bookmarkStart w:id="2947" w:name="_Toc51834818"/>
      <w:bookmarkStart w:id="2948" w:name="_Toc138305873"/>
      <w:bookmarkStart w:id="2949" w:name="_CR4_16_5"/>
      <w:bookmarkEnd w:id="2949"/>
      <w:r w:rsidRPr="00140E21">
        <w:rPr>
          <w:lang w:eastAsia="zh-CN"/>
        </w:rPr>
        <w:t>4.16.5</w:t>
      </w:r>
      <w:r w:rsidRPr="00140E21">
        <w:rPr>
          <w:lang w:eastAsia="zh-CN"/>
        </w:rPr>
        <w:tab/>
        <w:t xml:space="preserve">SM </w:t>
      </w:r>
      <w:r w:rsidRPr="00140E21">
        <w:t>Policy Association Modification</w:t>
      </w:r>
      <w:bookmarkEnd w:id="2942"/>
      <w:bookmarkEnd w:id="2943"/>
      <w:bookmarkEnd w:id="2944"/>
      <w:bookmarkEnd w:id="2945"/>
      <w:bookmarkEnd w:id="2946"/>
      <w:bookmarkEnd w:id="2947"/>
      <w:bookmarkEnd w:id="2948"/>
    </w:p>
    <w:p w14:paraId="189CF059" w14:textId="77777777" w:rsidR="00776774" w:rsidRPr="00140E21" w:rsidRDefault="00776774" w:rsidP="00776774">
      <w:pPr>
        <w:pStyle w:val="Heading4"/>
        <w:rPr>
          <w:lang w:eastAsia="zh-CN"/>
        </w:rPr>
      </w:pPr>
      <w:bookmarkStart w:id="2950" w:name="_Toc20204237"/>
      <w:bookmarkStart w:id="2951" w:name="_Toc27894929"/>
      <w:bookmarkStart w:id="2952" w:name="_Toc36192010"/>
      <w:bookmarkStart w:id="2953" w:name="_Toc45193100"/>
      <w:bookmarkStart w:id="2954" w:name="_Toc47592732"/>
      <w:bookmarkStart w:id="2955" w:name="_Toc51834819"/>
      <w:bookmarkStart w:id="2956" w:name="_Toc138305874"/>
      <w:bookmarkStart w:id="2957" w:name="_CR4_16_5_0"/>
      <w:bookmarkEnd w:id="2957"/>
      <w:r w:rsidRPr="00140E21">
        <w:rPr>
          <w:lang w:eastAsia="zh-CN"/>
        </w:rPr>
        <w:t>4.16.5.0</w:t>
      </w:r>
      <w:r w:rsidRPr="00140E21">
        <w:rPr>
          <w:lang w:eastAsia="zh-CN"/>
        </w:rPr>
        <w:tab/>
        <w:t>General</w:t>
      </w:r>
      <w:bookmarkEnd w:id="2950"/>
      <w:bookmarkEnd w:id="2951"/>
      <w:bookmarkEnd w:id="2952"/>
      <w:bookmarkEnd w:id="2953"/>
      <w:bookmarkEnd w:id="2954"/>
      <w:bookmarkEnd w:id="2955"/>
      <w:bookmarkEnd w:id="2956"/>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58" w:name="_Toc20204238"/>
      <w:bookmarkStart w:id="2959" w:name="_Toc27894930"/>
      <w:bookmarkStart w:id="2960" w:name="_Toc36192011"/>
      <w:bookmarkStart w:id="2961" w:name="_Toc45193101"/>
      <w:bookmarkStart w:id="2962" w:name="_Toc47592733"/>
      <w:bookmarkStart w:id="2963" w:name="_Toc51834820"/>
      <w:bookmarkStart w:id="2964" w:name="_Toc138305875"/>
      <w:bookmarkStart w:id="2965" w:name="_CR4_16_5_1"/>
      <w:bookmarkEnd w:id="2965"/>
      <w:r w:rsidRPr="00140E21">
        <w:rPr>
          <w:lang w:eastAsia="zh-CN"/>
        </w:rPr>
        <w:t>4.16.5.1</w:t>
      </w:r>
      <w:r w:rsidRPr="00140E21">
        <w:rPr>
          <w:lang w:eastAsia="zh-CN"/>
        </w:rPr>
        <w:tab/>
        <w:t>SMF initiated SM Policy Association Modification</w:t>
      </w:r>
      <w:bookmarkEnd w:id="2958"/>
      <w:bookmarkEnd w:id="2959"/>
      <w:bookmarkEnd w:id="2960"/>
      <w:bookmarkEnd w:id="2961"/>
      <w:bookmarkEnd w:id="2962"/>
      <w:bookmarkEnd w:id="2963"/>
      <w:bookmarkEnd w:id="2964"/>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66" w:name="_MON_1608733684"/>
    <w:bookmarkEnd w:id="2966"/>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6.05pt;height:148.6pt" o:ole="">
            <v:imagedata r:id="rId277" o:title=""/>
          </v:shape>
          <o:OLEObject Type="Embed" ProgID="Word.Picture.8" ShapeID="_x0000_i1159" DrawAspect="Content" ObjectID="_1755083210" r:id="rId278"/>
        </w:object>
      </w:r>
    </w:p>
    <w:p w14:paraId="480E6F11" w14:textId="77777777" w:rsidR="00776774" w:rsidRPr="00140E21" w:rsidRDefault="00776774" w:rsidP="00776774">
      <w:pPr>
        <w:pStyle w:val="TF"/>
        <w:rPr>
          <w:lang w:eastAsia="zh-CN"/>
        </w:rPr>
      </w:pPr>
      <w:bookmarkStart w:id="2967" w:name="_CRFigure4_16_5_11"/>
      <w:r w:rsidRPr="00140E21">
        <w:rPr>
          <w:lang w:eastAsia="zh-CN"/>
        </w:rPr>
        <w:t xml:space="preserve">Figure </w:t>
      </w:r>
      <w:bookmarkEnd w:id="2967"/>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968" w:name="_Toc20204239"/>
      <w:bookmarkStart w:id="2969" w:name="_Toc27894931"/>
      <w:bookmarkStart w:id="2970" w:name="_Toc36192012"/>
      <w:bookmarkStart w:id="2971" w:name="_Toc45193102"/>
      <w:bookmarkStart w:id="2972" w:name="_Toc47592734"/>
      <w:bookmarkStart w:id="2973" w:name="_Toc51834821"/>
      <w:bookmarkStart w:id="2974" w:name="_Toc138305876"/>
      <w:bookmarkStart w:id="2975" w:name="_CR4_16_5_2"/>
      <w:bookmarkEnd w:id="2975"/>
      <w:r w:rsidRPr="00140E21">
        <w:rPr>
          <w:lang w:eastAsia="zh-CN"/>
        </w:rPr>
        <w:t>4.16.5.2</w:t>
      </w:r>
      <w:r w:rsidRPr="00140E21">
        <w:rPr>
          <w:lang w:eastAsia="zh-CN"/>
        </w:rPr>
        <w:tab/>
        <w:t>PCF initiated SM Policy Association Modification</w:t>
      </w:r>
      <w:bookmarkEnd w:id="2968"/>
      <w:bookmarkEnd w:id="2969"/>
      <w:bookmarkEnd w:id="2970"/>
      <w:bookmarkEnd w:id="2971"/>
      <w:bookmarkEnd w:id="2972"/>
      <w:bookmarkEnd w:id="2973"/>
      <w:bookmarkEnd w:id="2974"/>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976" w:name="_MON_1608747944"/>
    <w:bookmarkEnd w:id="2976"/>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7.05pt;height:289.75pt" o:ole="">
            <v:imagedata r:id="rId279" o:title=""/>
          </v:shape>
          <o:OLEObject Type="Embed" ProgID="Word.Picture.8" ShapeID="_x0000_i1160" DrawAspect="Content" ObjectID="_1755083211" r:id="rId280"/>
        </w:object>
      </w:r>
    </w:p>
    <w:p w14:paraId="555EBABE" w14:textId="77777777" w:rsidR="00776774" w:rsidRPr="00140E21" w:rsidRDefault="00776774" w:rsidP="00776774">
      <w:pPr>
        <w:pStyle w:val="TF"/>
        <w:rPr>
          <w:lang w:eastAsia="zh-CN"/>
        </w:rPr>
      </w:pPr>
      <w:bookmarkStart w:id="2977" w:name="_CRFigure4_16_5_21"/>
      <w:r w:rsidRPr="00140E21">
        <w:rPr>
          <w:lang w:eastAsia="zh-CN"/>
        </w:rPr>
        <w:t xml:space="preserve">Figure </w:t>
      </w:r>
      <w:bookmarkEnd w:id="2977"/>
      <w:r w:rsidRPr="00140E21">
        <w:rPr>
          <w:lang w:eastAsia="zh-CN"/>
        </w:rPr>
        <w:t>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978"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979" w:name="_Toc27894932"/>
      <w:bookmarkStart w:id="2980" w:name="_Toc36192013"/>
      <w:bookmarkStart w:id="2981" w:name="_Toc45193103"/>
      <w:bookmarkStart w:id="2982" w:name="_Toc47592735"/>
      <w:bookmarkStart w:id="2983" w:name="_Toc51834822"/>
      <w:bookmarkStart w:id="2984" w:name="_Toc138305877"/>
      <w:bookmarkStart w:id="2985" w:name="_CR4_16_6"/>
      <w:bookmarkEnd w:id="2985"/>
      <w:r w:rsidRPr="00140E21">
        <w:rPr>
          <w:lang w:eastAsia="zh-CN"/>
        </w:rPr>
        <w:t>4.16.6</w:t>
      </w:r>
      <w:r w:rsidRPr="00140E21">
        <w:rPr>
          <w:lang w:eastAsia="zh-CN"/>
        </w:rPr>
        <w:tab/>
      </w:r>
      <w:r w:rsidRPr="00140E21">
        <w:t>SM Policy</w:t>
      </w:r>
      <w:r w:rsidRPr="00140E21">
        <w:rPr>
          <w:lang w:eastAsia="zh-CN"/>
        </w:rPr>
        <w:t xml:space="preserve"> Association Termination</w:t>
      </w:r>
      <w:bookmarkEnd w:id="2978"/>
      <w:bookmarkEnd w:id="2979"/>
      <w:bookmarkEnd w:id="2980"/>
      <w:bookmarkEnd w:id="2981"/>
      <w:bookmarkEnd w:id="2982"/>
      <w:bookmarkEnd w:id="2983"/>
      <w:bookmarkEnd w:id="2984"/>
    </w:p>
    <w:bookmarkStart w:id="2986" w:name="_MON_1608748503"/>
    <w:bookmarkEnd w:id="2986"/>
    <w:p w14:paraId="69C70F90" w14:textId="77777777" w:rsidR="00776774" w:rsidRPr="00140E21" w:rsidRDefault="00776774" w:rsidP="00776774">
      <w:pPr>
        <w:pStyle w:val="TH"/>
      </w:pPr>
      <w:r w:rsidRPr="00140E21">
        <w:object w:dxaOrig="9923" w:dyaOrig="6518" w14:anchorId="16254784">
          <v:shape id="_x0000_i1161" type="#_x0000_t75" style="width:448.7pt;height:326pt" o:ole="">
            <v:imagedata r:id="rId281" o:title="" cropleft="3744f" cropright="2621f"/>
          </v:shape>
          <o:OLEObject Type="Embed" ProgID="Word.Picture.8" ShapeID="_x0000_i1161" DrawAspect="Content" ObjectID="_1755083212" r:id="rId282"/>
        </w:object>
      </w:r>
    </w:p>
    <w:p w14:paraId="14ACE760" w14:textId="77777777" w:rsidR="00776774" w:rsidRPr="00140E21" w:rsidRDefault="00776774" w:rsidP="00776774">
      <w:pPr>
        <w:pStyle w:val="TF"/>
      </w:pPr>
      <w:bookmarkStart w:id="2987" w:name="_CRFigure4_16_61"/>
      <w:r w:rsidRPr="00140E21">
        <w:t xml:space="preserve">Figure </w:t>
      </w:r>
      <w:bookmarkEnd w:id="2987"/>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988" w:name="_Toc20204241"/>
      <w:bookmarkStart w:id="2989" w:name="_Toc27894933"/>
      <w:bookmarkStart w:id="2990" w:name="_Toc36192014"/>
      <w:bookmarkStart w:id="2991" w:name="_Toc45193104"/>
      <w:bookmarkStart w:id="2992" w:name="_Toc47592736"/>
      <w:bookmarkStart w:id="2993" w:name="_Toc51834823"/>
      <w:bookmarkStart w:id="2994" w:name="_Toc138305878"/>
      <w:bookmarkStart w:id="2995" w:name="_CR4_16_7"/>
      <w:bookmarkEnd w:id="2995"/>
      <w:r w:rsidRPr="00140E21">
        <w:rPr>
          <w:lang w:eastAsia="zh-CN"/>
        </w:rPr>
        <w:t>4.16.7</w:t>
      </w:r>
      <w:r w:rsidRPr="00140E21">
        <w:rPr>
          <w:lang w:eastAsia="zh-CN"/>
        </w:rPr>
        <w:tab/>
        <w:t>Negotiations for future background data transfer</w:t>
      </w:r>
      <w:bookmarkEnd w:id="2988"/>
      <w:bookmarkEnd w:id="2989"/>
      <w:bookmarkEnd w:id="2990"/>
      <w:bookmarkEnd w:id="2991"/>
      <w:bookmarkEnd w:id="2992"/>
      <w:bookmarkEnd w:id="2993"/>
      <w:bookmarkEnd w:id="2994"/>
    </w:p>
    <w:p w14:paraId="18D12555" w14:textId="77777777" w:rsidR="00776774" w:rsidRPr="00140E21" w:rsidRDefault="00776774" w:rsidP="00776774">
      <w:pPr>
        <w:pStyle w:val="Heading4"/>
        <w:rPr>
          <w:lang w:eastAsia="zh-CN"/>
        </w:rPr>
      </w:pPr>
      <w:bookmarkStart w:id="2996" w:name="_Toc20204242"/>
      <w:bookmarkStart w:id="2997" w:name="_Toc27894934"/>
      <w:bookmarkStart w:id="2998" w:name="_Toc36192015"/>
      <w:bookmarkStart w:id="2999" w:name="_Toc45193105"/>
      <w:bookmarkStart w:id="3000" w:name="_Toc47592737"/>
      <w:bookmarkStart w:id="3001" w:name="_Toc51834824"/>
      <w:bookmarkStart w:id="3002" w:name="_Toc138305879"/>
      <w:bookmarkStart w:id="3003" w:name="_CR4_16_7_1"/>
      <w:bookmarkEnd w:id="3003"/>
      <w:r w:rsidRPr="00140E21">
        <w:rPr>
          <w:lang w:eastAsia="zh-CN"/>
        </w:rPr>
        <w:t>4.16.7.1</w:t>
      </w:r>
      <w:r w:rsidRPr="00140E21">
        <w:rPr>
          <w:lang w:eastAsia="zh-CN"/>
        </w:rPr>
        <w:tab/>
        <w:t>General</w:t>
      </w:r>
      <w:bookmarkEnd w:id="2996"/>
      <w:bookmarkEnd w:id="2997"/>
      <w:bookmarkEnd w:id="2998"/>
      <w:bookmarkEnd w:id="2999"/>
      <w:bookmarkEnd w:id="3000"/>
      <w:bookmarkEnd w:id="3001"/>
      <w:bookmarkEnd w:id="3002"/>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04" w:name="_Toc20204243"/>
      <w:bookmarkStart w:id="3005" w:name="_Toc27894935"/>
      <w:bookmarkStart w:id="3006" w:name="_Toc36192016"/>
      <w:bookmarkStart w:id="3007" w:name="_Toc45193106"/>
      <w:bookmarkStart w:id="3008" w:name="_Toc47592738"/>
      <w:bookmarkStart w:id="3009" w:name="_Toc51834825"/>
      <w:bookmarkStart w:id="3010" w:name="_Toc138305880"/>
      <w:bookmarkStart w:id="3011" w:name="_CR4_16_7_2"/>
      <w:bookmarkEnd w:id="3011"/>
      <w:r w:rsidRPr="00140E21">
        <w:rPr>
          <w:lang w:eastAsia="zh-CN"/>
        </w:rPr>
        <w:t>4.16.7.2</w:t>
      </w:r>
      <w:r w:rsidRPr="00140E21">
        <w:rPr>
          <w:lang w:eastAsia="zh-CN"/>
        </w:rPr>
        <w:tab/>
        <w:t>Procedures for future background data transfer</w:t>
      </w:r>
      <w:bookmarkEnd w:id="3004"/>
      <w:bookmarkEnd w:id="3005"/>
      <w:bookmarkEnd w:id="3006"/>
      <w:bookmarkEnd w:id="3007"/>
      <w:bookmarkEnd w:id="3008"/>
      <w:bookmarkEnd w:id="3009"/>
      <w:bookmarkEnd w:id="3010"/>
    </w:p>
    <w:bookmarkStart w:id="3012" w:name="_MON_1581547308"/>
    <w:bookmarkEnd w:id="3012"/>
    <w:p w14:paraId="50E8A32E" w14:textId="77777777" w:rsidR="00776774" w:rsidRPr="00140E21" w:rsidRDefault="00776774" w:rsidP="00776774">
      <w:pPr>
        <w:pStyle w:val="TH"/>
      </w:pPr>
      <w:r w:rsidRPr="00140E21">
        <w:object w:dxaOrig="8705" w:dyaOrig="5799" w14:anchorId="2F355D5C">
          <v:shape id="_x0000_i1162" type="#_x0000_t75" style="width:434.3pt;height:290.3pt" o:ole="">
            <v:imagedata r:id="rId283" o:title=""/>
          </v:shape>
          <o:OLEObject Type="Embed" ProgID="Word.Picture.8" ShapeID="_x0000_i1162" DrawAspect="Content" ObjectID="_1755083213" r:id="rId284"/>
        </w:object>
      </w:r>
    </w:p>
    <w:p w14:paraId="07C8EC0A" w14:textId="77777777" w:rsidR="00776774" w:rsidRPr="00140E21" w:rsidRDefault="00776774" w:rsidP="00776774">
      <w:pPr>
        <w:pStyle w:val="TF"/>
      </w:pPr>
      <w:bookmarkStart w:id="3013" w:name="_CRFigure4_16_7_21"/>
      <w:r w:rsidRPr="00140E21">
        <w:t xml:space="preserve">Figure </w:t>
      </w:r>
      <w:bookmarkEnd w:id="3013"/>
      <w:r w:rsidRPr="00140E21">
        <w:t>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14" w:name="_Toc20204244"/>
      <w:bookmarkStart w:id="3015" w:name="_Toc27894936"/>
      <w:bookmarkStart w:id="3016" w:name="_Toc36192017"/>
      <w:bookmarkStart w:id="3017" w:name="_Toc45193107"/>
      <w:bookmarkStart w:id="3018" w:name="_Toc47592739"/>
      <w:bookmarkStart w:id="3019" w:name="_Toc51834826"/>
      <w:bookmarkStart w:id="3020" w:name="_Toc138305881"/>
      <w:bookmarkStart w:id="3021" w:name="_CR4_16_7_3"/>
      <w:bookmarkEnd w:id="3021"/>
      <w:r w:rsidRPr="00140E21">
        <w:rPr>
          <w:lang w:eastAsia="zh-CN"/>
        </w:rPr>
        <w:t>4.16.7.3</w:t>
      </w:r>
      <w:r w:rsidRPr="00140E21">
        <w:rPr>
          <w:lang w:eastAsia="zh-CN"/>
        </w:rPr>
        <w:tab/>
        <w:t>Procedure for BDT warning notification</w:t>
      </w:r>
      <w:bookmarkEnd w:id="3014"/>
      <w:bookmarkEnd w:id="3015"/>
      <w:bookmarkEnd w:id="3016"/>
      <w:bookmarkEnd w:id="3017"/>
      <w:bookmarkEnd w:id="3018"/>
      <w:bookmarkEnd w:id="3019"/>
      <w:bookmarkEnd w:id="3020"/>
    </w:p>
    <w:p w14:paraId="35B4ACD8" w14:textId="7D44F9FA" w:rsidR="00B0491F" w:rsidRDefault="00B0491F" w:rsidP="00B13067">
      <w:pPr>
        <w:pStyle w:val="TH"/>
        <w:rPr>
          <w:lang w:eastAsia="zh-CN"/>
        </w:rPr>
      </w:pPr>
      <w:r>
        <w:object w:dxaOrig="23161" w:dyaOrig="28771" w14:anchorId="6A20896D">
          <v:shape id="_x0000_i1163" type="#_x0000_t75" style="width:415.85pt;height:517.8pt" o:ole="">
            <v:imagedata r:id="rId285" o:title=""/>
          </v:shape>
          <o:OLEObject Type="Embed" ProgID="Visio.Drawing.15" ShapeID="_x0000_i1163" DrawAspect="Content" ObjectID="_1755083214" r:id="rId286"/>
        </w:object>
      </w:r>
    </w:p>
    <w:p w14:paraId="7C749B51" w14:textId="35AC7FEE" w:rsidR="00776774" w:rsidRPr="00140E21" w:rsidRDefault="00776774" w:rsidP="00776774">
      <w:pPr>
        <w:pStyle w:val="TF"/>
        <w:rPr>
          <w:lang w:eastAsia="zh-CN"/>
        </w:rPr>
      </w:pPr>
      <w:bookmarkStart w:id="3022" w:name="_CRFigure4_16_7_31"/>
      <w:r w:rsidRPr="00140E21">
        <w:rPr>
          <w:lang w:eastAsia="zh-CN"/>
        </w:rPr>
        <w:t xml:space="preserve">Figure </w:t>
      </w:r>
      <w:bookmarkEnd w:id="3022"/>
      <w:r w:rsidRPr="00140E21">
        <w:rPr>
          <w:lang w:eastAsia="zh-CN"/>
        </w:rPr>
        <w:t>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23" w:name="_Toc20204245"/>
      <w:bookmarkStart w:id="3024" w:name="_Toc27894937"/>
      <w:bookmarkStart w:id="3025" w:name="_Toc36192018"/>
      <w:bookmarkStart w:id="3026" w:name="_Toc45193108"/>
      <w:bookmarkStart w:id="3027" w:name="_Toc47592740"/>
      <w:bookmarkStart w:id="3028" w:name="_Toc51834827"/>
      <w:bookmarkStart w:id="3029" w:name="_Toc138305882"/>
      <w:bookmarkStart w:id="3030" w:name="_CR4_16_8"/>
      <w:bookmarkEnd w:id="3030"/>
      <w:r w:rsidRPr="00140E21">
        <w:rPr>
          <w:lang w:eastAsia="zh-CN"/>
        </w:rPr>
        <w:t>4.16.8</w:t>
      </w:r>
      <w:r w:rsidRPr="00140E21">
        <w:rPr>
          <w:lang w:eastAsia="zh-CN"/>
        </w:rPr>
        <w:tab/>
        <w:t>Procedures on interaction between PCF and CHF</w:t>
      </w:r>
      <w:bookmarkEnd w:id="3023"/>
      <w:bookmarkEnd w:id="3024"/>
      <w:bookmarkEnd w:id="3025"/>
      <w:bookmarkEnd w:id="3026"/>
      <w:bookmarkEnd w:id="3027"/>
      <w:bookmarkEnd w:id="3028"/>
      <w:bookmarkEnd w:id="3029"/>
    </w:p>
    <w:p w14:paraId="318CFF31" w14:textId="77777777" w:rsidR="00776774" w:rsidRPr="00140E21" w:rsidRDefault="00776774" w:rsidP="00776774">
      <w:pPr>
        <w:pStyle w:val="Heading4"/>
        <w:rPr>
          <w:lang w:eastAsia="zh-CN"/>
        </w:rPr>
      </w:pPr>
      <w:bookmarkStart w:id="3031" w:name="_Toc20204246"/>
      <w:bookmarkStart w:id="3032" w:name="_Toc27894938"/>
      <w:bookmarkStart w:id="3033" w:name="_Toc36192019"/>
      <w:bookmarkStart w:id="3034" w:name="_Toc45193109"/>
      <w:bookmarkStart w:id="3035" w:name="_Toc47592741"/>
      <w:bookmarkStart w:id="3036" w:name="_Toc51834828"/>
      <w:bookmarkStart w:id="3037" w:name="_Toc138305883"/>
      <w:bookmarkStart w:id="3038" w:name="_CR4_16_8_1"/>
      <w:bookmarkEnd w:id="3038"/>
      <w:r w:rsidRPr="00140E21">
        <w:rPr>
          <w:lang w:eastAsia="zh-CN"/>
        </w:rPr>
        <w:t>4.16.8.1</w:t>
      </w:r>
      <w:r w:rsidRPr="00140E21">
        <w:rPr>
          <w:lang w:eastAsia="zh-CN"/>
        </w:rPr>
        <w:tab/>
        <w:t>General</w:t>
      </w:r>
      <w:bookmarkEnd w:id="3031"/>
      <w:bookmarkEnd w:id="3032"/>
      <w:bookmarkEnd w:id="3033"/>
      <w:bookmarkEnd w:id="3034"/>
      <w:bookmarkEnd w:id="3035"/>
      <w:bookmarkEnd w:id="3036"/>
      <w:bookmarkEnd w:id="3037"/>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39" w:name="_Toc20204247"/>
      <w:bookmarkStart w:id="3040" w:name="_Toc27894939"/>
      <w:bookmarkStart w:id="3041" w:name="_Toc36192020"/>
      <w:bookmarkStart w:id="3042" w:name="_Toc45193110"/>
      <w:bookmarkStart w:id="3043" w:name="_Toc47592742"/>
      <w:bookmarkStart w:id="3044" w:name="_Toc51834829"/>
      <w:bookmarkStart w:id="3045" w:name="_Toc138305884"/>
      <w:bookmarkStart w:id="3046" w:name="_CR4_16_8_2"/>
      <w:bookmarkEnd w:id="3046"/>
      <w:r w:rsidRPr="00140E21">
        <w:rPr>
          <w:lang w:eastAsia="zh-CN"/>
        </w:rPr>
        <w:t>4.16.8.2</w:t>
      </w:r>
      <w:r w:rsidRPr="00140E21">
        <w:rPr>
          <w:lang w:eastAsia="zh-CN"/>
        </w:rPr>
        <w:tab/>
        <w:t>Initial Spending Limit Retrieval</w:t>
      </w:r>
      <w:bookmarkEnd w:id="3039"/>
      <w:bookmarkEnd w:id="3040"/>
      <w:bookmarkEnd w:id="3041"/>
      <w:bookmarkEnd w:id="3042"/>
      <w:bookmarkEnd w:id="3043"/>
      <w:bookmarkEnd w:id="3044"/>
      <w:bookmarkEnd w:id="3045"/>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47" w:name="_MON_1582880089"/>
    <w:bookmarkEnd w:id="304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8pt;height:2in" o:ole="">
            <v:imagedata r:id="rId287" o:title=""/>
          </v:shape>
          <o:OLEObject Type="Embed" ProgID="Word.Picture.8" ShapeID="_x0000_i1164" DrawAspect="Content" ObjectID="_1755083215" r:id="rId288"/>
        </w:object>
      </w:r>
    </w:p>
    <w:p w14:paraId="501B000E" w14:textId="77777777" w:rsidR="00776774" w:rsidRPr="00140E21" w:rsidRDefault="00776774" w:rsidP="00776774">
      <w:pPr>
        <w:pStyle w:val="TF"/>
        <w:rPr>
          <w:lang w:eastAsia="zh-CN"/>
        </w:rPr>
      </w:pPr>
      <w:bookmarkStart w:id="3048" w:name="_CRFigure4_16_8_2_1"/>
      <w:r w:rsidRPr="00140E21">
        <w:rPr>
          <w:lang w:eastAsia="zh-CN"/>
        </w:rPr>
        <w:t xml:space="preserve">Figure </w:t>
      </w:r>
      <w:bookmarkEnd w:id="3048"/>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49" w:name="_Toc20204248"/>
      <w:bookmarkStart w:id="3050" w:name="_Toc27894940"/>
      <w:bookmarkStart w:id="3051" w:name="_Toc36192021"/>
      <w:bookmarkStart w:id="3052" w:name="_Toc45193111"/>
      <w:bookmarkStart w:id="3053" w:name="_Toc47592743"/>
      <w:bookmarkStart w:id="3054" w:name="_Toc51834830"/>
      <w:bookmarkStart w:id="3055" w:name="_Toc138305885"/>
      <w:bookmarkStart w:id="3056" w:name="_CR4_16_8_3"/>
      <w:bookmarkEnd w:id="3056"/>
      <w:r w:rsidRPr="00140E21">
        <w:rPr>
          <w:lang w:eastAsia="zh-CN"/>
        </w:rPr>
        <w:t>4.16.8.3</w:t>
      </w:r>
      <w:r w:rsidRPr="00140E21">
        <w:rPr>
          <w:lang w:eastAsia="zh-CN"/>
        </w:rPr>
        <w:tab/>
        <w:t>Intermediate Spending Limit Report Retrieval</w:t>
      </w:r>
      <w:bookmarkEnd w:id="3049"/>
      <w:bookmarkEnd w:id="3050"/>
      <w:bookmarkEnd w:id="3051"/>
      <w:bookmarkEnd w:id="3052"/>
      <w:bookmarkEnd w:id="3053"/>
      <w:bookmarkEnd w:id="3054"/>
      <w:bookmarkEnd w:id="3055"/>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57" w:name="_MON_1582880354"/>
    <w:bookmarkEnd w:id="3057"/>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95pt;height:166.45pt" o:ole="">
            <v:imagedata r:id="rId289" o:title=""/>
          </v:shape>
          <o:OLEObject Type="Embed" ProgID="Word.Picture.8" ShapeID="_x0000_i1165" DrawAspect="Content" ObjectID="_1755083216" r:id="rId290"/>
        </w:object>
      </w:r>
    </w:p>
    <w:p w14:paraId="42D5A714" w14:textId="77777777" w:rsidR="00776774" w:rsidRPr="00140E21" w:rsidRDefault="00776774" w:rsidP="00776774">
      <w:pPr>
        <w:pStyle w:val="TF"/>
        <w:rPr>
          <w:lang w:eastAsia="zh-CN"/>
        </w:rPr>
      </w:pPr>
      <w:bookmarkStart w:id="3058" w:name="_CRFigure4_16_8_3_1"/>
      <w:r w:rsidRPr="00140E21">
        <w:rPr>
          <w:lang w:eastAsia="zh-CN"/>
        </w:rPr>
        <w:t xml:space="preserve">Figure </w:t>
      </w:r>
      <w:bookmarkEnd w:id="3058"/>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59" w:name="_Toc20204249"/>
      <w:bookmarkStart w:id="3060" w:name="_Toc27894941"/>
      <w:bookmarkStart w:id="3061" w:name="_Toc36192022"/>
      <w:bookmarkStart w:id="3062" w:name="_Toc45193112"/>
      <w:bookmarkStart w:id="3063" w:name="_Toc47592744"/>
      <w:bookmarkStart w:id="3064" w:name="_Toc51834831"/>
      <w:bookmarkStart w:id="3065" w:name="_Toc138305886"/>
      <w:bookmarkStart w:id="3066" w:name="_CR4_16_8_4"/>
      <w:bookmarkEnd w:id="3066"/>
      <w:r w:rsidRPr="00140E21">
        <w:rPr>
          <w:lang w:eastAsia="zh-CN"/>
        </w:rPr>
        <w:t>4.16.8.4</w:t>
      </w:r>
      <w:r w:rsidRPr="00140E21">
        <w:rPr>
          <w:lang w:eastAsia="zh-CN"/>
        </w:rPr>
        <w:tab/>
        <w:t>Final Spending Limit Report Retrieval</w:t>
      </w:r>
      <w:bookmarkEnd w:id="3059"/>
      <w:bookmarkEnd w:id="3060"/>
      <w:bookmarkEnd w:id="3061"/>
      <w:bookmarkEnd w:id="3062"/>
      <w:bookmarkEnd w:id="3063"/>
      <w:bookmarkEnd w:id="3064"/>
      <w:bookmarkEnd w:id="306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67" w:name="_MON_1582880561"/>
    <w:bookmarkEnd w:id="3067"/>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45pt;height:140.55pt" o:ole="">
            <v:imagedata r:id="rId291" o:title=""/>
          </v:shape>
          <o:OLEObject Type="Embed" ProgID="Word.Picture.8" ShapeID="_x0000_i1166" DrawAspect="Content" ObjectID="_1755083217" r:id="rId292"/>
        </w:object>
      </w:r>
    </w:p>
    <w:p w14:paraId="2474CCF8" w14:textId="77777777" w:rsidR="00776774" w:rsidRPr="00140E21" w:rsidRDefault="00776774" w:rsidP="00776774">
      <w:pPr>
        <w:pStyle w:val="TF"/>
        <w:rPr>
          <w:lang w:eastAsia="zh-CN"/>
        </w:rPr>
      </w:pPr>
      <w:bookmarkStart w:id="3068" w:name="_CRFigure4_16_8_4_1"/>
      <w:r w:rsidRPr="00140E21">
        <w:rPr>
          <w:lang w:eastAsia="zh-CN"/>
        </w:rPr>
        <w:t xml:space="preserve">Figure </w:t>
      </w:r>
      <w:bookmarkEnd w:id="3068"/>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69" w:name="_Toc20204250"/>
      <w:bookmarkStart w:id="3070" w:name="_Toc27894942"/>
      <w:bookmarkStart w:id="3071" w:name="_Toc36192023"/>
      <w:bookmarkStart w:id="3072" w:name="_Toc45193113"/>
      <w:bookmarkStart w:id="3073" w:name="_Toc47592745"/>
      <w:bookmarkStart w:id="3074" w:name="_Toc51834832"/>
      <w:bookmarkStart w:id="3075" w:name="_Toc138305887"/>
      <w:bookmarkStart w:id="3076" w:name="_CR4_16_8_5"/>
      <w:bookmarkEnd w:id="3076"/>
      <w:r w:rsidRPr="00140E21">
        <w:rPr>
          <w:lang w:eastAsia="zh-CN"/>
        </w:rPr>
        <w:t>4.16.8.5</w:t>
      </w:r>
      <w:r w:rsidRPr="00140E21">
        <w:rPr>
          <w:lang w:eastAsia="zh-CN"/>
        </w:rPr>
        <w:tab/>
        <w:t>Spending Limit Report</w:t>
      </w:r>
      <w:bookmarkEnd w:id="3069"/>
      <w:bookmarkEnd w:id="3070"/>
      <w:bookmarkEnd w:id="3071"/>
      <w:bookmarkEnd w:id="3072"/>
      <w:bookmarkEnd w:id="3073"/>
      <w:bookmarkEnd w:id="3074"/>
      <w:bookmarkEnd w:id="3075"/>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77" w:name="_MON_1582880757"/>
    <w:bookmarkEnd w:id="3077"/>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pt;height:143.4pt" o:ole="">
            <v:imagedata r:id="rId293" o:title=""/>
          </v:shape>
          <o:OLEObject Type="Embed" ProgID="Word.Picture.8" ShapeID="_x0000_i1167" DrawAspect="Content" ObjectID="_1755083218" r:id="rId294"/>
        </w:object>
      </w:r>
    </w:p>
    <w:p w14:paraId="56FF7018" w14:textId="77777777" w:rsidR="00776774" w:rsidRPr="00140E21" w:rsidRDefault="00776774" w:rsidP="00776774">
      <w:pPr>
        <w:pStyle w:val="TF"/>
        <w:rPr>
          <w:lang w:eastAsia="zh-CN"/>
        </w:rPr>
      </w:pPr>
      <w:bookmarkStart w:id="3078" w:name="_CRFigure4_16_8_5_1"/>
      <w:r w:rsidRPr="00140E21">
        <w:rPr>
          <w:lang w:eastAsia="zh-CN"/>
        </w:rPr>
        <w:t xml:space="preserve">Figure </w:t>
      </w:r>
      <w:bookmarkEnd w:id="3078"/>
      <w:r w:rsidRPr="00140E21">
        <w:rPr>
          <w:lang w:eastAsia="zh-CN"/>
        </w:rPr>
        <w:t>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79" w:name="_Toc20204251"/>
      <w:bookmarkStart w:id="3080" w:name="_Toc27894943"/>
      <w:bookmarkStart w:id="3081" w:name="_Toc36192024"/>
      <w:bookmarkStart w:id="3082" w:name="_Toc45193114"/>
      <w:bookmarkStart w:id="3083" w:name="_Toc47592746"/>
      <w:bookmarkStart w:id="3084" w:name="_Toc51834833"/>
      <w:bookmarkStart w:id="3085" w:name="_Toc138305888"/>
      <w:bookmarkStart w:id="3086" w:name="_CR4_16_8_6"/>
      <w:bookmarkEnd w:id="3086"/>
      <w:r w:rsidRPr="00140E21">
        <w:rPr>
          <w:rFonts w:eastAsia="Malgun Gothic"/>
          <w:lang w:eastAsia="ja-JP"/>
        </w:rPr>
        <w:t>4.16.8.6</w:t>
      </w:r>
      <w:r w:rsidRPr="00140E21">
        <w:rPr>
          <w:rFonts w:eastAsia="Malgun Gothic"/>
          <w:lang w:eastAsia="ja-JP"/>
        </w:rPr>
        <w:tab/>
        <w:t>CHF report the removal of the subscriber</w:t>
      </w:r>
      <w:bookmarkEnd w:id="3079"/>
      <w:bookmarkEnd w:id="3080"/>
      <w:bookmarkEnd w:id="3081"/>
      <w:bookmarkEnd w:id="3082"/>
      <w:bookmarkEnd w:id="3083"/>
      <w:bookmarkEnd w:id="3084"/>
      <w:bookmarkEnd w:id="3085"/>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087" w:name="_MON_1591482385"/>
    <w:bookmarkEnd w:id="3087"/>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55pt;height:150.9pt" o:ole="">
            <v:imagedata r:id="rId295" o:title=""/>
          </v:shape>
          <o:OLEObject Type="Embed" ProgID="Word.Picture.8" ShapeID="_x0000_i1168" DrawAspect="Content" ObjectID="_1755083219" r:id="rId296"/>
        </w:object>
      </w:r>
    </w:p>
    <w:p w14:paraId="26EB93E3" w14:textId="77777777" w:rsidR="00776774" w:rsidRPr="00140E21" w:rsidRDefault="00776774" w:rsidP="00776774">
      <w:pPr>
        <w:pStyle w:val="TF"/>
        <w:rPr>
          <w:rFonts w:eastAsia="Malgun Gothic"/>
        </w:rPr>
      </w:pPr>
      <w:bookmarkStart w:id="3088" w:name="_CRFigure4_16_8_61"/>
      <w:r w:rsidRPr="00140E21">
        <w:rPr>
          <w:rFonts w:eastAsia="Malgun Gothic"/>
        </w:rPr>
        <w:t xml:space="preserve">Figure </w:t>
      </w:r>
      <w:bookmarkEnd w:id="3088"/>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089" w:name="_Toc20204252"/>
      <w:bookmarkStart w:id="3090" w:name="_Toc27894944"/>
      <w:bookmarkStart w:id="3091" w:name="_Toc36192025"/>
      <w:bookmarkStart w:id="3092" w:name="_Toc45193115"/>
      <w:bookmarkStart w:id="3093" w:name="_Toc47592747"/>
      <w:bookmarkStart w:id="3094" w:name="_Toc51834834"/>
      <w:bookmarkStart w:id="3095" w:name="_Toc138305889"/>
      <w:bookmarkStart w:id="3096" w:name="_CR4_16_9"/>
      <w:bookmarkEnd w:id="309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089"/>
      <w:bookmarkEnd w:id="3090"/>
      <w:bookmarkEnd w:id="3091"/>
      <w:bookmarkEnd w:id="3092"/>
      <w:bookmarkEnd w:id="3093"/>
      <w:bookmarkEnd w:id="3094"/>
      <w:bookmarkEnd w:id="3095"/>
    </w:p>
    <w:bookmarkStart w:id="3097" w:name="_MON_1591349683"/>
    <w:bookmarkEnd w:id="309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3pt" o:ole="">
            <v:imagedata r:id="rId297" o:title=""/>
          </v:shape>
          <o:OLEObject Type="Embed" ProgID="Word.Picture.8" ShapeID="_x0000_i1169" DrawAspect="Content" ObjectID="_1755083220"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098" w:name="_Toc20204253"/>
      <w:bookmarkStart w:id="3099" w:name="_Toc27894945"/>
      <w:bookmarkStart w:id="3100" w:name="_Toc36192026"/>
      <w:bookmarkStart w:id="3101" w:name="_Toc45193116"/>
      <w:bookmarkStart w:id="3102" w:name="_Toc47592748"/>
      <w:bookmarkStart w:id="3103" w:name="_Toc51834835"/>
      <w:bookmarkStart w:id="3104" w:name="_Toc138305890"/>
      <w:bookmarkStart w:id="3105" w:name="_CR4_16_10"/>
      <w:bookmarkEnd w:id="3105"/>
      <w:r w:rsidRPr="00140E21">
        <w:rPr>
          <w:lang w:eastAsia="zh-CN"/>
        </w:rPr>
        <w:t>4.16.10</w:t>
      </w:r>
      <w:r w:rsidRPr="00140E21">
        <w:rPr>
          <w:lang w:eastAsia="zh-CN"/>
        </w:rPr>
        <w:tab/>
        <w:t>Void</w:t>
      </w:r>
      <w:bookmarkEnd w:id="3098"/>
      <w:bookmarkEnd w:id="3099"/>
      <w:bookmarkEnd w:id="3100"/>
      <w:bookmarkEnd w:id="3101"/>
      <w:bookmarkEnd w:id="3102"/>
      <w:bookmarkEnd w:id="3103"/>
      <w:bookmarkEnd w:id="310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06" w:name="_Toc20204254"/>
      <w:bookmarkStart w:id="3107" w:name="_Toc27894946"/>
      <w:bookmarkStart w:id="3108" w:name="_Toc36192027"/>
      <w:bookmarkStart w:id="3109" w:name="_Toc45193117"/>
      <w:bookmarkStart w:id="3110" w:name="_Toc47592749"/>
      <w:bookmarkStart w:id="3111" w:name="_Toc51834836"/>
      <w:bookmarkStart w:id="3112" w:name="_Toc138305891"/>
      <w:bookmarkStart w:id="3113" w:name="_CR4_16_11"/>
      <w:bookmarkEnd w:id="3113"/>
      <w:r w:rsidRPr="00140E21">
        <w:rPr>
          <w:lang w:eastAsia="zh-CN"/>
        </w:rPr>
        <w:t>4.16.11</w:t>
      </w:r>
      <w:r w:rsidRPr="00140E21">
        <w:rPr>
          <w:lang w:eastAsia="zh-CN"/>
        </w:rPr>
        <w:tab/>
        <w:t>UE Policy Association Establishment</w:t>
      </w:r>
      <w:bookmarkEnd w:id="3106"/>
      <w:bookmarkEnd w:id="3107"/>
      <w:bookmarkEnd w:id="3108"/>
      <w:bookmarkEnd w:id="3109"/>
      <w:bookmarkEnd w:id="3110"/>
      <w:bookmarkEnd w:id="3111"/>
      <w:bookmarkEnd w:id="3112"/>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4.8pt" o:ole="">
            <v:imagedata r:id="rId299" o:title=""/>
          </v:shape>
          <o:OLEObject Type="Embed" ProgID="Word.Picture.8" ShapeID="_x0000_i1170" DrawAspect="Content" ObjectID="_1755083221" r:id="rId300"/>
        </w:object>
      </w:r>
    </w:p>
    <w:p w14:paraId="64FE7E98" w14:textId="77777777" w:rsidR="00776774" w:rsidRPr="00140E21" w:rsidRDefault="00776774" w:rsidP="00776774">
      <w:pPr>
        <w:pStyle w:val="TF"/>
        <w:rPr>
          <w:lang w:eastAsia="zh-CN"/>
        </w:rPr>
      </w:pPr>
      <w:bookmarkStart w:id="3114" w:name="_CRFigure4_16_111"/>
      <w:r w:rsidRPr="00140E21">
        <w:rPr>
          <w:lang w:eastAsia="zh-CN"/>
        </w:rPr>
        <w:t xml:space="preserve">Figure </w:t>
      </w:r>
      <w:bookmarkEnd w:id="3114"/>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15" w:name="_Toc20204255"/>
      <w:bookmarkStart w:id="3116" w:name="_Toc27894947"/>
      <w:bookmarkStart w:id="3117" w:name="_Toc36192028"/>
      <w:bookmarkStart w:id="3118" w:name="_Toc45193118"/>
      <w:bookmarkStart w:id="3119" w:name="_Toc47592750"/>
      <w:bookmarkStart w:id="3120" w:name="_Toc51834837"/>
      <w:bookmarkStart w:id="3121" w:name="_Toc138305892"/>
      <w:bookmarkStart w:id="3122" w:name="_CR4_16_12"/>
      <w:bookmarkEnd w:id="3122"/>
      <w:r w:rsidRPr="00140E21">
        <w:rPr>
          <w:lang w:eastAsia="zh-CN"/>
        </w:rPr>
        <w:t>4.16.12</w:t>
      </w:r>
      <w:r w:rsidRPr="00140E21">
        <w:rPr>
          <w:lang w:eastAsia="zh-CN"/>
        </w:rPr>
        <w:tab/>
        <w:t>UE Policy Association Modification</w:t>
      </w:r>
      <w:bookmarkEnd w:id="3115"/>
      <w:bookmarkEnd w:id="3116"/>
      <w:bookmarkEnd w:id="3117"/>
      <w:bookmarkEnd w:id="3118"/>
      <w:bookmarkEnd w:id="3119"/>
      <w:bookmarkEnd w:id="3120"/>
      <w:bookmarkEnd w:id="3121"/>
    </w:p>
    <w:p w14:paraId="077787D0" w14:textId="77777777" w:rsidR="00776774" w:rsidRPr="00140E21" w:rsidRDefault="00776774" w:rsidP="00776774">
      <w:pPr>
        <w:pStyle w:val="Heading4"/>
        <w:rPr>
          <w:lang w:eastAsia="zh-CN"/>
        </w:rPr>
      </w:pPr>
      <w:bookmarkStart w:id="3123" w:name="_Toc20204256"/>
      <w:bookmarkStart w:id="3124" w:name="_Toc27894948"/>
      <w:bookmarkStart w:id="3125" w:name="_Toc36192029"/>
      <w:bookmarkStart w:id="3126" w:name="_Toc45193119"/>
      <w:bookmarkStart w:id="3127" w:name="_Toc47592751"/>
      <w:bookmarkStart w:id="3128" w:name="_Toc51834838"/>
      <w:bookmarkStart w:id="3129" w:name="_Toc138305893"/>
      <w:bookmarkStart w:id="3130" w:name="_CR4_16_12_1"/>
      <w:bookmarkEnd w:id="3130"/>
      <w:r w:rsidRPr="00140E21">
        <w:rPr>
          <w:lang w:eastAsia="zh-CN"/>
        </w:rPr>
        <w:t>4.16.12.1</w:t>
      </w:r>
      <w:r w:rsidRPr="00140E21">
        <w:rPr>
          <w:lang w:eastAsia="zh-CN"/>
        </w:rPr>
        <w:tab/>
        <w:t>UE Policy Association Modification initiated by the AMF</w:t>
      </w:r>
      <w:bookmarkEnd w:id="3123"/>
      <w:bookmarkEnd w:id="3124"/>
      <w:bookmarkEnd w:id="3125"/>
      <w:bookmarkEnd w:id="3126"/>
      <w:bookmarkEnd w:id="3127"/>
      <w:bookmarkEnd w:id="3128"/>
      <w:bookmarkEnd w:id="3129"/>
    </w:p>
    <w:p w14:paraId="0FA1D85C" w14:textId="77777777" w:rsidR="00776774" w:rsidRPr="00140E21" w:rsidRDefault="00776774" w:rsidP="00776774">
      <w:pPr>
        <w:pStyle w:val="Heading5"/>
        <w:rPr>
          <w:lang w:eastAsia="zh-CN"/>
        </w:rPr>
      </w:pPr>
      <w:bookmarkStart w:id="3131" w:name="_Toc20204257"/>
      <w:bookmarkStart w:id="3132" w:name="_Toc27894949"/>
      <w:bookmarkStart w:id="3133" w:name="_Toc36192030"/>
      <w:bookmarkStart w:id="3134" w:name="_Toc45193120"/>
      <w:bookmarkStart w:id="3135" w:name="_Toc47592752"/>
      <w:bookmarkStart w:id="3136" w:name="_Toc51834839"/>
      <w:bookmarkStart w:id="3137" w:name="_Toc138305894"/>
      <w:bookmarkStart w:id="3138" w:name="_CR4_16_12_1_1"/>
      <w:bookmarkEnd w:id="3138"/>
      <w:r w:rsidRPr="00140E21">
        <w:rPr>
          <w:lang w:eastAsia="zh-CN"/>
        </w:rPr>
        <w:t>4.16.12.1.1</w:t>
      </w:r>
      <w:r w:rsidRPr="00140E21">
        <w:rPr>
          <w:lang w:eastAsia="zh-CN"/>
        </w:rPr>
        <w:tab/>
        <w:t>UE Policy Association Modification initiated by the AMF without AMF relocation</w:t>
      </w:r>
      <w:bookmarkEnd w:id="3131"/>
      <w:bookmarkEnd w:id="3132"/>
      <w:bookmarkEnd w:id="3133"/>
      <w:bookmarkEnd w:id="3134"/>
      <w:bookmarkEnd w:id="3135"/>
      <w:bookmarkEnd w:id="3136"/>
      <w:bookmarkEnd w:id="3137"/>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39" w:name="_MON_1607529013"/>
    <w:bookmarkEnd w:id="3139"/>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9.05pt" o:ole="">
            <v:imagedata r:id="rId301" o:title=""/>
          </v:shape>
          <o:OLEObject Type="Embed" ProgID="Word.Picture.8" ShapeID="_x0000_i1171" DrawAspect="Content" ObjectID="_1755083222" r:id="rId302"/>
        </w:object>
      </w:r>
    </w:p>
    <w:p w14:paraId="7712ADF1" w14:textId="77777777" w:rsidR="00776774" w:rsidRPr="00140E21" w:rsidRDefault="00776774" w:rsidP="00776774">
      <w:pPr>
        <w:pStyle w:val="TF"/>
        <w:rPr>
          <w:lang w:eastAsia="zh-CN"/>
        </w:rPr>
      </w:pPr>
      <w:bookmarkStart w:id="3140" w:name="_CRFigure4_16_12_1_11"/>
      <w:r w:rsidRPr="00140E21">
        <w:rPr>
          <w:lang w:eastAsia="zh-CN"/>
        </w:rPr>
        <w:t xml:space="preserve">Figure </w:t>
      </w:r>
      <w:bookmarkEnd w:id="3140"/>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3141" w:name="_Toc20204258"/>
      <w:bookmarkStart w:id="3142" w:name="_Toc27894950"/>
      <w:bookmarkStart w:id="3143" w:name="_Toc36192031"/>
      <w:bookmarkStart w:id="3144" w:name="_Toc45193121"/>
      <w:bookmarkStart w:id="3145" w:name="_Toc47592753"/>
      <w:bookmarkStart w:id="3146" w:name="_Toc51834840"/>
      <w:bookmarkStart w:id="3147" w:name="_Toc138305895"/>
      <w:bookmarkStart w:id="3148" w:name="_CR4_16_12_1_2"/>
      <w:bookmarkEnd w:id="3148"/>
      <w:r w:rsidRPr="00140E21">
        <w:rPr>
          <w:lang w:eastAsia="zh-CN"/>
        </w:rPr>
        <w:t>4.16.12.1.2</w:t>
      </w:r>
      <w:r w:rsidRPr="00140E21">
        <w:rPr>
          <w:lang w:eastAsia="zh-CN"/>
        </w:rPr>
        <w:tab/>
        <w:t>UE Policy Association Modification with old PCF during AMF relocation</w:t>
      </w:r>
      <w:bookmarkEnd w:id="3141"/>
      <w:bookmarkEnd w:id="3142"/>
      <w:bookmarkEnd w:id="3143"/>
      <w:bookmarkEnd w:id="3144"/>
      <w:bookmarkEnd w:id="3145"/>
      <w:bookmarkEnd w:id="3146"/>
      <w:bookmarkEnd w:id="314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7pt;height:333.5pt" o:ole="">
            <v:imagedata r:id="rId303" o:title=""/>
          </v:shape>
          <o:OLEObject Type="Embed" ProgID="Word.Picture.8" ShapeID="_x0000_i1172" DrawAspect="Content" ObjectID="_1755083223" r:id="rId304"/>
        </w:object>
      </w:r>
    </w:p>
    <w:p w14:paraId="6BD90067" w14:textId="77777777" w:rsidR="00776774" w:rsidRPr="00140E21" w:rsidRDefault="00776774" w:rsidP="00776774">
      <w:pPr>
        <w:pStyle w:val="TF"/>
        <w:rPr>
          <w:lang w:eastAsia="zh-CN"/>
        </w:rPr>
      </w:pPr>
      <w:bookmarkStart w:id="3149" w:name="_CRFigure4_16_12_1_21"/>
      <w:r w:rsidRPr="00140E21">
        <w:rPr>
          <w:lang w:eastAsia="zh-CN"/>
        </w:rPr>
        <w:t xml:space="preserve">Figure </w:t>
      </w:r>
      <w:bookmarkEnd w:id="3149"/>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50" w:name="_Toc20204259"/>
      <w:bookmarkStart w:id="3151" w:name="_Toc27894951"/>
      <w:bookmarkStart w:id="3152" w:name="_Toc36192032"/>
      <w:bookmarkStart w:id="3153" w:name="_Toc45193122"/>
      <w:bookmarkStart w:id="3154" w:name="_Toc47592754"/>
      <w:bookmarkStart w:id="3155" w:name="_Toc51834841"/>
      <w:bookmarkStart w:id="3156" w:name="_Toc138305896"/>
      <w:bookmarkStart w:id="3157" w:name="_CR4_16_12_2"/>
      <w:bookmarkEnd w:id="3157"/>
      <w:r w:rsidRPr="00140E21">
        <w:rPr>
          <w:lang w:eastAsia="zh-CN"/>
        </w:rPr>
        <w:t>4.16.12.2</w:t>
      </w:r>
      <w:r w:rsidRPr="00140E21">
        <w:rPr>
          <w:lang w:eastAsia="zh-CN"/>
        </w:rPr>
        <w:tab/>
        <w:t>UE Policy Association Modification initiated by the PCF</w:t>
      </w:r>
      <w:bookmarkEnd w:id="3150"/>
      <w:bookmarkEnd w:id="3151"/>
      <w:bookmarkEnd w:id="3152"/>
      <w:bookmarkEnd w:id="3153"/>
      <w:bookmarkEnd w:id="3154"/>
      <w:bookmarkEnd w:id="3155"/>
      <w:bookmarkEnd w:id="3156"/>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1.8pt;height:360.6pt" o:ole="">
            <v:imagedata r:id="rId305" o:title=""/>
          </v:shape>
          <o:OLEObject Type="Embed" ProgID="Word.Picture.8" ShapeID="_x0000_i1173" DrawAspect="Content" ObjectID="_1755083224" r:id="rId306"/>
        </w:object>
      </w:r>
    </w:p>
    <w:p w14:paraId="10D8F365" w14:textId="77777777" w:rsidR="00776774" w:rsidRPr="00140E21" w:rsidRDefault="00776774" w:rsidP="00776774">
      <w:pPr>
        <w:pStyle w:val="TF"/>
        <w:rPr>
          <w:lang w:eastAsia="zh-CN"/>
        </w:rPr>
      </w:pPr>
      <w:bookmarkStart w:id="3158" w:name="_CRFigure4_16_12_21"/>
      <w:r w:rsidRPr="00140E21">
        <w:rPr>
          <w:lang w:eastAsia="zh-CN"/>
        </w:rPr>
        <w:t xml:space="preserve">Figure </w:t>
      </w:r>
      <w:bookmarkEnd w:id="3158"/>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59" w:name="_Toc20204260"/>
      <w:bookmarkStart w:id="3160" w:name="_Toc27894952"/>
      <w:bookmarkStart w:id="3161" w:name="_Toc36192033"/>
      <w:bookmarkStart w:id="3162" w:name="_Toc45193123"/>
      <w:bookmarkStart w:id="3163" w:name="_Toc47592755"/>
      <w:bookmarkStart w:id="3164" w:name="_Toc51834842"/>
      <w:bookmarkStart w:id="3165" w:name="_Toc138305897"/>
      <w:bookmarkStart w:id="3166" w:name="_CR4_16_13"/>
      <w:bookmarkEnd w:id="3166"/>
      <w:r w:rsidRPr="00140E21">
        <w:rPr>
          <w:lang w:eastAsia="zh-CN"/>
        </w:rPr>
        <w:t>4.16.13</w:t>
      </w:r>
      <w:r w:rsidRPr="00140E21">
        <w:rPr>
          <w:lang w:eastAsia="zh-CN"/>
        </w:rPr>
        <w:tab/>
        <w:t>UE Policy Association Termination</w:t>
      </w:r>
      <w:bookmarkEnd w:id="3159"/>
      <w:bookmarkEnd w:id="3160"/>
      <w:bookmarkEnd w:id="3161"/>
      <w:bookmarkEnd w:id="3162"/>
      <w:bookmarkEnd w:id="3163"/>
      <w:bookmarkEnd w:id="3164"/>
      <w:bookmarkEnd w:id="3165"/>
    </w:p>
    <w:p w14:paraId="7618C9BE" w14:textId="77777777" w:rsidR="00776774" w:rsidRPr="00140E21" w:rsidRDefault="00776774" w:rsidP="00776774">
      <w:pPr>
        <w:pStyle w:val="Heading4"/>
        <w:rPr>
          <w:lang w:eastAsia="zh-CN"/>
        </w:rPr>
      </w:pPr>
      <w:bookmarkStart w:id="3167" w:name="_Toc20204261"/>
      <w:bookmarkStart w:id="3168" w:name="_Toc27894953"/>
      <w:bookmarkStart w:id="3169" w:name="_Toc36192034"/>
      <w:bookmarkStart w:id="3170" w:name="_Toc45193124"/>
      <w:bookmarkStart w:id="3171" w:name="_Toc47592756"/>
      <w:bookmarkStart w:id="3172" w:name="_Toc51834843"/>
      <w:bookmarkStart w:id="3173" w:name="_Toc138305898"/>
      <w:bookmarkStart w:id="3174" w:name="_CR4_16_13_1"/>
      <w:bookmarkEnd w:id="3174"/>
      <w:r w:rsidRPr="00140E21">
        <w:rPr>
          <w:lang w:eastAsia="zh-CN"/>
        </w:rPr>
        <w:t>4.16.13.1</w:t>
      </w:r>
      <w:r w:rsidRPr="00140E21">
        <w:rPr>
          <w:lang w:eastAsia="zh-CN"/>
        </w:rPr>
        <w:tab/>
        <w:t>AMF-initiated UE Policy Association Termination</w:t>
      </w:r>
      <w:bookmarkEnd w:id="3167"/>
      <w:bookmarkEnd w:id="3168"/>
      <w:bookmarkEnd w:id="3169"/>
      <w:bookmarkEnd w:id="3170"/>
      <w:bookmarkEnd w:id="3171"/>
      <w:bookmarkEnd w:id="3172"/>
      <w:bookmarkEnd w:id="3173"/>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2.9pt;height:238.45pt" o:ole="">
            <v:imagedata r:id="rId307" o:title=""/>
          </v:shape>
          <o:OLEObject Type="Embed" ProgID="Word.Picture.8" ShapeID="_x0000_i1174" DrawAspect="Content" ObjectID="_1755083225" r:id="rId308"/>
        </w:object>
      </w:r>
    </w:p>
    <w:p w14:paraId="4EB44E5E" w14:textId="77777777" w:rsidR="00776774" w:rsidRPr="00140E21" w:rsidRDefault="00776774" w:rsidP="00776774">
      <w:pPr>
        <w:pStyle w:val="TF"/>
        <w:rPr>
          <w:lang w:eastAsia="zh-CN"/>
        </w:rPr>
      </w:pPr>
      <w:bookmarkStart w:id="3175" w:name="_CRFigure4_16_13_11"/>
      <w:r w:rsidRPr="00140E21">
        <w:rPr>
          <w:lang w:eastAsia="zh-CN"/>
        </w:rPr>
        <w:t xml:space="preserve">Figure </w:t>
      </w:r>
      <w:bookmarkEnd w:id="3175"/>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76" w:name="_Toc20204262"/>
      <w:bookmarkStart w:id="3177" w:name="_Toc27894954"/>
      <w:bookmarkStart w:id="3178" w:name="_Toc36192035"/>
      <w:bookmarkStart w:id="3179" w:name="_Toc45193125"/>
      <w:bookmarkStart w:id="3180" w:name="_Toc47592757"/>
      <w:bookmarkStart w:id="3181" w:name="_Toc51834844"/>
      <w:bookmarkStart w:id="3182" w:name="_Toc138305899"/>
      <w:bookmarkStart w:id="3183" w:name="_CR4_16_13_2"/>
      <w:bookmarkEnd w:id="3183"/>
      <w:r w:rsidRPr="00140E21">
        <w:rPr>
          <w:lang w:eastAsia="zh-CN"/>
        </w:rPr>
        <w:t>4.16.13.2</w:t>
      </w:r>
      <w:r w:rsidRPr="00140E21">
        <w:rPr>
          <w:lang w:eastAsia="zh-CN"/>
        </w:rPr>
        <w:tab/>
        <w:t>PCF-initiated UE Policy Association Termination</w:t>
      </w:r>
      <w:bookmarkEnd w:id="3176"/>
      <w:bookmarkEnd w:id="3177"/>
      <w:bookmarkEnd w:id="3178"/>
      <w:bookmarkEnd w:id="3179"/>
      <w:bookmarkEnd w:id="3180"/>
      <w:bookmarkEnd w:id="3181"/>
      <w:bookmarkEnd w:id="3182"/>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3pt;height:283.4pt" o:ole="">
            <v:imagedata r:id="rId309" o:title=""/>
          </v:shape>
          <o:OLEObject Type="Embed" ProgID="Word.Picture.8" ShapeID="_x0000_i1175" DrawAspect="Content" ObjectID="_1755083226" r:id="rId310"/>
        </w:object>
      </w:r>
    </w:p>
    <w:p w14:paraId="495C6992" w14:textId="77777777" w:rsidR="00776774" w:rsidRPr="00140E21" w:rsidRDefault="00776774" w:rsidP="00776774">
      <w:pPr>
        <w:pStyle w:val="TF"/>
        <w:rPr>
          <w:lang w:eastAsia="zh-CN"/>
        </w:rPr>
      </w:pPr>
      <w:bookmarkStart w:id="3184" w:name="_CRFigure4_16_13_21"/>
      <w:r w:rsidRPr="00140E21">
        <w:rPr>
          <w:lang w:eastAsia="zh-CN"/>
        </w:rPr>
        <w:t xml:space="preserve">Figure </w:t>
      </w:r>
      <w:bookmarkEnd w:id="3184"/>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85" w:name="_Toc20204263"/>
      <w:bookmarkStart w:id="3186" w:name="_Toc27894955"/>
      <w:bookmarkStart w:id="3187" w:name="_Toc36192036"/>
      <w:bookmarkStart w:id="3188" w:name="_Toc45193126"/>
      <w:bookmarkStart w:id="3189" w:name="_Toc47592758"/>
      <w:bookmarkStart w:id="3190" w:name="_Toc51834845"/>
      <w:bookmarkStart w:id="3191" w:name="_Toc138305900"/>
      <w:bookmarkStart w:id="3192" w:name="_CR4_17"/>
      <w:bookmarkEnd w:id="3192"/>
      <w:r w:rsidRPr="00140E21">
        <w:rPr>
          <w:lang w:eastAsia="zh-CN"/>
        </w:rPr>
        <w:t>4.17</w:t>
      </w:r>
      <w:r w:rsidRPr="00140E21">
        <w:rPr>
          <w:lang w:eastAsia="zh-CN"/>
        </w:rPr>
        <w:tab/>
        <w:t>Network Function Service Framework Procedure</w:t>
      </w:r>
      <w:bookmarkEnd w:id="3185"/>
      <w:bookmarkEnd w:id="3186"/>
      <w:bookmarkEnd w:id="3187"/>
      <w:bookmarkEnd w:id="3188"/>
      <w:bookmarkEnd w:id="3189"/>
      <w:bookmarkEnd w:id="3190"/>
      <w:bookmarkEnd w:id="3191"/>
    </w:p>
    <w:p w14:paraId="3C837739" w14:textId="77777777" w:rsidR="00776774" w:rsidRPr="00140E21" w:rsidRDefault="00776774" w:rsidP="00776774">
      <w:pPr>
        <w:pStyle w:val="Heading3"/>
        <w:rPr>
          <w:lang w:eastAsia="zh-CN"/>
        </w:rPr>
      </w:pPr>
      <w:bookmarkStart w:id="3193" w:name="_Toc20204264"/>
      <w:bookmarkStart w:id="3194" w:name="_Toc27894956"/>
      <w:bookmarkStart w:id="3195" w:name="_Toc36192037"/>
      <w:bookmarkStart w:id="3196" w:name="_Toc45193127"/>
      <w:bookmarkStart w:id="3197" w:name="_Toc47592759"/>
      <w:bookmarkStart w:id="3198" w:name="_Toc51834846"/>
      <w:bookmarkStart w:id="3199" w:name="_Toc138305901"/>
      <w:bookmarkStart w:id="3200" w:name="_CR4_17_1"/>
      <w:bookmarkEnd w:id="3200"/>
      <w:r w:rsidRPr="00140E21">
        <w:rPr>
          <w:lang w:eastAsia="zh-CN"/>
        </w:rPr>
        <w:t>4.17.1</w:t>
      </w:r>
      <w:r w:rsidRPr="00140E21">
        <w:rPr>
          <w:lang w:eastAsia="zh-CN"/>
        </w:rPr>
        <w:tab/>
        <w:t>NF service Registration</w:t>
      </w:r>
      <w:bookmarkEnd w:id="3193"/>
      <w:bookmarkEnd w:id="3194"/>
      <w:bookmarkEnd w:id="3195"/>
      <w:bookmarkEnd w:id="3196"/>
      <w:bookmarkEnd w:id="3197"/>
      <w:bookmarkEnd w:id="3198"/>
      <w:bookmarkEnd w:id="3199"/>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85pt;height:170.5pt" o:ole="">
            <v:imagedata r:id="rId311" o:title=""/>
          </v:shape>
          <o:OLEObject Type="Embed" ProgID="Word.Picture.8" ShapeID="_x0000_i1176" DrawAspect="Content" ObjectID="_1755083227" r:id="rId312"/>
        </w:object>
      </w:r>
    </w:p>
    <w:p w14:paraId="300F3855" w14:textId="77777777" w:rsidR="00776774" w:rsidRPr="00140E21" w:rsidRDefault="00776774" w:rsidP="00776774">
      <w:pPr>
        <w:pStyle w:val="TF"/>
        <w:rPr>
          <w:lang w:eastAsia="zh-CN"/>
        </w:rPr>
      </w:pPr>
      <w:bookmarkStart w:id="3201" w:name="_CRFigure4_17_11"/>
      <w:r w:rsidRPr="00140E21">
        <w:t xml:space="preserve">Figure </w:t>
      </w:r>
      <w:bookmarkEnd w:id="3201"/>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202" w:name="_Toc20204265"/>
      <w:bookmarkStart w:id="3203" w:name="_Toc27894957"/>
      <w:bookmarkStart w:id="3204" w:name="_Toc36192038"/>
      <w:bookmarkStart w:id="3205" w:name="_Toc45193128"/>
      <w:bookmarkStart w:id="3206" w:name="_Toc47592760"/>
      <w:bookmarkStart w:id="3207" w:name="_Toc51834847"/>
      <w:bookmarkStart w:id="3208" w:name="_Toc138305902"/>
      <w:bookmarkStart w:id="3209" w:name="_CR4_17_2"/>
      <w:bookmarkEnd w:id="3209"/>
      <w:r w:rsidRPr="00140E21">
        <w:rPr>
          <w:lang w:eastAsia="zh-CN"/>
        </w:rPr>
        <w:t>4.17.2</w:t>
      </w:r>
      <w:r w:rsidRPr="00140E21">
        <w:rPr>
          <w:lang w:eastAsia="zh-CN"/>
        </w:rPr>
        <w:tab/>
        <w:t>NF service update</w:t>
      </w:r>
      <w:bookmarkEnd w:id="3202"/>
      <w:bookmarkEnd w:id="3203"/>
      <w:bookmarkEnd w:id="3204"/>
      <w:bookmarkEnd w:id="3205"/>
      <w:bookmarkEnd w:id="3206"/>
      <w:bookmarkEnd w:id="3207"/>
      <w:bookmarkEnd w:id="320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85pt;height:163pt" o:ole="">
            <v:imagedata r:id="rId313" o:title=""/>
          </v:shape>
          <o:OLEObject Type="Embed" ProgID="Word.Picture.8" ShapeID="_x0000_i1177" DrawAspect="Content" ObjectID="_1755083228" r:id="rId314"/>
        </w:object>
      </w:r>
    </w:p>
    <w:p w14:paraId="16A1CFAE" w14:textId="77777777" w:rsidR="00776774" w:rsidRPr="00140E21" w:rsidRDefault="00776774" w:rsidP="00776774">
      <w:pPr>
        <w:pStyle w:val="TF"/>
        <w:rPr>
          <w:lang w:eastAsia="zh-CN"/>
        </w:rPr>
      </w:pPr>
      <w:bookmarkStart w:id="3210" w:name="_CRFigure4_17_21"/>
      <w:r w:rsidRPr="00140E21">
        <w:t xml:space="preserve">Figure </w:t>
      </w:r>
      <w:bookmarkEnd w:id="3210"/>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11" w:name="_Toc20204266"/>
      <w:bookmarkStart w:id="3212" w:name="_Toc27894958"/>
      <w:bookmarkStart w:id="3213" w:name="_Toc36192039"/>
      <w:bookmarkStart w:id="3214" w:name="_Toc45193129"/>
      <w:bookmarkStart w:id="3215" w:name="_Toc47592761"/>
      <w:bookmarkStart w:id="3216" w:name="_Toc51834848"/>
      <w:bookmarkStart w:id="3217" w:name="_Toc138305903"/>
      <w:bookmarkStart w:id="3218" w:name="_CR4_17_3"/>
      <w:bookmarkEnd w:id="3218"/>
      <w:r w:rsidRPr="00140E21">
        <w:rPr>
          <w:lang w:eastAsia="zh-CN"/>
        </w:rPr>
        <w:t>4.17.3</w:t>
      </w:r>
      <w:r w:rsidRPr="00140E21">
        <w:rPr>
          <w:lang w:eastAsia="zh-CN"/>
        </w:rPr>
        <w:tab/>
        <w:t>NF service deregistration</w:t>
      </w:r>
      <w:bookmarkEnd w:id="3211"/>
      <w:bookmarkEnd w:id="3212"/>
      <w:bookmarkEnd w:id="3213"/>
      <w:bookmarkEnd w:id="3214"/>
      <w:bookmarkEnd w:id="3215"/>
      <w:bookmarkEnd w:id="3216"/>
      <w:bookmarkEnd w:id="3217"/>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55pt;height:163pt" o:ole="">
            <v:imagedata r:id="rId315" o:title=""/>
          </v:shape>
          <o:OLEObject Type="Embed" ProgID="Word.Picture.8" ShapeID="_x0000_i1178" DrawAspect="Content" ObjectID="_1755083229" r:id="rId316"/>
        </w:object>
      </w:r>
    </w:p>
    <w:p w14:paraId="032E548D" w14:textId="77777777" w:rsidR="00776774" w:rsidRPr="00140E21" w:rsidRDefault="00776774" w:rsidP="00776774">
      <w:pPr>
        <w:pStyle w:val="TF"/>
        <w:rPr>
          <w:lang w:eastAsia="zh-CN"/>
        </w:rPr>
      </w:pPr>
      <w:bookmarkStart w:id="3219" w:name="_CRFigure4_17_31"/>
      <w:r w:rsidRPr="00140E21">
        <w:t xml:space="preserve">Figure </w:t>
      </w:r>
      <w:bookmarkEnd w:id="3219"/>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20" w:name="_Toc20204267"/>
      <w:bookmarkStart w:id="3221" w:name="_Toc27894959"/>
      <w:bookmarkStart w:id="3222" w:name="_Toc36192040"/>
      <w:bookmarkStart w:id="3223" w:name="_Toc45193130"/>
      <w:bookmarkStart w:id="3224" w:name="_Toc47592762"/>
      <w:bookmarkStart w:id="3225" w:name="_Toc51834849"/>
      <w:bookmarkStart w:id="3226" w:name="_Toc138305904"/>
      <w:bookmarkStart w:id="3227" w:name="_CR4_17_4"/>
      <w:bookmarkEnd w:id="3227"/>
      <w:r w:rsidRPr="00140E21">
        <w:rPr>
          <w:lang w:eastAsia="zh-CN"/>
        </w:rPr>
        <w:t>4.17.4</w:t>
      </w:r>
      <w:r w:rsidRPr="00140E21">
        <w:rPr>
          <w:lang w:eastAsia="zh-CN"/>
        </w:rPr>
        <w:tab/>
        <w:t>NF/NF service discovery by NF service consumer in the same PLMN</w:t>
      </w:r>
      <w:bookmarkEnd w:id="3220"/>
      <w:bookmarkEnd w:id="3221"/>
      <w:bookmarkEnd w:id="3222"/>
      <w:bookmarkEnd w:id="3223"/>
      <w:bookmarkEnd w:id="3224"/>
      <w:bookmarkEnd w:id="3225"/>
      <w:bookmarkEnd w:id="322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85pt;height:128.45pt" o:ole="">
            <v:imagedata r:id="rId317" o:title=""/>
          </v:shape>
          <o:OLEObject Type="Embed" ProgID="Word.Picture.8" ShapeID="_x0000_i1179" DrawAspect="Content" ObjectID="_1755083230" r:id="rId318"/>
        </w:object>
      </w:r>
    </w:p>
    <w:p w14:paraId="0EEB3279" w14:textId="77777777" w:rsidR="00776774" w:rsidRPr="00140E21" w:rsidRDefault="00776774" w:rsidP="00776774">
      <w:pPr>
        <w:pStyle w:val="TF"/>
        <w:rPr>
          <w:lang w:eastAsia="zh-CN"/>
        </w:rPr>
      </w:pPr>
      <w:bookmarkStart w:id="3228" w:name="_CRFigure4_17_41"/>
      <w:r w:rsidRPr="00140E21">
        <w:t xml:space="preserve">Figure </w:t>
      </w:r>
      <w:bookmarkEnd w:id="3228"/>
      <w:r w:rsidRPr="00140E21">
        <w:t>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29" w:name="_Toc20204268"/>
      <w:bookmarkStart w:id="3230" w:name="_Toc27894960"/>
      <w:bookmarkStart w:id="3231" w:name="_Toc36192041"/>
      <w:bookmarkStart w:id="3232" w:name="_Toc45193131"/>
      <w:bookmarkStart w:id="3233" w:name="_Toc47592763"/>
      <w:bookmarkStart w:id="3234" w:name="_Toc51834850"/>
      <w:bookmarkStart w:id="3235" w:name="_Toc138305905"/>
      <w:bookmarkStart w:id="3236" w:name="_CR4_17_5"/>
      <w:bookmarkEnd w:id="3236"/>
      <w:r w:rsidRPr="00140E21">
        <w:rPr>
          <w:lang w:eastAsia="zh-CN"/>
        </w:rPr>
        <w:t>4.17.5</w:t>
      </w:r>
      <w:r w:rsidRPr="00140E21">
        <w:rPr>
          <w:lang w:eastAsia="zh-CN"/>
        </w:rPr>
        <w:tab/>
        <w:t>NF/NF service discovery across PLMNs in the case of discovery made by NF service consumer</w:t>
      </w:r>
      <w:bookmarkEnd w:id="3229"/>
      <w:bookmarkEnd w:id="3230"/>
      <w:bookmarkEnd w:id="3231"/>
      <w:bookmarkEnd w:id="3232"/>
      <w:bookmarkEnd w:id="3233"/>
      <w:bookmarkEnd w:id="3234"/>
      <w:bookmarkEnd w:id="323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4pt;height:137.1pt" o:ole="">
            <v:imagedata r:id="rId319" o:title=""/>
          </v:shape>
          <o:OLEObject Type="Embed" ProgID="Word.Picture.8" ShapeID="_x0000_i1180" DrawAspect="Content" ObjectID="_1755083231" r:id="rId320"/>
        </w:object>
      </w:r>
    </w:p>
    <w:p w14:paraId="2676B5F0" w14:textId="77777777" w:rsidR="00776774" w:rsidRPr="00140E21" w:rsidRDefault="00776774" w:rsidP="00776774">
      <w:pPr>
        <w:pStyle w:val="TF"/>
      </w:pPr>
      <w:bookmarkStart w:id="3237" w:name="_CRFigure4_17_51"/>
      <w:r w:rsidRPr="00140E21">
        <w:t xml:space="preserve">Figure </w:t>
      </w:r>
      <w:bookmarkEnd w:id="3237"/>
      <w:r w:rsidRPr="00140E21">
        <w:t>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38" w:name="_Toc20204269"/>
      <w:bookmarkStart w:id="3239" w:name="_Toc27894961"/>
      <w:bookmarkStart w:id="3240" w:name="_Toc36192042"/>
      <w:bookmarkStart w:id="3241" w:name="_Toc45193132"/>
      <w:bookmarkStart w:id="3242" w:name="_Toc47592764"/>
      <w:bookmarkStart w:id="3243" w:name="_Toc51834851"/>
      <w:bookmarkStart w:id="3244" w:name="_Toc138305906"/>
      <w:bookmarkStart w:id="3245" w:name="_CR4_17_6"/>
      <w:bookmarkEnd w:id="3245"/>
      <w:r w:rsidRPr="00140E21">
        <w:t>4.17.6</w:t>
      </w:r>
      <w:r w:rsidRPr="00140E21">
        <w:tab/>
        <w:t>SMF Provisioning of available UPFs using the NRF</w:t>
      </w:r>
      <w:bookmarkEnd w:id="3238"/>
      <w:bookmarkEnd w:id="3239"/>
      <w:bookmarkEnd w:id="3240"/>
      <w:bookmarkEnd w:id="3241"/>
      <w:bookmarkEnd w:id="3242"/>
      <w:bookmarkEnd w:id="3243"/>
      <w:bookmarkEnd w:id="3244"/>
    </w:p>
    <w:p w14:paraId="2E09E0FB" w14:textId="77777777" w:rsidR="00776774" w:rsidRPr="00140E21" w:rsidRDefault="00776774" w:rsidP="00776774">
      <w:pPr>
        <w:pStyle w:val="Heading4"/>
      </w:pPr>
      <w:bookmarkStart w:id="3246" w:name="_Toc20204270"/>
      <w:bookmarkStart w:id="3247" w:name="_Toc27894962"/>
      <w:bookmarkStart w:id="3248" w:name="_Toc36192043"/>
      <w:bookmarkStart w:id="3249" w:name="_Toc45193133"/>
      <w:bookmarkStart w:id="3250" w:name="_Toc47592765"/>
      <w:bookmarkStart w:id="3251" w:name="_Toc51834852"/>
      <w:bookmarkStart w:id="3252" w:name="_Toc138305907"/>
      <w:bookmarkStart w:id="3253" w:name="_CR4_17_6_1"/>
      <w:bookmarkEnd w:id="3253"/>
      <w:r w:rsidRPr="00140E21">
        <w:t>4.17.6.1</w:t>
      </w:r>
      <w:r w:rsidRPr="00140E21">
        <w:tab/>
        <w:t>General</w:t>
      </w:r>
      <w:bookmarkEnd w:id="3246"/>
      <w:bookmarkEnd w:id="3247"/>
      <w:bookmarkEnd w:id="3248"/>
      <w:bookmarkEnd w:id="3249"/>
      <w:bookmarkEnd w:id="3250"/>
      <w:bookmarkEnd w:id="3251"/>
      <w:bookmarkEnd w:id="3252"/>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54" w:name="_Toc20204271"/>
      <w:bookmarkStart w:id="3255" w:name="_Toc27894963"/>
      <w:bookmarkStart w:id="3256" w:name="_Toc36192044"/>
      <w:bookmarkStart w:id="3257" w:name="_Toc45193134"/>
      <w:bookmarkStart w:id="3258" w:name="_Toc47592766"/>
      <w:bookmarkStart w:id="3259" w:name="_Toc51834853"/>
      <w:bookmarkStart w:id="3260" w:name="_Toc138305908"/>
      <w:bookmarkStart w:id="3261" w:name="_CR4_17_6_2"/>
      <w:bookmarkEnd w:id="3261"/>
      <w:r w:rsidRPr="00140E21">
        <w:t>4.17.6.2</w:t>
      </w:r>
      <w:r w:rsidRPr="00140E21">
        <w:tab/>
        <w:t>SMF provisioning of UPF instances using NRF</w:t>
      </w:r>
      <w:bookmarkEnd w:id="3254"/>
      <w:bookmarkEnd w:id="3255"/>
      <w:bookmarkEnd w:id="3256"/>
      <w:bookmarkEnd w:id="3257"/>
      <w:bookmarkEnd w:id="3258"/>
      <w:bookmarkEnd w:id="3259"/>
      <w:bookmarkEnd w:id="3260"/>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45pt;height:216.6pt" o:ole="">
            <v:imagedata r:id="rId321" o:title=""/>
          </v:shape>
          <o:OLEObject Type="Embed" ProgID="Visio.Drawing.11" ShapeID="_x0000_i1181" DrawAspect="Content" ObjectID="_1755083232" r:id="rId322"/>
        </w:object>
      </w:r>
    </w:p>
    <w:p w14:paraId="7EF606FE" w14:textId="77777777" w:rsidR="00776774" w:rsidRPr="00140E21" w:rsidRDefault="00776774" w:rsidP="00776774">
      <w:pPr>
        <w:pStyle w:val="TF"/>
      </w:pPr>
      <w:bookmarkStart w:id="3262" w:name="_CRFigure4_17_6_21"/>
      <w:r w:rsidRPr="00140E21">
        <w:t xml:space="preserve">Figure </w:t>
      </w:r>
      <w:bookmarkEnd w:id="3262"/>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63" w:name="_Toc20204272"/>
      <w:bookmarkStart w:id="3264" w:name="_Toc27894964"/>
      <w:bookmarkStart w:id="3265" w:name="_Toc36192045"/>
      <w:bookmarkStart w:id="3266" w:name="_Toc45193135"/>
      <w:bookmarkStart w:id="3267" w:name="_Toc47592767"/>
      <w:bookmarkStart w:id="3268" w:name="_Toc51834854"/>
      <w:bookmarkStart w:id="3269" w:name="_Toc138305909"/>
      <w:bookmarkStart w:id="3270" w:name="_CR4_17_7"/>
      <w:bookmarkEnd w:id="3270"/>
      <w:r w:rsidRPr="00140E21">
        <w:t>4.17.7</w:t>
      </w:r>
      <w:r w:rsidRPr="00140E21">
        <w:tab/>
        <w:t>NF/NF service status subscribe/notify in the same PLMN</w:t>
      </w:r>
      <w:bookmarkEnd w:id="3263"/>
      <w:bookmarkEnd w:id="3264"/>
      <w:bookmarkEnd w:id="3265"/>
      <w:bookmarkEnd w:id="3266"/>
      <w:bookmarkEnd w:id="3267"/>
      <w:bookmarkEnd w:id="3268"/>
      <w:bookmarkEnd w:id="3269"/>
    </w:p>
    <w:bookmarkStart w:id="3271" w:name="_MON_1615292650"/>
    <w:bookmarkEnd w:id="3271"/>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7.9pt;height:163pt" o:ole="">
            <v:imagedata r:id="rId323" o:title=""/>
          </v:shape>
          <o:OLEObject Type="Embed" ProgID="Word.Picture.8" ShapeID="_x0000_i1182" DrawAspect="Content" ObjectID="_1755083233" r:id="rId324"/>
        </w:object>
      </w:r>
    </w:p>
    <w:p w14:paraId="44F84085" w14:textId="77777777" w:rsidR="00776774" w:rsidRPr="00140E21" w:rsidRDefault="00776774" w:rsidP="00776774">
      <w:pPr>
        <w:pStyle w:val="TF"/>
      </w:pPr>
      <w:bookmarkStart w:id="3272" w:name="_CRFigure4_17_71"/>
      <w:r w:rsidRPr="00140E21">
        <w:t xml:space="preserve">Figure </w:t>
      </w:r>
      <w:bookmarkEnd w:id="3272"/>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73" w:name="_Toc20204273"/>
      <w:bookmarkStart w:id="3274" w:name="_Toc27894965"/>
      <w:bookmarkStart w:id="3275" w:name="_Toc36192046"/>
      <w:bookmarkStart w:id="3276" w:name="_Toc45193136"/>
      <w:bookmarkStart w:id="3277" w:name="_Toc47592768"/>
      <w:bookmarkStart w:id="3278" w:name="_Toc51834855"/>
      <w:bookmarkStart w:id="3279" w:name="_Toc138305910"/>
      <w:bookmarkStart w:id="3280" w:name="_CR4_17_8"/>
      <w:bookmarkEnd w:id="3280"/>
      <w:r w:rsidRPr="00140E21">
        <w:t>4.17.8</w:t>
      </w:r>
      <w:r w:rsidRPr="00140E21">
        <w:tab/>
        <w:t>NF/NF service status subscribe/notify across PLMNs</w:t>
      </w:r>
      <w:bookmarkEnd w:id="3273"/>
      <w:bookmarkEnd w:id="3274"/>
      <w:bookmarkEnd w:id="3275"/>
      <w:bookmarkEnd w:id="3276"/>
      <w:bookmarkEnd w:id="3277"/>
      <w:bookmarkEnd w:id="3278"/>
      <w:bookmarkEnd w:id="3279"/>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81" w:name="_MON_1615293768"/>
    <w:bookmarkEnd w:id="3281"/>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55pt;height:167.05pt" o:ole="">
            <v:imagedata r:id="rId325" o:title=""/>
          </v:shape>
          <o:OLEObject Type="Embed" ProgID="Word.Picture.8" ShapeID="_x0000_i1183" DrawAspect="Content" ObjectID="_1755083234" r:id="rId326"/>
        </w:object>
      </w:r>
    </w:p>
    <w:p w14:paraId="58D1F87A" w14:textId="77777777" w:rsidR="00776774" w:rsidRPr="00140E21" w:rsidRDefault="00776774" w:rsidP="00776774">
      <w:pPr>
        <w:pStyle w:val="TF"/>
      </w:pPr>
      <w:bookmarkStart w:id="3282" w:name="_CRFigure4_17_81"/>
      <w:r w:rsidRPr="00140E21">
        <w:t xml:space="preserve">Figure </w:t>
      </w:r>
      <w:bookmarkEnd w:id="3282"/>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83" w:name="_Toc20204274"/>
      <w:bookmarkStart w:id="3284" w:name="_Toc27894966"/>
      <w:bookmarkStart w:id="3285" w:name="_Toc36192047"/>
      <w:bookmarkStart w:id="3286" w:name="_Toc45193137"/>
      <w:bookmarkStart w:id="3287" w:name="_Toc47592769"/>
      <w:bookmarkStart w:id="3288" w:name="_Toc51834856"/>
      <w:bookmarkStart w:id="3289" w:name="_Toc138305911"/>
      <w:bookmarkStart w:id="3290" w:name="_CR4_17_9"/>
      <w:bookmarkEnd w:id="3290"/>
      <w:r w:rsidRPr="00140E21">
        <w:t>4.17.9</w:t>
      </w:r>
      <w:r w:rsidRPr="00140E21">
        <w:tab/>
        <w:t>Delegated service discovery when NF service consumer and NF service producer are in same PLMN</w:t>
      </w:r>
      <w:bookmarkEnd w:id="3283"/>
      <w:bookmarkEnd w:id="3284"/>
      <w:bookmarkEnd w:id="3285"/>
      <w:bookmarkEnd w:id="3286"/>
      <w:bookmarkEnd w:id="3287"/>
      <w:bookmarkEnd w:id="3288"/>
      <w:bookmarkEnd w:id="3289"/>
    </w:p>
    <w:p w14:paraId="17634039" w14:textId="77777777" w:rsidR="00776774" w:rsidRPr="00140E21" w:rsidRDefault="00776774" w:rsidP="00776774">
      <w:pPr>
        <w:pStyle w:val="TH"/>
      </w:pPr>
      <w:r w:rsidRPr="00140E21">
        <w:object w:dxaOrig="7846" w:dyaOrig="6597" w14:anchorId="2A943444">
          <v:shape id="_x0000_i1184" type="#_x0000_t75" style="width:389.95pt;height:329.45pt" o:ole="">
            <v:imagedata r:id="rId327" o:title=""/>
          </v:shape>
          <o:OLEObject Type="Embed" ProgID="Word.Picture.8" ShapeID="_x0000_i1184" DrawAspect="Content" ObjectID="_1755083235" r:id="rId328"/>
        </w:object>
      </w:r>
    </w:p>
    <w:p w14:paraId="55A38E71" w14:textId="77777777" w:rsidR="00776774" w:rsidRPr="00140E21" w:rsidRDefault="00776774" w:rsidP="00776774">
      <w:pPr>
        <w:pStyle w:val="TF"/>
      </w:pPr>
      <w:bookmarkStart w:id="3291" w:name="_CRFigure4_17_91"/>
      <w:r w:rsidRPr="00140E21">
        <w:t xml:space="preserve">Figure </w:t>
      </w:r>
      <w:bookmarkEnd w:id="3291"/>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92"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93" w:name="_Toc27894967"/>
      <w:bookmarkStart w:id="3294" w:name="_Toc36192048"/>
      <w:bookmarkStart w:id="3295" w:name="_Toc45193138"/>
      <w:bookmarkStart w:id="3296" w:name="_Toc47592770"/>
      <w:bookmarkStart w:id="3297" w:name="_Toc51834857"/>
      <w:bookmarkStart w:id="3298" w:name="_Toc138305912"/>
      <w:bookmarkStart w:id="3299" w:name="_CR4_17_10"/>
      <w:bookmarkEnd w:id="3299"/>
      <w:r w:rsidRPr="00140E21">
        <w:t>4.17.10</w:t>
      </w:r>
      <w:r w:rsidRPr="00140E21">
        <w:tab/>
        <w:t>Delegated service discovery when NF service consumer and NF service producer are in different PLMNs</w:t>
      </w:r>
      <w:bookmarkEnd w:id="3292"/>
      <w:bookmarkEnd w:id="3293"/>
      <w:bookmarkEnd w:id="3294"/>
      <w:bookmarkEnd w:id="3295"/>
      <w:bookmarkEnd w:id="3296"/>
      <w:bookmarkEnd w:id="3297"/>
      <w:bookmarkEnd w:id="3298"/>
    </w:p>
    <w:p w14:paraId="25D25CAE" w14:textId="77777777" w:rsidR="00776774" w:rsidRPr="00140E21" w:rsidRDefault="00776774" w:rsidP="00776774">
      <w:pPr>
        <w:pStyle w:val="TH"/>
      </w:pPr>
      <w:r w:rsidRPr="00140E21">
        <w:object w:dxaOrig="11175" w:dyaOrig="5130" w14:anchorId="12A5EA93">
          <v:shape id="_x0000_i1185" type="#_x0000_t75" style="width:481.55pt;height:221.2pt" o:ole="">
            <v:imagedata r:id="rId329" o:title=""/>
          </v:shape>
          <o:OLEObject Type="Embed" ProgID="Visio.Drawing.15" ShapeID="_x0000_i1185" DrawAspect="Content" ObjectID="_1755083236" r:id="rId330"/>
        </w:object>
      </w:r>
    </w:p>
    <w:p w14:paraId="123A352A" w14:textId="77777777" w:rsidR="00776774" w:rsidRPr="00140E21" w:rsidRDefault="00776774" w:rsidP="00776774">
      <w:pPr>
        <w:pStyle w:val="TF"/>
      </w:pPr>
      <w:bookmarkStart w:id="3300" w:name="_CRFigure4_17_101"/>
      <w:r w:rsidRPr="00140E21">
        <w:t xml:space="preserve">Figure </w:t>
      </w:r>
      <w:bookmarkEnd w:id="3300"/>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3301" w:name="_Toc20204276"/>
      <w:bookmarkStart w:id="3302" w:name="_Toc27894968"/>
      <w:bookmarkStart w:id="3303" w:name="_Toc36192049"/>
      <w:bookmarkStart w:id="3304" w:name="_Toc45193139"/>
      <w:bookmarkStart w:id="3305" w:name="_Toc47592771"/>
      <w:bookmarkStart w:id="3306" w:name="_Toc51834858"/>
      <w:bookmarkStart w:id="3307" w:name="_Toc138305913"/>
      <w:bookmarkStart w:id="3308" w:name="_CR4_17_11"/>
      <w:bookmarkEnd w:id="3308"/>
      <w:r w:rsidRPr="00140E21">
        <w:t>4.17.11</w:t>
      </w:r>
      <w:r w:rsidRPr="00140E21">
        <w:tab/>
        <w:t>Indirect Communication without delegated discovery Procedure</w:t>
      </w:r>
      <w:bookmarkEnd w:id="3301"/>
      <w:bookmarkEnd w:id="3302"/>
      <w:bookmarkEnd w:id="3303"/>
      <w:bookmarkEnd w:id="3304"/>
      <w:bookmarkEnd w:id="3305"/>
      <w:bookmarkEnd w:id="3306"/>
      <w:bookmarkEnd w:id="3307"/>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45pt" o:ole="">
            <v:imagedata r:id="rId331" o:title=""/>
          </v:shape>
          <o:OLEObject Type="Embed" ProgID="Visio.Drawing.15" ShapeID="_x0000_i1186" DrawAspect="Content" ObjectID="_1755083237" r:id="rId332"/>
        </w:object>
      </w:r>
    </w:p>
    <w:p w14:paraId="76731808" w14:textId="77777777" w:rsidR="00776774" w:rsidRPr="00140E21" w:rsidRDefault="00776774" w:rsidP="00776774">
      <w:pPr>
        <w:pStyle w:val="TF"/>
      </w:pPr>
      <w:bookmarkStart w:id="3309" w:name="_CRFigure4_17_111"/>
      <w:r w:rsidRPr="00140E21">
        <w:t xml:space="preserve">Figure </w:t>
      </w:r>
      <w:bookmarkEnd w:id="3309"/>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310" w:name="_Toc20204277"/>
      <w:bookmarkStart w:id="3311" w:name="_Toc27894969"/>
      <w:bookmarkStart w:id="3312" w:name="_Toc36192050"/>
      <w:bookmarkStart w:id="3313" w:name="_Toc45193140"/>
      <w:bookmarkStart w:id="3314" w:name="_Toc47592772"/>
      <w:bookmarkStart w:id="3315" w:name="_Toc51834859"/>
      <w:bookmarkStart w:id="3316" w:name="_Toc138305914"/>
      <w:bookmarkStart w:id="3317" w:name="_CR4_17_12"/>
      <w:bookmarkEnd w:id="3317"/>
      <w:r w:rsidRPr="00140E21">
        <w:t>4.17.12</w:t>
      </w:r>
      <w:r w:rsidRPr="00140E21">
        <w:tab/>
        <w:t>Binding between NF service consumer and NF service producer</w:t>
      </w:r>
      <w:bookmarkEnd w:id="3310"/>
      <w:bookmarkEnd w:id="3311"/>
      <w:bookmarkEnd w:id="3312"/>
      <w:bookmarkEnd w:id="3313"/>
      <w:bookmarkEnd w:id="3314"/>
      <w:bookmarkEnd w:id="3315"/>
      <w:bookmarkEnd w:id="3316"/>
    </w:p>
    <w:p w14:paraId="5B5C5BE6" w14:textId="77777777" w:rsidR="00776774" w:rsidRPr="00140E21" w:rsidRDefault="00776774" w:rsidP="00776774">
      <w:pPr>
        <w:pStyle w:val="Heading4"/>
      </w:pPr>
      <w:bookmarkStart w:id="3318" w:name="_Toc20204278"/>
      <w:bookmarkStart w:id="3319" w:name="_Toc27894970"/>
      <w:bookmarkStart w:id="3320" w:name="_Toc36192051"/>
      <w:bookmarkStart w:id="3321" w:name="_Toc45193141"/>
      <w:bookmarkStart w:id="3322" w:name="_Toc47592773"/>
      <w:bookmarkStart w:id="3323" w:name="_Toc51834860"/>
      <w:bookmarkStart w:id="3324" w:name="_Toc138305915"/>
      <w:bookmarkStart w:id="3325" w:name="_CR4_17_12_1"/>
      <w:bookmarkEnd w:id="3325"/>
      <w:r w:rsidRPr="00140E21">
        <w:t>4.17.12.1</w:t>
      </w:r>
      <w:r w:rsidRPr="00140E21">
        <w:tab/>
        <w:t>General</w:t>
      </w:r>
      <w:bookmarkEnd w:id="3318"/>
      <w:bookmarkEnd w:id="3319"/>
      <w:bookmarkEnd w:id="3320"/>
      <w:bookmarkEnd w:id="3321"/>
      <w:bookmarkEnd w:id="3322"/>
      <w:bookmarkEnd w:id="3323"/>
      <w:bookmarkEnd w:id="3324"/>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26" w:name="_Toc20204279"/>
      <w:bookmarkStart w:id="3327" w:name="_Toc27894971"/>
      <w:bookmarkStart w:id="3328" w:name="_Toc36192052"/>
      <w:bookmarkStart w:id="3329" w:name="_Toc45193142"/>
      <w:bookmarkStart w:id="3330" w:name="_Toc47592774"/>
      <w:bookmarkStart w:id="3331" w:name="_Toc51834861"/>
      <w:bookmarkStart w:id="3332" w:name="_Toc138305916"/>
      <w:bookmarkStart w:id="3333" w:name="_CR4_17_12_2"/>
      <w:bookmarkEnd w:id="3333"/>
      <w:r w:rsidRPr="00140E21">
        <w:t>4.17.12.2</w:t>
      </w:r>
      <w:r w:rsidRPr="00140E21">
        <w:tab/>
        <w:t>Binding created as part of service response</w:t>
      </w:r>
      <w:bookmarkEnd w:id="3326"/>
      <w:bookmarkEnd w:id="3327"/>
      <w:bookmarkEnd w:id="3328"/>
      <w:bookmarkEnd w:id="3329"/>
      <w:bookmarkEnd w:id="3330"/>
      <w:bookmarkEnd w:id="3331"/>
      <w:bookmarkEnd w:id="3332"/>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95pt;height:204.5pt" o:ole="">
            <v:imagedata r:id="rId333" o:title=""/>
          </v:shape>
          <o:OLEObject Type="Embed" ProgID="Visio.Drawing.15" ShapeID="_x0000_i1187" DrawAspect="Content" ObjectID="_1755083238" r:id="rId334"/>
        </w:object>
      </w:r>
    </w:p>
    <w:p w14:paraId="37B70452" w14:textId="77777777" w:rsidR="00776774" w:rsidRPr="00140E21" w:rsidRDefault="00776774" w:rsidP="00776774">
      <w:pPr>
        <w:pStyle w:val="TF"/>
      </w:pPr>
      <w:bookmarkStart w:id="3334" w:name="_CRFigure4_17_12_21"/>
      <w:r w:rsidRPr="00140E21">
        <w:t xml:space="preserve">Figure </w:t>
      </w:r>
      <w:bookmarkEnd w:id="3334"/>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35" w:name="_Toc20204280"/>
      <w:bookmarkStart w:id="3336" w:name="_Toc27894972"/>
      <w:bookmarkStart w:id="3337" w:name="_Toc36192053"/>
      <w:bookmarkStart w:id="3338" w:name="_Toc45193143"/>
      <w:bookmarkStart w:id="3339" w:name="_Toc47592775"/>
      <w:bookmarkStart w:id="3340" w:name="_Toc51834862"/>
      <w:bookmarkStart w:id="3341" w:name="_Toc138305917"/>
      <w:bookmarkStart w:id="3342" w:name="_CR4_17_12_3"/>
      <w:bookmarkEnd w:id="3342"/>
      <w:r w:rsidRPr="00140E21">
        <w:t>4.17.12.3</w:t>
      </w:r>
      <w:r w:rsidRPr="00140E21">
        <w:tab/>
        <w:t>Binding created as part of service request</w:t>
      </w:r>
      <w:bookmarkEnd w:id="3335"/>
      <w:bookmarkEnd w:id="3336"/>
      <w:bookmarkEnd w:id="3337"/>
      <w:bookmarkEnd w:id="3338"/>
      <w:bookmarkEnd w:id="3339"/>
      <w:bookmarkEnd w:id="3340"/>
      <w:bookmarkEnd w:id="3341"/>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95pt;height:235pt" o:ole="">
            <v:imagedata r:id="rId335" o:title=""/>
          </v:shape>
          <o:OLEObject Type="Embed" ProgID="Visio.Drawing.15" ShapeID="_x0000_i1188" DrawAspect="Content" ObjectID="_1755083239" r:id="rId336"/>
        </w:object>
      </w:r>
    </w:p>
    <w:p w14:paraId="50D762E0" w14:textId="77777777" w:rsidR="00776774" w:rsidRPr="00140E21" w:rsidRDefault="00776774" w:rsidP="00776774">
      <w:pPr>
        <w:pStyle w:val="TF"/>
      </w:pPr>
      <w:bookmarkStart w:id="3343" w:name="_CRFigure4_17_12_31"/>
      <w:r w:rsidRPr="00140E21">
        <w:t xml:space="preserve">Figure </w:t>
      </w:r>
      <w:bookmarkEnd w:id="3343"/>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44" w:name="_Toc20204281"/>
      <w:bookmarkStart w:id="3345" w:name="_Toc27894973"/>
      <w:bookmarkStart w:id="3346" w:name="_Toc36192054"/>
      <w:bookmarkStart w:id="3347" w:name="_Toc45193144"/>
      <w:bookmarkStart w:id="3348" w:name="_Toc47592776"/>
      <w:bookmarkStart w:id="3349" w:name="_Toc51834863"/>
      <w:bookmarkStart w:id="3350" w:name="_Toc138305918"/>
      <w:bookmarkStart w:id="3351" w:name="_CR4_17_12_4"/>
      <w:bookmarkEnd w:id="3351"/>
      <w:r w:rsidRPr="00140E21">
        <w:t>4.17.12.4</w:t>
      </w:r>
      <w:r w:rsidRPr="00140E21">
        <w:tab/>
        <w:t>Binding for subscription requests</w:t>
      </w:r>
      <w:bookmarkEnd w:id="3344"/>
      <w:bookmarkEnd w:id="3345"/>
      <w:bookmarkEnd w:id="3346"/>
      <w:bookmarkEnd w:id="3347"/>
      <w:bookmarkEnd w:id="3348"/>
      <w:bookmarkEnd w:id="3349"/>
      <w:bookmarkEnd w:id="3350"/>
    </w:p>
    <w:p w14:paraId="370DC29A" w14:textId="6A71A2CA" w:rsidR="00776774" w:rsidRDefault="00776774" w:rsidP="00776774">
      <w:bookmarkStart w:id="335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2pt;height:295.5pt" o:ole="">
            <v:imagedata r:id="rId337" o:title=""/>
          </v:shape>
          <o:OLEObject Type="Embed" ProgID="Visio.Drawing.11" ShapeID="_x0000_i1189" DrawAspect="Content" ObjectID="_1755083240" r:id="rId338"/>
        </w:object>
      </w:r>
    </w:p>
    <w:p w14:paraId="11A1A457" w14:textId="77777777" w:rsidR="00776774" w:rsidRPr="00140E21" w:rsidRDefault="00776774" w:rsidP="00776774">
      <w:pPr>
        <w:pStyle w:val="TF"/>
      </w:pPr>
      <w:bookmarkStart w:id="3353" w:name="_CRFigure4_17_12_41"/>
      <w:r>
        <w:t xml:space="preserve">Figure </w:t>
      </w:r>
      <w:bookmarkEnd w:id="3353"/>
      <w:r>
        <w:t>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95pt;height:272.45pt" o:ole="">
            <v:imagedata r:id="rId339" o:title=""/>
          </v:shape>
          <o:OLEObject Type="Embed" ProgID="Visio.Drawing.15" ShapeID="_x0000_i1190" DrawAspect="Content" ObjectID="_1755083241" r:id="rId340"/>
        </w:object>
      </w:r>
    </w:p>
    <w:p w14:paraId="50F3B31A" w14:textId="77777777" w:rsidR="00776774" w:rsidRPr="00140E21" w:rsidRDefault="00776774" w:rsidP="00776774">
      <w:pPr>
        <w:pStyle w:val="TF"/>
      </w:pPr>
      <w:bookmarkStart w:id="3354" w:name="_CRFigure4_17_12_42"/>
      <w:r>
        <w:t xml:space="preserve">Figure </w:t>
      </w:r>
      <w:bookmarkEnd w:id="3354"/>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55" w:name="_Toc27894974"/>
      <w:bookmarkStart w:id="3356" w:name="_Toc36192055"/>
      <w:bookmarkStart w:id="3357" w:name="_Toc45193145"/>
      <w:bookmarkStart w:id="3358" w:name="_Toc47592777"/>
      <w:bookmarkStart w:id="3359" w:name="_Toc51834864"/>
      <w:bookmarkStart w:id="3360" w:name="_Toc138305919"/>
      <w:bookmarkStart w:id="3361" w:name="_CR4_18"/>
      <w:bookmarkEnd w:id="3361"/>
      <w:r w:rsidRPr="00140E21">
        <w:t>4.18</w:t>
      </w:r>
      <w:r w:rsidRPr="00140E21">
        <w:tab/>
      </w:r>
      <w:r w:rsidRPr="00140E21">
        <w:rPr>
          <w:lang w:eastAsia="zh-CN"/>
        </w:rPr>
        <w:t>Procedures for Management of PFDs</w:t>
      </w:r>
      <w:bookmarkEnd w:id="3352"/>
      <w:bookmarkEnd w:id="3355"/>
      <w:bookmarkEnd w:id="3356"/>
      <w:bookmarkEnd w:id="3357"/>
      <w:bookmarkEnd w:id="3358"/>
      <w:bookmarkEnd w:id="3359"/>
      <w:bookmarkEnd w:id="3360"/>
    </w:p>
    <w:p w14:paraId="7B907D59" w14:textId="77777777" w:rsidR="00776774" w:rsidRPr="00140E21" w:rsidRDefault="00776774" w:rsidP="00776774">
      <w:pPr>
        <w:pStyle w:val="Heading3"/>
        <w:rPr>
          <w:lang w:eastAsia="zh-CN"/>
        </w:rPr>
      </w:pPr>
      <w:bookmarkStart w:id="3362" w:name="_Toc20204283"/>
      <w:bookmarkStart w:id="3363" w:name="_Toc27894975"/>
      <w:bookmarkStart w:id="3364" w:name="_Toc36192056"/>
      <w:bookmarkStart w:id="3365" w:name="_Toc45193146"/>
      <w:bookmarkStart w:id="3366" w:name="_Toc47592778"/>
      <w:bookmarkStart w:id="3367" w:name="_Toc51834865"/>
      <w:bookmarkStart w:id="3368" w:name="_Toc138305920"/>
      <w:bookmarkStart w:id="3369" w:name="_CR4_18_1"/>
      <w:bookmarkEnd w:id="3369"/>
      <w:r w:rsidRPr="00140E21">
        <w:t>4.18.1</w:t>
      </w:r>
      <w:r w:rsidRPr="00140E21">
        <w:tab/>
        <w:t>General</w:t>
      </w:r>
      <w:bookmarkEnd w:id="3362"/>
      <w:bookmarkEnd w:id="3363"/>
      <w:bookmarkEnd w:id="3364"/>
      <w:bookmarkEnd w:id="3365"/>
      <w:bookmarkEnd w:id="3366"/>
      <w:bookmarkEnd w:id="3367"/>
      <w:bookmarkEnd w:id="3368"/>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70" w:name="_Toc20204284"/>
      <w:bookmarkStart w:id="3371" w:name="_Toc27894976"/>
      <w:bookmarkStart w:id="3372" w:name="_Toc36192057"/>
      <w:bookmarkStart w:id="3373" w:name="_Toc45193147"/>
      <w:bookmarkStart w:id="3374" w:name="_Toc47592779"/>
      <w:bookmarkStart w:id="3375" w:name="_Toc51834866"/>
      <w:bookmarkStart w:id="3376" w:name="_Toc138305921"/>
      <w:bookmarkStart w:id="3377" w:name="_CR4_18_2"/>
      <w:bookmarkEnd w:id="3377"/>
      <w:r w:rsidRPr="00140E21">
        <w:t>4.18.2</w:t>
      </w:r>
      <w:r w:rsidRPr="00140E21">
        <w:tab/>
        <w:t>PFD management via NEF (PFDF)</w:t>
      </w:r>
      <w:bookmarkEnd w:id="3370"/>
      <w:bookmarkEnd w:id="3371"/>
      <w:bookmarkEnd w:id="3372"/>
      <w:bookmarkEnd w:id="3373"/>
      <w:bookmarkEnd w:id="3374"/>
      <w:bookmarkEnd w:id="3375"/>
      <w:bookmarkEnd w:id="3376"/>
    </w:p>
    <w:bookmarkStart w:id="3378" w:name="_MON_1595171838"/>
    <w:bookmarkEnd w:id="3378"/>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25pt;height:228.1pt" o:ole="">
            <v:imagedata r:id="rId341" o:title=""/>
          </v:shape>
          <o:OLEObject Type="Embed" ProgID="Word.Picture.8" ShapeID="_x0000_i1191" DrawAspect="Content" ObjectID="_1755083242" r:id="rId342"/>
        </w:object>
      </w:r>
    </w:p>
    <w:p w14:paraId="0FCF2E09" w14:textId="77777777" w:rsidR="00776774" w:rsidRPr="00140E21" w:rsidRDefault="00776774" w:rsidP="00776774">
      <w:pPr>
        <w:pStyle w:val="TF"/>
      </w:pPr>
      <w:bookmarkStart w:id="3379" w:name="_CRFigure4_18_21procedureforPFDmanageme"/>
      <w:r w:rsidRPr="00140E21">
        <w:t xml:space="preserve">Figure </w:t>
      </w:r>
      <w:bookmarkEnd w:id="3379"/>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80" w:name="_Toc20204285"/>
      <w:bookmarkStart w:id="3381" w:name="_Toc27894977"/>
      <w:bookmarkStart w:id="3382" w:name="_Toc36192058"/>
      <w:bookmarkStart w:id="3383" w:name="_Toc45193148"/>
      <w:bookmarkStart w:id="3384" w:name="_Toc47592780"/>
      <w:bookmarkStart w:id="3385" w:name="_Toc51834867"/>
      <w:bookmarkStart w:id="3386" w:name="_Toc138305922"/>
      <w:bookmarkStart w:id="3387" w:name="_CR4_18_3"/>
      <w:bookmarkEnd w:id="3387"/>
      <w:r w:rsidRPr="00140E21">
        <w:t>4.18.3</w:t>
      </w:r>
      <w:r w:rsidRPr="00140E21">
        <w:tab/>
        <w:t>PFD management in the SMF</w:t>
      </w:r>
      <w:bookmarkEnd w:id="3380"/>
      <w:bookmarkEnd w:id="3381"/>
      <w:bookmarkEnd w:id="3382"/>
      <w:bookmarkEnd w:id="3383"/>
      <w:bookmarkEnd w:id="3384"/>
      <w:bookmarkEnd w:id="3385"/>
      <w:bookmarkEnd w:id="3386"/>
    </w:p>
    <w:p w14:paraId="2669A605" w14:textId="77777777" w:rsidR="00776774" w:rsidRPr="00140E21" w:rsidRDefault="00776774" w:rsidP="00776774">
      <w:pPr>
        <w:pStyle w:val="Heading4"/>
        <w:rPr>
          <w:rFonts w:eastAsia="SimSun"/>
        </w:rPr>
      </w:pPr>
      <w:bookmarkStart w:id="3388" w:name="_Toc20204286"/>
      <w:bookmarkStart w:id="3389" w:name="_Toc27894978"/>
      <w:bookmarkStart w:id="3390" w:name="_Toc36192059"/>
      <w:bookmarkStart w:id="3391" w:name="_Toc45193149"/>
      <w:bookmarkStart w:id="3392" w:name="_Toc47592781"/>
      <w:bookmarkStart w:id="3393" w:name="_Toc51834868"/>
      <w:bookmarkStart w:id="3394" w:name="_Toc138305923"/>
      <w:bookmarkStart w:id="3395" w:name="_CR4_18_3_1"/>
      <w:bookmarkEnd w:id="3395"/>
      <w:r w:rsidRPr="00140E21">
        <w:rPr>
          <w:rFonts w:eastAsia="SimSun"/>
        </w:rPr>
        <w:t>4.18.3.1</w:t>
      </w:r>
      <w:r w:rsidRPr="00140E21">
        <w:rPr>
          <w:rFonts w:eastAsia="SimSun"/>
        </w:rPr>
        <w:tab/>
        <w:t>PFD Retrieval by the SMF</w:t>
      </w:r>
      <w:bookmarkEnd w:id="3388"/>
      <w:bookmarkEnd w:id="3389"/>
      <w:bookmarkEnd w:id="3390"/>
      <w:bookmarkEnd w:id="3391"/>
      <w:bookmarkEnd w:id="3392"/>
      <w:bookmarkEnd w:id="3393"/>
      <w:bookmarkEnd w:id="339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396" w:name="_MON_1584393563"/>
    <w:bookmarkEnd w:id="3396"/>
    <w:p w14:paraId="66347B8E" w14:textId="77777777" w:rsidR="00776774" w:rsidRPr="00140E21" w:rsidRDefault="00776774" w:rsidP="00776774">
      <w:pPr>
        <w:pStyle w:val="TH"/>
      </w:pPr>
      <w:r w:rsidRPr="00140E21">
        <w:object w:dxaOrig="8735" w:dyaOrig="3055" w14:anchorId="08EF0536">
          <v:shape id="_x0000_i1192" type="#_x0000_t75" style="width:423.35pt;height:146.9pt" o:ole="">
            <v:imagedata r:id="rId343" o:title=""/>
          </v:shape>
          <o:OLEObject Type="Embed" ProgID="Word.Picture.8" ShapeID="_x0000_i1192" DrawAspect="Content" ObjectID="_1755083243" r:id="rId344"/>
        </w:object>
      </w:r>
    </w:p>
    <w:p w14:paraId="0674E4BC" w14:textId="77777777" w:rsidR="00776774" w:rsidRPr="00140E21" w:rsidRDefault="00776774" w:rsidP="00776774">
      <w:pPr>
        <w:pStyle w:val="TF"/>
      </w:pPr>
      <w:bookmarkStart w:id="3397" w:name="_CRFigure4_18_3_11PFDRetrievalbytheSMF"/>
      <w:r w:rsidRPr="00140E21">
        <w:t xml:space="preserve">Figure </w:t>
      </w:r>
      <w:bookmarkEnd w:id="3397"/>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398" w:name="_Toc20204287"/>
      <w:bookmarkStart w:id="3399" w:name="_Toc27894979"/>
      <w:bookmarkStart w:id="3400" w:name="_Toc36192060"/>
      <w:bookmarkStart w:id="3401" w:name="_Toc45193150"/>
      <w:bookmarkStart w:id="3402" w:name="_Toc47592782"/>
      <w:bookmarkStart w:id="3403" w:name="_Toc51834869"/>
      <w:bookmarkStart w:id="3404" w:name="_Toc138305924"/>
      <w:bookmarkStart w:id="3405" w:name="_CR4_18_3_2"/>
      <w:bookmarkEnd w:id="3405"/>
      <w:r w:rsidRPr="00140E21">
        <w:rPr>
          <w:rFonts w:eastAsia="SimSun"/>
        </w:rPr>
        <w:t>4.18.3.2</w:t>
      </w:r>
      <w:r w:rsidRPr="00140E21">
        <w:rPr>
          <w:rFonts w:eastAsia="SimSun"/>
        </w:rPr>
        <w:tab/>
        <w:t>Management of PFDs in the SMF</w:t>
      </w:r>
      <w:bookmarkEnd w:id="3398"/>
      <w:bookmarkEnd w:id="3399"/>
      <w:bookmarkEnd w:id="3400"/>
      <w:bookmarkEnd w:id="3401"/>
      <w:bookmarkEnd w:id="3402"/>
      <w:bookmarkEnd w:id="3403"/>
      <w:bookmarkEnd w:id="3404"/>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2.8pt;height:146.9pt" o:ole="">
            <v:imagedata r:id="rId345" o:title=""/>
          </v:shape>
          <o:OLEObject Type="Embed" ProgID="Word.Picture.8" ShapeID="_x0000_i1193" DrawAspect="Content" ObjectID="_1755083244" r:id="rId346"/>
        </w:object>
      </w:r>
    </w:p>
    <w:p w14:paraId="320546BC" w14:textId="4F58AFF9" w:rsidR="00776774" w:rsidRPr="00140E21" w:rsidRDefault="00776774" w:rsidP="00776774">
      <w:pPr>
        <w:pStyle w:val="TF"/>
      </w:pPr>
      <w:bookmarkStart w:id="3406" w:name="_CRFigure4_18_3_21ManagementofPFDsinthe"/>
      <w:r w:rsidRPr="00140E21">
        <w:t xml:space="preserve">Figure </w:t>
      </w:r>
      <w:bookmarkEnd w:id="3406"/>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407" w:name="_Toc20204288"/>
      <w:bookmarkStart w:id="3408" w:name="_Toc27894980"/>
      <w:bookmarkStart w:id="3409" w:name="_Toc36192061"/>
      <w:bookmarkStart w:id="3410" w:name="_Toc45193151"/>
      <w:bookmarkStart w:id="3411" w:name="_Toc47592783"/>
      <w:bookmarkStart w:id="3412" w:name="_Toc51834870"/>
      <w:bookmarkStart w:id="3413" w:name="_Toc138305925"/>
      <w:bookmarkStart w:id="3414" w:name="_CR4_19"/>
      <w:bookmarkEnd w:id="3414"/>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407"/>
      <w:bookmarkEnd w:id="3408"/>
      <w:bookmarkEnd w:id="3409"/>
      <w:bookmarkEnd w:id="3410"/>
      <w:bookmarkEnd w:id="3411"/>
      <w:bookmarkEnd w:id="3412"/>
      <w:bookmarkEnd w:id="3413"/>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415" w:name="_Toc20204289"/>
      <w:bookmarkStart w:id="3416" w:name="_Toc27894981"/>
      <w:bookmarkStart w:id="3417" w:name="_Toc36192062"/>
      <w:bookmarkStart w:id="3418" w:name="_Toc45193152"/>
      <w:bookmarkStart w:id="3419" w:name="_Toc47592784"/>
      <w:bookmarkStart w:id="3420" w:name="_Toc51834871"/>
      <w:bookmarkStart w:id="3421" w:name="_Toc138305926"/>
      <w:bookmarkStart w:id="3422" w:name="_CR4_19_1"/>
      <w:bookmarkEnd w:id="3422"/>
      <w:r w:rsidRPr="00140E21">
        <w:t>4.19.1</w:t>
      </w:r>
      <w:r w:rsidRPr="00140E21">
        <w:tab/>
        <w:t>Void</w:t>
      </w:r>
      <w:bookmarkEnd w:id="3415"/>
      <w:bookmarkEnd w:id="3416"/>
      <w:bookmarkEnd w:id="3417"/>
      <w:bookmarkEnd w:id="3418"/>
      <w:bookmarkEnd w:id="3419"/>
      <w:bookmarkEnd w:id="3420"/>
      <w:bookmarkEnd w:id="3421"/>
    </w:p>
    <w:p w14:paraId="787A3975" w14:textId="77777777" w:rsidR="00776774" w:rsidRPr="00140E21" w:rsidRDefault="00776774" w:rsidP="00776774"/>
    <w:p w14:paraId="03FB3CD0" w14:textId="77777777" w:rsidR="00776774" w:rsidRPr="00140E21" w:rsidRDefault="00776774" w:rsidP="00776774">
      <w:pPr>
        <w:pStyle w:val="Heading3"/>
      </w:pPr>
      <w:bookmarkStart w:id="3423" w:name="_Toc20204290"/>
      <w:bookmarkStart w:id="3424" w:name="_Toc27894982"/>
      <w:bookmarkStart w:id="3425" w:name="_Toc36192063"/>
      <w:bookmarkStart w:id="3426" w:name="_Toc45193153"/>
      <w:bookmarkStart w:id="3427" w:name="_Toc47592785"/>
      <w:bookmarkStart w:id="3428" w:name="_Toc51834872"/>
      <w:bookmarkStart w:id="3429" w:name="_Toc138305927"/>
      <w:bookmarkStart w:id="3430" w:name="_CR4_19_2"/>
      <w:bookmarkEnd w:id="3430"/>
      <w:r w:rsidRPr="00140E21">
        <w:t>4.19.2</w:t>
      </w:r>
      <w:r w:rsidRPr="00140E21">
        <w:tab/>
        <w:t>Void</w:t>
      </w:r>
      <w:bookmarkEnd w:id="3423"/>
      <w:bookmarkEnd w:id="3424"/>
      <w:bookmarkEnd w:id="3425"/>
      <w:bookmarkEnd w:id="3426"/>
      <w:bookmarkEnd w:id="3427"/>
      <w:bookmarkEnd w:id="3428"/>
      <w:bookmarkEnd w:id="3429"/>
    </w:p>
    <w:p w14:paraId="58589C0D" w14:textId="77777777" w:rsidR="00776774" w:rsidRPr="00140E21" w:rsidRDefault="00776774" w:rsidP="00776774"/>
    <w:p w14:paraId="5A678A2B" w14:textId="77777777" w:rsidR="00776774" w:rsidRPr="00140E21" w:rsidRDefault="00776774" w:rsidP="00776774">
      <w:pPr>
        <w:pStyle w:val="Heading2"/>
      </w:pPr>
      <w:bookmarkStart w:id="3431" w:name="_Toc20204291"/>
      <w:bookmarkStart w:id="3432" w:name="_Toc27894983"/>
      <w:bookmarkStart w:id="3433" w:name="_Toc36192064"/>
      <w:bookmarkStart w:id="3434" w:name="_Toc45193154"/>
      <w:bookmarkStart w:id="3435" w:name="_Toc47592786"/>
      <w:bookmarkStart w:id="3436" w:name="_Toc51834873"/>
      <w:bookmarkStart w:id="3437" w:name="_Toc138305928"/>
      <w:bookmarkStart w:id="3438" w:name="_CR4_20"/>
      <w:bookmarkEnd w:id="3438"/>
      <w:r w:rsidRPr="00140E21">
        <w:t>4.20</w:t>
      </w:r>
      <w:r w:rsidRPr="00140E21">
        <w:tab/>
        <w:t>UE Parameters Update via UDM Control Plane Procedure</w:t>
      </w:r>
      <w:bookmarkEnd w:id="3431"/>
      <w:bookmarkEnd w:id="3432"/>
      <w:bookmarkEnd w:id="3433"/>
      <w:bookmarkEnd w:id="3434"/>
      <w:bookmarkEnd w:id="3435"/>
      <w:bookmarkEnd w:id="3436"/>
      <w:bookmarkEnd w:id="3437"/>
    </w:p>
    <w:p w14:paraId="512C7F98" w14:textId="77777777" w:rsidR="00776774" w:rsidRPr="00140E21" w:rsidRDefault="00776774" w:rsidP="00776774">
      <w:pPr>
        <w:pStyle w:val="Heading3"/>
      </w:pPr>
      <w:bookmarkStart w:id="3439" w:name="_Toc20204292"/>
      <w:bookmarkStart w:id="3440" w:name="_Toc27894984"/>
      <w:bookmarkStart w:id="3441" w:name="_Toc36192065"/>
      <w:bookmarkStart w:id="3442" w:name="_Toc45193155"/>
      <w:bookmarkStart w:id="3443" w:name="_Toc47592787"/>
      <w:bookmarkStart w:id="3444" w:name="_Toc51834874"/>
      <w:bookmarkStart w:id="3445" w:name="_Toc138305929"/>
      <w:bookmarkStart w:id="3446" w:name="_CR4_20_1"/>
      <w:bookmarkEnd w:id="3446"/>
      <w:r w:rsidRPr="00140E21">
        <w:t>4.20.1</w:t>
      </w:r>
      <w:r w:rsidRPr="00140E21">
        <w:tab/>
        <w:t>General</w:t>
      </w:r>
      <w:bookmarkEnd w:id="3439"/>
      <w:bookmarkEnd w:id="3440"/>
      <w:bookmarkEnd w:id="3441"/>
      <w:bookmarkEnd w:id="3442"/>
      <w:bookmarkEnd w:id="3443"/>
      <w:bookmarkEnd w:id="3444"/>
      <w:bookmarkEnd w:id="3445"/>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47" w:name="_Toc20204293"/>
      <w:bookmarkStart w:id="3448" w:name="_Toc27894985"/>
      <w:bookmarkStart w:id="3449" w:name="_Toc36192066"/>
      <w:bookmarkStart w:id="3450" w:name="_Toc45193156"/>
      <w:bookmarkStart w:id="3451" w:name="_Toc47592788"/>
      <w:bookmarkStart w:id="3452" w:name="_Toc51834875"/>
      <w:bookmarkStart w:id="3453" w:name="_Toc138305930"/>
      <w:bookmarkStart w:id="3454" w:name="_CR4_20_2"/>
      <w:bookmarkEnd w:id="3454"/>
      <w:r w:rsidRPr="00140E21">
        <w:t>4.20.2</w:t>
      </w:r>
      <w:r w:rsidRPr="00140E21">
        <w:tab/>
        <w:t>UE Parameters Update via UDM Control Plane Procedure</w:t>
      </w:r>
      <w:bookmarkEnd w:id="3447"/>
      <w:bookmarkEnd w:id="3448"/>
      <w:bookmarkEnd w:id="3449"/>
      <w:bookmarkEnd w:id="3450"/>
      <w:bookmarkEnd w:id="3451"/>
      <w:bookmarkEnd w:id="3452"/>
      <w:bookmarkEnd w:id="3453"/>
    </w:p>
    <w:p w14:paraId="362BCE24" w14:textId="3FFA8D2D" w:rsidR="00B0491F" w:rsidRDefault="00B0491F" w:rsidP="007F7E17">
      <w:pPr>
        <w:pStyle w:val="TH"/>
      </w:pPr>
      <w:r>
        <w:object w:dxaOrig="9630" w:dyaOrig="3133" w14:anchorId="4CD583BD">
          <v:shape id="_x0000_i1194" type="#_x0000_t75" style="width:480.95pt;height:155.5pt" o:ole="">
            <v:imagedata r:id="rId347" o:title=""/>
          </v:shape>
          <o:OLEObject Type="Embed" ProgID="Word.Picture.8" ShapeID="_x0000_i1194" DrawAspect="Content" ObjectID="_1755083245" r:id="rId348"/>
        </w:object>
      </w:r>
    </w:p>
    <w:p w14:paraId="710A0284" w14:textId="26059574" w:rsidR="00776774" w:rsidRPr="00140E21" w:rsidRDefault="00776774" w:rsidP="00776774">
      <w:pPr>
        <w:pStyle w:val="TF"/>
      </w:pPr>
      <w:bookmarkStart w:id="3455" w:name="_CRFigure4_20_21"/>
      <w:r w:rsidRPr="00140E21">
        <w:t xml:space="preserve">Figure </w:t>
      </w:r>
      <w:bookmarkEnd w:id="3455"/>
      <w:r w:rsidRPr="00140E21">
        <w:t>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56" w:name="_Toc20204294"/>
      <w:bookmarkStart w:id="3457" w:name="_Toc27894986"/>
      <w:bookmarkStart w:id="3458" w:name="_Toc36192067"/>
      <w:bookmarkStart w:id="3459" w:name="_Toc45193157"/>
      <w:bookmarkStart w:id="3460" w:name="_Toc47592789"/>
      <w:bookmarkStart w:id="3461" w:name="_Toc51834876"/>
      <w:bookmarkStart w:id="3462" w:name="_Toc138305931"/>
      <w:bookmarkStart w:id="3463" w:name="_CR4_20_3"/>
      <w:bookmarkEnd w:id="3463"/>
      <w:r w:rsidRPr="00140E21">
        <w:t>4.20.3</w:t>
      </w:r>
      <w:r w:rsidRPr="00140E21">
        <w:tab/>
        <w:t>Void</w:t>
      </w:r>
      <w:bookmarkEnd w:id="3456"/>
      <w:bookmarkEnd w:id="3457"/>
      <w:bookmarkEnd w:id="3458"/>
      <w:bookmarkEnd w:id="3459"/>
      <w:bookmarkEnd w:id="3460"/>
      <w:bookmarkEnd w:id="3461"/>
      <w:bookmarkEnd w:id="3462"/>
    </w:p>
    <w:p w14:paraId="621462D9" w14:textId="77777777" w:rsidR="00776774" w:rsidRPr="00140E21" w:rsidRDefault="00776774" w:rsidP="00776774">
      <w:pPr>
        <w:pStyle w:val="Heading2"/>
      </w:pPr>
      <w:bookmarkStart w:id="3464" w:name="_Toc20204295"/>
      <w:bookmarkStart w:id="3465" w:name="_Toc27894987"/>
      <w:bookmarkStart w:id="3466" w:name="_Toc36192068"/>
      <w:bookmarkStart w:id="3467" w:name="_Toc45193158"/>
      <w:bookmarkStart w:id="3468" w:name="_Toc47592790"/>
      <w:bookmarkStart w:id="3469" w:name="_Toc51834877"/>
      <w:bookmarkStart w:id="3470" w:name="_Toc138305932"/>
      <w:bookmarkStart w:id="3471" w:name="_CR4_21"/>
      <w:bookmarkEnd w:id="3471"/>
      <w:r w:rsidRPr="00140E21">
        <w:t>4.21</w:t>
      </w:r>
      <w:r w:rsidRPr="00140E21">
        <w:tab/>
        <w:t>Secondary RAT Usage Data Reporting Procedure</w:t>
      </w:r>
      <w:bookmarkEnd w:id="3464"/>
      <w:bookmarkEnd w:id="3465"/>
      <w:bookmarkEnd w:id="3466"/>
      <w:bookmarkEnd w:id="3467"/>
      <w:bookmarkEnd w:id="3468"/>
      <w:bookmarkEnd w:id="3469"/>
      <w:bookmarkEnd w:id="3470"/>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72" w:name="_MON_1565428024"/>
    <w:bookmarkEnd w:id="3472"/>
    <w:p w14:paraId="25167FC5" w14:textId="77777777" w:rsidR="00776774" w:rsidRPr="00140E21" w:rsidRDefault="00776774" w:rsidP="00776774">
      <w:pPr>
        <w:pStyle w:val="TH"/>
      </w:pPr>
      <w:r w:rsidRPr="00140E21">
        <w:object w:dxaOrig="3290" w:dyaOrig="2778" w14:anchorId="03356526">
          <v:shape id="_x0000_i1195" type="#_x0000_t75" style="width:163pt;height:141.1pt" o:ole="">
            <v:imagedata r:id="rId349" o:title=""/>
          </v:shape>
          <o:OLEObject Type="Embed" ProgID="Word.Picture.8" ShapeID="_x0000_i1195" DrawAspect="Content" ObjectID="_1755083246" r:id="rId350"/>
        </w:object>
      </w:r>
    </w:p>
    <w:p w14:paraId="6B305EAA" w14:textId="77777777" w:rsidR="00776774" w:rsidRPr="00140E21" w:rsidRDefault="00776774" w:rsidP="00776774">
      <w:pPr>
        <w:pStyle w:val="TF"/>
      </w:pPr>
      <w:bookmarkStart w:id="3473" w:name="_CRFigure4_211"/>
      <w:r w:rsidRPr="00140E21">
        <w:t xml:space="preserve">Figure </w:t>
      </w:r>
      <w:bookmarkEnd w:id="3473"/>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74" w:name="_MON_1608756874"/>
    <w:bookmarkEnd w:id="3474"/>
    <w:p w14:paraId="29966AC3" w14:textId="77777777" w:rsidR="00776774" w:rsidRPr="00140E21" w:rsidRDefault="00776774" w:rsidP="00776774">
      <w:pPr>
        <w:pStyle w:val="TH"/>
      </w:pPr>
      <w:r w:rsidRPr="00140E21">
        <w:object w:dxaOrig="7110" w:dyaOrig="4943" w14:anchorId="32760F63">
          <v:shape id="_x0000_i1196" type="#_x0000_t75" style="width:355.4pt;height:246.55pt" o:ole="">
            <v:imagedata r:id="rId351" o:title=""/>
          </v:shape>
          <o:OLEObject Type="Embed" ProgID="Word.Picture.8" ShapeID="_x0000_i1196" DrawAspect="Content" ObjectID="_1755083247" r:id="rId352"/>
        </w:object>
      </w:r>
    </w:p>
    <w:p w14:paraId="0A8A76C9" w14:textId="77777777" w:rsidR="00776774" w:rsidRPr="00140E21" w:rsidRDefault="00776774" w:rsidP="00776774">
      <w:pPr>
        <w:pStyle w:val="TF"/>
      </w:pPr>
      <w:bookmarkStart w:id="3475" w:name="_CRFigure4_212"/>
      <w:r w:rsidRPr="00140E21">
        <w:t xml:space="preserve">Figure </w:t>
      </w:r>
      <w:bookmarkEnd w:id="3475"/>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76" w:name="_Toc20204296"/>
      <w:bookmarkStart w:id="3477" w:name="_Toc27894988"/>
      <w:bookmarkStart w:id="3478" w:name="_Toc36192069"/>
      <w:bookmarkStart w:id="3479" w:name="_Toc45193159"/>
      <w:bookmarkStart w:id="3480" w:name="_Toc47592791"/>
      <w:bookmarkStart w:id="3481" w:name="_Toc51834878"/>
      <w:bookmarkStart w:id="3482" w:name="_Toc138305933"/>
      <w:bookmarkStart w:id="3483" w:name="_CR4_22"/>
      <w:bookmarkEnd w:id="3483"/>
      <w:r w:rsidRPr="00140E21">
        <w:t>4.22</w:t>
      </w:r>
      <w:r w:rsidRPr="00140E21">
        <w:tab/>
        <w:t>ATSSS Procedures</w:t>
      </w:r>
      <w:bookmarkEnd w:id="3476"/>
      <w:bookmarkEnd w:id="3477"/>
      <w:bookmarkEnd w:id="3478"/>
      <w:bookmarkEnd w:id="3479"/>
      <w:bookmarkEnd w:id="3480"/>
      <w:bookmarkEnd w:id="3481"/>
      <w:bookmarkEnd w:id="3482"/>
    </w:p>
    <w:p w14:paraId="40033C19" w14:textId="77777777" w:rsidR="00776774" w:rsidRPr="00140E21" w:rsidRDefault="00776774" w:rsidP="00776774">
      <w:pPr>
        <w:pStyle w:val="Heading3"/>
      </w:pPr>
      <w:bookmarkStart w:id="3484" w:name="_Toc20204297"/>
      <w:bookmarkStart w:id="3485" w:name="_Toc27894989"/>
      <w:bookmarkStart w:id="3486" w:name="_Toc36192070"/>
      <w:bookmarkStart w:id="3487" w:name="_Toc45193160"/>
      <w:bookmarkStart w:id="3488" w:name="_Toc47592792"/>
      <w:bookmarkStart w:id="3489" w:name="_Toc51834879"/>
      <w:bookmarkStart w:id="3490" w:name="_Toc138305934"/>
      <w:bookmarkStart w:id="3491" w:name="_CR4_22_1"/>
      <w:bookmarkEnd w:id="3491"/>
      <w:r w:rsidRPr="00140E21">
        <w:t>4.22.1</w:t>
      </w:r>
      <w:r w:rsidRPr="00140E21">
        <w:tab/>
        <w:t>General</w:t>
      </w:r>
      <w:bookmarkEnd w:id="3484"/>
      <w:bookmarkEnd w:id="3485"/>
      <w:bookmarkEnd w:id="3486"/>
      <w:bookmarkEnd w:id="3487"/>
      <w:bookmarkEnd w:id="3488"/>
      <w:bookmarkEnd w:id="3489"/>
      <w:bookmarkEnd w:id="3490"/>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92" w:name="_Toc20204298"/>
      <w:bookmarkStart w:id="3493"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3494" w:name="_Toc36192071"/>
      <w:bookmarkStart w:id="3495" w:name="_Toc45193161"/>
      <w:bookmarkStart w:id="3496" w:name="_Toc47592793"/>
      <w:bookmarkStart w:id="3497" w:name="_Toc51834880"/>
      <w:bookmarkStart w:id="3498" w:name="_Toc138305935"/>
      <w:bookmarkStart w:id="3499" w:name="_CR4_22_2"/>
      <w:bookmarkEnd w:id="3499"/>
      <w:r w:rsidRPr="002A4651">
        <w:rPr>
          <w:lang w:val="fr-FR"/>
        </w:rPr>
        <w:t>4.22.2</w:t>
      </w:r>
      <w:r w:rsidRPr="002A4651">
        <w:rPr>
          <w:lang w:val="fr-FR"/>
        </w:rPr>
        <w:tab/>
        <w:t>UE Requested MA PDU Session Establishment</w:t>
      </w:r>
      <w:bookmarkEnd w:id="3492"/>
      <w:bookmarkEnd w:id="3493"/>
      <w:bookmarkEnd w:id="3494"/>
      <w:bookmarkEnd w:id="3495"/>
      <w:bookmarkEnd w:id="3496"/>
      <w:bookmarkEnd w:id="3497"/>
      <w:bookmarkEnd w:id="3498"/>
    </w:p>
    <w:p w14:paraId="7CB70AA7" w14:textId="77777777" w:rsidR="00776774" w:rsidRPr="00140E21" w:rsidRDefault="00776774" w:rsidP="00776774">
      <w:pPr>
        <w:pStyle w:val="Heading4"/>
      </w:pPr>
      <w:bookmarkStart w:id="3500" w:name="_Toc20204299"/>
      <w:bookmarkStart w:id="3501" w:name="_Toc27894991"/>
      <w:bookmarkStart w:id="3502" w:name="_Toc36192072"/>
      <w:bookmarkStart w:id="3503" w:name="_Toc45193162"/>
      <w:bookmarkStart w:id="3504" w:name="_Toc47592794"/>
      <w:bookmarkStart w:id="3505" w:name="_Toc51834881"/>
      <w:bookmarkStart w:id="3506" w:name="_Toc138305936"/>
      <w:bookmarkStart w:id="3507" w:name="_CR4_22_2_1"/>
      <w:bookmarkEnd w:id="3507"/>
      <w:r w:rsidRPr="00140E21">
        <w:t>4.22.2.1</w:t>
      </w:r>
      <w:r w:rsidRPr="00140E21">
        <w:tab/>
        <w:t>Non-roaming and Roaming with Local Breakout</w:t>
      </w:r>
      <w:bookmarkEnd w:id="3500"/>
      <w:bookmarkEnd w:id="3501"/>
      <w:bookmarkEnd w:id="3502"/>
      <w:bookmarkEnd w:id="3503"/>
      <w:bookmarkEnd w:id="3504"/>
      <w:bookmarkEnd w:id="3505"/>
      <w:bookmarkEnd w:id="350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508" w:name="_Toc20204300"/>
      <w:bookmarkStart w:id="3509" w:name="_Toc27894992"/>
      <w:bookmarkStart w:id="3510" w:name="_Toc36192073"/>
      <w:bookmarkStart w:id="3511" w:name="_Toc45193163"/>
      <w:bookmarkStart w:id="3512" w:name="_Toc47592795"/>
      <w:bookmarkStart w:id="3513" w:name="_Toc51834882"/>
      <w:bookmarkStart w:id="3514" w:name="_Toc138305937"/>
      <w:bookmarkStart w:id="3515" w:name="_CR4_22_2_2"/>
      <w:bookmarkEnd w:id="3515"/>
      <w:r w:rsidRPr="00140E21">
        <w:t>4.22.2.2</w:t>
      </w:r>
      <w:r w:rsidRPr="00140E21">
        <w:tab/>
        <w:t>Home-routed Roaming</w:t>
      </w:r>
      <w:bookmarkEnd w:id="3508"/>
      <w:bookmarkEnd w:id="3509"/>
      <w:bookmarkEnd w:id="3510"/>
      <w:bookmarkEnd w:id="3511"/>
      <w:bookmarkEnd w:id="3512"/>
      <w:bookmarkEnd w:id="3513"/>
      <w:bookmarkEnd w:id="3514"/>
    </w:p>
    <w:p w14:paraId="3063AAC3" w14:textId="77777777" w:rsidR="00776774" w:rsidRDefault="00776774" w:rsidP="00776774">
      <w:pPr>
        <w:pStyle w:val="Heading5"/>
      </w:pPr>
      <w:bookmarkStart w:id="3516" w:name="_Toc45193164"/>
      <w:bookmarkStart w:id="3517" w:name="_Toc47592796"/>
      <w:bookmarkStart w:id="3518" w:name="_Toc51834883"/>
      <w:bookmarkStart w:id="3519" w:name="_Toc138305938"/>
      <w:bookmarkStart w:id="3520" w:name="_CR4_22_2_2_1"/>
      <w:bookmarkEnd w:id="3520"/>
      <w:r>
        <w:t>4.22.2.2.1</w:t>
      </w:r>
      <w:r>
        <w:tab/>
        <w:t>Home-routed Roaming - UE registered to the same PLMN</w:t>
      </w:r>
      <w:bookmarkEnd w:id="3516"/>
      <w:bookmarkEnd w:id="3517"/>
      <w:bookmarkEnd w:id="3518"/>
      <w:bookmarkEnd w:id="351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521" w:name="_Toc45193165"/>
      <w:bookmarkStart w:id="3522" w:name="_Toc47592797"/>
      <w:bookmarkStart w:id="3523" w:name="_Toc51834884"/>
      <w:bookmarkStart w:id="3524" w:name="_Toc138305939"/>
      <w:bookmarkStart w:id="3525" w:name="_CR4_22_2_2_2"/>
      <w:bookmarkEnd w:id="3525"/>
      <w:r>
        <w:t>4.22.2.2.2</w:t>
      </w:r>
      <w:r>
        <w:tab/>
        <w:t>Home-routed Roaming - UE registered to different PLMNs</w:t>
      </w:r>
      <w:bookmarkEnd w:id="3521"/>
      <w:bookmarkEnd w:id="3522"/>
      <w:bookmarkEnd w:id="3523"/>
      <w:bookmarkEnd w:id="352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526" w:name="_Toc20204301"/>
      <w:bookmarkStart w:id="3527" w:name="_Toc27894993"/>
      <w:bookmarkStart w:id="3528" w:name="_Toc36192074"/>
      <w:bookmarkStart w:id="3529" w:name="_Toc45193166"/>
      <w:bookmarkStart w:id="3530" w:name="_Toc47592798"/>
      <w:bookmarkStart w:id="3531" w:name="_Toc51834885"/>
      <w:bookmarkStart w:id="3532" w:name="_Toc138305940"/>
      <w:bookmarkStart w:id="3533" w:name="_CR4_22_3"/>
      <w:bookmarkEnd w:id="3533"/>
      <w:r w:rsidRPr="00140E21">
        <w:t>4.22.3</w:t>
      </w:r>
      <w:r w:rsidRPr="00140E21">
        <w:tab/>
        <w:t>UE Requested PDU Session Establishment with Network Modification to MA PDU Session</w:t>
      </w:r>
      <w:bookmarkEnd w:id="3526"/>
      <w:bookmarkEnd w:id="3527"/>
      <w:bookmarkEnd w:id="3528"/>
      <w:bookmarkEnd w:id="3529"/>
      <w:bookmarkEnd w:id="3530"/>
      <w:bookmarkEnd w:id="3531"/>
      <w:bookmarkEnd w:id="3532"/>
    </w:p>
    <w:p w14:paraId="51022F95" w14:textId="77777777" w:rsidR="00776774" w:rsidRDefault="00776774" w:rsidP="00776774">
      <w:pPr>
        <w:pStyle w:val="Heading4"/>
      </w:pPr>
      <w:bookmarkStart w:id="3534" w:name="_Toc45193167"/>
      <w:bookmarkStart w:id="3535" w:name="_Toc47592799"/>
      <w:bookmarkStart w:id="3536" w:name="_Toc51834886"/>
      <w:bookmarkStart w:id="3537" w:name="_Toc138305941"/>
      <w:bookmarkStart w:id="3538" w:name="_CR4_22_3_1"/>
      <w:bookmarkEnd w:id="3538"/>
      <w:r>
        <w:t>4.22.3.1</w:t>
      </w:r>
      <w:r>
        <w:tab/>
        <w:t>Overview</w:t>
      </w:r>
      <w:bookmarkEnd w:id="3534"/>
      <w:bookmarkEnd w:id="3535"/>
      <w:bookmarkEnd w:id="3536"/>
      <w:bookmarkEnd w:id="3537"/>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539" w:name="_Toc45193168"/>
      <w:bookmarkStart w:id="3540" w:name="_Toc47592800"/>
      <w:bookmarkStart w:id="3541" w:name="_Toc51834887"/>
      <w:bookmarkStart w:id="3542" w:name="_Toc138305942"/>
      <w:bookmarkStart w:id="3543" w:name="_CR4_22_3_2"/>
      <w:bookmarkEnd w:id="3543"/>
      <w:r>
        <w:t>4.22.3.2</w:t>
      </w:r>
      <w:r>
        <w:tab/>
        <w:t>Non-roaming or roaming with local breakout</w:t>
      </w:r>
      <w:bookmarkEnd w:id="3539"/>
      <w:bookmarkEnd w:id="3540"/>
      <w:bookmarkEnd w:id="3541"/>
      <w:bookmarkEnd w:id="3542"/>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44" w:name="_Toc45193169"/>
      <w:bookmarkStart w:id="3545" w:name="_Toc47592801"/>
      <w:bookmarkStart w:id="3546" w:name="_Toc51834888"/>
      <w:bookmarkStart w:id="3547" w:name="_Toc138305943"/>
      <w:bookmarkStart w:id="3548" w:name="_CR4_22_3_3"/>
      <w:bookmarkEnd w:id="3548"/>
      <w:r>
        <w:t>4.22.3.3</w:t>
      </w:r>
      <w:r>
        <w:tab/>
        <w:t>Home-routed, the UE registered to the same VPLMN over both access</w:t>
      </w:r>
      <w:bookmarkEnd w:id="3544"/>
      <w:bookmarkEnd w:id="3545"/>
      <w:bookmarkEnd w:id="3546"/>
      <w:bookmarkEnd w:id="3547"/>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49" w:name="_Toc45193170"/>
      <w:bookmarkStart w:id="3550" w:name="_Toc47592802"/>
      <w:bookmarkStart w:id="3551" w:name="_Toc51834889"/>
      <w:bookmarkStart w:id="3552" w:name="_Toc138305944"/>
      <w:bookmarkStart w:id="3553" w:name="_CR4_22_3_4"/>
      <w:bookmarkEnd w:id="3553"/>
      <w:r>
        <w:t>4.22.3.4</w:t>
      </w:r>
      <w:r>
        <w:tab/>
        <w:t>Home-routed, the UE registered to different PLMNs over both access</w:t>
      </w:r>
      <w:bookmarkEnd w:id="3549"/>
      <w:bookmarkEnd w:id="3550"/>
      <w:bookmarkEnd w:id="3551"/>
      <w:bookmarkEnd w:id="355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54" w:name="_Toc20204302"/>
      <w:bookmarkStart w:id="3555" w:name="_Toc27894994"/>
      <w:bookmarkStart w:id="3556" w:name="_Toc36192075"/>
      <w:bookmarkStart w:id="3557" w:name="_Toc45193171"/>
      <w:bookmarkStart w:id="3558" w:name="_Toc47592803"/>
      <w:bookmarkStart w:id="3559" w:name="_Toc51834890"/>
      <w:bookmarkStart w:id="3560" w:name="_Toc138305945"/>
      <w:bookmarkStart w:id="3561" w:name="_CR4_22_4"/>
      <w:bookmarkEnd w:id="3561"/>
      <w:r w:rsidRPr="00140E21">
        <w:t>4.22.4</w:t>
      </w:r>
      <w:r w:rsidRPr="00140E21">
        <w:tab/>
        <w:t>Access Network Performance Measurements</w:t>
      </w:r>
      <w:bookmarkEnd w:id="3554"/>
      <w:bookmarkEnd w:id="3555"/>
      <w:bookmarkEnd w:id="3556"/>
      <w:bookmarkEnd w:id="3557"/>
      <w:bookmarkEnd w:id="3558"/>
      <w:bookmarkEnd w:id="3559"/>
      <w:bookmarkEnd w:id="3560"/>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62" w:name="_Toc20204303"/>
      <w:bookmarkStart w:id="3563" w:name="_Toc27894995"/>
      <w:bookmarkStart w:id="3564" w:name="_Toc36192076"/>
      <w:bookmarkStart w:id="3565" w:name="_Toc45193172"/>
      <w:bookmarkStart w:id="3566" w:name="_Toc47592804"/>
      <w:bookmarkStart w:id="3567" w:name="_Toc51834891"/>
      <w:bookmarkStart w:id="3568" w:name="_Toc138305946"/>
      <w:bookmarkStart w:id="3569" w:name="_CR4_22_5"/>
      <w:bookmarkEnd w:id="3569"/>
      <w:r w:rsidRPr="00140E21">
        <w:t>4.22.5</w:t>
      </w:r>
      <w:r w:rsidRPr="00140E21">
        <w:tab/>
        <w:t>Reporting of Access Availability</w:t>
      </w:r>
      <w:bookmarkEnd w:id="3562"/>
      <w:bookmarkEnd w:id="3563"/>
      <w:bookmarkEnd w:id="3564"/>
      <w:bookmarkEnd w:id="3565"/>
      <w:bookmarkEnd w:id="3566"/>
      <w:bookmarkEnd w:id="3567"/>
      <w:bookmarkEnd w:id="3568"/>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70" w:name="_Toc20204304"/>
      <w:bookmarkStart w:id="3571" w:name="_Toc27894996"/>
      <w:bookmarkStart w:id="3572" w:name="_Toc36192077"/>
      <w:bookmarkStart w:id="3573" w:name="_Toc45193173"/>
      <w:bookmarkStart w:id="3574" w:name="_Toc47592805"/>
      <w:bookmarkStart w:id="3575" w:name="_Toc51834892"/>
      <w:bookmarkStart w:id="3576" w:name="_Toc138305947"/>
      <w:bookmarkStart w:id="3577" w:name="_CR4_22_6"/>
      <w:bookmarkEnd w:id="3577"/>
      <w:r w:rsidRPr="00140E21">
        <w:t>4.22.6</w:t>
      </w:r>
      <w:r w:rsidRPr="00140E21">
        <w:tab/>
        <w:t>EPS Interworking</w:t>
      </w:r>
      <w:bookmarkEnd w:id="3570"/>
      <w:bookmarkEnd w:id="3571"/>
      <w:bookmarkEnd w:id="3572"/>
      <w:bookmarkEnd w:id="3573"/>
      <w:bookmarkEnd w:id="3574"/>
      <w:bookmarkEnd w:id="3575"/>
      <w:bookmarkEnd w:id="3576"/>
    </w:p>
    <w:p w14:paraId="0ADC106E" w14:textId="77777777" w:rsidR="00776774" w:rsidRDefault="00776774" w:rsidP="00776774">
      <w:pPr>
        <w:pStyle w:val="Heading4"/>
      </w:pPr>
      <w:bookmarkStart w:id="3578" w:name="_Toc20204305"/>
      <w:bookmarkStart w:id="3579" w:name="_Toc27894997"/>
      <w:bookmarkStart w:id="3580" w:name="_Toc36192078"/>
      <w:bookmarkStart w:id="3581" w:name="_Toc45193174"/>
      <w:bookmarkStart w:id="3582" w:name="_Toc47592806"/>
      <w:bookmarkStart w:id="3583" w:name="_Toc51834893"/>
      <w:bookmarkStart w:id="3584" w:name="_Toc138305948"/>
      <w:bookmarkStart w:id="3585" w:name="_CR4_22_6_1"/>
      <w:bookmarkEnd w:id="3585"/>
      <w:r>
        <w:t>4.22.6.1</w:t>
      </w:r>
      <w:r>
        <w:tab/>
        <w:t>General</w:t>
      </w:r>
      <w:bookmarkEnd w:id="3578"/>
      <w:bookmarkEnd w:id="3579"/>
      <w:bookmarkEnd w:id="3580"/>
      <w:bookmarkEnd w:id="3581"/>
      <w:bookmarkEnd w:id="3582"/>
      <w:bookmarkEnd w:id="3583"/>
      <w:bookmarkEnd w:id="3584"/>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86" w:name="_Toc20204306"/>
      <w:bookmarkStart w:id="3587" w:name="_Toc27894998"/>
      <w:bookmarkStart w:id="3588" w:name="_Toc36192079"/>
      <w:bookmarkStart w:id="3589" w:name="_Toc45193175"/>
      <w:bookmarkStart w:id="3590" w:name="_Toc47592807"/>
      <w:bookmarkStart w:id="3591" w:name="_Toc51834894"/>
      <w:bookmarkStart w:id="3592" w:name="_Toc138305949"/>
      <w:bookmarkStart w:id="3593" w:name="_CR4_22_6_2"/>
      <w:bookmarkEnd w:id="3593"/>
      <w:r>
        <w:t>4.22.6.2</w:t>
      </w:r>
      <w:r>
        <w:tab/>
        <w:t>Impacts to EPS interworking procedures</w:t>
      </w:r>
      <w:bookmarkEnd w:id="3586"/>
      <w:bookmarkEnd w:id="3587"/>
      <w:bookmarkEnd w:id="3588"/>
      <w:bookmarkEnd w:id="3589"/>
      <w:bookmarkEnd w:id="3590"/>
      <w:bookmarkEnd w:id="3591"/>
      <w:bookmarkEnd w:id="3592"/>
    </w:p>
    <w:p w14:paraId="245DED7F" w14:textId="77777777" w:rsidR="00776774" w:rsidRDefault="00776774" w:rsidP="00776774">
      <w:pPr>
        <w:pStyle w:val="Heading5"/>
      </w:pPr>
      <w:bookmarkStart w:id="3594" w:name="_Toc20204307"/>
      <w:bookmarkStart w:id="3595" w:name="_Toc27894999"/>
      <w:bookmarkStart w:id="3596" w:name="_Toc36192080"/>
      <w:bookmarkStart w:id="3597" w:name="_Toc45193176"/>
      <w:bookmarkStart w:id="3598" w:name="_Toc47592808"/>
      <w:bookmarkStart w:id="3599" w:name="_Toc51834895"/>
      <w:bookmarkStart w:id="3600" w:name="_Toc138305950"/>
      <w:bookmarkStart w:id="3601" w:name="_CR4_22_6_2_1"/>
      <w:bookmarkEnd w:id="3601"/>
      <w:r>
        <w:t>4.22.6.2.1</w:t>
      </w:r>
      <w:r>
        <w:tab/>
        <w:t>5GS to EPS handover using N26 interface</w:t>
      </w:r>
      <w:bookmarkEnd w:id="3594"/>
      <w:bookmarkEnd w:id="3595"/>
      <w:bookmarkEnd w:id="3596"/>
      <w:bookmarkEnd w:id="3597"/>
      <w:bookmarkEnd w:id="3598"/>
      <w:bookmarkEnd w:id="3599"/>
      <w:bookmarkEnd w:id="3600"/>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602" w:name="_Toc20204308"/>
      <w:bookmarkStart w:id="3603" w:name="_Toc27895000"/>
      <w:bookmarkStart w:id="3604" w:name="_Toc36192081"/>
      <w:bookmarkStart w:id="3605" w:name="_Toc45193177"/>
      <w:bookmarkStart w:id="3606" w:name="_Toc47592809"/>
      <w:bookmarkStart w:id="3607" w:name="_Toc51834896"/>
      <w:bookmarkStart w:id="3608" w:name="_Toc138305951"/>
      <w:bookmarkStart w:id="3609" w:name="_CR4_22_6_2_2"/>
      <w:bookmarkEnd w:id="3609"/>
      <w:r>
        <w:t>4.22.6.2.2</w:t>
      </w:r>
      <w:r>
        <w:tab/>
        <w:t>5GS to EPS idle mode mobility using N26 interface</w:t>
      </w:r>
      <w:bookmarkEnd w:id="3602"/>
      <w:bookmarkEnd w:id="3603"/>
      <w:bookmarkEnd w:id="3604"/>
      <w:bookmarkEnd w:id="3605"/>
      <w:bookmarkEnd w:id="3606"/>
      <w:bookmarkEnd w:id="3607"/>
      <w:bookmarkEnd w:id="3608"/>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610"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611" w:name="_Toc27895001"/>
      <w:bookmarkStart w:id="3612" w:name="_Toc36192082"/>
      <w:bookmarkStart w:id="3613" w:name="_Toc45193178"/>
      <w:bookmarkStart w:id="3614" w:name="_Toc47592810"/>
      <w:bookmarkStart w:id="3615" w:name="_Toc51834897"/>
      <w:bookmarkStart w:id="3616" w:name="_Toc138305952"/>
      <w:bookmarkStart w:id="3617" w:name="_CR4_22_6_2_3"/>
      <w:bookmarkEnd w:id="3617"/>
      <w:r>
        <w:t>4.22.6.2.3</w:t>
      </w:r>
      <w:r>
        <w:tab/>
        <w:t>EPS bearer ID allocation</w:t>
      </w:r>
      <w:bookmarkEnd w:id="3610"/>
      <w:bookmarkEnd w:id="3611"/>
      <w:bookmarkEnd w:id="3612"/>
      <w:bookmarkEnd w:id="3613"/>
      <w:bookmarkEnd w:id="3614"/>
      <w:bookmarkEnd w:id="3615"/>
      <w:bookmarkEnd w:id="3616"/>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618" w:name="_Toc20204310"/>
      <w:bookmarkStart w:id="3619" w:name="_Toc27895002"/>
      <w:bookmarkStart w:id="3620" w:name="_Toc36192083"/>
      <w:bookmarkStart w:id="3621" w:name="_Toc45193179"/>
      <w:bookmarkStart w:id="3622" w:name="_Toc47592811"/>
      <w:bookmarkStart w:id="3623" w:name="_Toc51834898"/>
      <w:bookmarkStart w:id="3624" w:name="_Toc138305953"/>
      <w:bookmarkStart w:id="3625" w:name="_CR4_22_6_2_4"/>
      <w:bookmarkEnd w:id="3625"/>
      <w:r>
        <w:t>4.22.6.2.4</w:t>
      </w:r>
      <w:r>
        <w:tab/>
        <w:t>EPS bearer ID revocation</w:t>
      </w:r>
      <w:bookmarkEnd w:id="3618"/>
      <w:bookmarkEnd w:id="3619"/>
      <w:bookmarkEnd w:id="3620"/>
      <w:bookmarkEnd w:id="3621"/>
      <w:bookmarkEnd w:id="3622"/>
      <w:bookmarkEnd w:id="3623"/>
      <w:bookmarkEnd w:id="3624"/>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626" w:name="_Toc36192084"/>
      <w:bookmarkStart w:id="3627" w:name="_Toc45193180"/>
      <w:bookmarkStart w:id="3628" w:name="_Toc47592812"/>
      <w:bookmarkStart w:id="3629" w:name="_Toc51834899"/>
      <w:bookmarkStart w:id="3630" w:name="_Toc138305954"/>
      <w:bookmarkStart w:id="3631" w:name="_Toc20204311"/>
      <w:bookmarkStart w:id="3632" w:name="_Toc27895003"/>
      <w:bookmarkStart w:id="3633" w:name="_CR4_22_6_2_5"/>
      <w:bookmarkEnd w:id="3633"/>
      <w:r>
        <w:t>4.22.6.2.5</w:t>
      </w:r>
      <w:r>
        <w:tab/>
        <w:t>5GS to EPS mobility without N26 interface</w:t>
      </w:r>
      <w:bookmarkEnd w:id="3626"/>
      <w:bookmarkEnd w:id="3627"/>
      <w:bookmarkEnd w:id="3628"/>
      <w:bookmarkEnd w:id="3629"/>
      <w:bookmarkEnd w:id="363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634" w:name="_Toc36192085"/>
      <w:bookmarkStart w:id="3635" w:name="_Toc45193181"/>
      <w:bookmarkStart w:id="3636" w:name="_Toc47592813"/>
      <w:bookmarkStart w:id="3637" w:name="_Toc51834900"/>
      <w:bookmarkStart w:id="3638" w:name="_Toc138305955"/>
      <w:bookmarkStart w:id="3639" w:name="_CR4_22_6_3"/>
      <w:bookmarkEnd w:id="3639"/>
      <w:r>
        <w:t>4.22.6.3</w:t>
      </w:r>
      <w:r>
        <w:tab/>
        <w:t>Network Modification to MA PDU Session after a UE moving from EPC</w:t>
      </w:r>
      <w:bookmarkEnd w:id="3631"/>
      <w:bookmarkEnd w:id="3632"/>
      <w:bookmarkEnd w:id="3634"/>
      <w:bookmarkEnd w:id="3635"/>
      <w:bookmarkEnd w:id="3636"/>
      <w:bookmarkEnd w:id="3637"/>
      <w:bookmarkEnd w:id="3638"/>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55pt;height:230.4pt" o:ole="">
            <v:imagedata r:id="rId353" o:title=""/>
          </v:shape>
          <o:OLEObject Type="Embed" ProgID="Visio.Drawing.11" ShapeID="_x0000_i1197" DrawAspect="Content" ObjectID="_1755083248" r:id="rId354"/>
        </w:object>
      </w:r>
    </w:p>
    <w:p w14:paraId="0EC4E3A1" w14:textId="77777777" w:rsidR="00776774" w:rsidRDefault="00776774" w:rsidP="00776774">
      <w:pPr>
        <w:pStyle w:val="TF"/>
      </w:pPr>
      <w:bookmarkStart w:id="3640" w:name="_CRFigure4_22_6_31"/>
      <w:r>
        <w:t xml:space="preserve">Figure </w:t>
      </w:r>
      <w:bookmarkEnd w:id="3640"/>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641" w:name="_Toc20204312"/>
      <w:bookmarkStart w:id="3642" w:name="_Toc27895004"/>
      <w:bookmarkStart w:id="3643" w:name="_Toc36192086"/>
      <w:bookmarkStart w:id="3644" w:name="_Toc45193182"/>
      <w:bookmarkStart w:id="3645" w:name="_Toc47592814"/>
      <w:bookmarkStart w:id="3646" w:name="_Toc51834901"/>
      <w:bookmarkStart w:id="3647" w:name="_Toc138305956"/>
      <w:bookmarkStart w:id="3648" w:name="_CR4_22_7"/>
      <w:bookmarkEnd w:id="3648"/>
      <w:r w:rsidRPr="00140E21">
        <w:t>4.22.7</w:t>
      </w:r>
      <w:r w:rsidRPr="00140E21">
        <w:tab/>
        <w:t>Adding / Re-activating</w:t>
      </w:r>
      <w:r>
        <w:t xml:space="preserve"> / De-activating</w:t>
      </w:r>
      <w:r w:rsidRPr="00140E21">
        <w:t xml:space="preserve"> User-Plane Resources</w:t>
      </w:r>
      <w:bookmarkEnd w:id="3641"/>
      <w:bookmarkEnd w:id="3642"/>
      <w:bookmarkEnd w:id="3643"/>
      <w:bookmarkEnd w:id="3644"/>
      <w:bookmarkEnd w:id="3645"/>
      <w:bookmarkEnd w:id="3646"/>
      <w:bookmarkEnd w:id="364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649"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650" w:name="_Toc27895005"/>
      <w:bookmarkStart w:id="3651" w:name="_Toc36192087"/>
      <w:bookmarkStart w:id="3652" w:name="_Toc45193183"/>
      <w:bookmarkStart w:id="3653" w:name="_Toc47592815"/>
      <w:bookmarkStart w:id="3654" w:name="_Toc51834902"/>
      <w:bookmarkStart w:id="3655" w:name="_Toc138305957"/>
      <w:bookmarkStart w:id="3656" w:name="_CR4_22_8"/>
      <w:bookmarkEnd w:id="3656"/>
      <w:r w:rsidRPr="00140E21">
        <w:t>4.22.8</w:t>
      </w:r>
      <w:r w:rsidRPr="00140E21">
        <w:tab/>
        <w:t>UE or network requested MA PDU Session Modification</w:t>
      </w:r>
      <w:bookmarkEnd w:id="3649"/>
      <w:bookmarkEnd w:id="3650"/>
      <w:bookmarkEnd w:id="3651"/>
      <w:bookmarkEnd w:id="3652"/>
      <w:bookmarkEnd w:id="3653"/>
      <w:bookmarkEnd w:id="3654"/>
      <w:bookmarkEnd w:id="3655"/>
    </w:p>
    <w:p w14:paraId="7CD154B7" w14:textId="77777777" w:rsidR="00776774" w:rsidRPr="00140E21" w:rsidRDefault="00776774" w:rsidP="00776774">
      <w:pPr>
        <w:pStyle w:val="Heading4"/>
      </w:pPr>
      <w:bookmarkStart w:id="3657" w:name="_Toc20204314"/>
      <w:bookmarkStart w:id="3658" w:name="_Toc27895006"/>
      <w:bookmarkStart w:id="3659" w:name="_Toc36192088"/>
      <w:bookmarkStart w:id="3660" w:name="_Toc45193184"/>
      <w:bookmarkStart w:id="3661" w:name="_Toc47592816"/>
      <w:bookmarkStart w:id="3662" w:name="_Toc51834903"/>
      <w:bookmarkStart w:id="3663" w:name="_Toc138305958"/>
      <w:bookmarkStart w:id="3664" w:name="_CR4_22_8_1"/>
      <w:bookmarkEnd w:id="3664"/>
      <w:r w:rsidRPr="00140E21">
        <w:t>4.22.8.1</w:t>
      </w:r>
      <w:r w:rsidRPr="00140E21">
        <w:tab/>
        <w:t>General</w:t>
      </w:r>
      <w:bookmarkEnd w:id="3657"/>
      <w:bookmarkEnd w:id="3658"/>
      <w:bookmarkEnd w:id="3659"/>
      <w:bookmarkEnd w:id="3660"/>
      <w:bookmarkEnd w:id="3661"/>
      <w:bookmarkEnd w:id="3662"/>
      <w:bookmarkEnd w:id="3663"/>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65" w:name="_Toc20204315"/>
      <w:bookmarkStart w:id="3666" w:name="_Toc27895007"/>
      <w:bookmarkStart w:id="3667" w:name="_Toc36192089"/>
      <w:bookmarkStart w:id="3668" w:name="_Toc45193185"/>
      <w:bookmarkStart w:id="3669" w:name="_Toc47592817"/>
      <w:bookmarkStart w:id="3670" w:name="_Toc51834904"/>
      <w:bookmarkStart w:id="3671" w:name="_Toc138305959"/>
      <w:bookmarkStart w:id="3672" w:name="_CR4_22_8_2"/>
      <w:bookmarkEnd w:id="3672"/>
      <w:r w:rsidRPr="00140E21">
        <w:t>4.22.8.2</w:t>
      </w:r>
      <w:r w:rsidRPr="00140E21">
        <w:tab/>
        <w:t>UE or network requested MA PDU Session Modification (non-roaming and roaming with local breakout)</w:t>
      </w:r>
      <w:bookmarkEnd w:id="3665"/>
      <w:bookmarkEnd w:id="3666"/>
      <w:bookmarkEnd w:id="3667"/>
      <w:bookmarkEnd w:id="3668"/>
      <w:bookmarkEnd w:id="3669"/>
      <w:bookmarkEnd w:id="3670"/>
      <w:bookmarkEnd w:id="3671"/>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73" w:name="_Toc20204316"/>
      <w:bookmarkStart w:id="3674" w:name="_Toc27895008"/>
      <w:bookmarkStart w:id="3675" w:name="_Toc36192090"/>
      <w:bookmarkStart w:id="3676" w:name="_Toc45193186"/>
      <w:bookmarkStart w:id="3677" w:name="_Toc47592818"/>
      <w:bookmarkStart w:id="3678" w:name="_Toc51834905"/>
      <w:bookmarkStart w:id="3679" w:name="_Toc138305960"/>
      <w:bookmarkStart w:id="3680" w:name="_CR4_22_8_3"/>
      <w:bookmarkEnd w:id="3680"/>
      <w:r w:rsidRPr="00140E21">
        <w:t>4.22.8.3</w:t>
      </w:r>
      <w:r w:rsidRPr="00140E21">
        <w:tab/>
        <w:t>UE or network requested MA PDU Session Modification (home-routed roaming)</w:t>
      </w:r>
      <w:bookmarkEnd w:id="3673"/>
      <w:bookmarkEnd w:id="3674"/>
      <w:bookmarkEnd w:id="3675"/>
      <w:bookmarkEnd w:id="3676"/>
      <w:bookmarkEnd w:id="3677"/>
      <w:bookmarkEnd w:id="3678"/>
      <w:bookmarkEnd w:id="3679"/>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81" w:name="_Toc20204317"/>
      <w:bookmarkStart w:id="3682"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83" w:name="_Toc36192091"/>
      <w:bookmarkStart w:id="3684" w:name="_Toc45193187"/>
      <w:bookmarkStart w:id="3685" w:name="_Toc47592819"/>
      <w:bookmarkStart w:id="3686" w:name="_Toc51834906"/>
      <w:bookmarkStart w:id="3687" w:name="_Toc138305961"/>
      <w:bookmarkStart w:id="3688" w:name="_CR4_22_9"/>
      <w:bookmarkEnd w:id="3688"/>
      <w:r w:rsidRPr="00140E21">
        <w:t>4.22.9</w:t>
      </w:r>
      <w:r w:rsidRPr="00140E21">
        <w:tab/>
        <w:t>Connection, Registration and Mobility Management procedures</w:t>
      </w:r>
      <w:bookmarkEnd w:id="3681"/>
      <w:bookmarkEnd w:id="3682"/>
      <w:bookmarkEnd w:id="3683"/>
      <w:bookmarkEnd w:id="3684"/>
      <w:bookmarkEnd w:id="3685"/>
      <w:bookmarkEnd w:id="3686"/>
      <w:bookmarkEnd w:id="3687"/>
    </w:p>
    <w:p w14:paraId="0445FD3B" w14:textId="77777777" w:rsidR="00776774" w:rsidRPr="00140E21" w:rsidRDefault="00776774" w:rsidP="00776774">
      <w:pPr>
        <w:pStyle w:val="Heading4"/>
      </w:pPr>
      <w:bookmarkStart w:id="3689" w:name="_Toc20204318"/>
      <w:bookmarkStart w:id="3690" w:name="_Toc27895010"/>
      <w:bookmarkStart w:id="3691" w:name="_Toc36192092"/>
      <w:bookmarkStart w:id="3692" w:name="_Toc45193188"/>
      <w:bookmarkStart w:id="3693" w:name="_Toc47592820"/>
      <w:bookmarkStart w:id="3694" w:name="_Toc51834907"/>
      <w:bookmarkStart w:id="3695" w:name="_Toc138305962"/>
      <w:bookmarkStart w:id="3696" w:name="_CR4_22_9_1"/>
      <w:bookmarkEnd w:id="3696"/>
      <w:r w:rsidRPr="00140E21">
        <w:t>4.22.9.1</w:t>
      </w:r>
      <w:r w:rsidRPr="00140E21">
        <w:tab/>
        <w:t>Registration procedures</w:t>
      </w:r>
      <w:bookmarkEnd w:id="3689"/>
      <w:bookmarkEnd w:id="3690"/>
      <w:bookmarkEnd w:id="3691"/>
      <w:bookmarkEnd w:id="3692"/>
      <w:bookmarkEnd w:id="3693"/>
      <w:bookmarkEnd w:id="3694"/>
      <w:bookmarkEnd w:id="3695"/>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697" w:name="_Toc20204319"/>
      <w:bookmarkStart w:id="3698" w:name="_Toc27895011"/>
      <w:bookmarkStart w:id="3699" w:name="_Toc36192093"/>
      <w:bookmarkStart w:id="3700" w:name="_Toc45193189"/>
      <w:bookmarkStart w:id="3701" w:name="_Toc47592821"/>
      <w:bookmarkStart w:id="3702" w:name="_Toc51834908"/>
      <w:bookmarkStart w:id="3703" w:name="_Toc138305963"/>
      <w:bookmarkStart w:id="3704" w:name="_CR4_22_9_2"/>
      <w:bookmarkEnd w:id="3704"/>
      <w:r w:rsidRPr="00140E21">
        <w:t>4.22.9.2</w:t>
      </w:r>
      <w:r w:rsidRPr="00140E21">
        <w:tab/>
        <w:t>UE Triggered Service Request</w:t>
      </w:r>
      <w:bookmarkEnd w:id="3697"/>
      <w:bookmarkEnd w:id="3698"/>
      <w:bookmarkEnd w:id="3699"/>
      <w:bookmarkEnd w:id="3700"/>
      <w:bookmarkEnd w:id="3701"/>
      <w:bookmarkEnd w:id="3702"/>
      <w:bookmarkEnd w:id="370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705"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706" w:name="_Toc45193190"/>
      <w:bookmarkStart w:id="3707" w:name="_Toc47592822"/>
      <w:bookmarkStart w:id="3708" w:name="_Toc51834909"/>
      <w:bookmarkStart w:id="3709" w:name="_Toc138305964"/>
      <w:bookmarkStart w:id="3710" w:name="_Toc27895012"/>
      <w:bookmarkStart w:id="3711" w:name="_Toc36192094"/>
      <w:bookmarkStart w:id="3712" w:name="_CR4_22_9_3"/>
      <w:bookmarkEnd w:id="3712"/>
      <w:r>
        <w:t>4.22.9.3</w:t>
      </w:r>
      <w:r>
        <w:tab/>
        <w:t>N2 based handover</w:t>
      </w:r>
      <w:bookmarkEnd w:id="3706"/>
      <w:bookmarkEnd w:id="3707"/>
      <w:bookmarkEnd w:id="3708"/>
      <w:bookmarkEnd w:id="370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713" w:name="_Toc45193191"/>
      <w:bookmarkStart w:id="3714" w:name="_Toc47592823"/>
      <w:bookmarkStart w:id="3715" w:name="_Toc51834910"/>
      <w:bookmarkStart w:id="3716" w:name="_Toc138305965"/>
      <w:bookmarkStart w:id="3717" w:name="_CR4_22_9_4"/>
      <w:bookmarkEnd w:id="3717"/>
      <w:r>
        <w:t>4.22.9.4</w:t>
      </w:r>
      <w:r>
        <w:tab/>
        <w:t>Network Triggered Service Request</w:t>
      </w:r>
      <w:bookmarkEnd w:id="3713"/>
      <w:bookmarkEnd w:id="3714"/>
      <w:bookmarkEnd w:id="3715"/>
      <w:bookmarkEnd w:id="3716"/>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718" w:name="_Toc45193192"/>
      <w:bookmarkStart w:id="3719" w:name="_Toc47592824"/>
      <w:bookmarkStart w:id="3720" w:name="_Toc51834911"/>
      <w:bookmarkStart w:id="3721" w:name="_Toc138305966"/>
      <w:bookmarkStart w:id="3722" w:name="_CR4_22_10"/>
      <w:bookmarkEnd w:id="3722"/>
      <w:r w:rsidRPr="00140E21">
        <w:t>4.22.10</w:t>
      </w:r>
      <w:r w:rsidRPr="00140E21">
        <w:tab/>
        <w:t>MA PDU Session Release</w:t>
      </w:r>
      <w:bookmarkEnd w:id="3705"/>
      <w:bookmarkEnd w:id="3710"/>
      <w:bookmarkEnd w:id="3711"/>
      <w:bookmarkEnd w:id="3718"/>
      <w:bookmarkEnd w:id="3719"/>
      <w:bookmarkEnd w:id="3720"/>
      <w:bookmarkEnd w:id="3721"/>
    </w:p>
    <w:p w14:paraId="33B46EF9" w14:textId="77777777" w:rsidR="00776774" w:rsidRPr="00140E21" w:rsidRDefault="00776774" w:rsidP="00776774">
      <w:pPr>
        <w:pStyle w:val="Heading4"/>
      </w:pPr>
      <w:bookmarkStart w:id="3723" w:name="_Toc20204321"/>
      <w:bookmarkStart w:id="3724" w:name="_Toc27895013"/>
      <w:bookmarkStart w:id="3725" w:name="_Toc36192095"/>
      <w:bookmarkStart w:id="3726" w:name="_Toc45193193"/>
      <w:bookmarkStart w:id="3727" w:name="_Toc47592825"/>
      <w:bookmarkStart w:id="3728" w:name="_Toc51834912"/>
      <w:bookmarkStart w:id="3729" w:name="_Toc138305967"/>
      <w:bookmarkStart w:id="3730" w:name="_CR4_22_10_1"/>
      <w:bookmarkEnd w:id="3730"/>
      <w:r w:rsidRPr="00140E21">
        <w:t>4.22.10.1</w:t>
      </w:r>
      <w:r w:rsidRPr="00140E21">
        <w:tab/>
        <w:t>General</w:t>
      </w:r>
      <w:bookmarkEnd w:id="3723"/>
      <w:bookmarkEnd w:id="3724"/>
      <w:bookmarkEnd w:id="3725"/>
      <w:bookmarkEnd w:id="3726"/>
      <w:bookmarkEnd w:id="3727"/>
      <w:bookmarkEnd w:id="3728"/>
      <w:bookmarkEnd w:id="3729"/>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731" w:name="_Toc20204322"/>
      <w:bookmarkStart w:id="3732" w:name="_Toc27895014"/>
      <w:bookmarkStart w:id="3733" w:name="_Toc36192096"/>
      <w:bookmarkStart w:id="3734" w:name="_Toc45193194"/>
      <w:bookmarkStart w:id="3735" w:name="_Toc47592826"/>
      <w:bookmarkStart w:id="3736" w:name="_Toc51834913"/>
      <w:bookmarkStart w:id="3737" w:name="_Toc138305968"/>
      <w:bookmarkStart w:id="3738" w:name="_CR4_22_10_2"/>
      <w:bookmarkEnd w:id="3738"/>
      <w:r w:rsidRPr="00140E21">
        <w:t>4.22.10.2</w:t>
      </w:r>
      <w:r w:rsidRPr="00140E21">
        <w:tab/>
        <w:t>UE or network requested MA PDU Session Release (non-roaming and roaming with local breakout)</w:t>
      </w:r>
      <w:bookmarkEnd w:id="3731"/>
      <w:bookmarkEnd w:id="3732"/>
      <w:bookmarkEnd w:id="3733"/>
      <w:bookmarkEnd w:id="3734"/>
      <w:bookmarkEnd w:id="3735"/>
      <w:bookmarkEnd w:id="3736"/>
      <w:bookmarkEnd w:id="3737"/>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739" w:name="_Toc20204323"/>
      <w:bookmarkStart w:id="3740" w:name="_Toc27895015"/>
      <w:bookmarkStart w:id="3741" w:name="_Toc36192097"/>
      <w:bookmarkStart w:id="3742" w:name="_Toc45193195"/>
      <w:bookmarkStart w:id="3743" w:name="_Toc47592827"/>
      <w:bookmarkStart w:id="3744" w:name="_Toc51834914"/>
      <w:bookmarkStart w:id="3745" w:name="_Toc138305969"/>
      <w:bookmarkStart w:id="3746" w:name="_CR4_22_10_3"/>
      <w:bookmarkEnd w:id="3746"/>
      <w:r w:rsidRPr="00140E21">
        <w:t>4.22.10.3</w:t>
      </w:r>
      <w:r w:rsidRPr="00140E21">
        <w:tab/>
        <w:t>UE or network requested MA PDU Session Release (home-routed roaming)</w:t>
      </w:r>
      <w:bookmarkEnd w:id="3739"/>
      <w:bookmarkEnd w:id="3740"/>
      <w:bookmarkEnd w:id="3741"/>
      <w:bookmarkEnd w:id="3742"/>
      <w:bookmarkEnd w:id="3743"/>
      <w:bookmarkEnd w:id="3744"/>
      <w:bookmarkEnd w:id="3745"/>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747" w:name="_Toc20204324"/>
      <w:bookmarkStart w:id="3748" w:name="_Toc27895016"/>
      <w:bookmarkStart w:id="374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750" w:name="_Toc45193196"/>
      <w:bookmarkStart w:id="3751" w:name="_Toc47592828"/>
      <w:bookmarkStart w:id="3752" w:name="_Toc51834915"/>
      <w:bookmarkStart w:id="3753" w:name="_Toc138305970"/>
      <w:bookmarkStart w:id="3754" w:name="_CR4_23"/>
      <w:bookmarkEnd w:id="3754"/>
      <w:r w:rsidRPr="00140E21">
        <w:t>4.23</w:t>
      </w:r>
      <w:r w:rsidRPr="00140E21">
        <w:tab/>
        <w:t>Support of deployments topologies with specific SMF Service Areas</w:t>
      </w:r>
      <w:bookmarkEnd w:id="3747"/>
      <w:bookmarkEnd w:id="3748"/>
      <w:bookmarkEnd w:id="3749"/>
      <w:bookmarkEnd w:id="3750"/>
      <w:bookmarkEnd w:id="3751"/>
      <w:bookmarkEnd w:id="3752"/>
      <w:bookmarkEnd w:id="3753"/>
    </w:p>
    <w:p w14:paraId="001EF106" w14:textId="77777777" w:rsidR="00776774" w:rsidRPr="00140E21" w:rsidRDefault="00776774" w:rsidP="00776774">
      <w:pPr>
        <w:pStyle w:val="Heading3"/>
      </w:pPr>
      <w:bookmarkStart w:id="3755" w:name="_Toc20204325"/>
      <w:bookmarkStart w:id="3756" w:name="_Toc27895017"/>
      <w:bookmarkStart w:id="3757" w:name="_Toc36192099"/>
      <w:bookmarkStart w:id="3758" w:name="_Toc45193197"/>
      <w:bookmarkStart w:id="3759" w:name="_Toc47592829"/>
      <w:bookmarkStart w:id="3760" w:name="_Toc51834916"/>
      <w:bookmarkStart w:id="3761" w:name="_Toc138305971"/>
      <w:bookmarkStart w:id="3762" w:name="_CR4_23_1"/>
      <w:bookmarkEnd w:id="3762"/>
      <w:r w:rsidRPr="00140E21">
        <w:t>4.23.1</w:t>
      </w:r>
      <w:r w:rsidRPr="00140E21">
        <w:tab/>
        <w:t>General</w:t>
      </w:r>
      <w:bookmarkEnd w:id="3755"/>
      <w:bookmarkEnd w:id="3756"/>
      <w:bookmarkEnd w:id="3757"/>
      <w:bookmarkEnd w:id="3758"/>
      <w:bookmarkEnd w:id="3759"/>
      <w:bookmarkEnd w:id="3760"/>
      <w:bookmarkEnd w:id="3761"/>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763" w:name="_Toc20204326"/>
      <w:bookmarkStart w:id="3764" w:name="_Toc27895018"/>
      <w:bookmarkStart w:id="3765"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766" w:name="_Toc45193198"/>
      <w:bookmarkStart w:id="3767" w:name="_Toc47592830"/>
      <w:bookmarkStart w:id="3768" w:name="_Toc51834917"/>
      <w:bookmarkStart w:id="3769" w:name="_Toc138305972"/>
      <w:bookmarkStart w:id="3770" w:name="_CR4_23_2"/>
      <w:bookmarkEnd w:id="3770"/>
      <w:r w:rsidRPr="00140E21">
        <w:t>4.23.2</w:t>
      </w:r>
      <w:r w:rsidRPr="00140E21">
        <w:tab/>
        <w:t>I-SMF selection</w:t>
      </w:r>
      <w:bookmarkEnd w:id="3763"/>
      <w:bookmarkEnd w:id="3764"/>
      <w:bookmarkEnd w:id="3765"/>
      <w:bookmarkEnd w:id="3766"/>
      <w:bookmarkEnd w:id="3767"/>
      <w:bookmarkEnd w:id="3768"/>
      <w:bookmarkEnd w:id="3769"/>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71" w:name="_Toc20204327"/>
      <w:bookmarkStart w:id="3772" w:name="_Toc27895019"/>
      <w:bookmarkStart w:id="3773" w:name="_Toc36192101"/>
      <w:bookmarkStart w:id="3774" w:name="_Toc45193199"/>
      <w:bookmarkStart w:id="3775" w:name="_Toc47592831"/>
      <w:bookmarkStart w:id="3776" w:name="_Toc51834918"/>
      <w:bookmarkStart w:id="3777" w:name="_Toc138305973"/>
      <w:bookmarkStart w:id="3778" w:name="_CR4_23_3"/>
      <w:bookmarkEnd w:id="3778"/>
      <w:r w:rsidRPr="00140E21">
        <w:t>4.23.3</w:t>
      </w:r>
      <w:r w:rsidRPr="00140E21">
        <w:tab/>
        <w:t>Registration procedure</w:t>
      </w:r>
      <w:bookmarkEnd w:id="3771"/>
      <w:bookmarkEnd w:id="3772"/>
      <w:bookmarkEnd w:id="3773"/>
      <w:bookmarkEnd w:id="3774"/>
      <w:bookmarkEnd w:id="3775"/>
      <w:bookmarkEnd w:id="3776"/>
      <w:bookmarkEnd w:id="377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79" w:name="_Toc20204328"/>
      <w:bookmarkStart w:id="378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781" w:name="_Toc45193200"/>
      <w:bookmarkStart w:id="3782" w:name="_Toc47592832"/>
      <w:bookmarkStart w:id="3783" w:name="_Toc51834919"/>
      <w:bookmarkStart w:id="3784" w:name="_Toc138305974"/>
      <w:bookmarkStart w:id="3785" w:name="_Toc36192102"/>
      <w:bookmarkStart w:id="3786" w:name="_CR4_23_3a"/>
      <w:bookmarkEnd w:id="3786"/>
      <w:r>
        <w:t>4.23.3a</w:t>
      </w:r>
      <w:r>
        <w:tab/>
        <w:t>Deregistration procedure</w:t>
      </w:r>
      <w:bookmarkEnd w:id="3781"/>
      <w:bookmarkEnd w:id="3782"/>
      <w:bookmarkEnd w:id="3783"/>
      <w:bookmarkEnd w:id="378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87" w:name="_Toc45193201"/>
      <w:bookmarkStart w:id="3788" w:name="_Toc47592833"/>
      <w:bookmarkStart w:id="3789" w:name="_Toc51834920"/>
      <w:bookmarkStart w:id="3790" w:name="_Toc138305975"/>
      <w:bookmarkStart w:id="3791" w:name="_CR4_23_4"/>
      <w:bookmarkEnd w:id="3791"/>
      <w:r w:rsidRPr="00140E21">
        <w:t>4.23.4</w:t>
      </w:r>
      <w:r w:rsidRPr="00140E21">
        <w:tab/>
        <w:t>Service Request procedures</w:t>
      </w:r>
      <w:bookmarkEnd w:id="3779"/>
      <w:bookmarkEnd w:id="3780"/>
      <w:bookmarkEnd w:id="3785"/>
      <w:bookmarkEnd w:id="3787"/>
      <w:bookmarkEnd w:id="3788"/>
      <w:bookmarkEnd w:id="3789"/>
      <w:bookmarkEnd w:id="3790"/>
    </w:p>
    <w:p w14:paraId="155105BE" w14:textId="77777777" w:rsidR="00776774" w:rsidRPr="00140E21" w:rsidRDefault="00776774" w:rsidP="00776774">
      <w:pPr>
        <w:pStyle w:val="Heading4"/>
      </w:pPr>
      <w:bookmarkStart w:id="3792" w:name="_Toc20204329"/>
      <w:bookmarkStart w:id="3793" w:name="_Toc27895021"/>
      <w:bookmarkStart w:id="3794" w:name="_Toc36192103"/>
      <w:bookmarkStart w:id="3795" w:name="_Toc45193202"/>
      <w:bookmarkStart w:id="3796" w:name="_Toc47592834"/>
      <w:bookmarkStart w:id="3797" w:name="_Toc51834921"/>
      <w:bookmarkStart w:id="3798" w:name="_Toc138305976"/>
      <w:bookmarkStart w:id="3799" w:name="_CR4_23_4_1"/>
      <w:bookmarkEnd w:id="3799"/>
      <w:r w:rsidRPr="00140E21">
        <w:t>4.23.4.1</w:t>
      </w:r>
      <w:r w:rsidRPr="00140E21">
        <w:tab/>
        <w:t>General</w:t>
      </w:r>
      <w:bookmarkEnd w:id="3792"/>
      <w:bookmarkEnd w:id="3793"/>
      <w:bookmarkEnd w:id="3794"/>
      <w:bookmarkEnd w:id="3795"/>
      <w:bookmarkEnd w:id="3796"/>
      <w:bookmarkEnd w:id="3797"/>
      <w:bookmarkEnd w:id="3798"/>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800" w:name="_Toc20204330"/>
      <w:bookmarkStart w:id="3801" w:name="_Toc27895022"/>
      <w:bookmarkStart w:id="3802" w:name="_Toc36192104"/>
      <w:bookmarkStart w:id="3803" w:name="_Toc45193203"/>
      <w:bookmarkStart w:id="3804" w:name="_Toc47592835"/>
      <w:bookmarkStart w:id="3805" w:name="_Toc51834922"/>
      <w:bookmarkStart w:id="3806" w:name="_Toc138305977"/>
      <w:bookmarkStart w:id="3807" w:name="_CR4_23_4_2"/>
      <w:bookmarkEnd w:id="3807"/>
      <w:r w:rsidRPr="00140E21">
        <w:t>4.23.4.2</w:t>
      </w:r>
      <w:r w:rsidRPr="00140E21">
        <w:tab/>
        <w:t>UE Triggered Service Request without I-SMF change/removal</w:t>
      </w:r>
      <w:bookmarkEnd w:id="3800"/>
      <w:bookmarkEnd w:id="3801"/>
      <w:bookmarkEnd w:id="3802"/>
      <w:bookmarkEnd w:id="3803"/>
      <w:bookmarkEnd w:id="3804"/>
      <w:bookmarkEnd w:id="3805"/>
      <w:bookmarkEnd w:id="3806"/>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808" w:name="_Toc20204331"/>
      <w:bookmarkStart w:id="3809" w:name="_Toc27895023"/>
      <w:bookmarkStart w:id="3810" w:name="_Toc36192105"/>
      <w:bookmarkStart w:id="3811" w:name="_Toc45193204"/>
      <w:bookmarkStart w:id="3812" w:name="_Toc47592836"/>
      <w:bookmarkStart w:id="3813" w:name="_Toc51834923"/>
      <w:bookmarkStart w:id="3814" w:name="_Toc138305978"/>
      <w:bookmarkStart w:id="3815" w:name="_CR4_23_4_3"/>
      <w:bookmarkEnd w:id="3815"/>
      <w:r w:rsidRPr="00140E21">
        <w:t>4.23.4.3</w:t>
      </w:r>
      <w:r w:rsidRPr="00140E21">
        <w:tab/>
        <w:t>UE Triggered Service Request with I-SMF insertion/change/removal</w:t>
      </w:r>
      <w:bookmarkEnd w:id="3808"/>
      <w:bookmarkEnd w:id="3809"/>
      <w:bookmarkEnd w:id="3810"/>
      <w:bookmarkEnd w:id="3811"/>
      <w:bookmarkEnd w:id="3812"/>
      <w:bookmarkEnd w:id="3813"/>
      <w:bookmarkEnd w:id="3814"/>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7pt;height:655.5pt" o:ole="">
            <v:imagedata r:id="rId355" o:title="" cropbottom="-250f"/>
          </v:shape>
          <o:OLEObject Type="Embed" ProgID="Visio.Drawing.15" ShapeID="_x0000_i1198" DrawAspect="Content" ObjectID="_1755083249" r:id="rId356"/>
        </w:object>
      </w:r>
    </w:p>
    <w:p w14:paraId="31C305C1" w14:textId="77777777" w:rsidR="00776774" w:rsidRPr="00140E21" w:rsidRDefault="00776774" w:rsidP="00776774">
      <w:pPr>
        <w:pStyle w:val="TF"/>
      </w:pPr>
      <w:bookmarkStart w:id="3816" w:name="_CRFigure4_23_4_31"/>
      <w:r w:rsidRPr="00140E21">
        <w:t xml:space="preserve">Figure </w:t>
      </w:r>
      <w:bookmarkEnd w:id="3816"/>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817" w:name="_Toc20204332"/>
      <w:bookmarkStart w:id="3818" w:name="_Toc27895024"/>
      <w:bookmarkStart w:id="3819" w:name="_Toc36192106"/>
      <w:bookmarkStart w:id="3820" w:name="_Toc45193205"/>
      <w:bookmarkStart w:id="3821" w:name="_Toc47592837"/>
      <w:bookmarkStart w:id="3822" w:name="_Toc51834924"/>
      <w:bookmarkStart w:id="3823" w:name="_Toc138305979"/>
      <w:bookmarkStart w:id="3824" w:name="_CR4_23_4_4"/>
      <w:bookmarkEnd w:id="3824"/>
      <w:r w:rsidRPr="00140E21">
        <w:t>4.23.4.4</w:t>
      </w:r>
      <w:r w:rsidRPr="00140E21">
        <w:tab/>
        <w:t>Network Triggered Service Request</w:t>
      </w:r>
      <w:bookmarkEnd w:id="3817"/>
      <w:bookmarkEnd w:id="3818"/>
      <w:bookmarkEnd w:id="3819"/>
      <w:bookmarkEnd w:id="3820"/>
      <w:bookmarkEnd w:id="3821"/>
      <w:bookmarkEnd w:id="3822"/>
      <w:bookmarkEnd w:id="3823"/>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825" w:name="_Toc20204333"/>
      <w:bookmarkStart w:id="3826" w:name="_Toc27895025"/>
      <w:bookmarkStart w:id="3827" w:name="_Toc36192107"/>
      <w:bookmarkStart w:id="3828" w:name="_Toc45193206"/>
      <w:bookmarkStart w:id="3829" w:name="_Toc47592838"/>
      <w:bookmarkStart w:id="3830" w:name="_Toc51834925"/>
      <w:bookmarkStart w:id="3831" w:name="_Toc138305980"/>
      <w:bookmarkStart w:id="3832" w:name="_CR4_23_5"/>
      <w:bookmarkEnd w:id="3832"/>
      <w:r w:rsidRPr="00140E21">
        <w:t>4.23.5</w:t>
      </w:r>
      <w:r w:rsidRPr="00140E21">
        <w:tab/>
        <w:t xml:space="preserve">PDU Session </w:t>
      </w:r>
      <w:r>
        <w:t xml:space="preserve">Management </w:t>
      </w:r>
      <w:r w:rsidRPr="00140E21">
        <w:t>procedure</w:t>
      </w:r>
      <w:bookmarkEnd w:id="3825"/>
      <w:bookmarkEnd w:id="3826"/>
      <w:bookmarkEnd w:id="3827"/>
      <w:bookmarkEnd w:id="3828"/>
      <w:bookmarkEnd w:id="3829"/>
      <w:bookmarkEnd w:id="3830"/>
      <w:bookmarkEnd w:id="3831"/>
    </w:p>
    <w:p w14:paraId="68F6718F" w14:textId="77777777" w:rsidR="00776774" w:rsidRDefault="00776774" w:rsidP="00776774">
      <w:pPr>
        <w:pStyle w:val="Heading4"/>
      </w:pPr>
      <w:bookmarkStart w:id="3833" w:name="_Toc20204334"/>
      <w:bookmarkStart w:id="3834" w:name="_Toc27895026"/>
      <w:bookmarkStart w:id="3835" w:name="_Toc36192108"/>
      <w:bookmarkStart w:id="3836" w:name="_Toc45193207"/>
      <w:bookmarkStart w:id="3837" w:name="_Toc47592839"/>
      <w:bookmarkStart w:id="3838" w:name="_Toc51834926"/>
      <w:bookmarkStart w:id="3839" w:name="_Toc138305981"/>
      <w:bookmarkStart w:id="3840" w:name="_CR4_23_5_1"/>
      <w:bookmarkEnd w:id="3840"/>
      <w:r>
        <w:t>4.23.5.1</w:t>
      </w:r>
      <w:r>
        <w:tab/>
        <w:t>PDU Session establishment procedure</w:t>
      </w:r>
      <w:bookmarkEnd w:id="3833"/>
      <w:bookmarkEnd w:id="3834"/>
      <w:bookmarkEnd w:id="3835"/>
      <w:bookmarkEnd w:id="3836"/>
      <w:bookmarkEnd w:id="3837"/>
      <w:bookmarkEnd w:id="3838"/>
      <w:bookmarkEnd w:id="3839"/>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841" w:name="_Toc20204335"/>
      <w:bookmarkStart w:id="3842" w:name="_Toc27895027"/>
      <w:bookmarkStart w:id="384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844" w:name="_Toc45193208"/>
      <w:bookmarkStart w:id="3845" w:name="_Toc47592840"/>
      <w:bookmarkStart w:id="3846" w:name="_Toc51834927"/>
      <w:bookmarkStart w:id="3847" w:name="_Toc138305982"/>
      <w:bookmarkStart w:id="3848" w:name="_CR4_23_5_2"/>
      <w:bookmarkEnd w:id="3848"/>
      <w:r>
        <w:t>4.23.5.2</w:t>
      </w:r>
      <w:r>
        <w:tab/>
        <w:t>PDU Session Release procedure</w:t>
      </w:r>
      <w:bookmarkEnd w:id="3841"/>
      <w:bookmarkEnd w:id="3842"/>
      <w:bookmarkEnd w:id="3843"/>
      <w:bookmarkEnd w:id="3844"/>
      <w:bookmarkEnd w:id="3845"/>
      <w:bookmarkEnd w:id="3846"/>
      <w:bookmarkEnd w:id="3847"/>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849" w:name="_Toc20204336"/>
      <w:bookmarkStart w:id="3850" w:name="_Toc27895028"/>
      <w:bookmarkStart w:id="3851" w:name="_Toc36192110"/>
      <w:bookmarkStart w:id="3852" w:name="_Toc45193209"/>
      <w:bookmarkStart w:id="3853" w:name="_Toc47592841"/>
      <w:bookmarkStart w:id="3854" w:name="_Toc51834928"/>
      <w:bookmarkStart w:id="3855" w:name="_Toc138305983"/>
      <w:bookmarkStart w:id="3856" w:name="_CR4_23_5_3"/>
      <w:bookmarkEnd w:id="3856"/>
      <w:r>
        <w:t>4.23.5.3</w:t>
      </w:r>
      <w:r>
        <w:tab/>
        <w:t>PDU Session modification procedure</w:t>
      </w:r>
      <w:bookmarkEnd w:id="3849"/>
      <w:bookmarkEnd w:id="3850"/>
      <w:bookmarkEnd w:id="3851"/>
      <w:bookmarkEnd w:id="3852"/>
      <w:bookmarkEnd w:id="3853"/>
      <w:bookmarkEnd w:id="3854"/>
      <w:bookmarkEnd w:id="3855"/>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857" w:name="_Toc20204337"/>
      <w:bookmarkStart w:id="3858" w:name="_Toc27895029"/>
      <w:bookmarkStart w:id="3859"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860" w:name="_Toc45193210"/>
      <w:bookmarkStart w:id="3861" w:name="_Toc47592842"/>
      <w:bookmarkStart w:id="3862" w:name="_Toc51834929"/>
      <w:bookmarkStart w:id="3863" w:name="_Toc138305984"/>
      <w:bookmarkStart w:id="3864" w:name="_CR4_23_6"/>
      <w:bookmarkEnd w:id="3864"/>
      <w:r w:rsidRPr="00140E21">
        <w:t>4.23.6</w:t>
      </w:r>
      <w:r w:rsidRPr="00140E21">
        <w:tab/>
        <w:t>I-SMF Related Procedures with PCF</w:t>
      </w:r>
      <w:bookmarkEnd w:id="3857"/>
      <w:bookmarkEnd w:id="3858"/>
      <w:bookmarkEnd w:id="3859"/>
      <w:bookmarkEnd w:id="3860"/>
      <w:bookmarkEnd w:id="3861"/>
      <w:bookmarkEnd w:id="3862"/>
      <w:bookmarkEnd w:id="3863"/>
    </w:p>
    <w:p w14:paraId="4B784648" w14:textId="77777777" w:rsidR="00776774" w:rsidRPr="00140E21" w:rsidRDefault="00776774" w:rsidP="00776774">
      <w:pPr>
        <w:pStyle w:val="Heading4"/>
      </w:pPr>
      <w:bookmarkStart w:id="3865" w:name="_Toc20204338"/>
      <w:bookmarkStart w:id="3866" w:name="_Toc27895030"/>
      <w:bookmarkStart w:id="3867" w:name="_Toc36192112"/>
      <w:bookmarkStart w:id="3868" w:name="_Toc45193211"/>
      <w:bookmarkStart w:id="3869" w:name="_Toc47592843"/>
      <w:bookmarkStart w:id="3870" w:name="_Toc51834930"/>
      <w:bookmarkStart w:id="3871" w:name="_Toc138305985"/>
      <w:bookmarkStart w:id="3872" w:name="_CR4_23_6_1"/>
      <w:bookmarkEnd w:id="3872"/>
      <w:r w:rsidRPr="00140E21">
        <w:t>4.23.6.1</w:t>
      </w:r>
      <w:r w:rsidRPr="00140E21">
        <w:tab/>
        <w:t>General</w:t>
      </w:r>
      <w:bookmarkEnd w:id="3865"/>
      <w:bookmarkEnd w:id="3866"/>
      <w:bookmarkEnd w:id="3867"/>
      <w:bookmarkEnd w:id="3868"/>
      <w:bookmarkEnd w:id="3869"/>
      <w:bookmarkEnd w:id="3870"/>
      <w:bookmarkEnd w:id="387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873" w:name="_Toc20204339"/>
      <w:bookmarkStart w:id="3874" w:name="_Toc27895031"/>
      <w:bookmarkStart w:id="3875" w:name="_Toc36192113"/>
      <w:bookmarkStart w:id="3876" w:name="_Toc45193212"/>
      <w:bookmarkStart w:id="3877" w:name="_Toc47592844"/>
      <w:bookmarkStart w:id="3878" w:name="_Toc51834931"/>
      <w:bookmarkStart w:id="3879" w:name="_Toc138305986"/>
      <w:bookmarkStart w:id="3880" w:name="_CR4_23_6_2"/>
      <w:bookmarkEnd w:id="3880"/>
      <w:r w:rsidRPr="00140E21">
        <w:t>4.23.6.2</w:t>
      </w:r>
      <w:r w:rsidRPr="00140E21">
        <w:tab/>
        <w:t>Policy Update Procedures with I-SMF</w:t>
      </w:r>
      <w:bookmarkEnd w:id="3873"/>
      <w:bookmarkEnd w:id="3874"/>
      <w:bookmarkEnd w:id="3875"/>
      <w:bookmarkEnd w:id="3876"/>
      <w:bookmarkEnd w:id="3877"/>
      <w:bookmarkEnd w:id="3878"/>
      <w:bookmarkEnd w:id="3879"/>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55pt;height:182pt" o:ole="">
            <v:imagedata r:id="rId357" o:title=""/>
          </v:shape>
          <o:OLEObject Type="Embed" ProgID="Visio.Drawing.11" ShapeID="_x0000_i1199" DrawAspect="Content" ObjectID="_1755083250" r:id="rId358"/>
        </w:object>
      </w:r>
    </w:p>
    <w:p w14:paraId="1B13787A" w14:textId="77777777" w:rsidR="00776774" w:rsidRPr="00140E21" w:rsidRDefault="00776774" w:rsidP="00776774">
      <w:pPr>
        <w:pStyle w:val="TF"/>
      </w:pPr>
      <w:bookmarkStart w:id="3881" w:name="_CRFigure4_23_61"/>
      <w:r w:rsidRPr="00140E21">
        <w:t xml:space="preserve">Figure </w:t>
      </w:r>
      <w:bookmarkEnd w:id="3881"/>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82" w:name="_Toc20204340"/>
      <w:bookmarkStart w:id="3883" w:name="_Toc27895032"/>
      <w:bookmarkStart w:id="388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85" w:name="_Toc45193213"/>
      <w:bookmarkStart w:id="3886" w:name="_Toc47592845"/>
      <w:bookmarkStart w:id="3887" w:name="_Toc51834932"/>
      <w:bookmarkStart w:id="3888" w:name="_Toc138305987"/>
      <w:bookmarkStart w:id="3889" w:name="_CR4_23_6_3"/>
      <w:bookmarkEnd w:id="3889"/>
      <w:r w:rsidRPr="00140E21">
        <w:t>4.23.6.3</w:t>
      </w:r>
      <w:r>
        <w:tab/>
        <w:t>Reporting UP path change to the AF</w:t>
      </w:r>
      <w:bookmarkEnd w:id="3882"/>
      <w:bookmarkEnd w:id="3883"/>
      <w:bookmarkEnd w:id="3884"/>
      <w:bookmarkEnd w:id="3885"/>
      <w:bookmarkEnd w:id="3886"/>
      <w:bookmarkEnd w:id="3887"/>
      <w:bookmarkEnd w:id="3888"/>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90" w:name="_Toc20204341"/>
    <w:p w14:paraId="0AD3C397" w14:textId="77777777" w:rsidR="00776774" w:rsidRPr="00140E21" w:rsidRDefault="00776774" w:rsidP="00776774">
      <w:pPr>
        <w:pStyle w:val="TH"/>
      </w:pPr>
      <w:r w:rsidRPr="001A19B9">
        <w:object w:dxaOrig="8990" w:dyaOrig="4340" w14:anchorId="5F570DF7">
          <v:shape id="_x0000_i1200" type="#_x0000_t75" style="width:395.15pt;height:188.35pt" o:ole="">
            <v:imagedata r:id="rId359" o:title=""/>
          </v:shape>
          <o:OLEObject Type="Embed" ProgID="Visio.Drawing.11" ShapeID="_x0000_i1200" DrawAspect="Content" ObjectID="_1755083251" r:id="rId360"/>
        </w:object>
      </w:r>
    </w:p>
    <w:p w14:paraId="79032C74" w14:textId="77777777" w:rsidR="00776774" w:rsidRPr="00140E21" w:rsidRDefault="00776774" w:rsidP="00776774">
      <w:pPr>
        <w:pStyle w:val="TF"/>
      </w:pPr>
      <w:bookmarkStart w:id="3891" w:name="_CRFigure4_23_6_31"/>
      <w:r>
        <w:t xml:space="preserve">Figure </w:t>
      </w:r>
      <w:bookmarkEnd w:id="3891"/>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92" w:name="_Toc27895033"/>
      <w:bookmarkStart w:id="3893" w:name="_Toc36192115"/>
      <w:bookmarkStart w:id="3894" w:name="_Toc45193214"/>
      <w:bookmarkStart w:id="3895" w:name="_Toc47592846"/>
      <w:bookmarkStart w:id="3896" w:name="_Toc51834933"/>
      <w:bookmarkStart w:id="3897" w:name="_Toc138305988"/>
      <w:bookmarkStart w:id="3898" w:name="_CR4_23_7"/>
      <w:bookmarkEnd w:id="3898"/>
      <w:r w:rsidRPr="00140E21">
        <w:t>4.23.7</w:t>
      </w:r>
      <w:r w:rsidRPr="00140E21">
        <w:tab/>
        <w:t>Inter NG-RAN node N2 based handover</w:t>
      </w:r>
      <w:bookmarkEnd w:id="3890"/>
      <w:bookmarkEnd w:id="3892"/>
      <w:bookmarkEnd w:id="3893"/>
      <w:bookmarkEnd w:id="3894"/>
      <w:bookmarkEnd w:id="3895"/>
      <w:bookmarkEnd w:id="3896"/>
      <w:bookmarkEnd w:id="3897"/>
    </w:p>
    <w:p w14:paraId="79AC0AFE" w14:textId="77777777" w:rsidR="00776774" w:rsidRPr="00140E21" w:rsidRDefault="00776774" w:rsidP="00776774">
      <w:pPr>
        <w:pStyle w:val="Heading4"/>
      </w:pPr>
      <w:bookmarkStart w:id="3899" w:name="_Toc20204342"/>
      <w:bookmarkStart w:id="3900" w:name="_Toc27895034"/>
      <w:bookmarkStart w:id="3901" w:name="_Toc36192116"/>
      <w:bookmarkStart w:id="3902" w:name="_Toc45193215"/>
      <w:bookmarkStart w:id="3903" w:name="_Toc47592847"/>
      <w:bookmarkStart w:id="3904" w:name="_Toc51834934"/>
      <w:bookmarkStart w:id="3905" w:name="_Toc138305989"/>
      <w:bookmarkStart w:id="3906" w:name="_CR4_23_7_1"/>
      <w:bookmarkEnd w:id="3906"/>
      <w:r w:rsidRPr="00140E21">
        <w:t>4.23.7.1</w:t>
      </w:r>
      <w:r w:rsidRPr="00140E21">
        <w:tab/>
        <w:t>General</w:t>
      </w:r>
      <w:bookmarkEnd w:id="3899"/>
      <w:bookmarkEnd w:id="3900"/>
      <w:bookmarkEnd w:id="3901"/>
      <w:bookmarkEnd w:id="3902"/>
      <w:bookmarkEnd w:id="3903"/>
      <w:bookmarkEnd w:id="3904"/>
      <w:bookmarkEnd w:id="3905"/>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907" w:name="_Toc20204343"/>
      <w:bookmarkStart w:id="3908" w:name="_Toc27895035"/>
      <w:bookmarkStart w:id="3909" w:name="_Toc36192117"/>
      <w:bookmarkStart w:id="3910" w:name="_Toc45193216"/>
      <w:bookmarkStart w:id="3911" w:name="_Toc47592848"/>
      <w:bookmarkStart w:id="3912" w:name="_Toc51834935"/>
      <w:bookmarkStart w:id="3913" w:name="_Toc138305990"/>
      <w:bookmarkStart w:id="3914" w:name="_CR4_23_7_2"/>
      <w:bookmarkEnd w:id="3914"/>
      <w:r w:rsidRPr="00140E21">
        <w:t>4.23.7.2</w:t>
      </w:r>
      <w:r w:rsidRPr="00140E21">
        <w:tab/>
        <w:t>Inter NG-RAN node N2 based handover without I-SMF change/removal</w:t>
      </w:r>
      <w:bookmarkEnd w:id="3907"/>
      <w:bookmarkEnd w:id="3908"/>
      <w:bookmarkEnd w:id="3909"/>
      <w:bookmarkEnd w:id="3910"/>
      <w:bookmarkEnd w:id="3911"/>
      <w:bookmarkEnd w:id="3912"/>
      <w:bookmarkEnd w:id="3913"/>
    </w:p>
    <w:p w14:paraId="56DE7F30" w14:textId="77777777" w:rsidR="00776774" w:rsidRPr="00140E21" w:rsidRDefault="00776774" w:rsidP="00776774">
      <w:pPr>
        <w:pStyle w:val="Heading5"/>
      </w:pPr>
      <w:bookmarkStart w:id="3915" w:name="_Toc20204344"/>
      <w:bookmarkStart w:id="3916" w:name="_Toc27895036"/>
      <w:bookmarkStart w:id="3917" w:name="_Toc36192118"/>
      <w:bookmarkStart w:id="3918" w:name="_Toc45193217"/>
      <w:bookmarkStart w:id="3919" w:name="_Toc47592849"/>
      <w:bookmarkStart w:id="3920" w:name="_Toc51834936"/>
      <w:bookmarkStart w:id="3921" w:name="_Toc138305991"/>
      <w:bookmarkStart w:id="3922" w:name="_CR4_23_7_2_1"/>
      <w:bookmarkEnd w:id="3922"/>
      <w:r w:rsidRPr="00140E21">
        <w:t>4.23.7.2.1</w:t>
      </w:r>
      <w:r w:rsidRPr="00140E21">
        <w:tab/>
        <w:t>General</w:t>
      </w:r>
      <w:bookmarkEnd w:id="3915"/>
      <w:bookmarkEnd w:id="3916"/>
      <w:bookmarkEnd w:id="3917"/>
      <w:bookmarkEnd w:id="3918"/>
      <w:bookmarkEnd w:id="3919"/>
      <w:bookmarkEnd w:id="3920"/>
      <w:bookmarkEnd w:id="3921"/>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923" w:name="_Toc20204345"/>
      <w:bookmarkStart w:id="3924" w:name="_Toc27895037"/>
      <w:bookmarkStart w:id="3925" w:name="_Toc36192119"/>
      <w:bookmarkStart w:id="3926" w:name="_Toc45193218"/>
      <w:bookmarkStart w:id="3927" w:name="_Toc47592850"/>
      <w:bookmarkStart w:id="3928" w:name="_Toc51834937"/>
      <w:bookmarkStart w:id="3929" w:name="_Toc138305992"/>
      <w:bookmarkStart w:id="3930" w:name="_CR4_23_7_2_2"/>
      <w:bookmarkEnd w:id="3930"/>
      <w:r w:rsidRPr="00140E21">
        <w:t>4.23.7.2.2</w:t>
      </w:r>
      <w:r w:rsidRPr="00140E21">
        <w:tab/>
        <w:t>Preparation phase</w:t>
      </w:r>
      <w:bookmarkEnd w:id="3923"/>
      <w:bookmarkEnd w:id="3924"/>
      <w:bookmarkEnd w:id="3925"/>
      <w:bookmarkEnd w:id="3926"/>
      <w:bookmarkEnd w:id="3927"/>
      <w:bookmarkEnd w:id="3928"/>
      <w:bookmarkEnd w:id="3929"/>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931" w:name="_Toc20204346"/>
      <w:bookmarkStart w:id="3932" w:name="_Toc27895038"/>
      <w:bookmarkStart w:id="3933" w:name="_Toc36192120"/>
      <w:bookmarkStart w:id="3934" w:name="_Toc45193219"/>
      <w:bookmarkStart w:id="3935" w:name="_Toc47592851"/>
      <w:bookmarkStart w:id="3936" w:name="_Toc51834938"/>
      <w:bookmarkStart w:id="3937" w:name="_Toc138305993"/>
      <w:bookmarkStart w:id="3938" w:name="_CR4_23_7_2_3"/>
      <w:bookmarkEnd w:id="3938"/>
      <w:r w:rsidRPr="00140E21">
        <w:t>4.23.7.2.3</w:t>
      </w:r>
      <w:r w:rsidRPr="00140E21">
        <w:tab/>
        <w:t>Execution phase</w:t>
      </w:r>
      <w:bookmarkEnd w:id="3931"/>
      <w:bookmarkEnd w:id="3932"/>
      <w:bookmarkEnd w:id="3933"/>
      <w:bookmarkEnd w:id="3934"/>
      <w:bookmarkEnd w:id="3935"/>
      <w:bookmarkEnd w:id="3936"/>
      <w:bookmarkEnd w:id="393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939" w:name="_Toc36192121"/>
      <w:bookmarkStart w:id="3940" w:name="_Toc45193220"/>
      <w:bookmarkStart w:id="3941" w:name="_Toc47592852"/>
      <w:bookmarkStart w:id="3942" w:name="_Toc51834939"/>
      <w:bookmarkStart w:id="3943" w:name="_Toc138305994"/>
      <w:bookmarkStart w:id="3944" w:name="_Toc20204347"/>
      <w:bookmarkStart w:id="3945" w:name="_Toc27895039"/>
      <w:bookmarkStart w:id="3946" w:name="_CR4_23_7_2_4"/>
      <w:bookmarkEnd w:id="3946"/>
      <w:r>
        <w:t>4.23.7.2.4</w:t>
      </w:r>
      <w:r>
        <w:tab/>
        <w:t>Handover Cancel</w:t>
      </w:r>
      <w:bookmarkEnd w:id="3939"/>
      <w:bookmarkEnd w:id="3940"/>
      <w:bookmarkEnd w:id="3941"/>
      <w:bookmarkEnd w:id="3942"/>
      <w:bookmarkEnd w:id="394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947" w:name="_Toc36192122"/>
      <w:bookmarkStart w:id="3948" w:name="_Toc45193221"/>
      <w:bookmarkStart w:id="3949" w:name="_Toc47592853"/>
      <w:bookmarkStart w:id="3950" w:name="_Toc51834940"/>
      <w:bookmarkStart w:id="3951" w:name="_Toc138305995"/>
      <w:bookmarkStart w:id="3952" w:name="_CR4_23_7_3"/>
      <w:bookmarkEnd w:id="3952"/>
      <w:r w:rsidRPr="00140E21">
        <w:t>4.23.7.3</w:t>
      </w:r>
      <w:r w:rsidRPr="00140E21">
        <w:tab/>
        <w:t>Inter NG-RAN node N2 based handover with I-SMF insertion/change/removal</w:t>
      </w:r>
      <w:bookmarkEnd w:id="3944"/>
      <w:bookmarkEnd w:id="3945"/>
      <w:bookmarkEnd w:id="3947"/>
      <w:bookmarkEnd w:id="3948"/>
      <w:bookmarkEnd w:id="3949"/>
      <w:bookmarkEnd w:id="3950"/>
      <w:bookmarkEnd w:id="3951"/>
    </w:p>
    <w:p w14:paraId="3DB3DC04" w14:textId="77777777" w:rsidR="00776774" w:rsidRPr="00140E21" w:rsidRDefault="00776774" w:rsidP="00776774">
      <w:pPr>
        <w:pStyle w:val="Heading5"/>
      </w:pPr>
      <w:bookmarkStart w:id="3953" w:name="_Toc20204348"/>
      <w:bookmarkStart w:id="3954" w:name="_Toc27895040"/>
      <w:bookmarkStart w:id="3955" w:name="_Toc36192123"/>
      <w:bookmarkStart w:id="3956" w:name="_Toc45193222"/>
      <w:bookmarkStart w:id="3957" w:name="_Toc47592854"/>
      <w:bookmarkStart w:id="3958" w:name="_Toc51834941"/>
      <w:bookmarkStart w:id="3959" w:name="_Toc138305996"/>
      <w:bookmarkStart w:id="3960" w:name="_CR4_23_7_3_1"/>
      <w:bookmarkEnd w:id="3960"/>
      <w:r w:rsidRPr="00140E21">
        <w:t>4.23.7.3.1</w:t>
      </w:r>
      <w:r w:rsidRPr="00140E21">
        <w:tab/>
        <w:t>General</w:t>
      </w:r>
      <w:bookmarkEnd w:id="3953"/>
      <w:bookmarkEnd w:id="3954"/>
      <w:bookmarkEnd w:id="3955"/>
      <w:bookmarkEnd w:id="3956"/>
      <w:bookmarkEnd w:id="3957"/>
      <w:bookmarkEnd w:id="3958"/>
      <w:bookmarkEnd w:id="3959"/>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961" w:name="_Toc20204349"/>
      <w:bookmarkStart w:id="3962" w:name="_Toc27895041"/>
      <w:bookmarkStart w:id="3963" w:name="_Toc36192124"/>
      <w:bookmarkStart w:id="3964" w:name="_Toc45193223"/>
      <w:bookmarkStart w:id="3965" w:name="_Toc47592855"/>
      <w:bookmarkStart w:id="3966" w:name="_Toc51834942"/>
      <w:bookmarkStart w:id="3967" w:name="_Toc138305997"/>
      <w:bookmarkStart w:id="3968" w:name="_CR4_23_7_3_2"/>
      <w:bookmarkEnd w:id="3968"/>
      <w:r w:rsidRPr="00140E21">
        <w:t>4.23.7.3.2</w:t>
      </w:r>
      <w:r w:rsidRPr="00140E21">
        <w:tab/>
        <w:t>Preparation phase</w:t>
      </w:r>
      <w:bookmarkEnd w:id="3961"/>
      <w:bookmarkEnd w:id="3962"/>
      <w:bookmarkEnd w:id="3963"/>
      <w:bookmarkEnd w:id="3964"/>
      <w:bookmarkEnd w:id="3965"/>
      <w:bookmarkEnd w:id="3966"/>
      <w:bookmarkEnd w:id="3967"/>
    </w:p>
    <w:p w14:paraId="68CAEA08" w14:textId="77777777" w:rsidR="00776774" w:rsidRDefault="00776774" w:rsidP="00776774">
      <w:pPr>
        <w:pStyle w:val="TH"/>
      </w:pPr>
      <w:r w:rsidRPr="00140E21">
        <w:object w:dxaOrig="13043" w:dyaOrig="20183" w14:anchorId="29BF9885">
          <v:shape id="_x0000_i1201" type="#_x0000_t75" style="width:480.4pt;height:745.9pt" o:ole="">
            <v:imagedata r:id="rId361" o:title="" croptop="146f" cropbottom="58f" cropright="1025f"/>
          </v:shape>
          <o:OLEObject Type="Embed" ProgID="Visio.Drawing.15" ShapeID="_x0000_i1201" DrawAspect="Content" ObjectID="_1755083252" r:id="rId362"/>
        </w:object>
      </w:r>
    </w:p>
    <w:p w14:paraId="4B81230D" w14:textId="77777777" w:rsidR="00776774" w:rsidRPr="00140E21" w:rsidRDefault="00776774" w:rsidP="00776774">
      <w:pPr>
        <w:pStyle w:val="TF"/>
      </w:pPr>
      <w:bookmarkStart w:id="3969" w:name="_CRFigure4_23_7_3_21"/>
      <w:r w:rsidRPr="00140E21">
        <w:t xml:space="preserve">Figure </w:t>
      </w:r>
      <w:bookmarkEnd w:id="3969"/>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970" w:name="_Toc20204350"/>
      <w:bookmarkStart w:id="3971" w:name="_Toc27895042"/>
      <w:bookmarkStart w:id="3972" w:name="_Toc36192125"/>
      <w:bookmarkStart w:id="3973" w:name="_Toc45193224"/>
      <w:bookmarkStart w:id="3974" w:name="_Toc47592856"/>
      <w:bookmarkStart w:id="3975" w:name="_Toc51834943"/>
      <w:bookmarkStart w:id="3976" w:name="_Toc138305998"/>
      <w:bookmarkStart w:id="3977" w:name="_CR4_23_7_3_3"/>
      <w:bookmarkEnd w:id="3977"/>
      <w:r w:rsidRPr="00140E21">
        <w:t>4.23.7.3.3</w:t>
      </w:r>
      <w:r w:rsidRPr="00140E21">
        <w:tab/>
        <w:t>Execution phase</w:t>
      </w:r>
      <w:bookmarkEnd w:id="3970"/>
      <w:bookmarkEnd w:id="3971"/>
      <w:bookmarkEnd w:id="3972"/>
      <w:bookmarkEnd w:id="3973"/>
      <w:bookmarkEnd w:id="3974"/>
      <w:bookmarkEnd w:id="3975"/>
      <w:bookmarkEnd w:id="3976"/>
    </w:p>
    <w:p w14:paraId="6CE645A9" w14:textId="77777777" w:rsidR="00776774" w:rsidRDefault="00776774" w:rsidP="00776774">
      <w:pPr>
        <w:pStyle w:val="TH"/>
      </w:pPr>
      <w:r w:rsidRPr="00140E21">
        <w:object w:dxaOrig="24525" w:dyaOrig="29190" w14:anchorId="364AED59">
          <v:shape id="_x0000_i1202" type="#_x0000_t75" style="width:474.6pt;height:577.75pt" o:ole="">
            <v:imagedata r:id="rId363" o:title="" cropbottom="255f"/>
          </v:shape>
          <o:OLEObject Type="Embed" ProgID="Visio.Drawing.15" ShapeID="_x0000_i1202" DrawAspect="Content" ObjectID="_1755083253" r:id="rId364"/>
        </w:object>
      </w:r>
    </w:p>
    <w:p w14:paraId="590B5F80" w14:textId="77777777" w:rsidR="00776774" w:rsidRPr="00140E21" w:rsidRDefault="00776774" w:rsidP="00776774">
      <w:pPr>
        <w:pStyle w:val="TF"/>
      </w:pPr>
      <w:bookmarkStart w:id="3978" w:name="_CRFigure4_23_7_3_31"/>
      <w:r w:rsidRPr="00140E21">
        <w:t xml:space="preserve">Figure </w:t>
      </w:r>
      <w:bookmarkEnd w:id="3978"/>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979" w:name="_Toc36192126"/>
      <w:bookmarkStart w:id="3980" w:name="_Toc45193225"/>
      <w:bookmarkStart w:id="3981" w:name="_Toc47592857"/>
      <w:bookmarkStart w:id="3982" w:name="_Toc51834944"/>
      <w:bookmarkStart w:id="3983" w:name="_Toc138305999"/>
      <w:bookmarkStart w:id="3984" w:name="_Toc20204351"/>
      <w:bookmarkStart w:id="3985" w:name="_Toc27895043"/>
      <w:bookmarkStart w:id="3986" w:name="_CR4_23_7_3_4"/>
      <w:bookmarkEnd w:id="3986"/>
      <w:r>
        <w:t>4.23.7.3.4</w:t>
      </w:r>
      <w:r>
        <w:tab/>
        <w:t>Handover Cancel</w:t>
      </w:r>
      <w:bookmarkEnd w:id="3979"/>
      <w:bookmarkEnd w:id="3980"/>
      <w:bookmarkEnd w:id="3981"/>
      <w:bookmarkEnd w:id="3982"/>
      <w:bookmarkEnd w:id="3983"/>
    </w:p>
    <w:p w14:paraId="08E726C9" w14:textId="77777777" w:rsidR="00776774" w:rsidRDefault="00776774" w:rsidP="00776774">
      <w:pPr>
        <w:pStyle w:val="TH"/>
      </w:pPr>
      <w:r w:rsidRPr="00140E21">
        <w:object w:dxaOrig="25251" w:dyaOrig="29200" w14:anchorId="738050A9">
          <v:shape id="_x0000_i1203" type="#_x0000_t75" style="width:479.8pt;height:567.95pt" o:ole="">
            <v:imagedata r:id="rId365" o:title="" cropbottom="255f"/>
          </v:shape>
          <o:OLEObject Type="Embed" ProgID="Visio.Drawing.15" ShapeID="_x0000_i1203" DrawAspect="Content" ObjectID="_1755083254" r:id="rId366"/>
        </w:object>
      </w:r>
    </w:p>
    <w:p w14:paraId="26C79808" w14:textId="77777777" w:rsidR="00776774" w:rsidRDefault="00776774" w:rsidP="00776774">
      <w:pPr>
        <w:pStyle w:val="TF"/>
      </w:pPr>
      <w:bookmarkStart w:id="3987" w:name="_CRFigure4_23_7_3_41"/>
      <w:r>
        <w:t xml:space="preserve">Figure </w:t>
      </w:r>
      <w:bookmarkEnd w:id="3987"/>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988" w:name="_Toc36192127"/>
      <w:bookmarkStart w:id="3989" w:name="_Toc45193226"/>
      <w:bookmarkStart w:id="3990" w:name="_Toc47592858"/>
      <w:bookmarkStart w:id="3991" w:name="_Toc51834945"/>
      <w:bookmarkStart w:id="3992" w:name="_Toc138306000"/>
      <w:bookmarkStart w:id="3993" w:name="_CR4_23_8"/>
      <w:bookmarkEnd w:id="3993"/>
      <w:r w:rsidRPr="00140E21">
        <w:t>4.23.8</w:t>
      </w:r>
      <w:r w:rsidRPr="00140E21">
        <w:tab/>
        <w:t>AN Release procedure involving I-SMF</w:t>
      </w:r>
      <w:bookmarkEnd w:id="3984"/>
      <w:bookmarkEnd w:id="3985"/>
      <w:bookmarkEnd w:id="3988"/>
      <w:bookmarkEnd w:id="3989"/>
      <w:bookmarkEnd w:id="3990"/>
      <w:bookmarkEnd w:id="3991"/>
      <w:bookmarkEnd w:id="399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994" w:name="_Toc20204352"/>
      <w:bookmarkStart w:id="3995" w:name="_Toc27895044"/>
      <w:bookmarkStart w:id="3996" w:name="_Toc36192128"/>
      <w:bookmarkStart w:id="3997" w:name="_Toc45193227"/>
      <w:bookmarkStart w:id="3998" w:name="_Toc47592859"/>
      <w:bookmarkStart w:id="3999" w:name="_Toc51834946"/>
      <w:bookmarkStart w:id="4000" w:name="_Toc138306001"/>
      <w:bookmarkStart w:id="4001" w:name="_CR4_23_9"/>
      <w:bookmarkEnd w:id="4001"/>
      <w:r w:rsidRPr="00140E21">
        <w:t>4.23.9</w:t>
      </w:r>
      <w:r w:rsidRPr="00140E21">
        <w:tab/>
        <w:t>Branching Point or UL CL controlled by I-SMF</w:t>
      </w:r>
      <w:bookmarkEnd w:id="3994"/>
      <w:bookmarkEnd w:id="3995"/>
      <w:bookmarkEnd w:id="3996"/>
      <w:bookmarkEnd w:id="3997"/>
      <w:bookmarkEnd w:id="3998"/>
      <w:bookmarkEnd w:id="3999"/>
      <w:bookmarkEnd w:id="4000"/>
    </w:p>
    <w:p w14:paraId="0C46FC30" w14:textId="77777777" w:rsidR="00776774" w:rsidRDefault="00776774" w:rsidP="00776774">
      <w:pPr>
        <w:pStyle w:val="Heading4"/>
      </w:pPr>
      <w:bookmarkStart w:id="4002" w:name="_Toc27895045"/>
      <w:bookmarkStart w:id="4003" w:name="_Toc36192129"/>
      <w:bookmarkStart w:id="4004" w:name="_Toc45193228"/>
      <w:bookmarkStart w:id="4005" w:name="_Toc47592860"/>
      <w:bookmarkStart w:id="4006" w:name="_Toc51834947"/>
      <w:bookmarkStart w:id="4007" w:name="_Toc138306002"/>
      <w:bookmarkStart w:id="4008" w:name="_Toc20204353"/>
      <w:bookmarkStart w:id="4009" w:name="_CR4_23_9_0"/>
      <w:bookmarkEnd w:id="4009"/>
      <w:r>
        <w:t>4.23.9.0</w:t>
      </w:r>
      <w:r>
        <w:tab/>
        <w:t>Overview</w:t>
      </w:r>
      <w:bookmarkEnd w:id="4002"/>
      <w:bookmarkEnd w:id="4003"/>
      <w:bookmarkEnd w:id="4004"/>
      <w:bookmarkEnd w:id="4005"/>
      <w:bookmarkEnd w:id="4006"/>
      <w:bookmarkEnd w:id="4007"/>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4010" w:name="_Toc27895046"/>
      <w:bookmarkStart w:id="4011" w:name="_Toc36192130"/>
      <w:bookmarkStart w:id="4012" w:name="_Toc45193229"/>
      <w:bookmarkStart w:id="4013" w:name="_Toc47592861"/>
      <w:bookmarkStart w:id="401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015" w:name="_Toc138306003"/>
      <w:bookmarkStart w:id="4016" w:name="_CR4_23_9_1"/>
      <w:bookmarkEnd w:id="4016"/>
      <w:r w:rsidRPr="00140E21">
        <w:t>4.23.9.1</w:t>
      </w:r>
      <w:r w:rsidRPr="00140E21">
        <w:tab/>
        <w:t>Addition of PDU Session Anchor and Branching Point or UL CL controlled by I-SMF</w:t>
      </w:r>
      <w:bookmarkEnd w:id="4008"/>
      <w:bookmarkEnd w:id="4010"/>
      <w:bookmarkEnd w:id="4011"/>
      <w:bookmarkEnd w:id="4012"/>
      <w:bookmarkEnd w:id="4013"/>
      <w:bookmarkEnd w:id="4014"/>
      <w:bookmarkEnd w:id="4015"/>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1pt;height:393.4pt" o:ole="">
            <v:imagedata r:id="rId367" o:title=""/>
          </v:shape>
          <o:OLEObject Type="Embed" ProgID="Visio.Drawing.11" ShapeID="_x0000_i1204" DrawAspect="Content" ObjectID="_1755083255" r:id="rId368"/>
        </w:object>
      </w:r>
    </w:p>
    <w:p w14:paraId="711BDEF0" w14:textId="77777777" w:rsidR="00776774" w:rsidRPr="00140E21" w:rsidRDefault="00776774" w:rsidP="00776774">
      <w:pPr>
        <w:pStyle w:val="TF"/>
      </w:pPr>
      <w:bookmarkStart w:id="4017" w:name="_CRFigure4_23_9_11"/>
      <w:r w:rsidRPr="00140E21">
        <w:t xml:space="preserve">Figure </w:t>
      </w:r>
      <w:bookmarkEnd w:id="4017"/>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018" w:name="_Toc20204354"/>
      <w:bookmarkStart w:id="4019" w:name="_Toc27895047"/>
      <w:bookmarkStart w:id="4020" w:name="_Toc36192131"/>
      <w:bookmarkStart w:id="4021" w:name="_Toc45193230"/>
      <w:bookmarkStart w:id="4022" w:name="_Toc47592862"/>
      <w:bookmarkStart w:id="4023" w:name="_Toc51834949"/>
      <w:bookmarkStart w:id="4024" w:name="_Toc138306004"/>
      <w:bookmarkStart w:id="4025" w:name="_CR4_23_9_2"/>
      <w:bookmarkEnd w:id="4025"/>
      <w:r w:rsidRPr="00140E21">
        <w:t>4.23.9.2</w:t>
      </w:r>
      <w:r w:rsidRPr="00140E21">
        <w:tab/>
        <w:t>Removal of PDU Session Anchor and Branching Point or UL CL controlled by I-SMF</w:t>
      </w:r>
      <w:bookmarkEnd w:id="4018"/>
      <w:bookmarkEnd w:id="4019"/>
      <w:bookmarkEnd w:id="4020"/>
      <w:bookmarkEnd w:id="4021"/>
      <w:bookmarkEnd w:id="4022"/>
      <w:bookmarkEnd w:id="4023"/>
      <w:bookmarkEnd w:id="4024"/>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95pt;height:363.45pt" o:ole="">
            <v:imagedata r:id="rId369" o:title=""/>
          </v:shape>
          <o:OLEObject Type="Embed" ProgID="Visio.Drawing.15" ShapeID="_x0000_i1205" DrawAspect="Content" ObjectID="_1755083256" r:id="rId370"/>
        </w:object>
      </w:r>
    </w:p>
    <w:p w14:paraId="78C1DAC7" w14:textId="29648896" w:rsidR="00776774" w:rsidRPr="00140E21" w:rsidRDefault="00776774" w:rsidP="00776774">
      <w:pPr>
        <w:pStyle w:val="TF"/>
      </w:pPr>
      <w:bookmarkStart w:id="4026" w:name="_CRFigure4_23_9_21"/>
      <w:r w:rsidRPr="00140E21">
        <w:t xml:space="preserve">Figure </w:t>
      </w:r>
      <w:bookmarkEnd w:id="4026"/>
      <w:r w:rsidRPr="00140E21">
        <w:t>4. 23.9.2-1: Removal of PDU Session Anchor and Branching Point or UL CL controlled by I-SMF</w:t>
      </w:r>
    </w:p>
    <w:p w14:paraId="3FF30E63" w14:textId="7E9788DB" w:rsidR="00776774" w:rsidRPr="00140E21" w:rsidRDefault="00776774" w:rsidP="00776774">
      <w:pPr>
        <w:pStyle w:val="B1"/>
      </w:pPr>
      <w:r w:rsidRPr="00140E21">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02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028" w:name="_Toc27895048"/>
      <w:bookmarkStart w:id="4029" w:name="_Toc36192132"/>
      <w:bookmarkStart w:id="4030" w:name="_Toc45193231"/>
      <w:bookmarkStart w:id="4031" w:name="_Toc47592863"/>
      <w:bookmarkStart w:id="4032" w:name="_Toc51834950"/>
      <w:bookmarkStart w:id="4033" w:name="_Toc138306005"/>
      <w:bookmarkStart w:id="4034" w:name="_CR4_23_9_3"/>
      <w:bookmarkEnd w:id="4034"/>
      <w:r w:rsidRPr="00140E21">
        <w:t>4.23.9.3</w:t>
      </w:r>
      <w:r w:rsidRPr="00140E21">
        <w:tab/>
        <w:t>Change of PDU Session Anchor for IPv6 multi-homing or UL CL controlled by I-SMF</w:t>
      </w:r>
      <w:bookmarkEnd w:id="4027"/>
      <w:bookmarkEnd w:id="4028"/>
      <w:bookmarkEnd w:id="4029"/>
      <w:bookmarkEnd w:id="4030"/>
      <w:bookmarkEnd w:id="4031"/>
      <w:bookmarkEnd w:id="4032"/>
      <w:bookmarkEnd w:id="403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9.25pt;height:350.8pt" o:ole="">
            <v:imagedata r:id="rId371" o:title=""/>
          </v:shape>
          <o:OLEObject Type="Embed" ProgID="Visio.Drawing.15" ShapeID="_x0000_i1206" DrawAspect="Content" ObjectID="_1755083257" r:id="rId372"/>
        </w:object>
      </w:r>
    </w:p>
    <w:p w14:paraId="19000E7B" w14:textId="77777777" w:rsidR="00776774" w:rsidRPr="00140E21" w:rsidRDefault="00776774" w:rsidP="00776774">
      <w:pPr>
        <w:pStyle w:val="TF"/>
      </w:pPr>
      <w:bookmarkStart w:id="4035" w:name="_CRFigure4_23_9_31"/>
      <w:r w:rsidRPr="00140E21">
        <w:t xml:space="preserve">Figure </w:t>
      </w:r>
      <w:bookmarkEnd w:id="4035"/>
      <w:r w:rsidRPr="00140E21">
        <w:t>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4036" w:name="_Toc138306006"/>
      <w:bookmarkStart w:id="4037" w:name="_Toc20204356"/>
      <w:bookmarkStart w:id="4038" w:name="_Toc27895049"/>
      <w:bookmarkStart w:id="4039" w:name="_Toc36192133"/>
      <w:bookmarkStart w:id="4040" w:name="_Toc45193232"/>
      <w:bookmarkStart w:id="4041" w:name="_Toc47592864"/>
      <w:bookmarkStart w:id="4042" w:name="_Toc51834951"/>
      <w:bookmarkStart w:id="4043" w:name="_CR4_23_9_4"/>
      <w:bookmarkEnd w:id="4043"/>
      <w:r>
        <w:t>4.23.9.4</w:t>
      </w:r>
      <w:r>
        <w:tab/>
        <w:t>Simultaneous change of Branching Point or UL CL and additional PSA controlled by I-SMF</w:t>
      </w:r>
      <w:bookmarkEnd w:id="4036"/>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4044" w:name="_MON_1681560324"/>
    <w:bookmarkEnd w:id="4044"/>
    <w:p w14:paraId="1CBF0F98" w14:textId="03135834" w:rsidR="00877077" w:rsidRDefault="00877077" w:rsidP="00877077">
      <w:pPr>
        <w:pStyle w:val="TH"/>
      </w:pPr>
      <w:r w:rsidRPr="001A19B9">
        <w:object w:dxaOrig="20446" w:dyaOrig="18526" w14:anchorId="321FA540">
          <v:shape id="_x0000_i1207" type="#_x0000_t75" style="width:456.75pt;height:368.65pt" o:ole="">
            <v:imagedata r:id="rId373" o:title="" cropbottom="7281f"/>
          </v:shape>
          <o:OLEObject Type="Embed" ProgID="Visio.Drawing.15" ShapeID="_x0000_i1207" DrawAspect="Content" ObjectID="_1755083258" r:id="rId374"/>
        </w:object>
      </w:r>
    </w:p>
    <w:p w14:paraId="19DFCEBB" w14:textId="002E666F" w:rsidR="00877077" w:rsidRDefault="00877077" w:rsidP="00877077">
      <w:pPr>
        <w:pStyle w:val="TF"/>
      </w:pPr>
      <w:bookmarkStart w:id="4045" w:name="_CRFigure4_23_9_41"/>
      <w:r>
        <w:t xml:space="preserve">Figure </w:t>
      </w:r>
      <w:bookmarkEnd w:id="4045"/>
      <w:r>
        <w:t>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4046" w:name="_Toc138306007"/>
      <w:bookmarkStart w:id="4047" w:name="_CR4_23_9a"/>
      <w:bookmarkEnd w:id="4047"/>
      <w:r w:rsidRPr="00140E21">
        <w:t>4.23.9a</w:t>
      </w:r>
      <w:bookmarkEnd w:id="4037"/>
      <w:r>
        <w:tab/>
        <w:t>Void</w:t>
      </w:r>
      <w:bookmarkEnd w:id="4038"/>
      <w:bookmarkEnd w:id="4039"/>
      <w:bookmarkEnd w:id="4040"/>
      <w:bookmarkEnd w:id="4041"/>
      <w:bookmarkEnd w:id="4042"/>
      <w:bookmarkEnd w:id="4046"/>
    </w:p>
    <w:p w14:paraId="46580356" w14:textId="77777777" w:rsidR="00776774" w:rsidRPr="00140E21" w:rsidRDefault="00776774" w:rsidP="00776774"/>
    <w:p w14:paraId="3984D522" w14:textId="77777777" w:rsidR="00776774" w:rsidRPr="00140E21" w:rsidRDefault="00776774" w:rsidP="00776774">
      <w:pPr>
        <w:pStyle w:val="Heading3"/>
      </w:pPr>
      <w:bookmarkStart w:id="4048" w:name="_Toc20204357"/>
      <w:bookmarkStart w:id="4049" w:name="_Toc27895050"/>
      <w:bookmarkStart w:id="4050" w:name="_Toc36192134"/>
      <w:bookmarkStart w:id="4051" w:name="_Toc45193233"/>
      <w:bookmarkStart w:id="4052" w:name="_Toc47592865"/>
      <w:bookmarkStart w:id="4053" w:name="_Toc51834952"/>
      <w:bookmarkStart w:id="4054" w:name="_Toc138306008"/>
      <w:bookmarkStart w:id="4055" w:name="_CR4_23_10"/>
      <w:bookmarkEnd w:id="4055"/>
      <w:r w:rsidRPr="00140E21">
        <w:t>4.23.10</w:t>
      </w:r>
      <w:r w:rsidRPr="00140E21">
        <w:tab/>
        <w:t>CN-initiated selective deactivation of UP connection of an existing PDU Session involving I-SMF</w:t>
      </w:r>
      <w:bookmarkEnd w:id="4048"/>
      <w:bookmarkEnd w:id="4049"/>
      <w:bookmarkEnd w:id="4050"/>
      <w:bookmarkEnd w:id="4051"/>
      <w:bookmarkEnd w:id="4052"/>
      <w:bookmarkEnd w:id="4053"/>
      <w:bookmarkEnd w:id="4054"/>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056" w:name="_Toc20204358"/>
      <w:bookmarkStart w:id="4057" w:name="_Toc27895051"/>
      <w:bookmarkStart w:id="4058" w:name="_Toc36192135"/>
      <w:bookmarkStart w:id="4059" w:name="_Toc45193234"/>
      <w:bookmarkStart w:id="4060" w:name="_Toc47592866"/>
      <w:bookmarkStart w:id="4061" w:name="_Toc51834953"/>
      <w:bookmarkStart w:id="4062" w:name="_Toc138306009"/>
      <w:bookmarkStart w:id="4063" w:name="_CR4_23_11"/>
      <w:bookmarkEnd w:id="4063"/>
      <w:r w:rsidRPr="00140E21">
        <w:t>4.23.11</w:t>
      </w:r>
      <w:r w:rsidRPr="00140E21">
        <w:tab/>
        <w:t>Xn based handover</w:t>
      </w:r>
      <w:bookmarkEnd w:id="4056"/>
      <w:bookmarkEnd w:id="4057"/>
      <w:bookmarkEnd w:id="4058"/>
      <w:bookmarkEnd w:id="4059"/>
      <w:bookmarkEnd w:id="4060"/>
      <w:bookmarkEnd w:id="4061"/>
      <w:bookmarkEnd w:id="4062"/>
    </w:p>
    <w:p w14:paraId="6905AE02" w14:textId="77777777" w:rsidR="00776774" w:rsidRPr="00140E21" w:rsidRDefault="00776774" w:rsidP="00776774">
      <w:pPr>
        <w:pStyle w:val="Heading4"/>
      </w:pPr>
      <w:bookmarkStart w:id="4064" w:name="_Toc20204359"/>
      <w:bookmarkStart w:id="4065" w:name="_Toc27895052"/>
      <w:bookmarkStart w:id="4066" w:name="_Toc36192136"/>
      <w:bookmarkStart w:id="4067" w:name="_Toc45193235"/>
      <w:bookmarkStart w:id="4068" w:name="_Toc47592867"/>
      <w:bookmarkStart w:id="4069" w:name="_Toc51834954"/>
      <w:bookmarkStart w:id="4070" w:name="_Toc138306010"/>
      <w:bookmarkStart w:id="4071" w:name="_CR4_23_11_1"/>
      <w:bookmarkEnd w:id="4071"/>
      <w:r w:rsidRPr="00140E21">
        <w:t>4.23.11.1</w:t>
      </w:r>
      <w:r w:rsidRPr="00140E21">
        <w:tab/>
        <w:t>General</w:t>
      </w:r>
      <w:bookmarkEnd w:id="4064"/>
      <w:bookmarkEnd w:id="4065"/>
      <w:bookmarkEnd w:id="4066"/>
      <w:bookmarkEnd w:id="4067"/>
      <w:bookmarkEnd w:id="4068"/>
      <w:bookmarkEnd w:id="4069"/>
      <w:bookmarkEnd w:id="407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072" w:name="_Toc20204360"/>
      <w:bookmarkStart w:id="4073" w:name="_Toc27895053"/>
      <w:bookmarkStart w:id="4074" w:name="_Toc36192137"/>
      <w:bookmarkStart w:id="4075" w:name="_Toc45193236"/>
      <w:bookmarkStart w:id="4076" w:name="_Toc47592868"/>
      <w:bookmarkStart w:id="4077" w:name="_Toc51834955"/>
      <w:bookmarkStart w:id="4078" w:name="_Toc138306011"/>
      <w:bookmarkStart w:id="4079" w:name="_CR4_23_11_2"/>
      <w:bookmarkEnd w:id="4079"/>
      <w:r w:rsidRPr="00140E21">
        <w:t>4.23.11.2</w:t>
      </w:r>
      <w:r w:rsidRPr="00140E21">
        <w:tab/>
        <w:t>Xn based handover with insertion of intermediate SMF</w:t>
      </w:r>
      <w:bookmarkEnd w:id="4072"/>
      <w:bookmarkEnd w:id="4073"/>
      <w:bookmarkEnd w:id="4074"/>
      <w:bookmarkEnd w:id="4075"/>
      <w:bookmarkEnd w:id="4076"/>
      <w:bookmarkEnd w:id="4077"/>
      <w:bookmarkEnd w:id="4078"/>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pt;height:373.8pt" o:ole="">
            <v:imagedata r:id="rId375" o:title=""/>
          </v:shape>
          <o:OLEObject Type="Embed" ProgID="Visio.Drawing.11" ShapeID="_x0000_i1208" DrawAspect="Content" ObjectID="_1755083259" r:id="rId376"/>
        </w:object>
      </w:r>
    </w:p>
    <w:p w14:paraId="1DB5148A" w14:textId="77777777" w:rsidR="00776774" w:rsidRPr="00140E21" w:rsidRDefault="00776774" w:rsidP="00776774">
      <w:pPr>
        <w:pStyle w:val="TF"/>
      </w:pPr>
      <w:bookmarkStart w:id="4080" w:name="_CRFigure4_23_11_21"/>
      <w:r w:rsidRPr="00140E21">
        <w:t xml:space="preserve">Figure </w:t>
      </w:r>
      <w:bookmarkEnd w:id="4080"/>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081" w:name="_Toc20204361"/>
      <w:bookmarkStart w:id="4082"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083" w:name="_Toc36192138"/>
      <w:bookmarkStart w:id="4084" w:name="_Toc45193237"/>
      <w:bookmarkStart w:id="4085" w:name="_Toc47592869"/>
      <w:bookmarkStart w:id="4086" w:name="_Toc51834956"/>
      <w:bookmarkStart w:id="4087" w:name="_Toc138306012"/>
      <w:bookmarkStart w:id="4088" w:name="_CR4_23_11_3"/>
      <w:bookmarkEnd w:id="4088"/>
      <w:r w:rsidRPr="00140E21">
        <w:t>4.23.11.3</w:t>
      </w:r>
      <w:r w:rsidRPr="00140E21">
        <w:tab/>
        <w:t>Xn based handover with re-allocation of intermediate SMF</w:t>
      </w:r>
      <w:bookmarkEnd w:id="4081"/>
      <w:bookmarkEnd w:id="4082"/>
      <w:bookmarkEnd w:id="4083"/>
      <w:bookmarkEnd w:id="4084"/>
      <w:bookmarkEnd w:id="4085"/>
      <w:bookmarkEnd w:id="4086"/>
      <w:bookmarkEnd w:id="4087"/>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79.8pt;height:378.45pt" o:ole="">
            <v:imagedata r:id="rId377" o:title=""/>
          </v:shape>
          <o:OLEObject Type="Embed" ProgID="Visio.Drawing.11" ShapeID="_x0000_i1209" DrawAspect="Content" ObjectID="_1755083260" r:id="rId378"/>
        </w:object>
      </w:r>
    </w:p>
    <w:p w14:paraId="5727FE85" w14:textId="77777777" w:rsidR="00776774" w:rsidRPr="00140E21" w:rsidRDefault="00776774" w:rsidP="00776774">
      <w:pPr>
        <w:pStyle w:val="TF"/>
      </w:pPr>
      <w:bookmarkStart w:id="4089" w:name="_CRFigure4_23_11_31"/>
      <w:r w:rsidRPr="00140E21">
        <w:t xml:space="preserve">Figure </w:t>
      </w:r>
      <w:bookmarkEnd w:id="4089"/>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090" w:name="_Toc20204362"/>
      <w:bookmarkStart w:id="4091" w:name="_Toc27895055"/>
      <w:bookmarkStart w:id="4092" w:name="_Toc36192139"/>
      <w:bookmarkStart w:id="4093" w:name="_Toc45193238"/>
      <w:bookmarkStart w:id="4094" w:name="_Toc47592870"/>
      <w:bookmarkStart w:id="4095" w:name="_Toc51834957"/>
      <w:bookmarkStart w:id="4096" w:name="_Toc138306013"/>
      <w:bookmarkStart w:id="4097" w:name="_CR4_23_11_4"/>
      <w:bookmarkEnd w:id="4097"/>
      <w:r w:rsidRPr="00140E21">
        <w:t>4.23.11.4</w:t>
      </w:r>
      <w:r w:rsidRPr="00140E21">
        <w:tab/>
        <w:t>Xn based handover with removal of intermediate SMF</w:t>
      </w:r>
      <w:bookmarkEnd w:id="4090"/>
      <w:bookmarkEnd w:id="4091"/>
      <w:bookmarkEnd w:id="4092"/>
      <w:bookmarkEnd w:id="4093"/>
      <w:bookmarkEnd w:id="4094"/>
      <w:bookmarkEnd w:id="4095"/>
      <w:bookmarkEnd w:id="4096"/>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098" w:name="_MON_1617608619"/>
    <w:bookmarkEnd w:id="4098"/>
    <w:p w14:paraId="3685A87B" w14:textId="77777777" w:rsidR="00776774" w:rsidRPr="00140E21" w:rsidRDefault="00776774" w:rsidP="00776774">
      <w:pPr>
        <w:pStyle w:val="TH"/>
      </w:pPr>
      <w:r w:rsidRPr="00140E21">
        <w:object w:dxaOrig="11389" w:dyaOrig="9781" w14:anchorId="64098B98">
          <v:shape id="_x0000_i1210" type="#_x0000_t75" style="width:475.2pt;height:407.25pt" o:ole="">
            <v:imagedata r:id="rId379" o:title=""/>
          </v:shape>
          <o:OLEObject Type="Embed" ProgID="Visio.Drawing.11" ShapeID="_x0000_i1210" DrawAspect="Content" ObjectID="_1755083261" r:id="rId380"/>
        </w:object>
      </w:r>
    </w:p>
    <w:p w14:paraId="409D55EB" w14:textId="77777777" w:rsidR="00776774" w:rsidRPr="00140E21" w:rsidRDefault="00776774" w:rsidP="00776774">
      <w:pPr>
        <w:pStyle w:val="TF"/>
      </w:pPr>
      <w:bookmarkStart w:id="4099" w:name="_CRFigure4_23_11_41"/>
      <w:r w:rsidRPr="00140E21">
        <w:t xml:space="preserve">Figure </w:t>
      </w:r>
      <w:bookmarkEnd w:id="4099"/>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100" w:name="_Toc36192140"/>
      <w:bookmarkStart w:id="4101" w:name="_Toc45193239"/>
      <w:bookmarkStart w:id="4102" w:name="_Toc47592871"/>
      <w:bookmarkStart w:id="4103" w:name="_Toc51834958"/>
      <w:bookmarkStart w:id="4104" w:name="_Toc138306014"/>
      <w:bookmarkStart w:id="4105" w:name="_Toc20204363"/>
      <w:bookmarkStart w:id="4106" w:name="_Toc27895056"/>
      <w:bookmarkStart w:id="4107" w:name="_CR4_23_11_5"/>
      <w:bookmarkEnd w:id="4107"/>
      <w:r>
        <w:t>4.23.11.5</w:t>
      </w:r>
      <w:r>
        <w:tab/>
        <w:t>Xn based handover without change of intermediate SMF</w:t>
      </w:r>
      <w:bookmarkEnd w:id="4100"/>
      <w:bookmarkEnd w:id="4101"/>
      <w:bookmarkEnd w:id="4102"/>
      <w:bookmarkEnd w:id="4103"/>
      <w:bookmarkEnd w:id="4104"/>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4108" w:name="_Toc36192141"/>
      <w:bookmarkStart w:id="4109" w:name="_Toc45193240"/>
      <w:bookmarkStart w:id="4110" w:name="_Toc47592872"/>
      <w:bookmarkStart w:id="4111" w:name="_Toc51834959"/>
      <w:bookmarkStart w:id="4112" w:name="_Toc138306015"/>
      <w:bookmarkStart w:id="4113" w:name="_CR4_23_12"/>
      <w:bookmarkEnd w:id="4113"/>
      <w:r>
        <w:t>4.23.12</w:t>
      </w:r>
      <w:r>
        <w:tab/>
        <w:t>N26 based Interworking Procedures with I-SMF</w:t>
      </w:r>
      <w:bookmarkEnd w:id="4105"/>
      <w:bookmarkEnd w:id="4106"/>
      <w:bookmarkEnd w:id="4108"/>
      <w:bookmarkEnd w:id="4109"/>
      <w:bookmarkEnd w:id="4110"/>
      <w:bookmarkEnd w:id="4111"/>
      <w:bookmarkEnd w:id="4112"/>
    </w:p>
    <w:p w14:paraId="00F78856" w14:textId="77777777" w:rsidR="00776774" w:rsidRDefault="00776774" w:rsidP="00776774">
      <w:pPr>
        <w:pStyle w:val="Heading4"/>
      </w:pPr>
      <w:bookmarkStart w:id="4114" w:name="_Toc20204364"/>
      <w:bookmarkStart w:id="4115" w:name="_Toc27895057"/>
      <w:bookmarkStart w:id="4116" w:name="_Toc36192142"/>
      <w:bookmarkStart w:id="4117" w:name="_Toc45193241"/>
      <w:bookmarkStart w:id="4118" w:name="_Toc47592873"/>
      <w:bookmarkStart w:id="4119" w:name="_Toc51834960"/>
      <w:bookmarkStart w:id="4120" w:name="_Toc138306016"/>
      <w:bookmarkStart w:id="4121" w:name="_CR4_23_12_1"/>
      <w:bookmarkEnd w:id="4121"/>
      <w:r>
        <w:t>4.23.12.1</w:t>
      </w:r>
      <w:r>
        <w:tab/>
        <w:t>General</w:t>
      </w:r>
      <w:bookmarkEnd w:id="4114"/>
      <w:bookmarkEnd w:id="4115"/>
      <w:bookmarkEnd w:id="4116"/>
      <w:bookmarkEnd w:id="4117"/>
      <w:bookmarkEnd w:id="4118"/>
      <w:bookmarkEnd w:id="4119"/>
      <w:bookmarkEnd w:id="4120"/>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122" w:name="_Toc20204365"/>
      <w:bookmarkStart w:id="4123" w:name="_Toc27895058"/>
      <w:bookmarkStart w:id="4124" w:name="_Toc36192143"/>
      <w:bookmarkStart w:id="4125" w:name="_Toc45193242"/>
      <w:bookmarkStart w:id="4126" w:name="_Toc47592874"/>
      <w:bookmarkStart w:id="4127" w:name="_Toc51834961"/>
      <w:bookmarkStart w:id="4128" w:name="_Toc138306017"/>
      <w:bookmarkStart w:id="4129" w:name="_CR4_23_12_2"/>
      <w:bookmarkEnd w:id="4129"/>
      <w:r>
        <w:t>4.23.12.2</w:t>
      </w:r>
      <w:r>
        <w:tab/>
        <w:t>5GS to EPS Idle mode mobility using N26 interface with I-SMF removal</w:t>
      </w:r>
      <w:bookmarkEnd w:id="4122"/>
      <w:bookmarkEnd w:id="4123"/>
      <w:bookmarkEnd w:id="4124"/>
      <w:bookmarkEnd w:id="4125"/>
      <w:bookmarkEnd w:id="4126"/>
      <w:bookmarkEnd w:id="4127"/>
      <w:bookmarkEnd w:id="412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130" w:name="_Toc36192144"/>
      <w:bookmarkStart w:id="4131" w:name="_Toc45193243"/>
      <w:bookmarkStart w:id="4132" w:name="_Toc47592875"/>
      <w:bookmarkStart w:id="4133" w:name="_Toc51834962"/>
      <w:bookmarkStart w:id="4134" w:name="_Toc138306018"/>
      <w:bookmarkStart w:id="4135" w:name="_Toc20204366"/>
      <w:bookmarkStart w:id="4136" w:name="_Toc27895059"/>
      <w:bookmarkStart w:id="4137" w:name="_CR4_23_12_2A"/>
      <w:bookmarkEnd w:id="4137"/>
      <w:r>
        <w:t>4.23.12.2A</w:t>
      </w:r>
      <w:r>
        <w:tab/>
        <w:t>5GS to EPS Idle mode mobility using N26 interface with Data forwarding and I-SMF removal</w:t>
      </w:r>
      <w:bookmarkEnd w:id="4130"/>
      <w:bookmarkEnd w:id="4131"/>
      <w:bookmarkEnd w:id="4132"/>
      <w:bookmarkEnd w:id="4133"/>
      <w:bookmarkEnd w:id="413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138" w:name="_Toc36192145"/>
      <w:bookmarkStart w:id="4139" w:name="_Toc45193244"/>
      <w:bookmarkStart w:id="4140" w:name="_Toc47592876"/>
      <w:bookmarkStart w:id="4141" w:name="_Toc51834963"/>
      <w:bookmarkStart w:id="4142" w:name="_Toc138306019"/>
      <w:bookmarkStart w:id="4143" w:name="_CR4_23_12_3"/>
      <w:bookmarkEnd w:id="4143"/>
      <w:r>
        <w:t>4.23.12.3</w:t>
      </w:r>
      <w:r>
        <w:tab/>
        <w:t>EPS to 5GS mobility registration procedure (Idle and Connected State) using N26 interface with I-SMF insertion</w:t>
      </w:r>
      <w:bookmarkEnd w:id="4135"/>
      <w:bookmarkEnd w:id="4136"/>
      <w:bookmarkEnd w:id="4138"/>
      <w:bookmarkEnd w:id="4139"/>
      <w:bookmarkEnd w:id="4140"/>
      <w:bookmarkEnd w:id="4141"/>
      <w:bookmarkEnd w:id="4142"/>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144" w:name="_Toc36192146"/>
      <w:bookmarkStart w:id="4145" w:name="_Toc45193245"/>
      <w:bookmarkStart w:id="4146" w:name="_Toc47592877"/>
      <w:bookmarkStart w:id="4147" w:name="_Toc51834964"/>
      <w:bookmarkStart w:id="4148" w:name="_Toc138306020"/>
      <w:bookmarkStart w:id="4149" w:name="_Toc20204367"/>
      <w:bookmarkStart w:id="4150" w:name="_Toc27895060"/>
      <w:bookmarkStart w:id="4151" w:name="_CR4_23_12_3A"/>
      <w:bookmarkEnd w:id="4151"/>
      <w:r>
        <w:t>4.23.12.3A</w:t>
      </w:r>
      <w:r>
        <w:tab/>
        <w:t>EPS to 5GS Idle mode mobility using N26 interface with Data forwarding and I-SMF insertion</w:t>
      </w:r>
      <w:bookmarkEnd w:id="4144"/>
      <w:bookmarkEnd w:id="4145"/>
      <w:bookmarkEnd w:id="4146"/>
      <w:bookmarkEnd w:id="4147"/>
      <w:bookmarkEnd w:id="414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152" w:name="_Toc36192147"/>
      <w:bookmarkStart w:id="4153" w:name="_Toc45193246"/>
      <w:bookmarkStart w:id="4154" w:name="_Toc47592878"/>
      <w:bookmarkStart w:id="4155" w:name="_Toc51834965"/>
      <w:bookmarkStart w:id="4156" w:name="_Toc138306021"/>
      <w:bookmarkStart w:id="4157" w:name="_CR4_23_12_4"/>
      <w:bookmarkEnd w:id="4157"/>
      <w:r>
        <w:t>4.23.12.4</w:t>
      </w:r>
      <w:r>
        <w:tab/>
        <w:t>Procedures for EPS bearer ID allocation</w:t>
      </w:r>
      <w:bookmarkEnd w:id="4149"/>
      <w:bookmarkEnd w:id="4150"/>
      <w:bookmarkEnd w:id="4152"/>
      <w:bookmarkEnd w:id="4153"/>
      <w:bookmarkEnd w:id="4154"/>
      <w:bookmarkEnd w:id="4155"/>
      <w:bookmarkEnd w:id="4156"/>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158" w:name="_Toc27895061"/>
      <w:bookmarkStart w:id="4159" w:name="_Toc36192148"/>
      <w:bookmarkStart w:id="4160"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161" w:name="_Toc45193247"/>
      <w:bookmarkStart w:id="4162" w:name="_Toc47592879"/>
      <w:bookmarkStart w:id="4163" w:name="_Toc51834966"/>
      <w:bookmarkStart w:id="4164" w:name="_Toc138306022"/>
      <w:bookmarkStart w:id="4165" w:name="_CR4_23_12_5"/>
      <w:bookmarkEnd w:id="4165"/>
      <w:r>
        <w:t>4.23.12.5</w:t>
      </w:r>
      <w:r>
        <w:tab/>
        <w:t>EPS to 5GS mobility registration procedure (Idle) using N26 interface with AMF reallocation and I-SMF insertion</w:t>
      </w:r>
      <w:bookmarkEnd w:id="4158"/>
      <w:bookmarkEnd w:id="4159"/>
      <w:bookmarkEnd w:id="4161"/>
      <w:bookmarkEnd w:id="4162"/>
      <w:bookmarkEnd w:id="4163"/>
      <w:bookmarkEnd w:id="4164"/>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166" w:name="_Toc27895062"/>
      <w:bookmarkStart w:id="4167" w:name="_Toc36192149"/>
      <w:bookmarkStart w:id="4168" w:name="_Toc45193248"/>
      <w:bookmarkStart w:id="4169" w:name="_Toc47592880"/>
      <w:bookmarkStart w:id="4170" w:name="_Toc51834967"/>
      <w:bookmarkStart w:id="4171" w:name="_Toc138306023"/>
      <w:bookmarkStart w:id="4172" w:name="_CR4_23_12_6"/>
      <w:bookmarkEnd w:id="4172"/>
      <w:r>
        <w:t>4.23.12.6</w:t>
      </w:r>
      <w:r>
        <w:tab/>
        <w:t>5GS to EPS handover using N26 interface with I-SMF removal</w:t>
      </w:r>
      <w:bookmarkEnd w:id="4166"/>
      <w:bookmarkEnd w:id="4167"/>
      <w:bookmarkEnd w:id="4168"/>
      <w:bookmarkEnd w:id="4169"/>
      <w:bookmarkEnd w:id="4170"/>
      <w:bookmarkEnd w:id="4171"/>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4173" w:name="_Toc27895063"/>
      <w:bookmarkStart w:id="4174" w:name="_Toc36192150"/>
      <w:bookmarkStart w:id="4175" w:name="_Toc45193249"/>
      <w:bookmarkStart w:id="4176" w:name="_Toc47592881"/>
      <w:bookmarkStart w:id="4177" w:name="_Toc51834968"/>
      <w:bookmarkStart w:id="4178" w:name="_Toc138306024"/>
      <w:bookmarkStart w:id="4179" w:name="_CR4_23_12_7"/>
      <w:bookmarkEnd w:id="4179"/>
      <w:r>
        <w:t>4.23.12.7</w:t>
      </w:r>
      <w:r>
        <w:tab/>
        <w:t>EPS to 5GS handover using N26 interface with I-SMF insertion</w:t>
      </w:r>
      <w:bookmarkEnd w:id="4173"/>
      <w:bookmarkEnd w:id="4174"/>
      <w:bookmarkEnd w:id="4175"/>
      <w:bookmarkEnd w:id="4176"/>
      <w:bookmarkEnd w:id="4177"/>
      <w:bookmarkEnd w:id="4178"/>
    </w:p>
    <w:p w14:paraId="05C7FF3E" w14:textId="77777777" w:rsidR="00776774" w:rsidRDefault="00776774" w:rsidP="00776774">
      <w:pPr>
        <w:pStyle w:val="Heading5"/>
      </w:pPr>
      <w:bookmarkStart w:id="4180" w:name="_Toc27895064"/>
      <w:bookmarkStart w:id="4181" w:name="_Toc36192151"/>
      <w:bookmarkStart w:id="4182" w:name="_Toc45193250"/>
      <w:bookmarkStart w:id="4183" w:name="_Toc47592882"/>
      <w:bookmarkStart w:id="4184" w:name="_Toc51834969"/>
      <w:bookmarkStart w:id="4185" w:name="_Toc138306025"/>
      <w:bookmarkStart w:id="4186" w:name="_CR4_23_12_7_1"/>
      <w:bookmarkEnd w:id="4186"/>
      <w:r>
        <w:t>4.23.12.7.1</w:t>
      </w:r>
      <w:r>
        <w:tab/>
        <w:t>Preparation phase</w:t>
      </w:r>
      <w:bookmarkEnd w:id="4180"/>
      <w:bookmarkEnd w:id="4181"/>
      <w:bookmarkEnd w:id="4182"/>
      <w:bookmarkEnd w:id="4183"/>
      <w:bookmarkEnd w:id="4184"/>
      <w:bookmarkEnd w:id="4185"/>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4187" w:name="_Toc27895065"/>
      <w:bookmarkStart w:id="4188" w:name="_Toc36192152"/>
      <w:bookmarkStart w:id="4189" w:name="_Toc45193251"/>
      <w:bookmarkStart w:id="4190" w:name="_Toc47592883"/>
      <w:bookmarkStart w:id="4191" w:name="_Toc51834970"/>
      <w:bookmarkStart w:id="4192" w:name="_Toc138306026"/>
      <w:bookmarkStart w:id="4193" w:name="_CR4_23_12_7_2"/>
      <w:bookmarkEnd w:id="4193"/>
      <w:r>
        <w:t>4.23.12.7.2</w:t>
      </w:r>
      <w:r>
        <w:tab/>
      </w:r>
      <w:r w:rsidR="00FC6A67">
        <w:t>Execution</w:t>
      </w:r>
      <w:r>
        <w:t xml:space="preserve"> phase</w:t>
      </w:r>
      <w:bookmarkEnd w:id="4187"/>
      <w:bookmarkEnd w:id="4188"/>
      <w:bookmarkEnd w:id="4189"/>
      <w:bookmarkEnd w:id="4190"/>
      <w:bookmarkEnd w:id="4191"/>
      <w:bookmarkEnd w:id="4192"/>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194" w:name="_Toc45193252"/>
      <w:bookmarkStart w:id="4195" w:name="_Toc47592884"/>
      <w:bookmarkStart w:id="4196" w:name="_Toc51834971"/>
      <w:bookmarkStart w:id="4197" w:name="_Toc138306027"/>
      <w:bookmarkStart w:id="4198" w:name="_Toc36192153"/>
      <w:bookmarkStart w:id="4199" w:name="_Toc27895066"/>
      <w:bookmarkStart w:id="4200" w:name="_CR4_23_12_8"/>
      <w:bookmarkEnd w:id="4200"/>
      <w:r>
        <w:t>4.23.12.8</w:t>
      </w:r>
      <w:r>
        <w:tab/>
        <w:t>Impact to 5GC procedures</w:t>
      </w:r>
      <w:bookmarkEnd w:id="4194"/>
      <w:bookmarkEnd w:id="4195"/>
      <w:bookmarkEnd w:id="4196"/>
      <w:bookmarkEnd w:id="4197"/>
    </w:p>
    <w:p w14:paraId="2A5BF3F6" w14:textId="77777777" w:rsidR="00776774" w:rsidRDefault="00776774" w:rsidP="00776774">
      <w:pPr>
        <w:pStyle w:val="Heading5"/>
      </w:pPr>
      <w:bookmarkStart w:id="4201" w:name="_Toc45193253"/>
      <w:bookmarkStart w:id="4202" w:name="_Toc47592885"/>
      <w:bookmarkStart w:id="4203" w:name="_Toc51834972"/>
      <w:bookmarkStart w:id="4204" w:name="_Toc138306028"/>
      <w:bookmarkStart w:id="4205" w:name="_CR4_23_12_8_1"/>
      <w:bookmarkEnd w:id="4205"/>
      <w:r>
        <w:t>4.23.12.8.1</w:t>
      </w:r>
      <w:r>
        <w:tab/>
        <w:t>General</w:t>
      </w:r>
      <w:bookmarkEnd w:id="4201"/>
      <w:bookmarkEnd w:id="4202"/>
      <w:bookmarkEnd w:id="4203"/>
      <w:bookmarkEnd w:id="4204"/>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206" w:name="_Toc45193254"/>
      <w:bookmarkStart w:id="4207" w:name="_Toc47592886"/>
      <w:bookmarkStart w:id="4208" w:name="_Toc51834973"/>
      <w:bookmarkStart w:id="4209" w:name="_Toc138306029"/>
      <w:bookmarkStart w:id="4210" w:name="_CR4_23_12_8_2"/>
      <w:bookmarkEnd w:id="4210"/>
      <w:r>
        <w:t>4.23.12.8.2</w:t>
      </w:r>
      <w:r>
        <w:tab/>
        <w:t>UE Triggered Service Request with I-SMF insertion/change/removal</w:t>
      </w:r>
      <w:bookmarkEnd w:id="4206"/>
      <w:bookmarkEnd w:id="4207"/>
      <w:bookmarkEnd w:id="4208"/>
      <w:bookmarkEnd w:id="420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211" w:name="_Toc45193255"/>
      <w:bookmarkStart w:id="4212" w:name="_Toc47592887"/>
      <w:bookmarkStart w:id="4213" w:name="_Toc51834974"/>
      <w:bookmarkStart w:id="4214" w:name="_Toc138306030"/>
      <w:bookmarkStart w:id="4215" w:name="_CR4_23_12_8_3"/>
      <w:bookmarkEnd w:id="4215"/>
      <w:r>
        <w:t>4.23.12.8.3</w:t>
      </w:r>
      <w:r>
        <w:tab/>
        <w:t>PDU Session establishment procedure</w:t>
      </w:r>
      <w:bookmarkEnd w:id="4211"/>
      <w:bookmarkEnd w:id="4212"/>
      <w:bookmarkEnd w:id="4213"/>
      <w:bookmarkEnd w:id="4214"/>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216" w:name="_Toc45193256"/>
      <w:bookmarkStart w:id="4217" w:name="_Toc47592888"/>
      <w:bookmarkStart w:id="4218" w:name="_Toc51834975"/>
      <w:bookmarkStart w:id="4219" w:name="_Toc138306031"/>
      <w:bookmarkStart w:id="4220" w:name="_CR4_23_12_8_4"/>
      <w:bookmarkEnd w:id="4220"/>
      <w:r>
        <w:t>4.23.12.8.4</w:t>
      </w:r>
      <w:r>
        <w:tab/>
        <w:t>PDU Session modification procedure</w:t>
      </w:r>
      <w:bookmarkEnd w:id="4216"/>
      <w:bookmarkEnd w:id="4217"/>
      <w:bookmarkEnd w:id="4218"/>
      <w:bookmarkEnd w:id="4219"/>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221" w:name="_Toc45193257"/>
      <w:bookmarkStart w:id="4222" w:name="_Toc47592889"/>
      <w:bookmarkStart w:id="4223" w:name="_Toc51834976"/>
      <w:bookmarkStart w:id="4224" w:name="_Toc138306032"/>
      <w:bookmarkStart w:id="4225" w:name="_CR4_23_12_8_5"/>
      <w:bookmarkEnd w:id="4225"/>
      <w:r>
        <w:t>4.23.12.8.5</w:t>
      </w:r>
      <w:r>
        <w:tab/>
        <w:t>Inter NG-RAN node N2 based handover with I-SMF insertion/change/removal</w:t>
      </w:r>
      <w:bookmarkEnd w:id="4221"/>
      <w:bookmarkEnd w:id="4222"/>
      <w:bookmarkEnd w:id="4223"/>
      <w:bookmarkEnd w:id="4224"/>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226" w:name="_Toc45193258"/>
      <w:bookmarkStart w:id="4227" w:name="_Toc47592890"/>
      <w:bookmarkStart w:id="4228" w:name="_Toc51834977"/>
      <w:bookmarkStart w:id="4229" w:name="_Toc138306033"/>
      <w:bookmarkStart w:id="4230" w:name="_CR4_23_12_8_6"/>
      <w:bookmarkEnd w:id="4230"/>
      <w:r>
        <w:t>4.23.12.8.6</w:t>
      </w:r>
      <w:r>
        <w:tab/>
        <w:t>Xn based handover with insertion of I-SMF</w:t>
      </w:r>
      <w:bookmarkEnd w:id="4226"/>
      <w:bookmarkEnd w:id="4227"/>
      <w:bookmarkEnd w:id="4228"/>
      <w:bookmarkEnd w:id="4229"/>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231" w:name="_Toc45193259"/>
      <w:bookmarkStart w:id="4232" w:name="_Toc47592891"/>
      <w:bookmarkStart w:id="4233" w:name="_Toc51834978"/>
      <w:bookmarkStart w:id="4234" w:name="_Toc138306034"/>
      <w:bookmarkStart w:id="4235" w:name="_CR4_23_13"/>
      <w:bookmarkEnd w:id="4235"/>
      <w:r>
        <w:t>4.23.13</w:t>
      </w:r>
      <w:r>
        <w:tab/>
        <w:t>Non N26 based Interworking Procedures with I-SMF</w:t>
      </w:r>
      <w:bookmarkEnd w:id="4198"/>
      <w:bookmarkEnd w:id="4231"/>
      <w:bookmarkEnd w:id="4232"/>
      <w:bookmarkEnd w:id="4233"/>
      <w:bookmarkEnd w:id="4234"/>
    </w:p>
    <w:p w14:paraId="3802EB88" w14:textId="77777777" w:rsidR="00776774" w:rsidRDefault="00776774" w:rsidP="00776774">
      <w:pPr>
        <w:pStyle w:val="Heading4"/>
      </w:pPr>
      <w:bookmarkStart w:id="4236" w:name="_Toc36192154"/>
      <w:bookmarkStart w:id="4237" w:name="_Toc45193260"/>
      <w:bookmarkStart w:id="4238" w:name="_Toc47592892"/>
      <w:bookmarkStart w:id="4239" w:name="_Toc51834979"/>
      <w:bookmarkStart w:id="4240" w:name="_Toc138306035"/>
      <w:bookmarkStart w:id="4241" w:name="_CR4_23_13_1"/>
      <w:bookmarkEnd w:id="4241"/>
      <w:r>
        <w:t>4.23.13.1</w:t>
      </w:r>
      <w:r>
        <w:tab/>
        <w:t>General</w:t>
      </w:r>
      <w:bookmarkEnd w:id="4236"/>
      <w:bookmarkEnd w:id="4237"/>
      <w:bookmarkEnd w:id="4238"/>
      <w:bookmarkEnd w:id="4239"/>
      <w:bookmarkEnd w:id="4240"/>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242" w:name="_Toc36192155"/>
      <w:bookmarkStart w:id="4243" w:name="_Toc45193261"/>
      <w:bookmarkStart w:id="4244" w:name="_Toc47592893"/>
      <w:bookmarkStart w:id="4245" w:name="_Toc51834980"/>
      <w:bookmarkStart w:id="4246" w:name="_Toc138306036"/>
      <w:bookmarkStart w:id="4247" w:name="_CR4_23_13_2"/>
      <w:bookmarkEnd w:id="4247"/>
      <w:r>
        <w:t>4.23.13.2</w:t>
      </w:r>
      <w:r>
        <w:tab/>
        <w:t>Mobility procedure without N26 interface from EPS to 5GS</w:t>
      </w:r>
      <w:bookmarkEnd w:id="4242"/>
      <w:bookmarkEnd w:id="4243"/>
      <w:bookmarkEnd w:id="4244"/>
      <w:bookmarkEnd w:id="4245"/>
      <w:bookmarkEnd w:id="4246"/>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248" w:name="_Toc36192156"/>
      <w:bookmarkStart w:id="4249" w:name="_Toc45193262"/>
      <w:bookmarkStart w:id="4250" w:name="_Toc47592894"/>
      <w:bookmarkStart w:id="4251" w:name="_Toc51834981"/>
      <w:bookmarkStart w:id="4252" w:name="_Toc138306037"/>
      <w:bookmarkStart w:id="4253" w:name="_CR4_23_13_3"/>
      <w:bookmarkEnd w:id="4253"/>
      <w:r>
        <w:t>4.23.13.3</w:t>
      </w:r>
      <w:r>
        <w:tab/>
        <w:t>Mobility procedure without N26 interface from EPC/ePDG to 5GS</w:t>
      </w:r>
      <w:bookmarkEnd w:id="4248"/>
      <w:bookmarkEnd w:id="4249"/>
      <w:bookmarkEnd w:id="4250"/>
      <w:bookmarkEnd w:id="4251"/>
      <w:bookmarkEnd w:id="425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254" w:name="_Toc36192157"/>
      <w:bookmarkStart w:id="4255" w:name="_Toc45193263"/>
      <w:bookmarkStart w:id="4256" w:name="_Toc47592895"/>
      <w:bookmarkStart w:id="4257" w:name="_Toc51834982"/>
      <w:bookmarkStart w:id="4258" w:name="_Toc138306038"/>
      <w:bookmarkStart w:id="4259" w:name="_CR4_23_13_4"/>
      <w:bookmarkEnd w:id="4259"/>
      <w:r>
        <w:t>4.23.13.4</w:t>
      </w:r>
      <w:r>
        <w:tab/>
        <w:t>Mobility procedure without N26 interface from 5GS to EPS</w:t>
      </w:r>
      <w:bookmarkEnd w:id="4254"/>
      <w:bookmarkEnd w:id="4255"/>
      <w:bookmarkEnd w:id="4256"/>
      <w:bookmarkEnd w:id="4257"/>
      <w:bookmarkEnd w:id="4258"/>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260" w:name="_Toc36192158"/>
      <w:bookmarkStart w:id="4261" w:name="_Toc45193264"/>
      <w:bookmarkStart w:id="4262" w:name="_Toc47592896"/>
      <w:bookmarkStart w:id="4263" w:name="_Toc51834983"/>
      <w:bookmarkStart w:id="4264" w:name="_Toc138306039"/>
      <w:bookmarkStart w:id="4265" w:name="_CR4_23_13_5"/>
      <w:bookmarkEnd w:id="4265"/>
      <w:r>
        <w:t>4.23.13.5</w:t>
      </w:r>
      <w:r>
        <w:tab/>
        <w:t>Mobility procedure without N26 interface from 5GS to EPC/ePDG</w:t>
      </w:r>
      <w:bookmarkEnd w:id="4260"/>
      <w:bookmarkEnd w:id="4261"/>
      <w:bookmarkEnd w:id="4262"/>
      <w:bookmarkEnd w:id="4263"/>
      <w:bookmarkEnd w:id="4264"/>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266" w:name="_Toc45193265"/>
      <w:bookmarkStart w:id="4267" w:name="_Toc47592897"/>
      <w:bookmarkStart w:id="4268" w:name="_Toc51834984"/>
      <w:bookmarkStart w:id="4269" w:name="_Toc138306040"/>
      <w:bookmarkStart w:id="4270" w:name="_Toc36192159"/>
      <w:bookmarkStart w:id="4271" w:name="_CR4_23_14"/>
      <w:bookmarkEnd w:id="4271"/>
      <w:r>
        <w:t>4.23.14</w:t>
      </w:r>
      <w:r>
        <w:tab/>
        <w:t>Pause of charging</w:t>
      </w:r>
      <w:bookmarkEnd w:id="4266"/>
      <w:bookmarkEnd w:id="4267"/>
      <w:bookmarkEnd w:id="4268"/>
      <w:bookmarkEnd w:id="4269"/>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272" w:name="_Toc45193266"/>
      <w:bookmarkStart w:id="4273" w:name="_Toc47592898"/>
      <w:bookmarkStart w:id="4274" w:name="_Toc51834985"/>
      <w:bookmarkStart w:id="4275" w:name="_Toc138306041"/>
      <w:bookmarkStart w:id="4276" w:name="_CR4_23_15"/>
      <w:bookmarkEnd w:id="4276"/>
      <w:r>
        <w:t>4.23.15</w:t>
      </w:r>
      <w:r>
        <w:tab/>
        <w:t>PDU Session mobility between 3GPP and non-3GPP access</w:t>
      </w:r>
      <w:bookmarkEnd w:id="4272"/>
      <w:bookmarkEnd w:id="4273"/>
      <w:bookmarkEnd w:id="4274"/>
      <w:bookmarkEnd w:id="4275"/>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277" w:name="_Toc45193267"/>
      <w:bookmarkStart w:id="4278" w:name="_Toc47592899"/>
      <w:bookmarkStart w:id="4279" w:name="_Toc51834986"/>
      <w:bookmarkStart w:id="4280" w:name="_Toc138306042"/>
      <w:bookmarkStart w:id="4281" w:name="_CR4_23_16"/>
      <w:bookmarkEnd w:id="4281"/>
      <w:r>
        <w:t>4.23.16</w:t>
      </w:r>
      <w:r>
        <w:tab/>
        <w:t>Handover of a PDU Session procedure between 3GPP and untrusted non-3GPP access</w:t>
      </w:r>
      <w:bookmarkEnd w:id="4277"/>
      <w:bookmarkEnd w:id="4278"/>
      <w:bookmarkEnd w:id="4279"/>
      <w:bookmarkEnd w:id="4280"/>
    </w:p>
    <w:p w14:paraId="5340AC63" w14:textId="77777777" w:rsidR="00776774" w:rsidRDefault="00776774" w:rsidP="00776774">
      <w:pPr>
        <w:pStyle w:val="Heading4"/>
      </w:pPr>
      <w:bookmarkStart w:id="4282" w:name="_Toc45193268"/>
      <w:bookmarkStart w:id="4283" w:name="_Toc47592900"/>
      <w:bookmarkStart w:id="4284" w:name="_Toc51834987"/>
      <w:bookmarkStart w:id="4285" w:name="_Toc138306043"/>
      <w:bookmarkStart w:id="4286" w:name="_CR4_23_16_1"/>
      <w:bookmarkEnd w:id="4286"/>
      <w:r>
        <w:t>4.23.16.1</w:t>
      </w:r>
      <w:r>
        <w:tab/>
        <w:t>Handover of a PDU Session procedure from untrusted non-3GPP to 3GPP access (non-roaming and roaming with local breakout)</w:t>
      </w:r>
      <w:bookmarkEnd w:id="4282"/>
      <w:bookmarkEnd w:id="4283"/>
      <w:bookmarkEnd w:id="4284"/>
      <w:bookmarkEnd w:id="4285"/>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287" w:name="_Toc45193269"/>
      <w:bookmarkStart w:id="4288" w:name="_Toc47592901"/>
      <w:bookmarkStart w:id="4289" w:name="_Toc51834988"/>
      <w:bookmarkStart w:id="4290" w:name="_Toc138306044"/>
      <w:bookmarkStart w:id="4291" w:name="_CR4_23_16_2"/>
      <w:bookmarkEnd w:id="4291"/>
      <w:r>
        <w:t>4.23.16.2</w:t>
      </w:r>
      <w:r>
        <w:tab/>
        <w:t>Handover of a PDU Session procedure from 3GPP to untrusted non-3GPP access (non-roaming and roaming with local breakout)</w:t>
      </w:r>
      <w:bookmarkEnd w:id="4287"/>
      <w:bookmarkEnd w:id="4288"/>
      <w:bookmarkEnd w:id="4289"/>
      <w:bookmarkEnd w:id="4290"/>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292" w:name="_Toc45193270"/>
      <w:bookmarkStart w:id="4293" w:name="_Toc47592902"/>
      <w:bookmarkStart w:id="4294" w:name="_Toc51834989"/>
      <w:bookmarkStart w:id="4295" w:name="_Toc138306045"/>
      <w:bookmarkStart w:id="4296" w:name="_CR4_23_16_3"/>
      <w:bookmarkEnd w:id="4296"/>
      <w:r>
        <w:t>4.23.16.3</w:t>
      </w:r>
      <w:r>
        <w:tab/>
        <w:t>Handover of a PDU Session procedure from untrusted non-3GPP to 3GPP access (home routed roaming)</w:t>
      </w:r>
      <w:bookmarkEnd w:id="4292"/>
      <w:bookmarkEnd w:id="4293"/>
      <w:bookmarkEnd w:id="4294"/>
      <w:bookmarkEnd w:id="4295"/>
    </w:p>
    <w:p w14:paraId="57ABAF1E" w14:textId="77777777" w:rsidR="00776774" w:rsidRDefault="00776774" w:rsidP="00776774">
      <w:pPr>
        <w:pStyle w:val="Heading5"/>
      </w:pPr>
      <w:bookmarkStart w:id="4297" w:name="_Toc45193271"/>
      <w:bookmarkStart w:id="4298" w:name="_Toc47592903"/>
      <w:bookmarkStart w:id="4299" w:name="_Toc51834990"/>
      <w:bookmarkStart w:id="4300" w:name="_Toc138306046"/>
      <w:bookmarkStart w:id="4301" w:name="_CR4_23_16_3_1"/>
      <w:bookmarkEnd w:id="4301"/>
      <w:r>
        <w:t>4.23.16.3.1</w:t>
      </w:r>
      <w:r>
        <w:tab/>
        <w:t>The target AMF is in the PLMN of the N3IWF</w:t>
      </w:r>
      <w:bookmarkEnd w:id="4297"/>
      <w:bookmarkEnd w:id="4298"/>
      <w:bookmarkEnd w:id="4299"/>
      <w:bookmarkEnd w:id="4300"/>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4302" w:name="_Toc138306047"/>
      <w:bookmarkStart w:id="4303" w:name="_Toc45193272"/>
      <w:bookmarkStart w:id="4304" w:name="_Toc47592904"/>
      <w:bookmarkStart w:id="4305" w:name="_Toc51834991"/>
      <w:bookmarkStart w:id="4306" w:name="_CR4_23_16a"/>
      <w:bookmarkEnd w:id="4306"/>
      <w:r>
        <w:t>4.23.16a</w:t>
      </w:r>
      <w:r>
        <w:tab/>
        <w:t>Handover of a PDU Session procedure between 3GPP and trusted non-3GPP access</w:t>
      </w:r>
      <w:bookmarkEnd w:id="4302"/>
    </w:p>
    <w:p w14:paraId="618E705F" w14:textId="4068938E" w:rsidR="00BC0F05" w:rsidRDefault="00BC0F05" w:rsidP="00BC0F05">
      <w:pPr>
        <w:pStyle w:val="Heading4"/>
      </w:pPr>
      <w:bookmarkStart w:id="4307" w:name="_Toc138306048"/>
      <w:bookmarkStart w:id="4308" w:name="_CR4_23_16a_1"/>
      <w:bookmarkEnd w:id="4308"/>
      <w:r>
        <w:t>4.23.16a.1</w:t>
      </w:r>
      <w:r>
        <w:tab/>
        <w:t>General</w:t>
      </w:r>
      <w:bookmarkEnd w:id="4307"/>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4309" w:name="_Toc138306049"/>
      <w:bookmarkStart w:id="4310" w:name="_CR4_24"/>
      <w:bookmarkEnd w:id="4310"/>
      <w:r w:rsidRPr="00140E21">
        <w:t>4.24</w:t>
      </w:r>
      <w:r w:rsidRPr="00140E21">
        <w:tab/>
        <w:t>Procedures</w:t>
      </w:r>
      <w:r>
        <w:t xml:space="preserve"> for UPF Anchored Data Transport in Control Plane CIoT 5GS Optimisation</w:t>
      </w:r>
      <w:bookmarkEnd w:id="4160"/>
      <w:bookmarkEnd w:id="4199"/>
      <w:bookmarkEnd w:id="4270"/>
      <w:bookmarkEnd w:id="4303"/>
      <w:bookmarkEnd w:id="4304"/>
      <w:bookmarkEnd w:id="4305"/>
      <w:bookmarkEnd w:id="4309"/>
    </w:p>
    <w:p w14:paraId="50132A6D" w14:textId="77777777" w:rsidR="00776774" w:rsidRPr="00140E21" w:rsidRDefault="00776774" w:rsidP="00776774">
      <w:pPr>
        <w:pStyle w:val="Heading3"/>
      </w:pPr>
      <w:bookmarkStart w:id="4311" w:name="_Toc20204369"/>
      <w:bookmarkStart w:id="4312" w:name="_Toc27895067"/>
      <w:bookmarkStart w:id="4313" w:name="_Toc36192160"/>
      <w:bookmarkStart w:id="4314" w:name="_Toc45193273"/>
      <w:bookmarkStart w:id="4315" w:name="_Toc47592905"/>
      <w:bookmarkStart w:id="4316" w:name="_Toc51834992"/>
      <w:bookmarkStart w:id="4317" w:name="_Toc138306050"/>
      <w:bookmarkStart w:id="4318" w:name="_CR4_24_1"/>
      <w:bookmarkEnd w:id="4318"/>
      <w:r w:rsidRPr="00140E21">
        <w:t>4.24.1</w:t>
      </w:r>
      <w:r w:rsidRPr="00140E21">
        <w:tab/>
        <w:t>UPF anchored Mobile Originated Data Transport in Control Plane CIoT 5GS Optimisation</w:t>
      </w:r>
      <w:bookmarkEnd w:id="4311"/>
      <w:bookmarkEnd w:id="4312"/>
      <w:bookmarkEnd w:id="4313"/>
      <w:bookmarkEnd w:id="4314"/>
      <w:bookmarkEnd w:id="4315"/>
      <w:bookmarkEnd w:id="4316"/>
      <w:bookmarkEnd w:id="431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25pt;height:500.55pt" o:ole="">
            <v:imagedata r:id="rId381" o:title=""/>
          </v:shape>
          <o:OLEObject Type="Embed" ProgID="Visio.Drawing.11" ShapeID="_x0000_i1211" DrawAspect="Content" ObjectID="_1755083262" r:id="rId382"/>
        </w:object>
      </w:r>
    </w:p>
    <w:p w14:paraId="1EB71150" w14:textId="77777777" w:rsidR="00776774" w:rsidRPr="00140E21" w:rsidRDefault="00776774" w:rsidP="00776774">
      <w:pPr>
        <w:pStyle w:val="TF"/>
      </w:pPr>
      <w:bookmarkStart w:id="4319" w:name="_CRFigure4_24_11"/>
      <w:r w:rsidRPr="00140E21">
        <w:t xml:space="preserve">Figure </w:t>
      </w:r>
      <w:bookmarkEnd w:id="4319"/>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320" w:name="_Toc20204370"/>
      <w:bookmarkStart w:id="4321" w:name="_Toc27895068"/>
      <w:bookmarkStart w:id="4322" w:name="_Toc36192161"/>
      <w:bookmarkStart w:id="4323" w:name="_Toc45193274"/>
      <w:bookmarkStart w:id="4324" w:name="_Toc47592906"/>
      <w:bookmarkStart w:id="4325" w:name="_Toc51834993"/>
      <w:bookmarkStart w:id="4326" w:name="_Toc138306051"/>
      <w:bookmarkStart w:id="4327" w:name="_CR4_24_2"/>
      <w:bookmarkEnd w:id="4327"/>
      <w:r w:rsidRPr="00140E21">
        <w:t>4.24.2</w:t>
      </w:r>
      <w:r w:rsidRPr="00140E21">
        <w:tab/>
        <w:t>UPF anchored Mobile Terminated Data Transport in Control Plane CIoT 5GS Optimisation</w:t>
      </w:r>
      <w:bookmarkEnd w:id="4320"/>
      <w:bookmarkEnd w:id="4321"/>
      <w:bookmarkEnd w:id="4322"/>
      <w:bookmarkEnd w:id="4323"/>
      <w:bookmarkEnd w:id="4324"/>
      <w:bookmarkEnd w:id="4325"/>
      <w:bookmarkEnd w:id="4326"/>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2" type="#_x0000_t75" style="width:370.95pt;height:686pt" o:ole="">
            <v:imagedata r:id="rId383" o:title=""/>
          </v:shape>
          <o:OLEObject Type="Embed" ProgID="Visio.Drawing.15" ShapeID="_x0000_i1212" DrawAspect="Content" ObjectID="_1755083263" r:id="rId384"/>
        </w:object>
      </w:r>
    </w:p>
    <w:p w14:paraId="58368E76" w14:textId="24C64C20" w:rsidR="00776774" w:rsidRPr="00140E21" w:rsidRDefault="00776774" w:rsidP="00776774">
      <w:pPr>
        <w:pStyle w:val="TF"/>
      </w:pPr>
      <w:bookmarkStart w:id="4328" w:name="_CRFigure4_24_21"/>
      <w:r w:rsidRPr="00140E21">
        <w:t xml:space="preserve">Figure </w:t>
      </w:r>
      <w:bookmarkEnd w:id="4328"/>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329" w:name="_Toc20204371"/>
      <w:bookmarkStart w:id="4330" w:name="_Toc27895069"/>
      <w:bookmarkStart w:id="4331" w:name="_Toc36192162"/>
      <w:bookmarkStart w:id="4332" w:name="_Toc45193275"/>
      <w:bookmarkStart w:id="4333" w:name="_Toc47592907"/>
      <w:bookmarkStart w:id="4334" w:name="_Toc51834994"/>
      <w:bookmarkStart w:id="4335" w:name="_Toc138306052"/>
      <w:bookmarkStart w:id="4336" w:name="_CR4_25"/>
      <w:bookmarkEnd w:id="4336"/>
      <w:r w:rsidRPr="00140E21">
        <w:t>4.25</w:t>
      </w:r>
      <w:r w:rsidRPr="00140E21">
        <w:tab/>
        <w:t>Procedures for NEF based Non-IP Data Delivery</w:t>
      </w:r>
      <w:bookmarkEnd w:id="4329"/>
      <w:bookmarkEnd w:id="4330"/>
      <w:bookmarkEnd w:id="4331"/>
      <w:bookmarkEnd w:id="4332"/>
      <w:bookmarkEnd w:id="4333"/>
      <w:bookmarkEnd w:id="4334"/>
      <w:bookmarkEnd w:id="4335"/>
    </w:p>
    <w:p w14:paraId="2F5E5928" w14:textId="77777777" w:rsidR="00776774" w:rsidRPr="00140E21" w:rsidRDefault="00776774" w:rsidP="00776774">
      <w:pPr>
        <w:pStyle w:val="Heading3"/>
      </w:pPr>
      <w:bookmarkStart w:id="4337" w:name="_Toc20204372"/>
      <w:bookmarkStart w:id="4338" w:name="_Toc27895070"/>
      <w:bookmarkStart w:id="4339" w:name="_Toc36192163"/>
      <w:bookmarkStart w:id="4340" w:name="_Toc45193276"/>
      <w:bookmarkStart w:id="4341" w:name="_Toc47592908"/>
      <w:bookmarkStart w:id="4342" w:name="_Toc51834995"/>
      <w:bookmarkStart w:id="4343" w:name="_Toc138306053"/>
      <w:bookmarkStart w:id="4344" w:name="_CR4_25_1"/>
      <w:bookmarkEnd w:id="4344"/>
      <w:r w:rsidRPr="00140E21">
        <w:t>4.25.1</w:t>
      </w:r>
      <w:r w:rsidRPr="00140E21">
        <w:tab/>
        <w:t>General</w:t>
      </w:r>
      <w:bookmarkEnd w:id="4337"/>
      <w:bookmarkEnd w:id="4338"/>
      <w:bookmarkEnd w:id="4339"/>
      <w:bookmarkEnd w:id="4340"/>
      <w:bookmarkEnd w:id="4341"/>
      <w:bookmarkEnd w:id="4342"/>
      <w:bookmarkEnd w:id="4343"/>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345" w:name="_Toc20204373"/>
      <w:bookmarkStart w:id="4346" w:name="_Toc27895071"/>
      <w:bookmarkStart w:id="4347" w:name="_Toc36192164"/>
      <w:bookmarkStart w:id="4348" w:name="_Toc45193277"/>
      <w:bookmarkStart w:id="4349" w:name="_Toc47592909"/>
      <w:bookmarkStart w:id="4350" w:name="_Toc51834996"/>
      <w:bookmarkStart w:id="4351" w:name="_Toc138306054"/>
      <w:bookmarkStart w:id="4352" w:name="_CR4_25_2"/>
      <w:bookmarkEnd w:id="4352"/>
      <w:r w:rsidRPr="00140E21">
        <w:t>4.25.2</w:t>
      </w:r>
      <w:r w:rsidRPr="00140E21">
        <w:tab/>
        <w:t>SMF-NEF Connection Establishment</w:t>
      </w:r>
      <w:bookmarkEnd w:id="4345"/>
      <w:bookmarkEnd w:id="4346"/>
      <w:bookmarkEnd w:id="4347"/>
      <w:bookmarkEnd w:id="4348"/>
      <w:bookmarkEnd w:id="4349"/>
      <w:bookmarkEnd w:id="4350"/>
      <w:bookmarkEnd w:id="4351"/>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pt" o:ole="">
            <v:imagedata r:id="rId385" o:title=""/>
          </v:shape>
          <o:OLEObject Type="Embed" ProgID="Word.Picture.8" ShapeID="_x0000_i1213" DrawAspect="Content" ObjectID="_1755083264" r:id="rId386"/>
        </w:object>
      </w:r>
    </w:p>
    <w:p w14:paraId="110660AA" w14:textId="77777777" w:rsidR="00776774" w:rsidRPr="00140E21" w:rsidRDefault="00776774" w:rsidP="00776774">
      <w:pPr>
        <w:pStyle w:val="TF"/>
      </w:pPr>
      <w:bookmarkStart w:id="4353" w:name="_CRFigure4_25_21"/>
      <w:r w:rsidRPr="00140E21">
        <w:t xml:space="preserve">Figure </w:t>
      </w:r>
      <w:bookmarkEnd w:id="4353"/>
      <w:r w:rsidRPr="00140E21">
        <w:t>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354" w:name="_Toc20204374"/>
      <w:bookmarkStart w:id="4355" w:name="_Toc27895072"/>
      <w:bookmarkStart w:id="4356" w:name="_Toc36192165"/>
      <w:bookmarkStart w:id="4357" w:name="_Toc45193278"/>
      <w:bookmarkStart w:id="4358" w:name="_Toc47592910"/>
      <w:bookmarkStart w:id="4359" w:name="_Toc51834997"/>
      <w:bookmarkStart w:id="4360" w:name="_Toc138306055"/>
      <w:bookmarkStart w:id="4361" w:name="_CR4_25_3"/>
      <w:bookmarkEnd w:id="4361"/>
      <w:r w:rsidRPr="00140E21">
        <w:t>4.25.3</w:t>
      </w:r>
      <w:r w:rsidRPr="00140E21">
        <w:tab/>
        <w:t>NIDD Configuration</w:t>
      </w:r>
      <w:bookmarkEnd w:id="4354"/>
      <w:bookmarkEnd w:id="4355"/>
      <w:bookmarkEnd w:id="4356"/>
      <w:bookmarkEnd w:id="4357"/>
      <w:bookmarkEnd w:id="4358"/>
      <w:bookmarkEnd w:id="4359"/>
      <w:bookmarkEnd w:id="4360"/>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2.95pt;height:226.95pt" o:ole="">
            <v:imagedata r:id="rId387" o:title=""/>
          </v:shape>
          <o:OLEObject Type="Embed" ProgID="Visio.Drawing.11" ShapeID="_x0000_i1214" DrawAspect="Content" ObjectID="_1755083265" r:id="rId388"/>
        </w:object>
      </w:r>
    </w:p>
    <w:p w14:paraId="61196778" w14:textId="77777777" w:rsidR="00776774" w:rsidRPr="00140E21" w:rsidRDefault="00776774" w:rsidP="00776774">
      <w:pPr>
        <w:pStyle w:val="TF"/>
      </w:pPr>
      <w:bookmarkStart w:id="4362" w:name="_CRFigure4_25_31"/>
      <w:r w:rsidRPr="00140E21">
        <w:t xml:space="preserve">Figure </w:t>
      </w:r>
      <w:bookmarkEnd w:id="4362"/>
      <w:r w:rsidRPr="00140E21">
        <w:t>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4363" w:name="_Toc20204375"/>
      <w:bookmarkStart w:id="4364" w:name="_Toc27895073"/>
      <w:bookmarkStart w:id="4365" w:name="_Toc36192166"/>
      <w:bookmarkStart w:id="4366" w:name="_Toc45193279"/>
      <w:bookmarkStart w:id="4367" w:name="_Toc47592911"/>
      <w:bookmarkStart w:id="4368" w:name="_Toc51834998"/>
      <w:bookmarkStart w:id="4369" w:name="_Toc138306056"/>
      <w:bookmarkStart w:id="4370" w:name="_CR4_25_4"/>
      <w:bookmarkEnd w:id="4370"/>
      <w:r w:rsidRPr="00140E21">
        <w:t>4.25.4</w:t>
      </w:r>
      <w:r w:rsidRPr="00140E21">
        <w:tab/>
        <w:t>NEF Anchored Mobile Originated Data Transport</w:t>
      </w:r>
      <w:bookmarkEnd w:id="4363"/>
      <w:bookmarkEnd w:id="4364"/>
      <w:bookmarkEnd w:id="4365"/>
      <w:bookmarkEnd w:id="4366"/>
      <w:bookmarkEnd w:id="4367"/>
      <w:bookmarkEnd w:id="4368"/>
      <w:bookmarkEnd w:id="4369"/>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4pt;height:425.65pt" o:ole="">
            <v:imagedata r:id="rId389" o:title=""/>
          </v:shape>
          <o:OLEObject Type="Embed" ProgID="Visio.Drawing.11" ShapeID="_x0000_i1215" DrawAspect="Content" ObjectID="_1755083266" r:id="rId390"/>
        </w:object>
      </w:r>
    </w:p>
    <w:p w14:paraId="1ADE7539" w14:textId="77777777" w:rsidR="00776774" w:rsidRPr="00140E21" w:rsidRDefault="00776774" w:rsidP="00776774">
      <w:pPr>
        <w:pStyle w:val="TF"/>
      </w:pPr>
      <w:bookmarkStart w:id="4371" w:name="_CRFigure4_25_41"/>
      <w:r w:rsidRPr="00140E21">
        <w:t xml:space="preserve">Figure </w:t>
      </w:r>
      <w:bookmarkEnd w:id="4371"/>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372" w:name="_Toc20204376"/>
      <w:bookmarkStart w:id="4373" w:name="_Toc27895074"/>
      <w:bookmarkStart w:id="4374"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375" w:name="_Toc45193280"/>
      <w:bookmarkStart w:id="4376" w:name="_Toc47592912"/>
      <w:bookmarkStart w:id="4377" w:name="_Toc51834999"/>
      <w:bookmarkStart w:id="4378" w:name="_Toc138306057"/>
      <w:bookmarkStart w:id="4379" w:name="_CR4_25_5"/>
      <w:bookmarkEnd w:id="4379"/>
      <w:r w:rsidRPr="00140E21">
        <w:t>4.25.5</w:t>
      </w:r>
      <w:r w:rsidRPr="00140E21">
        <w:tab/>
        <w:t>NEF Anchored Mobile Terminated Data Transport</w:t>
      </w:r>
      <w:bookmarkEnd w:id="4372"/>
      <w:bookmarkEnd w:id="4373"/>
      <w:bookmarkEnd w:id="4374"/>
      <w:bookmarkEnd w:id="4375"/>
      <w:bookmarkEnd w:id="4376"/>
      <w:bookmarkEnd w:id="4377"/>
      <w:bookmarkEnd w:id="4378"/>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95pt;height:597.9pt" o:ole="">
            <v:imagedata r:id="rId391" o:title=""/>
          </v:shape>
          <o:OLEObject Type="Embed" ProgID="Visio.Drawing.15" ShapeID="_x0000_i1216" DrawAspect="Content" ObjectID="_1755083267" r:id="rId392"/>
        </w:object>
      </w:r>
    </w:p>
    <w:p w14:paraId="3B89778D" w14:textId="4CCD3C6D" w:rsidR="00776774" w:rsidRPr="00140E21" w:rsidRDefault="00776774" w:rsidP="00776774">
      <w:pPr>
        <w:pStyle w:val="TF"/>
      </w:pPr>
      <w:bookmarkStart w:id="4380" w:name="_CRFigure4_25_51"/>
      <w:r w:rsidRPr="00140E21">
        <w:t xml:space="preserve">Figure </w:t>
      </w:r>
      <w:bookmarkEnd w:id="4380"/>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381" w:name="_Toc20204377"/>
      <w:bookmarkStart w:id="4382" w:name="_Toc27895075"/>
      <w:bookmarkStart w:id="4383" w:name="_Toc36192168"/>
      <w:bookmarkStart w:id="4384" w:name="_Toc45193281"/>
      <w:bookmarkStart w:id="4385" w:name="_Toc47592913"/>
      <w:bookmarkStart w:id="4386" w:name="_Toc51835000"/>
      <w:bookmarkStart w:id="4387" w:name="_Toc138306058"/>
      <w:bookmarkStart w:id="4388" w:name="_CR4_25_6"/>
      <w:bookmarkEnd w:id="4388"/>
      <w:r w:rsidRPr="00140E21">
        <w:t>4.25.6</w:t>
      </w:r>
      <w:r w:rsidRPr="00140E21">
        <w:tab/>
        <w:t>NIDD Authorization Update</w:t>
      </w:r>
      <w:bookmarkEnd w:id="4381"/>
      <w:bookmarkEnd w:id="4382"/>
      <w:bookmarkEnd w:id="4383"/>
      <w:bookmarkEnd w:id="4384"/>
      <w:bookmarkEnd w:id="4385"/>
      <w:bookmarkEnd w:id="4386"/>
      <w:bookmarkEnd w:id="4387"/>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6pt;height:226.95pt" o:ole="">
            <v:imagedata r:id="rId393" o:title=""/>
          </v:shape>
          <o:OLEObject Type="Embed" ProgID="Visio.Drawing.11" ShapeID="_x0000_i1217" DrawAspect="Content" ObjectID="_1755083268" r:id="rId394"/>
        </w:object>
      </w:r>
    </w:p>
    <w:p w14:paraId="3082E1D9" w14:textId="77777777" w:rsidR="00776774" w:rsidRPr="00140E21" w:rsidRDefault="00776774" w:rsidP="00776774">
      <w:pPr>
        <w:pStyle w:val="TF"/>
      </w:pPr>
      <w:bookmarkStart w:id="4389" w:name="_CRFigure4_25_61"/>
      <w:r w:rsidRPr="00140E21">
        <w:t xml:space="preserve">Figure </w:t>
      </w:r>
      <w:bookmarkEnd w:id="4389"/>
      <w:r w:rsidRPr="00140E21">
        <w:t>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390" w:name="_Toc20204378"/>
      <w:bookmarkStart w:id="4391" w:name="_Toc27895076"/>
      <w:bookmarkStart w:id="4392" w:name="_Toc36192169"/>
      <w:bookmarkStart w:id="4393" w:name="_Toc45193282"/>
      <w:bookmarkStart w:id="4394" w:name="_Toc47592914"/>
      <w:bookmarkStart w:id="4395" w:name="_Toc51835001"/>
      <w:bookmarkStart w:id="4396" w:name="_Toc138306059"/>
      <w:bookmarkStart w:id="4397" w:name="_CR4_25_7"/>
      <w:bookmarkEnd w:id="4397"/>
      <w:r w:rsidRPr="00140E21">
        <w:t>4.25.7</w:t>
      </w:r>
      <w:r w:rsidRPr="00140E21">
        <w:tab/>
        <w:t>SMF Initiated SMF-NEF Connection Release procedure</w:t>
      </w:r>
      <w:bookmarkEnd w:id="4390"/>
      <w:bookmarkEnd w:id="4391"/>
      <w:bookmarkEnd w:id="4392"/>
      <w:bookmarkEnd w:id="4393"/>
      <w:bookmarkEnd w:id="4394"/>
      <w:bookmarkEnd w:id="4395"/>
      <w:bookmarkEnd w:id="439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0.75pt;height:190.65pt" o:ole="">
            <v:imagedata r:id="rId395" o:title=""/>
          </v:shape>
          <o:OLEObject Type="Embed" ProgID="Word.Picture.8" ShapeID="_x0000_i1218" DrawAspect="Content" ObjectID="_1755083269" r:id="rId396"/>
        </w:object>
      </w:r>
    </w:p>
    <w:p w14:paraId="0612AA3D" w14:textId="77777777" w:rsidR="00776774" w:rsidRPr="00140E21" w:rsidRDefault="00776774" w:rsidP="00776774">
      <w:pPr>
        <w:pStyle w:val="TF"/>
      </w:pPr>
      <w:bookmarkStart w:id="4398" w:name="_CRFigure4_25_71"/>
      <w:r w:rsidRPr="00140E21">
        <w:t xml:space="preserve">Figure </w:t>
      </w:r>
      <w:bookmarkEnd w:id="4398"/>
      <w:r w:rsidRPr="00140E21">
        <w:t>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399" w:name="_Toc20204379"/>
      <w:bookmarkStart w:id="4400" w:name="_Toc27895077"/>
      <w:bookmarkStart w:id="4401" w:name="_Toc36192170"/>
      <w:bookmarkStart w:id="4402" w:name="_Toc45193283"/>
      <w:bookmarkStart w:id="4403" w:name="_Toc47592915"/>
      <w:bookmarkStart w:id="4404" w:name="_Toc51835002"/>
      <w:bookmarkStart w:id="4405" w:name="_Toc138306060"/>
      <w:bookmarkStart w:id="4406" w:name="_CR4_25_8"/>
      <w:bookmarkEnd w:id="4406"/>
      <w:r w:rsidRPr="00140E21">
        <w:t>4.25.8</w:t>
      </w:r>
      <w:r w:rsidRPr="00140E21">
        <w:tab/>
        <w:t>NEF Initiated SMF-NEF Connection Release procedure</w:t>
      </w:r>
      <w:bookmarkEnd w:id="4399"/>
      <w:bookmarkEnd w:id="4400"/>
      <w:bookmarkEnd w:id="4401"/>
      <w:bookmarkEnd w:id="4402"/>
      <w:bookmarkEnd w:id="4403"/>
      <w:bookmarkEnd w:id="4404"/>
      <w:bookmarkEnd w:id="4405"/>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pt;height:171.05pt" o:ole="">
            <v:imagedata r:id="rId397" o:title=""/>
          </v:shape>
          <o:OLEObject Type="Embed" ProgID="Word.Picture.8" ShapeID="_x0000_i1219" DrawAspect="Content" ObjectID="_1755083270" r:id="rId398"/>
        </w:object>
      </w:r>
    </w:p>
    <w:p w14:paraId="07F8F0E4" w14:textId="77777777" w:rsidR="00776774" w:rsidRPr="00140E21" w:rsidRDefault="00776774" w:rsidP="00776774">
      <w:pPr>
        <w:pStyle w:val="TF"/>
      </w:pPr>
      <w:bookmarkStart w:id="4407" w:name="_CRFigure4_25_81"/>
      <w:r w:rsidRPr="00140E21">
        <w:t xml:space="preserve">Figure </w:t>
      </w:r>
      <w:bookmarkEnd w:id="4407"/>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pt;height:170.5pt" o:ole="">
            <v:imagedata r:id="rId399" o:title=""/>
          </v:shape>
          <o:OLEObject Type="Embed" ProgID="Visio.Drawing.15" ShapeID="_x0000_i1220" DrawAspect="Content" ObjectID="_1755083271" r:id="rId400"/>
        </w:object>
      </w:r>
    </w:p>
    <w:p w14:paraId="643CE81B" w14:textId="77777777" w:rsidR="00776774" w:rsidRPr="00140E21" w:rsidRDefault="00776774" w:rsidP="00776774">
      <w:pPr>
        <w:pStyle w:val="TF"/>
      </w:pPr>
      <w:bookmarkStart w:id="4408" w:name="_CRFigure4_25_82"/>
      <w:r w:rsidRPr="00140E21">
        <w:t xml:space="preserve">Figure </w:t>
      </w:r>
      <w:bookmarkEnd w:id="4408"/>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409" w:name="_Toc27895078"/>
      <w:bookmarkStart w:id="4410" w:name="_Toc36192171"/>
      <w:bookmarkStart w:id="4411" w:name="_Toc45193284"/>
      <w:bookmarkStart w:id="4412" w:name="_Toc47592916"/>
      <w:bookmarkStart w:id="4413" w:name="_Toc51835003"/>
      <w:bookmarkStart w:id="4414" w:name="_Toc138306061"/>
      <w:bookmarkStart w:id="4415" w:name="_Toc20204380"/>
      <w:bookmarkStart w:id="4416" w:name="_CR4_25_9"/>
      <w:bookmarkEnd w:id="4416"/>
      <w:r>
        <w:t>4.25.9</w:t>
      </w:r>
      <w:r>
        <w:tab/>
        <w:t>NEF Anchored Group NIDD via NEF anchored unicast MT data</w:t>
      </w:r>
      <w:bookmarkEnd w:id="4409"/>
      <w:bookmarkEnd w:id="4410"/>
      <w:bookmarkEnd w:id="4411"/>
      <w:bookmarkEnd w:id="4412"/>
      <w:bookmarkEnd w:id="4413"/>
      <w:bookmarkEnd w:id="441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417" w:name="_MON_1631530824"/>
    <w:bookmarkEnd w:id="4417"/>
    <w:p w14:paraId="3C31F8F3" w14:textId="77777777" w:rsidR="00776774" w:rsidRPr="00140E21" w:rsidRDefault="00776774" w:rsidP="00776774">
      <w:pPr>
        <w:pStyle w:val="TH"/>
      </w:pPr>
      <w:r w:rsidRPr="006F2969">
        <w:object w:dxaOrig="9711" w:dyaOrig="4981" w14:anchorId="2246C073">
          <v:shape id="_x0000_i1221" type="#_x0000_t75" style="width:478.1pt;height:245.95pt" o:ole="">
            <v:imagedata r:id="rId401" o:title=""/>
          </v:shape>
          <o:OLEObject Type="Embed" ProgID="Word.Picture.8" ShapeID="_x0000_i1221" DrawAspect="Content" ObjectID="_1755083272" r:id="rId402"/>
        </w:object>
      </w:r>
    </w:p>
    <w:p w14:paraId="64284C3B" w14:textId="77777777" w:rsidR="00776774" w:rsidRDefault="00776774" w:rsidP="00776774">
      <w:pPr>
        <w:pStyle w:val="TF"/>
      </w:pPr>
      <w:bookmarkStart w:id="4418" w:name="_CRFigure4_25_91"/>
      <w:r>
        <w:t xml:space="preserve">Figure </w:t>
      </w:r>
      <w:bookmarkEnd w:id="4418"/>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419" w:name="_Toc27895079"/>
      <w:bookmarkStart w:id="4420" w:name="_Toc36192172"/>
      <w:bookmarkStart w:id="4421" w:name="_Toc45193285"/>
      <w:bookmarkStart w:id="4422" w:name="_Toc47592917"/>
      <w:bookmarkStart w:id="4423" w:name="_Toc51835004"/>
      <w:bookmarkStart w:id="4424" w:name="_Toc138306062"/>
      <w:bookmarkStart w:id="4425" w:name="_CR4_26"/>
      <w:bookmarkEnd w:id="4425"/>
      <w:r w:rsidRPr="00140E21">
        <w:t>4.26</w:t>
      </w:r>
      <w:r w:rsidRPr="00140E21">
        <w:tab/>
        <w:t>Network Function/NF Service Context Transfer Procedures</w:t>
      </w:r>
      <w:bookmarkEnd w:id="4415"/>
      <w:bookmarkEnd w:id="4419"/>
      <w:bookmarkEnd w:id="4420"/>
      <w:bookmarkEnd w:id="4421"/>
      <w:bookmarkEnd w:id="4422"/>
      <w:bookmarkEnd w:id="4423"/>
      <w:bookmarkEnd w:id="4424"/>
    </w:p>
    <w:p w14:paraId="184F96A3" w14:textId="77777777" w:rsidR="00776774" w:rsidRPr="00140E21" w:rsidRDefault="00776774" w:rsidP="00776774">
      <w:pPr>
        <w:pStyle w:val="Heading3"/>
      </w:pPr>
      <w:bookmarkStart w:id="4426" w:name="_Toc20204381"/>
      <w:bookmarkStart w:id="4427" w:name="_Toc27895080"/>
      <w:bookmarkStart w:id="4428" w:name="_Toc36192173"/>
      <w:bookmarkStart w:id="4429" w:name="_Toc45193286"/>
      <w:bookmarkStart w:id="4430" w:name="_Toc47592918"/>
      <w:bookmarkStart w:id="4431" w:name="_Toc51835005"/>
      <w:bookmarkStart w:id="4432" w:name="_Toc138306063"/>
      <w:bookmarkStart w:id="4433" w:name="_CR4_26_1"/>
      <w:bookmarkEnd w:id="4433"/>
      <w:r w:rsidRPr="00140E21">
        <w:t>4.26.1</w:t>
      </w:r>
      <w:r w:rsidRPr="00140E21">
        <w:tab/>
        <w:t>General</w:t>
      </w:r>
      <w:bookmarkEnd w:id="4426"/>
      <w:bookmarkEnd w:id="4427"/>
      <w:bookmarkEnd w:id="4428"/>
      <w:bookmarkEnd w:id="4429"/>
      <w:bookmarkEnd w:id="4430"/>
      <w:bookmarkEnd w:id="4431"/>
      <w:bookmarkEnd w:id="4432"/>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434" w:name="_Toc20204382"/>
      <w:bookmarkStart w:id="4435" w:name="_Toc27895081"/>
      <w:bookmarkStart w:id="4436" w:name="_Toc36192174"/>
      <w:bookmarkStart w:id="4437" w:name="_Toc45193287"/>
      <w:bookmarkStart w:id="4438" w:name="_Toc47592919"/>
      <w:bookmarkStart w:id="4439" w:name="_Toc51835006"/>
      <w:bookmarkStart w:id="4440" w:name="_Toc138306064"/>
      <w:bookmarkStart w:id="4441" w:name="_CR4_26_2"/>
      <w:bookmarkEnd w:id="4441"/>
      <w:r w:rsidRPr="00140E21">
        <w:t>4.26.2</w:t>
      </w:r>
      <w:r w:rsidRPr="00140E21">
        <w:tab/>
        <w:t>NF/NF Service Context Transfer Push Procedure</w:t>
      </w:r>
      <w:bookmarkEnd w:id="4434"/>
      <w:bookmarkEnd w:id="4435"/>
      <w:bookmarkEnd w:id="4436"/>
      <w:bookmarkEnd w:id="4437"/>
      <w:bookmarkEnd w:id="4438"/>
      <w:bookmarkEnd w:id="4439"/>
      <w:bookmarkEnd w:id="4440"/>
    </w:p>
    <w:bookmarkStart w:id="4442" w:name="_MON_1615720109"/>
    <w:bookmarkEnd w:id="4442"/>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3" o:title=""/>
          </v:shape>
          <o:OLEObject Type="Embed" ProgID="Word.Picture.8" ShapeID="_x0000_i1222" DrawAspect="Content" ObjectID="_1755083273" r:id="rId404"/>
        </w:object>
      </w:r>
    </w:p>
    <w:p w14:paraId="00F2D1A8" w14:textId="77777777" w:rsidR="00776774" w:rsidRPr="00140E21" w:rsidRDefault="00776774" w:rsidP="00776774">
      <w:pPr>
        <w:pStyle w:val="TF"/>
      </w:pPr>
      <w:bookmarkStart w:id="4443" w:name="_CRFigure4_26_21"/>
      <w:r w:rsidRPr="00140E21">
        <w:t xml:space="preserve">Figure </w:t>
      </w:r>
      <w:bookmarkEnd w:id="4443"/>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444" w:name="_Toc20204383"/>
      <w:bookmarkStart w:id="4445" w:name="_Toc27895082"/>
      <w:bookmarkStart w:id="4446" w:name="_Toc36192175"/>
      <w:bookmarkStart w:id="4447" w:name="_Toc45193288"/>
      <w:bookmarkStart w:id="4448" w:name="_Toc47592920"/>
      <w:bookmarkStart w:id="4449" w:name="_Toc51835007"/>
      <w:bookmarkStart w:id="4450" w:name="_Toc138306065"/>
      <w:bookmarkStart w:id="4451" w:name="_CR4_26_3"/>
      <w:bookmarkEnd w:id="4451"/>
      <w:r w:rsidRPr="00140E21">
        <w:t>4.26.3</w:t>
      </w:r>
      <w:r w:rsidRPr="00140E21">
        <w:tab/>
        <w:t>NF/NF Service Context Transfer Pull procedure</w:t>
      </w:r>
      <w:bookmarkEnd w:id="4444"/>
      <w:bookmarkEnd w:id="4445"/>
      <w:bookmarkEnd w:id="4446"/>
      <w:bookmarkEnd w:id="4447"/>
      <w:bookmarkEnd w:id="4448"/>
      <w:bookmarkEnd w:id="4449"/>
      <w:bookmarkEnd w:id="4450"/>
    </w:p>
    <w:bookmarkStart w:id="4452" w:name="_MON_1615720132"/>
    <w:bookmarkEnd w:id="4452"/>
    <w:p w14:paraId="1A428DD7" w14:textId="77777777" w:rsidR="00776774" w:rsidRPr="00140E21" w:rsidRDefault="00776774" w:rsidP="00776774">
      <w:pPr>
        <w:pStyle w:val="TH"/>
      </w:pPr>
      <w:r w:rsidRPr="00140E21">
        <w:object w:dxaOrig="4853" w:dyaOrig="1837" w14:anchorId="4C107E89">
          <v:shape id="_x0000_i1223" type="#_x0000_t75" style="width:245.95pt;height:93.9pt" o:ole="">
            <v:imagedata r:id="rId405" o:title=""/>
          </v:shape>
          <o:OLEObject Type="Embed" ProgID="Word.Picture.8" ShapeID="_x0000_i1223" DrawAspect="Content" ObjectID="_1755083274" r:id="rId406"/>
        </w:object>
      </w:r>
    </w:p>
    <w:p w14:paraId="0648348B" w14:textId="77777777" w:rsidR="00776774" w:rsidRPr="00140E21" w:rsidRDefault="00776774" w:rsidP="00776774">
      <w:pPr>
        <w:pStyle w:val="TF"/>
      </w:pPr>
      <w:bookmarkStart w:id="4453" w:name="_CRFigure4_26_31"/>
      <w:r w:rsidRPr="00140E21">
        <w:t xml:space="preserve">Figure </w:t>
      </w:r>
      <w:bookmarkEnd w:id="4453"/>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454" w:name="_Toc20204384"/>
      <w:bookmarkStart w:id="4455" w:name="_Toc27895083"/>
      <w:bookmarkStart w:id="4456" w:name="_Toc36192176"/>
      <w:bookmarkStart w:id="4457" w:name="_Toc45193289"/>
      <w:bookmarkStart w:id="4458" w:name="_Toc47592921"/>
      <w:bookmarkStart w:id="4459" w:name="_Toc51835008"/>
      <w:bookmarkStart w:id="4460" w:name="_Toc138306066"/>
      <w:bookmarkStart w:id="4461" w:name="_CR4_26_4"/>
      <w:bookmarkEnd w:id="4461"/>
      <w:r w:rsidRPr="00140E21">
        <w:t>4.26.4</w:t>
      </w:r>
      <w:r w:rsidRPr="00140E21">
        <w:tab/>
        <w:t>Context Transfer due to decommissioning</w:t>
      </w:r>
      <w:bookmarkEnd w:id="4454"/>
      <w:bookmarkEnd w:id="4455"/>
      <w:bookmarkEnd w:id="4456"/>
      <w:bookmarkEnd w:id="4457"/>
      <w:bookmarkEnd w:id="4458"/>
      <w:bookmarkEnd w:id="4459"/>
      <w:bookmarkEnd w:id="4460"/>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462" w:name="_Toc20204385"/>
      <w:bookmarkStart w:id="4463" w:name="_Toc27895084"/>
      <w:bookmarkStart w:id="4464" w:name="_Toc36192177"/>
      <w:bookmarkStart w:id="4465" w:name="_Toc45193290"/>
      <w:bookmarkStart w:id="4466" w:name="_Toc47592922"/>
      <w:bookmarkStart w:id="4467" w:name="_Toc51835009"/>
      <w:bookmarkStart w:id="4468" w:name="_Toc138306067"/>
      <w:bookmarkStart w:id="4469" w:name="_CR4_26_5"/>
      <w:bookmarkEnd w:id="4469"/>
      <w:r w:rsidRPr="00140E21">
        <w:t>4.26.5</w:t>
      </w:r>
      <w:r w:rsidRPr="00140E21">
        <w:tab/>
        <w:t>SMF Service Context Transfer procedures</w:t>
      </w:r>
      <w:bookmarkEnd w:id="4462"/>
      <w:bookmarkEnd w:id="4463"/>
      <w:bookmarkEnd w:id="4464"/>
      <w:bookmarkEnd w:id="4465"/>
      <w:bookmarkEnd w:id="4466"/>
      <w:bookmarkEnd w:id="4467"/>
      <w:bookmarkEnd w:id="4468"/>
    </w:p>
    <w:p w14:paraId="4F008896" w14:textId="77777777" w:rsidR="00776774" w:rsidRPr="00140E21" w:rsidRDefault="00776774" w:rsidP="00776774">
      <w:pPr>
        <w:pStyle w:val="Heading4"/>
      </w:pPr>
      <w:bookmarkStart w:id="4470" w:name="_Toc20204386"/>
      <w:bookmarkStart w:id="4471" w:name="_Toc27895085"/>
      <w:bookmarkStart w:id="4472" w:name="_Toc36192178"/>
      <w:bookmarkStart w:id="4473" w:name="_Toc45193291"/>
      <w:bookmarkStart w:id="4474" w:name="_Toc47592923"/>
      <w:bookmarkStart w:id="4475" w:name="_Toc51835010"/>
      <w:bookmarkStart w:id="4476" w:name="_Toc138306068"/>
      <w:bookmarkStart w:id="4477" w:name="_CR4_26_5_1"/>
      <w:bookmarkEnd w:id="4477"/>
      <w:r w:rsidRPr="00140E21">
        <w:t>4.26.5.1</w:t>
      </w:r>
      <w:r w:rsidRPr="00140E21">
        <w:tab/>
        <w:t>General</w:t>
      </w:r>
      <w:bookmarkEnd w:id="4470"/>
      <w:bookmarkEnd w:id="4471"/>
      <w:bookmarkEnd w:id="4472"/>
      <w:bookmarkEnd w:id="4473"/>
      <w:bookmarkEnd w:id="4474"/>
      <w:bookmarkEnd w:id="4475"/>
      <w:bookmarkEnd w:id="4476"/>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478" w:name="_Toc20204387"/>
      <w:bookmarkStart w:id="4479" w:name="_Toc27895086"/>
      <w:bookmarkStart w:id="4480" w:name="_Toc36192179"/>
      <w:bookmarkStart w:id="4481" w:name="_Toc45193292"/>
      <w:bookmarkStart w:id="4482" w:name="_Toc47592924"/>
      <w:bookmarkStart w:id="4483" w:name="_Toc51835011"/>
      <w:bookmarkStart w:id="4484" w:name="_Toc138306069"/>
      <w:bookmarkStart w:id="4485" w:name="_CR4_26_5_2"/>
      <w:bookmarkEnd w:id="4485"/>
      <w:r w:rsidRPr="00140E21">
        <w:t>4.26.5.2</w:t>
      </w:r>
      <w:r w:rsidRPr="00140E21">
        <w:tab/>
        <w:t>I-SMF Context Transfer procedure</w:t>
      </w:r>
      <w:bookmarkEnd w:id="4478"/>
      <w:bookmarkEnd w:id="4479"/>
      <w:bookmarkEnd w:id="4480"/>
      <w:bookmarkEnd w:id="4481"/>
      <w:bookmarkEnd w:id="4482"/>
      <w:bookmarkEnd w:id="4483"/>
      <w:bookmarkEnd w:id="4484"/>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486" w:name="_Toc20204388"/>
      <w:bookmarkStart w:id="4487" w:name="_Toc27895087"/>
      <w:bookmarkStart w:id="4488" w:name="_Toc36192180"/>
      <w:bookmarkStart w:id="4489" w:name="_Toc45193293"/>
      <w:bookmarkStart w:id="4490" w:name="_Toc47592925"/>
      <w:bookmarkStart w:id="4491" w:name="_Toc51835012"/>
      <w:bookmarkStart w:id="4492" w:name="_Toc138306070"/>
      <w:bookmarkStart w:id="4493" w:name="_CR4_26_5_3"/>
      <w:bookmarkEnd w:id="4493"/>
      <w:r w:rsidRPr="00140E21">
        <w:t>4.26.5.3</w:t>
      </w:r>
      <w:r w:rsidRPr="00140E21">
        <w:tab/>
        <w:t>SMF Context Transfer procedure, LBO or no Roaming, no I-SMF</w:t>
      </w:r>
      <w:bookmarkEnd w:id="4486"/>
      <w:bookmarkEnd w:id="4487"/>
      <w:bookmarkEnd w:id="4488"/>
      <w:bookmarkEnd w:id="4489"/>
      <w:bookmarkEnd w:id="4490"/>
      <w:bookmarkEnd w:id="4491"/>
      <w:bookmarkEnd w:id="449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25pt;height:545.45pt" o:ole="">
            <v:imagedata r:id="rId407" o:title=""/>
          </v:shape>
          <o:OLEObject Type="Embed" ProgID="Visio.Drawing.15" ShapeID="_x0000_i1224" DrawAspect="Content" ObjectID="_1755083275" r:id="rId408"/>
        </w:object>
      </w:r>
    </w:p>
    <w:p w14:paraId="4159B1FD" w14:textId="77777777" w:rsidR="00776774" w:rsidRPr="00140E21" w:rsidRDefault="00776774" w:rsidP="00776774">
      <w:pPr>
        <w:pStyle w:val="TF"/>
      </w:pPr>
      <w:bookmarkStart w:id="4494" w:name="_CRFigure4_26_4_1_11"/>
      <w:r w:rsidRPr="00140E21">
        <w:t xml:space="preserve">Figure </w:t>
      </w:r>
      <w:bookmarkEnd w:id="4494"/>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495" w:name="_Toc20204389"/>
      <w:bookmarkStart w:id="4496" w:name="_Toc27895088"/>
      <w:bookmarkStart w:id="4497" w:name="_Toc36192181"/>
      <w:bookmarkStart w:id="4498" w:name="_Toc45193294"/>
      <w:bookmarkStart w:id="4499" w:name="_Toc47592926"/>
      <w:bookmarkStart w:id="4500" w:name="_Toc51835013"/>
      <w:bookmarkStart w:id="4501" w:name="_Toc138306071"/>
      <w:bookmarkStart w:id="4502" w:name="_CR4_27"/>
      <w:bookmarkEnd w:id="4502"/>
      <w:r w:rsidRPr="00140E21">
        <w:t>4.27</w:t>
      </w:r>
      <w:r w:rsidRPr="00140E21">
        <w:tab/>
        <w:t>Procedures for Enhanced Coverage Restriction Control via NEF</w:t>
      </w:r>
      <w:bookmarkEnd w:id="4495"/>
      <w:bookmarkEnd w:id="4496"/>
      <w:bookmarkEnd w:id="4497"/>
      <w:bookmarkEnd w:id="4498"/>
      <w:bookmarkEnd w:id="4499"/>
      <w:bookmarkEnd w:id="4500"/>
      <w:bookmarkEnd w:id="4501"/>
    </w:p>
    <w:p w14:paraId="0B224371" w14:textId="77777777" w:rsidR="00776774" w:rsidRPr="00140E21" w:rsidRDefault="00776774" w:rsidP="00776774">
      <w:pPr>
        <w:pStyle w:val="Heading3"/>
      </w:pPr>
      <w:bookmarkStart w:id="4503" w:name="_Toc20204390"/>
      <w:bookmarkStart w:id="4504" w:name="_Toc27895089"/>
      <w:bookmarkStart w:id="4505" w:name="_Toc36192182"/>
      <w:bookmarkStart w:id="4506" w:name="_Toc45193295"/>
      <w:bookmarkStart w:id="4507" w:name="_Toc47592927"/>
      <w:bookmarkStart w:id="4508" w:name="_Toc51835014"/>
      <w:bookmarkStart w:id="4509" w:name="_Toc138306072"/>
      <w:bookmarkStart w:id="4510" w:name="_CR4_27_1"/>
      <w:bookmarkEnd w:id="4510"/>
      <w:r w:rsidRPr="00140E21">
        <w:t>4.27.1</w:t>
      </w:r>
      <w:r w:rsidRPr="00140E21">
        <w:tab/>
        <w:t>General</w:t>
      </w:r>
      <w:bookmarkEnd w:id="4503"/>
      <w:bookmarkEnd w:id="4504"/>
      <w:bookmarkEnd w:id="4505"/>
      <w:bookmarkEnd w:id="4506"/>
      <w:bookmarkEnd w:id="4507"/>
      <w:bookmarkEnd w:id="4508"/>
      <w:bookmarkEnd w:id="450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25pt;height:345.6pt" o:ole="">
            <v:imagedata r:id="rId409" o:title=""/>
          </v:shape>
          <o:OLEObject Type="Embed" ProgID="Visio.Drawing.15" ShapeID="_x0000_i1225" DrawAspect="Content" ObjectID="_1755083276" r:id="rId410"/>
        </w:object>
      </w:r>
    </w:p>
    <w:p w14:paraId="7FDC69CC" w14:textId="77777777" w:rsidR="00776774" w:rsidRPr="00140E21" w:rsidRDefault="00776774" w:rsidP="00776774">
      <w:pPr>
        <w:pStyle w:val="TF"/>
      </w:pPr>
      <w:bookmarkStart w:id="4511" w:name="_CRFigure4_27_11"/>
      <w:r w:rsidRPr="00140E21">
        <w:t xml:space="preserve">Figure </w:t>
      </w:r>
      <w:bookmarkEnd w:id="4511"/>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512" w:name="_Toc20204391"/>
      <w:bookmarkStart w:id="4513" w:name="_Toc27895090"/>
      <w:bookmarkStart w:id="4514" w:name="_Toc36192183"/>
      <w:bookmarkStart w:id="4515" w:name="_Toc45193296"/>
      <w:bookmarkStart w:id="4516" w:name="_Toc47592928"/>
      <w:bookmarkStart w:id="4517" w:name="_Toc51835015"/>
      <w:bookmarkStart w:id="4518" w:name="_Toc138306073"/>
      <w:bookmarkStart w:id="4519" w:name="_CR5"/>
      <w:bookmarkEnd w:id="4519"/>
      <w:r w:rsidRPr="00140E21">
        <w:t>5</w:t>
      </w:r>
      <w:r w:rsidRPr="00140E21">
        <w:tab/>
        <w:t>Network Function Service procedures</w:t>
      </w:r>
      <w:bookmarkEnd w:id="4512"/>
      <w:bookmarkEnd w:id="4513"/>
      <w:bookmarkEnd w:id="4514"/>
      <w:bookmarkEnd w:id="4515"/>
      <w:bookmarkEnd w:id="4516"/>
      <w:bookmarkEnd w:id="4517"/>
      <w:bookmarkEnd w:id="4518"/>
    </w:p>
    <w:p w14:paraId="78654B0C" w14:textId="77777777" w:rsidR="00776774" w:rsidRPr="00140E21" w:rsidRDefault="00776774" w:rsidP="00776774">
      <w:pPr>
        <w:pStyle w:val="Heading2"/>
      </w:pPr>
      <w:bookmarkStart w:id="4520" w:name="_Toc20204392"/>
      <w:bookmarkStart w:id="4521" w:name="_Toc27895091"/>
      <w:bookmarkStart w:id="4522" w:name="_Toc36192184"/>
      <w:bookmarkStart w:id="4523" w:name="_Toc45193297"/>
      <w:bookmarkStart w:id="4524" w:name="_Toc47592929"/>
      <w:bookmarkStart w:id="4525" w:name="_Toc51835016"/>
      <w:bookmarkStart w:id="4526" w:name="_Toc138306074"/>
      <w:bookmarkStart w:id="4527" w:name="_CR5_1"/>
      <w:bookmarkEnd w:id="4527"/>
      <w:r w:rsidRPr="00140E21">
        <w:t>5.1</w:t>
      </w:r>
      <w:r w:rsidRPr="00140E21">
        <w:tab/>
        <w:t>Network Function Service framework procedures</w:t>
      </w:r>
      <w:bookmarkEnd w:id="4520"/>
      <w:bookmarkEnd w:id="4521"/>
      <w:bookmarkEnd w:id="4522"/>
      <w:bookmarkEnd w:id="4523"/>
      <w:bookmarkEnd w:id="4524"/>
      <w:bookmarkEnd w:id="4525"/>
      <w:bookmarkEnd w:id="4526"/>
    </w:p>
    <w:p w14:paraId="60FD166D" w14:textId="77777777" w:rsidR="00776774" w:rsidRPr="00140E21" w:rsidRDefault="00776774" w:rsidP="00776774">
      <w:pPr>
        <w:pStyle w:val="Heading3"/>
      </w:pPr>
      <w:bookmarkStart w:id="4528" w:name="_Toc20204393"/>
      <w:bookmarkStart w:id="4529" w:name="_Toc27895092"/>
      <w:bookmarkStart w:id="4530" w:name="_Toc36192185"/>
      <w:bookmarkStart w:id="4531" w:name="_Toc45193298"/>
      <w:bookmarkStart w:id="4532" w:name="_Toc47592930"/>
      <w:bookmarkStart w:id="4533" w:name="_Toc51835017"/>
      <w:bookmarkStart w:id="4534" w:name="_Toc138306075"/>
      <w:bookmarkStart w:id="4535" w:name="_CR5_1_1"/>
      <w:bookmarkEnd w:id="4535"/>
      <w:r w:rsidRPr="00140E21">
        <w:t>5.1.1</w:t>
      </w:r>
      <w:r w:rsidRPr="00140E21">
        <w:tab/>
      </w:r>
      <w:r w:rsidRPr="00140E21">
        <w:rPr>
          <w:lang w:eastAsia="zh-CN"/>
        </w:rPr>
        <w:t xml:space="preserve">Network Function Service </w:t>
      </w:r>
      <w:r w:rsidRPr="00140E21">
        <w:t>Discovery</w:t>
      </w:r>
      <w:bookmarkEnd w:id="4528"/>
      <w:bookmarkEnd w:id="4529"/>
      <w:bookmarkEnd w:id="4530"/>
      <w:bookmarkEnd w:id="4531"/>
      <w:bookmarkEnd w:id="4532"/>
      <w:bookmarkEnd w:id="4533"/>
      <w:bookmarkEnd w:id="4534"/>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536" w:name="_Toc20204394"/>
      <w:bookmarkStart w:id="4537" w:name="_Toc27895093"/>
      <w:bookmarkStart w:id="4538" w:name="_Toc36192186"/>
      <w:bookmarkStart w:id="4539" w:name="_Toc45193299"/>
      <w:bookmarkStart w:id="4540" w:name="_Toc47592931"/>
      <w:bookmarkStart w:id="4541" w:name="_Toc51835018"/>
      <w:bookmarkStart w:id="4542" w:name="_Toc138306076"/>
      <w:bookmarkStart w:id="4543" w:name="_CR5_2"/>
      <w:bookmarkEnd w:id="4543"/>
      <w:r w:rsidRPr="00140E21">
        <w:t>5.2</w:t>
      </w:r>
      <w:r w:rsidRPr="00140E21">
        <w:tab/>
        <w:t>Network Function services</w:t>
      </w:r>
      <w:bookmarkEnd w:id="4536"/>
      <w:bookmarkEnd w:id="4537"/>
      <w:bookmarkEnd w:id="4538"/>
      <w:bookmarkEnd w:id="4539"/>
      <w:bookmarkEnd w:id="4540"/>
      <w:bookmarkEnd w:id="4541"/>
      <w:bookmarkEnd w:id="4542"/>
    </w:p>
    <w:p w14:paraId="121062D1" w14:textId="77777777" w:rsidR="00776774" w:rsidRPr="00140E21" w:rsidRDefault="00776774" w:rsidP="00776774">
      <w:pPr>
        <w:pStyle w:val="Heading3"/>
        <w:rPr>
          <w:rFonts w:eastAsia="SimSun"/>
          <w:lang w:eastAsia="zh-CN"/>
        </w:rPr>
      </w:pPr>
      <w:bookmarkStart w:id="4544" w:name="_Toc20204395"/>
      <w:bookmarkStart w:id="4545" w:name="_Toc27895094"/>
      <w:bookmarkStart w:id="4546" w:name="_Toc36192187"/>
      <w:bookmarkStart w:id="4547" w:name="_Toc45193300"/>
      <w:bookmarkStart w:id="4548" w:name="_Toc47592932"/>
      <w:bookmarkStart w:id="4549" w:name="_Toc51835019"/>
      <w:bookmarkStart w:id="4550" w:name="_Toc138306077"/>
      <w:bookmarkStart w:id="4551" w:name="_CR5_2_1"/>
      <w:bookmarkEnd w:id="4551"/>
      <w:r w:rsidRPr="00140E21">
        <w:rPr>
          <w:rFonts w:eastAsia="SimSun"/>
          <w:lang w:eastAsia="zh-CN"/>
        </w:rPr>
        <w:t>5.2.1</w:t>
      </w:r>
      <w:r w:rsidRPr="00140E21">
        <w:rPr>
          <w:rFonts w:eastAsia="SimSun"/>
          <w:lang w:eastAsia="zh-CN"/>
        </w:rPr>
        <w:tab/>
        <w:t>General</w:t>
      </w:r>
      <w:bookmarkEnd w:id="4544"/>
      <w:bookmarkEnd w:id="4545"/>
      <w:bookmarkEnd w:id="4546"/>
      <w:bookmarkEnd w:id="4547"/>
      <w:bookmarkEnd w:id="4548"/>
      <w:bookmarkEnd w:id="4549"/>
      <w:bookmarkEnd w:id="4550"/>
    </w:p>
    <w:p w14:paraId="19ABABC4" w14:textId="77777777" w:rsidR="00776774" w:rsidRPr="00140E21" w:rsidRDefault="00776774" w:rsidP="00776774">
      <w:pPr>
        <w:pStyle w:val="Heading3"/>
        <w:rPr>
          <w:lang w:eastAsia="zh-CN"/>
        </w:rPr>
      </w:pPr>
      <w:bookmarkStart w:id="4552" w:name="_Toc20204396"/>
      <w:bookmarkStart w:id="4553" w:name="_Toc27895095"/>
      <w:bookmarkStart w:id="4554" w:name="_Toc36192188"/>
      <w:bookmarkStart w:id="4555" w:name="_Toc45193301"/>
      <w:bookmarkStart w:id="4556" w:name="_Toc47592933"/>
      <w:bookmarkStart w:id="4557" w:name="_Toc51835020"/>
      <w:bookmarkStart w:id="4558" w:name="_Toc138306078"/>
      <w:bookmarkStart w:id="4559" w:name="_CR5_2_2"/>
      <w:bookmarkEnd w:id="4559"/>
      <w:r w:rsidRPr="00140E21">
        <w:t>5.2.2</w:t>
      </w:r>
      <w:r w:rsidRPr="00140E21">
        <w:tab/>
        <w:t>AMF Services</w:t>
      </w:r>
      <w:bookmarkEnd w:id="4552"/>
      <w:bookmarkEnd w:id="4553"/>
      <w:bookmarkEnd w:id="4554"/>
      <w:bookmarkEnd w:id="4555"/>
      <w:bookmarkEnd w:id="4556"/>
      <w:bookmarkEnd w:id="4557"/>
      <w:bookmarkEnd w:id="4558"/>
    </w:p>
    <w:p w14:paraId="69E94EC0" w14:textId="77777777" w:rsidR="00776774" w:rsidRPr="00140E21" w:rsidRDefault="00776774" w:rsidP="00776774">
      <w:pPr>
        <w:pStyle w:val="Heading4"/>
      </w:pPr>
      <w:bookmarkStart w:id="4560" w:name="_Toc20204397"/>
      <w:bookmarkStart w:id="4561" w:name="_Toc27895096"/>
      <w:bookmarkStart w:id="4562" w:name="_Toc36192189"/>
      <w:bookmarkStart w:id="4563" w:name="_Toc45193302"/>
      <w:bookmarkStart w:id="4564" w:name="_Toc47592934"/>
      <w:bookmarkStart w:id="4565" w:name="_Toc51835021"/>
      <w:bookmarkStart w:id="4566" w:name="_Toc138306079"/>
      <w:bookmarkStart w:id="4567" w:name="_CR5_2_2_1"/>
      <w:bookmarkEnd w:id="4567"/>
      <w:r w:rsidRPr="00140E21">
        <w:t>5.2.2.1</w:t>
      </w:r>
      <w:r w:rsidRPr="00140E21">
        <w:tab/>
        <w:t>General</w:t>
      </w:r>
      <w:bookmarkEnd w:id="4560"/>
      <w:bookmarkEnd w:id="4561"/>
      <w:bookmarkEnd w:id="4562"/>
      <w:bookmarkEnd w:id="4563"/>
      <w:bookmarkEnd w:id="4564"/>
      <w:bookmarkEnd w:id="4565"/>
      <w:bookmarkEnd w:id="4566"/>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568" w:name="_CRTable5_2_2_11"/>
      <w:r w:rsidRPr="00140E21">
        <w:t xml:space="preserve">Table </w:t>
      </w:r>
      <w:bookmarkEnd w:id="4568"/>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569" w:name="_Toc20204398"/>
      <w:bookmarkStart w:id="4570" w:name="_Toc27895097"/>
      <w:bookmarkStart w:id="4571" w:name="_Toc36192190"/>
      <w:bookmarkStart w:id="4572" w:name="_Toc45193303"/>
      <w:bookmarkStart w:id="4573" w:name="_Toc47592935"/>
      <w:bookmarkStart w:id="4574" w:name="_Toc51835022"/>
      <w:bookmarkStart w:id="4575" w:name="_Toc138306080"/>
      <w:bookmarkStart w:id="4576" w:name="_CR5_2_2_2"/>
      <w:bookmarkEnd w:id="4576"/>
      <w:r w:rsidRPr="00140E21">
        <w:t>5.2.2.2</w:t>
      </w:r>
      <w:r w:rsidRPr="00140E21">
        <w:tab/>
        <w:t>Namf_Communication service</w:t>
      </w:r>
      <w:bookmarkEnd w:id="4569"/>
      <w:bookmarkEnd w:id="4570"/>
      <w:bookmarkEnd w:id="4571"/>
      <w:bookmarkEnd w:id="4572"/>
      <w:bookmarkEnd w:id="4573"/>
      <w:bookmarkEnd w:id="4574"/>
      <w:bookmarkEnd w:id="4575"/>
    </w:p>
    <w:p w14:paraId="4B4FBBEC" w14:textId="77777777" w:rsidR="00776774" w:rsidRPr="00140E21" w:rsidRDefault="00776774" w:rsidP="00776774">
      <w:pPr>
        <w:pStyle w:val="Heading5"/>
      </w:pPr>
      <w:bookmarkStart w:id="4577" w:name="_Toc20204399"/>
      <w:bookmarkStart w:id="4578" w:name="_Toc27895098"/>
      <w:bookmarkStart w:id="4579" w:name="_Toc36192191"/>
      <w:bookmarkStart w:id="4580" w:name="_Toc45193304"/>
      <w:bookmarkStart w:id="4581" w:name="_Toc47592936"/>
      <w:bookmarkStart w:id="4582" w:name="_Toc51835023"/>
      <w:bookmarkStart w:id="4583" w:name="_Toc138306081"/>
      <w:bookmarkStart w:id="4584" w:name="_CR5_2_2_2_1"/>
      <w:bookmarkEnd w:id="4584"/>
      <w:r w:rsidRPr="00140E21">
        <w:t>5.2.2.2.1</w:t>
      </w:r>
      <w:r w:rsidRPr="00140E21">
        <w:tab/>
        <w:t>General</w:t>
      </w:r>
      <w:bookmarkEnd w:id="4577"/>
      <w:bookmarkEnd w:id="4578"/>
      <w:bookmarkEnd w:id="4579"/>
      <w:bookmarkEnd w:id="4580"/>
      <w:bookmarkEnd w:id="4581"/>
      <w:bookmarkEnd w:id="4582"/>
      <w:bookmarkEnd w:id="458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585" w:name="_Toc20204400"/>
      <w:bookmarkStart w:id="4586" w:name="_Toc27895099"/>
      <w:bookmarkStart w:id="4587" w:name="_Toc36192192"/>
      <w:bookmarkStart w:id="4588" w:name="_Toc45193305"/>
      <w:bookmarkStart w:id="4589" w:name="_Toc47592937"/>
      <w:bookmarkStart w:id="4590" w:name="_Toc51835024"/>
      <w:bookmarkStart w:id="4591" w:name="_Toc138306082"/>
      <w:bookmarkStart w:id="4592" w:name="_CR5_2_2_2_2"/>
      <w:bookmarkEnd w:id="4592"/>
      <w:r w:rsidRPr="00140E21">
        <w:t>5.2.2.2.2</w:t>
      </w:r>
      <w:r w:rsidRPr="00140E21">
        <w:tab/>
        <w:t>Namf_Communication_UEContextTransfer service operation</w:t>
      </w:r>
      <w:bookmarkEnd w:id="4585"/>
      <w:bookmarkEnd w:id="4586"/>
      <w:bookmarkEnd w:id="4587"/>
      <w:bookmarkEnd w:id="4588"/>
      <w:bookmarkEnd w:id="4589"/>
      <w:bookmarkEnd w:id="4590"/>
      <w:bookmarkEnd w:id="4591"/>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593" w:name="_CRTable5_2_2_2_21"/>
      <w:r w:rsidRPr="00140E21">
        <w:t xml:space="preserve">Table </w:t>
      </w:r>
      <w:bookmarkEnd w:id="4593"/>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594" w:name="_Toc20204401"/>
      <w:bookmarkStart w:id="4595" w:name="_Toc27895100"/>
      <w:bookmarkStart w:id="4596" w:name="_Toc36192193"/>
      <w:bookmarkStart w:id="4597" w:name="_Toc45193306"/>
      <w:bookmarkStart w:id="4598" w:name="_Toc47592938"/>
      <w:bookmarkStart w:id="4599" w:name="_Toc51835025"/>
      <w:bookmarkStart w:id="4600" w:name="_Toc138306083"/>
      <w:bookmarkStart w:id="4601" w:name="_CR5_2_2_2_3"/>
      <w:bookmarkEnd w:id="4601"/>
      <w:r w:rsidRPr="00140E21">
        <w:t>5.2.2.2.3</w:t>
      </w:r>
      <w:r w:rsidRPr="00140E21">
        <w:tab/>
        <w:t>Namf_Communication_Registration</w:t>
      </w:r>
      <w:r>
        <w:t xml:space="preserve">StatusUpdate </w:t>
      </w:r>
      <w:r w:rsidRPr="00140E21">
        <w:t>service operation</w:t>
      </w:r>
      <w:bookmarkEnd w:id="4594"/>
      <w:bookmarkEnd w:id="4595"/>
      <w:bookmarkEnd w:id="4596"/>
      <w:bookmarkEnd w:id="4597"/>
      <w:bookmarkEnd w:id="4598"/>
      <w:bookmarkEnd w:id="4599"/>
      <w:bookmarkEnd w:id="4600"/>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602" w:name="_Toc20204402"/>
      <w:bookmarkStart w:id="4603" w:name="_Toc27895101"/>
      <w:bookmarkStart w:id="4604" w:name="_Toc36192194"/>
      <w:bookmarkStart w:id="4605" w:name="_Toc45193307"/>
      <w:bookmarkStart w:id="4606" w:name="_Toc47592939"/>
      <w:bookmarkStart w:id="4607" w:name="_Toc51835026"/>
      <w:bookmarkStart w:id="4608" w:name="_Toc138306084"/>
      <w:bookmarkStart w:id="4609" w:name="_CR5_2_2_2_4"/>
      <w:bookmarkEnd w:id="4609"/>
      <w:r w:rsidRPr="00140E21">
        <w:rPr>
          <w:lang w:eastAsia="zh-CN"/>
        </w:rPr>
        <w:t>5.2.2.2.4</w:t>
      </w:r>
      <w:r w:rsidRPr="00140E21">
        <w:rPr>
          <w:lang w:eastAsia="zh-CN"/>
        </w:rPr>
        <w:tab/>
        <w:t>Namf_Communication_N1MessageNotify service operation</w:t>
      </w:r>
      <w:bookmarkEnd w:id="4602"/>
      <w:bookmarkEnd w:id="4603"/>
      <w:bookmarkEnd w:id="4604"/>
      <w:bookmarkEnd w:id="4605"/>
      <w:bookmarkEnd w:id="4606"/>
      <w:bookmarkEnd w:id="4607"/>
      <w:bookmarkEnd w:id="4608"/>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610" w:name="_Toc20204403"/>
      <w:bookmarkStart w:id="4611" w:name="_Toc27895102"/>
      <w:bookmarkStart w:id="4612" w:name="_Toc36192195"/>
      <w:bookmarkStart w:id="4613" w:name="_Toc45193308"/>
      <w:bookmarkStart w:id="4614" w:name="_Toc47592940"/>
      <w:bookmarkStart w:id="4615" w:name="_Toc51835027"/>
      <w:bookmarkStart w:id="4616" w:name="_Toc138306085"/>
      <w:bookmarkStart w:id="4617" w:name="_CR5_2_2_2_5"/>
      <w:bookmarkEnd w:id="4617"/>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610"/>
      <w:bookmarkEnd w:id="4611"/>
      <w:bookmarkEnd w:id="4612"/>
      <w:bookmarkEnd w:id="4613"/>
      <w:bookmarkEnd w:id="4614"/>
      <w:bookmarkEnd w:id="4615"/>
      <w:bookmarkEnd w:id="4616"/>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618" w:name="_Toc20204404"/>
      <w:bookmarkStart w:id="4619" w:name="_Toc27895103"/>
      <w:bookmarkStart w:id="4620" w:name="_Toc36192196"/>
      <w:bookmarkStart w:id="4621" w:name="_Toc45193309"/>
      <w:bookmarkStart w:id="4622" w:name="_Toc47592941"/>
      <w:bookmarkStart w:id="4623" w:name="_Toc51835028"/>
      <w:bookmarkStart w:id="4624" w:name="_Toc138306086"/>
      <w:bookmarkStart w:id="4625" w:name="_CR5_2_2_2_6"/>
      <w:bookmarkEnd w:id="462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618"/>
      <w:bookmarkEnd w:id="4619"/>
      <w:bookmarkEnd w:id="4620"/>
      <w:bookmarkEnd w:id="4621"/>
      <w:bookmarkEnd w:id="4622"/>
      <w:bookmarkEnd w:id="4623"/>
      <w:bookmarkEnd w:id="4624"/>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626" w:name="_Toc20204405"/>
      <w:bookmarkStart w:id="4627" w:name="_Toc27895104"/>
      <w:bookmarkStart w:id="4628" w:name="_Toc36192197"/>
      <w:bookmarkStart w:id="4629" w:name="_Toc45193310"/>
      <w:bookmarkStart w:id="4630" w:name="_Toc47592942"/>
      <w:bookmarkStart w:id="4631" w:name="_Toc51835029"/>
      <w:bookmarkStart w:id="4632" w:name="_Toc138306087"/>
      <w:bookmarkStart w:id="4633" w:name="_CR5_2_2_2_7"/>
      <w:bookmarkEnd w:id="4633"/>
      <w:r w:rsidRPr="00140E21">
        <w:rPr>
          <w:lang w:eastAsia="zh-CN"/>
        </w:rPr>
        <w:t>5.2.2.2.7</w:t>
      </w:r>
      <w:r w:rsidRPr="00140E21">
        <w:rPr>
          <w:lang w:eastAsia="zh-CN"/>
        </w:rPr>
        <w:tab/>
        <w:t>Namf_Communication_N1N2MessageTransfer service operation</w:t>
      </w:r>
      <w:bookmarkEnd w:id="4626"/>
      <w:bookmarkEnd w:id="4627"/>
      <w:bookmarkEnd w:id="4628"/>
      <w:bookmarkEnd w:id="4629"/>
      <w:bookmarkEnd w:id="4630"/>
      <w:bookmarkEnd w:id="4631"/>
      <w:bookmarkEnd w:id="4632"/>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634"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635" w:name="_Toc27895105"/>
      <w:bookmarkStart w:id="4636" w:name="_Toc36192198"/>
      <w:bookmarkStart w:id="4637" w:name="_Toc45193311"/>
      <w:bookmarkStart w:id="4638" w:name="_Toc47592943"/>
      <w:bookmarkStart w:id="4639" w:name="_Toc51835030"/>
      <w:bookmarkStart w:id="4640" w:name="_Toc138306088"/>
      <w:bookmarkStart w:id="4641" w:name="_CR5_2_2_2_7A"/>
      <w:bookmarkEnd w:id="4641"/>
      <w:r w:rsidRPr="00140E21">
        <w:rPr>
          <w:lang w:eastAsia="zh-CN"/>
        </w:rPr>
        <w:t>5.2.2.2.7A</w:t>
      </w:r>
      <w:r w:rsidRPr="00140E21">
        <w:rPr>
          <w:lang w:eastAsia="zh-CN"/>
        </w:rPr>
        <w:tab/>
        <w:t>Namf_Communication_N1N2TransferFailureNotification service operation</w:t>
      </w:r>
      <w:bookmarkEnd w:id="4634"/>
      <w:bookmarkEnd w:id="4635"/>
      <w:bookmarkEnd w:id="4636"/>
      <w:bookmarkEnd w:id="4637"/>
      <w:bookmarkEnd w:id="4638"/>
      <w:bookmarkEnd w:id="4639"/>
      <w:bookmarkEnd w:id="4640"/>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642" w:name="_Toc20204407"/>
      <w:bookmarkStart w:id="4643" w:name="_Toc27895106"/>
      <w:bookmarkStart w:id="4644" w:name="_Toc36192199"/>
      <w:bookmarkStart w:id="4645" w:name="_Toc45193312"/>
      <w:bookmarkStart w:id="4646" w:name="_Toc47592944"/>
      <w:bookmarkStart w:id="4647" w:name="_Toc51835031"/>
      <w:bookmarkStart w:id="4648" w:name="_Toc138306089"/>
      <w:bookmarkStart w:id="4649" w:name="_CR5_2_2_2_8"/>
      <w:bookmarkEnd w:id="4649"/>
      <w:r w:rsidRPr="00140E21">
        <w:rPr>
          <w:lang w:eastAsia="zh-CN"/>
        </w:rPr>
        <w:t>5.2.2.2.8</w:t>
      </w:r>
      <w:r w:rsidRPr="00140E21">
        <w:rPr>
          <w:lang w:eastAsia="zh-CN"/>
        </w:rPr>
        <w:tab/>
        <w:t>Namf_Communication_N2InfoSubscribe service operation</w:t>
      </w:r>
      <w:bookmarkEnd w:id="4642"/>
      <w:bookmarkEnd w:id="4643"/>
      <w:bookmarkEnd w:id="4644"/>
      <w:bookmarkEnd w:id="4645"/>
      <w:bookmarkEnd w:id="4646"/>
      <w:bookmarkEnd w:id="4647"/>
      <w:bookmarkEnd w:id="464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650" w:name="_Toc20204408"/>
      <w:bookmarkStart w:id="4651" w:name="_Toc27895107"/>
      <w:bookmarkStart w:id="4652" w:name="_Toc36192200"/>
      <w:bookmarkStart w:id="4653" w:name="_Toc45193313"/>
      <w:bookmarkStart w:id="4654" w:name="_Toc47592945"/>
      <w:bookmarkStart w:id="4655" w:name="_Toc51835032"/>
      <w:bookmarkStart w:id="4656" w:name="_Toc138306090"/>
      <w:bookmarkStart w:id="4657" w:name="_CR5_2_2_2_9"/>
      <w:bookmarkEnd w:id="4657"/>
      <w:r w:rsidRPr="00140E21">
        <w:rPr>
          <w:lang w:eastAsia="zh-CN"/>
        </w:rPr>
        <w:t>5.2.2.2.9</w:t>
      </w:r>
      <w:r w:rsidRPr="00140E21">
        <w:rPr>
          <w:lang w:eastAsia="zh-CN"/>
        </w:rPr>
        <w:tab/>
        <w:t>Namf_Communication_N2InfoUnsubscribe service operation</w:t>
      </w:r>
      <w:bookmarkEnd w:id="4650"/>
      <w:bookmarkEnd w:id="4651"/>
      <w:bookmarkEnd w:id="4652"/>
      <w:bookmarkEnd w:id="4653"/>
      <w:bookmarkEnd w:id="4654"/>
      <w:bookmarkEnd w:id="4655"/>
      <w:bookmarkEnd w:id="465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658" w:name="_Toc20204409"/>
      <w:bookmarkStart w:id="4659" w:name="_Toc27895108"/>
      <w:bookmarkStart w:id="4660" w:name="_Toc36192201"/>
      <w:bookmarkStart w:id="4661" w:name="_Toc45193314"/>
      <w:bookmarkStart w:id="4662" w:name="_Toc47592946"/>
      <w:bookmarkStart w:id="4663" w:name="_Toc51835033"/>
      <w:bookmarkStart w:id="4664" w:name="_Toc138306091"/>
      <w:bookmarkStart w:id="4665" w:name="_CR5_2_2_2_10"/>
      <w:bookmarkEnd w:id="4665"/>
      <w:r w:rsidRPr="00140E21">
        <w:rPr>
          <w:lang w:eastAsia="zh-CN"/>
        </w:rPr>
        <w:t>5.2.2.2.10</w:t>
      </w:r>
      <w:r w:rsidRPr="00140E21">
        <w:rPr>
          <w:lang w:eastAsia="zh-CN"/>
        </w:rPr>
        <w:tab/>
        <w:t>Namf_Communication_N2InfoNotify service operation</w:t>
      </w:r>
      <w:bookmarkEnd w:id="4658"/>
      <w:bookmarkEnd w:id="4659"/>
      <w:bookmarkEnd w:id="4660"/>
      <w:bookmarkEnd w:id="4661"/>
      <w:bookmarkEnd w:id="4662"/>
      <w:bookmarkEnd w:id="4663"/>
      <w:bookmarkEnd w:id="466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666" w:name="_Toc20204410"/>
      <w:bookmarkStart w:id="4667" w:name="_Toc27895109"/>
      <w:bookmarkStart w:id="4668" w:name="_Toc36192202"/>
      <w:bookmarkStart w:id="4669" w:name="_Toc45193315"/>
      <w:bookmarkStart w:id="4670" w:name="_Toc47592947"/>
      <w:bookmarkStart w:id="4671" w:name="_Toc51835034"/>
      <w:bookmarkStart w:id="4672" w:name="_Toc138306092"/>
      <w:bookmarkStart w:id="4673" w:name="_CR5_2_2_2_11"/>
      <w:bookmarkEnd w:id="4673"/>
      <w:r w:rsidRPr="00140E21">
        <w:t>5.2.2.2.11</w:t>
      </w:r>
      <w:r w:rsidRPr="00140E21">
        <w:tab/>
        <w:t>Namf_Communication_CreateUEContext service operation</w:t>
      </w:r>
      <w:bookmarkEnd w:id="4666"/>
      <w:bookmarkEnd w:id="4667"/>
      <w:bookmarkEnd w:id="4668"/>
      <w:bookmarkEnd w:id="4669"/>
      <w:bookmarkEnd w:id="4670"/>
      <w:bookmarkEnd w:id="4671"/>
      <w:bookmarkEnd w:id="4672"/>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674" w:name="_Toc20204411"/>
      <w:bookmarkStart w:id="4675" w:name="_Toc27895110"/>
      <w:bookmarkStart w:id="4676" w:name="_Toc36192203"/>
      <w:bookmarkStart w:id="4677" w:name="_Toc45193316"/>
      <w:bookmarkStart w:id="4678" w:name="_Toc47592948"/>
      <w:bookmarkStart w:id="4679" w:name="_Toc51835035"/>
      <w:bookmarkStart w:id="4680" w:name="_Toc138306093"/>
      <w:bookmarkStart w:id="4681" w:name="_CR5_2_2_2_12"/>
      <w:bookmarkEnd w:id="4681"/>
      <w:r w:rsidRPr="00140E21">
        <w:t>5.2.2.2.12</w:t>
      </w:r>
      <w:r w:rsidRPr="00140E21">
        <w:tab/>
        <w:t>Namf_Communication_ReleaseUEContext service operation</w:t>
      </w:r>
      <w:bookmarkEnd w:id="4674"/>
      <w:bookmarkEnd w:id="4675"/>
      <w:bookmarkEnd w:id="4676"/>
      <w:bookmarkEnd w:id="4677"/>
      <w:bookmarkEnd w:id="4678"/>
      <w:bookmarkEnd w:id="4679"/>
      <w:bookmarkEnd w:id="4680"/>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682" w:name="_Toc20204412"/>
      <w:bookmarkStart w:id="4683" w:name="_Toc27895111"/>
      <w:bookmarkStart w:id="4684" w:name="_Toc36192204"/>
      <w:bookmarkStart w:id="4685" w:name="_Toc45193317"/>
      <w:bookmarkStart w:id="4686" w:name="_Toc47592949"/>
      <w:bookmarkStart w:id="4687" w:name="_Toc51835036"/>
      <w:bookmarkStart w:id="4688" w:name="_Toc138306094"/>
      <w:bookmarkStart w:id="4689" w:name="_CR5_2_2_2_13"/>
      <w:bookmarkEnd w:id="468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682"/>
      <w:bookmarkEnd w:id="4683"/>
      <w:bookmarkEnd w:id="4684"/>
      <w:bookmarkEnd w:id="4685"/>
      <w:bookmarkEnd w:id="4686"/>
      <w:bookmarkEnd w:id="4687"/>
      <w:bookmarkEnd w:id="4688"/>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690" w:name="_Toc20204413"/>
      <w:bookmarkStart w:id="4691" w:name="_Toc27895112"/>
      <w:bookmarkStart w:id="4692" w:name="_Toc36192205"/>
      <w:bookmarkStart w:id="4693" w:name="_Toc45193318"/>
      <w:bookmarkStart w:id="4694" w:name="_Toc47592950"/>
      <w:bookmarkStart w:id="4695" w:name="_Toc51835037"/>
      <w:bookmarkStart w:id="4696" w:name="_Toc138306095"/>
      <w:bookmarkStart w:id="4697" w:name="_CR5_2_2_2_14"/>
      <w:bookmarkEnd w:id="4697"/>
      <w:r w:rsidRPr="00140E21">
        <w:rPr>
          <w:rFonts w:eastAsia="SimSun"/>
        </w:rPr>
        <w:t>5.2.2.2.14</w:t>
      </w:r>
      <w:r w:rsidRPr="00140E21">
        <w:rPr>
          <w:rFonts w:eastAsia="SimSun"/>
        </w:rPr>
        <w:tab/>
        <w:t>Namf_Communication_AMFStatusChangeSubscribe service operation</w:t>
      </w:r>
      <w:bookmarkEnd w:id="4690"/>
      <w:bookmarkEnd w:id="4691"/>
      <w:bookmarkEnd w:id="4692"/>
      <w:bookmarkEnd w:id="4693"/>
      <w:bookmarkEnd w:id="4694"/>
      <w:bookmarkEnd w:id="4695"/>
      <w:bookmarkEnd w:id="4696"/>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698" w:name="_Toc20204414"/>
      <w:bookmarkStart w:id="4699" w:name="_Toc27895113"/>
      <w:bookmarkStart w:id="4700" w:name="_Toc36192206"/>
      <w:bookmarkStart w:id="4701" w:name="_Toc45193319"/>
      <w:bookmarkStart w:id="4702" w:name="_Toc47592951"/>
      <w:bookmarkStart w:id="4703" w:name="_Toc51835038"/>
      <w:bookmarkStart w:id="4704" w:name="_Toc138306096"/>
      <w:bookmarkStart w:id="4705" w:name="_CR5_2_2_2_15"/>
      <w:bookmarkEnd w:id="470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698"/>
      <w:bookmarkEnd w:id="4699"/>
      <w:bookmarkEnd w:id="4700"/>
      <w:bookmarkEnd w:id="4701"/>
      <w:bookmarkEnd w:id="4702"/>
      <w:bookmarkEnd w:id="4703"/>
      <w:bookmarkEnd w:id="4704"/>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706" w:name="_Toc20204415"/>
      <w:bookmarkStart w:id="4707" w:name="_Toc27895114"/>
      <w:bookmarkStart w:id="4708" w:name="_Toc36192207"/>
      <w:bookmarkStart w:id="4709" w:name="_Toc45193320"/>
      <w:bookmarkStart w:id="4710" w:name="_Toc47592952"/>
      <w:bookmarkStart w:id="4711" w:name="_Toc51835039"/>
      <w:bookmarkStart w:id="4712" w:name="_Toc138306097"/>
      <w:bookmarkStart w:id="4713" w:name="_CR5_2_2_2_16"/>
      <w:bookmarkEnd w:id="471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706"/>
      <w:bookmarkEnd w:id="4707"/>
      <w:bookmarkEnd w:id="4708"/>
      <w:bookmarkEnd w:id="4709"/>
      <w:bookmarkEnd w:id="4710"/>
      <w:bookmarkEnd w:id="4711"/>
      <w:bookmarkEnd w:id="4712"/>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714" w:name="_Toc36192208"/>
      <w:bookmarkStart w:id="4715" w:name="_Toc45193321"/>
      <w:bookmarkStart w:id="4716" w:name="_Toc47592953"/>
      <w:bookmarkStart w:id="4717" w:name="_Toc51835040"/>
      <w:bookmarkStart w:id="4718" w:name="_Toc138306098"/>
      <w:bookmarkStart w:id="4719" w:name="_Toc20204416"/>
      <w:bookmarkStart w:id="4720" w:name="_Toc27895115"/>
      <w:bookmarkStart w:id="4721" w:name="_CR5_2_2_2_17"/>
      <w:bookmarkEnd w:id="4721"/>
      <w:r>
        <w:rPr>
          <w:rFonts w:eastAsia="SimSun"/>
        </w:rPr>
        <w:t>5.2.2.2.17</w:t>
      </w:r>
      <w:r>
        <w:rPr>
          <w:rFonts w:eastAsia="SimSun"/>
        </w:rPr>
        <w:tab/>
        <w:t>Namf_Communication_NonUeN2MessageTransfer service operation</w:t>
      </w:r>
      <w:bookmarkEnd w:id="4714"/>
      <w:bookmarkEnd w:id="4715"/>
      <w:bookmarkEnd w:id="4716"/>
      <w:bookmarkEnd w:id="4717"/>
      <w:bookmarkEnd w:id="471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722" w:name="_Toc36192209"/>
      <w:bookmarkStart w:id="4723" w:name="_Toc45193322"/>
      <w:bookmarkStart w:id="4724" w:name="_Toc47592954"/>
      <w:bookmarkStart w:id="4725" w:name="_Toc51835041"/>
      <w:bookmarkStart w:id="4726" w:name="_Toc138306099"/>
      <w:bookmarkStart w:id="4727" w:name="_CR5_2_2_2_18"/>
      <w:bookmarkEnd w:id="4727"/>
      <w:r>
        <w:rPr>
          <w:rFonts w:eastAsia="SimSun"/>
        </w:rPr>
        <w:t>5.2.2.2.18</w:t>
      </w:r>
      <w:r>
        <w:rPr>
          <w:rFonts w:eastAsia="SimSun"/>
        </w:rPr>
        <w:tab/>
        <w:t>Namf_Communication_NonUeN2InfoSubscribe service operation</w:t>
      </w:r>
      <w:bookmarkEnd w:id="4722"/>
      <w:bookmarkEnd w:id="4723"/>
      <w:bookmarkEnd w:id="4724"/>
      <w:bookmarkEnd w:id="4725"/>
      <w:bookmarkEnd w:id="472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728" w:name="_Toc36192210"/>
      <w:bookmarkStart w:id="4729" w:name="_Toc45193323"/>
      <w:bookmarkStart w:id="4730" w:name="_Toc47592955"/>
      <w:bookmarkStart w:id="4731" w:name="_Toc51835042"/>
      <w:bookmarkStart w:id="4732" w:name="_Toc138306100"/>
      <w:bookmarkStart w:id="4733" w:name="_CR5_2_2_2_19"/>
      <w:bookmarkEnd w:id="4733"/>
      <w:r>
        <w:rPr>
          <w:rFonts w:eastAsia="SimSun"/>
        </w:rPr>
        <w:t>5.2.2.2.19</w:t>
      </w:r>
      <w:r>
        <w:rPr>
          <w:rFonts w:eastAsia="SimSun"/>
        </w:rPr>
        <w:tab/>
        <w:t>Namf_Communication_NonUeN2InfoUnSubscribe service operation</w:t>
      </w:r>
      <w:bookmarkEnd w:id="4728"/>
      <w:bookmarkEnd w:id="4729"/>
      <w:bookmarkEnd w:id="4730"/>
      <w:bookmarkEnd w:id="4731"/>
      <w:bookmarkEnd w:id="473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734" w:name="_Toc36192211"/>
      <w:bookmarkStart w:id="4735" w:name="_Toc45193324"/>
      <w:bookmarkStart w:id="4736" w:name="_Toc47592956"/>
      <w:bookmarkStart w:id="4737" w:name="_Toc51835043"/>
      <w:bookmarkStart w:id="4738" w:name="_Toc138306101"/>
      <w:bookmarkStart w:id="4739" w:name="_CR5_2_2_2_20"/>
      <w:bookmarkEnd w:id="4739"/>
      <w:r>
        <w:rPr>
          <w:rFonts w:eastAsia="SimSun"/>
        </w:rPr>
        <w:t>5.2.2.2.20</w:t>
      </w:r>
      <w:r>
        <w:rPr>
          <w:rFonts w:eastAsia="SimSun"/>
        </w:rPr>
        <w:tab/>
        <w:t>Namf_Communication_NonUeN2InfoNotify service operation</w:t>
      </w:r>
      <w:bookmarkEnd w:id="4734"/>
      <w:bookmarkEnd w:id="4735"/>
      <w:bookmarkEnd w:id="4736"/>
      <w:bookmarkEnd w:id="4737"/>
      <w:bookmarkEnd w:id="473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740" w:name="_Toc138306102"/>
      <w:bookmarkStart w:id="4741" w:name="_Toc36192212"/>
      <w:bookmarkStart w:id="4742" w:name="_Toc45193325"/>
      <w:bookmarkStart w:id="4743" w:name="_Toc47592957"/>
      <w:bookmarkStart w:id="4744" w:name="_Toc51835044"/>
      <w:bookmarkStart w:id="4745" w:name="_CR5_2_2_2_21"/>
      <w:bookmarkEnd w:id="4745"/>
      <w:r>
        <w:rPr>
          <w:rFonts w:eastAsia="SimSun"/>
        </w:rPr>
        <w:t>5.2.2.2.21</w:t>
      </w:r>
      <w:r>
        <w:rPr>
          <w:rFonts w:eastAsia="SimSun"/>
        </w:rPr>
        <w:tab/>
        <w:t>Namf_Communication_RelocateUEContext service operation</w:t>
      </w:r>
      <w:bookmarkEnd w:id="4740"/>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746" w:name="_Toc138306103"/>
      <w:bookmarkStart w:id="4747" w:name="_CR5_2_2_2_22"/>
      <w:bookmarkEnd w:id="4747"/>
      <w:r>
        <w:rPr>
          <w:rFonts w:eastAsia="SimSun"/>
        </w:rPr>
        <w:t>5.2.2.2.22</w:t>
      </w:r>
      <w:r>
        <w:rPr>
          <w:rFonts w:eastAsia="SimSun"/>
        </w:rPr>
        <w:tab/>
        <w:t>Namf_Communication_CancelRelocateUEContext service operation</w:t>
      </w:r>
      <w:bookmarkEnd w:id="4746"/>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748" w:name="_Toc138306104"/>
      <w:bookmarkStart w:id="4749" w:name="_CR5_2_2_3"/>
      <w:bookmarkEnd w:id="4749"/>
      <w:r w:rsidRPr="00140E21">
        <w:rPr>
          <w:lang w:eastAsia="zh-CN"/>
        </w:rPr>
        <w:t>5.2.2.3</w:t>
      </w:r>
      <w:r w:rsidRPr="00140E21">
        <w:rPr>
          <w:lang w:eastAsia="zh-CN"/>
        </w:rPr>
        <w:tab/>
        <w:t>Namf_EventExposure service</w:t>
      </w:r>
      <w:bookmarkEnd w:id="4719"/>
      <w:bookmarkEnd w:id="4720"/>
      <w:bookmarkEnd w:id="4741"/>
      <w:bookmarkEnd w:id="4742"/>
      <w:bookmarkEnd w:id="4743"/>
      <w:bookmarkEnd w:id="4744"/>
      <w:bookmarkEnd w:id="4748"/>
    </w:p>
    <w:p w14:paraId="3C87059F" w14:textId="77777777" w:rsidR="00776774" w:rsidRPr="00140E21" w:rsidRDefault="00776774" w:rsidP="00776774">
      <w:pPr>
        <w:pStyle w:val="Heading5"/>
      </w:pPr>
      <w:bookmarkStart w:id="4750" w:name="_Toc20204417"/>
      <w:bookmarkStart w:id="4751" w:name="_Toc27895116"/>
      <w:bookmarkStart w:id="4752" w:name="_Toc36192213"/>
      <w:bookmarkStart w:id="4753" w:name="_Toc45193326"/>
      <w:bookmarkStart w:id="4754" w:name="_Toc47592958"/>
      <w:bookmarkStart w:id="4755" w:name="_Toc51835045"/>
      <w:bookmarkStart w:id="4756" w:name="_Toc138306105"/>
      <w:bookmarkStart w:id="4757" w:name="_CR5_2_2_3_1"/>
      <w:bookmarkEnd w:id="4757"/>
      <w:r w:rsidRPr="00140E21">
        <w:t>5.2.2.3.1</w:t>
      </w:r>
      <w:r w:rsidRPr="00140E21">
        <w:tab/>
        <w:t>General</w:t>
      </w:r>
      <w:bookmarkEnd w:id="4750"/>
      <w:bookmarkEnd w:id="4751"/>
      <w:bookmarkEnd w:id="4752"/>
      <w:bookmarkEnd w:id="4753"/>
      <w:bookmarkEnd w:id="4754"/>
      <w:bookmarkEnd w:id="4755"/>
      <w:bookmarkEnd w:id="4756"/>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758" w:name="_CRTable5_2_2_3_11"/>
      <w:r w:rsidRPr="00140E21">
        <w:t xml:space="preserve">Table </w:t>
      </w:r>
      <w:bookmarkEnd w:id="4758"/>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759" w:name="_Toc20204418"/>
      <w:bookmarkStart w:id="4760" w:name="_Toc27895117"/>
      <w:bookmarkStart w:id="4761" w:name="_Toc36192214"/>
      <w:bookmarkStart w:id="4762" w:name="_Toc45193327"/>
      <w:bookmarkStart w:id="4763" w:name="_Toc47592959"/>
      <w:bookmarkStart w:id="4764" w:name="_Toc51835046"/>
      <w:bookmarkStart w:id="4765" w:name="_Toc138306106"/>
      <w:bookmarkStart w:id="4766" w:name="_CR5_2_2_3_2"/>
      <w:bookmarkEnd w:id="4766"/>
      <w:r w:rsidRPr="00140E21">
        <w:rPr>
          <w:lang w:eastAsia="zh-CN"/>
        </w:rPr>
        <w:t>5.2.2.3.2</w:t>
      </w:r>
      <w:r w:rsidRPr="00140E21">
        <w:rPr>
          <w:lang w:eastAsia="zh-CN"/>
        </w:rPr>
        <w:tab/>
        <w:t>Namf_EventExposure_Subscribe service operation</w:t>
      </w:r>
      <w:bookmarkEnd w:id="4759"/>
      <w:bookmarkEnd w:id="4760"/>
      <w:bookmarkEnd w:id="4761"/>
      <w:bookmarkEnd w:id="4762"/>
      <w:bookmarkEnd w:id="4763"/>
      <w:bookmarkEnd w:id="4764"/>
      <w:bookmarkEnd w:id="476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767" w:name="_Toc20204419"/>
      <w:bookmarkStart w:id="4768" w:name="_Toc27895118"/>
      <w:bookmarkStart w:id="4769" w:name="_Toc36192215"/>
      <w:bookmarkStart w:id="4770" w:name="_Toc45193328"/>
      <w:bookmarkStart w:id="4771" w:name="_Toc47592960"/>
      <w:bookmarkStart w:id="4772" w:name="_Toc51835047"/>
      <w:bookmarkStart w:id="4773" w:name="_Toc138306107"/>
      <w:bookmarkStart w:id="4774" w:name="_CR5_2_2_3_3"/>
      <w:bookmarkEnd w:id="4774"/>
      <w:r w:rsidRPr="00140E21">
        <w:rPr>
          <w:lang w:eastAsia="zh-CN"/>
        </w:rPr>
        <w:t>5.2.2.3.3</w:t>
      </w:r>
      <w:r w:rsidRPr="00140E21">
        <w:rPr>
          <w:lang w:eastAsia="zh-CN"/>
        </w:rPr>
        <w:tab/>
        <w:t>Namf_EventExposure_UnSubscribe service operation</w:t>
      </w:r>
      <w:bookmarkEnd w:id="4767"/>
      <w:bookmarkEnd w:id="4768"/>
      <w:bookmarkEnd w:id="4769"/>
      <w:bookmarkEnd w:id="4770"/>
      <w:bookmarkEnd w:id="4771"/>
      <w:bookmarkEnd w:id="4772"/>
      <w:bookmarkEnd w:id="477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775" w:name="_Toc20204420"/>
      <w:bookmarkStart w:id="4776" w:name="_Toc27895119"/>
      <w:bookmarkStart w:id="4777" w:name="_Toc36192216"/>
      <w:bookmarkStart w:id="4778" w:name="_Toc45193329"/>
      <w:bookmarkStart w:id="4779" w:name="_Toc47592961"/>
      <w:bookmarkStart w:id="4780" w:name="_Toc51835048"/>
      <w:bookmarkStart w:id="4781" w:name="_Toc138306108"/>
      <w:bookmarkStart w:id="4782" w:name="_CR5_2_2_3_4"/>
      <w:bookmarkEnd w:id="4782"/>
      <w:r w:rsidRPr="00140E21">
        <w:rPr>
          <w:lang w:eastAsia="zh-CN"/>
        </w:rPr>
        <w:t>5.2.2.3.4</w:t>
      </w:r>
      <w:r w:rsidRPr="00140E21">
        <w:rPr>
          <w:lang w:eastAsia="zh-CN"/>
        </w:rPr>
        <w:tab/>
        <w:t>Namf_EventExposure_Notify service operation</w:t>
      </w:r>
      <w:bookmarkEnd w:id="4775"/>
      <w:bookmarkEnd w:id="4776"/>
      <w:bookmarkEnd w:id="4777"/>
      <w:bookmarkEnd w:id="4778"/>
      <w:bookmarkEnd w:id="4779"/>
      <w:bookmarkEnd w:id="4780"/>
      <w:bookmarkEnd w:id="4781"/>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783" w:name="_Toc20204421"/>
      <w:bookmarkStart w:id="4784" w:name="_Toc27895120"/>
      <w:bookmarkStart w:id="4785" w:name="_Toc36192217"/>
      <w:bookmarkStart w:id="4786" w:name="_Toc45193330"/>
      <w:bookmarkStart w:id="4787" w:name="_Toc47592962"/>
      <w:bookmarkStart w:id="4788" w:name="_Toc51835049"/>
      <w:bookmarkStart w:id="4789" w:name="_Toc138306109"/>
      <w:bookmarkStart w:id="4790" w:name="_CR5_2_2_4"/>
      <w:bookmarkEnd w:id="4790"/>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783"/>
      <w:bookmarkEnd w:id="4784"/>
      <w:bookmarkEnd w:id="4785"/>
      <w:bookmarkEnd w:id="4786"/>
      <w:bookmarkEnd w:id="4787"/>
      <w:bookmarkEnd w:id="4788"/>
      <w:bookmarkEnd w:id="4789"/>
    </w:p>
    <w:p w14:paraId="56B036A4" w14:textId="77777777" w:rsidR="00776774" w:rsidRPr="00140E21" w:rsidRDefault="00776774" w:rsidP="00776774">
      <w:pPr>
        <w:pStyle w:val="Heading5"/>
        <w:rPr>
          <w:rFonts w:eastAsia="SimSun"/>
        </w:rPr>
      </w:pPr>
      <w:bookmarkStart w:id="4791" w:name="_Toc20204422"/>
      <w:bookmarkStart w:id="4792" w:name="_Toc27895121"/>
      <w:bookmarkStart w:id="4793" w:name="_Toc36192218"/>
      <w:bookmarkStart w:id="4794" w:name="_Toc45193331"/>
      <w:bookmarkStart w:id="4795" w:name="_Toc47592963"/>
      <w:bookmarkStart w:id="4796" w:name="_Toc51835050"/>
      <w:bookmarkStart w:id="4797" w:name="_Toc138306110"/>
      <w:bookmarkStart w:id="4798" w:name="_CR5_2_2_4_1"/>
      <w:bookmarkEnd w:id="4798"/>
      <w:r w:rsidRPr="00140E21">
        <w:rPr>
          <w:rFonts w:eastAsia="SimSun"/>
        </w:rPr>
        <w:t>5.2.2.4.1</w:t>
      </w:r>
      <w:r w:rsidRPr="00140E21">
        <w:rPr>
          <w:rFonts w:eastAsia="SimSun"/>
        </w:rPr>
        <w:tab/>
        <w:t>General</w:t>
      </w:r>
      <w:bookmarkEnd w:id="4791"/>
      <w:bookmarkEnd w:id="4792"/>
      <w:bookmarkEnd w:id="4793"/>
      <w:bookmarkEnd w:id="4794"/>
      <w:bookmarkEnd w:id="4795"/>
      <w:bookmarkEnd w:id="4796"/>
      <w:bookmarkEnd w:id="4797"/>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799" w:name="_Toc20204423"/>
      <w:bookmarkStart w:id="4800" w:name="_Toc27895122"/>
      <w:bookmarkStart w:id="4801" w:name="_Toc36192219"/>
      <w:bookmarkStart w:id="4802" w:name="_Toc45193332"/>
      <w:bookmarkStart w:id="4803" w:name="_Toc47592964"/>
      <w:bookmarkStart w:id="4804" w:name="_Toc51835051"/>
      <w:bookmarkStart w:id="4805" w:name="_Toc138306111"/>
      <w:bookmarkStart w:id="4806" w:name="_CR5_2_2_4_2"/>
      <w:bookmarkEnd w:id="480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799"/>
      <w:bookmarkEnd w:id="4800"/>
      <w:bookmarkEnd w:id="4801"/>
      <w:bookmarkEnd w:id="4802"/>
      <w:bookmarkEnd w:id="4803"/>
      <w:bookmarkEnd w:id="4804"/>
      <w:bookmarkEnd w:id="4805"/>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807" w:name="_Toc20204424"/>
      <w:bookmarkStart w:id="4808" w:name="_Toc27895123"/>
      <w:bookmarkStart w:id="4809" w:name="_Toc36192220"/>
      <w:bookmarkStart w:id="4810" w:name="_Toc45193333"/>
      <w:bookmarkStart w:id="4811" w:name="_Toc47592965"/>
      <w:bookmarkStart w:id="4812" w:name="_Toc51835052"/>
      <w:bookmarkStart w:id="4813" w:name="_Toc138306112"/>
      <w:bookmarkStart w:id="4814" w:name="_CR5_2_2_4_3"/>
      <w:bookmarkEnd w:id="4814"/>
      <w:r w:rsidRPr="00140E21">
        <w:t>5.2.2.4.3</w:t>
      </w:r>
      <w:r w:rsidRPr="00140E21">
        <w:tab/>
        <w:t>Namf_MT</w:t>
      </w:r>
      <w:r>
        <w:t>_</w:t>
      </w:r>
      <w:r w:rsidRPr="00140E21">
        <w:t>ProvideDomainSelectionInfo</w:t>
      </w:r>
      <w:bookmarkEnd w:id="4807"/>
      <w:bookmarkEnd w:id="4808"/>
      <w:bookmarkEnd w:id="4809"/>
      <w:bookmarkEnd w:id="4810"/>
      <w:bookmarkEnd w:id="4811"/>
      <w:bookmarkEnd w:id="4812"/>
      <w:bookmarkEnd w:id="4813"/>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815" w:name="_Toc20204425"/>
      <w:bookmarkStart w:id="4816" w:name="_Toc27895124"/>
      <w:bookmarkStart w:id="4817" w:name="_Toc36192221"/>
      <w:bookmarkStart w:id="4818" w:name="_Toc45193334"/>
      <w:bookmarkStart w:id="4819" w:name="_Toc47592966"/>
      <w:bookmarkStart w:id="4820" w:name="_Toc51835053"/>
      <w:bookmarkStart w:id="4821" w:name="_Toc138306113"/>
      <w:bookmarkStart w:id="4822" w:name="_CR5_2_2_5"/>
      <w:bookmarkEnd w:id="4822"/>
      <w:r w:rsidRPr="00140E21">
        <w:t>5.2.2.5</w:t>
      </w:r>
      <w:r w:rsidRPr="00140E21">
        <w:tab/>
        <w:t>Namf_Location service</w:t>
      </w:r>
      <w:bookmarkEnd w:id="4815"/>
      <w:bookmarkEnd w:id="4816"/>
      <w:bookmarkEnd w:id="4817"/>
      <w:bookmarkEnd w:id="4818"/>
      <w:bookmarkEnd w:id="4819"/>
      <w:bookmarkEnd w:id="4820"/>
      <w:bookmarkEnd w:id="4821"/>
    </w:p>
    <w:p w14:paraId="5DC99101" w14:textId="77777777" w:rsidR="00776774" w:rsidRPr="00140E21" w:rsidRDefault="00776774" w:rsidP="00776774">
      <w:pPr>
        <w:pStyle w:val="Heading5"/>
      </w:pPr>
      <w:bookmarkStart w:id="4823" w:name="_Toc20204426"/>
      <w:bookmarkStart w:id="4824" w:name="_Toc27895125"/>
      <w:bookmarkStart w:id="4825" w:name="_Toc36192222"/>
      <w:bookmarkStart w:id="4826" w:name="_Toc45193335"/>
      <w:bookmarkStart w:id="4827" w:name="_Toc47592967"/>
      <w:bookmarkStart w:id="4828" w:name="_Toc51835054"/>
      <w:bookmarkStart w:id="4829" w:name="_Toc138306114"/>
      <w:bookmarkStart w:id="4830" w:name="_CR5_2_2_5_1"/>
      <w:bookmarkEnd w:id="4830"/>
      <w:r w:rsidRPr="00140E21">
        <w:t>5.2.2.5.1</w:t>
      </w:r>
      <w:r w:rsidRPr="00140E21">
        <w:tab/>
        <w:t>General</w:t>
      </w:r>
      <w:bookmarkEnd w:id="4823"/>
      <w:bookmarkEnd w:id="4824"/>
      <w:bookmarkEnd w:id="4825"/>
      <w:bookmarkEnd w:id="4826"/>
      <w:bookmarkEnd w:id="4827"/>
      <w:bookmarkEnd w:id="4828"/>
      <w:bookmarkEnd w:id="4829"/>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831" w:name="_Toc20204427"/>
      <w:bookmarkStart w:id="4832" w:name="_Toc27895126"/>
      <w:bookmarkStart w:id="4833" w:name="_Toc36192223"/>
      <w:bookmarkStart w:id="4834" w:name="_Toc45193336"/>
      <w:bookmarkStart w:id="4835" w:name="_Toc47592968"/>
      <w:bookmarkStart w:id="4836" w:name="_Toc51835055"/>
      <w:bookmarkStart w:id="4837" w:name="_Toc138306115"/>
      <w:bookmarkStart w:id="4838" w:name="_CR5_2_2_5_2"/>
      <w:bookmarkEnd w:id="4838"/>
      <w:r w:rsidRPr="00140E21">
        <w:t>5.2.2.5.2</w:t>
      </w:r>
      <w:r w:rsidRPr="00140E21">
        <w:tab/>
        <w:t>Namf</w:t>
      </w:r>
      <w:r>
        <w:t>_</w:t>
      </w:r>
      <w:r w:rsidRPr="00140E21">
        <w:t>Location_ProvidePositioningInfo service operation</w:t>
      </w:r>
      <w:bookmarkEnd w:id="4831"/>
      <w:bookmarkEnd w:id="4832"/>
      <w:bookmarkEnd w:id="4833"/>
      <w:bookmarkEnd w:id="4834"/>
      <w:bookmarkEnd w:id="4835"/>
      <w:bookmarkEnd w:id="4836"/>
      <w:bookmarkEnd w:id="483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839" w:name="_Toc20204428"/>
      <w:bookmarkStart w:id="4840" w:name="_Toc27895127"/>
      <w:bookmarkStart w:id="4841" w:name="_Toc36192224"/>
      <w:bookmarkStart w:id="4842" w:name="_Toc45193337"/>
      <w:bookmarkStart w:id="4843" w:name="_Toc47592969"/>
      <w:bookmarkStart w:id="4844" w:name="_Toc51835056"/>
      <w:bookmarkStart w:id="4845" w:name="_Toc138306116"/>
      <w:bookmarkStart w:id="4846" w:name="_CR5_2_2_5_3"/>
      <w:bookmarkEnd w:id="4846"/>
      <w:r w:rsidRPr="00140E21">
        <w:t>5.2.2.5.3</w:t>
      </w:r>
      <w:r w:rsidRPr="00140E21">
        <w:tab/>
        <w:t>Namf_Location_EventNotify service operation</w:t>
      </w:r>
      <w:bookmarkEnd w:id="4839"/>
      <w:bookmarkEnd w:id="4840"/>
      <w:bookmarkEnd w:id="4841"/>
      <w:bookmarkEnd w:id="4842"/>
      <w:bookmarkEnd w:id="4843"/>
      <w:bookmarkEnd w:id="4844"/>
      <w:bookmarkEnd w:id="484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847" w:name="_Toc20204429"/>
      <w:bookmarkStart w:id="4848" w:name="_Toc27895128"/>
      <w:bookmarkStart w:id="4849" w:name="_Toc36192225"/>
      <w:bookmarkStart w:id="4850" w:name="_Toc45193338"/>
      <w:bookmarkStart w:id="4851" w:name="_Toc47592970"/>
      <w:bookmarkStart w:id="4852" w:name="_Toc51835057"/>
      <w:bookmarkStart w:id="4853" w:name="_Toc138306117"/>
      <w:bookmarkStart w:id="4854" w:name="_CR5_2_2_5_4"/>
      <w:bookmarkEnd w:id="4854"/>
      <w:r w:rsidRPr="00140E21">
        <w:t>5.2.2.5.4</w:t>
      </w:r>
      <w:r w:rsidRPr="00140E21">
        <w:tab/>
        <w:t>Namf</w:t>
      </w:r>
      <w:r>
        <w:t>_</w:t>
      </w:r>
      <w:r w:rsidRPr="00140E21">
        <w:t>Location_ProvideLocationInfo service operation</w:t>
      </w:r>
      <w:bookmarkEnd w:id="4847"/>
      <w:bookmarkEnd w:id="4848"/>
      <w:bookmarkEnd w:id="4849"/>
      <w:bookmarkEnd w:id="4850"/>
      <w:bookmarkEnd w:id="4851"/>
      <w:bookmarkEnd w:id="4852"/>
      <w:bookmarkEnd w:id="485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855" w:name="_Toc20204430"/>
      <w:bookmarkStart w:id="4856" w:name="_Toc27895129"/>
      <w:bookmarkStart w:id="4857" w:name="_Toc36192226"/>
      <w:bookmarkStart w:id="4858" w:name="_Toc45193339"/>
      <w:bookmarkStart w:id="4859" w:name="_Toc47592971"/>
      <w:bookmarkStart w:id="4860" w:name="_Toc51835058"/>
      <w:bookmarkStart w:id="4861" w:name="_Toc138306118"/>
      <w:bookmarkStart w:id="4862" w:name="_CR5_2_2_5_5"/>
      <w:bookmarkEnd w:id="4862"/>
      <w:r w:rsidRPr="00140E21">
        <w:t>5.2.2.5.5</w:t>
      </w:r>
      <w:r w:rsidRPr="00140E21">
        <w:tab/>
        <w:t>Namf</w:t>
      </w:r>
      <w:r>
        <w:t>_</w:t>
      </w:r>
      <w:r w:rsidRPr="00140E21">
        <w:t>Location_CancelLocation service operation</w:t>
      </w:r>
      <w:bookmarkEnd w:id="4855"/>
      <w:bookmarkEnd w:id="4856"/>
      <w:bookmarkEnd w:id="4857"/>
      <w:bookmarkEnd w:id="4858"/>
      <w:bookmarkEnd w:id="4859"/>
      <w:bookmarkEnd w:id="4860"/>
      <w:bookmarkEnd w:id="486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863" w:name="_Toc20204431"/>
      <w:bookmarkStart w:id="4864" w:name="_Toc27895130"/>
      <w:bookmarkStart w:id="4865" w:name="_Toc36192227"/>
      <w:bookmarkStart w:id="4866" w:name="_Toc45193340"/>
      <w:bookmarkStart w:id="4867" w:name="_Toc47592972"/>
      <w:bookmarkStart w:id="4868" w:name="_Toc51835059"/>
      <w:bookmarkStart w:id="4869" w:name="_Toc138306119"/>
      <w:bookmarkStart w:id="4870" w:name="_CR5_2_3"/>
      <w:bookmarkEnd w:id="4870"/>
      <w:r w:rsidRPr="00140E21">
        <w:t>5.2.3</w:t>
      </w:r>
      <w:r w:rsidRPr="00140E21">
        <w:tab/>
        <w:t>UDM Services</w:t>
      </w:r>
      <w:bookmarkEnd w:id="4863"/>
      <w:bookmarkEnd w:id="4864"/>
      <w:bookmarkEnd w:id="4865"/>
      <w:bookmarkEnd w:id="4866"/>
      <w:bookmarkEnd w:id="4867"/>
      <w:bookmarkEnd w:id="4868"/>
      <w:bookmarkEnd w:id="4869"/>
    </w:p>
    <w:p w14:paraId="7789F882" w14:textId="77777777" w:rsidR="00776774" w:rsidRPr="00140E21" w:rsidRDefault="00776774" w:rsidP="00776774">
      <w:pPr>
        <w:pStyle w:val="Heading4"/>
      </w:pPr>
      <w:bookmarkStart w:id="4871" w:name="_Toc20204432"/>
      <w:bookmarkStart w:id="4872" w:name="_Toc27895131"/>
      <w:bookmarkStart w:id="4873" w:name="_Toc36192228"/>
      <w:bookmarkStart w:id="4874" w:name="_Toc45193341"/>
      <w:bookmarkStart w:id="4875" w:name="_Toc47592973"/>
      <w:bookmarkStart w:id="4876" w:name="_Toc51835060"/>
      <w:bookmarkStart w:id="4877" w:name="_Toc138306120"/>
      <w:bookmarkStart w:id="4878" w:name="_CR5_2_3_1"/>
      <w:bookmarkEnd w:id="4878"/>
      <w:r w:rsidRPr="00140E21">
        <w:t>5.2.3.1</w:t>
      </w:r>
      <w:r w:rsidRPr="00140E21">
        <w:tab/>
        <w:t>General</w:t>
      </w:r>
      <w:bookmarkEnd w:id="4871"/>
      <w:bookmarkEnd w:id="4872"/>
      <w:bookmarkEnd w:id="4873"/>
      <w:bookmarkEnd w:id="4874"/>
      <w:bookmarkEnd w:id="4875"/>
      <w:bookmarkEnd w:id="4876"/>
      <w:bookmarkEnd w:id="4877"/>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4879" w:name="_CRTable5_2_3_11"/>
      <w:r w:rsidRPr="00140E21">
        <w:t xml:space="preserve">Table </w:t>
      </w:r>
      <w:bookmarkEnd w:id="4879"/>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880" w:name="_Toc20204433"/>
      <w:bookmarkStart w:id="4881" w:name="_Toc27895132"/>
      <w:bookmarkStart w:id="4882" w:name="_Toc36192229"/>
      <w:bookmarkStart w:id="4883" w:name="_Toc45193342"/>
      <w:bookmarkStart w:id="4884" w:name="_Toc47592974"/>
      <w:bookmarkStart w:id="4885" w:name="_Toc51835061"/>
      <w:bookmarkStart w:id="4886" w:name="_Toc138306121"/>
      <w:bookmarkStart w:id="4887" w:name="_CR5_2_3_2"/>
      <w:bookmarkEnd w:id="488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880"/>
      <w:bookmarkEnd w:id="4881"/>
      <w:bookmarkEnd w:id="4882"/>
      <w:bookmarkEnd w:id="4883"/>
      <w:bookmarkEnd w:id="4884"/>
      <w:bookmarkEnd w:id="4885"/>
      <w:bookmarkEnd w:id="4886"/>
    </w:p>
    <w:p w14:paraId="31F85D41" w14:textId="77777777" w:rsidR="00776774" w:rsidRPr="00140E21" w:rsidRDefault="00776774" w:rsidP="00776774">
      <w:pPr>
        <w:pStyle w:val="Heading5"/>
        <w:rPr>
          <w:lang w:eastAsia="zh-CN"/>
        </w:rPr>
      </w:pPr>
      <w:bookmarkStart w:id="4888" w:name="_Toc20204434"/>
      <w:bookmarkStart w:id="4889" w:name="_Toc27895133"/>
      <w:bookmarkStart w:id="4890" w:name="_Toc36192230"/>
      <w:bookmarkStart w:id="4891" w:name="_Toc45193343"/>
      <w:bookmarkStart w:id="4892" w:name="_Toc47592975"/>
      <w:bookmarkStart w:id="4893" w:name="_Toc51835062"/>
      <w:bookmarkStart w:id="4894" w:name="_Toc138306122"/>
      <w:bookmarkStart w:id="4895" w:name="_CR5_2_3_2_1"/>
      <w:bookmarkEnd w:id="489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888"/>
      <w:bookmarkEnd w:id="4889"/>
      <w:bookmarkEnd w:id="4890"/>
      <w:bookmarkEnd w:id="4891"/>
      <w:bookmarkEnd w:id="4892"/>
      <w:bookmarkEnd w:id="4893"/>
      <w:bookmarkEnd w:id="489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896" w:name="_Toc20204435"/>
      <w:bookmarkStart w:id="4897" w:name="_Toc27895134"/>
      <w:bookmarkStart w:id="4898" w:name="_Toc36192231"/>
      <w:bookmarkStart w:id="4899" w:name="_Toc45193344"/>
      <w:bookmarkStart w:id="4900" w:name="_Toc47592976"/>
      <w:bookmarkStart w:id="4901" w:name="_Toc51835063"/>
      <w:bookmarkStart w:id="4902" w:name="_Toc138306123"/>
      <w:bookmarkStart w:id="4903" w:name="_CR5_2_3_2_2"/>
      <w:bookmarkEnd w:id="490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896"/>
      <w:bookmarkEnd w:id="4897"/>
      <w:bookmarkEnd w:id="4898"/>
      <w:bookmarkEnd w:id="4899"/>
      <w:bookmarkEnd w:id="4900"/>
      <w:bookmarkEnd w:id="4901"/>
      <w:bookmarkEnd w:id="4902"/>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904" w:name="_Toc20204436"/>
      <w:bookmarkStart w:id="4905" w:name="_Toc27895135"/>
      <w:bookmarkStart w:id="4906" w:name="_Toc36192232"/>
      <w:bookmarkStart w:id="4907" w:name="_Toc45193345"/>
      <w:bookmarkStart w:id="4908" w:name="_Toc47592977"/>
      <w:bookmarkStart w:id="4909" w:name="_Toc51835064"/>
      <w:bookmarkStart w:id="4910" w:name="_Toc138306124"/>
      <w:bookmarkStart w:id="4911" w:name="_CR5_2_3_2_3"/>
      <w:bookmarkEnd w:id="491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904"/>
      <w:bookmarkEnd w:id="4905"/>
      <w:bookmarkEnd w:id="4906"/>
      <w:bookmarkEnd w:id="4907"/>
      <w:bookmarkEnd w:id="4908"/>
      <w:bookmarkEnd w:id="4909"/>
      <w:bookmarkEnd w:id="491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912" w:name="_Toc20204437"/>
      <w:bookmarkStart w:id="4913" w:name="_Toc27895136"/>
      <w:bookmarkStart w:id="4914" w:name="_Toc36192233"/>
      <w:bookmarkStart w:id="4915" w:name="_Toc45193346"/>
      <w:bookmarkStart w:id="4916" w:name="_Toc47592978"/>
      <w:bookmarkStart w:id="4917" w:name="_Toc51835065"/>
      <w:bookmarkStart w:id="4918" w:name="_Toc138306125"/>
      <w:bookmarkStart w:id="4919" w:name="_CR5_2_3_2_4"/>
      <w:bookmarkEnd w:id="4919"/>
      <w:r w:rsidRPr="00140E21">
        <w:rPr>
          <w:lang w:eastAsia="zh-CN"/>
        </w:rPr>
        <w:t>5.2.3.2.4</w:t>
      </w:r>
      <w:r w:rsidRPr="00140E21">
        <w:rPr>
          <w:lang w:eastAsia="zh-CN"/>
        </w:rPr>
        <w:tab/>
        <w:t xml:space="preserve">Nudm_UECM_Get </w:t>
      </w:r>
      <w:r w:rsidRPr="00140E21">
        <w:t>service operation</w:t>
      </w:r>
      <w:bookmarkEnd w:id="4912"/>
      <w:bookmarkEnd w:id="4913"/>
      <w:bookmarkEnd w:id="4914"/>
      <w:bookmarkEnd w:id="4915"/>
      <w:bookmarkEnd w:id="4916"/>
      <w:bookmarkEnd w:id="4917"/>
      <w:bookmarkEnd w:id="491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920" w:name="_Toc20204438"/>
      <w:bookmarkStart w:id="4921" w:name="_Toc27895137"/>
      <w:bookmarkStart w:id="4922" w:name="_Toc36192234"/>
      <w:bookmarkStart w:id="4923" w:name="_Toc45193347"/>
      <w:bookmarkStart w:id="4924" w:name="_Toc47592979"/>
      <w:bookmarkStart w:id="4925" w:name="_Toc51835066"/>
      <w:bookmarkStart w:id="4926" w:name="_Toc138306126"/>
      <w:bookmarkStart w:id="4927" w:name="_CR5_2_3_2_5"/>
      <w:bookmarkEnd w:id="492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920"/>
      <w:bookmarkEnd w:id="4921"/>
      <w:bookmarkEnd w:id="4922"/>
      <w:bookmarkEnd w:id="4923"/>
      <w:bookmarkEnd w:id="4924"/>
      <w:bookmarkEnd w:id="4925"/>
      <w:bookmarkEnd w:id="492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928" w:name="_Toc20204439"/>
      <w:bookmarkStart w:id="4929" w:name="_Toc27895138"/>
      <w:bookmarkStart w:id="4930" w:name="_Toc36192235"/>
      <w:bookmarkStart w:id="4931" w:name="_Toc45193348"/>
      <w:bookmarkStart w:id="4932" w:name="_Toc47592980"/>
      <w:bookmarkStart w:id="4933" w:name="_Toc51835067"/>
      <w:bookmarkStart w:id="4934" w:name="_Toc138306127"/>
      <w:bookmarkStart w:id="4935" w:name="_CR5_2_3_2_6"/>
      <w:bookmarkEnd w:id="4935"/>
      <w:r w:rsidRPr="00140E21">
        <w:rPr>
          <w:rFonts w:eastAsia="SimSun"/>
          <w:lang w:eastAsia="zh-CN"/>
        </w:rPr>
        <w:t>5.2.3.2.6</w:t>
      </w:r>
      <w:r w:rsidRPr="00140E21">
        <w:rPr>
          <w:rFonts w:eastAsia="SimSun"/>
          <w:lang w:eastAsia="zh-CN"/>
        </w:rPr>
        <w:tab/>
        <w:t>Nudm_UECM_PCscfRestoration service operation</w:t>
      </w:r>
      <w:bookmarkEnd w:id="4928"/>
      <w:bookmarkEnd w:id="4929"/>
      <w:bookmarkEnd w:id="4930"/>
      <w:bookmarkEnd w:id="4931"/>
      <w:bookmarkEnd w:id="4932"/>
      <w:bookmarkEnd w:id="4933"/>
      <w:bookmarkEnd w:id="493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936" w:name="_Toc20204440"/>
      <w:bookmarkStart w:id="4937" w:name="_Toc27895139"/>
      <w:bookmarkStart w:id="4938" w:name="_Toc36192236"/>
      <w:bookmarkStart w:id="4939" w:name="_Toc45193349"/>
      <w:bookmarkStart w:id="4940" w:name="_Toc47592981"/>
      <w:bookmarkStart w:id="4941" w:name="_Toc51835068"/>
      <w:bookmarkStart w:id="4942" w:name="_Toc138306128"/>
      <w:bookmarkStart w:id="4943" w:name="_CR5_2_3_3"/>
      <w:bookmarkEnd w:id="4943"/>
      <w:r w:rsidRPr="00140E21">
        <w:rPr>
          <w:lang w:eastAsia="zh-CN"/>
        </w:rPr>
        <w:t>5.2.3.3</w:t>
      </w:r>
      <w:r w:rsidRPr="00140E21">
        <w:rPr>
          <w:lang w:eastAsia="zh-CN"/>
        </w:rPr>
        <w:tab/>
        <w:t>Nudm_SubscriberDataManagement (SDM) Service</w:t>
      </w:r>
      <w:bookmarkEnd w:id="4936"/>
      <w:bookmarkEnd w:id="4937"/>
      <w:bookmarkEnd w:id="4938"/>
      <w:bookmarkEnd w:id="4939"/>
      <w:bookmarkEnd w:id="4940"/>
      <w:bookmarkEnd w:id="4941"/>
      <w:bookmarkEnd w:id="4942"/>
    </w:p>
    <w:p w14:paraId="7E4087E5" w14:textId="77777777" w:rsidR="00776774" w:rsidRPr="00140E21" w:rsidRDefault="00776774" w:rsidP="00776774">
      <w:pPr>
        <w:pStyle w:val="Heading5"/>
        <w:rPr>
          <w:rFonts w:eastAsia="Malgun Gothic"/>
        </w:rPr>
      </w:pPr>
      <w:bookmarkStart w:id="4944" w:name="_Toc20204441"/>
      <w:bookmarkStart w:id="4945" w:name="_Toc27895140"/>
      <w:bookmarkStart w:id="4946" w:name="_Toc36192237"/>
      <w:bookmarkStart w:id="4947" w:name="_Toc45193350"/>
      <w:bookmarkStart w:id="4948" w:name="_Toc47592982"/>
      <w:bookmarkStart w:id="4949" w:name="_Toc51835069"/>
      <w:bookmarkStart w:id="4950" w:name="_Toc138306129"/>
      <w:bookmarkStart w:id="4951" w:name="_CR5_2_3_3_1"/>
      <w:bookmarkEnd w:id="4951"/>
      <w:r w:rsidRPr="00140E21">
        <w:rPr>
          <w:rFonts w:eastAsia="Malgun Gothic"/>
        </w:rPr>
        <w:t>5.2.3.3.1</w:t>
      </w:r>
      <w:r w:rsidRPr="00140E21">
        <w:rPr>
          <w:rFonts w:eastAsia="Malgun Gothic"/>
        </w:rPr>
        <w:tab/>
        <w:t>General</w:t>
      </w:r>
      <w:bookmarkEnd w:id="4944"/>
      <w:bookmarkEnd w:id="4945"/>
      <w:bookmarkEnd w:id="4946"/>
      <w:bookmarkEnd w:id="4947"/>
      <w:bookmarkEnd w:id="4948"/>
      <w:bookmarkEnd w:id="4949"/>
      <w:bookmarkEnd w:id="4950"/>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4952" w:name="_CRTable5_2_3_3_11"/>
      <w:r w:rsidRPr="00140E21">
        <w:rPr>
          <w:rFonts w:eastAsia="Malgun Gothic"/>
        </w:rPr>
        <w:t xml:space="preserve">Table </w:t>
      </w:r>
      <w:bookmarkEnd w:id="4952"/>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4953" w:name="_CRTable5_2_3_3_12"/>
      <w:r w:rsidRPr="00140E21">
        <w:rPr>
          <w:rFonts w:eastAsia="Malgun Gothic"/>
        </w:rPr>
        <w:t xml:space="preserve">Table </w:t>
      </w:r>
      <w:bookmarkEnd w:id="4953"/>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4954" w:name="_CRTable5_2_3_3_13"/>
      <w:r w:rsidRPr="00140E21">
        <w:rPr>
          <w:lang w:eastAsia="zh-CN"/>
        </w:rPr>
        <w:t xml:space="preserve">Table </w:t>
      </w:r>
      <w:bookmarkEnd w:id="4954"/>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4955" w:name="_CRTable5_2_3_3_14"/>
      <w:r w:rsidRPr="00140E21">
        <w:rPr>
          <w:lang w:eastAsia="zh-CN"/>
        </w:rPr>
        <w:t xml:space="preserve">Table </w:t>
      </w:r>
      <w:bookmarkEnd w:id="4955"/>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956" w:name="_Toc20204442"/>
      <w:bookmarkStart w:id="4957" w:name="_Toc27895141"/>
      <w:bookmarkStart w:id="4958" w:name="_Toc36192238"/>
      <w:bookmarkStart w:id="4959" w:name="_Toc45193351"/>
      <w:bookmarkStart w:id="4960" w:name="_Toc47592983"/>
      <w:bookmarkStart w:id="4961" w:name="_Toc51835070"/>
      <w:bookmarkStart w:id="4962" w:name="_Toc138306130"/>
      <w:bookmarkStart w:id="4963" w:name="_CR5_2_3_3_2"/>
      <w:bookmarkEnd w:id="4963"/>
      <w:r w:rsidRPr="00140E21">
        <w:rPr>
          <w:lang w:eastAsia="zh-CN"/>
        </w:rPr>
        <w:t>5.2.3.3.2</w:t>
      </w:r>
      <w:r w:rsidRPr="00140E21">
        <w:rPr>
          <w:lang w:eastAsia="zh-CN"/>
        </w:rPr>
        <w:tab/>
        <w:t>Nudm_SDM_Get service operation</w:t>
      </w:r>
      <w:bookmarkEnd w:id="4956"/>
      <w:bookmarkEnd w:id="4957"/>
      <w:bookmarkEnd w:id="4958"/>
      <w:bookmarkEnd w:id="4959"/>
      <w:bookmarkEnd w:id="4960"/>
      <w:bookmarkEnd w:id="4961"/>
      <w:bookmarkEnd w:id="4962"/>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964" w:name="_Toc20204443"/>
      <w:bookmarkStart w:id="4965" w:name="_Toc27895142"/>
      <w:bookmarkStart w:id="4966" w:name="_Toc36192239"/>
      <w:bookmarkStart w:id="4967" w:name="_Toc45193352"/>
      <w:bookmarkStart w:id="4968" w:name="_Toc47592984"/>
      <w:bookmarkStart w:id="4969" w:name="_Toc51835071"/>
      <w:bookmarkStart w:id="4970" w:name="_Toc138306131"/>
      <w:bookmarkStart w:id="4971" w:name="_CR5_2_3_3_3"/>
      <w:bookmarkEnd w:id="4971"/>
      <w:r w:rsidRPr="00140E21">
        <w:rPr>
          <w:lang w:eastAsia="zh-CN"/>
        </w:rPr>
        <w:t>5.2.3.3.3</w:t>
      </w:r>
      <w:r w:rsidRPr="00140E21">
        <w:rPr>
          <w:lang w:eastAsia="zh-CN"/>
        </w:rPr>
        <w:tab/>
        <w:t>Nudm_SDM_Notification service operation</w:t>
      </w:r>
      <w:bookmarkEnd w:id="4964"/>
      <w:bookmarkEnd w:id="4965"/>
      <w:bookmarkEnd w:id="4966"/>
      <w:bookmarkEnd w:id="4967"/>
      <w:bookmarkEnd w:id="4968"/>
      <w:bookmarkEnd w:id="4969"/>
      <w:bookmarkEnd w:id="4970"/>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972" w:name="_Toc20204444"/>
      <w:bookmarkStart w:id="4973" w:name="_Toc27895143"/>
      <w:bookmarkStart w:id="4974" w:name="_Toc36192240"/>
      <w:bookmarkStart w:id="4975" w:name="_Toc45193353"/>
      <w:bookmarkStart w:id="4976" w:name="_Toc47592985"/>
      <w:bookmarkStart w:id="4977" w:name="_Toc51835072"/>
      <w:bookmarkStart w:id="4978" w:name="_Toc138306132"/>
      <w:bookmarkStart w:id="4979" w:name="_CR5_2_3_3_4"/>
      <w:bookmarkEnd w:id="4979"/>
      <w:r w:rsidRPr="00140E21">
        <w:rPr>
          <w:lang w:eastAsia="zh-CN"/>
        </w:rPr>
        <w:t>5.2.3.3.4</w:t>
      </w:r>
      <w:r w:rsidRPr="00140E21">
        <w:rPr>
          <w:lang w:eastAsia="zh-CN"/>
        </w:rPr>
        <w:tab/>
        <w:t>Nudm_SDM_Subscribe service operation</w:t>
      </w:r>
      <w:bookmarkEnd w:id="4972"/>
      <w:bookmarkEnd w:id="4973"/>
      <w:bookmarkEnd w:id="4974"/>
      <w:bookmarkEnd w:id="4975"/>
      <w:bookmarkEnd w:id="4976"/>
      <w:bookmarkEnd w:id="4977"/>
      <w:bookmarkEnd w:id="4978"/>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980" w:name="_Toc20204445"/>
      <w:bookmarkStart w:id="4981" w:name="_Toc27895144"/>
      <w:bookmarkStart w:id="4982" w:name="_Toc36192241"/>
      <w:bookmarkStart w:id="4983" w:name="_Toc45193354"/>
      <w:bookmarkStart w:id="4984" w:name="_Toc47592986"/>
      <w:bookmarkStart w:id="4985" w:name="_Toc51835073"/>
      <w:bookmarkStart w:id="4986" w:name="_Toc138306133"/>
      <w:bookmarkStart w:id="4987" w:name="_CR5_2_3_3_5"/>
      <w:bookmarkEnd w:id="4987"/>
      <w:r w:rsidRPr="00140E21">
        <w:rPr>
          <w:lang w:eastAsia="zh-CN"/>
        </w:rPr>
        <w:t>5.2.3.3.5</w:t>
      </w:r>
      <w:r w:rsidRPr="00140E21">
        <w:rPr>
          <w:lang w:eastAsia="zh-CN"/>
        </w:rPr>
        <w:tab/>
        <w:t>Nudm_SDM_Unsubscribe service operation</w:t>
      </w:r>
      <w:bookmarkEnd w:id="4980"/>
      <w:bookmarkEnd w:id="4981"/>
      <w:bookmarkEnd w:id="4982"/>
      <w:bookmarkEnd w:id="4983"/>
      <w:bookmarkEnd w:id="4984"/>
      <w:bookmarkEnd w:id="4985"/>
      <w:bookmarkEnd w:id="4986"/>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988" w:name="_Toc20204446"/>
      <w:bookmarkStart w:id="4989" w:name="_Toc27895145"/>
      <w:bookmarkStart w:id="4990" w:name="_Toc36192242"/>
      <w:bookmarkStart w:id="4991" w:name="_Toc45193355"/>
      <w:bookmarkStart w:id="4992" w:name="_Toc47592987"/>
      <w:bookmarkStart w:id="4993" w:name="_Toc51835074"/>
      <w:bookmarkStart w:id="4994" w:name="_Toc138306134"/>
      <w:bookmarkStart w:id="4995" w:name="_CR5_2_3_3_6"/>
      <w:bookmarkEnd w:id="4995"/>
      <w:r w:rsidRPr="00140E21">
        <w:rPr>
          <w:lang w:eastAsia="zh-CN"/>
        </w:rPr>
        <w:t>5.2.3.3.6</w:t>
      </w:r>
      <w:r w:rsidRPr="00140E21">
        <w:rPr>
          <w:lang w:eastAsia="zh-CN"/>
        </w:rPr>
        <w:tab/>
        <w:t>Nudm_SDM_Info service operation</w:t>
      </w:r>
      <w:bookmarkEnd w:id="4988"/>
      <w:bookmarkEnd w:id="4989"/>
      <w:bookmarkEnd w:id="4990"/>
      <w:bookmarkEnd w:id="4991"/>
      <w:bookmarkEnd w:id="4992"/>
      <w:bookmarkEnd w:id="4993"/>
      <w:bookmarkEnd w:id="499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996" w:name="_Toc20204447"/>
      <w:bookmarkStart w:id="4997" w:name="_Toc27895146"/>
      <w:bookmarkStart w:id="4998" w:name="_Toc36192243"/>
      <w:bookmarkStart w:id="4999" w:name="_Toc45193356"/>
      <w:bookmarkStart w:id="5000" w:name="_Toc47592988"/>
      <w:bookmarkStart w:id="5001" w:name="_Toc51835075"/>
      <w:bookmarkStart w:id="5002" w:name="_Toc138306135"/>
      <w:bookmarkStart w:id="5003" w:name="_CR5_2_3_3_7"/>
      <w:bookmarkEnd w:id="5003"/>
      <w:r w:rsidRPr="00140E21">
        <w:rPr>
          <w:lang w:eastAsia="zh-CN"/>
        </w:rPr>
        <w:t>5.2.3.3.7</w:t>
      </w:r>
      <w:r>
        <w:rPr>
          <w:lang w:eastAsia="zh-CN"/>
        </w:rPr>
        <w:tab/>
        <w:t>Void</w:t>
      </w:r>
      <w:bookmarkEnd w:id="4996"/>
      <w:bookmarkEnd w:id="4997"/>
      <w:bookmarkEnd w:id="4998"/>
      <w:bookmarkEnd w:id="4999"/>
      <w:bookmarkEnd w:id="5000"/>
      <w:bookmarkEnd w:id="5001"/>
      <w:bookmarkEnd w:id="5002"/>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004" w:name="_Toc20204448"/>
      <w:bookmarkStart w:id="5005" w:name="_Toc27895147"/>
      <w:bookmarkStart w:id="5006" w:name="_Toc36192244"/>
      <w:bookmarkStart w:id="5007" w:name="_Toc45193357"/>
      <w:bookmarkStart w:id="5008" w:name="_Toc47592989"/>
      <w:bookmarkStart w:id="5009" w:name="_Toc51835076"/>
      <w:bookmarkStart w:id="5010" w:name="_Toc138306136"/>
      <w:bookmarkStart w:id="5011" w:name="_CR5_2_3_4"/>
      <w:bookmarkEnd w:id="5011"/>
      <w:r w:rsidRPr="00140E21">
        <w:rPr>
          <w:lang w:eastAsia="zh-CN"/>
        </w:rPr>
        <w:t>5.2.3.4</w:t>
      </w:r>
      <w:r w:rsidRPr="00140E21">
        <w:rPr>
          <w:lang w:eastAsia="zh-CN"/>
        </w:rPr>
        <w:tab/>
        <w:t>Nudm_UEAuthentication Service</w:t>
      </w:r>
      <w:bookmarkEnd w:id="5004"/>
      <w:bookmarkEnd w:id="5005"/>
      <w:bookmarkEnd w:id="5006"/>
      <w:bookmarkEnd w:id="5007"/>
      <w:bookmarkEnd w:id="5008"/>
      <w:bookmarkEnd w:id="5009"/>
      <w:bookmarkEnd w:id="5010"/>
    </w:p>
    <w:p w14:paraId="216356DB" w14:textId="77777777" w:rsidR="00776774" w:rsidRPr="00140E21" w:rsidRDefault="00776774" w:rsidP="00776774">
      <w:pPr>
        <w:pStyle w:val="Heading5"/>
        <w:rPr>
          <w:lang w:eastAsia="zh-CN"/>
        </w:rPr>
      </w:pPr>
      <w:bookmarkStart w:id="5012" w:name="_Toc20204449"/>
      <w:bookmarkStart w:id="5013" w:name="_Toc27895148"/>
      <w:bookmarkStart w:id="5014" w:name="_Toc36192245"/>
      <w:bookmarkStart w:id="5015" w:name="_Toc45193358"/>
      <w:bookmarkStart w:id="5016" w:name="_Toc47592990"/>
      <w:bookmarkStart w:id="5017" w:name="_Toc51835077"/>
      <w:bookmarkStart w:id="5018" w:name="_Toc138306137"/>
      <w:bookmarkStart w:id="5019" w:name="_CR5_2_3_4_1"/>
      <w:bookmarkEnd w:id="5019"/>
      <w:r w:rsidRPr="00140E21">
        <w:rPr>
          <w:lang w:eastAsia="zh-CN"/>
        </w:rPr>
        <w:t>5.2.3.4.1</w:t>
      </w:r>
      <w:r w:rsidRPr="00140E21">
        <w:rPr>
          <w:lang w:eastAsia="zh-CN"/>
        </w:rPr>
        <w:tab/>
        <w:t>General</w:t>
      </w:r>
      <w:bookmarkEnd w:id="5012"/>
      <w:bookmarkEnd w:id="5013"/>
      <w:bookmarkEnd w:id="5014"/>
      <w:bookmarkEnd w:id="5015"/>
      <w:bookmarkEnd w:id="5016"/>
      <w:bookmarkEnd w:id="5017"/>
      <w:bookmarkEnd w:id="5018"/>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5020" w:name="_Toc20204450"/>
      <w:bookmarkStart w:id="5021" w:name="_Toc27895149"/>
      <w:bookmarkStart w:id="5022" w:name="_Toc36192246"/>
      <w:bookmarkStart w:id="5023" w:name="_Toc45193359"/>
      <w:bookmarkStart w:id="5024" w:name="_Toc47592991"/>
      <w:bookmarkStart w:id="5025" w:name="_Toc51835078"/>
      <w:bookmarkStart w:id="5026" w:name="_Toc138306138"/>
      <w:bookmarkStart w:id="5027" w:name="_CR5_2_3_4_2"/>
      <w:bookmarkEnd w:id="5027"/>
      <w:r w:rsidRPr="00140E21">
        <w:rPr>
          <w:lang w:eastAsia="zh-CN"/>
        </w:rPr>
        <w:t>5.2.3.4.2</w:t>
      </w:r>
      <w:r w:rsidRPr="00140E21">
        <w:rPr>
          <w:lang w:eastAsia="zh-CN"/>
        </w:rPr>
        <w:tab/>
        <w:t>Nudm_UEAuthentication_Get service operation</w:t>
      </w:r>
      <w:bookmarkEnd w:id="5020"/>
      <w:bookmarkEnd w:id="5021"/>
      <w:bookmarkEnd w:id="5022"/>
      <w:bookmarkEnd w:id="5023"/>
      <w:bookmarkEnd w:id="5024"/>
      <w:bookmarkEnd w:id="5025"/>
      <w:bookmarkEnd w:id="5026"/>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028" w:name="_Toc20204451"/>
      <w:bookmarkStart w:id="5029" w:name="_Toc27895150"/>
      <w:bookmarkStart w:id="5030" w:name="_Toc36192247"/>
      <w:bookmarkStart w:id="5031" w:name="_Toc45193360"/>
      <w:bookmarkStart w:id="5032" w:name="_Toc47592992"/>
      <w:bookmarkStart w:id="5033" w:name="_Toc51835079"/>
      <w:bookmarkStart w:id="5034" w:name="_Toc138306139"/>
      <w:bookmarkStart w:id="5035" w:name="_CR5_2_3_4_3"/>
      <w:bookmarkEnd w:id="5035"/>
      <w:r w:rsidRPr="00140E21">
        <w:rPr>
          <w:rFonts w:eastAsia="SimSun"/>
        </w:rPr>
        <w:t>5.2.3.4.3</w:t>
      </w:r>
      <w:r w:rsidRPr="00140E21">
        <w:rPr>
          <w:rFonts w:eastAsia="SimSun"/>
        </w:rPr>
        <w:tab/>
        <w:t>Nudm_UEAuthentication_ResultConfirmation service operation</w:t>
      </w:r>
      <w:bookmarkEnd w:id="5028"/>
      <w:bookmarkEnd w:id="5029"/>
      <w:bookmarkEnd w:id="5030"/>
      <w:bookmarkEnd w:id="5031"/>
      <w:bookmarkEnd w:id="5032"/>
      <w:bookmarkEnd w:id="5033"/>
      <w:bookmarkEnd w:id="5034"/>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036" w:name="_Toc20204452"/>
      <w:bookmarkStart w:id="5037" w:name="_Toc27895151"/>
      <w:bookmarkStart w:id="5038" w:name="_Toc36192248"/>
      <w:bookmarkStart w:id="5039" w:name="_Toc45193361"/>
      <w:bookmarkStart w:id="5040" w:name="_Toc47592993"/>
      <w:bookmarkStart w:id="5041" w:name="_Toc51835080"/>
      <w:bookmarkStart w:id="5042" w:name="_Toc138306140"/>
      <w:bookmarkStart w:id="5043" w:name="_CR5_2_3_5"/>
      <w:bookmarkEnd w:id="5043"/>
      <w:r w:rsidRPr="00140E21">
        <w:rPr>
          <w:rFonts w:eastAsia="SimSun"/>
        </w:rPr>
        <w:t>5.2.3.5</w:t>
      </w:r>
      <w:r w:rsidRPr="00140E21">
        <w:rPr>
          <w:rFonts w:eastAsia="SimSun"/>
        </w:rPr>
        <w:tab/>
        <w:t>Nudm_EventExposure</w:t>
      </w:r>
      <w:r w:rsidRPr="00140E21">
        <w:rPr>
          <w:rFonts w:eastAsia="SimSun"/>
          <w:lang w:eastAsia="zh-CN"/>
        </w:rPr>
        <w:t xml:space="preserve"> service</w:t>
      </w:r>
      <w:bookmarkEnd w:id="5036"/>
      <w:bookmarkEnd w:id="5037"/>
      <w:bookmarkEnd w:id="5038"/>
      <w:bookmarkEnd w:id="5039"/>
      <w:bookmarkEnd w:id="5040"/>
      <w:bookmarkEnd w:id="5041"/>
      <w:bookmarkEnd w:id="5042"/>
    </w:p>
    <w:p w14:paraId="32DB4AE1" w14:textId="77777777" w:rsidR="00776774" w:rsidRPr="00140E21" w:rsidRDefault="00776774" w:rsidP="00776774">
      <w:pPr>
        <w:pStyle w:val="Heading5"/>
        <w:rPr>
          <w:rFonts w:eastAsia="SimSun"/>
          <w:lang w:eastAsia="zh-CN"/>
        </w:rPr>
      </w:pPr>
      <w:bookmarkStart w:id="5044" w:name="_Toc20204453"/>
      <w:bookmarkStart w:id="5045" w:name="_Toc27895152"/>
      <w:bookmarkStart w:id="5046" w:name="_Toc36192249"/>
      <w:bookmarkStart w:id="5047" w:name="_Toc45193362"/>
      <w:bookmarkStart w:id="5048" w:name="_Toc47592994"/>
      <w:bookmarkStart w:id="5049" w:name="_Toc51835081"/>
      <w:bookmarkStart w:id="5050" w:name="_Toc138306141"/>
      <w:bookmarkStart w:id="5051" w:name="_CR5_2_3_5_1"/>
      <w:bookmarkEnd w:id="5051"/>
      <w:r w:rsidRPr="00140E21">
        <w:rPr>
          <w:rFonts w:eastAsia="SimSun"/>
          <w:lang w:eastAsia="zh-CN"/>
        </w:rPr>
        <w:t>5.2.3.5.1</w:t>
      </w:r>
      <w:r w:rsidRPr="00140E21">
        <w:rPr>
          <w:rFonts w:eastAsia="SimSun"/>
          <w:lang w:eastAsia="zh-CN"/>
        </w:rPr>
        <w:tab/>
        <w:t>General</w:t>
      </w:r>
      <w:bookmarkEnd w:id="5044"/>
      <w:bookmarkEnd w:id="5045"/>
      <w:bookmarkEnd w:id="5046"/>
      <w:bookmarkEnd w:id="5047"/>
      <w:bookmarkEnd w:id="5048"/>
      <w:bookmarkEnd w:id="5049"/>
      <w:bookmarkEnd w:id="5050"/>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052" w:name="_Toc20204454"/>
      <w:bookmarkStart w:id="5053" w:name="_Toc27895153"/>
      <w:bookmarkStart w:id="5054" w:name="_Toc36192250"/>
      <w:bookmarkStart w:id="5055" w:name="_Toc45193363"/>
      <w:bookmarkStart w:id="5056" w:name="_Toc47592995"/>
      <w:bookmarkStart w:id="5057" w:name="_Toc51835082"/>
      <w:bookmarkStart w:id="5058" w:name="_Toc138306142"/>
      <w:bookmarkStart w:id="5059" w:name="_CR5_2_3_5_2"/>
      <w:bookmarkEnd w:id="505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052"/>
      <w:bookmarkEnd w:id="5053"/>
      <w:bookmarkEnd w:id="5054"/>
      <w:bookmarkEnd w:id="5055"/>
      <w:bookmarkEnd w:id="5056"/>
      <w:bookmarkEnd w:id="5057"/>
      <w:bookmarkEnd w:id="5058"/>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060" w:name="_Toc20204455"/>
      <w:bookmarkStart w:id="5061" w:name="_Toc27895154"/>
      <w:bookmarkStart w:id="5062" w:name="_Toc36192251"/>
      <w:bookmarkStart w:id="5063" w:name="_Toc45193364"/>
      <w:bookmarkStart w:id="5064" w:name="_Toc47592996"/>
      <w:bookmarkStart w:id="5065" w:name="_Toc51835083"/>
      <w:bookmarkStart w:id="5066" w:name="_Toc138306143"/>
      <w:bookmarkStart w:id="5067" w:name="_CR5_2_3_5_3"/>
      <w:bookmarkEnd w:id="506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060"/>
      <w:bookmarkEnd w:id="5061"/>
      <w:bookmarkEnd w:id="5062"/>
      <w:bookmarkEnd w:id="5063"/>
      <w:bookmarkEnd w:id="5064"/>
      <w:bookmarkEnd w:id="5065"/>
      <w:bookmarkEnd w:id="5066"/>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068" w:name="_Toc20204456"/>
      <w:bookmarkStart w:id="5069" w:name="_Toc27895155"/>
      <w:bookmarkStart w:id="5070" w:name="_Toc36192252"/>
      <w:bookmarkStart w:id="5071" w:name="_Toc45193365"/>
      <w:bookmarkStart w:id="5072" w:name="_Toc47592997"/>
      <w:bookmarkStart w:id="5073" w:name="_Toc51835084"/>
      <w:bookmarkStart w:id="5074" w:name="_Toc138306144"/>
      <w:bookmarkStart w:id="5075" w:name="_CR5_2_3_5_4"/>
      <w:bookmarkEnd w:id="507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068"/>
      <w:bookmarkEnd w:id="5069"/>
      <w:bookmarkEnd w:id="5070"/>
      <w:bookmarkEnd w:id="5071"/>
      <w:bookmarkEnd w:id="5072"/>
      <w:bookmarkEnd w:id="5073"/>
      <w:bookmarkEnd w:id="5074"/>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076" w:name="_Toc20204457"/>
      <w:bookmarkStart w:id="5077" w:name="_Toc27895156"/>
      <w:bookmarkStart w:id="5078" w:name="_Toc36192253"/>
      <w:bookmarkStart w:id="5079" w:name="_Toc45193366"/>
      <w:bookmarkStart w:id="5080" w:name="_Toc47592998"/>
      <w:bookmarkStart w:id="5081" w:name="_Toc51835085"/>
      <w:bookmarkStart w:id="5082" w:name="_Toc138306145"/>
      <w:bookmarkStart w:id="5083" w:name="_CR5_2_3_6"/>
      <w:bookmarkEnd w:id="5083"/>
      <w:r w:rsidRPr="00140E21">
        <w:t>5.2.3.6</w:t>
      </w:r>
      <w:r w:rsidRPr="00140E21">
        <w:tab/>
        <w:t>Nudm_ParameterProvision service</w:t>
      </w:r>
      <w:bookmarkEnd w:id="5076"/>
      <w:bookmarkEnd w:id="5077"/>
      <w:bookmarkEnd w:id="5078"/>
      <w:bookmarkEnd w:id="5079"/>
      <w:bookmarkEnd w:id="5080"/>
      <w:bookmarkEnd w:id="5081"/>
      <w:bookmarkEnd w:id="5082"/>
    </w:p>
    <w:p w14:paraId="66F1B6B2" w14:textId="77777777" w:rsidR="00776774" w:rsidRPr="00140E21" w:rsidRDefault="00776774" w:rsidP="00776774">
      <w:pPr>
        <w:pStyle w:val="Heading5"/>
      </w:pPr>
      <w:bookmarkStart w:id="5084" w:name="_Toc20204458"/>
      <w:bookmarkStart w:id="5085" w:name="_Toc27895157"/>
      <w:bookmarkStart w:id="5086" w:name="_Toc36192254"/>
      <w:bookmarkStart w:id="5087" w:name="_Toc45193367"/>
      <w:bookmarkStart w:id="5088" w:name="_Toc47592999"/>
      <w:bookmarkStart w:id="5089" w:name="_Toc51835086"/>
      <w:bookmarkStart w:id="5090" w:name="_Toc138306146"/>
      <w:bookmarkStart w:id="5091" w:name="_CR5_2_3_6_1"/>
      <w:bookmarkEnd w:id="5091"/>
      <w:r w:rsidRPr="00140E21">
        <w:t>5.2.3.6.1</w:t>
      </w:r>
      <w:r w:rsidRPr="00140E21">
        <w:tab/>
        <w:t>General</w:t>
      </w:r>
      <w:bookmarkEnd w:id="5084"/>
      <w:bookmarkEnd w:id="5085"/>
      <w:bookmarkEnd w:id="5086"/>
      <w:bookmarkEnd w:id="5087"/>
      <w:bookmarkEnd w:id="5088"/>
      <w:bookmarkEnd w:id="5089"/>
      <w:bookmarkEnd w:id="5090"/>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092" w:name="_Toc20204459"/>
      <w:r>
        <w:t>Parameter Provision data types used in the Nudm_ParameterProvision Service are defined in Table 5.2.3.6.1-1 below.</w:t>
      </w:r>
    </w:p>
    <w:p w14:paraId="255CDCF8" w14:textId="77777777" w:rsidR="00776774" w:rsidRDefault="00776774" w:rsidP="00776774">
      <w:pPr>
        <w:pStyle w:val="TH"/>
      </w:pPr>
      <w:bookmarkStart w:id="5093" w:name="_CRTable5_2_3_6_11"/>
      <w:r>
        <w:t xml:space="preserve">Table </w:t>
      </w:r>
      <w:bookmarkEnd w:id="5093"/>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094" w:name="_CRTable5_2_3_6_12"/>
      <w:r>
        <w:t xml:space="preserve">Table </w:t>
      </w:r>
      <w:bookmarkEnd w:id="5094"/>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095" w:name="_Toc27895158"/>
      <w:bookmarkStart w:id="5096" w:name="_Toc36192255"/>
      <w:bookmarkStart w:id="5097" w:name="_Toc45193368"/>
      <w:bookmarkStart w:id="5098" w:name="_Toc47593000"/>
      <w:bookmarkStart w:id="5099" w:name="_Toc51835087"/>
      <w:bookmarkStart w:id="5100" w:name="_Toc138306147"/>
      <w:bookmarkStart w:id="5101" w:name="_CR5_2_3_6_2"/>
      <w:bookmarkEnd w:id="5101"/>
      <w:r w:rsidRPr="00140E21">
        <w:t>5.2.3.6.2</w:t>
      </w:r>
      <w:r w:rsidRPr="00140E21">
        <w:tab/>
        <w:t>Nudm_ParameterProvision_Update service operation</w:t>
      </w:r>
      <w:bookmarkEnd w:id="5092"/>
      <w:bookmarkEnd w:id="5095"/>
      <w:bookmarkEnd w:id="5096"/>
      <w:bookmarkEnd w:id="5097"/>
      <w:bookmarkEnd w:id="5098"/>
      <w:bookmarkEnd w:id="5099"/>
      <w:bookmarkEnd w:id="510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102" w:name="_Toc20204460"/>
      <w:bookmarkStart w:id="5103" w:name="_Toc27895159"/>
      <w:bookmarkStart w:id="5104" w:name="_Toc36192256"/>
      <w:bookmarkStart w:id="5105" w:name="_Toc45193369"/>
      <w:bookmarkStart w:id="5106" w:name="_Toc47593001"/>
      <w:bookmarkStart w:id="5107" w:name="_Toc51835088"/>
      <w:bookmarkStart w:id="5108" w:name="_Toc138306148"/>
      <w:bookmarkStart w:id="5109" w:name="_CR5_2_3_6_3"/>
      <w:bookmarkEnd w:id="5109"/>
      <w:r w:rsidRPr="00140E21">
        <w:t>5.2.3.6.3</w:t>
      </w:r>
      <w:r w:rsidRPr="00140E21">
        <w:tab/>
        <w:t>Nudm_ParameterProvision_Create service operation</w:t>
      </w:r>
      <w:bookmarkEnd w:id="5102"/>
      <w:bookmarkEnd w:id="5103"/>
      <w:bookmarkEnd w:id="5104"/>
      <w:bookmarkEnd w:id="5105"/>
      <w:bookmarkEnd w:id="5106"/>
      <w:bookmarkEnd w:id="5107"/>
      <w:bookmarkEnd w:id="5108"/>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110" w:name="_Toc20204461"/>
      <w:bookmarkStart w:id="5111" w:name="_Toc27895160"/>
      <w:bookmarkStart w:id="5112" w:name="_Toc36192257"/>
      <w:bookmarkStart w:id="5113" w:name="_Toc45193370"/>
      <w:bookmarkStart w:id="5114" w:name="_Toc47593002"/>
      <w:bookmarkStart w:id="5115" w:name="_Toc51835089"/>
      <w:bookmarkStart w:id="5116" w:name="_Toc138306149"/>
      <w:bookmarkStart w:id="5117" w:name="_CR5_2_3_6_4"/>
      <w:bookmarkEnd w:id="5117"/>
      <w:r w:rsidRPr="00140E21">
        <w:t>5.2.3.6.4</w:t>
      </w:r>
      <w:r w:rsidRPr="00140E21">
        <w:tab/>
        <w:t>Nudm_ParameterProvision_Delete service operation</w:t>
      </w:r>
      <w:bookmarkEnd w:id="5110"/>
      <w:bookmarkEnd w:id="5111"/>
      <w:bookmarkEnd w:id="5112"/>
      <w:bookmarkEnd w:id="5113"/>
      <w:bookmarkEnd w:id="5114"/>
      <w:bookmarkEnd w:id="5115"/>
      <w:bookmarkEnd w:id="5116"/>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118" w:name="_Toc20204462"/>
      <w:bookmarkStart w:id="5119" w:name="_Toc27895161"/>
      <w:bookmarkStart w:id="5120" w:name="_Toc36192258"/>
      <w:bookmarkStart w:id="5121" w:name="_Toc45193371"/>
      <w:bookmarkStart w:id="5122" w:name="_Toc47593003"/>
      <w:bookmarkStart w:id="5123" w:name="_Toc51835090"/>
      <w:bookmarkStart w:id="5124" w:name="_Toc138306150"/>
      <w:bookmarkStart w:id="5125" w:name="_CR5_2_3_6_5"/>
      <w:bookmarkEnd w:id="5125"/>
      <w:r>
        <w:t>5.2.3.6.5</w:t>
      </w:r>
      <w:r>
        <w:tab/>
        <w:t>Nudm_ParameterProvision_Get service operation</w:t>
      </w:r>
      <w:bookmarkEnd w:id="5118"/>
      <w:bookmarkEnd w:id="5119"/>
      <w:bookmarkEnd w:id="5120"/>
      <w:bookmarkEnd w:id="5121"/>
      <w:bookmarkEnd w:id="5122"/>
      <w:bookmarkEnd w:id="5123"/>
      <w:bookmarkEnd w:id="512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126" w:name="_Toc20204463"/>
      <w:bookmarkStart w:id="5127" w:name="_Toc27895162"/>
      <w:bookmarkStart w:id="5128" w:name="_Toc36192259"/>
      <w:bookmarkStart w:id="5129" w:name="_Toc45193372"/>
      <w:bookmarkStart w:id="5130" w:name="_Toc47593004"/>
      <w:bookmarkStart w:id="5131" w:name="_Toc51835091"/>
      <w:bookmarkStart w:id="5132" w:name="_Toc138306151"/>
      <w:bookmarkStart w:id="5133" w:name="_CR5_2_3_7"/>
      <w:bookmarkEnd w:id="5133"/>
      <w:r w:rsidRPr="00140E21">
        <w:t>5.2.3.7</w:t>
      </w:r>
      <w:r w:rsidRPr="00140E21">
        <w:tab/>
        <w:t>Nudm_NIDDAuthorisation service</w:t>
      </w:r>
      <w:bookmarkEnd w:id="5126"/>
      <w:bookmarkEnd w:id="5127"/>
      <w:bookmarkEnd w:id="5128"/>
      <w:bookmarkEnd w:id="5129"/>
      <w:bookmarkEnd w:id="5130"/>
      <w:bookmarkEnd w:id="5131"/>
      <w:bookmarkEnd w:id="5132"/>
    </w:p>
    <w:p w14:paraId="6A7322BB" w14:textId="77777777" w:rsidR="00776774" w:rsidRPr="00140E21" w:rsidRDefault="00776774" w:rsidP="00776774">
      <w:pPr>
        <w:pStyle w:val="Heading5"/>
      </w:pPr>
      <w:bookmarkStart w:id="5134" w:name="_Toc20204464"/>
      <w:bookmarkStart w:id="5135" w:name="_Toc27895163"/>
      <w:bookmarkStart w:id="5136" w:name="_Toc36192260"/>
      <w:bookmarkStart w:id="5137" w:name="_Toc45193373"/>
      <w:bookmarkStart w:id="5138" w:name="_Toc47593005"/>
      <w:bookmarkStart w:id="5139" w:name="_Toc51835092"/>
      <w:bookmarkStart w:id="5140" w:name="_Toc138306152"/>
      <w:bookmarkStart w:id="5141" w:name="_CR5_2_3_7_1"/>
      <w:bookmarkEnd w:id="5141"/>
      <w:r w:rsidRPr="00140E21">
        <w:t>5.2.3.7.1</w:t>
      </w:r>
      <w:r w:rsidRPr="00140E21">
        <w:tab/>
        <w:t>General</w:t>
      </w:r>
      <w:bookmarkEnd w:id="5134"/>
      <w:bookmarkEnd w:id="5135"/>
      <w:bookmarkEnd w:id="5136"/>
      <w:bookmarkEnd w:id="5137"/>
      <w:bookmarkEnd w:id="5138"/>
      <w:bookmarkEnd w:id="5139"/>
      <w:bookmarkEnd w:id="5140"/>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142" w:name="_Toc20204465"/>
      <w:bookmarkStart w:id="5143" w:name="_Toc27895164"/>
      <w:bookmarkStart w:id="5144" w:name="_Toc36192261"/>
      <w:bookmarkStart w:id="5145" w:name="_Toc45193374"/>
      <w:bookmarkStart w:id="5146" w:name="_Toc47593006"/>
      <w:bookmarkStart w:id="5147" w:name="_Toc51835093"/>
      <w:bookmarkStart w:id="5148" w:name="_Toc138306153"/>
      <w:bookmarkStart w:id="5149" w:name="_CR5_2_3_7_2"/>
      <w:bookmarkEnd w:id="5149"/>
      <w:r w:rsidRPr="00140E21">
        <w:t>5.2.3.7.2</w:t>
      </w:r>
      <w:r w:rsidRPr="00140E21">
        <w:tab/>
        <w:t>Nudm_NIDDAuthorisation_Get service operation</w:t>
      </w:r>
      <w:bookmarkEnd w:id="5142"/>
      <w:bookmarkEnd w:id="5143"/>
      <w:bookmarkEnd w:id="5144"/>
      <w:bookmarkEnd w:id="5145"/>
      <w:bookmarkEnd w:id="5146"/>
      <w:bookmarkEnd w:id="5147"/>
      <w:bookmarkEnd w:id="5148"/>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5150" w:name="_Toc20204466"/>
      <w:bookmarkStart w:id="5151" w:name="_Toc27895165"/>
      <w:bookmarkStart w:id="5152" w:name="_Toc36192262"/>
      <w:bookmarkStart w:id="5153" w:name="_Toc45193375"/>
      <w:bookmarkStart w:id="5154" w:name="_Toc47593007"/>
      <w:bookmarkStart w:id="5155"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5156" w:name="_Toc138306154"/>
      <w:bookmarkStart w:id="5157" w:name="_CR5_2_3_7_3"/>
      <w:bookmarkEnd w:id="5157"/>
      <w:r w:rsidRPr="00140E21">
        <w:t>5.2.3.7.3</w:t>
      </w:r>
      <w:r w:rsidRPr="00140E21">
        <w:tab/>
        <w:t>Nudm_NIDDAuthorisation_UpdateNotify service operation</w:t>
      </w:r>
      <w:bookmarkEnd w:id="5150"/>
      <w:bookmarkEnd w:id="5151"/>
      <w:bookmarkEnd w:id="5152"/>
      <w:bookmarkEnd w:id="5153"/>
      <w:bookmarkEnd w:id="5154"/>
      <w:bookmarkEnd w:id="5155"/>
      <w:bookmarkEnd w:id="5156"/>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5158" w:name="_Toc20204467"/>
      <w:bookmarkStart w:id="5159" w:name="_Toc27895166"/>
      <w:bookmarkStart w:id="5160" w:name="_Toc36192263"/>
      <w:bookmarkStart w:id="5161" w:name="_Toc45193376"/>
      <w:bookmarkStart w:id="5162" w:name="_Toc47593008"/>
      <w:bookmarkStart w:id="5163" w:name="_Toc51835095"/>
      <w:bookmarkStart w:id="5164" w:name="_Toc138306155"/>
      <w:bookmarkStart w:id="5165" w:name="_CR5_2_4"/>
      <w:bookmarkEnd w:id="5165"/>
      <w:r w:rsidRPr="00140E21">
        <w:t>5.2.4</w:t>
      </w:r>
      <w:r w:rsidRPr="00140E21">
        <w:tab/>
        <w:t>5G-EIR Services</w:t>
      </w:r>
      <w:bookmarkEnd w:id="5158"/>
      <w:bookmarkEnd w:id="5159"/>
      <w:bookmarkEnd w:id="5160"/>
      <w:bookmarkEnd w:id="5161"/>
      <w:bookmarkEnd w:id="5162"/>
      <w:bookmarkEnd w:id="5163"/>
      <w:bookmarkEnd w:id="5164"/>
    </w:p>
    <w:p w14:paraId="19D205BC" w14:textId="77777777" w:rsidR="00776774" w:rsidRPr="00140E21" w:rsidRDefault="00776774" w:rsidP="00776774">
      <w:pPr>
        <w:pStyle w:val="Heading4"/>
      </w:pPr>
      <w:bookmarkStart w:id="5166" w:name="_Toc20204468"/>
      <w:bookmarkStart w:id="5167" w:name="_Toc27895167"/>
      <w:bookmarkStart w:id="5168" w:name="_Toc36192264"/>
      <w:bookmarkStart w:id="5169" w:name="_Toc45193377"/>
      <w:bookmarkStart w:id="5170" w:name="_Toc47593009"/>
      <w:bookmarkStart w:id="5171" w:name="_Toc51835096"/>
      <w:bookmarkStart w:id="5172" w:name="_Toc138306156"/>
      <w:bookmarkStart w:id="5173" w:name="_CR5_2_4_1"/>
      <w:bookmarkEnd w:id="5173"/>
      <w:r w:rsidRPr="00140E21">
        <w:t>5.2.4.1</w:t>
      </w:r>
      <w:r w:rsidRPr="00140E21">
        <w:tab/>
        <w:t>General</w:t>
      </w:r>
      <w:bookmarkEnd w:id="5166"/>
      <w:bookmarkEnd w:id="5167"/>
      <w:bookmarkEnd w:id="5168"/>
      <w:bookmarkEnd w:id="5169"/>
      <w:bookmarkEnd w:id="5170"/>
      <w:bookmarkEnd w:id="5171"/>
      <w:bookmarkEnd w:id="5172"/>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174" w:name="_CRTable5_2_41"/>
      <w:r w:rsidRPr="00140E21">
        <w:t xml:space="preserve">Table </w:t>
      </w:r>
      <w:bookmarkEnd w:id="5174"/>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175" w:name="_Toc20204469"/>
      <w:bookmarkStart w:id="5176" w:name="_Toc27895168"/>
      <w:bookmarkStart w:id="5177" w:name="_Toc36192265"/>
      <w:bookmarkStart w:id="5178" w:name="_Toc45193378"/>
      <w:bookmarkStart w:id="5179" w:name="_Toc47593010"/>
      <w:bookmarkStart w:id="5180" w:name="_Toc51835097"/>
      <w:bookmarkStart w:id="5181" w:name="_Toc138306157"/>
      <w:bookmarkStart w:id="5182" w:name="_CR5_2_4_2"/>
      <w:bookmarkEnd w:id="5182"/>
      <w:r w:rsidRPr="00140E21">
        <w:rPr>
          <w:lang w:eastAsia="zh-CN"/>
        </w:rPr>
        <w:t>5.2.4.2</w:t>
      </w:r>
      <w:r w:rsidRPr="00140E21">
        <w:rPr>
          <w:lang w:eastAsia="zh-CN"/>
        </w:rPr>
        <w:tab/>
        <w:t>N5g-eir_EquipmentIdentityCheck service</w:t>
      </w:r>
      <w:bookmarkEnd w:id="5175"/>
      <w:bookmarkEnd w:id="5176"/>
      <w:bookmarkEnd w:id="5177"/>
      <w:bookmarkEnd w:id="5178"/>
      <w:bookmarkEnd w:id="5179"/>
      <w:bookmarkEnd w:id="5180"/>
      <w:bookmarkEnd w:id="5181"/>
    </w:p>
    <w:p w14:paraId="1D3ED752" w14:textId="77777777" w:rsidR="00776774" w:rsidRPr="00140E21" w:rsidRDefault="00776774" w:rsidP="00776774">
      <w:pPr>
        <w:pStyle w:val="Heading5"/>
      </w:pPr>
      <w:bookmarkStart w:id="5183" w:name="_Toc20204470"/>
      <w:bookmarkStart w:id="5184" w:name="_Toc27895169"/>
      <w:bookmarkStart w:id="5185" w:name="_Toc36192266"/>
      <w:bookmarkStart w:id="5186" w:name="_Toc45193379"/>
      <w:bookmarkStart w:id="5187" w:name="_Toc47593011"/>
      <w:bookmarkStart w:id="5188" w:name="_Toc51835098"/>
      <w:bookmarkStart w:id="5189" w:name="_Toc138306158"/>
      <w:bookmarkStart w:id="5190" w:name="_CR5_2_4_2_1"/>
      <w:bookmarkEnd w:id="5190"/>
      <w:r w:rsidRPr="00140E21">
        <w:t>5.2.4.2.1</w:t>
      </w:r>
      <w:r w:rsidRPr="00140E21">
        <w:tab/>
        <w:t>General</w:t>
      </w:r>
      <w:bookmarkEnd w:id="5183"/>
      <w:bookmarkEnd w:id="5184"/>
      <w:bookmarkEnd w:id="5185"/>
      <w:bookmarkEnd w:id="5186"/>
      <w:bookmarkEnd w:id="5187"/>
      <w:bookmarkEnd w:id="5188"/>
      <w:bookmarkEnd w:id="5189"/>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191" w:name="_Toc20204471"/>
      <w:bookmarkStart w:id="5192" w:name="_Toc27895170"/>
      <w:bookmarkStart w:id="5193" w:name="_Toc36192267"/>
      <w:bookmarkStart w:id="5194" w:name="_Toc45193380"/>
      <w:bookmarkStart w:id="5195" w:name="_Toc47593012"/>
      <w:bookmarkStart w:id="5196" w:name="_Toc51835099"/>
      <w:bookmarkStart w:id="5197" w:name="_Toc138306159"/>
      <w:bookmarkStart w:id="5198" w:name="_CR5_2_4_2_2"/>
      <w:bookmarkEnd w:id="519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191"/>
      <w:bookmarkEnd w:id="5192"/>
      <w:bookmarkEnd w:id="5193"/>
      <w:bookmarkEnd w:id="5194"/>
      <w:bookmarkEnd w:id="5195"/>
      <w:bookmarkEnd w:id="5196"/>
      <w:bookmarkEnd w:id="519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199" w:name="_Toc20204472"/>
      <w:bookmarkStart w:id="5200" w:name="_Toc27895171"/>
      <w:bookmarkStart w:id="5201" w:name="_Toc36192268"/>
      <w:bookmarkStart w:id="5202" w:name="_Toc45193381"/>
      <w:bookmarkStart w:id="5203" w:name="_Toc47593013"/>
      <w:bookmarkStart w:id="5204" w:name="_Toc51835100"/>
      <w:bookmarkStart w:id="5205" w:name="_Toc138306160"/>
      <w:bookmarkStart w:id="5206" w:name="_CR5_2_5"/>
      <w:bookmarkEnd w:id="5206"/>
      <w:r w:rsidRPr="00140E21">
        <w:t>5.2.5</w:t>
      </w:r>
      <w:r w:rsidRPr="00140E21">
        <w:tab/>
        <w:t>PCF Services</w:t>
      </w:r>
      <w:bookmarkEnd w:id="5199"/>
      <w:bookmarkEnd w:id="5200"/>
      <w:bookmarkEnd w:id="5201"/>
      <w:bookmarkEnd w:id="5202"/>
      <w:bookmarkEnd w:id="5203"/>
      <w:bookmarkEnd w:id="5204"/>
      <w:bookmarkEnd w:id="5205"/>
    </w:p>
    <w:p w14:paraId="577B10E6" w14:textId="77777777" w:rsidR="00776774" w:rsidRPr="00140E21" w:rsidRDefault="00776774" w:rsidP="00776774">
      <w:pPr>
        <w:pStyle w:val="Heading4"/>
      </w:pPr>
      <w:bookmarkStart w:id="5207" w:name="_Toc20204473"/>
      <w:bookmarkStart w:id="5208" w:name="_Toc27895172"/>
      <w:bookmarkStart w:id="5209" w:name="_Toc36192269"/>
      <w:bookmarkStart w:id="5210" w:name="_Toc45193382"/>
      <w:bookmarkStart w:id="5211" w:name="_Toc47593014"/>
      <w:bookmarkStart w:id="5212" w:name="_Toc51835101"/>
      <w:bookmarkStart w:id="5213" w:name="_Toc138306161"/>
      <w:bookmarkStart w:id="5214" w:name="_CR5_2_5_1"/>
      <w:bookmarkEnd w:id="5214"/>
      <w:r w:rsidRPr="00140E21">
        <w:t>5.2.5.1</w:t>
      </w:r>
      <w:r w:rsidRPr="00140E21">
        <w:tab/>
        <w:t>General</w:t>
      </w:r>
      <w:bookmarkEnd w:id="5207"/>
      <w:bookmarkEnd w:id="5208"/>
      <w:bookmarkEnd w:id="5209"/>
      <w:bookmarkEnd w:id="5210"/>
      <w:bookmarkEnd w:id="5211"/>
      <w:bookmarkEnd w:id="5212"/>
      <w:bookmarkEnd w:id="521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215" w:name="_CRTable5_2_5_11"/>
      <w:r w:rsidRPr="00140E21">
        <w:t xml:space="preserve">Table </w:t>
      </w:r>
      <w:bookmarkEnd w:id="5215"/>
      <w:r w:rsidRPr="00140E21">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216" w:name="_Toc20204474"/>
      <w:bookmarkStart w:id="5217" w:name="_Toc27895173"/>
      <w:bookmarkStart w:id="5218" w:name="_Toc36192270"/>
      <w:bookmarkStart w:id="5219" w:name="_Toc45193383"/>
      <w:bookmarkStart w:id="5220" w:name="_Toc47593015"/>
      <w:bookmarkStart w:id="5221" w:name="_Toc51835102"/>
      <w:bookmarkStart w:id="5222" w:name="_Toc138306162"/>
      <w:bookmarkStart w:id="5223" w:name="_CR5_2_5_2"/>
      <w:bookmarkEnd w:id="5223"/>
      <w:r w:rsidRPr="00140E21">
        <w:t>5.2.5.2</w:t>
      </w:r>
      <w:r w:rsidRPr="00140E21">
        <w:tab/>
        <w:t>Npcf_AMPolicyControl service</w:t>
      </w:r>
      <w:bookmarkEnd w:id="5216"/>
      <w:bookmarkEnd w:id="5217"/>
      <w:bookmarkEnd w:id="5218"/>
      <w:bookmarkEnd w:id="5219"/>
      <w:bookmarkEnd w:id="5220"/>
      <w:bookmarkEnd w:id="5221"/>
      <w:bookmarkEnd w:id="5222"/>
    </w:p>
    <w:p w14:paraId="7A494D39" w14:textId="77777777" w:rsidR="00776774" w:rsidRPr="00140E21" w:rsidRDefault="00776774" w:rsidP="00776774">
      <w:pPr>
        <w:pStyle w:val="Heading5"/>
        <w:rPr>
          <w:lang w:eastAsia="zh-CN"/>
        </w:rPr>
      </w:pPr>
      <w:bookmarkStart w:id="5224" w:name="_Toc20204475"/>
      <w:bookmarkStart w:id="5225" w:name="_Toc27895174"/>
      <w:bookmarkStart w:id="5226" w:name="_Toc36192271"/>
      <w:bookmarkStart w:id="5227" w:name="_Toc45193384"/>
      <w:bookmarkStart w:id="5228" w:name="_Toc47593016"/>
      <w:bookmarkStart w:id="5229" w:name="_Toc51835103"/>
      <w:bookmarkStart w:id="5230" w:name="_Toc138306163"/>
      <w:bookmarkStart w:id="5231" w:name="_CR5_2_5_2_1"/>
      <w:bookmarkEnd w:id="5231"/>
      <w:r w:rsidRPr="00140E21">
        <w:rPr>
          <w:lang w:eastAsia="zh-CN"/>
        </w:rPr>
        <w:t>5.2.5.2.1</w:t>
      </w:r>
      <w:r w:rsidRPr="00140E21">
        <w:rPr>
          <w:lang w:eastAsia="zh-CN"/>
        </w:rPr>
        <w:tab/>
        <w:t>General</w:t>
      </w:r>
      <w:bookmarkEnd w:id="5224"/>
      <w:bookmarkEnd w:id="5225"/>
      <w:bookmarkEnd w:id="5226"/>
      <w:bookmarkEnd w:id="5227"/>
      <w:bookmarkEnd w:id="5228"/>
      <w:bookmarkEnd w:id="5229"/>
      <w:bookmarkEnd w:id="5230"/>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232" w:name="_Toc20204476"/>
      <w:bookmarkStart w:id="5233" w:name="_Toc27895175"/>
      <w:bookmarkStart w:id="5234" w:name="_Toc36192272"/>
      <w:bookmarkStart w:id="5235" w:name="_Toc45193385"/>
      <w:bookmarkStart w:id="5236" w:name="_Toc47593017"/>
      <w:bookmarkStart w:id="5237" w:name="_Toc51835104"/>
      <w:bookmarkStart w:id="5238" w:name="_Toc138306164"/>
      <w:bookmarkStart w:id="5239" w:name="_CR5_2_5_2_2"/>
      <w:bookmarkEnd w:id="5239"/>
      <w:r w:rsidRPr="00140E21">
        <w:rPr>
          <w:lang w:eastAsia="zh-CN"/>
        </w:rPr>
        <w:t>5.2.5.2.2</w:t>
      </w:r>
      <w:r w:rsidRPr="00140E21">
        <w:rPr>
          <w:lang w:eastAsia="zh-CN"/>
        </w:rPr>
        <w:tab/>
      </w:r>
      <w:r w:rsidRPr="00140E21">
        <w:t>Npcf_AMPolicyControl_Create service operation</w:t>
      </w:r>
      <w:bookmarkEnd w:id="5232"/>
      <w:bookmarkEnd w:id="5233"/>
      <w:bookmarkEnd w:id="5234"/>
      <w:bookmarkEnd w:id="5235"/>
      <w:bookmarkEnd w:id="5236"/>
      <w:bookmarkEnd w:id="5237"/>
      <w:bookmarkEnd w:id="5238"/>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240" w:name="_Toc20204477"/>
      <w:bookmarkStart w:id="5241" w:name="_Toc27895176"/>
      <w:bookmarkStart w:id="5242" w:name="_Toc36192273"/>
      <w:bookmarkStart w:id="5243" w:name="_Toc45193386"/>
      <w:bookmarkStart w:id="5244" w:name="_Toc47593018"/>
      <w:bookmarkStart w:id="5245" w:name="_Toc51835105"/>
      <w:bookmarkStart w:id="5246" w:name="_Toc138306165"/>
      <w:bookmarkStart w:id="5247" w:name="_CR5_2_5_2_3"/>
      <w:bookmarkEnd w:id="5247"/>
      <w:r w:rsidRPr="00140E21">
        <w:rPr>
          <w:lang w:eastAsia="zh-CN"/>
        </w:rPr>
        <w:t>5.2.5.2.3</w:t>
      </w:r>
      <w:r w:rsidRPr="00140E21">
        <w:rPr>
          <w:lang w:eastAsia="zh-CN"/>
        </w:rPr>
        <w:tab/>
      </w:r>
      <w:r w:rsidRPr="00140E21">
        <w:t>Npcf_AMPolicyControl_UpdateNotify service operation</w:t>
      </w:r>
      <w:bookmarkEnd w:id="5240"/>
      <w:bookmarkEnd w:id="5241"/>
      <w:bookmarkEnd w:id="5242"/>
      <w:bookmarkEnd w:id="5243"/>
      <w:bookmarkEnd w:id="5244"/>
      <w:bookmarkEnd w:id="5245"/>
      <w:bookmarkEnd w:id="5246"/>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248" w:name="_Toc20204478"/>
      <w:bookmarkStart w:id="5249" w:name="_Toc27895177"/>
      <w:bookmarkStart w:id="5250" w:name="_Toc36192274"/>
      <w:bookmarkStart w:id="5251" w:name="_Toc45193387"/>
      <w:bookmarkStart w:id="5252" w:name="_Toc47593019"/>
      <w:bookmarkStart w:id="5253" w:name="_Toc51835106"/>
      <w:bookmarkStart w:id="5254" w:name="_Toc138306166"/>
      <w:bookmarkStart w:id="5255" w:name="_CR5_2_5_2_4"/>
      <w:bookmarkEnd w:id="5255"/>
      <w:r w:rsidRPr="00140E21">
        <w:rPr>
          <w:lang w:eastAsia="zh-CN"/>
        </w:rPr>
        <w:t>5.2.5.2.4</w:t>
      </w:r>
      <w:r w:rsidRPr="00140E21">
        <w:rPr>
          <w:lang w:eastAsia="zh-CN"/>
        </w:rPr>
        <w:tab/>
      </w:r>
      <w:r w:rsidRPr="00140E21">
        <w:t>Npcf_AMPolicyControl_Delete service operation</w:t>
      </w:r>
      <w:bookmarkEnd w:id="5248"/>
      <w:bookmarkEnd w:id="5249"/>
      <w:bookmarkEnd w:id="5250"/>
      <w:bookmarkEnd w:id="5251"/>
      <w:bookmarkEnd w:id="5252"/>
      <w:bookmarkEnd w:id="5253"/>
      <w:bookmarkEnd w:id="5254"/>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256" w:name="_Toc20204479"/>
      <w:bookmarkStart w:id="5257" w:name="_Toc27895178"/>
      <w:bookmarkStart w:id="5258" w:name="_Toc36192275"/>
      <w:bookmarkStart w:id="5259" w:name="_Toc45193388"/>
      <w:bookmarkStart w:id="5260" w:name="_Toc47593020"/>
      <w:bookmarkStart w:id="5261" w:name="_Toc51835107"/>
      <w:bookmarkStart w:id="5262" w:name="_Toc138306167"/>
      <w:bookmarkStart w:id="5263" w:name="_CR5_2_5_2_5"/>
      <w:bookmarkEnd w:id="5263"/>
      <w:r w:rsidRPr="00140E21">
        <w:rPr>
          <w:lang w:eastAsia="zh-CN"/>
        </w:rPr>
        <w:t>5.2.5.2.5</w:t>
      </w:r>
      <w:r w:rsidRPr="00140E21">
        <w:rPr>
          <w:lang w:eastAsia="zh-CN"/>
        </w:rPr>
        <w:tab/>
        <w:t>Npcf_AMPolicyControl_Update service operation</w:t>
      </w:r>
      <w:bookmarkEnd w:id="5256"/>
      <w:bookmarkEnd w:id="5257"/>
      <w:bookmarkEnd w:id="5258"/>
      <w:bookmarkEnd w:id="5259"/>
      <w:bookmarkEnd w:id="5260"/>
      <w:bookmarkEnd w:id="5261"/>
      <w:bookmarkEnd w:id="5262"/>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264" w:name="_Toc20204480"/>
      <w:bookmarkStart w:id="5265" w:name="_Toc27895179"/>
      <w:bookmarkStart w:id="5266" w:name="_Toc36192276"/>
      <w:bookmarkStart w:id="5267" w:name="_Toc45193389"/>
      <w:bookmarkStart w:id="5268" w:name="_Toc47593021"/>
      <w:bookmarkStart w:id="5269" w:name="_Toc51835108"/>
      <w:bookmarkStart w:id="5270" w:name="_Toc138306168"/>
      <w:bookmarkStart w:id="5271" w:name="_CR5_2_5_3"/>
      <w:bookmarkEnd w:id="5271"/>
      <w:r w:rsidRPr="00140E21">
        <w:rPr>
          <w:lang w:eastAsia="zh-CN"/>
        </w:rPr>
        <w:t>5.2.5.3</w:t>
      </w:r>
      <w:r w:rsidRPr="00140E21">
        <w:rPr>
          <w:lang w:eastAsia="zh-CN"/>
        </w:rPr>
        <w:tab/>
        <w:t>Npcf_PolicyAuthorization Service</w:t>
      </w:r>
      <w:bookmarkEnd w:id="5264"/>
      <w:bookmarkEnd w:id="5265"/>
      <w:bookmarkEnd w:id="5266"/>
      <w:bookmarkEnd w:id="5267"/>
      <w:bookmarkEnd w:id="5268"/>
      <w:bookmarkEnd w:id="5269"/>
      <w:bookmarkEnd w:id="5270"/>
    </w:p>
    <w:p w14:paraId="043D9A13" w14:textId="77777777" w:rsidR="00776774" w:rsidRPr="00140E21" w:rsidRDefault="00776774" w:rsidP="00776774">
      <w:pPr>
        <w:pStyle w:val="Heading5"/>
        <w:rPr>
          <w:lang w:eastAsia="zh-CN"/>
        </w:rPr>
      </w:pPr>
      <w:bookmarkStart w:id="5272" w:name="_Toc20204481"/>
      <w:bookmarkStart w:id="5273" w:name="_Toc27895180"/>
      <w:bookmarkStart w:id="5274" w:name="_Toc36192277"/>
      <w:bookmarkStart w:id="5275" w:name="_Toc45193390"/>
      <w:bookmarkStart w:id="5276" w:name="_Toc47593022"/>
      <w:bookmarkStart w:id="5277" w:name="_Toc51835109"/>
      <w:bookmarkStart w:id="5278" w:name="_Toc138306169"/>
      <w:bookmarkStart w:id="5279" w:name="_CR5_2_5_3_1"/>
      <w:bookmarkEnd w:id="5279"/>
      <w:r w:rsidRPr="00140E21">
        <w:rPr>
          <w:lang w:eastAsia="zh-CN"/>
        </w:rPr>
        <w:t>5.2.5.3.1</w:t>
      </w:r>
      <w:r w:rsidRPr="00140E21">
        <w:rPr>
          <w:lang w:eastAsia="zh-CN"/>
        </w:rPr>
        <w:tab/>
        <w:t>General</w:t>
      </w:r>
      <w:bookmarkEnd w:id="5272"/>
      <w:bookmarkEnd w:id="5273"/>
      <w:bookmarkEnd w:id="5274"/>
      <w:bookmarkEnd w:id="5275"/>
      <w:bookmarkEnd w:id="5276"/>
      <w:bookmarkEnd w:id="5277"/>
      <w:bookmarkEnd w:id="5278"/>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280" w:name="_Toc20204482"/>
      <w:bookmarkStart w:id="5281" w:name="_Toc27895181"/>
      <w:bookmarkStart w:id="5282" w:name="_Toc36192278"/>
      <w:bookmarkStart w:id="5283" w:name="_Toc45193391"/>
      <w:bookmarkStart w:id="5284" w:name="_Toc47593023"/>
      <w:bookmarkStart w:id="5285" w:name="_Toc51835110"/>
      <w:bookmarkStart w:id="5286" w:name="_Toc138306170"/>
      <w:bookmarkStart w:id="5287" w:name="_CR5_2_5_3_2"/>
      <w:bookmarkEnd w:id="5287"/>
      <w:r w:rsidRPr="00140E21">
        <w:rPr>
          <w:lang w:eastAsia="zh-CN"/>
        </w:rPr>
        <w:t>5.2.5.3.2</w:t>
      </w:r>
      <w:r w:rsidRPr="00140E21">
        <w:rPr>
          <w:lang w:eastAsia="zh-CN"/>
        </w:rPr>
        <w:tab/>
        <w:t>Npcf_PolicyAuthorization_Create</w:t>
      </w:r>
      <w:r w:rsidRPr="00140E21">
        <w:t xml:space="preserve"> service operation</w:t>
      </w:r>
      <w:bookmarkEnd w:id="5280"/>
      <w:bookmarkEnd w:id="5281"/>
      <w:bookmarkEnd w:id="5282"/>
      <w:bookmarkEnd w:id="5283"/>
      <w:bookmarkEnd w:id="5284"/>
      <w:bookmarkEnd w:id="5285"/>
      <w:bookmarkEnd w:id="528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288" w:name="_Toc20204483"/>
      <w:bookmarkStart w:id="5289" w:name="_Toc27895182"/>
      <w:bookmarkStart w:id="5290" w:name="_Toc36192279"/>
      <w:bookmarkStart w:id="5291" w:name="_Toc45193392"/>
      <w:bookmarkStart w:id="5292" w:name="_Toc47593024"/>
      <w:bookmarkStart w:id="5293" w:name="_Toc51835111"/>
      <w:bookmarkStart w:id="5294" w:name="_Toc138306171"/>
      <w:bookmarkStart w:id="5295" w:name="_CR5_2_5_3_3"/>
      <w:bookmarkEnd w:id="5295"/>
      <w:r w:rsidRPr="00140E21">
        <w:rPr>
          <w:rFonts w:eastAsia="SimSun"/>
        </w:rPr>
        <w:t>5.2.5.3.3</w:t>
      </w:r>
      <w:r w:rsidRPr="00140E21">
        <w:rPr>
          <w:rFonts w:eastAsia="SimSun"/>
        </w:rPr>
        <w:tab/>
        <w:t>Npcf_PolicyAuthorization_Update service operation</w:t>
      </w:r>
      <w:bookmarkEnd w:id="5288"/>
      <w:bookmarkEnd w:id="5289"/>
      <w:bookmarkEnd w:id="5290"/>
      <w:bookmarkEnd w:id="5291"/>
      <w:bookmarkEnd w:id="5292"/>
      <w:bookmarkEnd w:id="5293"/>
      <w:bookmarkEnd w:id="529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296" w:name="_Toc20204484"/>
      <w:bookmarkStart w:id="5297" w:name="_Toc27895183"/>
      <w:bookmarkStart w:id="5298" w:name="_Toc36192280"/>
      <w:bookmarkStart w:id="5299" w:name="_Toc45193393"/>
      <w:bookmarkStart w:id="5300" w:name="_Toc47593025"/>
      <w:bookmarkStart w:id="5301" w:name="_Toc51835112"/>
      <w:bookmarkStart w:id="5302" w:name="_Toc138306172"/>
      <w:bookmarkStart w:id="5303" w:name="_CR5_2_5_3_4"/>
      <w:bookmarkEnd w:id="530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296"/>
      <w:bookmarkEnd w:id="5297"/>
      <w:bookmarkEnd w:id="5298"/>
      <w:bookmarkEnd w:id="5299"/>
      <w:bookmarkEnd w:id="5300"/>
      <w:bookmarkEnd w:id="5301"/>
      <w:bookmarkEnd w:id="530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304" w:name="_Toc20204485"/>
      <w:bookmarkStart w:id="5305" w:name="_Toc27895184"/>
      <w:bookmarkStart w:id="5306" w:name="_Toc36192281"/>
      <w:bookmarkStart w:id="5307" w:name="_Toc45193394"/>
      <w:bookmarkStart w:id="5308" w:name="_Toc47593026"/>
      <w:bookmarkStart w:id="5309" w:name="_Toc51835113"/>
      <w:bookmarkStart w:id="5310" w:name="_Toc138306173"/>
      <w:bookmarkStart w:id="5311" w:name="_CR5_2_5_3_5"/>
      <w:bookmarkEnd w:id="531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304"/>
      <w:bookmarkEnd w:id="5305"/>
      <w:bookmarkEnd w:id="5306"/>
      <w:bookmarkEnd w:id="5307"/>
      <w:bookmarkEnd w:id="5308"/>
      <w:bookmarkEnd w:id="5309"/>
      <w:bookmarkEnd w:id="5310"/>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5312" w:name="_Toc20204486"/>
      <w:bookmarkStart w:id="5313" w:name="_Toc27895185"/>
      <w:bookmarkStart w:id="5314" w:name="_Toc36192282"/>
      <w:bookmarkStart w:id="5315" w:name="_Toc45193395"/>
      <w:bookmarkStart w:id="5316" w:name="_Toc47593027"/>
      <w:bookmarkStart w:id="5317" w:name="_Toc51835114"/>
      <w:bookmarkStart w:id="5318" w:name="_Toc138306174"/>
      <w:bookmarkStart w:id="5319" w:name="_CR5_2_5_3_6"/>
      <w:bookmarkEnd w:id="531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312"/>
      <w:bookmarkEnd w:id="5313"/>
      <w:bookmarkEnd w:id="5314"/>
      <w:bookmarkEnd w:id="5315"/>
      <w:bookmarkEnd w:id="5316"/>
      <w:bookmarkEnd w:id="5317"/>
      <w:bookmarkEnd w:id="5318"/>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320" w:name="_Toc20204487"/>
      <w:bookmarkStart w:id="5321" w:name="_Toc27895186"/>
      <w:bookmarkStart w:id="5322" w:name="_Toc36192283"/>
      <w:bookmarkStart w:id="5323" w:name="_Toc45193396"/>
      <w:bookmarkStart w:id="5324" w:name="_Toc47593028"/>
      <w:bookmarkStart w:id="5325" w:name="_Toc51835115"/>
      <w:bookmarkStart w:id="5326" w:name="_Toc138306175"/>
      <w:bookmarkStart w:id="5327" w:name="_CR5_2_5_3_7"/>
      <w:bookmarkEnd w:id="5327"/>
      <w:r w:rsidRPr="00140E21">
        <w:rPr>
          <w:rFonts w:eastAsia="SimSun"/>
          <w:lang w:eastAsia="zh-CN"/>
        </w:rPr>
        <w:t>5.2.5.3.7</w:t>
      </w:r>
      <w:r w:rsidRPr="00140E21">
        <w:rPr>
          <w:rFonts w:eastAsia="SimSun"/>
          <w:lang w:eastAsia="zh-CN"/>
        </w:rPr>
        <w:tab/>
        <w:t>Npcf_PolicyAuthorization_Unsubscribe service operation</w:t>
      </w:r>
      <w:bookmarkEnd w:id="5320"/>
      <w:bookmarkEnd w:id="5321"/>
      <w:bookmarkEnd w:id="5322"/>
      <w:bookmarkEnd w:id="5323"/>
      <w:bookmarkEnd w:id="5324"/>
      <w:bookmarkEnd w:id="5325"/>
      <w:bookmarkEnd w:id="5326"/>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328" w:name="_Toc20204488"/>
      <w:bookmarkStart w:id="5329" w:name="_Toc27895187"/>
      <w:bookmarkStart w:id="5330" w:name="_Toc36192284"/>
      <w:bookmarkStart w:id="5331" w:name="_Toc45193397"/>
      <w:bookmarkStart w:id="5332" w:name="_Toc47593029"/>
      <w:bookmarkStart w:id="5333" w:name="_Toc51835116"/>
      <w:bookmarkStart w:id="5334" w:name="_Toc138306176"/>
      <w:bookmarkStart w:id="5335" w:name="_CR5_2_5_4"/>
      <w:bookmarkEnd w:id="5335"/>
      <w:r w:rsidRPr="00140E21">
        <w:t>5.2.5.4</w:t>
      </w:r>
      <w:r w:rsidRPr="00140E21">
        <w:tab/>
        <w:t>Npcf_SMPolicyControl service</w:t>
      </w:r>
      <w:bookmarkEnd w:id="5328"/>
      <w:bookmarkEnd w:id="5329"/>
      <w:bookmarkEnd w:id="5330"/>
      <w:bookmarkEnd w:id="5331"/>
      <w:bookmarkEnd w:id="5332"/>
      <w:bookmarkEnd w:id="5333"/>
      <w:bookmarkEnd w:id="5334"/>
    </w:p>
    <w:p w14:paraId="2BA8A42A" w14:textId="77777777" w:rsidR="00776774" w:rsidRPr="00140E21" w:rsidRDefault="00776774" w:rsidP="00776774">
      <w:pPr>
        <w:pStyle w:val="Heading5"/>
        <w:rPr>
          <w:lang w:eastAsia="zh-CN"/>
        </w:rPr>
      </w:pPr>
      <w:bookmarkStart w:id="5336" w:name="_Toc20204489"/>
      <w:bookmarkStart w:id="5337" w:name="_Toc27895188"/>
      <w:bookmarkStart w:id="5338" w:name="_Toc36192285"/>
      <w:bookmarkStart w:id="5339" w:name="_Toc45193398"/>
      <w:bookmarkStart w:id="5340" w:name="_Toc47593030"/>
      <w:bookmarkStart w:id="5341" w:name="_Toc51835117"/>
      <w:bookmarkStart w:id="5342" w:name="_Toc138306177"/>
      <w:bookmarkStart w:id="5343" w:name="_CR5_2_5_4_1"/>
      <w:bookmarkEnd w:id="5343"/>
      <w:r w:rsidRPr="00140E21">
        <w:rPr>
          <w:lang w:eastAsia="zh-CN"/>
        </w:rPr>
        <w:t>5.2.5.4.1</w:t>
      </w:r>
      <w:r w:rsidRPr="00140E21">
        <w:rPr>
          <w:lang w:eastAsia="zh-CN"/>
        </w:rPr>
        <w:tab/>
        <w:t>General</w:t>
      </w:r>
      <w:bookmarkEnd w:id="5336"/>
      <w:bookmarkEnd w:id="5337"/>
      <w:bookmarkEnd w:id="5338"/>
      <w:bookmarkEnd w:id="5339"/>
      <w:bookmarkEnd w:id="5340"/>
      <w:bookmarkEnd w:id="5341"/>
      <w:bookmarkEnd w:id="5342"/>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344" w:name="_Toc20204490"/>
      <w:bookmarkStart w:id="5345" w:name="_Toc27895189"/>
      <w:bookmarkStart w:id="5346" w:name="_Toc36192286"/>
      <w:bookmarkStart w:id="5347" w:name="_Toc45193399"/>
      <w:bookmarkStart w:id="5348" w:name="_Toc47593031"/>
      <w:bookmarkStart w:id="5349" w:name="_Toc51835118"/>
      <w:bookmarkStart w:id="5350" w:name="_Toc138306178"/>
      <w:bookmarkStart w:id="5351" w:name="_CR5_2_5_4_2"/>
      <w:bookmarkEnd w:id="5351"/>
      <w:r w:rsidRPr="00140E21">
        <w:rPr>
          <w:lang w:eastAsia="zh-CN"/>
        </w:rPr>
        <w:t>5.2.5.4.2</w:t>
      </w:r>
      <w:r w:rsidRPr="00140E21">
        <w:rPr>
          <w:lang w:eastAsia="zh-CN"/>
        </w:rPr>
        <w:tab/>
        <w:t>Npcf_SMPolicyControl_Create service operation</w:t>
      </w:r>
      <w:bookmarkEnd w:id="5344"/>
      <w:bookmarkEnd w:id="5345"/>
      <w:bookmarkEnd w:id="5346"/>
      <w:bookmarkEnd w:id="5347"/>
      <w:bookmarkEnd w:id="5348"/>
      <w:bookmarkEnd w:id="5349"/>
      <w:bookmarkEnd w:id="535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35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353" w:name="_Toc27895190"/>
      <w:bookmarkStart w:id="5354" w:name="_Toc36192287"/>
      <w:bookmarkStart w:id="5355" w:name="_Toc45193400"/>
      <w:bookmarkStart w:id="5356" w:name="_Toc47593032"/>
      <w:bookmarkStart w:id="5357" w:name="_Toc51835119"/>
      <w:bookmarkStart w:id="5358" w:name="_Toc138306179"/>
      <w:bookmarkStart w:id="5359" w:name="_CR5_2_5_4_3"/>
      <w:bookmarkEnd w:id="5359"/>
      <w:r w:rsidRPr="00140E21">
        <w:rPr>
          <w:lang w:eastAsia="zh-CN"/>
        </w:rPr>
        <w:t>5.2.5.4.3</w:t>
      </w:r>
      <w:r w:rsidRPr="00140E21">
        <w:rPr>
          <w:lang w:eastAsia="zh-CN"/>
        </w:rPr>
        <w:tab/>
      </w:r>
      <w:r w:rsidRPr="00140E21">
        <w:t>Npcf_SMPolicyControl_UpdateNotify service operation</w:t>
      </w:r>
      <w:bookmarkEnd w:id="5352"/>
      <w:bookmarkEnd w:id="5353"/>
      <w:bookmarkEnd w:id="5354"/>
      <w:bookmarkEnd w:id="5355"/>
      <w:bookmarkEnd w:id="5356"/>
      <w:bookmarkEnd w:id="5357"/>
      <w:bookmarkEnd w:id="535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360" w:name="_Toc20204492"/>
      <w:bookmarkStart w:id="5361" w:name="_Toc27895191"/>
      <w:bookmarkStart w:id="5362" w:name="_Toc36192288"/>
      <w:bookmarkStart w:id="5363" w:name="_Toc45193401"/>
      <w:bookmarkStart w:id="5364" w:name="_Toc47593033"/>
      <w:bookmarkStart w:id="5365" w:name="_Toc51835120"/>
      <w:bookmarkStart w:id="5366" w:name="_Toc138306180"/>
      <w:bookmarkStart w:id="5367" w:name="_CR5_2_5_4_4"/>
      <w:bookmarkEnd w:id="5367"/>
      <w:r w:rsidRPr="00140E21">
        <w:rPr>
          <w:lang w:eastAsia="zh-CN"/>
        </w:rPr>
        <w:t>5.2.5.4.4</w:t>
      </w:r>
      <w:r w:rsidRPr="00140E21">
        <w:rPr>
          <w:lang w:eastAsia="zh-CN"/>
        </w:rPr>
        <w:tab/>
      </w:r>
      <w:r w:rsidRPr="00140E21">
        <w:t>Npcf_SMPolicyControl_Delete service operation</w:t>
      </w:r>
      <w:bookmarkEnd w:id="5360"/>
      <w:bookmarkEnd w:id="5361"/>
      <w:bookmarkEnd w:id="5362"/>
      <w:bookmarkEnd w:id="5363"/>
      <w:bookmarkEnd w:id="5364"/>
      <w:bookmarkEnd w:id="5365"/>
      <w:bookmarkEnd w:id="536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36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369" w:name="_Toc27895192"/>
      <w:bookmarkStart w:id="5370" w:name="_Toc36192289"/>
      <w:bookmarkStart w:id="5371" w:name="_Toc45193402"/>
      <w:bookmarkStart w:id="5372" w:name="_Toc47593034"/>
      <w:bookmarkStart w:id="5373" w:name="_Toc51835121"/>
      <w:bookmarkStart w:id="5374" w:name="_Toc138306181"/>
      <w:bookmarkStart w:id="5375" w:name="_CR5_2_5_4_5"/>
      <w:bookmarkEnd w:id="5375"/>
      <w:r w:rsidRPr="00140E21">
        <w:t>5.2.5.4.5</w:t>
      </w:r>
      <w:r w:rsidRPr="00140E21">
        <w:tab/>
        <w:t>Npcf_SMPolicyControl_Update service operation</w:t>
      </w:r>
      <w:bookmarkEnd w:id="5368"/>
      <w:bookmarkEnd w:id="5369"/>
      <w:bookmarkEnd w:id="5370"/>
      <w:bookmarkEnd w:id="5371"/>
      <w:bookmarkEnd w:id="5372"/>
      <w:bookmarkEnd w:id="5373"/>
      <w:bookmarkEnd w:id="537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376" w:name="_Toc20204494"/>
      <w:bookmarkStart w:id="5377" w:name="_Toc27895193"/>
      <w:bookmarkStart w:id="5378" w:name="_Toc36192290"/>
      <w:bookmarkStart w:id="5379" w:name="_Toc45193403"/>
      <w:bookmarkStart w:id="5380" w:name="_Toc47593035"/>
      <w:bookmarkStart w:id="5381" w:name="_Toc51835122"/>
      <w:bookmarkStart w:id="5382" w:name="_Toc138306182"/>
      <w:bookmarkStart w:id="5383" w:name="_CR5_2_5_5"/>
      <w:bookmarkEnd w:id="5383"/>
      <w:r w:rsidRPr="00140E21">
        <w:t>5.2.5.5</w:t>
      </w:r>
      <w:r w:rsidRPr="00140E21">
        <w:tab/>
        <w:t>Npcf_BDTPolicyControl Service</w:t>
      </w:r>
      <w:bookmarkEnd w:id="5376"/>
      <w:bookmarkEnd w:id="5377"/>
      <w:bookmarkEnd w:id="5378"/>
      <w:bookmarkEnd w:id="5379"/>
      <w:bookmarkEnd w:id="5380"/>
      <w:bookmarkEnd w:id="5381"/>
      <w:bookmarkEnd w:id="5382"/>
    </w:p>
    <w:p w14:paraId="0944125B" w14:textId="77777777" w:rsidR="00776774" w:rsidRPr="00140E21" w:rsidRDefault="00776774" w:rsidP="00776774">
      <w:pPr>
        <w:pStyle w:val="Heading5"/>
        <w:rPr>
          <w:lang w:eastAsia="zh-CN"/>
        </w:rPr>
      </w:pPr>
      <w:bookmarkStart w:id="5384" w:name="_Toc20204495"/>
      <w:bookmarkStart w:id="5385" w:name="_Toc27895194"/>
      <w:bookmarkStart w:id="5386" w:name="_Toc36192291"/>
      <w:bookmarkStart w:id="5387" w:name="_Toc45193404"/>
      <w:bookmarkStart w:id="5388" w:name="_Toc47593036"/>
      <w:bookmarkStart w:id="5389" w:name="_Toc51835123"/>
      <w:bookmarkStart w:id="5390" w:name="_Toc138306183"/>
      <w:bookmarkStart w:id="5391" w:name="_CR5_2_5_5_1"/>
      <w:bookmarkEnd w:id="5391"/>
      <w:r w:rsidRPr="00140E21">
        <w:rPr>
          <w:lang w:eastAsia="zh-CN"/>
        </w:rPr>
        <w:t>5.2.5.5.1</w:t>
      </w:r>
      <w:r w:rsidRPr="00140E21">
        <w:rPr>
          <w:lang w:eastAsia="zh-CN"/>
        </w:rPr>
        <w:tab/>
        <w:t>General</w:t>
      </w:r>
      <w:bookmarkEnd w:id="5384"/>
      <w:bookmarkEnd w:id="5385"/>
      <w:bookmarkEnd w:id="5386"/>
      <w:bookmarkEnd w:id="5387"/>
      <w:bookmarkEnd w:id="5388"/>
      <w:bookmarkEnd w:id="5389"/>
      <w:bookmarkEnd w:id="5390"/>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392" w:name="_Toc20204496"/>
      <w:bookmarkStart w:id="5393" w:name="_Toc27895195"/>
      <w:bookmarkStart w:id="5394" w:name="_Toc36192292"/>
      <w:bookmarkStart w:id="5395" w:name="_Toc45193405"/>
      <w:bookmarkStart w:id="5396" w:name="_Toc47593037"/>
      <w:bookmarkStart w:id="5397" w:name="_Toc51835124"/>
      <w:bookmarkStart w:id="5398" w:name="_Toc138306184"/>
      <w:bookmarkStart w:id="5399" w:name="_CR5_2_5_5_2"/>
      <w:bookmarkEnd w:id="5399"/>
      <w:r w:rsidRPr="00140E21">
        <w:rPr>
          <w:lang w:eastAsia="zh-CN"/>
        </w:rPr>
        <w:t>5.2.5.5.2</w:t>
      </w:r>
      <w:r w:rsidRPr="00140E21">
        <w:rPr>
          <w:lang w:eastAsia="zh-CN"/>
        </w:rPr>
        <w:tab/>
      </w:r>
      <w:r w:rsidRPr="00140E21">
        <w:t>Npcf_BDTPolicyControl_Create service operation</w:t>
      </w:r>
      <w:bookmarkEnd w:id="5392"/>
      <w:bookmarkEnd w:id="5393"/>
      <w:bookmarkEnd w:id="5394"/>
      <w:bookmarkEnd w:id="5395"/>
      <w:bookmarkEnd w:id="5396"/>
      <w:bookmarkEnd w:id="5397"/>
      <w:bookmarkEnd w:id="5398"/>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400" w:name="_Toc20204497"/>
      <w:bookmarkStart w:id="5401" w:name="_Toc27895196"/>
      <w:bookmarkStart w:id="5402" w:name="_Toc36192293"/>
      <w:bookmarkStart w:id="5403" w:name="_Toc45193406"/>
      <w:bookmarkStart w:id="5404" w:name="_Toc47593038"/>
      <w:bookmarkStart w:id="5405" w:name="_Toc51835125"/>
      <w:bookmarkStart w:id="5406" w:name="_Toc138306185"/>
      <w:bookmarkStart w:id="5407" w:name="_CR5_2_5_5_3"/>
      <w:bookmarkEnd w:id="5407"/>
      <w:r w:rsidRPr="00140E21">
        <w:rPr>
          <w:lang w:eastAsia="zh-CN"/>
        </w:rPr>
        <w:t>5.2.5.5.3</w:t>
      </w:r>
      <w:r w:rsidRPr="00140E21">
        <w:rPr>
          <w:lang w:eastAsia="zh-CN"/>
        </w:rPr>
        <w:tab/>
      </w:r>
      <w:r w:rsidRPr="00140E21">
        <w:t>Npcf_BDTPolicyControl_Update service operation</w:t>
      </w:r>
      <w:bookmarkEnd w:id="5400"/>
      <w:bookmarkEnd w:id="5401"/>
      <w:bookmarkEnd w:id="5402"/>
      <w:bookmarkEnd w:id="5403"/>
      <w:bookmarkEnd w:id="5404"/>
      <w:bookmarkEnd w:id="5405"/>
      <w:bookmarkEnd w:id="5406"/>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408" w:name="_Toc20204498"/>
      <w:bookmarkStart w:id="5409" w:name="_Toc27895197"/>
      <w:bookmarkStart w:id="5410" w:name="_Toc36192294"/>
      <w:bookmarkStart w:id="5411" w:name="_Toc45193407"/>
      <w:bookmarkStart w:id="5412" w:name="_Toc47593039"/>
      <w:bookmarkStart w:id="5413" w:name="_Toc51835126"/>
      <w:bookmarkStart w:id="5414" w:name="_Toc138306186"/>
      <w:bookmarkStart w:id="5415" w:name="_CR5_2_5_5_4"/>
      <w:bookmarkEnd w:id="5415"/>
      <w:r w:rsidRPr="00140E21">
        <w:t>5.2.5.5.4</w:t>
      </w:r>
      <w:r w:rsidRPr="00140E21">
        <w:tab/>
        <w:t>Npcf_BDTPolicyControl_Notify service operation</w:t>
      </w:r>
      <w:bookmarkEnd w:id="5408"/>
      <w:bookmarkEnd w:id="5409"/>
      <w:bookmarkEnd w:id="5410"/>
      <w:bookmarkEnd w:id="5411"/>
      <w:bookmarkEnd w:id="5412"/>
      <w:bookmarkEnd w:id="5413"/>
      <w:bookmarkEnd w:id="5414"/>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416" w:name="_Toc20204499"/>
      <w:bookmarkStart w:id="5417" w:name="_Toc27895198"/>
      <w:bookmarkStart w:id="5418" w:name="_Toc36192295"/>
      <w:bookmarkStart w:id="5419" w:name="_Toc45193408"/>
      <w:bookmarkStart w:id="5420" w:name="_Toc47593040"/>
      <w:bookmarkStart w:id="5421" w:name="_Toc51835127"/>
      <w:bookmarkStart w:id="5422" w:name="_Toc138306187"/>
      <w:bookmarkStart w:id="5423" w:name="_CR5_2_5_6"/>
      <w:bookmarkEnd w:id="5423"/>
      <w:r w:rsidRPr="00140E21">
        <w:t>5.2.5.6</w:t>
      </w:r>
      <w:r w:rsidRPr="00140E21">
        <w:tab/>
        <w:t>Npcf_UEPolicyControl Service</w:t>
      </w:r>
      <w:bookmarkEnd w:id="5416"/>
      <w:bookmarkEnd w:id="5417"/>
      <w:bookmarkEnd w:id="5418"/>
      <w:bookmarkEnd w:id="5419"/>
      <w:bookmarkEnd w:id="5420"/>
      <w:bookmarkEnd w:id="5421"/>
      <w:bookmarkEnd w:id="5422"/>
    </w:p>
    <w:p w14:paraId="0112F542" w14:textId="77777777" w:rsidR="00776774" w:rsidRPr="00140E21" w:rsidRDefault="00776774" w:rsidP="00776774">
      <w:pPr>
        <w:pStyle w:val="Heading5"/>
      </w:pPr>
      <w:bookmarkStart w:id="5424" w:name="_Toc20204500"/>
      <w:bookmarkStart w:id="5425" w:name="_Toc27895199"/>
      <w:bookmarkStart w:id="5426" w:name="_Toc36192296"/>
      <w:bookmarkStart w:id="5427" w:name="_Toc45193409"/>
      <w:bookmarkStart w:id="5428" w:name="_Toc47593041"/>
      <w:bookmarkStart w:id="5429" w:name="_Toc51835128"/>
      <w:bookmarkStart w:id="5430" w:name="_Toc138306188"/>
      <w:bookmarkStart w:id="5431" w:name="_CR5_2_5_6_1"/>
      <w:bookmarkEnd w:id="5431"/>
      <w:r w:rsidRPr="00140E21">
        <w:t>5.2.5.6.1</w:t>
      </w:r>
      <w:r w:rsidRPr="00140E21">
        <w:tab/>
        <w:t>General</w:t>
      </w:r>
      <w:bookmarkEnd w:id="5424"/>
      <w:bookmarkEnd w:id="5425"/>
      <w:bookmarkEnd w:id="5426"/>
      <w:bookmarkEnd w:id="5427"/>
      <w:bookmarkEnd w:id="5428"/>
      <w:bookmarkEnd w:id="5429"/>
      <w:bookmarkEnd w:id="543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432" w:name="_Toc20204501"/>
      <w:bookmarkStart w:id="5433" w:name="_Toc27895200"/>
      <w:bookmarkStart w:id="5434" w:name="_Toc36192297"/>
      <w:bookmarkStart w:id="5435" w:name="_Toc45193410"/>
      <w:bookmarkStart w:id="5436" w:name="_Toc47593042"/>
      <w:bookmarkStart w:id="5437" w:name="_Toc51835129"/>
      <w:bookmarkStart w:id="5438" w:name="_Toc138306189"/>
      <w:bookmarkStart w:id="5439" w:name="_CR5_2_5_6_2"/>
      <w:bookmarkEnd w:id="5439"/>
      <w:r w:rsidRPr="00140E21">
        <w:t>5.2.5.6.2</w:t>
      </w:r>
      <w:r w:rsidRPr="00140E21">
        <w:tab/>
        <w:t>Npcf_UEPolicyControl_Create service operation</w:t>
      </w:r>
      <w:bookmarkEnd w:id="5432"/>
      <w:bookmarkEnd w:id="5433"/>
      <w:bookmarkEnd w:id="5434"/>
      <w:bookmarkEnd w:id="5435"/>
      <w:bookmarkEnd w:id="5436"/>
      <w:bookmarkEnd w:id="5437"/>
      <w:bookmarkEnd w:id="543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440" w:name="_Toc20204502"/>
      <w:bookmarkStart w:id="5441" w:name="_Toc27895201"/>
      <w:bookmarkStart w:id="5442" w:name="_Toc36192298"/>
      <w:bookmarkStart w:id="5443" w:name="_Toc45193411"/>
      <w:bookmarkStart w:id="5444" w:name="_Toc47593043"/>
      <w:bookmarkStart w:id="5445" w:name="_Toc51835130"/>
      <w:bookmarkStart w:id="5446" w:name="_Toc138306190"/>
      <w:bookmarkStart w:id="5447" w:name="_CR5_2_5_6_3"/>
      <w:bookmarkEnd w:id="5447"/>
      <w:r w:rsidRPr="00140E21">
        <w:t>5.2.5.6.3</w:t>
      </w:r>
      <w:r w:rsidRPr="00140E21">
        <w:tab/>
        <w:t>Npcf_UEPolicyControl_UpdateNotify service operation</w:t>
      </w:r>
      <w:bookmarkEnd w:id="5440"/>
      <w:bookmarkEnd w:id="5441"/>
      <w:bookmarkEnd w:id="5442"/>
      <w:bookmarkEnd w:id="5443"/>
      <w:bookmarkEnd w:id="5444"/>
      <w:bookmarkEnd w:id="5445"/>
      <w:bookmarkEnd w:id="544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448" w:name="_Toc20204503"/>
      <w:bookmarkStart w:id="5449" w:name="_Toc27895202"/>
      <w:bookmarkStart w:id="5450" w:name="_Toc36192299"/>
      <w:bookmarkStart w:id="5451" w:name="_Toc45193412"/>
      <w:bookmarkStart w:id="5452" w:name="_Toc47593044"/>
      <w:bookmarkStart w:id="5453" w:name="_Toc51835131"/>
      <w:bookmarkStart w:id="5454" w:name="_Toc138306191"/>
      <w:bookmarkStart w:id="5455" w:name="_CR5_2_5_6_4"/>
      <w:bookmarkEnd w:id="5455"/>
      <w:r w:rsidRPr="00140E21">
        <w:t>5.2.5.6.4</w:t>
      </w:r>
      <w:r w:rsidRPr="00140E21">
        <w:tab/>
        <w:t>Npcf_UEPolicyControl_Delete service operation</w:t>
      </w:r>
      <w:bookmarkEnd w:id="5448"/>
      <w:bookmarkEnd w:id="5449"/>
      <w:bookmarkEnd w:id="5450"/>
      <w:bookmarkEnd w:id="5451"/>
      <w:bookmarkEnd w:id="5452"/>
      <w:bookmarkEnd w:id="5453"/>
      <w:bookmarkEnd w:id="545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456" w:name="_Toc20204504"/>
      <w:bookmarkStart w:id="5457" w:name="_Toc27895203"/>
      <w:bookmarkStart w:id="5458" w:name="_Toc36192300"/>
      <w:bookmarkStart w:id="5459" w:name="_Toc45193413"/>
      <w:bookmarkStart w:id="5460" w:name="_Toc47593045"/>
      <w:bookmarkStart w:id="5461" w:name="_Toc51835132"/>
      <w:bookmarkStart w:id="5462" w:name="_Toc138306192"/>
      <w:bookmarkStart w:id="5463" w:name="_CR5_2_5_6_5"/>
      <w:bookmarkEnd w:id="5463"/>
      <w:r w:rsidRPr="00140E21">
        <w:t>5.2.5.6.5</w:t>
      </w:r>
      <w:r w:rsidRPr="00140E21">
        <w:tab/>
        <w:t>Npcf_UEPolicyControl_Update service operation</w:t>
      </w:r>
      <w:bookmarkEnd w:id="5456"/>
      <w:bookmarkEnd w:id="5457"/>
      <w:bookmarkEnd w:id="5458"/>
      <w:bookmarkEnd w:id="5459"/>
      <w:bookmarkEnd w:id="5460"/>
      <w:bookmarkEnd w:id="5461"/>
      <w:bookmarkEnd w:id="546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464" w:name="_Toc20204505"/>
      <w:bookmarkStart w:id="5465" w:name="_Toc27895204"/>
      <w:bookmarkStart w:id="5466" w:name="_Toc36192301"/>
      <w:bookmarkStart w:id="5467" w:name="_Toc45193414"/>
      <w:bookmarkStart w:id="5468" w:name="_Toc47593046"/>
      <w:bookmarkStart w:id="5469" w:name="_Toc51835133"/>
      <w:bookmarkStart w:id="5470" w:name="_Toc138306193"/>
      <w:bookmarkStart w:id="5471" w:name="_CR5_2_5_7"/>
      <w:bookmarkEnd w:id="5471"/>
      <w:r w:rsidRPr="00140E21">
        <w:rPr>
          <w:rFonts w:eastAsia="SimSun"/>
        </w:rPr>
        <w:t>5.2.5.7</w:t>
      </w:r>
      <w:r w:rsidRPr="00140E21">
        <w:rPr>
          <w:rFonts w:eastAsia="SimSun"/>
        </w:rPr>
        <w:tab/>
        <w:t>Npcf_EventExposure</w:t>
      </w:r>
      <w:r w:rsidRPr="00140E21">
        <w:rPr>
          <w:rFonts w:eastAsia="SimSun"/>
          <w:lang w:eastAsia="zh-CN"/>
        </w:rPr>
        <w:t xml:space="preserve"> service</w:t>
      </w:r>
      <w:bookmarkEnd w:id="5464"/>
      <w:bookmarkEnd w:id="5465"/>
      <w:bookmarkEnd w:id="5466"/>
      <w:bookmarkEnd w:id="5467"/>
      <w:bookmarkEnd w:id="5468"/>
      <w:bookmarkEnd w:id="5469"/>
      <w:bookmarkEnd w:id="5470"/>
    </w:p>
    <w:p w14:paraId="697E40BD" w14:textId="77777777" w:rsidR="00776774" w:rsidRPr="00140E21" w:rsidRDefault="00776774" w:rsidP="00776774">
      <w:pPr>
        <w:pStyle w:val="Heading5"/>
        <w:rPr>
          <w:rFonts w:eastAsia="SimSun"/>
          <w:lang w:eastAsia="zh-CN"/>
        </w:rPr>
      </w:pPr>
      <w:bookmarkStart w:id="5472" w:name="_Toc20204506"/>
      <w:bookmarkStart w:id="5473" w:name="_Toc27895205"/>
      <w:bookmarkStart w:id="5474" w:name="_Toc36192302"/>
      <w:bookmarkStart w:id="5475" w:name="_Toc45193415"/>
      <w:bookmarkStart w:id="5476" w:name="_Toc47593047"/>
      <w:bookmarkStart w:id="5477" w:name="_Toc51835134"/>
      <w:bookmarkStart w:id="5478" w:name="_Toc138306194"/>
      <w:bookmarkStart w:id="5479" w:name="_CR5_2_5_7_1"/>
      <w:bookmarkEnd w:id="5479"/>
      <w:r w:rsidRPr="00140E21">
        <w:rPr>
          <w:rFonts w:eastAsia="SimSun"/>
          <w:lang w:eastAsia="zh-CN"/>
        </w:rPr>
        <w:t>5.2.5.7.1</w:t>
      </w:r>
      <w:r w:rsidRPr="00140E21">
        <w:rPr>
          <w:rFonts w:eastAsia="SimSun"/>
          <w:lang w:eastAsia="zh-CN"/>
        </w:rPr>
        <w:tab/>
        <w:t>General</w:t>
      </w:r>
      <w:bookmarkEnd w:id="5472"/>
      <w:bookmarkEnd w:id="5473"/>
      <w:bookmarkEnd w:id="5474"/>
      <w:bookmarkEnd w:id="5475"/>
      <w:bookmarkEnd w:id="5476"/>
      <w:bookmarkEnd w:id="5477"/>
      <w:bookmarkEnd w:id="5478"/>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480" w:name="_Toc20204507"/>
      <w:bookmarkStart w:id="5481" w:name="_Toc27895206"/>
      <w:bookmarkStart w:id="5482" w:name="_Toc36192303"/>
      <w:bookmarkStart w:id="5483" w:name="_Toc45193416"/>
      <w:bookmarkStart w:id="5484" w:name="_Toc47593048"/>
      <w:bookmarkStart w:id="5485" w:name="_Toc51835135"/>
      <w:bookmarkStart w:id="5486" w:name="_Toc138306195"/>
      <w:bookmarkStart w:id="5487" w:name="_CR5_2_5_7_2"/>
      <w:bookmarkEnd w:id="548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480"/>
      <w:bookmarkEnd w:id="5481"/>
      <w:bookmarkEnd w:id="5482"/>
      <w:bookmarkEnd w:id="5483"/>
      <w:bookmarkEnd w:id="5484"/>
      <w:bookmarkEnd w:id="5485"/>
      <w:bookmarkEnd w:id="5486"/>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488" w:name="_Toc20204508"/>
      <w:bookmarkStart w:id="5489" w:name="_Toc27895207"/>
      <w:bookmarkStart w:id="5490" w:name="_Toc36192304"/>
      <w:bookmarkStart w:id="5491" w:name="_Toc45193417"/>
      <w:bookmarkStart w:id="5492" w:name="_Toc47593049"/>
      <w:bookmarkStart w:id="5493" w:name="_Toc51835136"/>
      <w:bookmarkStart w:id="5494" w:name="_Toc138306196"/>
      <w:bookmarkStart w:id="5495" w:name="_CR5_2_5_7_3"/>
      <w:bookmarkEnd w:id="549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488"/>
      <w:bookmarkEnd w:id="5489"/>
      <w:bookmarkEnd w:id="5490"/>
      <w:bookmarkEnd w:id="5491"/>
      <w:bookmarkEnd w:id="5492"/>
      <w:bookmarkEnd w:id="5493"/>
      <w:bookmarkEnd w:id="5494"/>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496" w:name="_Toc20204509"/>
      <w:bookmarkStart w:id="5497" w:name="_Toc27895208"/>
      <w:bookmarkStart w:id="5498" w:name="_Toc36192305"/>
      <w:bookmarkStart w:id="5499" w:name="_Toc45193418"/>
      <w:bookmarkStart w:id="5500" w:name="_Toc47593050"/>
      <w:bookmarkStart w:id="5501" w:name="_Toc51835137"/>
      <w:bookmarkStart w:id="5502" w:name="_Toc138306197"/>
      <w:bookmarkStart w:id="5503" w:name="_CR5_2_5_7_4"/>
      <w:bookmarkEnd w:id="550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496"/>
      <w:bookmarkEnd w:id="5497"/>
      <w:bookmarkEnd w:id="5498"/>
      <w:bookmarkEnd w:id="5499"/>
      <w:bookmarkEnd w:id="5500"/>
      <w:bookmarkEnd w:id="5501"/>
      <w:bookmarkEnd w:id="5502"/>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504" w:name="_Toc20204510"/>
      <w:bookmarkStart w:id="5505" w:name="_Toc27895209"/>
      <w:bookmarkStart w:id="5506" w:name="_Toc36192306"/>
      <w:bookmarkStart w:id="5507" w:name="_Toc45193419"/>
      <w:bookmarkStart w:id="5508" w:name="_Toc47593051"/>
      <w:bookmarkStart w:id="5509" w:name="_Toc51835138"/>
      <w:bookmarkStart w:id="5510" w:name="_Toc138306198"/>
      <w:bookmarkStart w:id="5511" w:name="_CR5_2_6"/>
      <w:bookmarkEnd w:id="5511"/>
      <w:r w:rsidRPr="00140E21">
        <w:t>5.2.6</w:t>
      </w:r>
      <w:r w:rsidRPr="00140E21">
        <w:tab/>
        <w:t>NEF Services</w:t>
      </w:r>
      <w:bookmarkEnd w:id="5504"/>
      <w:bookmarkEnd w:id="5505"/>
      <w:bookmarkEnd w:id="5506"/>
      <w:bookmarkEnd w:id="5507"/>
      <w:bookmarkEnd w:id="5508"/>
      <w:bookmarkEnd w:id="5509"/>
      <w:bookmarkEnd w:id="5510"/>
    </w:p>
    <w:p w14:paraId="0B8BD6F0" w14:textId="77777777" w:rsidR="00776774" w:rsidRPr="00140E21" w:rsidRDefault="00776774" w:rsidP="00776774">
      <w:pPr>
        <w:pStyle w:val="Heading4"/>
      </w:pPr>
      <w:bookmarkStart w:id="5512" w:name="_Toc20204511"/>
      <w:bookmarkStart w:id="5513" w:name="_Toc27895210"/>
      <w:bookmarkStart w:id="5514" w:name="_Toc36192307"/>
      <w:bookmarkStart w:id="5515" w:name="_Toc45193420"/>
      <w:bookmarkStart w:id="5516" w:name="_Toc47593052"/>
      <w:bookmarkStart w:id="5517" w:name="_Toc51835139"/>
      <w:bookmarkStart w:id="5518" w:name="_Toc138306199"/>
      <w:bookmarkStart w:id="5519" w:name="_CR5_2_6_1"/>
      <w:bookmarkEnd w:id="5519"/>
      <w:r w:rsidRPr="00140E21">
        <w:t>5.2.6.1</w:t>
      </w:r>
      <w:r w:rsidRPr="00140E21">
        <w:tab/>
        <w:t>General</w:t>
      </w:r>
      <w:bookmarkEnd w:id="5512"/>
      <w:bookmarkEnd w:id="5513"/>
      <w:bookmarkEnd w:id="5514"/>
      <w:bookmarkEnd w:id="5515"/>
      <w:bookmarkEnd w:id="5516"/>
      <w:bookmarkEnd w:id="5517"/>
      <w:bookmarkEnd w:id="551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520" w:name="_CRTable5_2_6_11"/>
      <w:r w:rsidRPr="00140E21">
        <w:t xml:space="preserve">Table </w:t>
      </w:r>
      <w:bookmarkEnd w:id="5520"/>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521" w:name="_Toc20204512"/>
      <w:bookmarkStart w:id="5522" w:name="_Toc27895211"/>
      <w:bookmarkStart w:id="5523" w:name="_Toc36192308"/>
      <w:bookmarkStart w:id="5524" w:name="_Toc45193421"/>
      <w:bookmarkStart w:id="5525" w:name="_Toc47593053"/>
      <w:bookmarkStart w:id="5526" w:name="_Toc51835140"/>
      <w:bookmarkStart w:id="5527" w:name="_Toc138306200"/>
      <w:bookmarkStart w:id="5528" w:name="_CR5_2_6_2"/>
      <w:bookmarkEnd w:id="5528"/>
      <w:r w:rsidRPr="00140E21">
        <w:rPr>
          <w:rFonts w:eastAsia="SimSun"/>
        </w:rPr>
        <w:t>5.2.6.2</w:t>
      </w:r>
      <w:r w:rsidRPr="00140E21">
        <w:rPr>
          <w:rFonts w:eastAsia="SimSun"/>
        </w:rPr>
        <w:tab/>
        <w:t>Nnef_EventExposure</w:t>
      </w:r>
      <w:r w:rsidRPr="00140E21">
        <w:rPr>
          <w:rFonts w:eastAsia="SimSun"/>
          <w:lang w:eastAsia="zh-CN"/>
        </w:rPr>
        <w:t xml:space="preserve"> service</w:t>
      </w:r>
      <w:bookmarkEnd w:id="5521"/>
      <w:bookmarkEnd w:id="5522"/>
      <w:bookmarkEnd w:id="5523"/>
      <w:bookmarkEnd w:id="5524"/>
      <w:bookmarkEnd w:id="5525"/>
      <w:bookmarkEnd w:id="5526"/>
      <w:bookmarkEnd w:id="5527"/>
    </w:p>
    <w:p w14:paraId="308EFEB1" w14:textId="77777777" w:rsidR="00776774" w:rsidRPr="00140E21" w:rsidRDefault="00776774" w:rsidP="00776774">
      <w:pPr>
        <w:pStyle w:val="Heading5"/>
        <w:rPr>
          <w:rFonts w:eastAsia="SimSun"/>
          <w:lang w:eastAsia="zh-CN"/>
        </w:rPr>
      </w:pPr>
      <w:bookmarkStart w:id="5529" w:name="_Toc20204513"/>
      <w:bookmarkStart w:id="5530" w:name="_Toc27895212"/>
      <w:bookmarkStart w:id="5531" w:name="_Toc36192309"/>
      <w:bookmarkStart w:id="5532" w:name="_Toc45193422"/>
      <w:bookmarkStart w:id="5533" w:name="_Toc47593054"/>
      <w:bookmarkStart w:id="5534" w:name="_Toc51835141"/>
      <w:bookmarkStart w:id="5535" w:name="_Toc138306201"/>
      <w:bookmarkStart w:id="5536" w:name="_CR5_2_6_2_1"/>
      <w:bookmarkEnd w:id="5536"/>
      <w:r w:rsidRPr="00140E21">
        <w:rPr>
          <w:rFonts w:eastAsia="SimSun"/>
          <w:lang w:eastAsia="zh-CN"/>
        </w:rPr>
        <w:t>5.2.6.2.1</w:t>
      </w:r>
      <w:r w:rsidRPr="00140E21">
        <w:rPr>
          <w:rFonts w:eastAsia="SimSun"/>
          <w:lang w:eastAsia="zh-CN"/>
        </w:rPr>
        <w:tab/>
        <w:t>General</w:t>
      </w:r>
      <w:bookmarkEnd w:id="5529"/>
      <w:bookmarkEnd w:id="5530"/>
      <w:bookmarkEnd w:id="5531"/>
      <w:bookmarkEnd w:id="5532"/>
      <w:bookmarkEnd w:id="5533"/>
      <w:bookmarkEnd w:id="5534"/>
      <w:bookmarkEnd w:id="5535"/>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53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538" w:name="_Toc27895213"/>
      <w:bookmarkStart w:id="5539" w:name="_Toc36192310"/>
      <w:bookmarkStart w:id="5540" w:name="_Toc45193423"/>
      <w:bookmarkStart w:id="5541" w:name="_Toc47593055"/>
      <w:bookmarkStart w:id="5542" w:name="_Toc51835142"/>
      <w:bookmarkStart w:id="5543" w:name="_Toc138306202"/>
      <w:bookmarkStart w:id="5544" w:name="_CR5_2_6_2_2"/>
      <w:bookmarkEnd w:id="554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537"/>
      <w:bookmarkEnd w:id="5538"/>
      <w:bookmarkEnd w:id="5539"/>
      <w:bookmarkEnd w:id="5540"/>
      <w:bookmarkEnd w:id="5541"/>
      <w:bookmarkEnd w:id="5542"/>
      <w:bookmarkEnd w:id="5543"/>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545" w:name="_Toc20204515"/>
      <w:bookmarkStart w:id="5546" w:name="_Toc27895214"/>
      <w:bookmarkStart w:id="5547" w:name="_Toc36192311"/>
      <w:bookmarkStart w:id="5548" w:name="_Toc45193424"/>
      <w:bookmarkStart w:id="5549" w:name="_Toc47593056"/>
      <w:bookmarkStart w:id="5550" w:name="_Toc51835143"/>
      <w:bookmarkStart w:id="5551" w:name="_Toc138306203"/>
      <w:bookmarkStart w:id="5552" w:name="_CR5_2_6_2_3"/>
      <w:bookmarkEnd w:id="555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545"/>
      <w:bookmarkEnd w:id="5546"/>
      <w:bookmarkEnd w:id="5547"/>
      <w:bookmarkEnd w:id="5548"/>
      <w:bookmarkEnd w:id="5549"/>
      <w:bookmarkEnd w:id="5550"/>
      <w:bookmarkEnd w:id="5551"/>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553" w:name="_Toc20204516"/>
      <w:bookmarkStart w:id="5554" w:name="_Toc27895215"/>
      <w:bookmarkStart w:id="5555" w:name="_Toc36192312"/>
      <w:bookmarkStart w:id="5556" w:name="_Toc45193425"/>
      <w:bookmarkStart w:id="5557" w:name="_Toc47593057"/>
      <w:bookmarkStart w:id="5558" w:name="_Toc51835144"/>
      <w:bookmarkStart w:id="5559" w:name="_Toc138306204"/>
      <w:bookmarkStart w:id="5560" w:name="_CR5_2_6_2_4"/>
      <w:bookmarkEnd w:id="5560"/>
      <w:r w:rsidRPr="00140E21">
        <w:rPr>
          <w:rFonts w:eastAsia="SimSun"/>
          <w:lang w:eastAsia="zh-CN"/>
        </w:rPr>
        <w:t>5.2.6.2.4</w:t>
      </w:r>
      <w:r w:rsidRPr="00140E21">
        <w:rPr>
          <w:rFonts w:eastAsia="SimSun"/>
          <w:lang w:eastAsia="zh-CN"/>
        </w:rPr>
        <w:tab/>
        <w:t>Nnef_EventExposure_Notify service operation</w:t>
      </w:r>
      <w:bookmarkEnd w:id="5553"/>
      <w:bookmarkEnd w:id="5554"/>
      <w:bookmarkEnd w:id="5555"/>
      <w:bookmarkEnd w:id="5556"/>
      <w:bookmarkEnd w:id="5557"/>
      <w:bookmarkEnd w:id="5558"/>
      <w:bookmarkEnd w:id="5559"/>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561" w:name="_Toc20204517"/>
      <w:bookmarkStart w:id="5562" w:name="_Toc27895216"/>
      <w:bookmarkStart w:id="5563" w:name="_Toc36192313"/>
      <w:bookmarkStart w:id="5564" w:name="_Toc45193426"/>
      <w:bookmarkStart w:id="5565" w:name="_Toc47593058"/>
      <w:bookmarkStart w:id="5566" w:name="_Toc51835145"/>
      <w:bookmarkStart w:id="5567" w:name="_Toc138306205"/>
      <w:bookmarkStart w:id="5568" w:name="_CR5_2_6_3"/>
      <w:bookmarkEnd w:id="5568"/>
      <w:r w:rsidRPr="00140E21">
        <w:rPr>
          <w:rFonts w:eastAsia="SimSun"/>
        </w:rPr>
        <w:t>5.2.6.3</w:t>
      </w:r>
      <w:r w:rsidRPr="00140E21">
        <w:rPr>
          <w:rFonts w:eastAsia="SimSun"/>
        </w:rPr>
        <w:tab/>
        <w:t>Nnef_PFDManagement</w:t>
      </w:r>
      <w:r w:rsidRPr="00140E21">
        <w:rPr>
          <w:rFonts w:eastAsia="SimSun"/>
          <w:lang w:eastAsia="zh-CN"/>
        </w:rPr>
        <w:t xml:space="preserve"> service</w:t>
      </w:r>
      <w:bookmarkEnd w:id="5561"/>
      <w:bookmarkEnd w:id="5562"/>
      <w:bookmarkEnd w:id="5563"/>
      <w:bookmarkEnd w:id="5564"/>
      <w:bookmarkEnd w:id="5565"/>
      <w:bookmarkEnd w:id="5566"/>
      <w:bookmarkEnd w:id="5567"/>
    </w:p>
    <w:p w14:paraId="65AE56E2" w14:textId="77777777" w:rsidR="00776774" w:rsidRPr="00140E21" w:rsidRDefault="00776774" w:rsidP="00776774">
      <w:pPr>
        <w:pStyle w:val="Heading5"/>
        <w:rPr>
          <w:lang w:eastAsia="zh-CN"/>
        </w:rPr>
      </w:pPr>
      <w:bookmarkStart w:id="5569" w:name="_Toc20204518"/>
      <w:bookmarkStart w:id="5570" w:name="_Toc27895217"/>
      <w:bookmarkStart w:id="5571" w:name="_Toc36192314"/>
      <w:bookmarkStart w:id="5572" w:name="_Toc45193427"/>
      <w:bookmarkStart w:id="5573" w:name="_Toc47593059"/>
      <w:bookmarkStart w:id="5574" w:name="_Toc51835146"/>
      <w:bookmarkStart w:id="5575" w:name="_Toc138306206"/>
      <w:bookmarkStart w:id="5576" w:name="_CR5_2_6_3_1"/>
      <w:bookmarkEnd w:id="5576"/>
      <w:r w:rsidRPr="00140E21">
        <w:rPr>
          <w:lang w:eastAsia="zh-CN"/>
        </w:rPr>
        <w:t>5.2.6.3.1</w:t>
      </w:r>
      <w:r w:rsidRPr="00140E21">
        <w:rPr>
          <w:lang w:eastAsia="zh-CN"/>
        </w:rPr>
        <w:tab/>
        <w:t>General</w:t>
      </w:r>
      <w:bookmarkEnd w:id="5569"/>
      <w:bookmarkEnd w:id="5570"/>
      <w:bookmarkEnd w:id="5571"/>
      <w:bookmarkEnd w:id="5572"/>
      <w:bookmarkEnd w:id="5573"/>
      <w:bookmarkEnd w:id="5574"/>
      <w:bookmarkEnd w:id="5575"/>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577" w:name="_Toc20204519"/>
      <w:bookmarkStart w:id="5578" w:name="_Toc27895218"/>
      <w:bookmarkStart w:id="5579" w:name="_Toc36192315"/>
      <w:bookmarkStart w:id="5580" w:name="_Toc45193428"/>
      <w:bookmarkStart w:id="5581" w:name="_Toc47593060"/>
      <w:bookmarkStart w:id="5582" w:name="_Toc51835147"/>
      <w:bookmarkStart w:id="5583" w:name="_Toc138306207"/>
      <w:bookmarkStart w:id="5584" w:name="_CR5_2_6_3_2"/>
      <w:bookmarkEnd w:id="5584"/>
      <w:r w:rsidRPr="00140E21">
        <w:rPr>
          <w:lang w:eastAsia="zh-CN"/>
        </w:rPr>
        <w:t>5.2.6.3.2</w:t>
      </w:r>
      <w:r w:rsidRPr="00140E21">
        <w:rPr>
          <w:lang w:eastAsia="zh-CN"/>
        </w:rPr>
        <w:tab/>
      </w:r>
      <w:r w:rsidRPr="00140E21">
        <w:rPr>
          <w:rFonts w:eastAsia="SimSun"/>
        </w:rPr>
        <w:t>Nnef_PFDManagement_Fetch service operation</w:t>
      </w:r>
      <w:bookmarkEnd w:id="5577"/>
      <w:bookmarkEnd w:id="5578"/>
      <w:bookmarkEnd w:id="5579"/>
      <w:bookmarkEnd w:id="5580"/>
      <w:bookmarkEnd w:id="5581"/>
      <w:bookmarkEnd w:id="5582"/>
      <w:bookmarkEnd w:id="558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585" w:name="_Toc20204520"/>
      <w:bookmarkStart w:id="5586" w:name="_Toc27895219"/>
      <w:bookmarkStart w:id="5587" w:name="_Toc36192316"/>
      <w:bookmarkStart w:id="5588" w:name="_Toc45193429"/>
      <w:bookmarkStart w:id="5589" w:name="_Toc47593061"/>
      <w:bookmarkStart w:id="5590" w:name="_Toc51835148"/>
      <w:bookmarkStart w:id="5591" w:name="_Toc138306208"/>
      <w:bookmarkStart w:id="5592" w:name="_CR5_2_6_3_3"/>
      <w:bookmarkEnd w:id="5592"/>
      <w:r w:rsidRPr="00140E21">
        <w:rPr>
          <w:lang w:eastAsia="zh-CN"/>
        </w:rPr>
        <w:t>5.2.6.3.3</w:t>
      </w:r>
      <w:r w:rsidRPr="00140E21">
        <w:rPr>
          <w:lang w:eastAsia="zh-CN"/>
        </w:rPr>
        <w:tab/>
      </w:r>
      <w:r w:rsidRPr="00140E21">
        <w:rPr>
          <w:rFonts w:eastAsia="SimSun"/>
        </w:rPr>
        <w:t>Nnef_PFDManagement_Subscribe service operation</w:t>
      </w:r>
      <w:bookmarkEnd w:id="5585"/>
      <w:bookmarkEnd w:id="5586"/>
      <w:bookmarkEnd w:id="5587"/>
      <w:bookmarkEnd w:id="5588"/>
      <w:bookmarkEnd w:id="5589"/>
      <w:bookmarkEnd w:id="5590"/>
      <w:bookmarkEnd w:id="559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593" w:name="_Toc20204521"/>
      <w:bookmarkStart w:id="5594" w:name="_Toc27895220"/>
      <w:bookmarkStart w:id="5595" w:name="_Toc36192317"/>
      <w:bookmarkStart w:id="5596" w:name="_Toc45193430"/>
      <w:bookmarkStart w:id="5597" w:name="_Toc47593062"/>
      <w:bookmarkStart w:id="5598" w:name="_Toc51835149"/>
      <w:bookmarkStart w:id="5599" w:name="_Toc138306209"/>
      <w:bookmarkStart w:id="5600" w:name="_CR5_2_6_3_4"/>
      <w:bookmarkEnd w:id="5600"/>
      <w:r w:rsidRPr="00140E21">
        <w:rPr>
          <w:lang w:eastAsia="zh-CN"/>
        </w:rPr>
        <w:t>5.2.6.3.4</w:t>
      </w:r>
      <w:r w:rsidRPr="00140E21">
        <w:rPr>
          <w:lang w:eastAsia="zh-CN"/>
        </w:rPr>
        <w:tab/>
      </w:r>
      <w:r w:rsidRPr="00140E21">
        <w:rPr>
          <w:rFonts w:eastAsia="SimSun"/>
        </w:rPr>
        <w:t>Nnef_PFDManagement_Notify service operation</w:t>
      </w:r>
      <w:bookmarkEnd w:id="5593"/>
      <w:bookmarkEnd w:id="5594"/>
      <w:bookmarkEnd w:id="5595"/>
      <w:bookmarkEnd w:id="5596"/>
      <w:bookmarkEnd w:id="5597"/>
      <w:bookmarkEnd w:id="5598"/>
      <w:bookmarkEnd w:id="559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601" w:name="_Toc20204522"/>
      <w:bookmarkStart w:id="5602" w:name="_Toc27895221"/>
      <w:bookmarkStart w:id="5603" w:name="_Toc36192318"/>
      <w:bookmarkStart w:id="5604" w:name="_Toc45193431"/>
      <w:bookmarkStart w:id="5605" w:name="_Toc47593063"/>
      <w:bookmarkStart w:id="5606" w:name="_Toc51835150"/>
      <w:bookmarkStart w:id="5607" w:name="_Toc138306210"/>
      <w:bookmarkStart w:id="5608" w:name="_CR5_2_6_3_5"/>
      <w:bookmarkEnd w:id="5608"/>
      <w:r w:rsidRPr="00140E21">
        <w:rPr>
          <w:lang w:eastAsia="zh-CN"/>
        </w:rPr>
        <w:t>5.2.6.3.5</w:t>
      </w:r>
      <w:r w:rsidRPr="00140E21">
        <w:rPr>
          <w:lang w:eastAsia="zh-CN"/>
        </w:rPr>
        <w:tab/>
      </w:r>
      <w:r w:rsidRPr="00140E21">
        <w:rPr>
          <w:rFonts w:eastAsia="SimSun"/>
        </w:rPr>
        <w:t>Nnef_PFDManagement_Unsubscribe service operation</w:t>
      </w:r>
      <w:bookmarkEnd w:id="5601"/>
      <w:bookmarkEnd w:id="5602"/>
      <w:bookmarkEnd w:id="5603"/>
      <w:bookmarkEnd w:id="5604"/>
      <w:bookmarkEnd w:id="5605"/>
      <w:bookmarkEnd w:id="5606"/>
      <w:bookmarkEnd w:id="5607"/>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609" w:name="_Toc20204523"/>
      <w:bookmarkStart w:id="5610" w:name="_Toc27895222"/>
      <w:bookmarkStart w:id="5611" w:name="_Toc36192319"/>
      <w:bookmarkStart w:id="5612" w:name="_Toc45193432"/>
      <w:bookmarkStart w:id="5613" w:name="_Toc47593064"/>
      <w:bookmarkStart w:id="5614" w:name="_Toc51835151"/>
      <w:bookmarkStart w:id="5615" w:name="_Toc138306211"/>
      <w:bookmarkStart w:id="5616" w:name="_CR5_2_6_3_6"/>
      <w:bookmarkEnd w:id="5616"/>
      <w:r w:rsidRPr="00140E21">
        <w:t>5.2.6.3.6</w:t>
      </w:r>
      <w:r w:rsidRPr="00140E21">
        <w:tab/>
        <w:t>Nnef_PFDManagement_Create service operation</w:t>
      </w:r>
      <w:bookmarkEnd w:id="5609"/>
      <w:bookmarkEnd w:id="5610"/>
      <w:bookmarkEnd w:id="5611"/>
      <w:bookmarkEnd w:id="5612"/>
      <w:bookmarkEnd w:id="5613"/>
      <w:bookmarkEnd w:id="5614"/>
      <w:bookmarkEnd w:id="5615"/>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617" w:name="_Toc20204524"/>
      <w:bookmarkStart w:id="5618" w:name="_Toc27895223"/>
      <w:bookmarkStart w:id="5619" w:name="_Toc36192320"/>
      <w:bookmarkStart w:id="5620" w:name="_Toc45193433"/>
      <w:bookmarkStart w:id="5621" w:name="_Toc47593065"/>
      <w:bookmarkStart w:id="5622" w:name="_Toc51835152"/>
      <w:bookmarkStart w:id="5623" w:name="_Toc138306212"/>
      <w:bookmarkStart w:id="5624" w:name="_CR5_2_6_3_7"/>
      <w:bookmarkEnd w:id="5624"/>
      <w:r w:rsidRPr="00140E21">
        <w:t>5.2.6.3.7</w:t>
      </w:r>
      <w:r w:rsidRPr="00140E21">
        <w:tab/>
        <w:t>Nnef_PFDManagement_Update service operation</w:t>
      </w:r>
      <w:bookmarkEnd w:id="5617"/>
      <w:bookmarkEnd w:id="5618"/>
      <w:bookmarkEnd w:id="5619"/>
      <w:bookmarkEnd w:id="5620"/>
      <w:bookmarkEnd w:id="5621"/>
      <w:bookmarkEnd w:id="5622"/>
      <w:bookmarkEnd w:id="5623"/>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625" w:name="_Toc20204525"/>
      <w:bookmarkStart w:id="5626" w:name="_Toc27895224"/>
      <w:bookmarkStart w:id="5627" w:name="_Toc36192321"/>
      <w:bookmarkStart w:id="5628" w:name="_Toc45193434"/>
      <w:bookmarkStart w:id="5629" w:name="_Toc47593066"/>
      <w:bookmarkStart w:id="5630" w:name="_Toc51835153"/>
      <w:bookmarkStart w:id="5631" w:name="_Toc138306213"/>
      <w:bookmarkStart w:id="5632" w:name="_CR5_2_6_3_8"/>
      <w:bookmarkEnd w:id="5632"/>
      <w:r w:rsidRPr="00140E21">
        <w:t>5.2.6.3.8</w:t>
      </w:r>
      <w:r w:rsidRPr="00140E21">
        <w:tab/>
        <w:t>Nnef_PFDManagement_Delete service operation</w:t>
      </w:r>
      <w:bookmarkEnd w:id="5625"/>
      <w:bookmarkEnd w:id="5626"/>
      <w:bookmarkEnd w:id="5627"/>
      <w:bookmarkEnd w:id="5628"/>
      <w:bookmarkEnd w:id="5629"/>
      <w:bookmarkEnd w:id="5630"/>
      <w:bookmarkEnd w:id="5631"/>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633" w:name="_Toc20204526"/>
      <w:bookmarkStart w:id="5634" w:name="_Toc27895225"/>
      <w:bookmarkStart w:id="5635" w:name="_Toc36192322"/>
      <w:bookmarkStart w:id="5636" w:name="_Toc45193435"/>
      <w:bookmarkStart w:id="5637" w:name="_Toc47593067"/>
      <w:bookmarkStart w:id="5638" w:name="_Toc51835154"/>
      <w:bookmarkStart w:id="5639" w:name="_Toc138306214"/>
      <w:bookmarkStart w:id="5640" w:name="_CR5_2_6_4"/>
      <w:bookmarkEnd w:id="5640"/>
      <w:r w:rsidRPr="00140E21">
        <w:t>5.2.6.4</w:t>
      </w:r>
      <w:r w:rsidRPr="00140E21">
        <w:tab/>
        <w:t>Nnef_Pa</w:t>
      </w:r>
      <w:r w:rsidRPr="00140E21">
        <w:rPr>
          <w:rFonts w:eastAsia="SimSun"/>
          <w:lang w:eastAsia="zh-CN"/>
        </w:rPr>
        <w:t>rameterProvision</w:t>
      </w:r>
      <w:r w:rsidRPr="00140E21">
        <w:rPr>
          <w:lang w:eastAsia="zh-CN"/>
        </w:rPr>
        <w:t xml:space="preserve"> service</w:t>
      </w:r>
      <w:bookmarkEnd w:id="5633"/>
      <w:bookmarkEnd w:id="5634"/>
      <w:bookmarkEnd w:id="5635"/>
      <w:bookmarkEnd w:id="5636"/>
      <w:bookmarkEnd w:id="5637"/>
      <w:bookmarkEnd w:id="5638"/>
      <w:bookmarkEnd w:id="5639"/>
    </w:p>
    <w:p w14:paraId="0294CB99" w14:textId="77777777" w:rsidR="00776774" w:rsidRPr="00140E21" w:rsidRDefault="00776774" w:rsidP="00776774">
      <w:pPr>
        <w:pStyle w:val="Heading5"/>
        <w:rPr>
          <w:lang w:eastAsia="zh-CN"/>
        </w:rPr>
      </w:pPr>
      <w:bookmarkStart w:id="5641" w:name="_Toc20204527"/>
      <w:bookmarkStart w:id="5642" w:name="_Toc27895226"/>
      <w:bookmarkStart w:id="5643" w:name="_Toc36192323"/>
      <w:bookmarkStart w:id="5644" w:name="_Toc45193436"/>
      <w:bookmarkStart w:id="5645" w:name="_Toc47593068"/>
      <w:bookmarkStart w:id="5646" w:name="_Toc51835155"/>
      <w:bookmarkStart w:id="5647" w:name="_Toc138306215"/>
      <w:bookmarkStart w:id="5648" w:name="_CR5_2_6_4_1"/>
      <w:bookmarkEnd w:id="5648"/>
      <w:r w:rsidRPr="00140E21">
        <w:rPr>
          <w:lang w:eastAsia="zh-CN"/>
        </w:rPr>
        <w:t>5.2.6.4.1</w:t>
      </w:r>
      <w:r w:rsidRPr="00140E21">
        <w:rPr>
          <w:lang w:eastAsia="zh-CN"/>
        </w:rPr>
        <w:tab/>
        <w:t>General</w:t>
      </w:r>
      <w:bookmarkEnd w:id="5641"/>
      <w:bookmarkEnd w:id="5642"/>
      <w:bookmarkEnd w:id="5643"/>
      <w:bookmarkEnd w:id="5644"/>
      <w:bookmarkEnd w:id="5645"/>
      <w:bookmarkEnd w:id="5646"/>
      <w:bookmarkEnd w:id="5647"/>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649" w:name="_Toc20204528"/>
      <w:bookmarkStart w:id="5650" w:name="_Toc27895227"/>
      <w:bookmarkStart w:id="5651" w:name="_Toc36192324"/>
      <w:bookmarkStart w:id="5652" w:name="_Toc45193437"/>
      <w:bookmarkStart w:id="5653" w:name="_Toc47593069"/>
      <w:bookmarkStart w:id="5654" w:name="_Toc51835156"/>
      <w:bookmarkStart w:id="5655" w:name="_Toc138306216"/>
      <w:bookmarkStart w:id="5656" w:name="_CR5_2_6_4_2"/>
      <w:bookmarkEnd w:id="565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649"/>
      <w:bookmarkEnd w:id="5650"/>
      <w:bookmarkEnd w:id="5651"/>
      <w:bookmarkEnd w:id="5652"/>
      <w:bookmarkEnd w:id="5653"/>
      <w:bookmarkEnd w:id="5654"/>
      <w:bookmarkEnd w:id="5655"/>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657" w:name="_Toc20204529"/>
      <w:bookmarkStart w:id="5658" w:name="_Toc27895228"/>
      <w:bookmarkStart w:id="5659" w:name="_Toc36192325"/>
      <w:bookmarkStart w:id="5660" w:name="_Toc45193438"/>
      <w:bookmarkStart w:id="5661" w:name="_Toc47593070"/>
      <w:bookmarkStart w:id="5662" w:name="_Toc51835157"/>
      <w:bookmarkStart w:id="5663" w:name="_Toc138306217"/>
      <w:bookmarkStart w:id="5664" w:name="_CR5_2_6_4_3"/>
      <w:bookmarkEnd w:id="5664"/>
      <w:r w:rsidRPr="00140E21">
        <w:rPr>
          <w:lang w:eastAsia="zh-CN"/>
        </w:rPr>
        <w:t>5.2.6.4.3</w:t>
      </w:r>
      <w:r w:rsidRPr="00140E21">
        <w:rPr>
          <w:lang w:eastAsia="zh-CN"/>
        </w:rPr>
        <w:tab/>
        <w:t>Nnef_ParameterProvision_Create service operation</w:t>
      </w:r>
      <w:bookmarkEnd w:id="5657"/>
      <w:bookmarkEnd w:id="5658"/>
      <w:bookmarkEnd w:id="5659"/>
      <w:bookmarkEnd w:id="5660"/>
      <w:bookmarkEnd w:id="5661"/>
      <w:bookmarkEnd w:id="5662"/>
      <w:bookmarkEnd w:id="5663"/>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665" w:name="_Toc20204530"/>
      <w:bookmarkStart w:id="5666" w:name="_Toc27895229"/>
      <w:bookmarkStart w:id="5667" w:name="_Toc36192326"/>
      <w:bookmarkStart w:id="5668" w:name="_Toc45193439"/>
      <w:bookmarkStart w:id="5669" w:name="_Toc47593071"/>
      <w:bookmarkStart w:id="5670" w:name="_Toc51835158"/>
      <w:bookmarkStart w:id="5671" w:name="_Toc138306218"/>
      <w:bookmarkStart w:id="5672" w:name="_CR5_2_6_4_4"/>
      <w:bookmarkEnd w:id="5672"/>
      <w:r w:rsidRPr="00140E21">
        <w:rPr>
          <w:lang w:eastAsia="zh-CN"/>
        </w:rPr>
        <w:t>5.2.6.4.4</w:t>
      </w:r>
      <w:r w:rsidRPr="00140E21">
        <w:rPr>
          <w:lang w:eastAsia="zh-CN"/>
        </w:rPr>
        <w:tab/>
        <w:t>Nnef_ParameterProvision_Delete service operation</w:t>
      </w:r>
      <w:bookmarkEnd w:id="5665"/>
      <w:bookmarkEnd w:id="5666"/>
      <w:bookmarkEnd w:id="5667"/>
      <w:bookmarkEnd w:id="5668"/>
      <w:bookmarkEnd w:id="5669"/>
      <w:bookmarkEnd w:id="5670"/>
      <w:bookmarkEnd w:id="567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673" w:name="_Toc20204531"/>
      <w:bookmarkStart w:id="5674" w:name="_Toc27895230"/>
      <w:bookmarkStart w:id="5675" w:name="_Toc36192327"/>
      <w:bookmarkStart w:id="5676" w:name="_Toc45193440"/>
      <w:bookmarkStart w:id="5677" w:name="_Toc47593072"/>
      <w:bookmarkStart w:id="5678" w:name="_Toc51835159"/>
      <w:bookmarkStart w:id="5679" w:name="_Toc138306219"/>
      <w:bookmarkStart w:id="5680" w:name="_CR5_2_6_4_5"/>
      <w:bookmarkEnd w:id="5680"/>
      <w:r>
        <w:rPr>
          <w:lang w:eastAsia="zh-CN"/>
        </w:rPr>
        <w:t>5.2.6.4.5</w:t>
      </w:r>
      <w:r>
        <w:rPr>
          <w:lang w:eastAsia="zh-CN"/>
        </w:rPr>
        <w:tab/>
        <w:t>Nnef_ParameterProvision_Get service operation</w:t>
      </w:r>
      <w:bookmarkEnd w:id="5673"/>
      <w:bookmarkEnd w:id="5674"/>
      <w:bookmarkEnd w:id="5675"/>
      <w:bookmarkEnd w:id="5676"/>
      <w:bookmarkEnd w:id="5677"/>
      <w:bookmarkEnd w:id="5678"/>
      <w:bookmarkEnd w:id="567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681" w:name="_Toc20204532"/>
      <w:bookmarkStart w:id="5682" w:name="_Toc27895231"/>
      <w:bookmarkStart w:id="5683" w:name="_Toc36192328"/>
      <w:bookmarkStart w:id="5684" w:name="_Toc45193441"/>
      <w:bookmarkStart w:id="5685" w:name="_Toc47593073"/>
      <w:bookmarkStart w:id="5686" w:name="_Toc51835160"/>
      <w:bookmarkStart w:id="5687" w:name="_Toc138306220"/>
      <w:bookmarkStart w:id="5688" w:name="_CR5_2_6_5"/>
      <w:bookmarkEnd w:id="5688"/>
      <w:r w:rsidRPr="00140E21">
        <w:t>5.2.6.5</w:t>
      </w:r>
      <w:r w:rsidRPr="00140E21">
        <w:tab/>
        <w:t>Nnef_Trigger</w:t>
      </w:r>
      <w:r w:rsidRPr="00140E21">
        <w:rPr>
          <w:lang w:eastAsia="zh-CN"/>
        </w:rPr>
        <w:t xml:space="preserve"> service</w:t>
      </w:r>
      <w:bookmarkEnd w:id="5681"/>
      <w:bookmarkEnd w:id="5682"/>
      <w:bookmarkEnd w:id="5683"/>
      <w:bookmarkEnd w:id="5684"/>
      <w:bookmarkEnd w:id="5685"/>
      <w:bookmarkEnd w:id="5686"/>
      <w:bookmarkEnd w:id="5687"/>
    </w:p>
    <w:p w14:paraId="4B18CDF3" w14:textId="77777777" w:rsidR="00776774" w:rsidRPr="00140E21" w:rsidRDefault="00776774" w:rsidP="00776774">
      <w:pPr>
        <w:pStyle w:val="Heading5"/>
        <w:rPr>
          <w:lang w:eastAsia="zh-CN"/>
        </w:rPr>
      </w:pPr>
      <w:bookmarkStart w:id="5689" w:name="_Toc20204533"/>
      <w:bookmarkStart w:id="5690" w:name="_Toc27895232"/>
      <w:bookmarkStart w:id="5691" w:name="_Toc36192329"/>
      <w:bookmarkStart w:id="5692" w:name="_Toc45193442"/>
      <w:bookmarkStart w:id="5693" w:name="_Toc47593074"/>
      <w:bookmarkStart w:id="5694" w:name="_Toc51835161"/>
      <w:bookmarkStart w:id="5695" w:name="_Toc138306221"/>
      <w:bookmarkStart w:id="5696" w:name="_CR5_2_6_5_1"/>
      <w:bookmarkEnd w:id="5696"/>
      <w:r w:rsidRPr="00140E21">
        <w:rPr>
          <w:lang w:eastAsia="zh-CN"/>
        </w:rPr>
        <w:t>5.2.6.5.1</w:t>
      </w:r>
      <w:r w:rsidRPr="00140E21">
        <w:rPr>
          <w:lang w:eastAsia="zh-CN"/>
        </w:rPr>
        <w:tab/>
        <w:t>General</w:t>
      </w:r>
      <w:bookmarkEnd w:id="5689"/>
      <w:bookmarkEnd w:id="5690"/>
      <w:bookmarkEnd w:id="5691"/>
      <w:bookmarkEnd w:id="5692"/>
      <w:bookmarkEnd w:id="5693"/>
      <w:bookmarkEnd w:id="5694"/>
      <w:bookmarkEnd w:id="5695"/>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697" w:name="_Toc20204534"/>
      <w:bookmarkStart w:id="5698" w:name="_Toc27895233"/>
      <w:bookmarkStart w:id="5699" w:name="_Toc36192330"/>
      <w:bookmarkStart w:id="5700" w:name="_Toc45193443"/>
      <w:bookmarkStart w:id="5701" w:name="_Toc47593075"/>
      <w:bookmarkStart w:id="5702" w:name="_Toc51835162"/>
      <w:bookmarkStart w:id="5703" w:name="_Toc138306222"/>
      <w:bookmarkStart w:id="5704" w:name="_CR5_2_6_5_2"/>
      <w:bookmarkEnd w:id="5704"/>
      <w:r w:rsidRPr="00140E21">
        <w:rPr>
          <w:lang w:eastAsia="zh-CN"/>
        </w:rPr>
        <w:t>5.2.6.5.2</w:t>
      </w:r>
      <w:r w:rsidRPr="00140E21">
        <w:rPr>
          <w:lang w:eastAsia="zh-CN"/>
        </w:rPr>
        <w:tab/>
        <w:t>Nnef_Trigger_Delivery service operation</w:t>
      </w:r>
      <w:bookmarkEnd w:id="5697"/>
      <w:bookmarkEnd w:id="5698"/>
      <w:bookmarkEnd w:id="5699"/>
      <w:bookmarkEnd w:id="5700"/>
      <w:bookmarkEnd w:id="5701"/>
      <w:bookmarkEnd w:id="5702"/>
      <w:bookmarkEnd w:id="5703"/>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705" w:name="_Toc20204535"/>
      <w:bookmarkStart w:id="5706" w:name="_Toc27895234"/>
      <w:bookmarkStart w:id="5707" w:name="_Toc36192331"/>
      <w:bookmarkStart w:id="5708" w:name="_Toc45193444"/>
      <w:bookmarkStart w:id="5709" w:name="_Toc47593076"/>
      <w:bookmarkStart w:id="5710" w:name="_Toc51835163"/>
      <w:bookmarkStart w:id="5711" w:name="_Toc138306223"/>
      <w:bookmarkStart w:id="5712" w:name="_CR5_2_6_5_3"/>
      <w:bookmarkEnd w:id="5712"/>
      <w:r w:rsidRPr="00140E21">
        <w:rPr>
          <w:lang w:eastAsia="zh-CN"/>
        </w:rPr>
        <w:t>5.2.6.5.3</w:t>
      </w:r>
      <w:r w:rsidRPr="00140E21">
        <w:rPr>
          <w:lang w:eastAsia="zh-CN"/>
        </w:rPr>
        <w:tab/>
        <w:t>Nnef_Trigger_DeliveryNotify service operation</w:t>
      </w:r>
      <w:bookmarkEnd w:id="5705"/>
      <w:bookmarkEnd w:id="5706"/>
      <w:bookmarkEnd w:id="5707"/>
      <w:bookmarkEnd w:id="5708"/>
      <w:bookmarkEnd w:id="5709"/>
      <w:bookmarkEnd w:id="5710"/>
      <w:bookmarkEnd w:id="5711"/>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713" w:name="_Toc20204536"/>
      <w:bookmarkStart w:id="5714" w:name="_Toc27895235"/>
      <w:bookmarkStart w:id="5715" w:name="_Toc36192332"/>
      <w:bookmarkStart w:id="5716" w:name="_Toc45193445"/>
      <w:bookmarkStart w:id="5717" w:name="_Toc47593077"/>
      <w:bookmarkStart w:id="5718" w:name="_Toc51835164"/>
      <w:bookmarkStart w:id="5719" w:name="_Toc138306224"/>
      <w:bookmarkStart w:id="5720" w:name="_CR5_2_6_6"/>
      <w:bookmarkEnd w:id="5720"/>
      <w:r w:rsidRPr="00140E21">
        <w:t>5.2.6.6</w:t>
      </w:r>
      <w:r w:rsidRPr="00140E21">
        <w:tab/>
        <w:t>Nnef_BDTPNegotiation service</w:t>
      </w:r>
      <w:bookmarkEnd w:id="5713"/>
      <w:bookmarkEnd w:id="5714"/>
      <w:bookmarkEnd w:id="5715"/>
      <w:bookmarkEnd w:id="5716"/>
      <w:bookmarkEnd w:id="5717"/>
      <w:bookmarkEnd w:id="5718"/>
      <w:bookmarkEnd w:id="5719"/>
    </w:p>
    <w:p w14:paraId="77F40CF2" w14:textId="77777777" w:rsidR="00776774" w:rsidRPr="00140E21" w:rsidRDefault="00776774" w:rsidP="00776774">
      <w:pPr>
        <w:pStyle w:val="Heading5"/>
      </w:pPr>
      <w:bookmarkStart w:id="5721" w:name="_Toc20204537"/>
      <w:bookmarkStart w:id="5722" w:name="_Toc27895236"/>
      <w:bookmarkStart w:id="5723" w:name="_Toc36192333"/>
      <w:bookmarkStart w:id="5724" w:name="_Toc45193446"/>
      <w:bookmarkStart w:id="5725" w:name="_Toc47593078"/>
      <w:bookmarkStart w:id="5726" w:name="_Toc51835165"/>
      <w:bookmarkStart w:id="5727" w:name="_Toc138306225"/>
      <w:bookmarkStart w:id="5728" w:name="_CR5_2_6_6_1"/>
      <w:bookmarkEnd w:id="5728"/>
      <w:r w:rsidRPr="00140E21">
        <w:t>5.2.6.6.1</w:t>
      </w:r>
      <w:r w:rsidRPr="00140E21">
        <w:tab/>
        <w:t>General</w:t>
      </w:r>
      <w:bookmarkEnd w:id="5721"/>
      <w:bookmarkEnd w:id="5722"/>
      <w:bookmarkEnd w:id="5723"/>
      <w:bookmarkEnd w:id="5724"/>
      <w:bookmarkEnd w:id="5725"/>
      <w:bookmarkEnd w:id="5726"/>
      <w:bookmarkEnd w:id="5727"/>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729" w:name="_Toc20204538"/>
      <w:bookmarkStart w:id="5730" w:name="_Toc27895237"/>
      <w:bookmarkStart w:id="5731" w:name="_Toc36192334"/>
      <w:bookmarkStart w:id="5732" w:name="_Toc45193447"/>
      <w:bookmarkStart w:id="5733" w:name="_Toc47593079"/>
      <w:bookmarkStart w:id="5734" w:name="_Toc51835166"/>
      <w:bookmarkStart w:id="5735" w:name="_Toc138306226"/>
      <w:bookmarkStart w:id="5736" w:name="_CR5_2_6_6_2"/>
      <w:bookmarkEnd w:id="5736"/>
      <w:r w:rsidRPr="00140E21">
        <w:t>5.2.6.6.2</w:t>
      </w:r>
      <w:r w:rsidRPr="00140E21">
        <w:tab/>
        <w:t>Nnef_BDTPNegotiation_Create service operation</w:t>
      </w:r>
      <w:bookmarkEnd w:id="5729"/>
      <w:bookmarkEnd w:id="5730"/>
      <w:bookmarkEnd w:id="5731"/>
      <w:bookmarkEnd w:id="5732"/>
      <w:bookmarkEnd w:id="5733"/>
      <w:bookmarkEnd w:id="5734"/>
      <w:bookmarkEnd w:id="5735"/>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737" w:name="_Toc20204539"/>
      <w:bookmarkStart w:id="5738" w:name="_Toc27895238"/>
      <w:bookmarkStart w:id="5739" w:name="_Toc36192335"/>
      <w:bookmarkStart w:id="5740" w:name="_Toc45193448"/>
      <w:bookmarkStart w:id="5741" w:name="_Toc47593080"/>
      <w:bookmarkStart w:id="5742" w:name="_Toc51835167"/>
      <w:bookmarkStart w:id="5743" w:name="_Toc138306227"/>
      <w:bookmarkStart w:id="5744" w:name="_CR5_2_6_6_3"/>
      <w:bookmarkEnd w:id="5744"/>
      <w:r w:rsidRPr="00140E21">
        <w:t>5.2.6.6.3</w:t>
      </w:r>
      <w:r w:rsidRPr="00140E21">
        <w:tab/>
        <w:t>Nnef_BDTPNegotiation_Update service operation</w:t>
      </w:r>
      <w:bookmarkEnd w:id="5737"/>
      <w:bookmarkEnd w:id="5738"/>
      <w:bookmarkEnd w:id="5739"/>
      <w:bookmarkEnd w:id="5740"/>
      <w:bookmarkEnd w:id="5741"/>
      <w:bookmarkEnd w:id="5742"/>
      <w:bookmarkEnd w:id="574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745" w:name="_Toc20204540"/>
      <w:bookmarkStart w:id="5746" w:name="_Toc27895239"/>
      <w:bookmarkStart w:id="5747" w:name="_Toc36192336"/>
      <w:bookmarkStart w:id="5748" w:name="_Toc45193449"/>
      <w:bookmarkStart w:id="5749" w:name="_Toc47593081"/>
      <w:bookmarkStart w:id="5750" w:name="_Toc51835168"/>
      <w:bookmarkStart w:id="5751" w:name="_Toc138306228"/>
      <w:bookmarkStart w:id="5752" w:name="_CR5_2_6_6_4"/>
      <w:bookmarkEnd w:id="5752"/>
      <w:r w:rsidRPr="00140E21">
        <w:t>5.2.6.6.4</w:t>
      </w:r>
      <w:r w:rsidRPr="00140E21">
        <w:tab/>
        <w:t>Nnef_BDTPNegotiation_Notify service operation</w:t>
      </w:r>
      <w:bookmarkEnd w:id="5745"/>
      <w:bookmarkEnd w:id="5746"/>
      <w:bookmarkEnd w:id="5747"/>
      <w:bookmarkEnd w:id="5748"/>
      <w:bookmarkEnd w:id="5749"/>
      <w:bookmarkEnd w:id="5750"/>
      <w:bookmarkEnd w:id="575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753" w:name="_Toc20204541"/>
      <w:bookmarkStart w:id="5754" w:name="_Toc27895240"/>
      <w:bookmarkStart w:id="5755" w:name="_Toc36192337"/>
      <w:bookmarkStart w:id="5756" w:name="_Toc45193450"/>
      <w:bookmarkStart w:id="5757" w:name="_Toc47593082"/>
      <w:bookmarkStart w:id="5758" w:name="_Toc51835169"/>
      <w:bookmarkStart w:id="5759" w:name="_Toc138306229"/>
      <w:bookmarkStart w:id="5760" w:name="_CR5_2_6_7"/>
      <w:bookmarkEnd w:id="5760"/>
      <w:r w:rsidRPr="00140E21">
        <w:t>5.2.6.7</w:t>
      </w:r>
      <w:r w:rsidRPr="00140E21">
        <w:tab/>
        <w:t>Nnef_TrafficInfluence service</w:t>
      </w:r>
      <w:bookmarkEnd w:id="5753"/>
      <w:bookmarkEnd w:id="5754"/>
      <w:bookmarkEnd w:id="5755"/>
      <w:bookmarkEnd w:id="5756"/>
      <w:bookmarkEnd w:id="5757"/>
      <w:bookmarkEnd w:id="5758"/>
      <w:bookmarkEnd w:id="5759"/>
    </w:p>
    <w:p w14:paraId="6B6EA835" w14:textId="77777777" w:rsidR="00776774" w:rsidRPr="00140E21" w:rsidRDefault="00776774" w:rsidP="00776774">
      <w:pPr>
        <w:pStyle w:val="Heading5"/>
      </w:pPr>
      <w:bookmarkStart w:id="5761" w:name="_Toc20204542"/>
      <w:bookmarkStart w:id="5762" w:name="_Toc27895241"/>
      <w:bookmarkStart w:id="5763" w:name="_Toc36192338"/>
      <w:bookmarkStart w:id="5764" w:name="_Toc45193451"/>
      <w:bookmarkStart w:id="5765" w:name="_Toc47593083"/>
      <w:bookmarkStart w:id="5766" w:name="_Toc51835170"/>
      <w:bookmarkStart w:id="5767" w:name="_Toc138306230"/>
      <w:bookmarkStart w:id="5768" w:name="_CR5_2_6_7_1"/>
      <w:bookmarkEnd w:id="5768"/>
      <w:r w:rsidRPr="00140E21">
        <w:t>5.2.6.7.1</w:t>
      </w:r>
      <w:r w:rsidRPr="00140E21">
        <w:tab/>
        <w:t>General</w:t>
      </w:r>
      <w:bookmarkEnd w:id="5761"/>
      <w:bookmarkEnd w:id="5762"/>
      <w:bookmarkEnd w:id="5763"/>
      <w:bookmarkEnd w:id="5764"/>
      <w:bookmarkEnd w:id="5765"/>
      <w:bookmarkEnd w:id="5766"/>
      <w:bookmarkEnd w:id="5767"/>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769" w:name="_Toc20204543"/>
      <w:bookmarkStart w:id="5770" w:name="_Toc27895242"/>
      <w:bookmarkStart w:id="5771" w:name="_Toc36192339"/>
      <w:bookmarkStart w:id="5772" w:name="_Toc45193452"/>
      <w:bookmarkStart w:id="5773" w:name="_Toc47593084"/>
      <w:bookmarkStart w:id="5774" w:name="_Toc51835171"/>
      <w:bookmarkStart w:id="5775" w:name="_Toc138306231"/>
      <w:bookmarkStart w:id="5776" w:name="_CR5_2_6_7_2"/>
      <w:bookmarkEnd w:id="5776"/>
      <w:r w:rsidRPr="00140E21">
        <w:t>5.2.6.7.2</w:t>
      </w:r>
      <w:r w:rsidRPr="00140E21">
        <w:tab/>
        <w:t>Nnef_TrafficInfluence_Create operation</w:t>
      </w:r>
      <w:bookmarkEnd w:id="5769"/>
      <w:bookmarkEnd w:id="5770"/>
      <w:bookmarkEnd w:id="5771"/>
      <w:bookmarkEnd w:id="5772"/>
      <w:bookmarkEnd w:id="5773"/>
      <w:bookmarkEnd w:id="5774"/>
      <w:bookmarkEnd w:id="5775"/>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777" w:name="_Toc20204544"/>
      <w:bookmarkStart w:id="5778" w:name="_Toc27895243"/>
      <w:bookmarkStart w:id="5779" w:name="_Toc36192340"/>
      <w:bookmarkStart w:id="5780" w:name="_Toc45193453"/>
      <w:bookmarkStart w:id="5781" w:name="_Toc47593085"/>
      <w:bookmarkStart w:id="5782" w:name="_Toc51835172"/>
      <w:bookmarkStart w:id="5783" w:name="_Toc138306232"/>
      <w:bookmarkStart w:id="5784" w:name="_CR5_2_6_7_3"/>
      <w:bookmarkEnd w:id="5784"/>
      <w:r w:rsidRPr="00140E21">
        <w:t>5.2.6.7.3</w:t>
      </w:r>
      <w:r w:rsidRPr="00140E21">
        <w:tab/>
        <w:t>Nnef_TrafficInfluence_Update operation</w:t>
      </w:r>
      <w:bookmarkEnd w:id="5777"/>
      <w:bookmarkEnd w:id="5778"/>
      <w:bookmarkEnd w:id="5779"/>
      <w:bookmarkEnd w:id="5780"/>
      <w:bookmarkEnd w:id="5781"/>
      <w:bookmarkEnd w:id="5782"/>
      <w:bookmarkEnd w:id="5783"/>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785" w:name="_Toc20204545"/>
      <w:bookmarkStart w:id="5786" w:name="_Toc27895244"/>
      <w:bookmarkStart w:id="5787" w:name="_Toc36192341"/>
      <w:bookmarkStart w:id="5788" w:name="_Toc45193454"/>
      <w:bookmarkStart w:id="5789" w:name="_Toc47593086"/>
      <w:bookmarkStart w:id="5790" w:name="_Toc51835173"/>
      <w:bookmarkStart w:id="5791" w:name="_Toc138306233"/>
      <w:bookmarkStart w:id="5792" w:name="_CR5_2_6_7_4"/>
      <w:bookmarkEnd w:id="5792"/>
      <w:r w:rsidRPr="00140E21">
        <w:t>5.2.6.7.4</w:t>
      </w:r>
      <w:r w:rsidRPr="00140E21">
        <w:tab/>
        <w:t>Nnef_TrafficInfluence_Delete operation</w:t>
      </w:r>
      <w:bookmarkEnd w:id="5785"/>
      <w:bookmarkEnd w:id="5786"/>
      <w:bookmarkEnd w:id="5787"/>
      <w:bookmarkEnd w:id="5788"/>
      <w:bookmarkEnd w:id="5789"/>
      <w:bookmarkEnd w:id="5790"/>
      <w:bookmarkEnd w:id="5791"/>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793" w:name="_Toc20204546"/>
      <w:bookmarkStart w:id="5794" w:name="_Toc27895245"/>
      <w:bookmarkStart w:id="5795" w:name="_Toc36192342"/>
      <w:bookmarkStart w:id="5796" w:name="_Toc45193455"/>
      <w:bookmarkStart w:id="5797" w:name="_Toc47593087"/>
      <w:bookmarkStart w:id="5798" w:name="_Toc51835174"/>
      <w:bookmarkStart w:id="5799" w:name="_Toc138306234"/>
      <w:bookmarkStart w:id="5800" w:name="_CR5_2_6_7_4A"/>
      <w:bookmarkEnd w:id="5800"/>
      <w:r>
        <w:t>5.2.6.7.4A</w:t>
      </w:r>
      <w:r>
        <w:tab/>
        <w:t>Nnef_TrafficInfluence_Get operation</w:t>
      </w:r>
      <w:bookmarkEnd w:id="5793"/>
      <w:bookmarkEnd w:id="5794"/>
      <w:bookmarkEnd w:id="5795"/>
      <w:bookmarkEnd w:id="5796"/>
      <w:bookmarkEnd w:id="5797"/>
      <w:bookmarkEnd w:id="5798"/>
      <w:bookmarkEnd w:id="5799"/>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801" w:name="_Toc20204547"/>
      <w:bookmarkStart w:id="5802" w:name="_Toc27895246"/>
      <w:bookmarkStart w:id="5803" w:name="_Toc36192343"/>
      <w:bookmarkStart w:id="5804" w:name="_Toc45193456"/>
      <w:bookmarkStart w:id="5805" w:name="_Toc47593088"/>
      <w:bookmarkStart w:id="5806" w:name="_Toc51835175"/>
      <w:bookmarkStart w:id="5807" w:name="_Toc138306235"/>
      <w:bookmarkStart w:id="5808" w:name="_CR5_2_6_7_5"/>
      <w:bookmarkEnd w:id="5808"/>
      <w:r w:rsidRPr="00140E21">
        <w:t>5.2.6.7.5</w:t>
      </w:r>
      <w:r w:rsidRPr="00140E21">
        <w:tab/>
        <w:t>Nnef_TrafficInfluence_Notify operation</w:t>
      </w:r>
      <w:bookmarkEnd w:id="5801"/>
      <w:bookmarkEnd w:id="5802"/>
      <w:bookmarkEnd w:id="5803"/>
      <w:bookmarkEnd w:id="5804"/>
      <w:bookmarkEnd w:id="5805"/>
      <w:bookmarkEnd w:id="5806"/>
      <w:bookmarkEnd w:id="5807"/>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809" w:name="_Toc20204548"/>
      <w:bookmarkStart w:id="5810" w:name="_Toc27895247"/>
      <w:bookmarkStart w:id="5811" w:name="_Toc36192344"/>
      <w:bookmarkStart w:id="5812" w:name="_Toc45193457"/>
      <w:bookmarkStart w:id="5813" w:name="_Toc47593089"/>
      <w:bookmarkStart w:id="5814" w:name="_Toc51835176"/>
      <w:bookmarkStart w:id="5815" w:name="_Toc138306236"/>
      <w:bookmarkStart w:id="5816" w:name="_CR5_2_6_7_6"/>
      <w:bookmarkEnd w:id="5816"/>
      <w:r w:rsidRPr="00140E21">
        <w:t>5.2.6.7.6</w:t>
      </w:r>
      <w:r w:rsidRPr="00140E21">
        <w:tab/>
        <w:t>Nnef_TrafficInfluence_AppRelocationInfo operation</w:t>
      </w:r>
      <w:bookmarkEnd w:id="5809"/>
      <w:bookmarkEnd w:id="5810"/>
      <w:bookmarkEnd w:id="5811"/>
      <w:bookmarkEnd w:id="5812"/>
      <w:bookmarkEnd w:id="5813"/>
      <w:bookmarkEnd w:id="5814"/>
      <w:bookmarkEnd w:id="5815"/>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817" w:name="_Toc20204549"/>
      <w:bookmarkStart w:id="5818" w:name="_Toc27895248"/>
      <w:bookmarkStart w:id="5819" w:name="_Toc36192345"/>
      <w:bookmarkStart w:id="5820" w:name="_Toc45193458"/>
      <w:bookmarkStart w:id="5821" w:name="_Toc47593090"/>
      <w:bookmarkStart w:id="5822" w:name="_Toc51835177"/>
      <w:bookmarkStart w:id="5823" w:name="_Toc138306237"/>
      <w:bookmarkStart w:id="5824" w:name="_CR5_2_6_8"/>
      <w:bookmarkEnd w:id="5824"/>
      <w:r w:rsidRPr="00140E21">
        <w:t>5.2.6.8</w:t>
      </w:r>
      <w:r w:rsidRPr="00140E21">
        <w:tab/>
        <w:t>Nnef_ChargeableParty service</w:t>
      </w:r>
      <w:bookmarkEnd w:id="5817"/>
      <w:bookmarkEnd w:id="5818"/>
      <w:bookmarkEnd w:id="5819"/>
      <w:bookmarkEnd w:id="5820"/>
      <w:bookmarkEnd w:id="5821"/>
      <w:bookmarkEnd w:id="5822"/>
      <w:bookmarkEnd w:id="5823"/>
    </w:p>
    <w:p w14:paraId="2BCF1EEA" w14:textId="77777777" w:rsidR="00776774" w:rsidRPr="00140E21" w:rsidRDefault="00776774" w:rsidP="00776774">
      <w:pPr>
        <w:pStyle w:val="Heading5"/>
      </w:pPr>
      <w:bookmarkStart w:id="5825" w:name="_Toc20204550"/>
      <w:bookmarkStart w:id="5826" w:name="_Toc27895249"/>
      <w:bookmarkStart w:id="5827" w:name="_Toc36192346"/>
      <w:bookmarkStart w:id="5828" w:name="_Toc45193459"/>
      <w:bookmarkStart w:id="5829" w:name="_Toc47593091"/>
      <w:bookmarkStart w:id="5830" w:name="_Toc51835178"/>
      <w:bookmarkStart w:id="5831" w:name="_Toc138306238"/>
      <w:bookmarkStart w:id="5832" w:name="_CR5_2_6_8_1"/>
      <w:bookmarkEnd w:id="5832"/>
      <w:r w:rsidRPr="00140E21">
        <w:t>5.2.6.8.1</w:t>
      </w:r>
      <w:r w:rsidRPr="00140E21">
        <w:tab/>
        <w:t>General</w:t>
      </w:r>
      <w:bookmarkEnd w:id="5825"/>
      <w:bookmarkEnd w:id="5826"/>
      <w:bookmarkEnd w:id="5827"/>
      <w:bookmarkEnd w:id="5828"/>
      <w:bookmarkEnd w:id="5829"/>
      <w:bookmarkEnd w:id="5830"/>
      <w:bookmarkEnd w:id="583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833" w:name="_Toc20204551"/>
      <w:bookmarkStart w:id="5834" w:name="_Toc27895250"/>
      <w:bookmarkStart w:id="5835" w:name="_Toc36192347"/>
      <w:bookmarkStart w:id="5836" w:name="_Toc45193460"/>
      <w:bookmarkStart w:id="5837" w:name="_Toc47593092"/>
      <w:bookmarkStart w:id="5838" w:name="_Toc51835179"/>
      <w:bookmarkStart w:id="5839" w:name="_Toc138306239"/>
      <w:bookmarkStart w:id="5840" w:name="_CR5_2_6_8_2"/>
      <w:bookmarkEnd w:id="5840"/>
      <w:r w:rsidRPr="00140E21">
        <w:t>5.2.6.8.2</w:t>
      </w:r>
      <w:r w:rsidRPr="00140E21">
        <w:tab/>
        <w:t>Nnef_ChargeableParty_Create service operation</w:t>
      </w:r>
      <w:bookmarkEnd w:id="5833"/>
      <w:bookmarkEnd w:id="5834"/>
      <w:bookmarkEnd w:id="5835"/>
      <w:bookmarkEnd w:id="5836"/>
      <w:bookmarkEnd w:id="5837"/>
      <w:bookmarkEnd w:id="5838"/>
      <w:bookmarkEnd w:id="583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841" w:name="_Toc20204552"/>
      <w:bookmarkStart w:id="5842" w:name="_Toc27895251"/>
      <w:bookmarkStart w:id="5843" w:name="_Toc36192348"/>
      <w:bookmarkStart w:id="5844" w:name="_Toc45193461"/>
      <w:bookmarkStart w:id="5845" w:name="_Toc47593093"/>
      <w:bookmarkStart w:id="5846" w:name="_Toc51835180"/>
      <w:bookmarkStart w:id="5847" w:name="_Toc138306240"/>
      <w:bookmarkStart w:id="5848" w:name="_CR5_2_6_8_3"/>
      <w:bookmarkEnd w:id="5848"/>
      <w:r w:rsidRPr="00140E21">
        <w:t>5.2.6.8.3</w:t>
      </w:r>
      <w:r w:rsidRPr="00140E21">
        <w:tab/>
        <w:t>Nnef_ChargeableParty_Update service operation</w:t>
      </w:r>
      <w:bookmarkEnd w:id="5841"/>
      <w:bookmarkEnd w:id="5842"/>
      <w:bookmarkEnd w:id="5843"/>
      <w:bookmarkEnd w:id="5844"/>
      <w:bookmarkEnd w:id="5845"/>
      <w:bookmarkEnd w:id="5846"/>
      <w:bookmarkEnd w:id="5847"/>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849" w:name="_Toc20204553"/>
      <w:bookmarkStart w:id="5850" w:name="_Toc27895252"/>
      <w:bookmarkStart w:id="5851" w:name="_Toc36192349"/>
      <w:bookmarkStart w:id="5852" w:name="_Toc45193462"/>
      <w:bookmarkStart w:id="5853" w:name="_Toc47593094"/>
      <w:bookmarkStart w:id="5854" w:name="_Toc51835181"/>
      <w:bookmarkStart w:id="5855" w:name="_Toc138306241"/>
      <w:bookmarkStart w:id="5856" w:name="_CR5_2_6_8_4"/>
      <w:bookmarkEnd w:id="5856"/>
      <w:r w:rsidRPr="00140E21">
        <w:t>5.2.6.8.4</w:t>
      </w:r>
      <w:r w:rsidRPr="00140E21">
        <w:tab/>
        <w:t>Nnef_ChargeableParty_Notify service operation</w:t>
      </w:r>
      <w:bookmarkEnd w:id="5849"/>
      <w:bookmarkEnd w:id="5850"/>
      <w:bookmarkEnd w:id="5851"/>
      <w:bookmarkEnd w:id="5852"/>
      <w:bookmarkEnd w:id="5853"/>
      <w:bookmarkEnd w:id="5854"/>
      <w:bookmarkEnd w:id="5855"/>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857" w:name="_Toc20204554"/>
      <w:bookmarkStart w:id="5858" w:name="_Toc27895253"/>
      <w:bookmarkStart w:id="5859" w:name="_Toc36192350"/>
      <w:bookmarkStart w:id="5860" w:name="_Toc45193463"/>
      <w:bookmarkStart w:id="5861" w:name="_Toc47593095"/>
      <w:bookmarkStart w:id="5862" w:name="_Toc51835182"/>
      <w:bookmarkStart w:id="5863" w:name="_Toc138306242"/>
      <w:bookmarkStart w:id="5864" w:name="_CR5_2_6_9"/>
      <w:bookmarkEnd w:id="5864"/>
      <w:r w:rsidRPr="00140E21">
        <w:t>5.2.6.9</w:t>
      </w:r>
      <w:r w:rsidRPr="00140E21">
        <w:tab/>
        <w:t>Nnef_AFsessionWithQoS service</w:t>
      </w:r>
      <w:bookmarkEnd w:id="5857"/>
      <w:bookmarkEnd w:id="5858"/>
      <w:bookmarkEnd w:id="5859"/>
      <w:bookmarkEnd w:id="5860"/>
      <w:bookmarkEnd w:id="5861"/>
      <w:bookmarkEnd w:id="5862"/>
      <w:bookmarkEnd w:id="5863"/>
    </w:p>
    <w:p w14:paraId="292220BB" w14:textId="77777777" w:rsidR="00776774" w:rsidRPr="00140E21" w:rsidRDefault="00776774" w:rsidP="00776774">
      <w:pPr>
        <w:pStyle w:val="Heading5"/>
      </w:pPr>
      <w:bookmarkStart w:id="5865" w:name="_Toc20204555"/>
      <w:bookmarkStart w:id="5866" w:name="_Toc27895254"/>
      <w:bookmarkStart w:id="5867" w:name="_Toc36192351"/>
      <w:bookmarkStart w:id="5868" w:name="_Toc45193464"/>
      <w:bookmarkStart w:id="5869" w:name="_Toc47593096"/>
      <w:bookmarkStart w:id="5870" w:name="_Toc51835183"/>
      <w:bookmarkStart w:id="5871" w:name="_Toc138306243"/>
      <w:bookmarkStart w:id="5872" w:name="_CR5_2_6_9_1"/>
      <w:bookmarkEnd w:id="5872"/>
      <w:r w:rsidRPr="00140E21">
        <w:t>5.2.6.9.1</w:t>
      </w:r>
      <w:r w:rsidRPr="00140E21">
        <w:tab/>
        <w:t>General</w:t>
      </w:r>
      <w:bookmarkEnd w:id="5865"/>
      <w:bookmarkEnd w:id="5866"/>
      <w:bookmarkEnd w:id="5867"/>
      <w:bookmarkEnd w:id="5868"/>
      <w:bookmarkEnd w:id="5869"/>
      <w:bookmarkEnd w:id="5870"/>
      <w:bookmarkEnd w:id="5871"/>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873"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874" w:name="_Toc27895255"/>
      <w:bookmarkStart w:id="5875" w:name="_Toc36192352"/>
      <w:bookmarkStart w:id="5876" w:name="_Toc45193465"/>
      <w:bookmarkStart w:id="5877" w:name="_Toc47593097"/>
      <w:bookmarkStart w:id="5878" w:name="_Toc51835184"/>
      <w:bookmarkStart w:id="5879" w:name="_Toc138306244"/>
      <w:bookmarkStart w:id="5880" w:name="_CR5_2_6_9_2"/>
      <w:bookmarkEnd w:id="5880"/>
      <w:r w:rsidRPr="00140E21">
        <w:t>5.2.6.9.2</w:t>
      </w:r>
      <w:r w:rsidRPr="00140E21">
        <w:tab/>
        <w:t>Nnef_AFsessionWithQoS_Create service operation</w:t>
      </w:r>
      <w:bookmarkEnd w:id="5873"/>
      <w:bookmarkEnd w:id="5874"/>
      <w:bookmarkEnd w:id="5875"/>
      <w:bookmarkEnd w:id="5876"/>
      <w:bookmarkEnd w:id="5877"/>
      <w:bookmarkEnd w:id="5878"/>
      <w:bookmarkEnd w:id="5879"/>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881" w:name="_Toc20204557"/>
      <w:bookmarkStart w:id="5882" w:name="_Toc27895256"/>
      <w:bookmarkStart w:id="5883" w:name="_Toc36192353"/>
      <w:bookmarkStart w:id="5884" w:name="_Toc45193466"/>
      <w:bookmarkStart w:id="5885" w:name="_Toc47593098"/>
      <w:bookmarkStart w:id="5886" w:name="_Toc51835185"/>
      <w:bookmarkStart w:id="5887" w:name="_Toc138306245"/>
      <w:bookmarkStart w:id="5888" w:name="_CR5_2_6_9_3"/>
      <w:bookmarkEnd w:id="5888"/>
      <w:r w:rsidRPr="00140E21">
        <w:t>5.2.6.9.3</w:t>
      </w:r>
      <w:r w:rsidRPr="00140E21">
        <w:tab/>
        <w:t>Nnef_AFsessionWithQoS_Notify service operation</w:t>
      </w:r>
      <w:bookmarkEnd w:id="5881"/>
      <w:bookmarkEnd w:id="5882"/>
      <w:bookmarkEnd w:id="5883"/>
      <w:bookmarkEnd w:id="5884"/>
      <w:bookmarkEnd w:id="5885"/>
      <w:bookmarkEnd w:id="5886"/>
      <w:bookmarkEnd w:id="5887"/>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889" w:name="_Toc27895257"/>
      <w:bookmarkStart w:id="5890" w:name="_Toc36192354"/>
      <w:bookmarkStart w:id="5891" w:name="_Toc45193467"/>
      <w:bookmarkStart w:id="5892" w:name="_Toc47593099"/>
      <w:bookmarkStart w:id="5893" w:name="_Toc51835186"/>
      <w:bookmarkStart w:id="5894" w:name="_Toc138306246"/>
      <w:bookmarkStart w:id="5895" w:name="_Toc20204558"/>
      <w:bookmarkStart w:id="5896" w:name="_CR5_2_6_9_4"/>
      <w:bookmarkEnd w:id="5896"/>
      <w:r>
        <w:t>5.2.6.9.4</w:t>
      </w:r>
      <w:r>
        <w:tab/>
        <w:t>Nnef_AFsessionWithQoS_Revoke service operation</w:t>
      </w:r>
      <w:bookmarkEnd w:id="5889"/>
      <w:bookmarkEnd w:id="5890"/>
      <w:bookmarkEnd w:id="5891"/>
      <w:bookmarkEnd w:id="5892"/>
      <w:bookmarkEnd w:id="5893"/>
      <w:bookmarkEnd w:id="5894"/>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897" w:name="_Toc36192355"/>
      <w:bookmarkStart w:id="5898" w:name="_Toc45193468"/>
      <w:bookmarkStart w:id="5899" w:name="_Toc47593100"/>
      <w:bookmarkStart w:id="5900" w:name="_Toc51835187"/>
      <w:bookmarkStart w:id="5901" w:name="_Toc138306247"/>
      <w:bookmarkStart w:id="5902" w:name="_Toc27895258"/>
      <w:bookmarkStart w:id="5903" w:name="_CR5_2_6_9_5"/>
      <w:bookmarkEnd w:id="5903"/>
      <w:r>
        <w:t>5.2.6.9.5</w:t>
      </w:r>
      <w:r>
        <w:tab/>
        <w:t>Nnef_AFsessionWithQoS_Update service operation</w:t>
      </w:r>
      <w:bookmarkEnd w:id="5897"/>
      <w:bookmarkEnd w:id="5898"/>
      <w:bookmarkEnd w:id="5899"/>
      <w:bookmarkEnd w:id="5900"/>
      <w:bookmarkEnd w:id="5901"/>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904" w:name="_Toc36192356"/>
      <w:bookmarkStart w:id="5905" w:name="_Toc45193469"/>
      <w:bookmarkStart w:id="5906" w:name="_Toc47593101"/>
      <w:bookmarkStart w:id="5907" w:name="_Toc51835188"/>
      <w:bookmarkStart w:id="5908" w:name="_Toc138306248"/>
      <w:bookmarkStart w:id="5909" w:name="_CR5_2_6_10"/>
      <w:bookmarkEnd w:id="5909"/>
      <w:r w:rsidRPr="00140E21">
        <w:t>5.2.6.10</w:t>
      </w:r>
      <w:r w:rsidRPr="00140E21">
        <w:tab/>
        <w:t>Nnef_MSISDN-less_MO_SMS service</w:t>
      </w:r>
      <w:bookmarkEnd w:id="5895"/>
      <w:bookmarkEnd w:id="5902"/>
      <w:bookmarkEnd w:id="5904"/>
      <w:bookmarkEnd w:id="5905"/>
      <w:bookmarkEnd w:id="5906"/>
      <w:bookmarkEnd w:id="5907"/>
      <w:bookmarkEnd w:id="5908"/>
    </w:p>
    <w:p w14:paraId="0B2D4277" w14:textId="77777777" w:rsidR="00776774" w:rsidRPr="00140E21" w:rsidRDefault="00776774" w:rsidP="00776774">
      <w:pPr>
        <w:pStyle w:val="Heading5"/>
      </w:pPr>
      <w:bookmarkStart w:id="5910" w:name="_Toc20204559"/>
      <w:bookmarkStart w:id="5911" w:name="_Toc27895259"/>
      <w:bookmarkStart w:id="5912" w:name="_Toc36192357"/>
      <w:bookmarkStart w:id="5913" w:name="_Toc45193470"/>
      <w:bookmarkStart w:id="5914" w:name="_Toc47593102"/>
      <w:bookmarkStart w:id="5915" w:name="_Toc51835189"/>
      <w:bookmarkStart w:id="5916" w:name="_Toc138306249"/>
      <w:bookmarkStart w:id="5917" w:name="_CR5_2_6_10_1"/>
      <w:bookmarkEnd w:id="5917"/>
      <w:r w:rsidRPr="00140E21">
        <w:t>5.2.6.10.1</w:t>
      </w:r>
      <w:r w:rsidRPr="00140E21">
        <w:tab/>
        <w:t>General</w:t>
      </w:r>
      <w:bookmarkEnd w:id="5910"/>
      <w:bookmarkEnd w:id="5911"/>
      <w:bookmarkEnd w:id="5912"/>
      <w:bookmarkEnd w:id="5913"/>
      <w:bookmarkEnd w:id="5914"/>
      <w:bookmarkEnd w:id="5915"/>
      <w:bookmarkEnd w:id="5916"/>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918" w:name="_Toc20204560"/>
      <w:bookmarkStart w:id="5919" w:name="_Toc27895260"/>
      <w:bookmarkStart w:id="5920" w:name="_Toc36192358"/>
      <w:bookmarkStart w:id="5921" w:name="_Toc45193471"/>
      <w:bookmarkStart w:id="5922" w:name="_Toc47593103"/>
      <w:bookmarkStart w:id="5923" w:name="_Toc51835190"/>
      <w:bookmarkStart w:id="5924" w:name="_Toc138306250"/>
      <w:bookmarkStart w:id="5925" w:name="_CR5_2_6_10_2"/>
      <w:bookmarkEnd w:id="5925"/>
      <w:r w:rsidRPr="00140E21">
        <w:t>5.2.6.10.2</w:t>
      </w:r>
      <w:r w:rsidRPr="00140E21">
        <w:tab/>
        <w:t>Nnef</w:t>
      </w:r>
      <w:r>
        <w:t>_</w:t>
      </w:r>
      <w:r w:rsidRPr="00140E21">
        <w:t>MSISDN-less_MO_SMSNotify service operation</w:t>
      </w:r>
      <w:bookmarkEnd w:id="5918"/>
      <w:bookmarkEnd w:id="5919"/>
      <w:bookmarkEnd w:id="5920"/>
      <w:bookmarkEnd w:id="5921"/>
      <w:bookmarkEnd w:id="5922"/>
      <w:bookmarkEnd w:id="5923"/>
      <w:bookmarkEnd w:id="5924"/>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926" w:name="_Toc20204561"/>
      <w:bookmarkStart w:id="5927" w:name="_Toc27895261"/>
      <w:bookmarkStart w:id="5928" w:name="_Toc36192359"/>
      <w:bookmarkStart w:id="5929" w:name="_Toc45193472"/>
      <w:bookmarkStart w:id="5930" w:name="_Toc47593104"/>
      <w:bookmarkStart w:id="5931" w:name="_Toc51835191"/>
      <w:bookmarkStart w:id="5932" w:name="_Toc138306251"/>
      <w:bookmarkStart w:id="5933" w:name="_CR5_2_6_11"/>
      <w:bookmarkEnd w:id="5933"/>
      <w:r w:rsidRPr="00140E21">
        <w:t>5.2.6.11</w:t>
      </w:r>
      <w:r w:rsidRPr="00140E21">
        <w:tab/>
        <w:t>Nnef_ServiceParameter service</w:t>
      </w:r>
      <w:bookmarkEnd w:id="5926"/>
      <w:bookmarkEnd w:id="5927"/>
      <w:bookmarkEnd w:id="5928"/>
      <w:bookmarkEnd w:id="5929"/>
      <w:bookmarkEnd w:id="5930"/>
      <w:bookmarkEnd w:id="5931"/>
      <w:bookmarkEnd w:id="5932"/>
    </w:p>
    <w:p w14:paraId="6EEC5CB1" w14:textId="77777777" w:rsidR="00776774" w:rsidRPr="00140E21" w:rsidRDefault="00776774" w:rsidP="00776774">
      <w:pPr>
        <w:pStyle w:val="Heading5"/>
      </w:pPr>
      <w:bookmarkStart w:id="5934" w:name="_Toc20204562"/>
      <w:bookmarkStart w:id="5935" w:name="_Toc27895262"/>
      <w:bookmarkStart w:id="5936" w:name="_Toc36192360"/>
      <w:bookmarkStart w:id="5937" w:name="_Toc45193473"/>
      <w:bookmarkStart w:id="5938" w:name="_Toc47593105"/>
      <w:bookmarkStart w:id="5939" w:name="_Toc51835192"/>
      <w:bookmarkStart w:id="5940" w:name="_Toc138306252"/>
      <w:bookmarkStart w:id="5941" w:name="_CR5_2_6_11_1"/>
      <w:bookmarkEnd w:id="5941"/>
      <w:r w:rsidRPr="00140E21">
        <w:t>5.2.6.11.1</w:t>
      </w:r>
      <w:r w:rsidRPr="00140E21">
        <w:tab/>
        <w:t>General</w:t>
      </w:r>
      <w:bookmarkEnd w:id="5934"/>
      <w:bookmarkEnd w:id="5935"/>
      <w:bookmarkEnd w:id="5936"/>
      <w:bookmarkEnd w:id="5937"/>
      <w:bookmarkEnd w:id="5938"/>
      <w:bookmarkEnd w:id="5939"/>
      <w:bookmarkEnd w:id="5940"/>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942" w:name="_Toc20204563"/>
      <w:bookmarkStart w:id="5943" w:name="_Toc27895263"/>
      <w:bookmarkStart w:id="5944" w:name="_Toc36192361"/>
      <w:bookmarkStart w:id="5945" w:name="_Toc45193474"/>
      <w:bookmarkStart w:id="5946" w:name="_Toc47593106"/>
      <w:bookmarkStart w:id="5947" w:name="_Toc51835193"/>
      <w:bookmarkStart w:id="5948" w:name="_Toc138306253"/>
      <w:bookmarkStart w:id="5949" w:name="_CR5_2_6_11_2"/>
      <w:bookmarkEnd w:id="5949"/>
      <w:r w:rsidRPr="00140E21">
        <w:t>5.2.6.11.2</w:t>
      </w:r>
      <w:r w:rsidRPr="00140E21">
        <w:tab/>
        <w:t>Nnef_ServiceParameter_Create operation</w:t>
      </w:r>
      <w:bookmarkEnd w:id="5942"/>
      <w:bookmarkEnd w:id="5943"/>
      <w:bookmarkEnd w:id="5944"/>
      <w:bookmarkEnd w:id="5945"/>
      <w:bookmarkEnd w:id="5946"/>
      <w:bookmarkEnd w:id="5947"/>
      <w:bookmarkEnd w:id="5948"/>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950" w:name="_Toc20204564"/>
      <w:bookmarkStart w:id="5951" w:name="_Toc27895264"/>
      <w:bookmarkStart w:id="5952" w:name="_Toc36192362"/>
      <w:bookmarkStart w:id="5953" w:name="_Toc45193475"/>
      <w:bookmarkStart w:id="5954" w:name="_Toc47593107"/>
      <w:bookmarkStart w:id="5955" w:name="_Toc51835194"/>
      <w:bookmarkStart w:id="5956" w:name="_Toc138306254"/>
      <w:bookmarkStart w:id="5957" w:name="_CR5_2_6_11_3"/>
      <w:bookmarkEnd w:id="5957"/>
      <w:r w:rsidRPr="00140E21">
        <w:t>5.2.6.11.3</w:t>
      </w:r>
      <w:r w:rsidRPr="00140E21">
        <w:tab/>
        <w:t>Nnef_ServiceParameter_Update operation</w:t>
      </w:r>
      <w:bookmarkEnd w:id="5950"/>
      <w:bookmarkEnd w:id="5951"/>
      <w:bookmarkEnd w:id="5952"/>
      <w:bookmarkEnd w:id="5953"/>
      <w:bookmarkEnd w:id="5954"/>
      <w:bookmarkEnd w:id="5955"/>
      <w:bookmarkEnd w:id="5956"/>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958" w:name="_Toc20204565"/>
      <w:bookmarkStart w:id="5959" w:name="_Toc27895265"/>
      <w:bookmarkStart w:id="5960" w:name="_Toc36192363"/>
      <w:bookmarkStart w:id="5961" w:name="_Toc45193476"/>
      <w:bookmarkStart w:id="5962" w:name="_Toc47593108"/>
      <w:bookmarkStart w:id="5963" w:name="_Toc51835195"/>
      <w:bookmarkStart w:id="5964" w:name="_Toc138306255"/>
      <w:bookmarkStart w:id="5965" w:name="_CR5_2_6_11_4"/>
      <w:bookmarkEnd w:id="5965"/>
      <w:r w:rsidRPr="00140E21">
        <w:t>5.2.6.11.4</w:t>
      </w:r>
      <w:r w:rsidRPr="00140E21">
        <w:tab/>
        <w:t>Nnef_ServiceParameter_Delete operation</w:t>
      </w:r>
      <w:bookmarkEnd w:id="5958"/>
      <w:bookmarkEnd w:id="5959"/>
      <w:bookmarkEnd w:id="5960"/>
      <w:bookmarkEnd w:id="5961"/>
      <w:bookmarkEnd w:id="5962"/>
      <w:bookmarkEnd w:id="5963"/>
      <w:bookmarkEnd w:id="5964"/>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966" w:name="_Toc20204566"/>
      <w:bookmarkStart w:id="5967" w:name="_Toc27895266"/>
      <w:bookmarkStart w:id="5968" w:name="_Toc36192364"/>
      <w:bookmarkStart w:id="5969" w:name="_Toc45193477"/>
      <w:bookmarkStart w:id="5970" w:name="_Toc47593109"/>
      <w:bookmarkStart w:id="5971" w:name="_Toc51835196"/>
      <w:bookmarkStart w:id="5972" w:name="_Toc138306256"/>
      <w:bookmarkStart w:id="5973" w:name="_CR5_2_6_11_5"/>
      <w:bookmarkEnd w:id="5973"/>
      <w:r>
        <w:t>5.2.6.11.5</w:t>
      </w:r>
      <w:r>
        <w:tab/>
        <w:t>Nnef_ServiceParameter_Get operation</w:t>
      </w:r>
      <w:bookmarkEnd w:id="5966"/>
      <w:bookmarkEnd w:id="5967"/>
      <w:bookmarkEnd w:id="5968"/>
      <w:bookmarkEnd w:id="5969"/>
      <w:bookmarkEnd w:id="5970"/>
      <w:bookmarkEnd w:id="5971"/>
      <w:bookmarkEnd w:id="5972"/>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974" w:name="_Toc20204567"/>
      <w:bookmarkStart w:id="5975" w:name="_Toc27895267"/>
      <w:bookmarkStart w:id="5976" w:name="_Toc36192365"/>
      <w:bookmarkStart w:id="5977" w:name="_Toc45193478"/>
      <w:bookmarkStart w:id="5978" w:name="_Toc47593110"/>
      <w:bookmarkStart w:id="5979" w:name="_Toc51835197"/>
      <w:bookmarkStart w:id="5980" w:name="_Toc138306257"/>
      <w:bookmarkStart w:id="5981" w:name="_CR5_2_6_12"/>
      <w:bookmarkEnd w:id="5981"/>
      <w:r w:rsidRPr="00140E21">
        <w:t>5.2.6.12</w:t>
      </w:r>
      <w:r w:rsidRPr="00140E21">
        <w:tab/>
        <w:t>Nnef_APISupportCapability service</w:t>
      </w:r>
      <w:bookmarkEnd w:id="5974"/>
      <w:bookmarkEnd w:id="5975"/>
      <w:bookmarkEnd w:id="5976"/>
      <w:bookmarkEnd w:id="5977"/>
      <w:bookmarkEnd w:id="5978"/>
      <w:bookmarkEnd w:id="5979"/>
      <w:bookmarkEnd w:id="5980"/>
    </w:p>
    <w:p w14:paraId="4D4CE922" w14:textId="77777777" w:rsidR="00776774" w:rsidRPr="00140E21" w:rsidRDefault="00776774" w:rsidP="00776774">
      <w:pPr>
        <w:pStyle w:val="Heading5"/>
      </w:pPr>
      <w:bookmarkStart w:id="5982" w:name="_Toc20204568"/>
      <w:bookmarkStart w:id="5983" w:name="_Toc27895268"/>
      <w:bookmarkStart w:id="5984" w:name="_Toc36192366"/>
      <w:bookmarkStart w:id="5985" w:name="_Toc45193479"/>
      <w:bookmarkStart w:id="5986" w:name="_Toc47593111"/>
      <w:bookmarkStart w:id="5987" w:name="_Toc51835198"/>
      <w:bookmarkStart w:id="5988" w:name="_Toc138306258"/>
      <w:bookmarkStart w:id="5989" w:name="_CR5_2_6_12_1"/>
      <w:bookmarkEnd w:id="5989"/>
      <w:r w:rsidRPr="00140E21">
        <w:t>5.2.6.12.1</w:t>
      </w:r>
      <w:r w:rsidRPr="00140E21">
        <w:tab/>
        <w:t>General</w:t>
      </w:r>
      <w:bookmarkEnd w:id="5982"/>
      <w:bookmarkEnd w:id="5983"/>
      <w:bookmarkEnd w:id="5984"/>
      <w:bookmarkEnd w:id="5985"/>
      <w:bookmarkEnd w:id="5986"/>
      <w:bookmarkEnd w:id="5987"/>
      <w:bookmarkEnd w:id="598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990" w:name="_Toc20204569"/>
      <w:bookmarkStart w:id="5991" w:name="_Toc27895269"/>
      <w:bookmarkStart w:id="5992" w:name="_Toc36192367"/>
      <w:bookmarkStart w:id="5993" w:name="_Toc45193480"/>
      <w:bookmarkStart w:id="5994" w:name="_Toc47593112"/>
      <w:bookmarkStart w:id="5995" w:name="_Toc51835199"/>
      <w:bookmarkStart w:id="5996" w:name="_Toc138306259"/>
      <w:bookmarkStart w:id="5997" w:name="_CR5_2_6_12_2"/>
      <w:bookmarkEnd w:id="5997"/>
      <w:r w:rsidRPr="00140E21">
        <w:t>5.2.6.12.2</w:t>
      </w:r>
      <w:r w:rsidRPr="00140E21">
        <w:tab/>
        <w:t>Nnef_APISupportCapability_Subscribe service operation</w:t>
      </w:r>
      <w:bookmarkEnd w:id="5990"/>
      <w:bookmarkEnd w:id="5991"/>
      <w:bookmarkEnd w:id="5992"/>
      <w:bookmarkEnd w:id="5993"/>
      <w:bookmarkEnd w:id="5994"/>
      <w:bookmarkEnd w:id="5995"/>
      <w:bookmarkEnd w:id="599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998" w:name="_Toc20204570"/>
      <w:bookmarkStart w:id="5999" w:name="_Toc27895270"/>
      <w:bookmarkStart w:id="6000" w:name="_Toc36192368"/>
      <w:bookmarkStart w:id="6001" w:name="_Toc45193481"/>
      <w:bookmarkStart w:id="6002" w:name="_Toc47593113"/>
      <w:bookmarkStart w:id="6003" w:name="_Toc51835200"/>
      <w:bookmarkStart w:id="6004" w:name="_Toc138306260"/>
      <w:bookmarkStart w:id="6005" w:name="_CR5_2_6_12_3"/>
      <w:bookmarkEnd w:id="6005"/>
      <w:r w:rsidRPr="00140E21">
        <w:t>5.2.6.12.3</w:t>
      </w:r>
      <w:r w:rsidRPr="00140E21">
        <w:tab/>
        <w:t>Nnef_APISupportCapability_Notify service operation</w:t>
      </w:r>
      <w:bookmarkEnd w:id="5998"/>
      <w:bookmarkEnd w:id="5999"/>
      <w:bookmarkEnd w:id="6000"/>
      <w:bookmarkEnd w:id="6001"/>
      <w:bookmarkEnd w:id="6002"/>
      <w:bookmarkEnd w:id="6003"/>
      <w:bookmarkEnd w:id="6004"/>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006" w:name="_Toc20204571"/>
      <w:bookmarkStart w:id="6007" w:name="_Toc27895271"/>
      <w:bookmarkStart w:id="6008" w:name="_Toc36192369"/>
      <w:bookmarkStart w:id="6009" w:name="_Toc45193482"/>
      <w:bookmarkStart w:id="6010" w:name="_Toc47593114"/>
      <w:bookmarkStart w:id="6011" w:name="_Toc51835201"/>
      <w:bookmarkStart w:id="6012" w:name="_Toc138306261"/>
      <w:bookmarkStart w:id="6013" w:name="_CR5_2_6_12_4"/>
      <w:bookmarkEnd w:id="6013"/>
      <w:r w:rsidRPr="00140E21">
        <w:t>5.2.6.12.4</w:t>
      </w:r>
      <w:r w:rsidRPr="00140E21">
        <w:tab/>
        <w:t>Nnef_APISupportCapability_Unsubscribe service operation</w:t>
      </w:r>
      <w:bookmarkEnd w:id="6006"/>
      <w:bookmarkEnd w:id="6007"/>
      <w:bookmarkEnd w:id="6008"/>
      <w:bookmarkEnd w:id="6009"/>
      <w:bookmarkEnd w:id="6010"/>
      <w:bookmarkEnd w:id="6011"/>
      <w:bookmarkEnd w:id="6012"/>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014" w:name="_Toc20204572"/>
      <w:bookmarkStart w:id="6015" w:name="_Toc27895272"/>
      <w:bookmarkStart w:id="6016" w:name="_Toc36192370"/>
      <w:bookmarkStart w:id="6017" w:name="_Toc45193483"/>
      <w:bookmarkStart w:id="6018" w:name="_Toc47593115"/>
      <w:bookmarkStart w:id="6019" w:name="_Toc51835202"/>
      <w:bookmarkStart w:id="6020" w:name="_Toc138306262"/>
      <w:bookmarkStart w:id="6021" w:name="_CR5_2_6_13"/>
      <w:bookmarkEnd w:id="6021"/>
      <w:r w:rsidRPr="00140E21">
        <w:t>5.2.6.13</w:t>
      </w:r>
      <w:r w:rsidRPr="00140E21">
        <w:tab/>
        <w:t>Nnef_NIDDConfiguration service</w:t>
      </w:r>
      <w:bookmarkEnd w:id="6014"/>
      <w:bookmarkEnd w:id="6015"/>
      <w:bookmarkEnd w:id="6016"/>
      <w:bookmarkEnd w:id="6017"/>
      <w:bookmarkEnd w:id="6018"/>
      <w:bookmarkEnd w:id="6019"/>
      <w:bookmarkEnd w:id="6020"/>
    </w:p>
    <w:p w14:paraId="0BDDC756" w14:textId="77777777" w:rsidR="00776774" w:rsidRPr="00140E21" w:rsidRDefault="00776774" w:rsidP="00776774">
      <w:pPr>
        <w:pStyle w:val="Heading5"/>
      </w:pPr>
      <w:bookmarkStart w:id="6022" w:name="_Toc20204573"/>
      <w:bookmarkStart w:id="6023" w:name="_Toc27895273"/>
      <w:bookmarkStart w:id="6024" w:name="_Toc36192371"/>
      <w:bookmarkStart w:id="6025" w:name="_Toc45193484"/>
      <w:bookmarkStart w:id="6026" w:name="_Toc47593116"/>
      <w:bookmarkStart w:id="6027" w:name="_Toc51835203"/>
      <w:bookmarkStart w:id="6028" w:name="_Toc138306263"/>
      <w:bookmarkStart w:id="6029" w:name="_CR5_2_6_13_1"/>
      <w:bookmarkEnd w:id="6029"/>
      <w:r w:rsidRPr="00140E21">
        <w:t>5.2.6.13.1</w:t>
      </w:r>
      <w:r w:rsidRPr="00140E21">
        <w:tab/>
        <w:t>General</w:t>
      </w:r>
      <w:bookmarkEnd w:id="6022"/>
      <w:bookmarkEnd w:id="6023"/>
      <w:bookmarkEnd w:id="6024"/>
      <w:bookmarkEnd w:id="6025"/>
      <w:bookmarkEnd w:id="6026"/>
      <w:bookmarkEnd w:id="6027"/>
      <w:bookmarkEnd w:id="602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030" w:name="_Toc20204574"/>
      <w:bookmarkStart w:id="6031" w:name="_Toc27895274"/>
      <w:bookmarkStart w:id="6032" w:name="_Toc36192372"/>
      <w:bookmarkStart w:id="6033" w:name="_Toc45193485"/>
      <w:bookmarkStart w:id="6034" w:name="_Toc47593117"/>
      <w:bookmarkStart w:id="6035" w:name="_Toc51835204"/>
      <w:bookmarkStart w:id="6036" w:name="_Toc138306264"/>
      <w:bookmarkStart w:id="6037" w:name="_CR5_2_6_13_2"/>
      <w:bookmarkEnd w:id="6037"/>
      <w:r w:rsidRPr="00140E21">
        <w:t>5.2.6.13.2</w:t>
      </w:r>
      <w:r w:rsidRPr="00140E21">
        <w:tab/>
        <w:t>Nnef_NIDDConfiguration_Create service operation</w:t>
      </w:r>
      <w:bookmarkEnd w:id="6030"/>
      <w:bookmarkEnd w:id="6031"/>
      <w:bookmarkEnd w:id="6032"/>
      <w:bookmarkEnd w:id="6033"/>
      <w:bookmarkEnd w:id="6034"/>
      <w:bookmarkEnd w:id="6035"/>
      <w:bookmarkEnd w:id="603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6038" w:name="_Toc20204575"/>
      <w:bookmarkStart w:id="6039" w:name="_Toc27895275"/>
      <w:bookmarkStart w:id="6040" w:name="_Toc36192373"/>
      <w:bookmarkStart w:id="6041" w:name="_Toc45193486"/>
      <w:bookmarkStart w:id="6042" w:name="_Toc47593118"/>
      <w:bookmarkStart w:id="6043" w:name="_Toc51835205"/>
      <w:bookmarkStart w:id="6044" w:name="_Toc138306265"/>
      <w:bookmarkStart w:id="6045" w:name="_CR5_2_6_13_3"/>
      <w:bookmarkEnd w:id="6045"/>
      <w:r w:rsidRPr="00140E21">
        <w:t>5.2.6.13.3</w:t>
      </w:r>
      <w:r w:rsidRPr="00140E21">
        <w:tab/>
        <w:t>Nnef_NIDDConfiguration_TriggerNotify service operation</w:t>
      </w:r>
      <w:bookmarkEnd w:id="6038"/>
      <w:bookmarkEnd w:id="6039"/>
      <w:bookmarkEnd w:id="6040"/>
      <w:bookmarkEnd w:id="6041"/>
      <w:bookmarkEnd w:id="6042"/>
      <w:bookmarkEnd w:id="6043"/>
      <w:bookmarkEnd w:id="6044"/>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046" w:name="_Toc20204576"/>
      <w:bookmarkStart w:id="6047" w:name="_Toc27895276"/>
      <w:bookmarkStart w:id="6048" w:name="_Toc36192374"/>
      <w:bookmarkStart w:id="6049" w:name="_Toc45193487"/>
      <w:bookmarkStart w:id="6050" w:name="_Toc47593119"/>
      <w:bookmarkStart w:id="6051" w:name="_Toc51835206"/>
      <w:bookmarkStart w:id="6052" w:name="_Toc138306266"/>
      <w:bookmarkStart w:id="6053" w:name="_CR5_2_6_13_4"/>
      <w:bookmarkEnd w:id="6053"/>
      <w:r w:rsidRPr="00140E21">
        <w:t>5.2.6.13.4</w:t>
      </w:r>
      <w:r w:rsidRPr="00140E21">
        <w:tab/>
        <w:t>Nnef_NIDDConfiguration_UpdateNotify service operation</w:t>
      </w:r>
      <w:bookmarkEnd w:id="6046"/>
      <w:bookmarkEnd w:id="6047"/>
      <w:bookmarkEnd w:id="6048"/>
      <w:bookmarkEnd w:id="6049"/>
      <w:bookmarkEnd w:id="6050"/>
      <w:bookmarkEnd w:id="6051"/>
      <w:bookmarkEnd w:id="6052"/>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6054" w:name="_Toc20204577"/>
      <w:bookmarkStart w:id="6055" w:name="_Toc27895277"/>
      <w:bookmarkStart w:id="6056" w:name="_Toc36192375"/>
      <w:bookmarkStart w:id="6057" w:name="_Toc45193488"/>
      <w:bookmarkStart w:id="6058" w:name="_Toc47593120"/>
      <w:bookmarkStart w:id="6059" w:name="_Toc51835207"/>
      <w:bookmarkStart w:id="6060" w:name="_Toc138306267"/>
      <w:bookmarkStart w:id="6061" w:name="_CR5_2_6_13_5"/>
      <w:bookmarkEnd w:id="6061"/>
      <w:r w:rsidRPr="00140E21">
        <w:t>5.2.6.13.5</w:t>
      </w:r>
      <w:r w:rsidRPr="00140E21">
        <w:tab/>
        <w:t>Nnef_NIDDConfiguration_Delete service operation</w:t>
      </w:r>
      <w:bookmarkEnd w:id="6054"/>
      <w:bookmarkEnd w:id="6055"/>
      <w:bookmarkEnd w:id="6056"/>
      <w:bookmarkEnd w:id="6057"/>
      <w:bookmarkEnd w:id="6058"/>
      <w:bookmarkEnd w:id="6059"/>
      <w:bookmarkEnd w:id="606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062" w:name="_Toc20204578"/>
      <w:bookmarkStart w:id="6063" w:name="_Toc27895278"/>
      <w:bookmarkStart w:id="6064" w:name="_Toc36192376"/>
      <w:bookmarkStart w:id="6065" w:name="_Toc45193489"/>
      <w:bookmarkStart w:id="6066" w:name="_Toc47593121"/>
      <w:bookmarkStart w:id="6067" w:name="_Toc51835208"/>
      <w:bookmarkStart w:id="6068" w:name="_Toc138306268"/>
      <w:bookmarkStart w:id="6069" w:name="_CR5_2_6_14"/>
      <w:bookmarkEnd w:id="6069"/>
      <w:r w:rsidRPr="00140E21">
        <w:t>5.2.6.14</w:t>
      </w:r>
      <w:r w:rsidRPr="00140E21">
        <w:tab/>
        <w:t>Nnef_NIDD service</w:t>
      </w:r>
      <w:bookmarkEnd w:id="6062"/>
      <w:bookmarkEnd w:id="6063"/>
      <w:bookmarkEnd w:id="6064"/>
      <w:bookmarkEnd w:id="6065"/>
      <w:bookmarkEnd w:id="6066"/>
      <w:bookmarkEnd w:id="6067"/>
      <w:bookmarkEnd w:id="6068"/>
    </w:p>
    <w:p w14:paraId="5200D558" w14:textId="77777777" w:rsidR="00776774" w:rsidRPr="00140E21" w:rsidRDefault="00776774" w:rsidP="00776774">
      <w:pPr>
        <w:pStyle w:val="Heading5"/>
      </w:pPr>
      <w:bookmarkStart w:id="6070" w:name="_Toc20204579"/>
      <w:bookmarkStart w:id="6071" w:name="_Toc27895279"/>
      <w:bookmarkStart w:id="6072" w:name="_Toc36192377"/>
      <w:bookmarkStart w:id="6073" w:name="_Toc45193490"/>
      <w:bookmarkStart w:id="6074" w:name="_Toc47593122"/>
      <w:bookmarkStart w:id="6075" w:name="_Toc51835209"/>
      <w:bookmarkStart w:id="6076" w:name="_Toc138306269"/>
      <w:bookmarkStart w:id="6077" w:name="_CR5_2_6_14_1"/>
      <w:bookmarkEnd w:id="6077"/>
      <w:r w:rsidRPr="00140E21">
        <w:t>5.2.6.14.1</w:t>
      </w:r>
      <w:r w:rsidRPr="00140E21">
        <w:tab/>
        <w:t>General</w:t>
      </w:r>
      <w:bookmarkEnd w:id="6070"/>
      <w:bookmarkEnd w:id="6071"/>
      <w:bookmarkEnd w:id="6072"/>
      <w:bookmarkEnd w:id="6073"/>
      <w:bookmarkEnd w:id="6074"/>
      <w:bookmarkEnd w:id="6075"/>
      <w:bookmarkEnd w:id="607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078" w:name="_Toc20204580"/>
      <w:bookmarkStart w:id="6079" w:name="_Toc27895280"/>
      <w:bookmarkStart w:id="6080" w:name="_Toc36192378"/>
      <w:bookmarkStart w:id="6081" w:name="_Toc45193491"/>
      <w:bookmarkStart w:id="6082" w:name="_Toc47593123"/>
      <w:bookmarkStart w:id="6083" w:name="_Toc51835210"/>
      <w:bookmarkStart w:id="6084" w:name="_Toc138306270"/>
      <w:bookmarkStart w:id="6085" w:name="_CR5_2_6_14_2"/>
      <w:bookmarkEnd w:id="6085"/>
      <w:r w:rsidRPr="00140E21">
        <w:t>5.2.6.14.2</w:t>
      </w:r>
      <w:r w:rsidRPr="00140E21">
        <w:tab/>
        <w:t>Nnef_NIDD_Delivery service operation</w:t>
      </w:r>
      <w:bookmarkEnd w:id="6078"/>
      <w:bookmarkEnd w:id="6079"/>
      <w:bookmarkEnd w:id="6080"/>
      <w:bookmarkEnd w:id="6081"/>
      <w:bookmarkEnd w:id="6082"/>
      <w:bookmarkEnd w:id="6083"/>
      <w:bookmarkEnd w:id="6084"/>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086" w:name="_Toc20204581"/>
      <w:bookmarkStart w:id="6087" w:name="_Toc27895281"/>
      <w:bookmarkStart w:id="6088" w:name="_Toc36192379"/>
      <w:bookmarkStart w:id="6089" w:name="_Toc45193492"/>
      <w:bookmarkStart w:id="6090" w:name="_Toc47593124"/>
      <w:bookmarkStart w:id="6091" w:name="_Toc51835211"/>
      <w:bookmarkStart w:id="6092" w:name="_Toc138306271"/>
      <w:bookmarkStart w:id="6093" w:name="_CR5_2_6_14_3"/>
      <w:bookmarkEnd w:id="6093"/>
      <w:r w:rsidRPr="00140E21">
        <w:t>5.2.6.14.3</w:t>
      </w:r>
      <w:r w:rsidRPr="00140E21">
        <w:tab/>
        <w:t>Nnef_NIDD_DeliveryNotify service operation</w:t>
      </w:r>
      <w:bookmarkEnd w:id="6086"/>
      <w:bookmarkEnd w:id="6087"/>
      <w:bookmarkEnd w:id="6088"/>
      <w:bookmarkEnd w:id="6089"/>
      <w:bookmarkEnd w:id="6090"/>
      <w:bookmarkEnd w:id="6091"/>
      <w:bookmarkEnd w:id="6092"/>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094" w:name="_Toc27895282"/>
      <w:bookmarkStart w:id="6095" w:name="_Toc36192380"/>
      <w:bookmarkStart w:id="6096" w:name="_Toc45193493"/>
      <w:bookmarkStart w:id="6097" w:name="_Toc47593125"/>
      <w:bookmarkStart w:id="6098" w:name="_Toc51835212"/>
      <w:bookmarkStart w:id="6099" w:name="_Toc138306272"/>
      <w:bookmarkStart w:id="6100" w:name="_Toc20204582"/>
      <w:bookmarkStart w:id="6101" w:name="_CR5_2_6_14_4"/>
      <w:bookmarkEnd w:id="6101"/>
      <w:r>
        <w:t>5.2.6.14.4</w:t>
      </w:r>
      <w:r>
        <w:tab/>
        <w:t>Nnef_NIDD_GroupDeliveryNotify service operation</w:t>
      </w:r>
      <w:bookmarkEnd w:id="6094"/>
      <w:bookmarkEnd w:id="6095"/>
      <w:bookmarkEnd w:id="6096"/>
      <w:bookmarkEnd w:id="6097"/>
      <w:bookmarkEnd w:id="6098"/>
      <w:bookmarkEnd w:id="6099"/>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102" w:name="_Toc27895283"/>
      <w:bookmarkStart w:id="6103" w:name="_Toc36192381"/>
      <w:bookmarkStart w:id="6104" w:name="_Toc45193494"/>
      <w:bookmarkStart w:id="6105" w:name="_Toc47593126"/>
      <w:bookmarkStart w:id="6106" w:name="_Toc51835213"/>
      <w:bookmarkStart w:id="6107" w:name="_Toc138306273"/>
      <w:bookmarkStart w:id="6108" w:name="_CR5_2_6_15"/>
      <w:bookmarkEnd w:id="6108"/>
      <w:r w:rsidRPr="00140E21">
        <w:t>5.2.6.15</w:t>
      </w:r>
      <w:r w:rsidRPr="00140E21">
        <w:tab/>
        <w:t>Nnef_SMContext service</w:t>
      </w:r>
      <w:bookmarkEnd w:id="6100"/>
      <w:bookmarkEnd w:id="6102"/>
      <w:bookmarkEnd w:id="6103"/>
      <w:bookmarkEnd w:id="6104"/>
      <w:bookmarkEnd w:id="6105"/>
      <w:bookmarkEnd w:id="6106"/>
      <w:bookmarkEnd w:id="6107"/>
    </w:p>
    <w:p w14:paraId="4E746427" w14:textId="77777777" w:rsidR="00776774" w:rsidRPr="00140E21" w:rsidRDefault="00776774" w:rsidP="00776774">
      <w:pPr>
        <w:pStyle w:val="Heading5"/>
      </w:pPr>
      <w:bookmarkStart w:id="6109" w:name="_Toc20204583"/>
      <w:bookmarkStart w:id="6110" w:name="_Toc27895284"/>
      <w:bookmarkStart w:id="6111" w:name="_Toc36192382"/>
      <w:bookmarkStart w:id="6112" w:name="_Toc45193495"/>
      <w:bookmarkStart w:id="6113" w:name="_Toc47593127"/>
      <w:bookmarkStart w:id="6114" w:name="_Toc51835214"/>
      <w:bookmarkStart w:id="6115" w:name="_Toc138306274"/>
      <w:bookmarkStart w:id="6116" w:name="_CR5_2_6_15_1"/>
      <w:bookmarkEnd w:id="6116"/>
      <w:r w:rsidRPr="00140E21">
        <w:t>5.2.6.15.1</w:t>
      </w:r>
      <w:r w:rsidRPr="00140E21">
        <w:tab/>
        <w:t>General</w:t>
      </w:r>
      <w:bookmarkEnd w:id="6109"/>
      <w:bookmarkEnd w:id="6110"/>
      <w:bookmarkEnd w:id="6111"/>
      <w:bookmarkEnd w:id="6112"/>
      <w:bookmarkEnd w:id="6113"/>
      <w:bookmarkEnd w:id="6114"/>
      <w:bookmarkEnd w:id="611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117" w:name="_Toc20204584"/>
      <w:bookmarkStart w:id="6118" w:name="_Toc27895285"/>
      <w:bookmarkStart w:id="6119" w:name="_Toc36192383"/>
      <w:bookmarkStart w:id="6120" w:name="_Toc45193496"/>
      <w:bookmarkStart w:id="6121" w:name="_Toc47593128"/>
      <w:bookmarkStart w:id="6122" w:name="_Toc51835215"/>
      <w:bookmarkStart w:id="6123" w:name="_Toc138306275"/>
      <w:bookmarkStart w:id="6124" w:name="_CR5_2_6_15_2"/>
      <w:bookmarkEnd w:id="6124"/>
      <w:r w:rsidRPr="00140E21">
        <w:t>5.2.6.15.2</w:t>
      </w:r>
      <w:r w:rsidRPr="00140E21">
        <w:tab/>
        <w:t>Nnef_SMContext_Create service operation</w:t>
      </w:r>
      <w:bookmarkEnd w:id="6117"/>
      <w:bookmarkEnd w:id="6118"/>
      <w:bookmarkEnd w:id="6119"/>
      <w:bookmarkEnd w:id="6120"/>
      <w:bookmarkEnd w:id="6121"/>
      <w:bookmarkEnd w:id="6122"/>
      <w:bookmarkEnd w:id="6123"/>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125"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126" w:name="_Toc27895286"/>
      <w:bookmarkStart w:id="6127" w:name="_Toc36192384"/>
      <w:bookmarkStart w:id="6128" w:name="_Toc45193497"/>
      <w:bookmarkStart w:id="6129" w:name="_Toc47593129"/>
      <w:bookmarkStart w:id="6130" w:name="_Toc51835216"/>
      <w:bookmarkStart w:id="6131" w:name="_Toc138306276"/>
      <w:bookmarkStart w:id="6132" w:name="_CR5_2_6_15_3"/>
      <w:bookmarkEnd w:id="6132"/>
      <w:r w:rsidRPr="00140E21">
        <w:t>5.2.6.15.</w:t>
      </w:r>
      <w:r>
        <w:t>3</w:t>
      </w:r>
      <w:r w:rsidRPr="00140E21">
        <w:tab/>
      </w:r>
      <w:r>
        <w:t>Nnef_SMContext_Delete service operation</w:t>
      </w:r>
      <w:bookmarkEnd w:id="6125"/>
      <w:bookmarkEnd w:id="6126"/>
      <w:bookmarkEnd w:id="6127"/>
      <w:bookmarkEnd w:id="6128"/>
      <w:bookmarkEnd w:id="6129"/>
      <w:bookmarkEnd w:id="6130"/>
      <w:bookmarkEnd w:id="6131"/>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133" w:name="_Toc20204586"/>
      <w:bookmarkStart w:id="6134" w:name="_Toc27895287"/>
      <w:bookmarkStart w:id="613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136" w:name="_Toc45193498"/>
      <w:bookmarkStart w:id="6137" w:name="_Toc47593130"/>
      <w:bookmarkStart w:id="6138" w:name="_Toc51835217"/>
      <w:bookmarkStart w:id="6139" w:name="_Toc138306277"/>
      <w:bookmarkStart w:id="6140" w:name="_CR5_2_6_15_4"/>
      <w:bookmarkEnd w:id="6140"/>
      <w:r w:rsidRPr="00140E21">
        <w:t>5.2.6.15.4</w:t>
      </w:r>
      <w:r w:rsidRPr="00140E21">
        <w:tab/>
        <w:t>Nnef_SMContext_DeleteNotify service operation</w:t>
      </w:r>
      <w:bookmarkEnd w:id="6133"/>
      <w:bookmarkEnd w:id="6134"/>
      <w:bookmarkEnd w:id="6135"/>
      <w:bookmarkEnd w:id="6136"/>
      <w:bookmarkEnd w:id="6137"/>
      <w:bookmarkEnd w:id="6138"/>
      <w:bookmarkEnd w:id="613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141" w:name="_Toc36192386"/>
      <w:bookmarkStart w:id="6142" w:name="_Toc45193499"/>
      <w:bookmarkStart w:id="6143" w:name="_Toc47593131"/>
      <w:bookmarkStart w:id="6144" w:name="_Toc51835218"/>
      <w:bookmarkStart w:id="6145" w:name="_Toc138306278"/>
      <w:bookmarkStart w:id="6146" w:name="_Toc20204587"/>
      <w:bookmarkStart w:id="6147" w:name="_Toc27895288"/>
      <w:bookmarkStart w:id="6148" w:name="_CR5_2_6_15_5"/>
      <w:bookmarkEnd w:id="6148"/>
      <w:r>
        <w:t>5.2.6.15.5</w:t>
      </w:r>
      <w:r>
        <w:tab/>
        <w:t>Nnef_SMContext_Delivery service operation</w:t>
      </w:r>
      <w:bookmarkEnd w:id="6141"/>
      <w:bookmarkEnd w:id="6142"/>
      <w:bookmarkEnd w:id="6143"/>
      <w:bookmarkEnd w:id="6144"/>
      <w:bookmarkEnd w:id="614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149" w:name="_Toc36192387"/>
      <w:bookmarkStart w:id="6150" w:name="_Toc45193500"/>
      <w:bookmarkStart w:id="6151" w:name="_Toc47593132"/>
      <w:bookmarkStart w:id="6152" w:name="_Toc51835219"/>
      <w:bookmarkStart w:id="6153" w:name="_Toc138306279"/>
      <w:bookmarkStart w:id="6154" w:name="_CR5_2_6_16"/>
      <w:bookmarkEnd w:id="6154"/>
      <w:r w:rsidRPr="00140E21">
        <w:t>5.2.6.16</w:t>
      </w:r>
      <w:r w:rsidRPr="00140E21">
        <w:tab/>
        <w:t>Nnef_AnalyticsExposure service</w:t>
      </w:r>
      <w:bookmarkEnd w:id="6146"/>
      <w:bookmarkEnd w:id="6147"/>
      <w:bookmarkEnd w:id="6149"/>
      <w:bookmarkEnd w:id="6150"/>
      <w:bookmarkEnd w:id="6151"/>
      <w:bookmarkEnd w:id="6152"/>
      <w:bookmarkEnd w:id="6153"/>
    </w:p>
    <w:p w14:paraId="6EB8D5AB" w14:textId="77777777" w:rsidR="00776774" w:rsidRPr="00140E21" w:rsidRDefault="00776774" w:rsidP="002A4651">
      <w:pPr>
        <w:pStyle w:val="Heading5"/>
      </w:pPr>
      <w:bookmarkStart w:id="6155" w:name="_Toc20204588"/>
      <w:bookmarkStart w:id="6156" w:name="_Toc27895289"/>
      <w:bookmarkStart w:id="6157" w:name="_Toc36192388"/>
      <w:bookmarkStart w:id="6158" w:name="_Toc45193501"/>
      <w:bookmarkStart w:id="6159" w:name="_Toc47593133"/>
      <w:bookmarkStart w:id="6160" w:name="_Toc51835220"/>
      <w:bookmarkStart w:id="6161" w:name="_Toc138306280"/>
      <w:bookmarkStart w:id="6162" w:name="_CR5_2_6_16_1"/>
      <w:bookmarkEnd w:id="6162"/>
      <w:r w:rsidRPr="00140E21">
        <w:t>5.2.6.16.1</w:t>
      </w:r>
      <w:r w:rsidRPr="00140E21">
        <w:tab/>
        <w:t>General</w:t>
      </w:r>
      <w:bookmarkEnd w:id="6155"/>
      <w:bookmarkEnd w:id="6156"/>
      <w:bookmarkEnd w:id="6157"/>
      <w:bookmarkEnd w:id="6158"/>
      <w:bookmarkEnd w:id="6159"/>
      <w:bookmarkEnd w:id="6160"/>
      <w:bookmarkEnd w:id="6161"/>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163" w:name="_Toc20204589"/>
      <w:bookmarkStart w:id="6164" w:name="_Toc27895290"/>
      <w:bookmarkStart w:id="6165" w:name="_Toc36192389"/>
      <w:bookmarkStart w:id="6166" w:name="_Toc45193502"/>
      <w:bookmarkStart w:id="6167" w:name="_Toc47593134"/>
      <w:bookmarkStart w:id="6168" w:name="_Toc51835221"/>
      <w:bookmarkStart w:id="6169" w:name="_Toc138306281"/>
      <w:bookmarkStart w:id="6170" w:name="_CR5_2_6_16_2"/>
      <w:bookmarkEnd w:id="6170"/>
      <w:r w:rsidRPr="00140E21">
        <w:t>5.2.6.16.2</w:t>
      </w:r>
      <w:r w:rsidRPr="00140E21">
        <w:tab/>
        <w:t>Nnef_AnalyticsExposure_Subscribe operation</w:t>
      </w:r>
      <w:bookmarkEnd w:id="6163"/>
      <w:bookmarkEnd w:id="6164"/>
      <w:bookmarkEnd w:id="6165"/>
      <w:bookmarkEnd w:id="6166"/>
      <w:bookmarkEnd w:id="6167"/>
      <w:bookmarkEnd w:id="6168"/>
      <w:bookmarkEnd w:id="6169"/>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171" w:name="_Toc20204590"/>
      <w:bookmarkStart w:id="6172" w:name="_Toc27895291"/>
      <w:bookmarkStart w:id="6173" w:name="_Toc36192390"/>
      <w:bookmarkStart w:id="6174" w:name="_Toc45193503"/>
      <w:bookmarkStart w:id="6175" w:name="_Toc47593135"/>
      <w:bookmarkStart w:id="6176" w:name="_Toc51835222"/>
      <w:bookmarkStart w:id="6177" w:name="_Toc138306282"/>
      <w:bookmarkStart w:id="6178" w:name="_CR5_2_6_16_3"/>
      <w:bookmarkEnd w:id="6178"/>
      <w:r w:rsidRPr="00140E21">
        <w:t>5.2.6.16.3</w:t>
      </w:r>
      <w:r w:rsidRPr="00140E21">
        <w:tab/>
        <w:t>Nnef_AnalyticsExposure_Unsubscribe service operation</w:t>
      </w:r>
      <w:bookmarkEnd w:id="6171"/>
      <w:bookmarkEnd w:id="6172"/>
      <w:bookmarkEnd w:id="6173"/>
      <w:bookmarkEnd w:id="6174"/>
      <w:bookmarkEnd w:id="6175"/>
      <w:bookmarkEnd w:id="6176"/>
      <w:bookmarkEnd w:id="6177"/>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179" w:name="_Toc20204591"/>
      <w:bookmarkStart w:id="6180" w:name="_Toc27895292"/>
      <w:bookmarkStart w:id="6181" w:name="_Toc36192391"/>
      <w:bookmarkStart w:id="6182" w:name="_Toc45193504"/>
      <w:bookmarkStart w:id="6183" w:name="_Toc47593136"/>
      <w:bookmarkStart w:id="6184" w:name="_Toc51835223"/>
      <w:bookmarkStart w:id="6185" w:name="_Toc138306283"/>
      <w:bookmarkStart w:id="6186" w:name="_CR5_2_6_16_4"/>
      <w:bookmarkEnd w:id="6186"/>
      <w:r w:rsidRPr="00140E21">
        <w:t>5.2.6.16.4</w:t>
      </w:r>
      <w:r w:rsidRPr="00140E21">
        <w:tab/>
        <w:t>Nnef_AnalyticsExposure_Notify service operation</w:t>
      </w:r>
      <w:bookmarkEnd w:id="6179"/>
      <w:bookmarkEnd w:id="6180"/>
      <w:bookmarkEnd w:id="6181"/>
      <w:bookmarkEnd w:id="6182"/>
      <w:bookmarkEnd w:id="6183"/>
      <w:bookmarkEnd w:id="6184"/>
      <w:bookmarkEnd w:id="6185"/>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187" w:name="_Toc20204592"/>
      <w:bookmarkStart w:id="6188" w:name="_Toc27895293"/>
      <w:bookmarkStart w:id="6189" w:name="_Toc36192392"/>
      <w:bookmarkStart w:id="6190" w:name="_Toc45193505"/>
      <w:bookmarkStart w:id="6191" w:name="_Toc47593137"/>
      <w:bookmarkStart w:id="6192" w:name="_Toc51835224"/>
      <w:bookmarkStart w:id="6193" w:name="_Toc138306284"/>
      <w:bookmarkStart w:id="6194" w:name="_CR5_2_6_16_5"/>
      <w:bookmarkEnd w:id="6194"/>
      <w:r w:rsidRPr="00140E21">
        <w:t>5.2.6.16.5</w:t>
      </w:r>
      <w:r w:rsidRPr="00140E21">
        <w:tab/>
        <w:t>Nnef_AnalyticsExposure_Fetch service operation</w:t>
      </w:r>
      <w:bookmarkEnd w:id="6187"/>
      <w:bookmarkEnd w:id="6188"/>
      <w:bookmarkEnd w:id="6189"/>
      <w:bookmarkEnd w:id="6190"/>
      <w:bookmarkEnd w:id="6191"/>
      <w:bookmarkEnd w:id="6192"/>
      <w:bookmarkEnd w:id="619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195" w:name="_Toc20204593"/>
      <w:bookmarkStart w:id="6196" w:name="_Toc27895294"/>
      <w:bookmarkStart w:id="6197" w:name="_Toc36192393"/>
      <w:bookmarkStart w:id="6198" w:name="_Toc45193506"/>
      <w:bookmarkStart w:id="6199" w:name="_Toc47593138"/>
      <w:bookmarkStart w:id="6200" w:name="_Toc51835225"/>
      <w:bookmarkStart w:id="6201" w:name="_Toc138306285"/>
      <w:bookmarkStart w:id="6202" w:name="_CR5_2_6_17"/>
      <w:bookmarkEnd w:id="6202"/>
      <w:r w:rsidRPr="00140E21">
        <w:t>5.2.6.17</w:t>
      </w:r>
      <w:r w:rsidRPr="00140E21">
        <w:tab/>
        <w:t>Nnef_UCMFProvisioning service</w:t>
      </w:r>
      <w:bookmarkEnd w:id="6195"/>
      <w:bookmarkEnd w:id="6196"/>
      <w:bookmarkEnd w:id="6197"/>
      <w:bookmarkEnd w:id="6198"/>
      <w:bookmarkEnd w:id="6199"/>
      <w:bookmarkEnd w:id="6200"/>
      <w:bookmarkEnd w:id="6201"/>
    </w:p>
    <w:p w14:paraId="7DE33C3C" w14:textId="77777777" w:rsidR="00776774" w:rsidRPr="00140E21" w:rsidRDefault="00776774" w:rsidP="00776774">
      <w:pPr>
        <w:pStyle w:val="Heading5"/>
      </w:pPr>
      <w:bookmarkStart w:id="6203" w:name="_Toc20204594"/>
      <w:bookmarkStart w:id="6204" w:name="_Toc27895295"/>
      <w:bookmarkStart w:id="6205" w:name="_Toc36192394"/>
      <w:bookmarkStart w:id="6206" w:name="_Toc45193507"/>
      <w:bookmarkStart w:id="6207" w:name="_Toc47593139"/>
      <w:bookmarkStart w:id="6208" w:name="_Toc51835226"/>
      <w:bookmarkStart w:id="6209" w:name="_Toc138306286"/>
      <w:bookmarkStart w:id="6210" w:name="_CR5_2_6_17_1"/>
      <w:bookmarkEnd w:id="6210"/>
      <w:r w:rsidRPr="00140E21">
        <w:t>5.2.6.17.1</w:t>
      </w:r>
      <w:r w:rsidRPr="00140E21">
        <w:tab/>
        <w:t>General</w:t>
      </w:r>
      <w:bookmarkEnd w:id="6203"/>
      <w:bookmarkEnd w:id="6204"/>
      <w:bookmarkEnd w:id="6205"/>
      <w:bookmarkEnd w:id="6206"/>
      <w:bookmarkEnd w:id="6207"/>
      <w:bookmarkEnd w:id="6208"/>
      <w:bookmarkEnd w:id="6209"/>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211" w:name="_Toc20204595"/>
      <w:bookmarkStart w:id="6212" w:name="_Toc27895296"/>
      <w:bookmarkStart w:id="6213" w:name="_Toc36192395"/>
      <w:bookmarkStart w:id="6214" w:name="_Toc45193508"/>
      <w:bookmarkStart w:id="6215" w:name="_Toc47593140"/>
      <w:bookmarkStart w:id="6216" w:name="_Toc51835227"/>
      <w:bookmarkStart w:id="6217" w:name="_Toc138306287"/>
      <w:bookmarkStart w:id="6218" w:name="_CR5_2_6_17_2"/>
      <w:bookmarkEnd w:id="6218"/>
      <w:r w:rsidRPr="00140E21">
        <w:t>5.2.6.17.2</w:t>
      </w:r>
      <w:r w:rsidRPr="00140E21">
        <w:tab/>
        <w:t>Nnef_UCMFProvisioning_Create operation</w:t>
      </w:r>
      <w:bookmarkEnd w:id="6211"/>
      <w:bookmarkEnd w:id="6212"/>
      <w:bookmarkEnd w:id="6213"/>
      <w:bookmarkEnd w:id="6214"/>
      <w:bookmarkEnd w:id="6215"/>
      <w:bookmarkEnd w:id="6216"/>
      <w:bookmarkEnd w:id="621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219" w:name="_Toc20204596"/>
      <w:bookmarkStart w:id="6220" w:name="_Toc27895297"/>
      <w:bookmarkStart w:id="622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222" w:name="_Toc45193509"/>
      <w:bookmarkStart w:id="6223" w:name="_Toc47593141"/>
      <w:bookmarkStart w:id="6224" w:name="_Toc51835228"/>
      <w:bookmarkStart w:id="6225" w:name="_Toc138306288"/>
      <w:bookmarkStart w:id="6226" w:name="_CR5_2_6_17_3"/>
      <w:bookmarkEnd w:id="6226"/>
      <w:r w:rsidRPr="00140E21">
        <w:t>5.2.6.17.3</w:t>
      </w:r>
      <w:r w:rsidRPr="00140E21">
        <w:tab/>
        <w:t>Nnef_UCMFProvisioning_Delete operation</w:t>
      </w:r>
      <w:bookmarkEnd w:id="6219"/>
      <w:bookmarkEnd w:id="6220"/>
      <w:bookmarkEnd w:id="6221"/>
      <w:bookmarkEnd w:id="6222"/>
      <w:bookmarkEnd w:id="6223"/>
      <w:bookmarkEnd w:id="6224"/>
      <w:bookmarkEnd w:id="622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227" w:name="_Toc36192397"/>
      <w:bookmarkStart w:id="6228" w:name="_Toc45193510"/>
      <w:bookmarkStart w:id="6229" w:name="_Toc47593142"/>
      <w:bookmarkStart w:id="6230" w:name="_Toc51835229"/>
      <w:bookmarkStart w:id="6231" w:name="_Toc138306289"/>
      <w:bookmarkStart w:id="6232" w:name="_Toc20204597"/>
      <w:bookmarkStart w:id="6233" w:name="_Toc27895298"/>
      <w:bookmarkStart w:id="6234" w:name="_CR5_2_6_17_4"/>
      <w:bookmarkEnd w:id="6234"/>
      <w:r>
        <w:t>5.2.6.17.4</w:t>
      </w:r>
      <w:r>
        <w:tab/>
        <w:t>Nnef_UCMFProvisioning_Update operation</w:t>
      </w:r>
      <w:bookmarkEnd w:id="6227"/>
      <w:bookmarkEnd w:id="6228"/>
      <w:bookmarkEnd w:id="6229"/>
      <w:bookmarkEnd w:id="6230"/>
      <w:bookmarkEnd w:id="623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235" w:name="_Toc36192398"/>
      <w:bookmarkStart w:id="6236" w:name="_Toc45193511"/>
      <w:bookmarkStart w:id="6237" w:name="_Toc47593143"/>
      <w:bookmarkStart w:id="6238" w:name="_Toc51835230"/>
      <w:bookmarkStart w:id="6239" w:name="_Toc138306290"/>
      <w:bookmarkStart w:id="6240" w:name="_CR5_2_6_18"/>
      <w:bookmarkEnd w:id="6240"/>
      <w:r w:rsidRPr="00140E21">
        <w:t>5.2.6.18</w:t>
      </w:r>
      <w:r w:rsidRPr="00140E21">
        <w:tab/>
        <w:t>Nnef_ECRestriction service</w:t>
      </w:r>
      <w:bookmarkEnd w:id="6232"/>
      <w:bookmarkEnd w:id="6233"/>
      <w:bookmarkEnd w:id="6235"/>
      <w:bookmarkEnd w:id="6236"/>
      <w:bookmarkEnd w:id="6237"/>
      <w:bookmarkEnd w:id="6238"/>
      <w:bookmarkEnd w:id="6239"/>
    </w:p>
    <w:p w14:paraId="3E95667A" w14:textId="77777777" w:rsidR="00776774" w:rsidRPr="00140E21" w:rsidRDefault="00776774" w:rsidP="00776774">
      <w:pPr>
        <w:pStyle w:val="Heading5"/>
      </w:pPr>
      <w:bookmarkStart w:id="6241" w:name="_Toc20204598"/>
      <w:bookmarkStart w:id="6242" w:name="_Toc27895299"/>
      <w:bookmarkStart w:id="6243" w:name="_Toc36192399"/>
      <w:bookmarkStart w:id="6244" w:name="_Toc45193512"/>
      <w:bookmarkStart w:id="6245" w:name="_Toc47593144"/>
      <w:bookmarkStart w:id="6246" w:name="_Toc51835231"/>
      <w:bookmarkStart w:id="6247" w:name="_Toc138306291"/>
      <w:bookmarkStart w:id="6248" w:name="_CR5_2_6_18_1"/>
      <w:bookmarkEnd w:id="6248"/>
      <w:r w:rsidRPr="00140E21">
        <w:t>5.2.6.18.1</w:t>
      </w:r>
      <w:r w:rsidRPr="00140E21">
        <w:tab/>
        <w:t>General</w:t>
      </w:r>
      <w:bookmarkEnd w:id="6241"/>
      <w:bookmarkEnd w:id="6242"/>
      <w:bookmarkEnd w:id="6243"/>
      <w:bookmarkEnd w:id="6244"/>
      <w:bookmarkEnd w:id="6245"/>
      <w:bookmarkEnd w:id="6246"/>
      <w:bookmarkEnd w:id="6247"/>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249" w:name="_Toc20204599"/>
      <w:bookmarkStart w:id="6250" w:name="_Toc27895300"/>
      <w:bookmarkStart w:id="6251" w:name="_Toc36192400"/>
      <w:bookmarkStart w:id="6252" w:name="_Toc45193513"/>
      <w:bookmarkStart w:id="6253" w:name="_Toc47593145"/>
      <w:bookmarkStart w:id="6254" w:name="_Toc51835232"/>
      <w:bookmarkStart w:id="6255" w:name="_Toc138306292"/>
      <w:bookmarkStart w:id="6256" w:name="_CR5_2_6_18_2"/>
      <w:bookmarkEnd w:id="6256"/>
      <w:r w:rsidRPr="00140E21">
        <w:t>5.2.6.18.2</w:t>
      </w:r>
      <w:r w:rsidRPr="00140E21">
        <w:tab/>
        <w:t>Nnef_ECRestriction_Get service operation</w:t>
      </w:r>
      <w:bookmarkEnd w:id="6249"/>
      <w:bookmarkEnd w:id="6250"/>
      <w:bookmarkEnd w:id="6251"/>
      <w:bookmarkEnd w:id="6252"/>
      <w:bookmarkEnd w:id="6253"/>
      <w:bookmarkEnd w:id="6254"/>
      <w:bookmarkEnd w:id="6255"/>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257" w:name="_Toc20204600"/>
      <w:bookmarkStart w:id="6258" w:name="_Toc27895301"/>
      <w:bookmarkStart w:id="6259" w:name="_Toc36192401"/>
      <w:bookmarkStart w:id="6260" w:name="_Toc45193514"/>
      <w:bookmarkStart w:id="6261" w:name="_Toc47593146"/>
      <w:bookmarkStart w:id="6262" w:name="_Toc51835233"/>
      <w:bookmarkStart w:id="6263" w:name="_Toc138306293"/>
      <w:bookmarkStart w:id="6264" w:name="_CR5_2_6_18_3"/>
      <w:bookmarkEnd w:id="6264"/>
      <w:r w:rsidRPr="00140E21">
        <w:t>5.2.6.18.3</w:t>
      </w:r>
      <w:r w:rsidRPr="00140E21">
        <w:tab/>
        <w:t>Nnef_ECRestriction_Update service operation</w:t>
      </w:r>
      <w:bookmarkEnd w:id="6257"/>
      <w:bookmarkEnd w:id="6258"/>
      <w:bookmarkEnd w:id="6259"/>
      <w:bookmarkEnd w:id="6260"/>
      <w:bookmarkEnd w:id="6261"/>
      <w:bookmarkEnd w:id="6262"/>
      <w:bookmarkEnd w:id="6263"/>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265" w:name="_Toc20204601"/>
      <w:bookmarkStart w:id="6266" w:name="_Toc27895302"/>
      <w:bookmarkStart w:id="6267" w:name="_Toc36192402"/>
      <w:bookmarkStart w:id="6268" w:name="_Toc45193515"/>
      <w:bookmarkStart w:id="6269" w:name="_Toc47593147"/>
      <w:bookmarkStart w:id="6270" w:name="_Toc51835234"/>
      <w:bookmarkStart w:id="6271" w:name="_Toc138306294"/>
      <w:bookmarkStart w:id="6272" w:name="_CR5_2_6_19"/>
      <w:bookmarkEnd w:id="6272"/>
      <w:r w:rsidRPr="00140E21">
        <w:t>5.2.6.19</w:t>
      </w:r>
      <w:r w:rsidRPr="00140E21">
        <w:tab/>
        <w:t>Nnef_ApplyPolicy service</w:t>
      </w:r>
      <w:bookmarkEnd w:id="6265"/>
      <w:bookmarkEnd w:id="6266"/>
      <w:bookmarkEnd w:id="6267"/>
      <w:bookmarkEnd w:id="6268"/>
      <w:bookmarkEnd w:id="6269"/>
      <w:bookmarkEnd w:id="6270"/>
      <w:bookmarkEnd w:id="6271"/>
    </w:p>
    <w:p w14:paraId="1913E1D0" w14:textId="77777777" w:rsidR="00776774" w:rsidRPr="00140E21" w:rsidRDefault="00776774" w:rsidP="00776774">
      <w:pPr>
        <w:pStyle w:val="Heading5"/>
      </w:pPr>
      <w:bookmarkStart w:id="6273" w:name="_Toc20204602"/>
      <w:bookmarkStart w:id="6274" w:name="_Toc27895303"/>
      <w:bookmarkStart w:id="6275" w:name="_Toc36192403"/>
      <w:bookmarkStart w:id="6276" w:name="_Toc45193516"/>
      <w:bookmarkStart w:id="6277" w:name="_Toc47593148"/>
      <w:bookmarkStart w:id="6278" w:name="_Toc51835235"/>
      <w:bookmarkStart w:id="6279" w:name="_Toc138306295"/>
      <w:bookmarkStart w:id="6280" w:name="_CR5_2_6_19_1"/>
      <w:bookmarkEnd w:id="6280"/>
      <w:r w:rsidRPr="00140E21">
        <w:t>5.2.6.19.1</w:t>
      </w:r>
      <w:r w:rsidRPr="00140E21">
        <w:tab/>
        <w:t>General</w:t>
      </w:r>
      <w:bookmarkEnd w:id="6273"/>
      <w:bookmarkEnd w:id="6274"/>
      <w:bookmarkEnd w:id="6275"/>
      <w:bookmarkEnd w:id="6276"/>
      <w:bookmarkEnd w:id="6277"/>
      <w:bookmarkEnd w:id="6278"/>
      <w:bookmarkEnd w:id="6279"/>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281" w:name="_Toc20204603"/>
      <w:bookmarkStart w:id="6282" w:name="_Toc27895304"/>
      <w:bookmarkStart w:id="6283" w:name="_Toc36192404"/>
      <w:bookmarkStart w:id="6284" w:name="_Toc45193517"/>
      <w:bookmarkStart w:id="6285" w:name="_Toc47593149"/>
      <w:bookmarkStart w:id="6286" w:name="_Toc51835236"/>
      <w:bookmarkStart w:id="6287" w:name="_Toc138306296"/>
      <w:bookmarkStart w:id="6288" w:name="_CR5_2_6_19_2"/>
      <w:bookmarkEnd w:id="6288"/>
      <w:r w:rsidRPr="00140E21">
        <w:t>5.2.6.19.2</w:t>
      </w:r>
      <w:r w:rsidRPr="00140E21">
        <w:tab/>
        <w:t>Nnef_ApplyPolicy_Create service operation</w:t>
      </w:r>
      <w:bookmarkEnd w:id="6281"/>
      <w:bookmarkEnd w:id="6282"/>
      <w:bookmarkEnd w:id="6283"/>
      <w:bookmarkEnd w:id="6284"/>
      <w:bookmarkEnd w:id="6285"/>
      <w:bookmarkEnd w:id="6286"/>
      <w:bookmarkEnd w:id="6287"/>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289" w:name="_Toc20204604"/>
      <w:bookmarkStart w:id="6290" w:name="_Toc27895305"/>
      <w:bookmarkStart w:id="6291" w:name="_Toc36192405"/>
      <w:bookmarkStart w:id="6292" w:name="_Toc45193518"/>
      <w:bookmarkStart w:id="6293" w:name="_Toc47593150"/>
      <w:bookmarkStart w:id="6294" w:name="_Toc51835237"/>
      <w:bookmarkStart w:id="6295" w:name="_Toc138306297"/>
      <w:bookmarkStart w:id="6296" w:name="_CR5_2_6_19_3"/>
      <w:bookmarkEnd w:id="6296"/>
      <w:r>
        <w:t>5.2.6.19.3</w:t>
      </w:r>
      <w:r>
        <w:tab/>
        <w:t>Nnef_ApplyPolicy_Update service operation</w:t>
      </w:r>
      <w:bookmarkEnd w:id="6289"/>
      <w:bookmarkEnd w:id="6290"/>
      <w:bookmarkEnd w:id="6291"/>
      <w:bookmarkEnd w:id="6292"/>
      <w:bookmarkEnd w:id="6293"/>
      <w:bookmarkEnd w:id="6294"/>
      <w:bookmarkEnd w:id="629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297" w:name="_Toc20204605"/>
      <w:bookmarkStart w:id="6298" w:name="_Toc27895306"/>
      <w:bookmarkStart w:id="6299" w:name="_Toc36192406"/>
      <w:bookmarkStart w:id="6300" w:name="_Toc45193519"/>
      <w:bookmarkStart w:id="6301" w:name="_Toc47593151"/>
      <w:bookmarkStart w:id="6302" w:name="_Toc51835238"/>
      <w:bookmarkStart w:id="6303" w:name="_Toc138306298"/>
      <w:bookmarkStart w:id="6304" w:name="_CR5_2_6_19_4"/>
      <w:bookmarkEnd w:id="6304"/>
      <w:r>
        <w:t>5.2.6.19.4</w:t>
      </w:r>
      <w:r>
        <w:tab/>
        <w:t>Nnef_ApplyPolicy_Delete service operation</w:t>
      </w:r>
      <w:bookmarkEnd w:id="6297"/>
      <w:bookmarkEnd w:id="6298"/>
      <w:bookmarkEnd w:id="6299"/>
      <w:bookmarkEnd w:id="6300"/>
      <w:bookmarkEnd w:id="6301"/>
      <w:bookmarkEnd w:id="6302"/>
      <w:bookmarkEnd w:id="630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305" w:name="_Toc27895307"/>
      <w:bookmarkStart w:id="6306" w:name="_Toc36192407"/>
      <w:bookmarkStart w:id="6307" w:name="_Toc45193520"/>
      <w:bookmarkStart w:id="6308" w:name="_Toc47593152"/>
      <w:bookmarkStart w:id="6309" w:name="_Toc51835239"/>
      <w:bookmarkStart w:id="6310" w:name="_Toc138306299"/>
      <w:bookmarkStart w:id="6311" w:name="_Toc20204606"/>
      <w:bookmarkStart w:id="6312" w:name="_CR5_2_6_20"/>
      <w:bookmarkEnd w:id="6312"/>
      <w:r>
        <w:t>5.2.6.20</w:t>
      </w:r>
      <w:r>
        <w:tab/>
        <w:t>Void</w:t>
      </w:r>
      <w:bookmarkEnd w:id="6305"/>
      <w:bookmarkEnd w:id="6306"/>
      <w:bookmarkEnd w:id="6307"/>
      <w:bookmarkEnd w:id="6308"/>
      <w:bookmarkEnd w:id="6309"/>
      <w:bookmarkEnd w:id="6310"/>
    </w:p>
    <w:p w14:paraId="2FEBC6FD" w14:textId="77777777" w:rsidR="00776774" w:rsidRDefault="00776774" w:rsidP="00776774">
      <w:pPr>
        <w:rPr>
          <w:lang w:val="x-none"/>
        </w:rPr>
      </w:pPr>
    </w:p>
    <w:p w14:paraId="033DA3E4" w14:textId="77777777" w:rsidR="00776774" w:rsidRDefault="00776774" w:rsidP="00776774">
      <w:pPr>
        <w:pStyle w:val="Heading4"/>
      </w:pPr>
      <w:bookmarkStart w:id="6313" w:name="_Toc36192412"/>
      <w:bookmarkStart w:id="6314" w:name="_Toc45193521"/>
      <w:bookmarkStart w:id="6315" w:name="_Toc47593153"/>
      <w:bookmarkStart w:id="6316" w:name="_Toc51835240"/>
      <w:bookmarkStart w:id="6317" w:name="_Toc138306300"/>
      <w:bookmarkStart w:id="6318" w:name="_Toc27895312"/>
      <w:bookmarkStart w:id="6319" w:name="_CR5_2_6_21"/>
      <w:bookmarkEnd w:id="6319"/>
      <w:r>
        <w:t>5.2.6.21</w:t>
      </w:r>
      <w:r>
        <w:tab/>
        <w:t>Nnef_Location service</w:t>
      </w:r>
      <w:bookmarkEnd w:id="6313"/>
      <w:bookmarkEnd w:id="6314"/>
      <w:bookmarkEnd w:id="6315"/>
      <w:bookmarkEnd w:id="6316"/>
      <w:bookmarkEnd w:id="6317"/>
    </w:p>
    <w:p w14:paraId="6EC51C58" w14:textId="77777777" w:rsidR="00776774" w:rsidRDefault="00776774" w:rsidP="00776774">
      <w:pPr>
        <w:pStyle w:val="Heading5"/>
      </w:pPr>
      <w:bookmarkStart w:id="6320" w:name="_Toc36192413"/>
      <w:bookmarkStart w:id="6321" w:name="_Toc45193522"/>
      <w:bookmarkStart w:id="6322" w:name="_Toc47593154"/>
      <w:bookmarkStart w:id="6323" w:name="_Toc51835241"/>
      <w:bookmarkStart w:id="6324" w:name="_Toc138306301"/>
      <w:bookmarkStart w:id="6325" w:name="_CR5_2_6_21_1"/>
      <w:bookmarkEnd w:id="6325"/>
      <w:r>
        <w:t>5.2.6.21.1</w:t>
      </w:r>
      <w:r>
        <w:tab/>
        <w:t>General</w:t>
      </w:r>
      <w:bookmarkEnd w:id="6320"/>
      <w:bookmarkEnd w:id="6321"/>
      <w:bookmarkEnd w:id="6322"/>
      <w:bookmarkEnd w:id="6323"/>
      <w:bookmarkEnd w:id="6324"/>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326" w:name="_Toc36192414"/>
      <w:bookmarkStart w:id="6327" w:name="_Toc45193523"/>
      <w:bookmarkStart w:id="6328" w:name="_Toc47593155"/>
      <w:bookmarkStart w:id="6329" w:name="_Toc51835242"/>
      <w:bookmarkStart w:id="6330" w:name="_Toc138306302"/>
      <w:bookmarkStart w:id="6331" w:name="_CR5_2_6_21_2"/>
      <w:bookmarkEnd w:id="6331"/>
      <w:r>
        <w:t>5.2.6.21.2</w:t>
      </w:r>
      <w:r>
        <w:tab/>
        <w:t>Nnef_Location_LocationUpdateNotify service operation</w:t>
      </w:r>
      <w:bookmarkEnd w:id="6326"/>
      <w:bookmarkEnd w:id="6327"/>
      <w:bookmarkEnd w:id="6328"/>
      <w:bookmarkEnd w:id="6329"/>
      <w:bookmarkEnd w:id="6330"/>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332" w:name="_Toc36192415"/>
      <w:bookmarkStart w:id="6333" w:name="_Toc45193524"/>
      <w:bookmarkStart w:id="6334" w:name="_Toc47593156"/>
      <w:bookmarkStart w:id="6335" w:name="_Toc51835243"/>
      <w:bookmarkStart w:id="6336" w:name="_Toc138306303"/>
      <w:bookmarkStart w:id="6337" w:name="_CR5_2_6A"/>
      <w:bookmarkEnd w:id="6337"/>
      <w:r w:rsidRPr="00140E21">
        <w:t>5.2.6A</w:t>
      </w:r>
      <w:r>
        <w:tab/>
        <w:t>Void</w:t>
      </w:r>
      <w:bookmarkEnd w:id="6311"/>
      <w:bookmarkEnd w:id="6318"/>
      <w:bookmarkEnd w:id="6332"/>
      <w:bookmarkEnd w:id="6333"/>
      <w:bookmarkEnd w:id="6334"/>
      <w:bookmarkEnd w:id="6335"/>
      <w:bookmarkEnd w:id="6336"/>
    </w:p>
    <w:p w14:paraId="026002A4" w14:textId="77777777" w:rsidR="00776774" w:rsidRPr="00140E21" w:rsidRDefault="00776774" w:rsidP="00776774"/>
    <w:p w14:paraId="385203C1" w14:textId="77777777" w:rsidR="00776774" w:rsidRPr="00140E21" w:rsidRDefault="00776774" w:rsidP="00776774">
      <w:pPr>
        <w:pStyle w:val="Heading3"/>
      </w:pPr>
      <w:bookmarkStart w:id="6338" w:name="_Toc20204613"/>
      <w:bookmarkStart w:id="6339" w:name="_Toc27895319"/>
      <w:bookmarkStart w:id="6340" w:name="_Toc36192422"/>
      <w:bookmarkStart w:id="6341" w:name="_Toc45193525"/>
      <w:bookmarkStart w:id="6342" w:name="_Toc47593157"/>
      <w:bookmarkStart w:id="6343" w:name="_Toc51835244"/>
      <w:bookmarkStart w:id="6344" w:name="_Toc138306304"/>
      <w:bookmarkStart w:id="6345" w:name="_CR5_2_7"/>
      <w:bookmarkEnd w:id="6345"/>
      <w:r w:rsidRPr="00140E21">
        <w:t>5.2.7</w:t>
      </w:r>
      <w:r w:rsidRPr="00140E21">
        <w:tab/>
        <w:t>NRF Services</w:t>
      </w:r>
      <w:bookmarkEnd w:id="6338"/>
      <w:bookmarkEnd w:id="6339"/>
      <w:bookmarkEnd w:id="6340"/>
      <w:bookmarkEnd w:id="6341"/>
      <w:bookmarkEnd w:id="6342"/>
      <w:bookmarkEnd w:id="6343"/>
      <w:bookmarkEnd w:id="6344"/>
    </w:p>
    <w:p w14:paraId="3D66C31B" w14:textId="77777777" w:rsidR="00776774" w:rsidRPr="00140E21" w:rsidRDefault="00776774" w:rsidP="00776774">
      <w:pPr>
        <w:pStyle w:val="Heading4"/>
        <w:rPr>
          <w:lang w:eastAsia="zh-CN"/>
        </w:rPr>
      </w:pPr>
      <w:bookmarkStart w:id="6346" w:name="_Toc20204614"/>
      <w:bookmarkStart w:id="6347" w:name="_Toc27895320"/>
      <w:bookmarkStart w:id="6348" w:name="_Toc36192423"/>
      <w:bookmarkStart w:id="6349" w:name="_Toc45193526"/>
      <w:bookmarkStart w:id="6350" w:name="_Toc47593158"/>
      <w:bookmarkStart w:id="6351" w:name="_Toc51835245"/>
      <w:bookmarkStart w:id="6352" w:name="_Toc138306305"/>
      <w:bookmarkStart w:id="6353" w:name="_CR5_2_7_1"/>
      <w:bookmarkEnd w:id="6353"/>
      <w:r w:rsidRPr="00140E21">
        <w:rPr>
          <w:lang w:eastAsia="zh-CN"/>
        </w:rPr>
        <w:t>5.2.7.1</w:t>
      </w:r>
      <w:r w:rsidRPr="00140E21">
        <w:rPr>
          <w:lang w:eastAsia="zh-CN"/>
        </w:rPr>
        <w:tab/>
        <w:t>General</w:t>
      </w:r>
      <w:bookmarkEnd w:id="6346"/>
      <w:bookmarkEnd w:id="6347"/>
      <w:bookmarkEnd w:id="6348"/>
      <w:bookmarkEnd w:id="6349"/>
      <w:bookmarkEnd w:id="6350"/>
      <w:bookmarkEnd w:id="6351"/>
      <w:bookmarkEnd w:id="6352"/>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354" w:name="_CRTable5_2_7_11"/>
      <w:r w:rsidRPr="00140E21">
        <w:t xml:space="preserve">Table </w:t>
      </w:r>
      <w:bookmarkEnd w:id="6354"/>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355" w:name="_Toc20204615"/>
      <w:bookmarkStart w:id="6356" w:name="_Toc27895321"/>
      <w:bookmarkStart w:id="6357" w:name="_Toc36192424"/>
      <w:bookmarkStart w:id="6358" w:name="_Toc45193527"/>
      <w:bookmarkStart w:id="6359" w:name="_Toc47593159"/>
      <w:bookmarkStart w:id="6360" w:name="_Toc51835246"/>
      <w:bookmarkStart w:id="6361" w:name="_Toc138306306"/>
      <w:bookmarkStart w:id="6362" w:name="_CR5_2_7_2"/>
      <w:bookmarkEnd w:id="6362"/>
      <w:r w:rsidRPr="00140E21">
        <w:rPr>
          <w:lang w:eastAsia="zh-CN"/>
        </w:rPr>
        <w:t>5.2.7.2</w:t>
      </w:r>
      <w:r w:rsidRPr="00140E21">
        <w:rPr>
          <w:lang w:eastAsia="zh-CN"/>
        </w:rPr>
        <w:tab/>
        <w:t>Nnrf_NFManagement service</w:t>
      </w:r>
      <w:bookmarkEnd w:id="6355"/>
      <w:bookmarkEnd w:id="6356"/>
      <w:bookmarkEnd w:id="6357"/>
      <w:bookmarkEnd w:id="6358"/>
      <w:bookmarkEnd w:id="6359"/>
      <w:bookmarkEnd w:id="6360"/>
      <w:bookmarkEnd w:id="6361"/>
    </w:p>
    <w:p w14:paraId="66E79D66" w14:textId="77777777" w:rsidR="00776774" w:rsidRPr="00140E21" w:rsidRDefault="00776774" w:rsidP="00776774">
      <w:pPr>
        <w:pStyle w:val="Heading5"/>
        <w:rPr>
          <w:lang w:eastAsia="zh-CN"/>
        </w:rPr>
      </w:pPr>
      <w:bookmarkStart w:id="6363" w:name="_Toc20204616"/>
      <w:bookmarkStart w:id="6364" w:name="_Toc27895322"/>
      <w:bookmarkStart w:id="6365" w:name="_Toc36192425"/>
      <w:bookmarkStart w:id="6366" w:name="_Toc45193528"/>
      <w:bookmarkStart w:id="6367" w:name="_Toc47593160"/>
      <w:bookmarkStart w:id="6368" w:name="_Toc51835247"/>
      <w:bookmarkStart w:id="6369" w:name="_Toc138306307"/>
      <w:bookmarkStart w:id="6370" w:name="_CR5_2_7_2_1"/>
      <w:bookmarkEnd w:id="6370"/>
      <w:r w:rsidRPr="00140E21">
        <w:rPr>
          <w:lang w:eastAsia="zh-CN"/>
        </w:rPr>
        <w:t>5.2.7.2.1</w:t>
      </w:r>
      <w:r w:rsidRPr="00140E21">
        <w:rPr>
          <w:lang w:eastAsia="zh-CN"/>
        </w:rPr>
        <w:tab/>
        <w:t>General</w:t>
      </w:r>
      <w:bookmarkEnd w:id="6363"/>
      <w:bookmarkEnd w:id="6364"/>
      <w:bookmarkEnd w:id="6365"/>
      <w:bookmarkEnd w:id="6366"/>
      <w:bookmarkEnd w:id="6367"/>
      <w:bookmarkEnd w:id="6368"/>
      <w:bookmarkEnd w:id="6369"/>
    </w:p>
    <w:p w14:paraId="5E8E418C" w14:textId="77777777" w:rsidR="00776774" w:rsidRPr="00140E21" w:rsidRDefault="00776774" w:rsidP="00776774">
      <w:pPr>
        <w:pStyle w:val="Heading5"/>
        <w:rPr>
          <w:lang w:eastAsia="zh-CN"/>
        </w:rPr>
      </w:pPr>
      <w:bookmarkStart w:id="6371" w:name="_Toc20204617"/>
      <w:bookmarkStart w:id="6372" w:name="_Toc27895323"/>
      <w:bookmarkStart w:id="6373" w:name="_Toc36192426"/>
      <w:bookmarkStart w:id="6374" w:name="_Toc45193529"/>
      <w:bookmarkStart w:id="6375" w:name="_Toc47593161"/>
      <w:bookmarkStart w:id="6376" w:name="_Toc51835248"/>
      <w:bookmarkStart w:id="6377" w:name="_Toc138306308"/>
      <w:bookmarkStart w:id="6378" w:name="_CR5_2_7_2_2"/>
      <w:bookmarkEnd w:id="6378"/>
      <w:r w:rsidRPr="00140E21">
        <w:rPr>
          <w:lang w:eastAsia="zh-CN"/>
        </w:rPr>
        <w:t>5.2.7.2.2</w:t>
      </w:r>
      <w:r w:rsidRPr="00140E21">
        <w:rPr>
          <w:lang w:eastAsia="zh-CN"/>
        </w:rPr>
        <w:tab/>
        <w:t>Nnrf_NFManagement_NFRegister service operation</w:t>
      </w:r>
      <w:bookmarkEnd w:id="6371"/>
      <w:bookmarkEnd w:id="6372"/>
      <w:bookmarkEnd w:id="6373"/>
      <w:bookmarkEnd w:id="6374"/>
      <w:bookmarkEnd w:id="6375"/>
      <w:bookmarkEnd w:id="6376"/>
      <w:bookmarkEnd w:id="637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379" w:name="_Toc20204618"/>
      <w:bookmarkStart w:id="6380" w:name="_Toc27895324"/>
      <w:bookmarkStart w:id="6381" w:name="_Toc36192427"/>
      <w:bookmarkStart w:id="6382" w:name="_Toc45193530"/>
      <w:bookmarkStart w:id="6383" w:name="_Toc47593162"/>
      <w:bookmarkStart w:id="6384" w:name="_Toc51835249"/>
      <w:bookmarkStart w:id="6385" w:name="_Toc138306309"/>
      <w:bookmarkStart w:id="6386" w:name="_CR5_2_7_2_3"/>
      <w:bookmarkEnd w:id="6386"/>
      <w:r w:rsidRPr="00140E21">
        <w:rPr>
          <w:lang w:eastAsia="zh-CN"/>
        </w:rPr>
        <w:t>5.2.7.2.3</w:t>
      </w:r>
      <w:r w:rsidRPr="00140E21">
        <w:rPr>
          <w:lang w:eastAsia="zh-CN"/>
        </w:rPr>
        <w:tab/>
        <w:t>Nnrf_NFManagement_NFUpdate service operation</w:t>
      </w:r>
      <w:bookmarkEnd w:id="6379"/>
      <w:bookmarkEnd w:id="6380"/>
      <w:bookmarkEnd w:id="6381"/>
      <w:bookmarkEnd w:id="6382"/>
      <w:bookmarkEnd w:id="6383"/>
      <w:bookmarkEnd w:id="6384"/>
      <w:bookmarkEnd w:id="6385"/>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387" w:name="_Toc20204619"/>
      <w:bookmarkStart w:id="6388" w:name="_Toc27895325"/>
      <w:bookmarkStart w:id="6389" w:name="_Toc36192428"/>
      <w:bookmarkStart w:id="6390" w:name="_Toc45193531"/>
      <w:bookmarkStart w:id="6391" w:name="_Toc47593163"/>
      <w:bookmarkStart w:id="6392" w:name="_Toc51835250"/>
      <w:bookmarkStart w:id="6393" w:name="_Toc138306310"/>
      <w:bookmarkStart w:id="6394" w:name="_CR5_2_7_2_4"/>
      <w:bookmarkEnd w:id="6394"/>
      <w:r w:rsidRPr="00140E21">
        <w:rPr>
          <w:lang w:eastAsia="zh-CN"/>
        </w:rPr>
        <w:t>5.2.7.2.4</w:t>
      </w:r>
      <w:r w:rsidRPr="00140E21">
        <w:rPr>
          <w:lang w:eastAsia="zh-CN"/>
        </w:rPr>
        <w:tab/>
        <w:t>Nnrf_NFManagement_NFDeregister service operation</w:t>
      </w:r>
      <w:bookmarkEnd w:id="6387"/>
      <w:bookmarkEnd w:id="6388"/>
      <w:bookmarkEnd w:id="6389"/>
      <w:bookmarkEnd w:id="6390"/>
      <w:bookmarkEnd w:id="6391"/>
      <w:bookmarkEnd w:id="6392"/>
      <w:bookmarkEnd w:id="6393"/>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395" w:name="_Toc20204620"/>
      <w:bookmarkStart w:id="6396" w:name="_Toc27895326"/>
      <w:bookmarkStart w:id="6397" w:name="_Toc36192429"/>
      <w:bookmarkStart w:id="6398" w:name="_Toc45193532"/>
      <w:bookmarkStart w:id="6399" w:name="_Toc47593164"/>
      <w:bookmarkStart w:id="6400" w:name="_Toc51835251"/>
      <w:bookmarkStart w:id="6401" w:name="_Toc138306311"/>
      <w:bookmarkStart w:id="6402" w:name="_CR5_2_7_2_5"/>
      <w:bookmarkEnd w:id="6402"/>
      <w:r w:rsidRPr="00140E21">
        <w:rPr>
          <w:lang w:eastAsia="zh-CN"/>
        </w:rPr>
        <w:t>5.2.7.2.5</w:t>
      </w:r>
      <w:r w:rsidRPr="00140E21">
        <w:rPr>
          <w:lang w:eastAsia="zh-CN"/>
        </w:rPr>
        <w:tab/>
        <w:t>Nnrf_NFManagement_NFStatusSubscribe service operation</w:t>
      </w:r>
      <w:bookmarkEnd w:id="6395"/>
      <w:bookmarkEnd w:id="6396"/>
      <w:bookmarkEnd w:id="6397"/>
      <w:bookmarkEnd w:id="6398"/>
      <w:bookmarkEnd w:id="6399"/>
      <w:bookmarkEnd w:id="6400"/>
      <w:bookmarkEnd w:id="6401"/>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403" w:name="_Toc20204621"/>
      <w:bookmarkStart w:id="6404" w:name="_Toc27895327"/>
      <w:bookmarkStart w:id="6405" w:name="_Toc36192430"/>
      <w:bookmarkStart w:id="6406" w:name="_Toc45193533"/>
      <w:bookmarkStart w:id="6407" w:name="_Toc47593165"/>
      <w:bookmarkStart w:id="6408" w:name="_Toc51835252"/>
      <w:bookmarkStart w:id="6409" w:name="_Toc138306312"/>
      <w:bookmarkStart w:id="6410" w:name="_CR5_2_7_2_6"/>
      <w:bookmarkEnd w:id="6410"/>
      <w:r w:rsidRPr="00140E21">
        <w:rPr>
          <w:lang w:eastAsia="zh-CN"/>
        </w:rPr>
        <w:t>5.2.7.2.6</w:t>
      </w:r>
      <w:r w:rsidRPr="00140E21">
        <w:rPr>
          <w:lang w:eastAsia="zh-CN"/>
        </w:rPr>
        <w:tab/>
        <w:t>Nnrf_NFManagement_NFStatusNotify service operation</w:t>
      </w:r>
      <w:bookmarkEnd w:id="6403"/>
      <w:bookmarkEnd w:id="6404"/>
      <w:bookmarkEnd w:id="6405"/>
      <w:bookmarkEnd w:id="6406"/>
      <w:bookmarkEnd w:id="6407"/>
      <w:bookmarkEnd w:id="6408"/>
      <w:bookmarkEnd w:id="6409"/>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6411" w:name="_Toc138306313"/>
      <w:bookmarkStart w:id="6412" w:name="_Toc20204623"/>
      <w:bookmarkStart w:id="6413" w:name="_Toc27895329"/>
      <w:bookmarkStart w:id="6414" w:name="_Toc36192432"/>
      <w:bookmarkStart w:id="6415" w:name="_Toc45193535"/>
      <w:bookmarkStart w:id="6416" w:name="_Toc47593167"/>
      <w:bookmarkStart w:id="6417" w:name="_Toc51835254"/>
      <w:bookmarkStart w:id="6418" w:name="_CR5_2_7_2_7"/>
      <w:bookmarkEnd w:id="6418"/>
      <w:r w:rsidRPr="00140E21">
        <w:rPr>
          <w:lang w:eastAsia="zh-CN"/>
        </w:rPr>
        <w:t>5.2.7.2.7</w:t>
      </w:r>
      <w:r>
        <w:rPr>
          <w:lang w:eastAsia="zh-CN"/>
        </w:rPr>
        <w:tab/>
      </w:r>
      <w:r w:rsidRPr="00140E21">
        <w:rPr>
          <w:lang w:eastAsia="zh-CN"/>
        </w:rPr>
        <w:t>Nnrf_NFManagement_NFStatusUnsubscribe service operation</w:t>
      </w:r>
      <w:bookmarkEnd w:id="6411"/>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419" w:name="_Toc138306314"/>
      <w:bookmarkStart w:id="6420" w:name="_CR5_2_7_3"/>
      <w:bookmarkEnd w:id="6420"/>
      <w:r w:rsidRPr="00140E21">
        <w:rPr>
          <w:lang w:eastAsia="zh-CN"/>
        </w:rPr>
        <w:t>5.2.7.3</w:t>
      </w:r>
      <w:r w:rsidRPr="00140E21">
        <w:rPr>
          <w:lang w:eastAsia="zh-CN"/>
        </w:rPr>
        <w:tab/>
        <w:t>Nnrf_NFDiscovery service</w:t>
      </w:r>
      <w:bookmarkEnd w:id="6412"/>
      <w:bookmarkEnd w:id="6413"/>
      <w:bookmarkEnd w:id="6414"/>
      <w:bookmarkEnd w:id="6415"/>
      <w:bookmarkEnd w:id="6416"/>
      <w:bookmarkEnd w:id="6417"/>
      <w:bookmarkEnd w:id="6419"/>
    </w:p>
    <w:p w14:paraId="1EFF4B6B" w14:textId="77777777" w:rsidR="00776774" w:rsidRPr="00140E21" w:rsidRDefault="00776774" w:rsidP="00776774">
      <w:pPr>
        <w:pStyle w:val="Heading5"/>
        <w:rPr>
          <w:lang w:eastAsia="zh-CN"/>
        </w:rPr>
      </w:pPr>
      <w:bookmarkStart w:id="6421" w:name="_Toc20204624"/>
      <w:bookmarkStart w:id="6422" w:name="_Toc27895330"/>
      <w:bookmarkStart w:id="6423" w:name="_Toc36192433"/>
      <w:bookmarkStart w:id="6424" w:name="_Toc45193536"/>
      <w:bookmarkStart w:id="6425" w:name="_Toc47593168"/>
      <w:bookmarkStart w:id="6426" w:name="_Toc51835255"/>
      <w:bookmarkStart w:id="6427" w:name="_Toc138306315"/>
      <w:bookmarkStart w:id="6428" w:name="_CR5_2_7_3_1"/>
      <w:bookmarkEnd w:id="6428"/>
      <w:r w:rsidRPr="00140E21">
        <w:rPr>
          <w:lang w:eastAsia="zh-CN"/>
        </w:rPr>
        <w:t>5.2.7.3.1</w:t>
      </w:r>
      <w:r w:rsidRPr="00140E21">
        <w:rPr>
          <w:lang w:eastAsia="zh-CN"/>
        </w:rPr>
        <w:tab/>
        <w:t>General</w:t>
      </w:r>
      <w:bookmarkEnd w:id="6421"/>
      <w:bookmarkEnd w:id="6422"/>
      <w:bookmarkEnd w:id="6423"/>
      <w:bookmarkEnd w:id="6424"/>
      <w:bookmarkEnd w:id="6425"/>
      <w:bookmarkEnd w:id="6426"/>
      <w:bookmarkEnd w:id="6427"/>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429" w:name="_Toc20204625"/>
      <w:bookmarkStart w:id="6430" w:name="_Toc27895331"/>
      <w:bookmarkStart w:id="6431"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432" w:name="_Toc45193537"/>
      <w:bookmarkStart w:id="6433" w:name="_Toc47593169"/>
      <w:bookmarkStart w:id="6434" w:name="_Toc51835256"/>
      <w:bookmarkStart w:id="6435" w:name="_Toc138306316"/>
      <w:bookmarkStart w:id="6436" w:name="_CR5_2_7_3_2"/>
      <w:bookmarkEnd w:id="6436"/>
      <w:r w:rsidRPr="00140E21">
        <w:rPr>
          <w:lang w:eastAsia="zh-CN"/>
        </w:rPr>
        <w:t>5.2.7.3.2</w:t>
      </w:r>
      <w:r w:rsidRPr="00140E21">
        <w:rPr>
          <w:lang w:eastAsia="zh-CN"/>
        </w:rPr>
        <w:tab/>
        <w:t>Nnrf_NFDiscovery_Request service operation</w:t>
      </w:r>
      <w:bookmarkEnd w:id="6429"/>
      <w:bookmarkEnd w:id="6430"/>
      <w:bookmarkEnd w:id="6431"/>
      <w:bookmarkEnd w:id="6432"/>
      <w:bookmarkEnd w:id="6433"/>
      <w:bookmarkEnd w:id="6434"/>
      <w:bookmarkEnd w:id="6435"/>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437" w:name="_Toc20204626"/>
      <w:bookmarkStart w:id="6438" w:name="_Toc27895332"/>
      <w:bookmarkStart w:id="6439" w:name="_Toc36192435"/>
      <w:bookmarkStart w:id="6440" w:name="_Toc45193538"/>
      <w:bookmarkStart w:id="6441" w:name="_Toc47593170"/>
      <w:bookmarkStart w:id="6442" w:name="_Toc51835257"/>
      <w:bookmarkStart w:id="6443" w:name="_Toc138306317"/>
      <w:bookmarkStart w:id="6444" w:name="_CR5_2_7_4"/>
      <w:bookmarkEnd w:id="6444"/>
      <w:r w:rsidRPr="00140E21">
        <w:t>5.2.7.4</w:t>
      </w:r>
      <w:r w:rsidRPr="00140E21">
        <w:tab/>
        <w:t>Nnrf_AccessToken_service</w:t>
      </w:r>
      <w:bookmarkEnd w:id="6437"/>
      <w:bookmarkEnd w:id="6438"/>
      <w:bookmarkEnd w:id="6439"/>
      <w:bookmarkEnd w:id="6440"/>
      <w:bookmarkEnd w:id="6441"/>
      <w:bookmarkEnd w:id="6442"/>
      <w:bookmarkEnd w:id="6443"/>
    </w:p>
    <w:p w14:paraId="30B6B7AF" w14:textId="77777777" w:rsidR="00776774" w:rsidRPr="00140E21" w:rsidRDefault="00776774" w:rsidP="00776774">
      <w:pPr>
        <w:pStyle w:val="Heading5"/>
      </w:pPr>
      <w:bookmarkStart w:id="6445" w:name="_Toc20204627"/>
      <w:bookmarkStart w:id="6446" w:name="_Toc27895333"/>
      <w:bookmarkStart w:id="6447" w:name="_Toc36192436"/>
      <w:bookmarkStart w:id="6448" w:name="_Toc45193539"/>
      <w:bookmarkStart w:id="6449" w:name="_Toc47593171"/>
      <w:bookmarkStart w:id="6450" w:name="_Toc51835258"/>
      <w:bookmarkStart w:id="6451" w:name="_Toc138306318"/>
      <w:bookmarkStart w:id="6452" w:name="_CR5_2_7_4_1"/>
      <w:bookmarkEnd w:id="6452"/>
      <w:r w:rsidRPr="00140E21">
        <w:t>5.2.7.4.1</w:t>
      </w:r>
      <w:r w:rsidRPr="00140E21">
        <w:tab/>
        <w:t>General</w:t>
      </w:r>
      <w:bookmarkEnd w:id="6445"/>
      <w:bookmarkEnd w:id="6446"/>
      <w:bookmarkEnd w:id="6447"/>
      <w:bookmarkEnd w:id="6448"/>
      <w:bookmarkEnd w:id="6449"/>
      <w:bookmarkEnd w:id="6450"/>
      <w:bookmarkEnd w:id="6451"/>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453" w:name="_Toc20204628"/>
      <w:bookmarkStart w:id="6454" w:name="_Toc27895334"/>
      <w:bookmarkStart w:id="6455" w:name="_Toc36192437"/>
      <w:bookmarkStart w:id="6456" w:name="_Toc45193540"/>
      <w:bookmarkStart w:id="6457" w:name="_Toc47593172"/>
      <w:bookmarkStart w:id="6458" w:name="_Toc51835259"/>
      <w:bookmarkStart w:id="6459" w:name="_Toc138306319"/>
      <w:bookmarkStart w:id="6460" w:name="_CR5_2_7_4_2"/>
      <w:bookmarkEnd w:id="6460"/>
      <w:r w:rsidRPr="00140E21">
        <w:t>5.2.7.4.2</w:t>
      </w:r>
      <w:r w:rsidRPr="00140E21">
        <w:tab/>
        <w:t>Nnrf_AccessToken_Get Service Operation</w:t>
      </w:r>
      <w:bookmarkEnd w:id="6453"/>
      <w:bookmarkEnd w:id="6454"/>
      <w:bookmarkEnd w:id="6455"/>
      <w:bookmarkEnd w:id="6456"/>
      <w:bookmarkEnd w:id="6457"/>
      <w:bookmarkEnd w:id="6458"/>
      <w:bookmarkEnd w:id="6459"/>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461" w:name="_Toc20204629"/>
      <w:bookmarkStart w:id="6462" w:name="_Toc27895335"/>
      <w:bookmarkStart w:id="6463" w:name="_Toc36192438"/>
      <w:bookmarkStart w:id="6464" w:name="_Toc45193541"/>
      <w:bookmarkStart w:id="6465" w:name="_Toc47593173"/>
      <w:bookmarkStart w:id="6466" w:name="_Toc51835260"/>
      <w:bookmarkStart w:id="6467" w:name="_Toc138306320"/>
      <w:bookmarkStart w:id="6468" w:name="_CR5_2_8"/>
      <w:bookmarkEnd w:id="6468"/>
      <w:r w:rsidRPr="00140E21">
        <w:t>5.2.8</w:t>
      </w:r>
      <w:r w:rsidRPr="00140E21">
        <w:tab/>
        <w:t>SMF Services</w:t>
      </w:r>
      <w:bookmarkEnd w:id="6461"/>
      <w:bookmarkEnd w:id="6462"/>
      <w:bookmarkEnd w:id="6463"/>
      <w:bookmarkEnd w:id="6464"/>
      <w:bookmarkEnd w:id="6465"/>
      <w:bookmarkEnd w:id="6466"/>
      <w:bookmarkEnd w:id="6467"/>
    </w:p>
    <w:p w14:paraId="16F382B6" w14:textId="77777777" w:rsidR="00776774" w:rsidRPr="00140E21" w:rsidRDefault="00776774" w:rsidP="00776774">
      <w:pPr>
        <w:pStyle w:val="Heading4"/>
      </w:pPr>
      <w:bookmarkStart w:id="6469" w:name="_Toc20204630"/>
      <w:bookmarkStart w:id="6470" w:name="_Toc27895336"/>
      <w:bookmarkStart w:id="6471" w:name="_Toc36192439"/>
      <w:bookmarkStart w:id="6472" w:name="_Toc45193542"/>
      <w:bookmarkStart w:id="6473" w:name="_Toc47593174"/>
      <w:bookmarkStart w:id="6474" w:name="_Toc51835261"/>
      <w:bookmarkStart w:id="6475" w:name="_Toc138306321"/>
      <w:bookmarkStart w:id="6476" w:name="_CR5_2_8_1"/>
      <w:bookmarkEnd w:id="6476"/>
      <w:r w:rsidRPr="00140E21">
        <w:t>5.2.8.1</w:t>
      </w:r>
      <w:r w:rsidRPr="00140E21">
        <w:tab/>
        <w:t>General</w:t>
      </w:r>
      <w:bookmarkEnd w:id="6469"/>
      <w:bookmarkEnd w:id="6470"/>
      <w:bookmarkEnd w:id="6471"/>
      <w:bookmarkEnd w:id="6472"/>
      <w:bookmarkEnd w:id="6473"/>
      <w:bookmarkEnd w:id="6474"/>
      <w:bookmarkEnd w:id="6475"/>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477" w:name="_CRTable5_2_8_11"/>
      <w:r w:rsidRPr="00140E21">
        <w:t xml:space="preserve">Table </w:t>
      </w:r>
      <w:bookmarkEnd w:id="6477"/>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478" w:name="_Toc20204631"/>
      <w:bookmarkStart w:id="6479" w:name="_Toc27895337"/>
      <w:bookmarkStart w:id="6480" w:name="_Toc36192440"/>
      <w:bookmarkStart w:id="6481" w:name="_Toc45193543"/>
      <w:bookmarkStart w:id="6482" w:name="_Toc47593175"/>
      <w:bookmarkStart w:id="6483" w:name="_Toc51835262"/>
      <w:bookmarkStart w:id="6484" w:name="_Toc138306322"/>
      <w:bookmarkStart w:id="6485" w:name="_CR5_2_8_2"/>
      <w:bookmarkEnd w:id="6485"/>
      <w:r w:rsidRPr="00140E21">
        <w:t>5.2.8.2</w:t>
      </w:r>
      <w:r w:rsidRPr="00140E21">
        <w:tab/>
        <w:t>Nsmf_PDUSession Service</w:t>
      </w:r>
      <w:bookmarkEnd w:id="6478"/>
      <w:bookmarkEnd w:id="6479"/>
      <w:bookmarkEnd w:id="6480"/>
      <w:bookmarkEnd w:id="6481"/>
      <w:bookmarkEnd w:id="6482"/>
      <w:bookmarkEnd w:id="6483"/>
      <w:bookmarkEnd w:id="6484"/>
    </w:p>
    <w:p w14:paraId="46D10380" w14:textId="77777777" w:rsidR="00776774" w:rsidRPr="00140E21" w:rsidRDefault="00776774" w:rsidP="00776774">
      <w:pPr>
        <w:pStyle w:val="Heading5"/>
      </w:pPr>
      <w:bookmarkStart w:id="6486" w:name="_Toc20204632"/>
      <w:bookmarkStart w:id="6487" w:name="_Toc27895338"/>
      <w:bookmarkStart w:id="6488" w:name="_Toc36192441"/>
      <w:bookmarkStart w:id="6489" w:name="_Toc45193544"/>
      <w:bookmarkStart w:id="6490" w:name="_Toc47593176"/>
      <w:bookmarkStart w:id="6491" w:name="_Toc51835263"/>
      <w:bookmarkStart w:id="6492" w:name="_Toc138306323"/>
      <w:bookmarkStart w:id="6493" w:name="_CR5_2_8_2_1"/>
      <w:bookmarkEnd w:id="6493"/>
      <w:r w:rsidRPr="00140E21">
        <w:t>5.2.8.2.1</w:t>
      </w:r>
      <w:r w:rsidRPr="00140E21">
        <w:tab/>
        <w:t>General</w:t>
      </w:r>
      <w:bookmarkEnd w:id="6486"/>
      <w:bookmarkEnd w:id="6487"/>
      <w:bookmarkEnd w:id="6488"/>
      <w:bookmarkEnd w:id="6489"/>
      <w:bookmarkEnd w:id="6490"/>
      <w:bookmarkEnd w:id="6491"/>
      <w:bookmarkEnd w:id="649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494" w:name="_Toc20204633"/>
      <w:bookmarkStart w:id="6495" w:name="_Toc27895339"/>
      <w:bookmarkStart w:id="6496" w:name="_Toc36192442"/>
      <w:bookmarkStart w:id="6497" w:name="_Toc45193545"/>
      <w:bookmarkStart w:id="6498" w:name="_Toc47593177"/>
      <w:bookmarkStart w:id="6499" w:name="_Toc51835264"/>
      <w:bookmarkStart w:id="6500" w:name="_Toc138306324"/>
      <w:bookmarkStart w:id="6501" w:name="_CR5_2_8_2_2"/>
      <w:bookmarkEnd w:id="6501"/>
      <w:r w:rsidRPr="00140E21">
        <w:rPr>
          <w:lang w:eastAsia="zh-CN"/>
        </w:rPr>
        <w:t>5.2.8.2.2</w:t>
      </w:r>
      <w:r w:rsidRPr="00140E21">
        <w:rPr>
          <w:lang w:eastAsia="zh-CN"/>
        </w:rPr>
        <w:tab/>
        <w:t>Nsmf_PDUSession_Create service operation</w:t>
      </w:r>
      <w:bookmarkEnd w:id="6494"/>
      <w:bookmarkEnd w:id="6495"/>
      <w:bookmarkEnd w:id="6496"/>
      <w:bookmarkEnd w:id="6497"/>
      <w:bookmarkEnd w:id="6498"/>
      <w:bookmarkEnd w:id="6499"/>
      <w:bookmarkEnd w:id="6500"/>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502"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503" w:name="_Toc27895340"/>
      <w:bookmarkStart w:id="6504" w:name="_Toc36192443"/>
      <w:bookmarkStart w:id="6505" w:name="_Toc45193546"/>
      <w:bookmarkStart w:id="6506" w:name="_Toc47593178"/>
      <w:bookmarkStart w:id="6507" w:name="_Toc51835265"/>
      <w:bookmarkStart w:id="6508" w:name="_Toc138306325"/>
      <w:bookmarkStart w:id="6509" w:name="_CR5_2_8_2_3"/>
      <w:bookmarkEnd w:id="6509"/>
      <w:r w:rsidRPr="00140E21">
        <w:rPr>
          <w:lang w:eastAsia="zh-CN"/>
        </w:rPr>
        <w:t>5.2.8.2.3</w:t>
      </w:r>
      <w:r w:rsidRPr="00140E21">
        <w:rPr>
          <w:lang w:eastAsia="zh-CN"/>
        </w:rPr>
        <w:tab/>
        <w:t>Nsmf_PDUSession_Update service operation</w:t>
      </w:r>
      <w:bookmarkEnd w:id="6502"/>
      <w:bookmarkEnd w:id="6503"/>
      <w:bookmarkEnd w:id="6504"/>
      <w:bookmarkEnd w:id="6505"/>
      <w:bookmarkEnd w:id="6506"/>
      <w:bookmarkEnd w:id="6507"/>
      <w:bookmarkEnd w:id="6508"/>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510"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511" w:name="_Toc27895341"/>
      <w:bookmarkStart w:id="6512" w:name="_Toc36192444"/>
      <w:bookmarkStart w:id="6513" w:name="_Toc45193547"/>
      <w:bookmarkStart w:id="6514" w:name="_Toc47593179"/>
      <w:bookmarkStart w:id="6515" w:name="_Toc51835266"/>
      <w:bookmarkStart w:id="6516" w:name="_Toc138306326"/>
      <w:bookmarkStart w:id="6517" w:name="_CR5_2_8_2_4"/>
      <w:bookmarkEnd w:id="6517"/>
      <w:r w:rsidRPr="00140E21">
        <w:rPr>
          <w:lang w:eastAsia="zh-CN"/>
        </w:rPr>
        <w:t>5.2.8.2.4</w:t>
      </w:r>
      <w:r w:rsidRPr="00140E21">
        <w:rPr>
          <w:lang w:eastAsia="zh-CN"/>
        </w:rPr>
        <w:tab/>
        <w:t>Nsmf_PDUSession_Release service operation</w:t>
      </w:r>
      <w:bookmarkEnd w:id="6510"/>
      <w:bookmarkEnd w:id="6511"/>
      <w:bookmarkEnd w:id="6512"/>
      <w:bookmarkEnd w:id="6513"/>
      <w:bookmarkEnd w:id="6514"/>
      <w:bookmarkEnd w:id="6515"/>
      <w:bookmarkEnd w:id="6516"/>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518" w:name="_Toc20204636"/>
      <w:bookmarkStart w:id="6519" w:name="_Toc27895342"/>
      <w:bookmarkStart w:id="6520" w:name="_Toc36192445"/>
      <w:bookmarkStart w:id="6521" w:name="_Toc45193548"/>
      <w:bookmarkStart w:id="6522" w:name="_Toc47593180"/>
      <w:bookmarkStart w:id="6523" w:name="_Toc51835267"/>
      <w:bookmarkStart w:id="6524" w:name="_Toc138306327"/>
      <w:bookmarkStart w:id="6525" w:name="_CR5_2_8_2_5"/>
      <w:bookmarkEnd w:id="6525"/>
      <w:r w:rsidRPr="00140E21">
        <w:rPr>
          <w:lang w:eastAsia="zh-CN"/>
        </w:rPr>
        <w:t>5.2.8.2.5</w:t>
      </w:r>
      <w:r w:rsidRPr="00140E21">
        <w:rPr>
          <w:lang w:eastAsia="zh-CN"/>
        </w:rPr>
        <w:tab/>
        <w:t>Nsmf_PDUSession_CreateSMContext service operation</w:t>
      </w:r>
      <w:bookmarkEnd w:id="6518"/>
      <w:bookmarkEnd w:id="6519"/>
      <w:bookmarkEnd w:id="6520"/>
      <w:bookmarkEnd w:id="6521"/>
      <w:bookmarkEnd w:id="6522"/>
      <w:bookmarkEnd w:id="6523"/>
      <w:bookmarkEnd w:id="6524"/>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52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527" w:name="_Toc27895343"/>
      <w:bookmarkStart w:id="6528" w:name="_Toc36192446"/>
      <w:bookmarkStart w:id="6529" w:name="_Toc45193549"/>
      <w:bookmarkStart w:id="6530" w:name="_Toc47593181"/>
      <w:bookmarkStart w:id="6531" w:name="_Toc51835268"/>
      <w:bookmarkStart w:id="6532" w:name="_Toc138306328"/>
      <w:bookmarkStart w:id="6533" w:name="_CR5_2_8_2_6"/>
      <w:bookmarkEnd w:id="6533"/>
      <w:r w:rsidRPr="00140E21">
        <w:rPr>
          <w:lang w:eastAsia="zh-CN"/>
        </w:rPr>
        <w:t>5.2.8.2.6</w:t>
      </w:r>
      <w:r w:rsidRPr="00140E21">
        <w:rPr>
          <w:lang w:eastAsia="zh-CN"/>
        </w:rPr>
        <w:tab/>
        <w:t>Nsmf_PDUSession_UpdateSMContext service operation</w:t>
      </w:r>
      <w:bookmarkEnd w:id="6526"/>
      <w:bookmarkEnd w:id="6527"/>
      <w:bookmarkEnd w:id="6528"/>
      <w:bookmarkEnd w:id="6529"/>
      <w:bookmarkEnd w:id="6530"/>
      <w:bookmarkEnd w:id="6531"/>
      <w:bookmarkEnd w:id="653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534"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535" w:name="_Toc27895344"/>
      <w:bookmarkStart w:id="6536" w:name="_Toc36192447"/>
      <w:bookmarkStart w:id="6537" w:name="_Toc45193550"/>
      <w:bookmarkStart w:id="6538" w:name="_Toc47593182"/>
      <w:bookmarkStart w:id="6539" w:name="_Toc51835269"/>
      <w:bookmarkStart w:id="6540" w:name="_Toc138306329"/>
      <w:bookmarkStart w:id="6541" w:name="_CR5_2_8_2_7"/>
      <w:bookmarkEnd w:id="6541"/>
      <w:r w:rsidRPr="00140E21">
        <w:rPr>
          <w:lang w:eastAsia="zh-CN"/>
        </w:rPr>
        <w:t>5.2.8.2.7</w:t>
      </w:r>
      <w:r w:rsidRPr="00140E21">
        <w:rPr>
          <w:lang w:eastAsia="zh-CN"/>
        </w:rPr>
        <w:tab/>
        <w:t>Nsmf_PDUSession_ReleaseSMContext service operation</w:t>
      </w:r>
      <w:bookmarkEnd w:id="6534"/>
      <w:bookmarkEnd w:id="6535"/>
      <w:bookmarkEnd w:id="6536"/>
      <w:bookmarkEnd w:id="6537"/>
      <w:bookmarkEnd w:id="6538"/>
      <w:bookmarkEnd w:id="6539"/>
      <w:bookmarkEnd w:id="6540"/>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542" w:name="_Toc20204639"/>
      <w:bookmarkStart w:id="6543" w:name="_Toc27895345"/>
      <w:bookmarkStart w:id="6544" w:name="_Toc36192448"/>
      <w:bookmarkStart w:id="6545" w:name="_Toc45193551"/>
      <w:bookmarkStart w:id="6546" w:name="_Toc47593183"/>
      <w:bookmarkStart w:id="6547" w:name="_Toc51835270"/>
      <w:bookmarkStart w:id="6548" w:name="_Toc138306330"/>
      <w:bookmarkStart w:id="6549" w:name="_CR5_2_8_2_8"/>
      <w:bookmarkEnd w:id="6549"/>
      <w:r w:rsidRPr="00140E21">
        <w:rPr>
          <w:lang w:eastAsia="zh-CN"/>
        </w:rPr>
        <w:t>5.2.8.2.8</w:t>
      </w:r>
      <w:r w:rsidRPr="00140E21">
        <w:rPr>
          <w:lang w:eastAsia="zh-CN"/>
        </w:rPr>
        <w:tab/>
        <w:t>Nsmf_PDUSession_SMContextStatusNotify service operation</w:t>
      </w:r>
      <w:bookmarkEnd w:id="6542"/>
      <w:bookmarkEnd w:id="6543"/>
      <w:bookmarkEnd w:id="6544"/>
      <w:bookmarkEnd w:id="6545"/>
      <w:bookmarkEnd w:id="6546"/>
      <w:bookmarkEnd w:id="6547"/>
      <w:bookmarkEnd w:id="6548"/>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550" w:name="_Toc20204640"/>
      <w:bookmarkStart w:id="6551" w:name="_Toc27895346"/>
      <w:bookmarkStart w:id="6552" w:name="_Toc36192449"/>
      <w:bookmarkStart w:id="6553" w:name="_Toc45193552"/>
      <w:bookmarkStart w:id="6554" w:name="_Toc47593184"/>
      <w:bookmarkStart w:id="6555" w:name="_Toc51835271"/>
      <w:bookmarkStart w:id="6556" w:name="_Toc138306331"/>
      <w:bookmarkStart w:id="6557" w:name="_CR5_2_8_2_9"/>
      <w:bookmarkEnd w:id="6557"/>
      <w:r w:rsidRPr="00140E21">
        <w:rPr>
          <w:lang w:eastAsia="zh-CN"/>
        </w:rPr>
        <w:t>5.2.8.2.9</w:t>
      </w:r>
      <w:r w:rsidRPr="00140E21">
        <w:rPr>
          <w:lang w:eastAsia="zh-CN"/>
        </w:rPr>
        <w:tab/>
        <w:t>Nsmf_PDUSession_StatusNotify service operation</w:t>
      </w:r>
      <w:bookmarkEnd w:id="6550"/>
      <w:bookmarkEnd w:id="6551"/>
      <w:bookmarkEnd w:id="6552"/>
      <w:bookmarkEnd w:id="6553"/>
      <w:bookmarkEnd w:id="6554"/>
      <w:bookmarkEnd w:id="6555"/>
      <w:bookmarkEnd w:id="655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558" w:name="_Toc20204641"/>
      <w:bookmarkStart w:id="6559" w:name="_Toc27895347"/>
      <w:bookmarkStart w:id="6560" w:name="_Toc36192450"/>
      <w:bookmarkStart w:id="6561" w:name="_Toc45193553"/>
      <w:bookmarkStart w:id="6562" w:name="_Toc47593185"/>
      <w:bookmarkStart w:id="6563" w:name="_Toc51835272"/>
      <w:bookmarkStart w:id="6564" w:name="_Toc138306332"/>
      <w:bookmarkStart w:id="6565" w:name="_CR5_2_8_2_10"/>
      <w:bookmarkEnd w:id="6565"/>
      <w:r w:rsidRPr="00140E21">
        <w:rPr>
          <w:lang w:eastAsia="zh-CN"/>
        </w:rPr>
        <w:t>5.2.8.2.10</w:t>
      </w:r>
      <w:r w:rsidRPr="00140E21">
        <w:rPr>
          <w:lang w:eastAsia="zh-CN"/>
        </w:rPr>
        <w:tab/>
        <w:t>Nsmf_PDUSession_ContextRequest service operation</w:t>
      </w:r>
      <w:bookmarkEnd w:id="6558"/>
      <w:bookmarkEnd w:id="6559"/>
      <w:bookmarkEnd w:id="6560"/>
      <w:bookmarkEnd w:id="6561"/>
      <w:bookmarkEnd w:id="6562"/>
      <w:bookmarkEnd w:id="6563"/>
      <w:bookmarkEnd w:id="656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566" w:name="_CRTable5_2_8_2_101"/>
      <w:r w:rsidRPr="00140E21">
        <w:t xml:space="preserve">Table </w:t>
      </w:r>
      <w:bookmarkEnd w:id="6566"/>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567" w:name="_Toc20204642"/>
      <w:bookmarkStart w:id="6568" w:name="_Toc27895348"/>
      <w:bookmarkStart w:id="6569" w:name="_Toc36192451"/>
      <w:bookmarkStart w:id="6570" w:name="_Toc45193554"/>
      <w:bookmarkStart w:id="6571" w:name="_Toc47593186"/>
      <w:bookmarkStart w:id="6572" w:name="_Toc51835273"/>
      <w:bookmarkStart w:id="6573" w:name="_Toc138306333"/>
      <w:bookmarkStart w:id="6574" w:name="_CR5_2_8_2_11"/>
      <w:bookmarkEnd w:id="6574"/>
      <w:r w:rsidRPr="00140E21">
        <w:t>5.2.8.2.11</w:t>
      </w:r>
      <w:r w:rsidRPr="00140E21">
        <w:tab/>
        <w:t>Nsmf_PDUSession_ContextPush service operation</w:t>
      </w:r>
      <w:bookmarkEnd w:id="6567"/>
      <w:bookmarkEnd w:id="6568"/>
      <w:bookmarkEnd w:id="6569"/>
      <w:bookmarkEnd w:id="6570"/>
      <w:bookmarkEnd w:id="6571"/>
      <w:bookmarkEnd w:id="6572"/>
      <w:bookmarkEnd w:id="6573"/>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575" w:name="_Toc27895349"/>
      <w:bookmarkStart w:id="6576" w:name="_Toc36192452"/>
      <w:bookmarkStart w:id="6577" w:name="_Toc45193555"/>
      <w:bookmarkStart w:id="6578" w:name="_Toc47593187"/>
      <w:bookmarkStart w:id="6579" w:name="_Toc51835274"/>
      <w:bookmarkStart w:id="6580" w:name="_Toc138306334"/>
      <w:bookmarkStart w:id="6581" w:name="_Toc20204643"/>
      <w:bookmarkStart w:id="6582" w:name="_CR5_2_8_2_12"/>
      <w:bookmarkEnd w:id="6582"/>
      <w:r>
        <w:t>5.2.8.2.12</w:t>
      </w:r>
      <w:r>
        <w:tab/>
        <w:t>Nsmf_PDUSession_SendMOData service operation</w:t>
      </w:r>
      <w:bookmarkEnd w:id="6575"/>
      <w:bookmarkEnd w:id="6576"/>
      <w:bookmarkEnd w:id="6577"/>
      <w:bookmarkEnd w:id="6578"/>
      <w:bookmarkEnd w:id="6579"/>
      <w:bookmarkEnd w:id="6580"/>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583" w:name="_Toc45193556"/>
      <w:bookmarkStart w:id="6584" w:name="_Toc47593188"/>
      <w:bookmarkStart w:id="6585" w:name="_Toc51835275"/>
      <w:bookmarkStart w:id="6586" w:name="_Toc138306335"/>
      <w:bookmarkStart w:id="6587" w:name="_Toc27895350"/>
      <w:bookmarkStart w:id="6588" w:name="_Toc36192453"/>
      <w:bookmarkStart w:id="6589" w:name="_CR5_2_8_2_13"/>
      <w:bookmarkEnd w:id="6589"/>
      <w:r>
        <w:t>5.2.8.2.13</w:t>
      </w:r>
      <w:r>
        <w:tab/>
        <w:t>Nsmf_PDUSession_TransferMOData service operation</w:t>
      </w:r>
      <w:bookmarkEnd w:id="6583"/>
      <w:bookmarkEnd w:id="6584"/>
      <w:bookmarkEnd w:id="6585"/>
      <w:bookmarkEnd w:id="658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6590" w:name="_Toc45193557"/>
      <w:bookmarkStart w:id="6591" w:name="_Toc47593189"/>
      <w:bookmarkStart w:id="6592" w:name="_Toc51835276"/>
      <w:bookmarkStart w:id="6593" w:name="_Toc138306336"/>
      <w:bookmarkStart w:id="6594" w:name="_CR5_2_8_2_14"/>
      <w:bookmarkEnd w:id="6594"/>
      <w:r>
        <w:t>5.2.8.2.14</w:t>
      </w:r>
      <w:r>
        <w:tab/>
        <w:t>Nsmf_PDUSession_TransferMTData service operation</w:t>
      </w:r>
      <w:bookmarkEnd w:id="6590"/>
      <w:bookmarkEnd w:id="6591"/>
      <w:bookmarkEnd w:id="6592"/>
      <w:bookmarkEnd w:id="6593"/>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595" w:name="_Toc45193558"/>
      <w:bookmarkStart w:id="6596" w:name="_Toc47593190"/>
      <w:bookmarkStart w:id="6597" w:name="_Toc51835277"/>
      <w:bookmarkStart w:id="6598" w:name="_Toc138306337"/>
      <w:bookmarkStart w:id="6599" w:name="_CR5_2_8_3"/>
      <w:bookmarkEnd w:id="6599"/>
      <w:r w:rsidRPr="00140E21">
        <w:t>5.2.8.3</w:t>
      </w:r>
      <w:r w:rsidRPr="00140E21">
        <w:tab/>
        <w:t>Nsmf_EventExposure Service</w:t>
      </w:r>
      <w:bookmarkEnd w:id="6581"/>
      <w:bookmarkEnd w:id="6587"/>
      <w:bookmarkEnd w:id="6588"/>
      <w:bookmarkEnd w:id="6595"/>
      <w:bookmarkEnd w:id="6596"/>
      <w:bookmarkEnd w:id="6597"/>
      <w:bookmarkEnd w:id="6598"/>
    </w:p>
    <w:p w14:paraId="5DB815F6" w14:textId="77777777" w:rsidR="00776774" w:rsidRPr="00140E21" w:rsidRDefault="00776774" w:rsidP="00776774">
      <w:pPr>
        <w:pStyle w:val="Heading5"/>
      </w:pPr>
      <w:bookmarkStart w:id="6600" w:name="_Toc20204644"/>
      <w:bookmarkStart w:id="6601" w:name="_Toc27895351"/>
      <w:bookmarkStart w:id="6602" w:name="_Toc36192454"/>
      <w:bookmarkStart w:id="6603" w:name="_Toc45193559"/>
      <w:bookmarkStart w:id="6604" w:name="_Toc47593191"/>
      <w:bookmarkStart w:id="6605" w:name="_Toc51835278"/>
      <w:bookmarkStart w:id="6606" w:name="_Toc138306338"/>
      <w:bookmarkStart w:id="6607" w:name="_CR5_2_8_3_1"/>
      <w:bookmarkEnd w:id="6607"/>
      <w:r w:rsidRPr="00140E21">
        <w:t>5.2.8.3.1</w:t>
      </w:r>
      <w:r w:rsidRPr="00140E21">
        <w:tab/>
        <w:t>General</w:t>
      </w:r>
      <w:bookmarkEnd w:id="6600"/>
      <w:bookmarkEnd w:id="6601"/>
      <w:bookmarkEnd w:id="6602"/>
      <w:bookmarkEnd w:id="6603"/>
      <w:bookmarkEnd w:id="6604"/>
      <w:bookmarkEnd w:id="6605"/>
      <w:bookmarkEnd w:id="6606"/>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608" w:name="_CRTable5_2_8_3_11"/>
      <w:r w:rsidRPr="00140E21">
        <w:t xml:space="preserve">Table </w:t>
      </w:r>
      <w:bookmarkEnd w:id="6608"/>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609" w:name="_Toc20204645"/>
      <w:bookmarkStart w:id="6610" w:name="_Toc27895352"/>
      <w:bookmarkStart w:id="6611" w:name="_Toc36192455"/>
      <w:bookmarkStart w:id="6612" w:name="_Toc45193560"/>
      <w:bookmarkStart w:id="6613" w:name="_Toc47593192"/>
      <w:bookmarkStart w:id="6614" w:name="_Toc51835279"/>
      <w:bookmarkStart w:id="6615" w:name="_Toc138306339"/>
      <w:bookmarkStart w:id="6616" w:name="_CR5_2_8_3_2"/>
      <w:bookmarkEnd w:id="6616"/>
      <w:r w:rsidRPr="00140E21">
        <w:t>5.2.8.3.2</w:t>
      </w:r>
      <w:r w:rsidRPr="00140E21">
        <w:tab/>
        <w:t>Nsmf_EventExposure_Notify service operation</w:t>
      </w:r>
      <w:bookmarkEnd w:id="6609"/>
      <w:bookmarkEnd w:id="6610"/>
      <w:bookmarkEnd w:id="6611"/>
      <w:bookmarkEnd w:id="6612"/>
      <w:bookmarkEnd w:id="6613"/>
      <w:bookmarkEnd w:id="6614"/>
      <w:bookmarkEnd w:id="661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617" w:name="_Toc20204646"/>
      <w:bookmarkStart w:id="6618" w:name="_Toc27895353"/>
      <w:bookmarkStart w:id="6619" w:name="_Toc36192456"/>
      <w:bookmarkStart w:id="6620" w:name="_Toc45193561"/>
      <w:bookmarkStart w:id="6621" w:name="_Toc47593193"/>
      <w:bookmarkStart w:id="6622" w:name="_Toc51835280"/>
      <w:bookmarkStart w:id="6623" w:name="_Toc138306340"/>
      <w:bookmarkStart w:id="6624" w:name="_CR5_2_8_3_2A"/>
      <w:bookmarkEnd w:id="6624"/>
      <w:r w:rsidRPr="00140E21">
        <w:t>5.2.8.3.2A</w:t>
      </w:r>
      <w:r w:rsidRPr="00140E21">
        <w:tab/>
        <w:t>Nsmf_EventExposure_AppRelocationInfo service operation</w:t>
      </w:r>
      <w:bookmarkEnd w:id="6617"/>
      <w:bookmarkEnd w:id="6618"/>
      <w:bookmarkEnd w:id="6619"/>
      <w:bookmarkEnd w:id="6620"/>
      <w:bookmarkEnd w:id="6621"/>
      <w:bookmarkEnd w:id="6622"/>
      <w:bookmarkEnd w:id="6623"/>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625" w:name="_Toc20204647"/>
      <w:bookmarkStart w:id="6626" w:name="_Toc27895354"/>
      <w:bookmarkStart w:id="6627" w:name="_Toc36192457"/>
      <w:bookmarkStart w:id="6628" w:name="_Toc45193562"/>
      <w:bookmarkStart w:id="6629" w:name="_Toc47593194"/>
      <w:bookmarkStart w:id="6630" w:name="_Toc51835281"/>
      <w:bookmarkStart w:id="6631" w:name="_Toc138306341"/>
      <w:bookmarkStart w:id="6632" w:name="_CR5_2_8_3_3"/>
      <w:bookmarkEnd w:id="6632"/>
      <w:r w:rsidRPr="00140E21">
        <w:t>5.2.8.3.3</w:t>
      </w:r>
      <w:r w:rsidRPr="00140E21">
        <w:tab/>
        <w:t>Nsmf_EventExposure_Subscribe service operation</w:t>
      </w:r>
      <w:bookmarkEnd w:id="6625"/>
      <w:bookmarkEnd w:id="6626"/>
      <w:bookmarkEnd w:id="6627"/>
      <w:bookmarkEnd w:id="6628"/>
      <w:bookmarkEnd w:id="6629"/>
      <w:bookmarkEnd w:id="6630"/>
      <w:bookmarkEnd w:id="663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633" w:name="_Toc20204648"/>
      <w:bookmarkStart w:id="6634" w:name="_Toc27895355"/>
      <w:bookmarkStart w:id="6635" w:name="_Toc36192458"/>
      <w:bookmarkStart w:id="6636" w:name="_Toc45193563"/>
      <w:bookmarkStart w:id="6637" w:name="_Toc47593195"/>
      <w:bookmarkStart w:id="6638" w:name="_Toc51835282"/>
      <w:bookmarkStart w:id="6639" w:name="_Toc138306342"/>
      <w:bookmarkStart w:id="6640" w:name="_CR5_2_8_3_4"/>
      <w:bookmarkEnd w:id="6640"/>
      <w:r w:rsidRPr="00140E21">
        <w:t>5.2.8.3.4</w:t>
      </w:r>
      <w:r w:rsidRPr="00140E21">
        <w:tab/>
        <w:t>Nsmf_EventExposure_UnSubscribe service operation</w:t>
      </w:r>
      <w:bookmarkEnd w:id="6633"/>
      <w:bookmarkEnd w:id="6634"/>
      <w:bookmarkEnd w:id="6635"/>
      <w:bookmarkEnd w:id="6636"/>
      <w:bookmarkEnd w:id="6637"/>
      <w:bookmarkEnd w:id="6638"/>
      <w:bookmarkEnd w:id="6639"/>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641" w:name="_Toc20204649"/>
      <w:bookmarkStart w:id="6642" w:name="_Toc27895356"/>
      <w:bookmarkStart w:id="6643" w:name="_Toc36192459"/>
      <w:bookmarkStart w:id="6644" w:name="_Toc45193564"/>
      <w:bookmarkStart w:id="6645" w:name="_Toc47593196"/>
      <w:bookmarkStart w:id="6646" w:name="_Toc51835283"/>
      <w:bookmarkStart w:id="6647" w:name="_Toc138306343"/>
      <w:bookmarkStart w:id="6648" w:name="_CR5_2_8_4"/>
      <w:bookmarkEnd w:id="6648"/>
      <w:r w:rsidRPr="00140E21">
        <w:t>5.2.8.4</w:t>
      </w:r>
      <w:r w:rsidRPr="00140E21">
        <w:tab/>
        <w:t>Nsmf_NIDD Service</w:t>
      </w:r>
      <w:bookmarkEnd w:id="6641"/>
      <w:bookmarkEnd w:id="6642"/>
      <w:bookmarkEnd w:id="6643"/>
      <w:bookmarkEnd w:id="6644"/>
      <w:bookmarkEnd w:id="6645"/>
      <w:bookmarkEnd w:id="6646"/>
      <w:bookmarkEnd w:id="6647"/>
    </w:p>
    <w:p w14:paraId="65BF05A5" w14:textId="77777777" w:rsidR="00776774" w:rsidRPr="00140E21" w:rsidRDefault="00776774" w:rsidP="00776774">
      <w:pPr>
        <w:pStyle w:val="Heading5"/>
      </w:pPr>
      <w:bookmarkStart w:id="6649" w:name="_Toc20204650"/>
      <w:bookmarkStart w:id="6650" w:name="_Toc27895357"/>
      <w:bookmarkStart w:id="6651" w:name="_Toc36192460"/>
      <w:bookmarkStart w:id="6652" w:name="_Toc45193565"/>
      <w:bookmarkStart w:id="6653" w:name="_Toc47593197"/>
      <w:bookmarkStart w:id="6654" w:name="_Toc51835284"/>
      <w:bookmarkStart w:id="6655" w:name="_Toc138306344"/>
      <w:bookmarkStart w:id="6656" w:name="_CR5_2_8_4_1"/>
      <w:bookmarkEnd w:id="6656"/>
      <w:r w:rsidRPr="00140E21">
        <w:t>5.2.8.4.1</w:t>
      </w:r>
      <w:r w:rsidRPr="00140E21">
        <w:tab/>
        <w:t>General</w:t>
      </w:r>
      <w:bookmarkEnd w:id="6649"/>
      <w:bookmarkEnd w:id="6650"/>
      <w:bookmarkEnd w:id="6651"/>
      <w:bookmarkEnd w:id="6652"/>
      <w:bookmarkEnd w:id="6653"/>
      <w:bookmarkEnd w:id="6654"/>
      <w:bookmarkEnd w:id="6655"/>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657" w:name="_Toc20204651"/>
      <w:bookmarkStart w:id="6658" w:name="_Toc27895358"/>
      <w:bookmarkStart w:id="6659" w:name="_Toc36192461"/>
      <w:bookmarkStart w:id="6660" w:name="_Toc45193566"/>
      <w:bookmarkStart w:id="6661" w:name="_Toc47593198"/>
      <w:bookmarkStart w:id="6662" w:name="_Toc51835285"/>
      <w:bookmarkStart w:id="6663" w:name="_Toc138306345"/>
      <w:bookmarkStart w:id="6664" w:name="_CR5_2_8_4_2"/>
      <w:bookmarkEnd w:id="6664"/>
      <w:r w:rsidRPr="00140E21">
        <w:t>5.2.8.4.2</w:t>
      </w:r>
      <w:r w:rsidRPr="00140E21">
        <w:tab/>
        <w:t>Nsmf_NIDD_Delivery service operation</w:t>
      </w:r>
      <w:bookmarkEnd w:id="6657"/>
      <w:bookmarkEnd w:id="6658"/>
      <w:bookmarkEnd w:id="6659"/>
      <w:bookmarkEnd w:id="6660"/>
      <w:bookmarkEnd w:id="6661"/>
      <w:bookmarkEnd w:id="6662"/>
      <w:bookmarkEnd w:id="6663"/>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665" w:name="_Toc20204652"/>
      <w:bookmarkStart w:id="6666" w:name="_Toc27895359"/>
      <w:bookmarkStart w:id="6667" w:name="_Toc36192462"/>
      <w:bookmarkStart w:id="6668" w:name="_Toc45193567"/>
      <w:bookmarkStart w:id="6669" w:name="_Toc47593199"/>
      <w:bookmarkStart w:id="6670" w:name="_Toc51835286"/>
      <w:bookmarkStart w:id="6671" w:name="_Toc138306346"/>
      <w:bookmarkStart w:id="6672" w:name="_CR5_2_9"/>
      <w:bookmarkEnd w:id="6672"/>
      <w:r w:rsidRPr="00140E21">
        <w:t>5.2.9</w:t>
      </w:r>
      <w:r w:rsidRPr="00140E21">
        <w:tab/>
        <w:t>SMSF Services</w:t>
      </w:r>
      <w:bookmarkEnd w:id="6665"/>
      <w:bookmarkEnd w:id="6666"/>
      <w:bookmarkEnd w:id="6667"/>
      <w:bookmarkEnd w:id="6668"/>
      <w:bookmarkEnd w:id="6669"/>
      <w:bookmarkEnd w:id="6670"/>
      <w:bookmarkEnd w:id="6671"/>
    </w:p>
    <w:p w14:paraId="4F15469B" w14:textId="77777777" w:rsidR="00776774" w:rsidRPr="00140E21" w:rsidRDefault="00776774" w:rsidP="00776774">
      <w:pPr>
        <w:pStyle w:val="Heading4"/>
      </w:pPr>
      <w:bookmarkStart w:id="6673" w:name="_Toc20204653"/>
      <w:bookmarkStart w:id="6674" w:name="_Toc27895360"/>
      <w:bookmarkStart w:id="6675" w:name="_Toc36192463"/>
      <w:bookmarkStart w:id="6676" w:name="_Toc45193568"/>
      <w:bookmarkStart w:id="6677" w:name="_Toc47593200"/>
      <w:bookmarkStart w:id="6678" w:name="_Toc51835287"/>
      <w:bookmarkStart w:id="6679" w:name="_Toc138306347"/>
      <w:bookmarkStart w:id="6680" w:name="_CR5_2_9_1"/>
      <w:bookmarkEnd w:id="6680"/>
      <w:r w:rsidRPr="00140E21">
        <w:t>5.2.9.1</w:t>
      </w:r>
      <w:r w:rsidRPr="00140E21">
        <w:tab/>
        <w:t>General</w:t>
      </w:r>
      <w:bookmarkEnd w:id="6673"/>
      <w:bookmarkEnd w:id="6674"/>
      <w:bookmarkEnd w:id="6675"/>
      <w:bookmarkEnd w:id="6676"/>
      <w:bookmarkEnd w:id="6677"/>
      <w:bookmarkEnd w:id="6678"/>
      <w:bookmarkEnd w:id="6679"/>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681" w:name="_CRTable5_2_9_11"/>
      <w:r w:rsidRPr="00140E21">
        <w:t xml:space="preserve">Table </w:t>
      </w:r>
      <w:bookmarkEnd w:id="6681"/>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682" w:name="_Toc20204654"/>
      <w:bookmarkStart w:id="6683" w:name="_Toc27895361"/>
      <w:bookmarkStart w:id="6684" w:name="_Toc36192464"/>
      <w:bookmarkStart w:id="6685" w:name="_Toc45193569"/>
      <w:bookmarkStart w:id="6686" w:name="_Toc47593201"/>
      <w:bookmarkStart w:id="6687" w:name="_Toc51835288"/>
      <w:bookmarkStart w:id="6688" w:name="_Toc138306348"/>
      <w:bookmarkStart w:id="6689" w:name="_CR5_2_9_2"/>
      <w:bookmarkEnd w:id="6689"/>
      <w:r w:rsidRPr="00140E21">
        <w:t>5.2.9.2</w:t>
      </w:r>
      <w:r w:rsidRPr="00140E21">
        <w:tab/>
        <w:t>Nsmsf_SMService service</w:t>
      </w:r>
      <w:bookmarkEnd w:id="6682"/>
      <w:bookmarkEnd w:id="6683"/>
      <w:bookmarkEnd w:id="6684"/>
      <w:bookmarkEnd w:id="6685"/>
      <w:bookmarkEnd w:id="6686"/>
      <w:bookmarkEnd w:id="6687"/>
      <w:bookmarkEnd w:id="6688"/>
    </w:p>
    <w:p w14:paraId="3F754798" w14:textId="77777777" w:rsidR="00776774" w:rsidRPr="00140E21" w:rsidRDefault="00776774" w:rsidP="00776774">
      <w:pPr>
        <w:pStyle w:val="Heading5"/>
        <w:rPr>
          <w:lang w:eastAsia="zh-CN"/>
        </w:rPr>
      </w:pPr>
      <w:bookmarkStart w:id="6690" w:name="_Toc20204655"/>
      <w:bookmarkStart w:id="6691" w:name="_Toc27895362"/>
      <w:bookmarkStart w:id="6692" w:name="_Toc36192465"/>
      <w:bookmarkStart w:id="6693" w:name="_Toc45193570"/>
      <w:bookmarkStart w:id="6694" w:name="_Toc47593202"/>
      <w:bookmarkStart w:id="6695" w:name="_Toc51835289"/>
      <w:bookmarkStart w:id="6696" w:name="_Toc138306349"/>
      <w:bookmarkStart w:id="6697" w:name="_CR5_2_9_2_1"/>
      <w:bookmarkEnd w:id="6697"/>
      <w:r w:rsidRPr="00140E21">
        <w:rPr>
          <w:lang w:eastAsia="zh-CN"/>
        </w:rPr>
        <w:t>5.2.9.2.1</w:t>
      </w:r>
      <w:r w:rsidRPr="00140E21">
        <w:rPr>
          <w:lang w:eastAsia="zh-CN"/>
        </w:rPr>
        <w:tab/>
        <w:t>General</w:t>
      </w:r>
      <w:bookmarkEnd w:id="6690"/>
      <w:bookmarkEnd w:id="6691"/>
      <w:bookmarkEnd w:id="6692"/>
      <w:bookmarkEnd w:id="6693"/>
      <w:bookmarkEnd w:id="6694"/>
      <w:bookmarkEnd w:id="6695"/>
      <w:bookmarkEnd w:id="6696"/>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698" w:name="_Toc20204656"/>
      <w:bookmarkStart w:id="6699" w:name="_Toc27895363"/>
      <w:bookmarkStart w:id="6700" w:name="_Toc36192466"/>
      <w:bookmarkStart w:id="6701" w:name="_Toc45193571"/>
      <w:bookmarkStart w:id="6702" w:name="_Toc47593203"/>
      <w:bookmarkStart w:id="6703" w:name="_Toc51835290"/>
      <w:bookmarkStart w:id="6704" w:name="_Toc138306350"/>
      <w:bookmarkStart w:id="6705" w:name="_CR5_2_9_2_2"/>
      <w:bookmarkEnd w:id="6705"/>
      <w:r w:rsidRPr="00140E21">
        <w:rPr>
          <w:lang w:eastAsia="zh-CN"/>
        </w:rPr>
        <w:t>5.2.9.2.2</w:t>
      </w:r>
      <w:r w:rsidRPr="00140E21">
        <w:rPr>
          <w:lang w:eastAsia="zh-CN"/>
        </w:rPr>
        <w:tab/>
      </w:r>
      <w:r w:rsidRPr="00140E21">
        <w:t>Nsmsf_SMS</w:t>
      </w:r>
      <w:r w:rsidRPr="00140E21">
        <w:rPr>
          <w:lang w:eastAsia="zh-CN"/>
        </w:rPr>
        <w:t>ervice_Activate service operation</w:t>
      </w:r>
      <w:bookmarkEnd w:id="6698"/>
      <w:bookmarkEnd w:id="6699"/>
      <w:bookmarkEnd w:id="6700"/>
      <w:bookmarkEnd w:id="6701"/>
      <w:bookmarkEnd w:id="6702"/>
      <w:bookmarkEnd w:id="6703"/>
      <w:bookmarkEnd w:id="670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706" w:name="_Toc20204657"/>
      <w:bookmarkStart w:id="6707" w:name="_Toc27895364"/>
      <w:bookmarkStart w:id="6708" w:name="_Toc36192467"/>
      <w:bookmarkStart w:id="6709" w:name="_Toc45193572"/>
      <w:bookmarkStart w:id="6710" w:name="_Toc47593204"/>
      <w:bookmarkStart w:id="6711" w:name="_Toc51835291"/>
      <w:bookmarkStart w:id="6712" w:name="_Toc138306351"/>
      <w:bookmarkStart w:id="6713" w:name="_CR5_2_9_2_3"/>
      <w:bookmarkEnd w:id="6713"/>
      <w:r w:rsidRPr="00140E21">
        <w:rPr>
          <w:lang w:eastAsia="zh-CN"/>
        </w:rPr>
        <w:t>5.2.9.2.3</w:t>
      </w:r>
      <w:r w:rsidRPr="00140E21">
        <w:rPr>
          <w:lang w:eastAsia="zh-CN"/>
        </w:rPr>
        <w:tab/>
      </w:r>
      <w:r w:rsidRPr="00140E21">
        <w:t>Nsmsf_SMS</w:t>
      </w:r>
      <w:r w:rsidRPr="00140E21">
        <w:rPr>
          <w:lang w:eastAsia="zh-CN"/>
        </w:rPr>
        <w:t>ervice_Deactivate service operation</w:t>
      </w:r>
      <w:bookmarkEnd w:id="6706"/>
      <w:bookmarkEnd w:id="6707"/>
      <w:bookmarkEnd w:id="6708"/>
      <w:bookmarkEnd w:id="6709"/>
      <w:bookmarkEnd w:id="6710"/>
      <w:bookmarkEnd w:id="6711"/>
      <w:bookmarkEnd w:id="6712"/>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714" w:name="_Toc20204658"/>
      <w:bookmarkStart w:id="6715" w:name="_Toc27895365"/>
      <w:bookmarkStart w:id="6716" w:name="_Toc36192468"/>
      <w:bookmarkStart w:id="6717" w:name="_Toc45193573"/>
      <w:bookmarkStart w:id="6718" w:name="_Toc47593205"/>
      <w:bookmarkStart w:id="6719" w:name="_Toc51835292"/>
      <w:bookmarkStart w:id="6720" w:name="_Toc138306352"/>
      <w:bookmarkStart w:id="6721" w:name="_CR5_2_9_2_4"/>
      <w:bookmarkEnd w:id="6721"/>
      <w:r w:rsidRPr="00140E21">
        <w:rPr>
          <w:lang w:eastAsia="zh-CN"/>
        </w:rPr>
        <w:t>5.2.9.2.4</w:t>
      </w:r>
      <w:r w:rsidRPr="00140E21">
        <w:rPr>
          <w:lang w:eastAsia="zh-CN"/>
        </w:rPr>
        <w:tab/>
        <w:t>Nsmsf_SMService_UplinkSMS service operation</w:t>
      </w:r>
      <w:bookmarkEnd w:id="6714"/>
      <w:bookmarkEnd w:id="6715"/>
      <w:bookmarkEnd w:id="6716"/>
      <w:bookmarkEnd w:id="6717"/>
      <w:bookmarkEnd w:id="6718"/>
      <w:bookmarkEnd w:id="6719"/>
      <w:bookmarkEnd w:id="6720"/>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722" w:name="_Toc20204659"/>
      <w:bookmarkStart w:id="6723" w:name="_Toc27895366"/>
      <w:bookmarkStart w:id="6724" w:name="_Toc36192469"/>
      <w:bookmarkStart w:id="6725" w:name="_Toc45193574"/>
      <w:bookmarkStart w:id="6726" w:name="_Toc47593206"/>
      <w:bookmarkStart w:id="6727" w:name="_Toc51835293"/>
      <w:bookmarkStart w:id="6728" w:name="_Toc138306353"/>
      <w:bookmarkStart w:id="6729" w:name="_CR5_2_10"/>
      <w:bookmarkEnd w:id="6729"/>
      <w:r w:rsidRPr="00140E21">
        <w:t>5.2.10</w:t>
      </w:r>
      <w:r w:rsidRPr="00140E21">
        <w:tab/>
      </w:r>
      <w:r w:rsidRPr="00140E21">
        <w:rPr>
          <w:rFonts w:eastAsia="SimSun"/>
          <w:lang w:eastAsia="zh-CN"/>
        </w:rPr>
        <w:t>AUSF</w:t>
      </w:r>
      <w:r w:rsidRPr="00140E21">
        <w:t xml:space="preserve"> Services</w:t>
      </w:r>
      <w:bookmarkEnd w:id="6722"/>
      <w:bookmarkEnd w:id="6723"/>
      <w:bookmarkEnd w:id="6724"/>
      <w:bookmarkEnd w:id="6725"/>
      <w:bookmarkEnd w:id="6726"/>
      <w:bookmarkEnd w:id="6727"/>
      <w:bookmarkEnd w:id="6728"/>
    </w:p>
    <w:p w14:paraId="42965481" w14:textId="77777777" w:rsidR="00776774" w:rsidRPr="00140E21" w:rsidRDefault="00776774" w:rsidP="00776774">
      <w:pPr>
        <w:pStyle w:val="Heading4"/>
      </w:pPr>
      <w:bookmarkStart w:id="6730" w:name="_Toc20204660"/>
      <w:bookmarkStart w:id="6731" w:name="_Toc27895367"/>
      <w:bookmarkStart w:id="6732" w:name="_Toc36192470"/>
      <w:bookmarkStart w:id="6733" w:name="_Toc45193575"/>
      <w:bookmarkStart w:id="6734" w:name="_Toc47593207"/>
      <w:bookmarkStart w:id="6735" w:name="_Toc51835294"/>
      <w:bookmarkStart w:id="6736" w:name="_Toc138306354"/>
      <w:bookmarkStart w:id="6737" w:name="_CR5_2_10_1"/>
      <w:bookmarkEnd w:id="6737"/>
      <w:r w:rsidRPr="00140E21">
        <w:t>5.2.10.1</w:t>
      </w:r>
      <w:r w:rsidRPr="00140E21">
        <w:tab/>
        <w:t>General</w:t>
      </w:r>
      <w:bookmarkEnd w:id="6730"/>
      <w:bookmarkEnd w:id="6731"/>
      <w:bookmarkEnd w:id="6732"/>
      <w:bookmarkEnd w:id="6733"/>
      <w:bookmarkEnd w:id="6734"/>
      <w:bookmarkEnd w:id="6735"/>
      <w:bookmarkEnd w:id="6736"/>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6738" w:name="_CRTable5_2_10_11"/>
      <w:r w:rsidRPr="00140E21">
        <w:t xml:space="preserve">Table </w:t>
      </w:r>
      <w:bookmarkEnd w:id="6738"/>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739" w:name="_Toc20204661"/>
      <w:bookmarkStart w:id="6740" w:name="_Toc27895368"/>
      <w:bookmarkStart w:id="6741" w:name="_Toc36192471"/>
    </w:p>
    <w:p w14:paraId="34BFE086" w14:textId="77777777" w:rsidR="00776774" w:rsidRPr="00140E21" w:rsidRDefault="00776774" w:rsidP="00776774">
      <w:pPr>
        <w:pStyle w:val="Heading4"/>
      </w:pPr>
      <w:bookmarkStart w:id="6742" w:name="_Toc45193576"/>
      <w:bookmarkStart w:id="6743" w:name="_Toc47593208"/>
      <w:bookmarkStart w:id="6744" w:name="_Toc51835295"/>
      <w:bookmarkStart w:id="6745" w:name="_Toc138306355"/>
      <w:bookmarkStart w:id="6746" w:name="_CR5_2_10_2"/>
      <w:bookmarkEnd w:id="6746"/>
      <w:r w:rsidRPr="00140E21">
        <w:t>5.2.10.2</w:t>
      </w:r>
      <w:r w:rsidRPr="00140E21">
        <w:tab/>
        <w:t>Nausf_</w:t>
      </w:r>
      <w:r w:rsidRPr="00140E21">
        <w:rPr>
          <w:rFonts w:eastAsia="SimSun"/>
          <w:lang w:eastAsia="zh-CN"/>
        </w:rPr>
        <w:t>UEAuthentication service</w:t>
      </w:r>
      <w:bookmarkEnd w:id="6739"/>
      <w:bookmarkEnd w:id="6740"/>
      <w:bookmarkEnd w:id="6741"/>
      <w:bookmarkEnd w:id="6742"/>
      <w:bookmarkEnd w:id="6743"/>
      <w:bookmarkEnd w:id="6744"/>
      <w:bookmarkEnd w:id="6745"/>
    </w:p>
    <w:p w14:paraId="40154F1E" w14:textId="77777777" w:rsidR="00776774" w:rsidRPr="00140E21" w:rsidRDefault="00776774" w:rsidP="00776774">
      <w:pPr>
        <w:pStyle w:val="Heading5"/>
        <w:rPr>
          <w:lang w:eastAsia="zh-CN"/>
        </w:rPr>
      </w:pPr>
      <w:bookmarkStart w:id="6747" w:name="_Toc20204662"/>
      <w:bookmarkStart w:id="6748" w:name="_Toc27895369"/>
      <w:bookmarkStart w:id="6749" w:name="_Toc36192472"/>
      <w:bookmarkStart w:id="6750" w:name="_Toc45193577"/>
      <w:bookmarkStart w:id="6751" w:name="_Toc47593209"/>
      <w:bookmarkStart w:id="6752" w:name="_Toc51835296"/>
      <w:bookmarkStart w:id="6753" w:name="_Toc138306356"/>
      <w:bookmarkStart w:id="6754" w:name="_CR5_2_10_2_1"/>
      <w:bookmarkEnd w:id="6754"/>
      <w:r w:rsidRPr="00140E21">
        <w:rPr>
          <w:lang w:eastAsia="zh-CN"/>
        </w:rPr>
        <w:t>5.2.10.2.1</w:t>
      </w:r>
      <w:r w:rsidRPr="00140E21">
        <w:rPr>
          <w:lang w:eastAsia="zh-CN"/>
        </w:rPr>
        <w:tab/>
        <w:t>General</w:t>
      </w:r>
      <w:bookmarkEnd w:id="6747"/>
      <w:bookmarkEnd w:id="6748"/>
      <w:bookmarkEnd w:id="6749"/>
      <w:bookmarkEnd w:id="6750"/>
      <w:bookmarkEnd w:id="6751"/>
      <w:bookmarkEnd w:id="6752"/>
      <w:bookmarkEnd w:id="6753"/>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755" w:name="_Toc20204663"/>
      <w:bookmarkStart w:id="6756" w:name="_Toc27895370"/>
      <w:bookmarkStart w:id="6757" w:name="_Toc36192473"/>
      <w:bookmarkStart w:id="6758" w:name="_Toc45193578"/>
      <w:bookmarkStart w:id="6759" w:name="_Toc47593210"/>
      <w:bookmarkStart w:id="6760" w:name="_Toc51835297"/>
      <w:bookmarkStart w:id="6761" w:name="_Toc138306357"/>
      <w:bookmarkStart w:id="6762" w:name="_CR5_2_10_2_2"/>
      <w:bookmarkEnd w:id="6762"/>
      <w:r w:rsidRPr="00140E21">
        <w:rPr>
          <w:lang w:eastAsia="zh-CN"/>
        </w:rPr>
        <w:t>5.2.10.2.2</w:t>
      </w:r>
      <w:r w:rsidRPr="00140E21">
        <w:rPr>
          <w:lang w:eastAsia="zh-CN"/>
        </w:rPr>
        <w:tab/>
        <w:t>Nausf_UEAuthentication_Authenticate service operation</w:t>
      </w:r>
      <w:bookmarkEnd w:id="6755"/>
      <w:bookmarkEnd w:id="6756"/>
      <w:bookmarkEnd w:id="6757"/>
      <w:bookmarkEnd w:id="6758"/>
      <w:bookmarkEnd w:id="6759"/>
      <w:bookmarkEnd w:id="6760"/>
      <w:bookmarkEnd w:id="6761"/>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763" w:name="_Toc20204664"/>
      <w:bookmarkStart w:id="6764" w:name="_Toc27895371"/>
      <w:bookmarkStart w:id="6765" w:name="_Toc36192474"/>
      <w:bookmarkStart w:id="6766" w:name="_Toc45193579"/>
      <w:bookmarkStart w:id="6767" w:name="_Toc47593211"/>
      <w:bookmarkStart w:id="6768" w:name="_Toc51835298"/>
      <w:bookmarkStart w:id="6769" w:name="_Toc138306358"/>
      <w:bookmarkStart w:id="6770" w:name="_CR5_2_10_2_3"/>
      <w:bookmarkEnd w:id="6770"/>
      <w:r w:rsidRPr="00140E21">
        <w:t>5.2.10.2.3</w:t>
      </w:r>
      <w:r w:rsidRPr="00140E21">
        <w:tab/>
        <w:t>Void</w:t>
      </w:r>
      <w:bookmarkEnd w:id="6763"/>
      <w:bookmarkEnd w:id="6764"/>
      <w:bookmarkEnd w:id="6765"/>
      <w:bookmarkEnd w:id="6766"/>
      <w:bookmarkEnd w:id="6767"/>
      <w:bookmarkEnd w:id="6768"/>
      <w:bookmarkEnd w:id="676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771" w:name="_Toc20204665"/>
      <w:bookmarkStart w:id="6772" w:name="_Toc27895372"/>
      <w:bookmarkStart w:id="6773" w:name="_Toc36192475"/>
      <w:bookmarkStart w:id="6774" w:name="_Toc45193580"/>
      <w:bookmarkStart w:id="6775" w:name="_Toc47593212"/>
      <w:bookmarkStart w:id="6776" w:name="_Toc51835299"/>
      <w:bookmarkStart w:id="6777" w:name="_Toc138306359"/>
      <w:bookmarkStart w:id="6778" w:name="_CR5_2_10_3"/>
      <w:bookmarkEnd w:id="6778"/>
      <w:r w:rsidRPr="00140E21">
        <w:t>5.2.10.3</w:t>
      </w:r>
      <w:r w:rsidRPr="00140E21">
        <w:tab/>
        <w:t>Nausf_SoRProtection service</w:t>
      </w:r>
      <w:bookmarkEnd w:id="6771"/>
      <w:bookmarkEnd w:id="6772"/>
      <w:bookmarkEnd w:id="6773"/>
      <w:bookmarkEnd w:id="6774"/>
      <w:bookmarkEnd w:id="6775"/>
      <w:bookmarkEnd w:id="6776"/>
      <w:bookmarkEnd w:id="6777"/>
    </w:p>
    <w:p w14:paraId="55590D22" w14:textId="77777777" w:rsidR="00776774" w:rsidRPr="00140E21" w:rsidRDefault="00776774" w:rsidP="00776774">
      <w:pPr>
        <w:pStyle w:val="Heading5"/>
      </w:pPr>
      <w:bookmarkStart w:id="6779" w:name="_Toc20204666"/>
      <w:bookmarkStart w:id="6780" w:name="_Toc27895373"/>
      <w:bookmarkStart w:id="6781" w:name="_Toc36192476"/>
      <w:bookmarkStart w:id="6782" w:name="_Toc45193581"/>
      <w:bookmarkStart w:id="6783" w:name="_Toc47593213"/>
      <w:bookmarkStart w:id="6784" w:name="_Toc51835300"/>
      <w:bookmarkStart w:id="6785" w:name="_Toc138306360"/>
      <w:bookmarkStart w:id="6786" w:name="_CR5_2_10_3_1"/>
      <w:bookmarkEnd w:id="6786"/>
      <w:r w:rsidRPr="00140E21">
        <w:t>5.2.10.3.1</w:t>
      </w:r>
      <w:r w:rsidRPr="00140E21">
        <w:tab/>
        <w:t>General</w:t>
      </w:r>
      <w:bookmarkEnd w:id="6779"/>
      <w:bookmarkEnd w:id="6780"/>
      <w:bookmarkEnd w:id="6781"/>
      <w:bookmarkEnd w:id="6782"/>
      <w:bookmarkEnd w:id="6783"/>
      <w:bookmarkEnd w:id="6784"/>
      <w:bookmarkEnd w:id="678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787" w:name="_Toc20204667"/>
      <w:bookmarkStart w:id="6788" w:name="_Toc27895374"/>
      <w:bookmarkStart w:id="6789" w:name="_Toc36192477"/>
      <w:bookmarkStart w:id="6790" w:name="_Toc45193582"/>
      <w:bookmarkStart w:id="6791" w:name="_Toc47593214"/>
      <w:bookmarkStart w:id="6792" w:name="_Toc51835301"/>
      <w:bookmarkStart w:id="6793" w:name="_Toc138306361"/>
      <w:bookmarkStart w:id="6794" w:name="_CR5_2_10_3_2"/>
      <w:bookmarkEnd w:id="6794"/>
      <w:r w:rsidRPr="00140E21">
        <w:t>5.2.10.3.2</w:t>
      </w:r>
      <w:r w:rsidRPr="00140E21">
        <w:tab/>
        <w:t>Nausf_SoRProtection Protect service operation</w:t>
      </w:r>
      <w:bookmarkEnd w:id="6787"/>
      <w:bookmarkEnd w:id="6788"/>
      <w:bookmarkEnd w:id="6789"/>
      <w:bookmarkEnd w:id="6790"/>
      <w:bookmarkEnd w:id="6791"/>
      <w:bookmarkEnd w:id="6792"/>
      <w:bookmarkEnd w:id="6793"/>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795" w:name="_Toc27895375"/>
      <w:bookmarkStart w:id="6796" w:name="_Toc36192478"/>
      <w:bookmarkStart w:id="6797" w:name="_Toc45193583"/>
      <w:bookmarkStart w:id="6798" w:name="_Toc47593215"/>
      <w:bookmarkStart w:id="6799" w:name="_Toc51835302"/>
      <w:bookmarkStart w:id="6800" w:name="_Toc138306362"/>
      <w:bookmarkStart w:id="6801" w:name="_Toc20204668"/>
      <w:bookmarkStart w:id="6802" w:name="_CR5_2_10_4"/>
      <w:bookmarkEnd w:id="6802"/>
      <w:r>
        <w:t>5.2.10.4</w:t>
      </w:r>
      <w:r>
        <w:tab/>
        <w:t>Nausf_UPUProtection service</w:t>
      </w:r>
      <w:bookmarkEnd w:id="6795"/>
      <w:bookmarkEnd w:id="6796"/>
      <w:bookmarkEnd w:id="6797"/>
      <w:bookmarkEnd w:id="6798"/>
      <w:bookmarkEnd w:id="6799"/>
      <w:bookmarkEnd w:id="6800"/>
    </w:p>
    <w:p w14:paraId="0417EE16" w14:textId="77777777" w:rsidR="00776774" w:rsidRPr="00140E21" w:rsidRDefault="00776774" w:rsidP="00776774">
      <w:pPr>
        <w:pStyle w:val="Heading5"/>
      </w:pPr>
      <w:bookmarkStart w:id="6803" w:name="_Toc27895376"/>
      <w:bookmarkStart w:id="6804" w:name="_Toc36192479"/>
      <w:bookmarkStart w:id="6805" w:name="_Toc45193584"/>
      <w:bookmarkStart w:id="6806" w:name="_Toc47593216"/>
      <w:bookmarkStart w:id="6807" w:name="_Toc51835303"/>
      <w:bookmarkStart w:id="6808" w:name="_Toc138306363"/>
      <w:bookmarkStart w:id="6809" w:name="_CR5_2_10_4_1"/>
      <w:bookmarkEnd w:id="6809"/>
      <w:r>
        <w:t>5.2.10.4.1</w:t>
      </w:r>
      <w:r>
        <w:tab/>
        <w:t>General</w:t>
      </w:r>
      <w:bookmarkEnd w:id="6803"/>
      <w:bookmarkEnd w:id="6804"/>
      <w:bookmarkEnd w:id="6805"/>
      <w:bookmarkEnd w:id="6806"/>
      <w:bookmarkEnd w:id="6807"/>
      <w:bookmarkEnd w:id="6808"/>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810" w:name="_Toc27895377"/>
      <w:bookmarkStart w:id="6811" w:name="_Toc36192480"/>
      <w:bookmarkStart w:id="6812" w:name="_Toc45193585"/>
      <w:bookmarkStart w:id="6813" w:name="_Toc47593217"/>
      <w:bookmarkStart w:id="6814" w:name="_Toc51835304"/>
      <w:bookmarkStart w:id="6815" w:name="_Toc138306364"/>
      <w:bookmarkStart w:id="6816" w:name="_CR5_2_10_4_2"/>
      <w:bookmarkEnd w:id="6816"/>
      <w:r>
        <w:t>5.2.10.4.2</w:t>
      </w:r>
      <w:r>
        <w:tab/>
        <w:t>Nausf_UPUProtection Protect service operation</w:t>
      </w:r>
      <w:bookmarkEnd w:id="6810"/>
      <w:bookmarkEnd w:id="6811"/>
      <w:bookmarkEnd w:id="6812"/>
      <w:bookmarkEnd w:id="6813"/>
      <w:bookmarkEnd w:id="6814"/>
      <w:bookmarkEnd w:id="6815"/>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817" w:name="_Toc27895378"/>
      <w:bookmarkStart w:id="6818" w:name="_Toc36192481"/>
      <w:bookmarkStart w:id="6819" w:name="_Toc45193586"/>
      <w:bookmarkStart w:id="6820" w:name="_Toc47593218"/>
      <w:bookmarkStart w:id="6821" w:name="_Toc51835305"/>
      <w:bookmarkStart w:id="6822" w:name="_Toc138306365"/>
      <w:bookmarkStart w:id="6823" w:name="_CR5_2_10_5"/>
      <w:bookmarkEnd w:id="6823"/>
      <w:r>
        <w:t>5.2.10.5</w:t>
      </w:r>
      <w:r>
        <w:tab/>
        <w:t>Void</w:t>
      </w:r>
      <w:bookmarkEnd w:id="6817"/>
      <w:bookmarkEnd w:id="6818"/>
      <w:bookmarkEnd w:id="6819"/>
      <w:bookmarkEnd w:id="6820"/>
      <w:bookmarkEnd w:id="6821"/>
      <w:bookmarkEnd w:id="6822"/>
    </w:p>
    <w:p w14:paraId="43215A03" w14:textId="77777777" w:rsidR="00776774" w:rsidRPr="00425E49" w:rsidRDefault="00776774" w:rsidP="00776774"/>
    <w:p w14:paraId="7186FD34" w14:textId="77777777" w:rsidR="00776774" w:rsidRPr="00140E21" w:rsidRDefault="00776774" w:rsidP="00776774">
      <w:pPr>
        <w:pStyle w:val="Heading3"/>
      </w:pPr>
      <w:bookmarkStart w:id="6824" w:name="_Toc27895382"/>
      <w:bookmarkStart w:id="6825" w:name="_Toc36192485"/>
      <w:bookmarkStart w:id="6826" w:name="_Toc45193587"/>
      <w:bookmarkStart w:id="6827" w:name="_Toc47593219"/>
      <w:bookmarkStart w:id="6828" w:name="_Toc51835306"/>
      <w:bookmarkStart w:id="6829" w:name="_Toc138306366"/>
      <w:bookmarkStart w:id="6830" w:name="_CR5_2_11"/>
      <w:bookmarkEnd w:id="6830"/>
      <w:r w:rsidRPr="00140E21">
        <w:t>5.2.11</w:t>
      </w:r>
      <w:r w:rsidRPr="00140E21">
        <w:tab/>
        <w:t>NWDAF Services</w:t>
      </w:r>
      <w:bookmarkEnd w:id="6801"/>
      <w:bookmarkEnd w:id="6824"/>
      <w:bookmarkEnd w:id="6825"/>
      <w:bookmarkEnd w:id="6826"/>
      <w:bookmarkEnd w:id="6827"/>
      <w:bookmarkEnd w:id="6828"/>
      <w:bookmarkEnd w:id="6829"/>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831" w:name="_Toc20204669"/>
      <w:bookmarkStart w:id="6832" w:name="_Toc27895383"/>
      <w:bookmarkStart w:id="6833" w:name="_Toc36192486"/>
      <w:bookmarkStart w:id="6834" w:name="_Toc45193588"/>
      <w:bookmarkStart w:id="6835" w:name="_Toc47593220"/>
      <w:bookmarkStart w:id="6836" w:name="_Toc51835307"/>
      <w:bookmarkStart w:id="6837" w:name="_Toc138306367"/>
      <w:bookmarkStart w:id="6838" w:name="_CR5_2_11_1"/>
      <w:bookmarkEnd w:id="6838"/>
      <w:r w:rsidRPr="00140E21">
        <w:t>5.2.11.1</w:t>
      </w:r>
      <w:r w:rsidRPr="00140E21">
        <w:tab/>
        <w:t>Void</w:t>
      </w:r>
      <w:bookmarkEnd w:id="6831"/>
      <w:bookmarkEnd w:id="6832"/>
      <w:bookmarkEnd w:id="6833"/>
      <w:bookmarkEnd w:id="6834"/>
      <w:bookmarkEnd w:id="6835"/>
      <w:bookmarkEnd w:id="6836"/>
      <w:bookmarkEnd w:id="6837"/>
    </w:p>
    <w:p w14:paraId="7F4BD174" w14:textId="77777777" w:rsidR="00776774" w:rsidRPr="00140E21" w:rsidRDefault="00776774" w:rsidP="00776774"/>
    <w:p w14:paraId="1AAF4169" w14:textId="77777777" w:rsidR="00776774" w:rsidRPr="00140E21" w:rsidRDefault="00776774" w:rsidP="00776774">
      <w:pPr>
        <w:pStyle w:val="Heading4"/>
      </w:pPr>
      <w:bookmarkStart w:id="6839" w:name="_Toc20204670"/>
      <w:bookmarkStart w:id="6840" w:name="_Toc27895384"/>
      <w:bookmarkStart w:id="6841" w:name="_Toc36192487"/>
      <w:bookmarkStart w:id="6842" w:name="_Toc45193589"/>
      <w:bookmarkStart w:id="6843" w:name="_Toc47593221"/>
      <w:bookmarkStart w:id="6844" w:name="_Toc51835308"/>
      <w:bookmarkStart w:id="6845" w:name="_Toc138306368"/>
      <w:bookmarkStart w:id="6846" w:name="_CR5_2_11_2"/>
      <w:bookmarkEnd w:id="6846"/>
      <w:r w:rsidRPr="00140E21">
        <w:t>5.2.11.2</w:t>
      </w:r>
      <w:r w:rsidRPr="00140E21">
        <w:tab/>
        <w:t>Void</w:t>
      </w:r>
      <w:bookmarkEnd w:id="6839"/>
      <w:bookmarkEnd w:id="6840"/>
      <w:bookmarkEnd w:id="6841"/>
      <w:bookmarkEnd w:id="6842"/>
      <w:bookmarkEnd w:id="6843"/>
      <w:bookmarkEnd w:id="6844"/>
      <w:bookmarkEnd w:id="6845"/>
    </w:p>
    <w:p w14:paraId="506D0CC5" w14:textId="77777777" w:rsidR="00776774" w:rsidRPr="00140E21" w:rsidRDefault="00776774" w:rsidP="00776774"/>
    <w:p w14:paraId="028FC12E" w14:textId="77777777" w:rsidR="00776774" w:rsidRPr="00140E21" w:rsidRDefault="00776774" w:rsidP="00776774">
      <w:pPr>
        <w:pStyle w:val="Heading4"/>
      </w:pPr>
      <w:bookmarkStart w:id="6847" w:name="_Toc20204671"/>
      <w:bookmarkStart w:id="6848" w:name="_Toc27895385"/>
      <w:bookmarkStart w:id="6849" w:name="_Toc36192488"/>
      <w:bookmarkStart w:id="6850" w:name="_Toc45193590"/>
      <w:bookmarkStart w:id="6851" w:name="_Toc47593222"/>
      <w:bookmarkStart w:id="6852" w:name="_Toc51835309"/>
      <w:bookmarkStart w:id="6853" w:name="_Toc138306369"/>
      <w:bookmarkStart w:id="6854" w:name="_CR5_2_11_3"/>
      <w:bookmarkEnd w:id="6854"/>
      <w:r w:rsidRPr="00140E21">
        <w:t>5.2.11.3</w:t>
      </w:r>
      <w:r w:rsidRPr="00140E21">
        <w:tab/>
        <w:t>Void</w:t>
      </w:r>
      <w:bookmarkEnd w:id="6847"/>
      <w:bookmarkEnd w:id="6848"/>
      <w:bookmarkEnd w:id="6849"/>
      <w:bookmarkEnd w:id="6850"/>
      <w:bookmarkEnd w:id="6851"/>
      <w:bookmarkEnd w:id="6852"/>
      <w:bookmarkEnd w:id="685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855" w:name="_Toc20204672"/>
      <w:bookmarkStart w:id="6856" w:name="_Toc27895386"/>
      <w:bookmarkStart w:id="6857" w:name="_Toc36192489"/>
      <w:bookmarkStart w:id="6858" w:name="_Toc45193591"/>
      <w:bookmarkStart w:id="6859" w:name="_Toc47593223"/>
      <w:bookmarkStart w:id="6860" w:name="_Toc51835310"/>
      <w:bookmarkStart w:id="6861" w:name="_Toc138306370"/>
      <w:bookmarkStart w:id="6862" w:name="_CR5_2_12"/>
      <w:bookmarkEnd w:id="6862"/>
      <w:r w:rsidRPr="00140E21">
        <w:rPr>
          <w:rFonts w:eastAsia="SimSun"/>
          <w:lang w:eastAsia="zh-CN"/>
        </w:rPr>
        <w:t>5.2.12</w:t>
      </w:r>
      <w:r w:rsidRPr="00140E21">
        <w:rPr>
          <w:rFonts w:eastAsia="SimSun"/>
          <w:lang w:eastAsia="zh-CN"/>
        </w:rPr>
        <w:tab/>
        <w:t>UDR Services</w:t>
      </w:r>
      <w:bookmarkEnd w:id="6855"/>
      <w:bookmarkEnd w:id="6856"/>
      <w:bookmarkEnd w:id="6857"/>
      <w:bookmarkEnd w:id="6858"/>
      <w:bookmarkEnd w:id="6859"/>
      <w:bookmarkEnd w:id="6860"/>
      <w:bookmarkEnd w:id="6861"/>
    </w:p>
    <w:p w14:paraId="02115B40" w14:textId="77777777" w:rsidR="00776774" w:rsidRPr="00140E21" w:rsidRDefault="00776774" w:rsidP="00776774">
      <w:pPr>
        <w:pStyle w:val="Heading4"/>
        <w:rPr>
          <w:rFonts w:eastAsia="SimSun"/>
        </w:rPr>
      </w:pPr>
      <w:bookmarkStart w:id="6863" w:name="_Toc20204673"/>
      <w:bookmarkStart w:id="6864" w:name="_Toc27895387"/>
      <w:bookmarkStart w:id="6865" w:name="_Toc36192490"/>
      <w:bookmarkStart w:id="6866" w:name="_Toc45193592"/>
      <w:bookmarkStart w:id="6867" w:name="_Toc47593224"/>
      <w:bookmarkStart w:id="6868" w:name="_Toc51835311"/>
      <w:bookmarkStart w:id="6869" w:name="_Toc138306371"/>
      <w:bookmarkStart w:id="6870" w:name="_CR5_2_12_1"/>
      <w:bookmarkEnd w:id="6870"/>
      <w:r w:rsidRPr="00140E21">
        <w:rPr>
          <w:rFonts w:eastAsia="SimSun"/>
        </w:rPr>
        <w:t>5.2.12.1</w:t>
      </w:r>
      <w:r w:rsidRPr="00140E21">
        <w:rPr>
          <w:rFonts w:eastAsia="SimSun"/>
        </w:rPr>
        <w:tab/>
        <w:t>General</w:t>
      </w:r>
      <w:bookmarkEnd w:id="6863"/>
      <w:bookmarkEnd w:id="6864"/>
      <w:bookmarkEnd w:id="6865"/>
      <w:bookmarkEnd w:id="6866"/>
      <w:bookmarkEnd w:id="6867"/>
      <w:bookmarkEnd w:id="6868"/>
      <w:bookmarkEnd w:id="6869"/>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6871" w:name="_CRTable5_2_12_11"/>
      <w:r w:rsidRPr="00140E21">
        <w:rPr>
          <w:rFonts w:eastAsia="SimSun"/>
        </w:rPr>
        <w:t xml:space="preserve">Table </w:t>
      </w:r>
      <w:bookmarkEnd w:id="6871"/>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6872" w:name="_CRTable5_2_12_12"/>
      <w:r w:rsidRPr="00140E21">
        <w:rPr>
          <w:rFonts w:eastAsia="SimSun"/>
        </w:rPr>
        <w:t xml:space="preserve">Table </w:t>
      </w:r>
      <w:bookmarkEnd w:id="6872"/>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873" w:name="_Toc20204674"/>
      <w:bookmarkStart w:id="6874" w:name="_Toc27895388"/>
      <w:bookmarkStart w:id="6875" w:name="_Toc36192491"/>
      <w:bookmarkStart w:id="6876" w:name="_Toc45193593"/>
      <w:bookmarkStart w:id="6877" w:name="_Toc47593225"/>
      <w:bookmarkStart w:id="6878" w:name="_Toc51835312"/>
      <w:bookmarkStart w:id="6879" w:name="_Toc138306372"/>
      <w:bookmarkStart w:id="6880" w:name="_CR5_2_12_2"/>
      <w:bookmarkEnd w:id="6880"/>
      <w:r w:rsidRPr="00140E21">
        <w:rPr>
          <w:rFonts w:eastAsia="SimSun"/>
        </w:rPr>
        <w:t>5.2.12.2</w:t>
      </w:r>
      <w:r w:rsidRPr="00140E21">
        <w:rPr>
          <w:rFonts w:eastAsia="SimSun"/>
        </w:rPr>
        <w:tab/>
        <w:t>Nudr_DataManagement (DM) service</w:t>
      </w:r>
      <w:bookmarkEnd w:id="6873"/>
      <w:bookmarkEnd w:id="6874"/>
      <w:bookmarkEnd w:id="6875"/>
      <w:bookmarkEnd w:id="6876"/>
      <w:bookmarkEnd w:id="6877"/>
      <w:bookmarkEnd w:id="6878"/>
      <w:bookmarkEnd w:id="6879"/>
    </w:p>
    <w:p w14:paraId="018ADCD9" w14:textId="77777777" w:rsidR="00776774" w:rsidRPr="00140E21" w:rsidRDefault="00776774" w:rsidP="00776774">
      <w:pPr>
        <w:pStyle w:val="Heading5"/>
        <w:rPr>
          <w:rFonts w:eastAsia="SimSun"/>
          <w:lang w:eastAsia="zh-CN"/>
        </w:rPr>
      </w:pPr>
      <w:bookmarkStart w:id="6881" w:name="_Toc20204675"/>
      <w:bookmarkStart w:id="6882" w:name="_Toc27895389"/>
      <w:bookmarkStart w:id="6883" w:name="_Toc36192492"/>
      <w:bookmarkStart w:id="6884" w:name="_Toc45193594"/>
      <w:bookmarkStart w:id="6885" w:name="_Toc47593226"/>
      <w:bookmarkStart w:id="6886" w:name="_Toc51835313"/>
      <w:bookmarkStart w:id="6887" w:name="_Toc138306373"/>
      <w:bookmarkStart w:id="6888" w:name="_CR5_2_12_2_1"/>
      <w:bookmarkEnd w:id="6888"/>
      <w:r w:rsidRPr="00140E21">
        <w:rPr>
          <w:rFonts w:eastAsia="SimSun"/>
          <w:lang w:eastAsia="zh-CN"/>
        </w:rPr>
        <w:t>5.2.12.2.1</w:t>
      </w:r>
      <w:r w:rsidRPr="00140E21">
        <w:rPr>
          <w:rFonts w:eastAsia="SimSun"/>
          <w:lang w:eastAsia="zh-CN"/>
        </w:rPr>
        <w:tab/>
        <w:t>General</w:t>
      </w:r>
      <w:bookmarkEnd w:id="6881"/>
      <w:bookmarkEnd w:id="6882"/>
      <w:bookmarkEnd w:id="6883"/>
      <w:bookmarkEnd w:id="6884"/>
      <w:bookmarkEnd w:id="6885"/>
      <w:bookmarkEnd w:id="6886"/>
      <w:bookmarkEnd w:id="688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6889" w:name="_CRTable5_2_12_2_11"/>
      <w:r w:rsidRPr="00140E21">
        <w:rPr>
          <w:rFonts w:eastAsia="SimSun"/>
          <w:lang w:eastAsia="zh-CN"/>
        </w:rPr>
        <w:t xml:space="preserve">Table </w:t>
      </w:r>
      <w:bookmarkEnd w:id="6889"/>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2C5B488E" w:rsidR="00776774" w:rsidRPr="00140E21" w:rsidRDefault="00776774" w:rsidP="00FA1703">
            <w:pPr>
              <w:pStyle w:val="TAL"/>
              <w:rPr>
                <w:rFonts w:eastAsia="Malgun Gothic"/>
              </w:rPr>
            </w:pPr>
            <w:r w:rsidRPr="00140E21">
              <w:rPr>
                <w:rFonts w:eastAsia="Malgun Gothic"/>
              </w:rPr>
              <w:t>S-NSSAI and DNN</w:t>
            </w:r>
            <w:r w:rsidR="00FA1703">
              <w:rPr>
                <w:rFonts w:eastAsia="Malgun Gothic"/>
              </w:rPr>
              <w:t xml:space="preserve"> </w:t>
            </w:r>
            <w:del w:id="6890" w:author="23.502_CR4410R2_(Rel-16)_5GS_Ph1" w:date="2023-09-01T13:01:00Z">
              <w:r w:rsidRPr="00140E21" w:rsidDel="00FA1703">
                <w:rPr>
                  <w:rFonts w:eastAsia="Malgun Gothic"/>
                </w:rPr>
                <w:delText>and/or</w:delText>
              </w:r>
              <w:r w:rsidR="00FA1703" w:rsidDel="00FA1703">
                <w:rPr>
                  <w:rFonts w:eastAsia="Malgun Gothic"/>
                </w:rPr>
                <w:delText xml:space="preserve"> </w:delText>
              </w:r>
            </w:del>
            <w:ins w:id="6891" w:author="23.502_CR4410R2_(Rel-16)_5GS_Ph1" w:date="2023-09-01T13:01:00Z">
              <w:r w:rsidR="00FA1703">
                <w:rPr>
                  <w:rFonts w:eastAsia="Malgun Gothic"/>
                </w:rPr>
                <w:t xml:space="preserve">accompanied with </w:t>
              </w:r>
            </w:ins>
            <w:r w:rsidRPr="00140E21">
              <w:rPr>
                <w:rFonts w:eastAsia="Malgun Gothic"/>
              </w:rPr>
              <w:t>Internal Group Identifier or SUPI</w:t>
            </w:r>
            <w:ins w:id="6892" w:author="23.502_CR4410R2_(Rel-16)_5GS_Ph1" w:date="2023-09-01T13:01:00Z">
              <w:r w:rsidR="00FA1703">
                <w:rPr>
                  <w:rFonts w:eastAsia="Malgun Gothic"/>
                </w:rPr>
                <w:t xml:space="preserve"> or "any UE" indication</w:t>
              </w:r>
            </w:ins>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893" w:name="_Toc20204676"/>
      <w:bookmarkStart w:id="6894" w:name="_Toc27895390"/>
      <w:bookmarkStart w:id="6895" w:name="_Toc36192493"/>
      <w:bookmarkStart w:id="6896" w:name="_Toc45193595"/>
      <w:bookmarkStart w:id="6897" w:name="_Toc47593227"/>
      <w:bookmarkStart w:id="6898" w:name="_Toc51835314"/>
      <w:bookmarkStart w:id="6899" w:name="_Toc138306374"/>
      <w:bookmarkStart w:id="6900" w:name="_CR5_2_12_2_2"/>
      <w:bookmarkEnd w:id="690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893"/>
      <w:bookmarkEnd w:id="6894"/>
      <w:bookmarkEnd w:id="6895"/>
      <w:bookmarkEnd w:id="6896"/>
      <w:bookmarkEnd w:id="6897"/>
      <w:bookmarkEnd w:id="6898"/>
      <w:bookmarkEnd w:id="689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901" w:name="_Toc20204677"/>
      <w:bookmarkStart w:id="6902" w:name="_Toc27895391"/>
      <w:bookmarkStart w:id="6903" w:name="_Toc36192494"/>
      <w:bookmarkStart w:id="6904" w:name="_Toc45193596"/>
      <w:bookmarkStart w:id="6905" w:name="_Toc47593228"/>
      <w:bookmarkStart w:id="6906" w:name="_Toc51835315"/>
      <w:bookmarkStart w:id="6907" w:name="_Toc138306375"/>
      <w:bookmarkStart w:id="6908" w:name="_CR5_2_12_2_3"/>
      <w:bookmarkEnd w:id="6908"/>
      <w:r w:rsidRPr="00140E21">
        <w:rPr>
          <w:rFonts w:eastAsia="SimSun"/>
        </w:rPr>
        <w:t>5.2.12.2.3</w:t>
      </w:r>
      <w:r w:rsidRPr="00140E21">
        <w:rPr>
          <w:rFonts w:eastAsia="SimSun"/>
        </w:rPr>
        <w:tab/>
        <w:t>Nudr_DM_Create service operation</w:t>
      </w:r>
      <w:bookmarkEnd w:id="6901"/>
      <w:bookmarkEnd w:id="6902"/>
      <w:bookmarkEnd w:id="6903"/>
      <w:bookmarkEnd w:id="6904"/>
      <w:bookmarkEnd w:id="6905"/>
      <w:bookmarkEnd w:id="6906"/>
      <w:bookmarkEnd w:id="6907"/>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909" w:name="_Toc20204678"/>
      <w:bookmarkStart w:id="6910" w:name="_Toc27895392"/>
      <w:bookmarkStart w:id="6911" w:name="_Toc36192495"/>
      <w:bookmarkStart w:id="6912" w:name="_Toc45193597"/>
      <w:bookmarkStart w:id="6913" w:name="_Toc47593229"/>
      <w:bookmarkStart w:id="6914" w:name="_Toc51835316"/>
      <w:bookmarkStart w:id="6915" w:name="_Toc138306376"/>
      <w:bookmarkStart w:id="6916" w:name="_CR5_2_12_2_4"/>
      <w:bookmarkEnd w:id="6916"/>
      <w:r w:rsidRPr="00140E21">
        <w:rPr>
          <w:rFonts w:eastAsia="SimSun"/>
        </w:rPr>
        <w:t>5.2.12.2.4</w:t>
      </w:r>
      <w:r w:rsidRPr="00140E21">
        <w:rPr>
          <w:rFonts w:eastAsia="SimSun"/>
        </w:rPr>
        <w:tab/>
        <w:t>Nudr_DM_Delete service operation</w:t>
      </w:r>
      <w:bookmarkEnd w:id="6909"/>
      <w:bookmarkEnd w:id="6910"/>
      <w:bookmarkEnd w:id="6911"/>
      <w:bookmarkEnd w:id="6912"/>
      <w:bookmarkEnd w:id="6913"/>
      <w:bookmarkEnd w:id="6914"/>
      <w:bookmarkEnd w:id="6915"/>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917" w:name="_Toc20204679"/>
      <w:bookmarkStart w:id="6918" w:name="_Toc27895393"/>
      <w:bookmarkStart w:id="6919" w:name="_Toc36192496"/>
      <w:bookmarkStart w:id="6920" w:name="_Toc45193598"/>
      <w:bookmarkStart w:id="6921" w:name="_Toc47593230"/>
      <w:bookmarkStart w:id="6922" w:name="_Toc51835317"/>
      <w:bookmarkStart w:id="6923" w:name="_Toc138306377"/>
      <w:bookmarkStart w:id="6924" w:name="_CR5_2_12_2_5"/>
      <w:bookmarkEnd w:id="6924"/>
      <w:r w:rsidRPr="00140E21">
        <w:rPr>
          <w:rFonts w:eastAsia="SimSun"/>
        </w:rPr>
        <w:t>5.2.12.2.5</w:t>
      </w:r>
      <w:r w:rsidRPr="00140E21">
        <w:rPr>
          <w:rFonts w:eastAsia="SimSun"/>
        </w:rPr>
        <w:tab/>
        <w:t>Nudr_DM_Update service operation</w:t>
      </w:r>
      <w:bookmarkEnd w:id="6917"/>
      <w:bookmarkEnd w:id="6918"/>
      <w:bookmarkEnd w:id="6919"/>
      <w:bookmarkEnd w:id="6920"/>
      <w:bookmarkEnd w:id="6921"/>
      <w:bookmarkEnd w:id="6922"/>
      <w:bookmarkEnd w:id="6923"/>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925" w:name="_Toc20204680"/>
      <w:bookmarkStart w:id="6926" w:name="_Toc27895394"/>
      <w:bookmarkStart w:id="6927" w:name="_Toc36192497"/>
      <w:bookmarkStart w:id="6928" w:name="_Toc45193599"/>
      <w:bookmarkStart w:id="6929" w:name="_Toc47593231"/>
      <w:bookmarkStart w:id="6930" w:name="_Toc51835318"/>
      <w:bookmarkStart w:id="6931" w:name="_Toc138306378"/>
      <w:bookmarkStart w:id="6932" w:name="_CR5_2_12_2_6"/>
      <w:bookmarkEnd w:id="6932"/>
      <w:r w:rsidRPr="00140E21">
        <w:rPr>
          <w:rFonts w:eastAsia="SimSun"/>
        </w:rPr>
        <w:t>5.2.12.2.6</w:t>
      </w:r>
      <w:r w:rsidRPr="00140E21">
        <w:rPr>
          <w:rFonts w:eastAsia="SimSun"/>
        </w:rPr>
        <w:tab/>
        <w:t>Nudr_DM_Subscribe service operation</w:t>
      </w:r>
      <w:bookmarkEnd w:id="6925"/>
      <w:bookmarkEnd w:id="6926"/>
      <w:bookmarkEnd w:id="6927"/>
      <w:bookmarkEnd w:id="6928"/>
      <w:bookmarkEnd w:id="6929"/>
      <w:bookmarkEnd w:id="6930"/>
      <w:bookmarkEnd w:id="6931"/>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933" w:name="_Toc20204681"/>
      <w:bookmarkStart w:id="6934" w:name="_Toc27895395"/>
      <w:bookmarkStart w:id="6935" w:name="_Toc36192498"/>
      <w:bookmarkStart w:id="6936" w:name="_Toc45193600"/>
      <w:bookmarkStart w:id="6937" w:name="_Toc47593232"/>
      <w:bookmarkStart w:id="6938" w:name="_Toc51835319"/>
      <w:bookmarkStart w:id="6939" w:name="_Toc138306379"/>
      <w:bookmarkStart w:id="6940" w:name="_CR5_2_12_2_7"/>
      <w:bookmarkEnd w:id="6940"/>
      <w:r w:rsidRPr="00140E21">
        <w:rPr>
          <w:rFonts w:eastAsia="SimSun"/>
        </w:rPr>
        <w:t>5.2.12.2.7</w:t>
      </w:r>
      <w:r w:rsidRPr="00140E21">
        <w:rPr>
          <w:rFonts w:eastAsia="SimSun"/>
        </w:rPr>
        <w:tab/>
        <w:t>Nudr_DM_Unsubscribe service operation</w:t>
      </w:r>
      <w:bookmarkEnd w:id="6933"/>
      <w:bookmarkEnd w:id="6934"/>
      <w:bookmarkEnd w:id="6935"/>
      <w:bookmarkEnd w:id="6936"/>
      <w:bookmarkEnd w:id="6937"/>
      <w:bookmarkEnd w:id="6938"/>
      <w:bookmarkEnd w:id="693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941" w:name="_Toc20204682"/>
      <w:bookmarkStart w:id="6942" w:name="_Toc27895396"/>
      <w:bookmarkStart w:id="6943" w:name="_Toc36192499"/>
      <w:bookmarkStart w:id="6944" w:name="_Toc45193601"/>
      <w:bookmarkStart w:id="6945" w:name="_Toc47593233"/>
      <w:bookmarkStart w:id="6946" w:name="_Toc51835320"/>
      <w:bookmarkStart w:id="6947" w:name="_Toc138306380"/>
      <w:bookmarkStart w:id="6948" w:name="_CR5_2_12_2_8"/>
      <w:bookmarkEnd w:id="6948"/>
      <w:r w:rsidRPr="00140E21">
        <w:rPr>
          <w:rFonts w:eastAsia="SimSun"/>
        </w:rPr>
        <w:t>5.2.12.2.8</w:t>
      </w:r>
      <w:r w:rsidRPr="00140E21">
        <w:rPr>
          <w:rFonts w:eastAsia="SimSun"/>
        </w:rPr>
        <w:tab/>
        <w:t>Nudr_DM_Notify service operation</w:t>
      </w:r>
      <w:bookmarkEnd w:id="6941"/>
      <w:bookmarkEnd w:id="6942"/>
      <w:bookmarkEnd w:id="6943"/>
      <w:bookmarkEnd w:id="6944"/>
      <w:bookmarkEnd w:id="6945"/>
      <w:bookmarkEnd w:id="6946"/>
      <w:bookmarkEnd w:id="6947"/>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6949" w:name="_Toc20204683"/>
      <w:bookmarkStart w:id="6950" w:name="_Toc27895397"/>
      <w:bookmarkStart w:id="6951" w:name="_Toc36192500"/>
      <w:bookmarkStart w:id="6952" w:name="_Toc45193602"/>
      <w:bookmarkStart w:id="6953" w:name="_Toc47593234"/>
      <w:bookmarkStart w:id="6954" w:name="_Toc51835321"/>
      <w:bookmarkStart w:id="6955" w:name="_Toc138306381"/>
      <w:bookmarkStart w:id="6956" w:name="_CR5_2_12_3"/>
      <w:bookmarkEnd w:id="6956"/>
      <w:r w:rsidRPr="00140E21">
        <w:rPr>
          <w:rFonts w:eastAsia="SimSun"/>
        </w:rPr>
        <w:t>5.2.12.</w:t>
      </w:r>
      <w:r>
        <w:rPr>
          <w:rFonts w:eastAsia="SimSun"/>
        </w:rPr>
        <w:t>3</w:t>
      </w:r>
      <w:r w:rsidRPr="00140E21">
        <w:rPr>
          <w:rFonts w:eastAsia="SimSun"/>
        </w:rPr>
        <w:tab/>
        <w:t>Nudr_GroupIDmap service</w:t>
      </w:r>
      <w:bookmarkEnd w:id="6949"/>
      <w:bookmarkEnd w:id="6950"/>
      <w:bookmarkEnd w:id="6951"/>
      <w:bookmarkEnd w:id="6952"/>
      <w:bookmarkEnd w:id="6953"/>
      <w:bookmarkEnd w:id="6954"/>
      <w:bookmarkEnd w:id="6955"/>
    </w:p>
    <w:p w14:paraId="1DEA6D55" w14:textId="77777777" w:rsidR="00776774" w:rsidRPr="00140E21" w:rsidRDefault="00776774" w:rsidP="00776774">
      <w:pPr>
        <w:pStyle w:val="Heading5"/>
        <w:rPr>
          <w:rFonts w:eastAsia="SimSun"/>
        </w:rPr>
      </w:pPr>
      <w:bookmarkStart w:id="6957" w:name="_Toc20204684"/>
      <w:bookmarkStart w:id="6958" w:name="_Toc27895398"/>
      <w:bookmarkStart w:id="6959" w:name="_Toc36192501"/>
      <w:bookmarkStart w:id="6960" w:name="_Toc45193603"/>
      <w:bookmarkStart w:id="6961" w:name="_Toc47593235"/>
      <w:bookmarkStart w:id="6962" w:name="_Toc51835322"/>
      <w:bookmarkStart w:id="6963" w:name="_Toc138306382"/>
      <w:bookmarkStart w:id="6964" w:name="_CR5_2_12_3_1"/>
      <w:bookmarkEnd w:id="6964"/>
      <w:r w:rsidRPr="00140E21">
        <w:rPr>
          <w:rFonts w:eastAsia="SimSun"/>
        </w:rPr>
        <w:t>5.2.12.</w:t>
      </w:r>
      <w:r>
        <w:rPr>
          <w:rFonts w:eastAsia="SimSun"/>
        </w:rPr>
        <w:t>3</w:t>
      </w:r>
      <w:r w:rsidRPr="00140E21">
        <w:rPr>
          <w:rFonts w:eastAsia="SimSun"/>
        </w:rPr>
        <w:t>.1</w:t>
      </w:r>
      <w:r w:rsidRPr="00140E21">
        <w:rPr>
          <w:rFonts w:eastAsia="SimSun"/>
        </w:rPr>
        <w:tab/>
        <w:t>General</w:t>
      </w:r>
      <w:bookmarkEnd w:id="6957"/>
      <w:bookmarkEnd w:id="6958"/>
      <w:bookmarkEnd w:id="6959"/>
      <w:bookmarkEnd w:id="6960"/>
      <w:bookmarkEnd w:id="6961"/>
      <w:bookmarkEnd w:id="6962"/>
      <w:bookmarkEnd w:id="696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965" w:name="_Toc20204685"/>
      <w:bookmarkStart w:id="6966" w:name="_Toc27895399"/>
      <w:bookmarkStart w:id="6967" w:name="_Toc36192502"/>
      <w:bookmarkStart w:id="6968" w:name="_Toc45193604"/>
      <w:bookmarkStart w:id="6969" w:name="_Toc47593236"/>
      <w:bookmarkStart w:id="6970" w:name="_Toc51835323"/>
      <w:bookmarkStart w:id="6971" w:name="_Toc138306383"/>
      <w:bookmarkStart w:id="6972" w:name="_CR5_2_12_3_2"/>
      <w:bookmarkEnd w:id="6972"/>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965"/>
      <w:bookmarkEnd w:id="6966"/>
      <w:bookmarkEnd w:id="6967"/>
      <w:bookmarkEnd w:id="6968"/>
      <w:bookmarkEnd w:id="6969"/>
      <w:bookmarkEnd w:id="6970"/>
      <w:bookmarkEnd w:id="697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973" w:name="_Toc20204686"/>
      <w:bookmarkStart w:id="6974" w:name="_Toc27895400"/>
      <w:bookmarkStart w:id="6975" w:name="_Toc36192503"/>
      <w:bookmarkStart w:id="6976" w:name="_Toc45193605"/>
      <w:bookmarkStart w:id="6977" w:name="_Toc47593237"/>
      <w:bookmarkStart w:id="6978" w:name="_Toc51835324"/>
      <w:bookmarkStart w:id="6979" w:name="_Toc138306384"/>
      <w:bookmarkStart w:id="6980" w:name="_CR5_2_13"/>
      <w:bookmarkEnd w:id="6980"/>
      <w:r w:rsidRPr="00140E21">
        <w:rPr>
          <w:lang w:eastAsia="zh-CN"/>
        </w:rPr>
        <w:t>5.2.13</w:t>
      </w:r>
      <w:r w:rsidRPr="00140E21">
        <w:rPr>
          <w:lang w:eastAsia="zh-CN"/>
        </w:rPr>
        <w:tab/>
        <w:t>BSF Services</w:t>
      </w:r>
      <w:bookmarkEnd w:id="6973"/>
      <w:bookmarkEnd w:id="6974"/>
      <w:bookmarkEnd w:id="6975"/>
      <w:bookmarkEnd w:id="6976"/>
      <w:bookmarkEnd w:id="6977"/>
      <w:bookmarkEnd w:id="6978"/>
      <w:bookmarkEnd w:id="6979"/>
    </w:p>
    <w:p w14:paraId="60CA70AA" w14:textId="77777777" w:rsidR="00776774" w:rsidRPr="00140E21" w:rsidRDefault="00776774" w:rsidP="00776774">
      <w:pPr>
        <w:pStyle w:val="Heading4"/>
        <w:rPr>
          <w:lang w:eastAsia="zh-CN"/>
        </w:rPr>
      </w:pPr>
      <w:bookmarkStart w:id="6981" w:name="_Toc20204687"/>
      <w:bookmarkStart w:id="6982" w:name="_Toc27895401"/>
      <w:bookmarkStart w:id="6983" w:name="_Toc36192504"/>
      <w:bookmarkStart w:id="6984" w:name="_Toc45193606"/>
      <w:bookmarkStart w:id="6985" w:name="_Toc47593238"/>
      <w:bookmarkStart w:id="6986" w:name="_Toc51835325"/>
      <w:bookmarkStart w:id="6987" w:name="_Toc138306385"/>
      <w:bookmarkStart w:id="6988" w:name="_CR5_2_13_1"/>
      <w:bookmarkEnd w:id="6988"/>
      <w:r w:rsidRPr="00140E21">
        <w:rPr>
          <w:lang w:eastAsia="zh-CN"/>
        </w:rPr>
        <w:t>5.2.13.1</w:t>
      </w:r>
      <w:r w:rsidRPr="00140E21">
        <w:rPr>
          <w:lang w:eastAsia="zh-CN"/>
        </w:rPr>
        <w:tab/>
        <w:t>General</w:t>
      </w:r>
      <w:bookmarkEnd w:id="6981"/>
      <w:bookmarkEnd w:id="6982"/>
      <w:bookmarkEnd w:id="6983"/>
      <w:bookmarkEnd w:id="6984"/>
      <w:bookmarkEnd w:id="6985"/>
      <w:bookmarkEnd w:id="6986"/>
      <w:bookmarkEnd w:id="6987"/>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6989" w:name="_CRTable5_2_13_11"/>
      <w:r w:rsidRPr="00140E21">
        <w:t xml:space="preserve">Table </w:t>
      </w:r>
      <w:bookmarkEnd w:id="6989"/>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990" w:name="_Toc20204688"/>
      <w:bookmarkStart w:id="6991" w:name="_Toc27895402"/>
      <w:bookmarkStart w:id="6992" w:name="_Toc36192505"/>
      <w:bookmarkStart w:id="6993" w:name="_Toc45193607"/>
      <w:bookmarkStart w:id="6994" w:name="_Toc47593239"/>
      <w:bookmarkStart w:id="6995" w:name="_Toc51835326"/>
      <w:bookmarkStart w:id="6996" w:name="_Toc138306386"/>
      <w:bookmarkStart w:id="6997" w:name="_CR5_2_13_2"/>
      <w:bookmarkEnd w:id="6997"/>
      <w:r w:rsidRPr="00140E21">
        <w:rPr>
          <w:lang w:eastAsia="zh-CN"/>
        </w:rPr>
        <w:t>5.2.13.2</w:t>
      </w:r>
      <w:r w:rsidRPr="00140E21">
        <w:rPr>
          <w:lang w:eastAsia="zh-CN"/>
        </w:rPr>
        <w:tab/>
        <w:t>Nbsf_Management service</w:t>
      </w:r>
      <w:bookmarkEnd w:id="6990"/>
      <w:bookmarkEnd w:id="6991"/>
      <w:bookmarkEnd w:id="6992"/>
      <w:bookmarkEnd w:id="6993"/>
      <w:bookmarkEnd w:id="6994"/>
      <w:bookmarkEnd w:id="6995"/>
      <w:bookmarkEnd w:id="6996"/>
    </w:p>
    <w:p w14:paraId="6EF0D30A" w14:textId="77777777" w:rsidR="00776774" w:rsidRPr="00140E21" w:rsidRDefault="00776774" w:rsidP="00776774">
      <w:pPr>
        <w:pStyle w:val="Heading5"/>
        <w:rPr>
          <w:lang w:eastAsia="zh-CN"/>
        </w:rPr>
      </w:pPr>
      <w:bookmarkStart w:id="6998" w:name="_Toc20204689"/>
      <w:bookmarkStart w:id="6999" w:name="_Toc27895403"/>
      <w:bookmarkStart w:id="7000" w:name="_Toc36192506"/>
      <w:bookmarkStart w:id="7001" w:name="_Toc45193608"/>
      <w:bookmarkStart w:id="7002" w:name="_Toc47593240"/>
      <w:bookmarkStart w:id="7003" w:name="_Toc51835327"/>
      <w:bookmarkStart w:id="7004" w:name="_Toc138306387"/>
      <w:bookmarkStart w:id="7005" w:name="_CR5_2_13_2_1"/>
      <w:bookmarkEnd w:id="7005"/>
      <w:r w:rsidRPr="00140E21">
        <w:rPr>
          <w:lang w:eastAsia="zh-CN"/>
        </w:rPr>
        <w:t>5.2.13.2.1</w:t>
      </w:r>
      <w:r w:rsidRPr="00140E21">
        <w:rPr>
          <w:lang w:eastAsia="zh-CN"/>
        </w:rPr>
        <w:tab/>
        <w:t>General</w:t>
      </w:r>
      <w:bookmarkEnd w:id="6998"/>
      <w:bookmarkEnd w:id="6999"/>
      <w:bookmarkEnd w:id="7000"/>
      <w:bookmarkEnd w:id="7001"/>
      <w:bookmarkEnd w:id="7002"/>
      <w:bookmarkEnd w:id="7003"/>
      <w:bookmarkEnd w:id="7004"/>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7006" w:name="_Toc20204690"/>
      <w:bookmarkStart w:id="7007" w:name="_Toc27895404"/>
      <w:bookmarkStart w:id="7008" w:name="_Toc36192507"/>
      <w:bookmarkStart w:id="7009" w:name="_Toc45193609"/>
      <w:bookmarkStart w:id="7010" w:name="_Toc47593241"/>
      <w:bookmarkStart w:id="7011" w:name="_Toc51835328"/>
      <w:bookmarkStart w:id="7012" w:name="_Toc138306388"/>
      <w:bookmarkStart w:id="7013" w:name="_CR5_2_13_2_2"/>
      <w:bookmarkEnd w:id="7013"/>
      <w:r w:rsidRPr="00140E21">
        <w:rPr>
          <w:lang w:eastAsia="zh-CN"/>
        </w:rPr>
        <w:t>5.2.13.2.2</w:t>
      </w:r>
      <w:r w:rsidRPr="00140E21">
        <w:rPr>
          <w:lang w:eastAsia="zh-CN"/>
        </w:rPr>
        <w:tab/>
        <w:t>Nbsf_Management_Register service operation</w:t>
      </w:r>
      <w:bookmarkEnd w:id="7006"/>
      <w:bookmarkEnd w:id="7007"/>
      <w:bookmarkEnd w:id="7008"/>
      <w:bookmarkEnd w:id="7009"/>
      <w:bookmarkEnd w:id="7010"/>
      <w:bookmarkEnd w:id="7011"/>
      <w:bookmarkEnd w:id="701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014" w:name="_Toc20204691"/>
      <w:bookmarkStart w:id="7015" w:name="_Toc27895405"/>
      <w:bookmarkStart w:id="7016" w:name="_Toc36192508"/>
      <w:bookmarkStart w:id="7017" w:name="_Toc45193610"/>
      <w:bookmarkStart w:id="7018" w:name="_Toc47593242"/>
      <w:bookmarkStart w:id="7019" w:name="_Toc51835329"/>
      <w:bookmarkStart w:id="7020" w:name="_Toc138306389"/>
      <w:bookmarkStart w:id="7021" w:name="_CR5_2_13_2_3"/>
      <w:bookmarkEnd w:id="7021"/>
      <w:r w:rsidRPr="00140E21">
        <w:rPr>
          <w:lang w:eastAsia="zh-CN"/>
        </w:rPr>
        <w:t>5.2.13.2.3</w:t>
      </w:r>
      <w:r w:rsidRPr="00140E21">
        <w:rPr>
          <w:lang w:eastAsia="zh-CN"/>
        </w:rPr>
        <w:tab/>
        <w:t>Nbsf_Management_Deregister service operation</w:t>
      </w:r>
      <w:bookmarkEnd w:id="7014"/>
      <w:bookmarkEnd w:id="7015"/>
      <w:bookmarkEnd w:id="7016"/>
      <w:bookmarkEnd w:id="7017"/>
      <w:bookmarkEnd w:id="7018"/>
      <w:bookmarkEnd w:id="7019"/>
      <w:bookmarkEnd w:id="7020"/>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022" w:name="_Toc20204692"/>
      <w:bookmarkStart w:id="7023" w:name="_Toc27895406"/>
      <w:bookmarkStart w:id="7024" w:name="_Toc36192509"/>
      <w:bookmarkStart w:id="7025" w:name="_Toc45193611"/>
      <w:bookmarkStart w:id="7026" w:name="_Toc47593243"/>
      <w:bookmarkStart w:id="7027" w:name="_Toc51835330"/>
      <w:bookmarkStart w:id="7028" w:name="_Toc138306390"/>
      <w:bookmarkStart w:id="7029" w:name="_CR5_2_13_2_4"/>
      <w:bookmarkEnd w:id="7029"/>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022"/>
      <w:bookmarkEnd w:id="7023"/>
      <w:bookmarkEnd w:id="7024"/>
      <w:bookmarkEnd w:id="7025"/>
      <w:bookmarkEnd w:id="7026"/>
      <w:bookmarkEnd w:id="7027"/>
      <w:bookmarkEnd w:id="7028"/>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030" w:name="_Toc20204693"/>
      <w:bookmarkStart w:id="7031" w:name="_Toc27895407"/>
      <w:bookmarkStart w:id="7032" w:name="_Toc36192510"/>
      <w:bookmarkStart w:id="7033" w:name="_Toc45193612"/>
      <w:bookmarkStart w:id="7034" w:name="_Toc47593244"/>
      <w:bookmarkStart w:id="7035" w:name="_Toc51835331"/>
      <w:bookmarkStart w:id="7036" w:name="_Toc138306391"/>
      <w:bookmarkStart w:id="7037" w:name="_CR5_2_13_2_5"/>
      <w:bookmarkEnd w:id="7037"/>
      <w:r w:rsidRPr="00140E21">
        <w:rPr>
          <w:lang w:eastAsia="zh-CN"/>
        </w:rPr>
        <w:t>5.2.13.2.5</w:t>
      </w:r>
      <w:r w:rsidRPr="00140E21">
        <w:rPr>
          <w:lang w:eastAsia="zh-CN"/>
        </w:rPr>
        <w:tab/>
        <w:t>Nbsf_Management_Update service operation</w:t>
      </w:r>
      <w:bookmarkEnd w:id="7030"/>
      <w:bookmarkEnd w:id="7031"/>
      <w:bookmarkEnd w:id="7032"/>
      <w:bookmarkEnd w:id="7033"/>
      <w:bookmarkEnd w:id="7034"/>
      <w:bookmarkEnd w:id="7035"/>
      <w:bookmarkEnd w:id="703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7038" w:name="_Toc20204694"/>
      <w:bookmarkStart w:id="7039" w:name="_Toc27895408"/>
      <w:bookmarkStart w:id="7040" w:name="_Toc36192511"/>
      <w:bookmarkStart w:id="7041" w:name="_Toc45193613"/>
      <w:bookmarkStart w:id="7042" w:name="_Toc47593245"/>
      <w:bookmarkStart w:id="7043" w:name="_Toc51835332"/>
      <w:bookmarkStart w:id="7044" w:name="_Toc138306392"/>
      <w:bookmarkStart w:id="7045" w:name="_CR5_2_14"/>
      <w:bookmarkEnd w:id="7045"/>
      <w:r w:rsidRPr="00140E21">
        <w:t>5.2.14</w:t>
      </w:r>
      <w:r w:rsidRPr="00140E21">
        <w:tab/>
        <w:t>UDSF Services</w:t>
      </w:r>
      <w:bookmarkEnd w:id="7038"/>
      <w:bookmarkEnd w:id="7039"/>
      <w:bookmarkEnd w:id="7040"/>
      <w:bookmarkEnd w:id="7041"/>
      <w:bookmarkEnd w:id="7042"/>
      <w:bookmarkEnd w:id="7043"/>
      <w:bookmarkEnd w:id="7044"/>
    </w:p>
    <w:p w14:paraId="1203F136" w14:textId="77777777" w:rsidR="00776774" w:rsidRPr="00140E21" w:rsidRDefault="00776774" w:rsidP="00776774">
      <w:pPr>
        <w:pStyle w:val="Heading4"/>
      </w:pPr>
      <w:bookmarkStart w:id="7046" w:name="_Toc20204695"/>
      <w:bookmarkStart w:id="7047" w:name="_Toc27895409"/>
      <w:bookmarkStart w:id="7048" w:name="_Toc36192512"/>
      <w:bookmarkStart w:id="7049" w:name="_Toc45193614"/>
      <w:bookmarkStart w:id="7050" w:name="_Toc47593246"/>
      <w:bookmarkStart w:id="7051" w:name="_Toc51835333"/>
      <w:bookmarkStart w:id="7052" w:name="_Toc138306393"/>
      <w:bookmarkStart w:id="7053" w:name="_CR5_2_14_1"/>
      <w:bookmarkEnd w:id="7053"/>
      <w:r w:rsidRPr="00140E21">
        <w:t>5.2.14.1</w:t>
      </w:r>
      <w:r w:rsidRPr="00140E21">
        <w:tab/>
        <w:t>General</w:t>
      </w:r>
      <w:bookmarkEnd w:id="7046"/>
      <w:bookmarkEnd w:id="7047"/>
      <w:bookmarkEnd w:id="7048"/>
      <w:bookmarkEnd w:id="7049"/>
      <w:bookmarkEnd w:id="7050"/>
      <w:bookmarkEnd w:id="7051"/>
      <w:bookmarkEnd w:id="705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054" w:name="_CRTable5_2_141"/>
      <w:r w:rsidRPr="00140E21">
        <w:t xml:space="preserve">Table </w:t>
      </w:r>
      <w:bookmarkEnd w:id="7054"/>
      <w:r w:rsidRPr="00140E21">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055" w:name="_Toc20204696"/>
      <w:bookmarkStart w:id="7056" w:name="_Toc27895410"/>
      <w:bookmarkStart w:id="7057" w:name="_Toc36192513"/>
      <w:bookmarkStart w:id="7058" w:name="_Toc45193615"/>
      <w:bookmarkStart w:id="7059" w:name="_Toc47593247"/>
      <w:bookmarkStart w:id="7060" w:name="_Toc51835334"/>
      <w:bookmarkStart w:id="7061" w:name="_Toc138306394"/>
      <w:bookmarkStart w:id="7062" w:name="_CR5_2_14_2"/>
      <w:bookmarkEnd w:id="7062"/>
      <w:r w:rsidRPr="00140E21">
        <w:t>5.2.14.2</w:t>
      </w:r>
      <w:r w:rsidRPr="00140E21">
        <w:tab/>
        <w:t>Nudsf_UnstructuredDataManagement service</w:t>
      </w:r>
      <w:bookmarkEnd w:id="7055"/>
      <w:bookmarkEnd w:id="7056"/>
      <w:bookmarkEnd w:id="7057"/>
      <w:bookmarkEnd w:id="7058"/>
      <w:bookmarkEnd w:id="7059"/>
      <w:bookmarkEnd w:id="7060"/>
      <w:bookmarkEnd w:id="7061"/>
    </w:p>
    <w:p w14:paraId="04899CC8" w14:textId="77777777" w:rsidR="00776774" w:rsidRPr="00140E21" w:rsidRDefault="00776774" w:rsidP="00776774">
      <w:pPr>
        <w:pStyle w:val="Heading5"/>
        <w:rPr>
          <w:lang w:eastAsia="zh-CN"/>
        </w:rPr>
      </w:pPr>
      <w:bookmarkStart w:id="7063" w:name="_Toc20204697"/>
      <w:bookmarkStart w:id="7064" w:name="_Toc27895411"/>
      <w:bookmarkStart w:id="7065" w:name="_Toc36192514"/>
      <w:bookmarkStart w:id="7066" w:name="_Toc45193616"/>
      <w:bookmarkStart w:id="7067" w:name="_Toc47593248"/>
      <w:bookmarkStart w:id="7068" w:name="_Toc51835335"/>
      <w:bookmarkStart w:id="7069" w:name="_Toc138306395"/>
      <w:bookmarkStart w:id="7070" w:name="_CR5_2_14_2_1"/>
      <w:bookmarkEnd w:id="7070"/>
      <w:r w:rsidRPr="00140E21">
        <w:rPr>
          <w:lang w:eastAsia="zh-CN"/>
        </w:rPr>
        <w:t>5.2.14.2.1</w:t>
      </w:r>
      <w:r w:rsidRPr="00140E21">
        <w:rPr>
          <w:lang w:eastAsia="zh-CN"/>
        </w:rPr>
        <w:tab/>
        <w:t>General</w:t>
      </w:r>
      <w:bookmarkEnd w:id="7063"/>
      <w:bookmarkEnd w:id="7064"/>
      <w:bookmarkEnd w:id="7065"/>
      <w:bookmarkEnd w:id="7066"/>
      <w:bookmarkEnd w:id="7067"/>
      <w:bookmarkEnd w:id="7068"/>
      <w:bookmarkEnd w:id="7069"/>
    </w:p>
    <w:p w14:paraId="2E5069D1" w14:textId="77777777" w:rsidR="00776774" w:rsidRPr="00140E21" w:rsidRDefault="00776774" w:rsidP="00776774">
      <w:pPr>
        <w:pStyle w:val="Heading5"/>
        <w:rPr>
          <w:lang w:eastAsia="zh-CN"/>
        </w:rPr>
      </w:pPr>
      <w:bookmarkStart w:id="7071" w:name="_Toc20204698"/>
      <w:bookmarkStart w:id="7072" w:name="_Toc27895412"/>
      <w:bookmarkStart w:id="7073" w:name="_Toc36192515"/>
      <w:bookmarkStart w:id="7074" w:name="_Toc45193617"/>
      <w:bookmarkStart w:id="7075" w:name="_Toc47593249"/>
      <w:bookmarkStart w:id="7076" w:name="_Toc51835336"/>
      <w:bookmarkStart w:id="7077" w:name="_Toc138306396"/>
      <w:bookmarkStart w:id="7078" w:name="_CR5_2_14_2_2"/>
      <w:bookmarkEnd w:id="707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71"/>
      <w:bookmarkEnd w:id="7072"/>
      <w:bookmarkEnd w:id="7073"/>
      <w:bookmarkEnd w:id="7074"/>
      <w:bookmarkEnd w:id="7075"/>
      <w:bookmarkEnd w:id="7076"/>
      <w:bookmarkEnd w:id="7077"/>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79" w:name="_Toc20204699"/>
      <w:bookmarkStart w:id="7080" w:name="_Toc27895413"/>
      <w:bookmarkStart w:id="7081" w:name="_Toc36192516"/>
      <w:bookmarkStart w:id="7082" w:name="_Toc45193618"/>
      <w:bookmarkStart w:id="7083" w:name="_Toc47593250"/>
      <w:bookmarkStart w:id="7084" w:name="_Toc51835337"/>
      <w:bookmarkStart w:id="7085" w:name="_Toc138306397"/>
      <w:bookmarkStart w:id="7086" w:name="_CR5_2_14_2_3"/>
      <w:bookmarkEnd w:id="708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79"/>
      <w:bookmarkEnd w:id="7080"/>
      <w:bookmarkEnd w:id="7081"/>
      <w:bookmarkEnd w:id="7082"/>
      <w:bookmarkEnd w:id="7083"/>
      <w:bookmarkEnd w:id="7084"/>
      <w:bookmarkEnd w:id="7085"/>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087" w:name="_Toc20204700"/>
      <w:bookmarkStart w:id="7088" w:name="_Toc27895414"/>
      <w:bookmarkStart w:id="7089" w:name="_Toc36192517"/>
      <w:bookmarkStart w:id="7090" w:name="_Toc45193619"/>
      <w:bookmarkStart w:id="7091" w:name="_Toc47593251"/>
      <w:bookmarkStart w:id="7092" w:name="_Toc51835338"/>
      <w:bookmarkStart w:id="7093" w:name="_Toc138306398"/>
      <w:bookmarkStart w:id="7094" w:name="_CR5_2_14_2_4"/>
      <w:bookmarkEnd w:id="709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087"/>
      <w:bookmarkEnd w:id="7088"/>
      <w:bookmarkEnd w:id="7089"/>
      <w:bookmarkEnd w:id="7090"/>
      <w:bookmarkEnd w:id="7091"/>
      <w:bookmarkEnd w:id="7092"/>
      <w:bookmarkEnd w:id="7093"/>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095" w:name="_Toc20204701"/>
      <w:bookmarkStart w:id="7096" w:name="_Toc27895415"/>
      <w:bookmarkStart w:id="7097" w:name="_Toc36192518"/>
      <w:bookmarkStart w:id="7098" w:name="_Toc45193620"/>
      <w:bookmarkStart w:id="7099" w:name="_Toc47593252"/>
      <w:bookmarkStart w:id="7100" w:name="_Toc51835339"/>
      <w:bookmarkStart w:id="7101" w:name="_Toc138306399"/>
      <w:bookmarkStart w:id="7102" w:name="_CR5_2_14_2_5"/>
      <w:bookmarkEnd w:id="710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095"/>
      <w:bookmarkEnd w:id="7096"/>
      <w:bookmarkEnd w:id="7097"/>
      <w:bookmarkEnd w:id="7098"/>
      <w:bookmarkEnd w:id="7099"/>
      <w:bookmarkEnd w:id="7100"/>
      <w:bookmarkEnd w:id="7101"/>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7103" w:name="_Toc20204702"/>
      <w:bookmarkStart w:id="7104" w:name="_Toc27895416"/>
      <w:bookmarkStart w:id="7105" w:name="_Toc36192519"/>
      <w:bookmarkStart w:id="7106" w:name="_Toc45193621"/>
      <w:bookmarkStart w:id="7107" w:name="_Toc47593253"/>
      <w:bookmarkStart w:id="7108" w:name="_Toc51835340"/>
      <w:bookmarkStart w:id="7109" w:name="_Toc138306400"/>
      <w:bookmarkStart w:id="7110" w:name="_CR5_2_15"/>
      <w:bookmarkEnd w:id="7110"/>
      <w:r w:rsidRPr="00140E21">
        <w:t>5.2.15</w:t>
      </w:r>
      <w:r w:rsidRPr="00140E21">
        <w:tab/>
        <w:t>LMF Services</w:t>
      </w:r>
      <w:bookmarkEnd w:id="7103"/>
      <w:bookmarkEnd w:id="7104"/>
      <w:bookmarkEnd w:id="7105"/>
      <w:bookmarkEnd w:id="7106"/>
      <w:bookmarkEnd w:id="7107"/>
      <w:bookmarkEnd w:id="7108"/>
      <w:bookmarkEnd w:id="710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111" w:name="_Toc20204703"/>
      <w:bookmarkStart w:id="7112" w:name="_Toc27895417"/>
      <w:bookmarkStart w:id="7113" w:name="_Toc36192520"/>
      <w:bookmarkStart w:id="7114" w:name="_Toc45193622"/>
      <w:bookmarkStart w:id="7115" w:name="_Toc47593254"/>
      <w:bookmarkStart w:id="7116" w:name="_Toc51835341"/>
      <w:bookmarkStart w:id="7117" w:name="_Toc138306401"/>
      <w:bookmarkStart w:id="7118" w:name="_CR5_2_16"/>
      <w:bookmarkEnd w:id="7118"/>
      <w:r w:rsidRPr="00140E21">
        <w:t>5.2.16</w:t>
      </w:r>
      <w:r w:rsidRPr="00140E21">
        <w:tab/>
        <w:t>NSSF Services</w:t>
      </w:r>
      <w:bookmarkEnd w:id="7111"/>
      <w:bookmarkEnd w:id="7112"/>
      <w:bookmarkEnd w:id="7113"/>
      <w:bookmarkEnd w:id="7114"/>
      <w:bookmarkEnd w:id="7115"/>
      <w:bookmarkEnd w:id="7116"/>
      <w:bookmarkEnd w:id="7117"/>
    </w:p>
    <w:p w14:paraId="2AA005D8" w14:textId="77777777" w:rsidR="00776774" w:rsidRPr="00140E21" w:rsidRDefault="00776774" w:rsidP="00776774">
      <w:pPr>
        <w:pStyle w:val="Heading4"/>
      </w:pPr>
      <w:bookmarkStart w:id="7119" w:name="_Toc20204704"/>
      <w:bookmarkStart w:id="7120" w:name="_Toc27895418"/>
      <w:bookmarkStart w:id="7121" w:name="_Toc36192521"/>
      <w:bookmarkStart w:id="7122" w:name="_Toc45193623"/>
      <w:bookmarkStart w:id="7123" w:name="_Toc47593255"/>
      <w:bookmarkStart w:id="7124" w:name="_Toc51835342"/>
      <w:bookmarkStart w:id="7125" w:name="_Toc138306402"/>
      <w:bookmarkStart w:id="7126" w:name="_CR5_2_16_1"/>
      <w:bookmarkEnd w:id="7126"/>
      <w:r w:rsidRPr="00140E21">
        <w:t>5.2.16.1</w:t>
      </w:r>
      <w:r w:rsidRPr="00140E21">
        <w:tab/>
        <w:t>General</w:t>
      </w:r>
      <w:bookmarkEnd w:id="7119"/>
      <w:bookmarkEnd w:id="7120"/>
      <w:bookmarkEnd w:id="7121"/>
      <w:bookmarkEnd w:id="7122"/>
      <w:bookmarkEnd w:id="7123"/>
      <w:bookmarkEnd w:id="7124"/>
      <w:bookmarkEnd w:id="712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127" w:name="_CRTable5_2_16_11"/>
      <w:r w:rsidRPr="00140E21">
        <w:t xml:space="preserve">Table </w:t>
      </w:r>
      <w:bookmarkEnd w:id="7127"/>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128" w:name="_Toc20204705"/>
      <w:bookmarkStart w:id="7129" w:name="_Toc27895419"/>
      <w:bookmarkStart w:id="7130" w:name="_Toc36192522"/>
      <w:bookmarkStart w:id="7131" w:name="_Toc45193624"/>
      <w:bookmarkStart w:id="7132" w:name="_Toc47593256"/>
      <w:bookmarkStart w:id="7133" w:name="_Toc51835343"/>
      <w:bookmarkStart w:id="7134" w:name="_Toc138306403"/>
      <w:bookmarkStart w:id="7135" w:name="_CR5_2_16_2"/>
      <w:bookmarkEnd w:id="7135"/>
      <w:r w:rsidRPr="00140E21">
        <w:t>5.2.16.2</w:t>
      </w:r>
      <w:r w:rsidRPr="00140E21">
        <w:tab/>
        <w:t>Nnssf_NSSelection service</w:t>
      </w:r>
      <w:bookmarkEnd w:id="7128"/>
      <w:bookmarkEnd w:id="7129"/>
      <w:bookmarkEnd w:id="7130"/>
      <w:bookmarkEnd w:id="7131"/>
      <w:bookmarkEnd w:id="7132"/>
      <w:bookmarkEnd w:id="7133"/>
      <w:bookmarkEnd w:id="7134"/>
    </w:p>
    <w:p w14:paraId="077B7832" w14:textId="77777777" w:rsidR="00776774" w:rsidRPr="00140E21" w:rsidRDefault="00776774" w:rsidP="00776774">
      <w:pPr>
        <w:pStyle w:val="Heading5"/>
      </w:pPr>
      <w:bookmarkStart w:id="7136" w:name="_Toc20204706"/>
      <w:bookmarkStart w:id="7137" w:name="_Toc27895420"/>
      <w:bookmarkStart w:id="7138" w:name="_Toc36192523"/>
      <w:bookmarkStart w:id="7139" w:name="_Toc45193625"/>
      <w:bookmarkStart w:id="7140" w:name="_Toc47593257"/>
      <w:bookmarkStart w:id="7141" w:name="_Toc51835344"/>
      <w:bookmarkStart w:id="7142" w:name="_Toc138306404"/>
      <w:bookmarkStart w:id="7143" w:name="_CR5_2_16_2_1"/>
      <w:bookmarkEnd w:id="7143"/>
      <w:r w:rsidRPr="00140E21">
        <w:rPr>
          <w:lang w:eastAsia="zh-CN"/>
        </w:rPr>
        <w:t>5.2.16.2.1</w:t>
      </w:r>
      <w:r w:rsidRPr="00140E21">
        <w:rPr>
          <w:lang w:eastAsia="zh-CN"/>
        </w:rPr>
        <w:tab/>
      </w:r>
      <w:r w:rsidRPr="00140E21">
        <w:t>Nnssf_NSSelection_Get service operation</w:t>
      </w:r>
      <w:bookmarkEnd w:id="7136"/>
      <w:bookmarkEnd w:id="7137"/>
      <w:bookmarkEnd w:id="7138"/>
      <w:bookmarkEnd w:id="7139"/>
      <w:bookmarkEnd w:id="7140"/>
      <w:bookmarkEnd w:id="7141"/>
      <w:bookmarkEnd w:id="7142"/>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144" w:name="_Toc20204707"/>
      <w:bookmarkStart w:id="7145" w:name="_Toc27895421"/>
      <w:bookmarkStart w:id="7146" w:name="_Toc36192524"/>
      <w:bookmarkStart w:id="7147" w:name="_Toc45193626"/>
      <w:bookmarkStart w:id="7148" w:name="_Toc47593258"/>
      <w:bookmarkStart w:id="7149" w:name="_Toc51835345"/>
      <w:bookmarkStart w:id="7150" w:name="_Toc138306405"/>
      <w:bookmarkStart w:id="7151" w:name="_CR5_2_16_3"/>
      <w:bookmarkEnd w:id="7151"/>
      <w:r w:rsidRPr="00140E21">
        <w:t>5.2.16.3</w:t>
      </w:r>
      <w:r w:rsidRPr="00140E21">
        <w:tab/>
        <w:t>Nnssf_NSSAIAvailability service</w:t>
      </w:r>
      <w:bookmarkEnd w:id="7144"/>
      <w:bookmarkEnd w:id="7145"/>
      <w:bookmarkEnd w:id="7146"/>
      <w:bookmarkEnd w:id="7147"/>
      <w:bookmarkEnd w:id="7148"/>
      <w:bookmarkEnd w:id="7149"/>
      <w:bookmarkEnd w:id="7150"/>
    </w:p>
    <w:p w14:paraId="29DC09D7" w14:textId="77777777" w:rsidR="00776774" w:rsidRPr="00140E21" w:rsidRDefault="00776774" w:rsidP="00776774">
      <w:pPr>
        <w:pStyle w:val="Heading5"/>
        <w:rPr>
          <w:lang w:eastAsia="zh-CN"/>
        </w:rPr>
      </w:pPr>
      <w:bookmarkStart w:id="7152" w:name="_Toc20204708"/>
      <w:bookmarkStart w:id="7153" w:name="_Toc27895422"/>
      <w:bookmarkStart w:id="7154" w:name="_Toc36192525"/>
      <w:bookmarkStart w:id="7155" w:name="_Toc45193627"/>
      <w:bookmarkStart w:id="7156" w:name="_Toc47593259"/>
      <w:bookmarkStart w:id="7157" w:name="_Toc51835346"/>
      <w:bookmarkStart w:id="7158" w:name="_Toc138306406"/>
      <w:bookmarkStart w:id="7159" w:name="_CR5_2_16_3_1"/>
      <w:bookmarkEnd w:id="7159"/>
      <w:r w:rsidRPr="00140E21">
        <w:rPr>
          <w:lang w:eastAsia="zh-CN"/>
        </w:rPr>
        <w:t>5.2.16.3.1</w:t>
      </w:r>
      <w:r w:rsidRPr="00140E21">
        <w:rPr>
          <w:lang w:eastAsia="zh-CN"/>
        </w:rPr>
        <w:tab/>
        <w:t>General</w:t>
      </w:r>
      <w:bookmarkEnd w:id="7152"/>
      <w:bookmarkEnd w:id="7153"/>
      <w:bookmarkEnd w:id="7154"/>
      <w:bookmarkEnd w:id="7155"/>
      <w:bookmarkEnd w:id="7156"/>
      <w:bookmarkEnd w:id="7157"/>
      <w:bookmarkEnd w:id="7158"/>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7160" w:name="_Toc20204709"/>
      <w:bookmarkStart w:id="7161" w:name="_Toc27895423"/>
      <w:bookmarkStart w:id="7162" w:name="_Toc36192526"/>
      <w:bookmarkStart w:id="7163" w:name="_Toc45193628"/>
      <w:bookmarkStart w:id="7164" w:name="_Toc47593260"/>
      <w:bookmarkStart w:id="716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166" w:name="_Toc138306407"/>
      <w:bookmarkStart w:id="7167" w:name="_CR5_2_16_3_2"/>
      <w:bookmarkEnd w:id="7167"/>
      <w:r w:rsidRPr="00140E21">
        <w:rPr>
          <w:lang w:eastAsia="zh-CN"/>
        </w:rPr>
        <w:t>5.2.16.3.2</w:t>
      </w:r>
      <w:r w:rsidRPr="00140E21">
        <w:rPr>
          <w:lang w:eastAsia="zh-CN"/>
        </w:rPr>
        <w:tab/>
      </w:r>
      <w:r w:rsidRPr="00140E21">
        <w:t>Nnssf_NSSAIAvailability_Update service operation</w:t>
      </w:r>
      <w:bookmarkEnd w:id="7160"/>
      <w:bookmarkEnd w:id="7161"/>
      <w:bookmarkEnd w:id="7162"/>
      <w:bookmarkEnd w:id="7163"/>
      <w:bookmarkEnd w:id="7164"/>
      <w:bookmarkEnd w:id="7165"/>
      <w:bookmarkEnd w:id="7166"/>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168" w:name="_Toc20204710"/>
      <w:bookmarkStart w:id="7169" w:name="_Toc27895424"/>
      <w:bookmarkStart w:id="7170" w:name="_Toc36192527"/>
      <w:bookmarkStart w:id="7171" w:name="_Toc45193629"/>
      <w:bookmarkStart w:id="7172" w:name="_Toc47593261"/>
      <w:bookmarkStart w:id="7173" w:name="_Toc51835348"/>
      <w:bookmarkStart w:id="7174" w:name="_Toc138306408"/>
      <w:bookmarkStart w:id="7175" w:name="_CR5_2_16_3_3"/>
      <w:bookmarkEnd w:id="7175"/>
      <w:r w:rsidRPr="00140E21">
        <w:rPr>
          <w:lang w:eastAsia="zh-CN"/>
        </w:rPr>
        <w:t>5.2.16.3.3</w:t>
      </w:r>
      <w:r w:rsidRPr="00140E21">
        <w:rPr>
          <w:lang w:eastAsia="zh-CN"/>
        </w:rPr>
        <w:tab/>
      </w:r>
      <w:r w:rsidRPr="00140E21">
        <w:t>Nnssf_NSSAIAvailability_Notify service operation</w:t>
      </w:r>
      <w:bookmarkEnd w:id="7168"/>
      <w:bookmarkEnd w:id="7169"/>
      <w:bookmarkEnd w:id="7170"/>
      <w:bookmarkEnd w:id="7171"/>
      <w:bookmarkEnd w:id="7172"/>
      <w:bookmarkEnd w:id="7173"/>
      <w:bookmarkEnd w:id="7174"/>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176" w:name="_Toc20204711"/>
      <w:bookmarkStart w:id="7177" w:name="_Toc27895425"/>
      <w:bookmarkStart w:id="7178" w:name="_Toc36192528"/>
      <w:bookmarkStart w:id="7179" w:name="_Toc45193630"/>
      <w:bookmarkStart w:id="7180" w:name="_Toc47593262"/>
      <w:bookmarkStart w:id="7181" w:name="_Toc51835349"/>
      <w:bookmarkStart w:id="7182" w:name="_Toc138306409"/>
      <w:bookmarkStart w:id="7183" w:name="_CR5_2_16_3_4"/>
      <w:bookmarkEnd w:id="7183"/>
      <w:r w:rsidRPr="00140E21">
        <w:t>5.2.16.3.4</w:t>
      </w:r>
      <w:r w:rsidRPr="00140E21">
        <w:tab/>
        <w:t>Nnssf_NSSAIAvailability_Subscribe service operation</w:t>
      </w:r>
      <w:bookmarkEnd w:id="7176"/>
      <w:bookmarkEnd w:id="7177"/>
      <w:bookmarkEnd w:id="7178"/>
      <w:bookmarkEnd w:id="7179"/>
      <w:bookmarkEnd w:id="7180"/>
      <w:bookmarkEnd w:id="7181"/>
      <w:bookmarkEnd w:id="718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7184" w:name="_Toc20204712"/>
      <w:bookmarkStart w:id="7185" w:name="_Toc27895426"/>
      <w:bookmarkStart w:id="7186" w:name="_Toc36192529"/>
      <w:bookmarkStart w:id="7187" w:name="_Toc45193631"/>
      <w:bookmarkStart w:id="7188" w:name="_Toc47593263"/>
      <w:bookmarkStart w:id="7189" w:name="_Toc51835350"/>
      <w:bookmarkStart w:id="7190" w:name="_Toc138306410"/>
      <w:bookmarkStart w:id="7191" w:name="_CR5_2_16_3_5"/>
      <w:bookmarkEnd w:id="7191"/>
      <w:r w:rsidRPr="00140E21">
        <w:t>5.2.16.3.5</w:t>
      </w:r>
      <w:r w:rsidRPr="00140E21">
        <w:tab/>
        <w:t>Nnssf_NSSAIAvailability_Unsubscribe service operation</w:t>
      </w:r>
      <w:bookmarkEnd w:id="7184"/>
      <w:bookmarkEnd w:id="7185"/>
      <w:bookmarkEnd w:id="7186"/>
      <w:bookmarkEnd w:id="7187"/>
      <w:bookmarkEnd w:id="7188"/>
      <w:bookmarkEnd w:id="7189"/>
      <w:bookmarkEnd w:id="7190"/>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192" w:name="_Toc20204713"/>
      <w:bookmarkStart w:id="7193" w:name="_Toc27895427"/>
      <w:bookmarkStart w:id="7194" w:name="_Toc36192530"/>
      <w:bookmarkStart w:id="7195" w:name="_Toc45193632"/>
      <w:bookmarkStart w:id="7196" w:name="_Toc47593264"/>
      <w:bookmarkStart w:id="7197" w:name="_Toc51835351"/>
      <w:bookmarkStart w:id="7198" w:name="_Toc138306411"/>
      <w:bookmarkStart w:id="7199" w:name="_CR5_2_16_3_6"/>
      <w:bookmarkEnd w:id="7199"/>
      <w:r w:rsidRPr="00140E21">
        <w:t>5.2.16.3.6</w:t>
      </w:r>
      <w:r w:rsidRPr="00140E21">
        <w:tab/>
        <w:t>Nnssf_NSSAIAvailability_Delete service operation</w:t>
      </w:r>
      <w:bookmarkEnd w:id="7192"/>
      <w:bookmarkEnd w:id="7193"/>
      <w:bookmarkEnd w:id="7194"/>
      <w:bookmarkEnd w:id="7195"/>
      <w:bookmarkEnd w:id="7196"/>
      <w:bookmarkEnd w:id="7197"/>
      <w:bookmarkEnd w:id="719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7200" w:name="_Toc20204714"/>
      <w:bookmarkStart w:id="7201" w:name="_Toc27895428"/>
      <w:bookmarkStart w:id="7202" w:name="_Toc36192531"/>
      <w:bookmarkStart w:id="7203" w:name="_Toc45193633"/>
      <w:bookmarkStart w:id="7204" w:name="_Toc47593265"/>
      <w:bookmarkStart w:id="7205" w:name="_Toc51835352"/>
      <w:bookmarkStart w:id="7206" w:name="_Toc138306412"/>
      <w:bookmarkStart w:id="7207" w:name="_CR5_2_17"/>
      <w:bookmarkEnd w:id="7207"/>
      <w:r w:rsidRPr="00140E21">
        <w:t>5.2.17</w:t>
      </w:r>
      <w:r w:rsidRPr="00140E21">
        <w:tab/>
        <w:t>CHF Spending Limit Control Service</w:t>
      </w:r>
      <w:bookmarkEnd w:id="7200"/>
      <w:bookmarkEnd w:id="7201"/>
      <w:bookmarkEnd w:id="7202"/>
      <w:bookmarkEnd w:id="7203"/>
      <w:bookmarkEnd w:id="7204"/>
      <w:bookmarkEnd w:id="7205"/>
      <w:bookmarkEnd w:id="7206"/>
    </w:p>
    <w:p w14:paraId="2881F782" w14:textId="77777777" w:rsidR="00776774" w:rsidRPr="00140E21" w:rsidRDefault="00776774" w:rsidP="00776774">
      <w:pPr>
        <w:pStyle w:val="Heading4"/>
      </w:pPr>
      <w:bookmarkStart w:id="7208" w:name="_Toc20204715"/>
      <w:bookmarkStart w:id="7209" w:name="_Toc27895429"/>
      <w:bookmarkStart w:id="7210" w:name="_Toc36192532"/>
      <w:bookmarkStart w:id="7211" w:name="_Toc45193634"/>
      <w:bookmarkStart w:id="7212" w:name="_Toc47593266"/>
      <w:bookmarkStart w:id="7213" w:name="_Toc51835353"/>
      <w:bookmarkStart w:id="7214" w:name="_Toc138306413"/>
      <w:bookmarkStart w:id="7215" w:name="_CR5_2_17_1"/>
      <w:bookmarkEnd w:id="7215"/>
      <w:r w:rsidRPr="00140E21">
        <w:t>5.2.17.1</w:t>
      </w:r>
      <w:r w:rsidRPr="00140E21">
        <w:tab/>
        <w:t>General</w:t>
      </w:r>
      <w:bookmarkEnd w:id="7208"/>
      <w:bookmarkEnd w:id="7209"/>
      <w:bookmarkEnd w:id="7210"/>
      <w:bookmarkEnd w:id="7211"/>
      <w:bookmarkEnd w:id="7212"/>
      <w:bookmarkEnd w:id="7213"/>
      <w:bookmarkEnd w:id="7214"/>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216" w:name="_Toc20204716"/>
      <w:bookmarkStart w:id="7217" w:name="_Toc27895430"/>
      <w:bookmarkStart w:id="7218" w:name="_Toc36192533"/>
      <w:bookmarkStart w:id="7219" w:name="_Toc45193635"/>
      <w:bookmarkStart w:id="7220" w:name="_Toc47593267"/>
      <w:bookmarkStart w:id="7221" w:name="_Toc51835354"/>
      <w:bookmarkStart w:id="7222" w:name="_Toc138306414"/>
      <w:bookmarkStart w:id="7223" w:name="_CR5_2_17_2"/>
      <w:bookmarkEnd w:id="7223"/>
      <w:r w:rsidRPr="00140E21">
        <w:t>5.2.17.2</w:t>
      </w:r>
      <w:r w:rsidRPr="00140E21">
        <w:tab/>
        <w:t>Nchf_SpendingLimitControl service</w:t>
      </w:r>
      <w:bookmarkEnd w:id="7216"/>
      <w:bookmarkEnd w:id="7217"/>
      <w:bookmarkEnd w:id="7218"/>
      <w:bookmarkEnd w:id="7219"/>
      <w:bookmarkEnd w:id="7220"/>
      <w:bookmarkEnd w:id="7221"/>
      <w:bookmarkEnd w:id="7222"/>
    </w:p>
    <w:p w14:paraId="7082D5D1" w14:textId="77777777" w:rsidR="00776774" w:rsidRPr="00140E21" w:rsidRDefault="00776774" w:rsidP="00776774">
      <w:pPr>
        <w:pStyle w:val="Heading5"/>
      </w:pPr>
      <w:bookmarkStart w:id="7224" w:name="_Toc20204717"/>
      <w:bookmarkStart w:id="7225" w:name="_Toc27895431"/>
      <w:bookmarkStart w:id="7226" w:name="_Toc36192534"/>
      <w:bookmarkStart w:id="7227" w:name="_Toc45193636"/>
      <w:bookmarkStart w:id="7228" w:name="_Toc47593268"/>
      <w:bookmarkStart w:id="7229" w:name="_Toc51835355"/>
      <w:bookmarkStart w:id="7230" w:name="_Toc138306415"/>
      <w:bookmarkStart w:id="7231" w:name="_CR5_2_17_2_1"/>
      <w:bookmarkEnd w:id="7231"/>
      <w:r w:rsidRPr="00140E21">
        <w:t>5.2.17.2.1</w:t>
      </w:r>
      <w:r w:rsidRPr="00140E21">
        <w:tab/>
        <w:t>General</w:t>
      </w:r>
      <w:bookmarkEnd w:id="7224"/>
      <w:bookmarkEnd w:id="7225"/>
      <w:bookmarkEnd w:id="7226"/>
      <w:bookmarkEnd w:id="7227"/>
      <w:bookmarkEnd w:id="7228"/>
      <w:bookmarkEnd w:id="7229"/>
      <w:bookmarkEnd w:id="723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232" w:name="_Toc20204718"/>
      <w:bookmarkStart w:id="7233" w:name="_Toc27895432"/>
      <w:bookmarkStart w:id="7234" w:name="_Toc36192535"/>
      <w:bookmarkStart w:id="7235" w:name="_Toc45193637"/>
      <w:bookmarkStart w:id="7236" w:name="_Toc47593269"/>
      <w:bookmarkStart w:id="7237" w:name="_Toc51835356"/>
      <w:bookmarkStart w:id="7238" w:name="_Toc138306416"/>
      <w:bookmarkStart w:id="7239" w:name="_CR5_2_17_2_2"/>
      <w:bookmarkEnd w:id="7239"/>
      <w:r w:rsidRPr="00140E21">
        <w:t>5.2.17.2.2</w:t>
      </w:r>
      <w:r w:rsidRPr="00140E21">
        <w:tab/>
        <w:t>Nchf_SpendingLimitControl Subscribe service operation</w:t>
      </w:r>
      <w:bookmarkEnd w:id="7232"/>
      <w:bookmarkEnd w:id="7233"/>
      <w:bookmarkEnd w:id="7234"/>
      <w:bookmarkEnd w:id="7235"/>
      <w:bookmarkEnd w:id="7236"/>
      <w:bookmarkEnd w:id="7237"/>
      <w:bookmarkEnd w:id="723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240" w:name="_Toc20204719"/>
      <w:bookmarkStart w:id="7241" w:name="_Toc27895433"/>
      <w:bookmarkStart w:id="7242" w:name="_Toc36192536"/>
      <w:bookmarkStart w:id="7243" w:name="_Toc45193638"/>
      <w:bookmarkStart w:id="7244" w:name="_Toc47593270"/>
      <w:bookmarkStart w:id="7245" w:name="_Toc51835357"/>
      <w:bookmarkStart w:id="7246" w:name="_Toc138306417"/>
      <w:bookmarkStart w:id="7247" w:name="_CR5_2_17_2_3"/>
      <w:bookmarkEnd w:id="7247"/>
      <w:r w:rsidRPr="00140E21">
        <w:t>5.2.17.2.3</w:t>
      </w:r>
      <w:r w:rsidRPr="00140E21">
        <w:tab/>
        <w:t>Nchf_SpendingLimitControl Unsubscribe service operation</w:t>
      </w:r>
      <w:bookmarkEnd w:id="7240"/>
      <w:bookmarkEnd w:id="7241"/>
      <w:bookmarkEnd w:id="7242"/>
      <w:bookmarkEnd w:id="7243"/>
      <w:bookmarkEnd w:id="7244"/>
      <w:bookmarkEnd w:id="7245"/>
      <w:bookmarkEnd w:id="724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248" w:name="_Toc20204720"/>
      <w:bookmarkStart w:id="7249" w:name="_Toc27895434"/>
      <w:bookmarkStart w:id="7250" w:name="_Toc36192537"/>
      <w:bookmarkStart w:id="7251" w:name="_Toc45193639"/>
      <w:bookmarkStart w:id="7252" w:name="_Toc47593271"/>
      <w:bookmarkStart w:id="7253" w:name="_Toc51835358"/>
      <w:bookmarkStart w:id="7254" w:name="_Toc138306418"/>
      <w:bookmarkStart w:id="7255" w:name="_CR5_2_17_2_4"/>
      <w:bookmarkEnd w:id="7255"/>
      <w:r w:rsidRPr="00140E21">
        <w:t>5.2.17.2.4</w:t>
      </w:r>
      <w:r w:rsidRPr="00140E21">
        <w:tab/>
        <w:t>Nchf_SpendingLimitControl Notify service operation</w:t>
      </w:r>
      <w:bookmarkEnd w:id="7248"/>
      <w:bookmarkEnd w:id="7249"/>
      <w:bookmarkEnd w:id="7250"/>
      <w:bookmarkEnd w:id="7251"/>
      <w:bookmarkEnd w:id="7252"/>
      <w:bookmarkEnd w:id="7253"/>
      <w:bookmarkEnd w:id="725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256" w:name="_Toc20204721"/>
      <w:bookmarkStart w:id="7257" w:name="_Toc27895435"/>
      <w:bookmarkStart w:id="7258" w:name="_Toc36192538"/>
      <w:bookmarkStart w:id="7259" w:name="_Toc45193640"/>
      <w:bookmarkStart w:id="7260" w:name="_Toc47593272"/>
      <w:bookmarkStart w:id="7261" w:name="_Toc51835359"/>
      <w:bookmarkStart w:id="7262" w:name="_Toc138306419"/>
      <w:bookmarkStart w:id="7263" w:name="_CR5_2_18"/>
      <w:bookmarkEnd w:id="7263"/>
      <w:r w:rsidRPr="00140E21">
        <w:t>5.2.18</w:t>
      </w:r>
      <w:r w:rsidRPr="00140E21">
        <w:tab/>
        <w:t>UCMF Services</w:t>
      </w:r>
      <w:bookmarkEnd w:id="7256"/>
      <w:bookmarkEnd w:id="7257"/>
      <w:bookmarkEnd w:id="7258"/>
      <w:bookmarkEnd w:id="7259"/>
      <w:bookmarkEnd w:id="7260"/>
      <w:bookmarkEnd w:id="7261"/>
      <w:bookmarkEnd w:id="7262"/>
    </w:p>
    <w:p w14:paraId="7232F518" w14:textId="77777777" w:rsidR="00776774" w:rsidRPr="00140E21" w:rsidRDefault="00776774" w:rsidP="00776774">
      <w:pPr>
        <w:pStyle w:val="Heading4"/>
      </w:pPr>
      <w:bookmarkStart w:id="7264" w:name="_Toc20204722"/>
      <w:bookmarkStart w:id="7265" w:name="_Toc27895436"/>
      <w:bookmarkStart w:id="7266" w:name="_Toc36192539"/>
      <w:bookmarkStart w:id="7267" w:name="_Toc45193641"/>
      <w:bookmarkStart w:id="7268" w:name="_Toc47593273"/>
      <w:bookmarkStart w:id="7269" w:name="_Toc51835360"/>
      <w:bookmarkStart w:id="7270" w:name="_Toc138306420"/>
      <w:bookmarkStart w:id="7271" w:name="_CR5_2_18_1"/>
      <w:bookmarkEnd w:id="7271"/>
      <w:r w:rsidRPr="00140E21">
        <w:t>5.2.18.1</w:t>
      </w:r>
      <w:r w:rsidRPr="00140E21">
        <w:tab/>
        <w:t>General</w:t>
      </w:r>
      <w:bookmarkEnd w:id="7264"/>
      <w:bookmarkEnd w:id="7265"/>
      <w:bookmarkEnd w:id="7266"/>
      <w:bookmarkEnd w:id="7267"/>
      <w:bookmarkEnd w:id="7268"/>
      <w:bookmarkEnd w:id="7269"/>
      <w:bookmarkEnd w:id="727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272" w:name="_CRTable5_2_18_11"/>
      <w:r w:rsidRPr="00140E21">
        <w:t xml:space="preserve">Table </w:t>
      </w:r>
      <w:bookmarkEnd w:id="7272"/>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273" w:name="_Toc20204723"/>
      <w:bookmarkStart w:id="7274" w:name="_Toc27895437"/>
      <w:bookmarkStart w:id="7275" w:name="_Toc36192540"/>
      <w:bookmarkStart w:id="7276" w:name="_Toc45193642"/>
      <w:bookmarkStart w:id="7277" w:name="_Toc47593274"/>
      <w:bookmarkStart w:id="7278" w:name="_Toc51835361"/>
      <w:bookmarkStart w:id="7279" w:name="_Toc138306421"/>
      <w:bookmarkStart w:id="7280" w:name="_CR5_2_18_2"/>
      <w:bookmarkEnd w:id="7280"/>
      <w:r w:rsidRPr="00140E21">
        <w:t>5.2.18.2</w:t>
      </w:r>
      <w:r w:rsidRPr="00140E21">
        <w:tab/>
        <w:t>Nucmf_Provisioning service</w:t>
      </w:r>
      <w:bookmarkEnd w:id="7273"/>
      <w:bookmarkEnd w:id="7274"/>
      <w:bookmarkEnd w:id="7275"/>
      <w:bookmarkEnd w:id="7276"/>
      <w:bookmarkEnd w:id="7277"/>
      <w:bookmarkEnd w:id="7278"/>
      <w:bookmarkEnd w:id="7279"/>
    </w:p>
    <w:p w14:paraId="3C9D3D39" w14:textId="77777777" w:rsidR="00776774" w:rsidRPr="00140E21" w:rsidRDefault="00776774" w:rsidP="00776774">
      <w:pPr>
        <w:pStyle w:val="Heading5"/>
      </w:pPr>
      <w:bookmarkStart w:id="7281" w:name="_Toc20204724"/>
      <w:bookmarkStart w:id="7282" w:name="_Toc27895438"/>
      <w:bookmarkStart w:id="7283" w:name="_Toc36192541"/>
      <w:bookmarkStart w:id="7284" w:name="_Toc45193643"/>
      <w:bookmarkStart w:id="7285" w:name="_Toc47593275"/>
      <w:bookmarkStart w:id="7286" w:name="_Toc51835362"/>
      <w:bookmarkStart w:id="7287" w:name="_Toc138306422"/>
      <w:bookmarkStart w:id="7288" w:name="_CR5_2_18_2_1"/>
      <w:bookmarkEnd w:id="7288"/>
      <w:r w:rsidRPr="00140E21">
        <w:t>5.2.18.2.1</w:t>
      </w:r>
      <w:r w:rsidRPr="00140E21">
        <w:tab/>
        <w:t>Nucmf_Provisioning_Create service operation</w:t>
      </w:r>
      <w:bookmarkEnd w:id="7281"/>
      <w:bookmarkEnd w:id="7282"/>
      <w:bookmarkEnd w:id="7283"/>
      <w:bookmarkEnd w:id="7284"/>
      <w:bookmarkEnd w:id="7285"/>
      <w:bookmarkEnd w:id="7286"/>
      <w:bookmarkEnd w:id="7287"/>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7289" w:name="_Toc20204725"/>
      <w:bookmarkStart w:id="7290" w:name="_Toc27895439"/>
      <w:bookmarkStart w:id="7291"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7292" w:name="_Toc45193644"/>
      <w:bookmarkStart w:id="7293" w:name="_Toc47593276"/>
      <w:bookmarkStart w:id="7294" w:name="_Toc51835363"/>
      <w:bookmarkStart w:id="7295" w:name="_Toc138306423"/>
      <w:bookmarkStart w:id="7296" w:name="_CR5_2_18_2_2"/>
      <w:bookmarkEnd w:id="7296"/>
      <w:r w:rsidRPr="00140E21">
        <w:t>5.2.18.2.2</w:t>
      </w:r>
      <w:r w:rsidRPr="00140E21">
        <w:tab/>
        <w:t>Nucmf_Provisioning_Delete service operation</w:t>
      </w:r>
      <w:bookmarkEnd w:id="7289"/>
      <w:bookmarkEnd w:id="7290"/>
      <w:bookmarkEnd w:id="7291"/>
      <w:bookmarkEnd w:id="7292"/>
      <w:bookmarkEnd w:id="7293"/>
      <w:bookmarkEnd w:id="7294"/>
      <w:bookmarkEnd w:id="729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297" w:name="_Toc36192543"/>
      <w:bookmarkStart w:id="7298" w:name="_Toc45193645"/>
      <w:bookmarkStart w:id="7299" w:name="_Toc47593277"/>
      <w:bookmarkStart w:id="7300" w:name="_Toc51835364"/>
      <w:bookmarkStart w:id="7301" w:name="_Toc138306424"/>
      <w:bookmarkStart w:id="7302" w:name="_Toc20204726"/>
      <w:bookmarkStart w:id="7303" w:name="_Toc27895440"/>
      <w:bookmarkStart w:id="7304" w:name="_CR5_2_18_2_3"/>
      <w:bookmarkEnd w:id="7304"/>
      <w:r>
        <w:t>5.2.18.2.3</w:t>
      </w:r>
      <w:r>
        <w:tab/>
        <w:t>Nucmf_Provisioning_Update service operation</w:t>
      </w:r>
      <w:bookmarkEnd w:id="7297"/>
      <w:bookmarkEnd w:id="7298"/>
      <w:bookmarkEnd w:id="7299"/>
      <w:bookmarkEnd w:id="7300"/>
      <w:bookmarkEnd w:id="7301"/>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305" w:name="_Toc36192544"/>
      <w:bookmarkStart w:id="7306" w:name="_Toc45193646"/>
      <w:bookmarkStart w:id="7307" w:name="_Toc47593278"/>
      <w:bookmarkStart w:id="7308" w:name="_Toc51835365"/>
      <w:bookmarkStart w:id="7309" w:name="_Toc138306425"/>
      <w:bookmarkStart w:id="7310" w:name="_CR5_2_18_3"/>
      <w:bookmarkEnd w:id="7310"/>
      <w:r w:rsidRPr="00140E21">
        <w:t>5.2.18.3</w:t>
      </w:r>
      <w:r w:rsidRPr="00140E21">
        <w:tab/>
        <w:t>Nucmf_UECapabilityManagement Service</w:t>
      </w:r>
      <w:bookmarkEnd w:id="7302"/>
      <w:bookmarkEnd w:id="7303"/>
      <w:bookmarkEnd w:id="7305"/>
      <w:bookmarkEnd w:id="7306"/>
      <w:bookmarkEnd w:id="7307"/>
      <w:bookmarkEnd w:id="7308"/>
      <w:bookmarkEnd w:id="7309"/>
    </w:p>
    <w:p w14:paraId="378F23EE" w14:textId="77777777" w:rsidR="00776774" w:rsidRPr="00140E21" w:rsidRDefault="00776774" w:rsidP="00776774">
      <w:pPr>
        <w:pStyle w:val="Heading5"/>
      </w:pPr>
      <w:bookmarkStart w:id="7311" w:name="_Toc20204727"/>
      <w:bookmarkStart w:id="7312" w:name="_Toc27895441"/>
      <w:bookmarkStart w:id="7313" w:name="_Toc36192545"/>
      <w:bookmarkStart w:id="7314" w:name="_Toc45193647"/>
      <w:bookmarkStart w:id="7315" w:name="_Toc47593279"/>
      <w:bookmarkStart w:id="7316" w:name="_Toc51835366"/>
      <w:bookmarkStart w:id="7317" w:name="_Toc138306426"/>
      <w:bookmarkStart w:id="7318" w:name="_CR5_2_18_3_1"/>
      <w:bookmarkEnd w:id="7318"/>
      <w:r w:rsidRPr="00140E21">
        <w:t>5.2.18.3.1</w:t>
      </w:r>
      <w:r w:rsidRPr="00140E21">
        <w:tab/>
        <w:t>Nucmf_UECapabilityManagement Resolve service operation</w:t>
      </w:r>
      <w:bookmarkEnd w:id="7311"/>
      <w:bookmarkEnd w:id="7312"/>
      <w:bookmarkEnd w:id="7313"/>
      <w:bookmarkEnd w:id="7314"/>
      <w:bookmarkEnd w:id="7315"/>
      <w:bookmarkEnd w:id="7316"/>
      <w:bookmarkEnd w:id="731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7319" w:name="_Toc20204728"/>
      <w:bookmarkStart w:id="7320" w:name="_Toc27895442"/>
      <w:bookmarkStart w:id="7321"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322" w:name="_Toc45193648"/>
      <w:bookmarkStart w:id="7323" w:name="_Toc47593280"/>
      <w:bookmarkStart w:id="7324" w:name="_Toc51835367"/>
      <w:bookmarkStart w:id="7325" w:name="_Toc138306427"/>
      <w:bookmarkStart w:id="7326" w:name="_CR5_2_18_3_2"/>
      <w:bookmarkEnd w:id="7326"/>
      <w:r w:rsidRPr="00140E21">
        <w:t>5.2.18.3.2</w:t>
      </w:r>
      <w:r w:rsidRPr="00140E21">
        <w:tab/>
        <w:t>Nucmf_UECapabilityManagement_Assign service operation</w:t>
      </w:r>
      <w:bookmarkEnd w:id="7319"/>
      <w:bookmarkEnd w:id="7320"/>
      <w:bookmarkEnd w:id="7321"/>
      <w:bookmarkEnd w:id="7322"/>
      <w:bookmarkEnd w:id="7323"/>
      <w:bookmarkEnd w:id="7324"/>
      <w:bookmarkEnd w:id="732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327" w:name="_Toc20204729"/>
      <w:bookmarkStart w:id="7328" w:name="_Toc27895443"/>
      <w:bookmarkStart w:id="732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330" w:name="_Toc45193649"/>
      <w:bookmarkStart w:id="7331" w:name="_Toc47593281"/>
      <w:bookmarkStart w:id="7332" w:name="_Toc51835368"/>
      <w:bookmarkStart w:id="7333" w:name="_Toc138306428"/>
      <w:bookmarkStart w:id="7334" w:name="_CR5_2_18_3_3"/>
      <w:bookmarkEnd w:id="7334"/>
      <w:r w:rsidRPr="00140E21">
        <w:rPr>
          <w:lang w:eastAsia="zh-CN"/>
        </w:rPr>
        <w:t>5.2.18.3.3</w:t>
      </w:r>
      <w:r w:rsidRPr="00140E21">
        <w:rPr>
          <w:lang w:eastAsia="zh-CN"/>
        </w:rPr>
        <w:tab/>
        <w:t>Nucmf_UECapabilityManagement_Subscribe service operation</w:t>
      </w:r>
      <w:bookmarkEnd w:id="7327"/>
      <w:bookmarkEnd w:id="7328"/>
      <w:bookmarkEnd w:id="7329"/>
      <w:bookmarkEnd w:id="7330"/>
      <w:bookmarkEnd w:id="7331"/>
      <w:bookmarkEnd w:id="7332"/>
      <w:bookmarkEnd w:id="733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335" w:name="_Toc20204730"/>
      <w:bookmarkStart w:id="7336" w:name="_Toc27895444"/>
      <w:bookmarkStart w:id="733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338" w:name="_Toc45193650"/>
      <w:bookmarkStart w:id="7339" w:name="_Toc47593282"/>
      <w:bookmarkStart w:id="7340" w:name="_Toc51835369"/>
      <w:bookmarkStart w:id="7341" w:name="_Toc138306429"/>
      <w:bookmarkStart w:id="7342" w:name="_CR5_2_18_3_4"/>
      <w:bookmarkEnd w:id="7342"/>
      <w:r w:rsidRPr="00140E21">
        <w:t>5.2.18.3.4</w:t>
      </w:r>
      <w:r w:rsidRPr="00140E21">
        <w:tab/>
        <w:t>Nucmf_UECapabilityManagement_Unsubscribe service operation</w:t>
      </w:r>
      <w:bookmarkEnd w:id="7335"/>
      <w:bookmarkEnd w:id="7336"/>
      <w:bookmarkEnd w:id="7337"/>
      <w:bookmarkEnd w:id="7338"/>
      <w:bookmarkEnd w:id="7339"/>
      <w:bookmarkEnd w:id="7340"/>
      <w:bookmarkEnd w:id="734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343" w:name="_Toc20204731"/>
      <w:bookmarkStart w:id="7344" w:name="_Toc27895445"/>
      <w:bookmarkStart w:id="7345" w:name="_Toc36192549"/>
      <w:bookmarkStart w:id="7346" w:name="_Toc45193651"/>
      <w:bookmarkStart w:id="7347" w:name="_Toc47593283"/>
      <w:bookmarkStart w:id="7348" w:name="_Toc51835370"/>
      <w:bookmarkStart w:id="7349" w:name="_Toc138306430"/>
      <w:bookmarkStart w:id="7350" w:name="_CR5_2_18_3_5"/>
      <w:bookmarkEnd w:id="7350"/>
      <w:r w:rsidRPr="00140E21">
        <w:t>5.2.18.3.5</w:t>
      </w:r>
      <w:r w:rsidRPr="00140E21">
        <w:tab/>
        <w:t>Nucmf_UECapabilityManagement_Notify service operation</w:t>
      </w:r>
      <w:bookmarkEnd w:id="7343"/>
      <w:bookmarkEnd w:id="7344"/>
      <w:bookmarkEnd w:id="7345"/>
      <w:bookmarkEnd w:id="7346"/>
      <w:bookmarkEnd w:id="7347"/>
      <w:bookmarkEnd w:id="7348"/>
      <w:bookmarkEnd w:id="734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351"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352" w:name="_Toc27895446"/>
      <w:bookmarkStart w:id="7353" w:name="_Toc36192550"/>
      <w:bookmarkStart w:id="7354" w:name="_Toc45193652"/>
      <w:bookmarkStart w:id="7355" w:name="_Toc47593284"/>
      <w:bookmarkStart w:id="7356" w:name="_Toc51835371"/>
      <w:bookmarkStart w:id="7357" w:name="_Toc138306431"/>
      <w:bookmarkStart w:id="7358" w:name="_CR5_2_19"/>
      <w:bookmarkEnd w:id="7358"/>
      <w:r w:rsidRPr="00140E21">
        <w:t>5.2.19</w:t>
      </w:r>
      <w:r w:rsidRPr="00140E21">
        <w:tab/>
        <w:t>AF Services</w:t>
      </w:r>
      <w:bookmarkEnd w:id="7351"/>
      <w:bookmarkEnd w:id="7352"/>
      <w:bookmarkEnd w:id="7353"/>
      <w:bookmarkEnd w:id="7354"/>
      <w:bookmarkEnd w:id="7355"/>
      <w:bookmarkEnd w:id="7356"/>
      <w:bookmarkEnd w:id="7357"/>
    </w:p>
    <w:p w14:paraId="4235BBDF" w14:textId="77777777" w:rsidR="00776774" w:rsidRPr="00140E21" w:rsidRDefault="00776774" w:rsidP="00776774">
      <w:pPr>
        <w:pStyle w:val="Heading4"/>
      </w:pPr>
      <w:bookmarkStart w:id="7359" w:name="_Toc20204733"/>
      <w:bookmarkStart w:id="7360" w:name="_Toc27895447"/>
      <w:bookmarkStart w:id="7361" w:name="_Toc36192551"/>
      <w:bookmarkStart w:id="7362" w:name="_Toc45193653"/>
      <w:bookmarkStart w:id="7363" w:name="_Toc47593285"/>
      <w:bookmarkStart w:id="7364" w:name="_Toc51835372"/>
      <w:bookmarkStart w:id="7365" w:name="_Toc138306432"/>
      <w:bookmarkStart w:id="7366" w:name="_CR5_2_19_1"/>
      <w:bookmarkEnd w:id="7366"/>
      <w:r w:rsidRPr="00140E21">
        <w:t>5.2.19.1</w:t>
      </w:r>
      <w:r w:rsidRPr="00140E21">
        <w:tab/>
        <w:t>General</w:t>
      </w:r>
      <w:bookmarkEnd w:id="7359"/>
      <w:bookmarkEnd w:id="7360"/>
      <w:bookmarkEnd w:id="7361"/>
      <w:bookmarkEnd w:id="7362"/>
      <w:bookmarkEnd w:id="7363"/>
      <w:bookmarkEnd w:id="7364"/>
      <w:bookmarkEnd w:id="7365"/>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367" w:name="_CRTable5_2_19_11"/>
      <w:r w:rsidRPr="00140E21">
        <w:t xml:space="preserve">Table </w:t>
      </w:r>
      <w:bookmarkEnd w:id="7367"/>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368" w:name="_Toc20204734"/>
      <w:bookmarkStart w:id="7369" w:name="_Toc27895448"/>
      <w:bookmarkStart w:id="7370" w:name="_Toc36192552"/>
      <w:bookmarkStart w:id="7371" w:name="_Toc45193654"/>
      <w:bookmarkStart w:id="7372" w:name="_Toc47593286"/>
      <w:bookmarkStart w:id="7373" w:name="_Toc51835373"/>
      <w:bookmarkStart w:id="7374" w:name="_Toc138306433"/>
      <w:bookmarkStart w:id="7375" w:name="_CR5_2_19_2"/>
      <w:bookmarkEnd w:id="7375"/>
      <w:r w:rsidRPr="00140E21">
        <w:t>5.2.19.2</w:t>
      </w:r>
      <w:r w:rsidRPr="00140E21">
        <w:tab/>
        <w:t>Naf_EventExposure service</w:t>
      </w:r>
      <w:bookmarkEnd w:id="7368"/>
      <w:bookmarkEnd w:id="7369"/>
      <w:bookmarkEnd w:id="7370"/>
      <w:bookmarkEnd w:id="7371"/>
      <w:bookmarkEnd w:id="7372"/>
      <w:bookmarkEnd w:id="7373"/>
      <w:bookmarkEnd w:id="7374"/>
    </w:p>
    <w:p w14:paraId="74290A02" w14:textId="77777777" w:rsidR="00776774" w:rsidRPr="00140E21" w:rsidRDefault="00776774" w:rsidP="00776774">
      <w:pPr>
        <w:pStyle w:val="Heading5"/>
      </w:pPr>
      <w:bookmarkStart w:id="7376" w:name="_Toc20204735"/>
      <w:bookmarkStart w:id="7377" w:name="_Toc27895449"/>
      <w:bookmarkStart w:id="7378" w:name="_Toc36192553"/>
      <w:bookmarkStart w:id="7379" w:name="_Toc45193655"/>
      <w:bookmarkStart w:id="7380" w:name="_Toc47593287"/>
      <w:bookmarkStart w:id="7381" w:name="_Toc51835374"/>
      <w:bookmarkStart w:id="7382" w:name="_Toc138306434"/>
      <w:bookmarkStart w:id="7383" w:name="_CR5_2_19_2_1"/>
      <w:bookmarkEnd w:id="7383"/>
      <w:r w:rsidRPr="00140E21">
        <w:t>5.2.19.2.1</w:t>
      </w:r>
      <w:r w:rsidRPr="00140E21">
        <w:tab/>
        <w:t>General</w:t>
      </w:r>
      <w:bookmarkEnd w:id="7376"/>
      <w:bookmarkEnd w:id="7377"/>
      <w:bookmarkEnd w:id="7378"/>
      <w:bookmarkEnd w:id="7379"/>
      <w:bookmarkEnd w:id="7380"/>
      <w:bookmarkEnd w:id="7381"/>
      <w:bookmarkEnd w:id="738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384"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7385" w:name="_Toc27895450"/>
      <w:bookmarkStart w:id="7386"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387" w:name="_CRTable5_2_19_2_11"/>
      <w:r>
        <w:t xml:space="preserve">Table </w:t>
      </w:r>
      <w:bookmarkEnd w:id="7387"/>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7388" w:name="_Toc45193656"/>
      <w:bookmarkStart w:id="7389" w:name="_Toc47593288"/>
      <w:bookmarkStart w:id="7390" w:name="_Toc51835375"/>
      <w:bookmarkStart w:id="7391" w:name="_Toc138306435"/>
      <w:bookmarkStart w:id="7392" w:name="_CR5_2_19_2_2"/>
      <w:bookmarkEnd w:id="7392"/>
      <w:r w:rsidRPr="00140E21">
        <w:t>5.2.19.2.2</w:t>
      </w:r>
      <w:r w:rsidRPr="00140E21">
        <w:tab/>
        <w:t>Naf_EventExposure_Subscribe service operation</w:t>
      </w:r>
      <w:bookmarkEnd w:id="7384"/>
      <w:bookmarkEnd w:id="7385"/>
      <w:bookmarkEnd w:id="7386"/>
      <w:bookmarkEnd w:id="7388"/>
      <w:bookmarkEnd w:id="7389"/>
      <w:bookmarkEnd w:id="7390"/>
      <w:bookmarkEnd w:id="739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393" w:name="_Toc20204737"/>
      <w:bookmarkStart w:id="7394" w:name="_Toc27895451"/>
      <w:bookmarkStart w:id="7395" w:name="_Toc36192555"/>
      <w:bookmarkStart w:id="7396" w:name="_Toc45193657"/>
      <w:bookmarkStart w:id="7397" w:name="_Toc47593289"/>
      <w:bookmarkStart w:id="7398" w:name="_Toc51835376"/>
      <w:bookmarkStart w:id="7399" w:name="_Toc138306436"/>
      <w:bookmarkStart w:id="7400" w:name="_CR5_2_19_2_3"/>
      <w:bookmarkEnd w:id="7400"/>
      <w:r w:rsidRPr="00140E21">
        <w:t>5.2.19.2.3</w:t>
      </w:r>
      <w:r w:rsidRPr="00140E21">
        <w:tab/>
        <w:t>Naf_EventExposure_Unsubscribe service operation</w:t>
      </w:r>
      <w:bookmarkEnd w:id="7393"/>
      <w:bookmarkEnd w:id="7394"/>
      <w:bookmarkEnd w:id="7395"/>
      <w:bookmarkEnd w:id="7396"/>
      <w:bookmarkEnd w:id="7397"/>
      <w:bookmarkEnd w:id="7398"/>
      <w:bookmarkEnd w:id="739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401" w:name="_Toc20204738"/>
      <w:bookmarkStart w:id="7402" w:name="_Toc27895452"/>
      <w:bookmarkStart w:id="7403" w:name="_Toc36192556"/>
      <w:bookmarkStart w:id="7404" w:name="_Toc45193658"/>
      <w:bookmarkStart w:id="7405" w:name="_Toc47593290"/>
      <w:bookmarkStart w:id="7406" w:name="_Toc51835377"/>
      <w:bookmarkStart w:id="7407" w:name="_Toc138306437"/>
      <w:bookmarkStart w:id="7408" w:name="_CR5_2_19_2_4"/>
      <w:bookmarkEnd w:id="7408"/>
      <w:r w:rsidRPr="00140E21">
        <w:t>5.2.19.2.4</w:t>
      </w:r>
      <w:r w:rsidRPr="00140E21">
        <w:tab/>
        <w:t>Naf_EventExposure_Notify service operation</w:t>
      </w:r>
      <w:bookmarkEnd w:id="7401"/>
      <w:bookmarkEnd w:id="7402"/>
      <w:bookmarkEnd w:id="7403"/>
      <w:bookmarkEnd w:id="7404"/>
      <w:bookmarkEnd w:id="7405"/>
      <w:bookmarkEnd w:id="7406"/>
      <w:bookmarkEnd w:id="740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7409" w:name="_Toc45193659"/>
      <w:bookmarkStart w:id="7410" w:name="_Toc47593291"/>
      <w:bookmarkStart w:id="7411" w:name="_Toc51835378"/>
      <w:bookmarkStart w:id="7412" w:name="_Toc138306438"/>
      <w:bookmarkStart w:id="7413" w:name="_CR5_2_20"/>
      <w:bookmarkEnd w:id="7413"/>
      <w:r>
        <w:t>5.2.20</w:t>
      </w:r>
      <w:r>
        <w:tab/>
        <w:t>NSSAA</w:t>
      </w:r>
      <w:r w:rsidR="00D86C9A">
        <w:t>F</w:t>
      </w:r>
      <w:r>
        <w:t xml:space="preserve"> service</w:t>
      </w:r>
      <w:bookmarkEnd w:id="7409"/>
      <w:bookmarkEnd w:id="7410"/>
      <w:bookmarkEnd w:id="7411"/>
      <w:r w:rsidR="00D86C9A">
        <w:t>s</w:t>
      </w:r>
      <w:bookmarkEnd w:id="7412"/>
    </w:p>
    <w:p w14:paraId="1C00D8EF" w14:textId="77777777" w:rsidR="00776774" w:rsidRDefault="00776774" w:rsidP="00776774">
      <w:pPr>
        <w:pStyle w:val="Heading4"/>
      </w:pPr>
      <w:bookmarkStart w:id="7414" w:name="_Toc45193660"/>
      <w:bookmarkStart w:id="7415" w:name="_Toc47593292"/>
      <w:bookmarkStart w:id="7416" w:name="_Toc51835379"/>
      <w:bookmarkStart w:id="7417" w:name="_Toc138306439"/>
      <w:bookmarkStart w:id="7418" w:name="_CR5_2_20_1"/>
      <w:bookmarkEnd w:id="7418"/>
      <w:r>
        <w:t>5.2.20.1</w:t>
      </w:r>
      <w:r>
        <w:tab/>
        <w:t>General</w:t>
      </w:r>
      <w:bookmarkEnd w:id="7414"/>
      <w:bookmarkEnd w:id="7415"/>
      <w:bookmarkEnd w:id="7416"/>
      <w:bookmarkEnd w:id="7417"/>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419" w:name="_CRTable5_2_201"/>
      <w:r>
        <w:t xml:space="preserve">Table </w:t>
      </w:r>
      <w:bookmarkEnd w:id="7419"/>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7420" w:name="_Toc45193661"/>
      <w:bookmarkStart w:id="7421" w:name="_Toc47593293"/>
      <w:bookmarkStart w:id="7422" w:name="_Toc51835380"/>
      <w:bookmarkStart w:id="7423" w:name="_Toc138306440"/>
      <w:bookmarkStart w:id="7424" w:name="_CR5_2_20_2"/>
      <w:bookmarkEnd w:id="7424"/>
      <w:r>
        <w:t>5.2.20.2</w:t>
      </w:r>
      <w:r>
        <w:tab/>
        <w:t>Nnssaaf_NSSAA service</w:t>
      </w:r>
      <w:bookmarkEnd w:id="7420"/>
      <w:bookmarkEnd w:id="7421"/>
      <w:bookmarkEnd w:id="7422"/>
      <w:bookmarkEnd w:id="7423"/>
    </w:p>
    <w:p w14:paraId="6E53FB71" w14:textId="77777777" w:rsidR="00776774" w:rsidRDefault="00776774" w:rsidP="00776774">
      <w:pPr>
        <w:pStyle w:val="Heading5"/>
      </w:pPr>
      <w:bookmarkStart w:id="7425" w:name="_Toc45193662"/>
      <w:bookmarkStart w:id="7426" w:name="_Toc47593294"/>
      <w:bookmarkStart w:id="7427" w:name="_Toc51835381"/>
      <w:bookmarkStart w:id="7428" w:name="_Toc138306441"/>
      <w:bookmarkStart w:id="7429" w:name="_CR5_2_20_2_1"/>
      <w:bookmarkEnd w:id="7429"/>
      <w:r>
        <w:t>5.2.20.2.1</w:t>
      </w:r>
      <w:r>
        <w:tab/>
        <w:t>General</w:t>
      </w:r>
      <w:bookmarkEnd w:id="7425"/>
      <w:bookmarkEnd w:id="7426"/>
      <w:bookmarkEnd w:id="7427"/>
      <w:bookmarkEnd w:id="7428"/>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430" w:name="_Toc45193663"/>
      <w:bookmarkStart w:id="7431" w:name="_Toc47593295"/>
      <w:bookmarkStart w:id="7432" w:name="_Toc51835382"/>
      <w:bookmarkStart w:id="7433" w:name="_Toc138306442"/>
      <w:bookmarkStart w:id="7434" w:name="_CR5_2_20_2_2"/>
      <w:bookmarkEnd w:id="7434"/>
      <w:r>
        <w:t>5.2.20.2.2</w:t>
      </w:r>
      <w:r>
        <w:tab/>
        <w:t>Nnssaaf_NSSAA_Authenticate service operation</w:t>
      </w:r>
      <w:bookmarkEnd w:id="7430"/>
      <w:bookmarkEnd w:id="7431"/>
      <w:bookmarkEnd w:id="7432"/>
      <w:bookmarkEnd w:id="743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435" w:name="_Toc45193664"/>
      <w:bookmarkStart w:id="7436" w:name="_Toc47593296"/>
      <w:bookmarkStart w:id="7437" w:name="_Toc51835383"/>
      <w:bookmarkStart w:id="7438" w:name="_Toc138306443"/>
      <w:bookmarkStart w:id="7439" w:name="_CR5_2_20_2_3"/>
      <w:bookmarkEnd w:id="7439"/>
      <w:r>
        <w:t>5.2.20.2.3</w:t>
      </w:r>
      <w:r>
        <w:tab/>
        <w:t>Nnssaaf_NSSAA_</w:t>
      </w:r>
      <w:r w:rsidR="00D86C9A">
        <w:t xml:space="preserve">Re-AuthenticationNotification </w:t>
      </w:r>
      <w:r>
        <w:t>service operation</w:t>
      </w:r>
      <w:bookmarkEnd w:id="7435"/>
      <w:bookmarkEnd w:id="7436"/>
      <w:bookmarkEnd w:id="7437"/>
      <w:bookmarkEnd w:id="7438"/>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440" w:name="_Toc138306444"/>
      <w:bookmarkStart w:id="7441" w:name="_CR5_2_20_2_4"/>
      <w:bookmarkEnd w:id="7441"/>
      <w:r>
        <w:t>5.2.20.2.4</w:t>
      </w:r>
      <w:r>
        <w:tab/>
        <w:t>Nnssaaf_NSSAA_RevocationNotification service operation</w:t>
      </w:r>
      <w:bookmarkEnd w:id="7440"/>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bookmarkStart w:id="7442" w:name="_CRAnnexAinformative"/>
      <w:bookmarkEnd w:id="7442"/>
      <w:r w:rsidRPr="00140E21">
        <w:br w:type="page"/>
      </w:r>
      <w:bookmarkStart w:id="7443" w:name="_Toc20204739"/>
      <w:bookmarkStart w:id="7444" w:name="_Toc27895453"/>
      <w:bookmarkStart w:id="7445" w:name="_Toc36192557"/>
      <w:bookmarkStart w:id="7446" w:name="_Toc45193665"/>
      <w:bookmarkStart w:id="7447" w:name="_Toc47593297"/>
      <w:bookmarkStart w:id="7448" w:name="_Toc51835384"/>
      <w:bookmarkStart w:id="7449" w:name="_Toc138306445"/>
      <w:r w:rsidRPr="00140E21">
        <w:t>Annex A (informative):</w:t>
      </w:r>
      <w:r w:rsidRPr="00140E21">
        <w:br/>
        <w:t>Drafting rules and conventions for NF services</w:t>
      </w:r>
      <w:bookmarkEnd w:id="7443"/>
      <w:bookmarkEnd w:id="7444"/>
      <w:bookmarkEnd w:id="7445"/>
      <w:bookmarkEnd w:id="7446"/>
      <w:bookmarkEnd w:id="7447"/>
      <w:bookmarkEnd w:id="7448"/>
      <w:bookmarkEnd w:id="7449"/>
    </w:p>
    <w:p w14:paraId="552F534A" w14:textId="77777777" w:rsidR="00776774" w:rsidRPr="00140E21" w:rsidRDefault="00776774" w:rsidP="00776774">
      <w:pPr>
        <w:pStyle w:val="Heading1"/>
      </w:pPr>
      <w:bookmarkStart w:id="7450" w:name="_Toc20204740"/>
      <w:bookmarkStart w:id="7451" w:name="_Toc27895454"/>
      <w:bookmarkStart w:id="7452" w:name="_Toc36192558"/>
      <w:bookmarkStart w:id="7453" w:name="_Toc45193666"/>
      <w:bookmarkStart w:id="7454" w:name="_Toc47593298"/>
      <w:bookmarkStart w:id="7455" w:name="_Toc51835385"/>
      <w:bookmarkStart w:id="7456" w:name="_Toc138306446"/>
      <w:bookmarkStart w:id="7457" w:name="_CRA_1"/>
      <w:bookmarkEnd w:id="7457"/>
      <w:r w:rsidRPr="00140E21">
        <w:t>A.1</w:t>
      </w:r>
      <w:r w:rsidRPr="00140E21">
        <w:tab/>
        <w:t>General</w:t>
      </w:r>
      <w:bookmarkEnd w:id="7450"/>
      <w:bookmarkEnd w:id="7451"/>
      <w:bookmarkEnd w:id="7452"/>
      <w:bookmarkEnd w:id="7453"/>
      <w:bookmarkEnd w:id="7454"/>
      <w:bookmarkEnd w:id="7455"/>
      <w:bookmarkEnd w:id="745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458" w:name="_Toc20204741"/>
      <w:bookmarkStart w:id="7459" w:name="_Toc27895455"/>
      <w:bookmarkStart w:id="7460" w:name="_Toc36192559"/>
      <w:bookmarkStart w:id="7461" w:name="_Toc45193667"/>
      <w:bookmarkStart w:id="7462" w:name="_Toc47593299"/>
      <w:bookmarkStart w:id="7463" w:name="_Toc51835386"/>
      <w:bookmarkStart w:id="7464" w:name="_Toc138306447"/>
      <w:bookmarkStart w:id="7465" w:name="_CRA_2"/>
      <w:bookmarkEnd w:id="7465"/>
      <w:r w:rsidRPr="00140E21">
        <w:t>A.2</w:t>
      </w:r>
      <w:r w:rsidRPr="00140E21">
        <w:tab/>
        <w:t>Naming</w:t>
      </w:r>
      <w:bookmarkEnd w:id="7458"/>
      <w:bookmarkEnd w:id="7459"/>
      <w:bookmarkEnd w:id="7460"/>
      <w:bookmarkEnd w:id="7461"/>
      <w:bookmarkEnd w:id="7462"/>
      <w:bookmarkEnd w:id="7463"/>
      <w:bookmarkEnd w:id="7464"/>
    </w:p>
    <w:p w14:paraId="6B7F5E09" w14:textId="77777777" w:rsidR="00776774" w:rsidRPr="00140E21" w:rsidRDefault="00776774" w:rsidP="00776774">
      <w:pPr>
        <w:pStyle w:val="Heading2"/>
      </w:pPr>
      <w:bookmarkStart w:id="7466" w:name="_Toc20204742"/>
      <w:bookmarkStart w:id="7467" w:name="_Toc27895456"/>
      <w:bookmarkStart w:id="7468" w:name="_Toc36192560"/>
      <w:bookmarkStart w:id="7469" w:name="_Toc45193668"/>
      <w:bookmarkStart w:id="7470" w:name="_Toc47593300"/>
      <w:bookmarkStart w:id="7471" w:name="_Toc51835387"/>
      <w:bookmarkStart w:id="7472" w:name="_Toc138306448"/>
      <w:bookmarkStart w:id="7473" w:name="_CRA_2_1"/>
      <w:bookmarkEnd w:id="7473"/>
      <w:r w:rsidRPr="00140E21">
        <w:t>A.2.1</w:t>
      </w:r>
      <w:r w:rsidRPr="00140E21">
        <w:tab/>
        <w:t>Service naming</w:t>
      </w:r>
      <w:bookmarkEnd w:id="7466"/>
      <w:bookmarkEnd w:id="7467"/>
      <w:bookmarkEnd w:id="7468"/>
      <w:bookmarkEnd w:id="7469"/>
      <w:bookmarkEnd w:id="7470"/>
      <w:bookmarkEnd w:id="7471"/>
      <w:bookmarkEnd w:id="7472"/>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474" w:name="_Toc20204743"/>
      <w:bookmarkStart w:id="7475" w:name="_Toc27895457"/>
      <w:bookmarkStart w:id="7476" w:name="_Toc36192561"/>
      <w:bookmarkStart w:id="7477" w:name="_Toc45193669"/>
      <w:bookmarkStart w:id="7478" w:name="_Toc47593301"/>
      <w:bookmarkStart w:id="7479" w:name="_Toc51835388"/>
      <w:bookmarkStart w:id="7480" w:name="_Toc138306449"/>
      <w:bookmarkStart w:id="7481" w:name="_CRA_2_2"/>
      <w:bookmarkEnd w:id="7481"/>
      <w:r w:rsidRPr="00140E21">
        <w:t>A.2.2</w:t>
      </w:r>
      <w:r w:rsidRPr="00140E21">
        <w:tab/>
        <w:t>Service operation naming</w:t>
      </w:r>
      <w:bookmarkEnd w:id="7474"/>
      <w:bookmarkEnd w:id="7475"/>
      <w:bookmarkEnd w:id="7476"/>
      <w:bookmarkEnd w:id="7477"/>
      <w:bookmarkEnd w:id="7478"/>
      <w:bookmarkEnd w:id="7479"/>
      <w:bookmarkEnd w:id="7480"/>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2.95pt;height:299.5pt" o:ole="">
            <v:imagedata r:id="rId411" o:title=""/>
          </v:shape>
          <o:OLEObject Type="Embed" ProgID="Word.Picture.8" ShapeID="_x0000_i1226" DrawAspect="Content" ObjectID="_1755083277" r:id="rId412"/>
        </w:object>
      </w:r>
    </w:p>
    <w:p w14:paraId="79CA400F" w14:textId="77777777" w:rsidR="00776774" w:rsidRPr="00140E21" w:rsidRDefault="00776774" w:rsidP="00776774">
      <w:pPr>
        <w:pStyle w:val="TF"/>
      </w:pPr>
      <w:bookmarkStart w:id="7482" w:name="_CRFigureA_2_21"/>
      <w:r w:rsidRPr="00140E21">
        <w:t xml:space="preserve">Figure </w:t>
      </w:r>
      <w:bookmarkEnd w:id="7482"/>
      <w:r w:rsidRPr="00140E21">
        <w:t>A.2.2-1: Service Operation Naming and its Methods</w:t>
      </w:r>
    </w:p>
    <w:p w14:paraId="5F0884BF" w14:textId="77777777" w:rsidR="00776774" w:rsidRPr="00140E21" w:rsidRDefault="00776774" w:rsidP="00776774">
      <w:pPr>
        <w:pStyle w:val="Heading1"/>
      </w:pPr>
      <w:bookmarkStart w:id="7483" w:name="_Toc20204744"/>
      <w:bookmarkStart w:id="7484" w:name="_Toc27895458"/>
      <w:bookmarkStart w:id="7485" w:name="_Toc36192562"/>
      <w:bookmarkStart w:id="7486" w:name="_Toc45193670"/>
      <w:bookmarkStart w:id="7487" w:name="_Toc47593302"/>
      <w:bookmarkStart w:id="7488" w:name="_Toc51835389"/>
      <w:bookmarkStart w:id="7489" w:name="_Toc138306450"/>
      <w:bookmarkStart w:id="7490" w:name="_CRA_3"/>
      <w:bookmarkEnd w:id="7490"/>
      <w:r w:rsidRPr="00140E21">
        <w:t>A.3</w:t>
      </w:r>
      <w:r w:rsidRPr="00140E21">
        <w:tab/>
        <w:t>Representation in an information flow</w:t>
      </w:r>
      <w:bookmarkEnd w:id="7483"/>
      <w:bookmarkEnd w:id="7484"/>
      <w:bookmarkEnd w:id="7485"/>
      <w:bookmarkEnd w:id="7486"/>
      <w:bookmarkEnd w:id="7487"/>
      <w:bookmarkEnd w:id="7488"/>
      <w:bookmarkEnd w:id="7489"/>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55pt;height:98.5pt" o:ole="">
            <v:imagedata r:id="rId413" o:title=""/>
          </v:shape>
          <o:OLEObject Type="Embed" ProgID="Word.Picture.8" ShapeID="_x0000_i1227" DrawAspect="Content" ObjectID="_1755083278" r:id="rId414"/>
        </w:object>
      </w:r>
    </w:p>
    <w:p w14:paraId="42C5DE08" w14:textId="77777777" w:rsidR="00776774" w:rsidRPr="00140E21" w:rsidRDefault="00776774" w:rsidP="00776774">
      <w:pPr>
        <w:pStyle w:val="TF"/>
      </w:pPr>
      <w:bookmarkStart w:id="7491" w:name="_CRFigureA_31"/>
      <w:r w:rsidRPr="00140E21">
        <w:t xml:space="preserve">Figure </w:t>
      </w:r>
      <w:bookmarkEnd w:id="7491"/>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492" w:name="_Toc20204745"/>
      <w:bookmarkStart w:id="7493" w:name="_Toc27895459"/>
      <w:bookmarkStart w:id="7494" w:name="_Toc36192563"/>
      <w:bookmarkStart w:id="7495" w:name="_Toc45193671"/>
      <w:bookmarkStart w:id="7496" w:name="_Toc47593303"/>
      <w:bookmarkStart w:id="7497" w:name="_Toc51835390"/>
      <w:bookmarkStart w:id="7498" w:name="_Toc138306451"/>
      <w:bookmarkStart w:id="7499" w:name="_CRA_4"/>
      <w:bookmarkEnd w:id="7499"/>
      <w:r w:rsidRPr="00140E21">
        <w:t>A.4</w:t>
      </w:r>
      <w:r w:rsidRPr="00140E21">
        <w:tab/>
        <w:t>Reference to services and service operations in procedures</w:t>
      </w:r>
      <w:bookmarkEnd w:id="7492"/>
      <w:bookmarkEnd w:id="7493"/>
      <w:bookmarkEnd w:id="7494"/>
      <w:bookmarkEnd w:id="7495"/>
      <w:bookmarkEnd w:id="7496"/>
      <w:bookmarkEnd w:id="7497"/>
      <w:bookmarkEnd w:id="7498"/>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500" w:name="_Toc20204746"/>
      <w:bookmarkStart w:id="7501" w:name="_Toc27895460"/>
      <w:bookmarkStart w:id="7502" w:name="_Toc36192564"/>
      <w:bookmarkStart w:id="7503" w:name="_Toc45193672"/>
      <w:bookmarkStart w:id="7504" w:name="_Toc47593304"/>
      <w:bookmarkStart w:id="7505" w:name="_Toc51835391"/>
      <w:bookmarkStart w:id="7506" w:name="_Toc138306452"/>
      <w:bookmarkStart w:id="7507" w:name="_CRA_5"/>
      <w:bookmarkEnd w:id="7507"/>
      <w:r w:rsidRPr="00140E21">
        <w:t>A.5</w:t>
      </w:r>
      <w:r w:rsidRPr="00140E21">
        <w:tab/>
        <w:t>Service and service operation description template</w:t>
      </w:r>
      <w:bookmarkEnd w:id="7500"/>
      <w:bookmarkEnd w:id="7501"/>
      <w:bookmarkEnd w:id="7502"/>
      <w:bookmarkEnd w:id="7503"/>
      <w:bookmarkEnd w:id="7504"/>
      <w:bookmarkEnd w:id="7505"/>
      <w:bookmarkEnd w:id="750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508" w:name="_Toc20204747"/>
      <w:bookmarkStart w:id="7509" w:name="_Toc27895461"/>
      <w:bookmarkStart w:id="7510" w:name="_Toc36192565"/>
      <w:bookmarkStart w:id="7511" w:name="_Toc45193673"/>
      <w:bookmarkStart w:id="7512" w:name="_Toc47593305"/>
      <w:bookmarkStart w:id="7513" w:name="_Toc51835392"/>
      <w:bookmarkStart w:id="7514" w:name="_Toc138306453"/>
      <w:bookmarkStart w:id="7515" w:name="_CRA_6"/>
      <w:bookmarkEnd w:id="7515"/>
      <w:r w:rsidRPr="00140E21">
        <w:t>A.6</w:t>
      </w:r>
      <w:r w:rsidRPr="00140E21">
        <w:tab/>
        <w:t>Design Guidelines for NF services</w:t>
      </w:r>
      <w:bookmarkEnd w:id="7508"/>
      <w:bookmarkEnd w:id="7509"/>
      <w:bookmarkEnd w:id="7510"/>
      <w:bookmarkEnd w:id="7511"/>
      <w:bookmarkEnd w:id="7512"/>
      <w:bookmarkEnd w:id="7513"/>
      <w:bookmarkEnd w:id="751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516" w:name="_Toc20204748"/>
      <w:bookmarkStart w:id="7517" w:name="_Toc27895462"/>
      <w:bookmarkStart w:id="7518" w:name="_Toc36192566"/>
      <w:bookmarkStart w:id="7519" w:name="_Toc45193674"/>
      <w:bookmarkStart w:id="7520" w:name="_Toc47593306"/>
      <w:bookmarkStart w:id="7521" w:name="_Toc51835393"/>
      <w:bookmarkStart w:id="7522" w:name="_Toc138306454"/>
      <w:bookmarkStart w:id="7523" w:name="_CRA_6_1"/>
      <w:bookmarkEnd w:id="7523"/>
      <w:r w:rsidRPr="00140E21">
        <w:t>A.6.1</w:t>
      </w:r>
      <w:r w:rsidRPr="00140E21">
        <w:tab/>
        <w:t>Self-Containment</w:t>
      </w:r>
      <w:bookmarkEnd w:id="7516"/>
      <w:bookmarkEnd w:id="7517"/>
      <w:bookmarkEnd w:id="7518"/>
      <w:bookmarkEnd w:id="7519"/>
      <w:bookmarkEnd w:id="7520"/>
      <w:bookmarkEnd w:id="7521"/>
      <w:bookmarkEnd w:id="752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524" w:name="_Toc20204749"/>
      <w:bookmarkStart w:id="7525" w:name="_Toc27895463"/>
      <w:bookmarkStart w:id="7526" w:name="_Toc36192567"/>
      <w:bookmarkStart w:id="7527" w:name="_Toc45193675"/>
      <w:bookmarkStart w:id="7528" w:name="_Toc47593307"/>
      <w:bookmarkStart w:id="7529" w:name="_Toc51835394"/>
      <w:bookmarkStart w:id="7530" w:name="_Toc138306455"/>
      <w:bookmarkStart w:id="7531" w:name="_CRA_6_2"/>
      <w:bookmarkEnd w:id="7531"/>
      <w:r w:rsidRPr="00140E21">
        <w:t>A.6.2</w:t>
      </w:r>
      <w:r w:rsidRPr="00140E21">
        <w:tab/>
        <w:t>Reusability</w:t>
      </w:r>
      <w:bookmarkEnd w:id="7524"/>
      <w:bookmarkEnd w:id="7525"/>
      <w:bookmarkEnd w:id="7526"/>
      <w:bookmarkEnd w:id="7527"/>
      <w:bookmarkEnd w:id="7528"/>
      <w:bookmarkEnd w:id="7529"/>
      <w:bookmarkEnd w:id="753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532" w:name="_Toc20204750"/>
      <w:bookmarkStart w:id="7533" w:name="_Toc27895464"/>
      <w:bookmarkStart w:id="7534" w:name="_Toc36192568"/>
      <w:bookmarkStart w:id="7535" w:name="_Toc45193676"/>
      <w:bookmarkStart w:id="7536" w:name="_Toc47593308"/>
      <w:bookmarkStart w:id="7537" w:name="_Toc51835395"/>
      <w:bookmarkStart w:id="7538" w:name="_Toc138306456"/>
      <w:bookmarkStart w:id="7539" w:name="_CRA_6_3"/>
      <w:bookmarkEnd w:id="7539"/>
      <w:r w:rsidRPr="00140E21">
        <w:t>A.6.3</w:t>
      </w:r>
      <w:r w:rsidRPr="00140E21">
        <w:tab/>
        <w:t>Use Independent Management Schemes</w:t>
      </w:r>
      <w:bookmarkEnd w:id="7532"/>
      <w:bookmarkEnd w:id="7533"/>
      <w:bookmarkEnd w:id="7534"/>
      <w:bookmarkEnd w:id="7535"/>
      <w:bookmarkEnd w:id="7536"/>
      <w:bookmarkEnd w:id="7537"/>
      <w:bookmarkEnd w:id="7538"/>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540" w:name="_CRAnnexBinformative"/>
      <w:bookmarkEnd w:id="7540"/>
      <w:r w:rsidRPr="00140E21">
        <w:br w:type="page"/>
      </w:r>
      <w:bookmarkStart w:id="7541" w:name="_Toc20204751"/>
      <w:bookmarkStart w:id="7542" w:name="_Toc27895465"/>
      <w:bookmarkStart w:id="7543" w:name="_Toc36192569"/>
      <w:bookmarkStart w:id="7544" w:name="_Toc45193677"/>
      <w:bookmarkStart w:id="7545" w:name="_Toc47593309"/>
      <w:bookmarkStart w:id="7546" w:name="_Toc51835396"/>
      <w:bookmarkStart w:id="7547" w:name="_Toc138306457"/>
      <w:r w:rsidRPr="00140E21">
        <w:t>Annex B (informative):</w:t>
      </w:r>
      <w:r w:rsidRPr="00140E21">
        <w:br/>
        <w:t>Drafting Rules for Information flows</w:t>
      </w:r>
      <w:bookmarkEnd w:id="7541"/>
      <w:bookmarkEnd w:id="7542"/>
      <w:bookmarkEnd w:id="7543"/>
      <w:bookmarkEnd w:id="7544"/>
      <w:bookmarkEnd w:id="7545"/>
      <w:bookmarkEnd w:id="7546"/>
      <w:bookmarkEnd w:id="7547"/>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7548" w:name="_CRAnnexCinformative"/>
      <w:bookmarkEnd w:id="7548"/>
      <w:r w:rsidRPr="00140E21">
        <w:br w:type="page"/>
      </w:r>
      <w:bookmarkStart w:id="7549" w:name="_Toc20204752"/>
      <w:bookmarkStart w:id="7550" w:name="_Toc27895466"/>
      <w:bookmarkStart w:id="7551" w:name="_Toc36192570"/>
      <w:bookmarkStart w:id="7552" w:name="_Toc45193678"/>
      <w:bookmarkStart w:id="7553" w:name="_Toc47593310"/>
      <w:bookmarkStart w:id="7554" w:name="_Toc51835397"/>
      <w:bookmarkStart w:id="7555" w:name="_Toc138306458"/>
      <w:r w:rsidRPr="00140E21">
        <w:t>Annex C (informative):</w:t>
      </w:r>
      <w:r w:rsidRPr="00140E21">
        <w:br/>
        <w:t>Generating EPS PDN Connection parameters from 5G PDU Session parameters</w:t>
      </w:r>
      <w:bookmarkEnd w:id="7549"/>
      <w:bookmarkEnd w:id="7550"/>
      <w:bookmarkEnd w:id="7551"/>
      <w:bookmarkEnd w:id="7552"/>
      <w:bookmarkEnd w:id="7553"/>
      <w:bookmarkEnd w:id="7554"/>
      <w:bookmarkEnd w:id="7555"/>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7556" w:name="_CRAnnexDnormative"/>
      <w:bookmarkEnd w:id="7556"/>
      <w:r w:rsidRPr="00140E21">
        <w:br w:type="page"/>
      </w:r>
      <w:bookmarkStart w:id="7557" w:name="_Toc20204753"/>
      <w:bookmarkStart w:id="7558" w:name="_Toc27895467"/>
      <w:bookmarkStart w:id="7559" w:name="_Toc36192571"/>
      <w:bookmarkStart w:id="7560" w:name="_Toc45193679"/>
      <w:bookmarkStart w:id="7561" w:name="_Toc47593311"/>
      <w:bookmarkStart w:id="7562" w:name="_Toc51835398"/>
      <w:bookmarkStart w:id="7563" w:name="_Toc138306459"/>
      <w:r w:rsidRPr="00140E21">
        <w:t>Annex D (normative):</w:t>
      </w:r>
      <w:r w:rsidRPr="00140E21">
        <w:br/>
        <w:t>UE Presence in Area of Interest</w:t>
      </w:r>
      <w:bookmarkEnd w:id="7557"/>
      <w:bookmarkEnd w:id="7558"/>
      <w:bookmarkEnd w:id="7559"/>
      <w:bookmarkEnd w:id="7560"/>
      <w:bookmarkEnd w:id="7561"/>
      <w:bookmarkEnd w:id="7562"/>
      <w:bookmarkEnd w:id="7563"/>
    </w:p>
    <w:p w14:paraId="2AA0D222" w14:textId="77777777" w:rsidR="00776774" w:rsidRPr="00140E21" w:rsidRDefault="00776774" w:rsidP="00776774">
      <w:pPr>
        <w:pStyle w:val="Heading1"/>
      </w:pPr>
      <w:bookmarkStart w:id="7564" w:name="_Toc20204754"/>
      <w:bookmarkStart w:id="7565" w:name="_Toc27895468"/>
      <w:bookmarkStart w:id="7566" w:name="_Toc36192572"/>
      <w:bookmarkStart w:id="7567" w:name="_Toc45193680"/>
      <w:bookmarkStart w:id="7568" w:name="_Toc47593312"/>
      <w:bookmarkStart w:id="7569" w:name="_Toc51835399"/>
      <w:bookmarkStart w:id="7570" w:name="_Toc138306460"/>
      <w:bookmarkStart w:id="7571" w:name="_CRD_1"/>
      <w:bookmarkEnd w:id="7571"/>
      <w:r w:rsidRPr="00140E21">
        <w:t>D.1</w:t>
      </w:r>
      <w:r w:rsidRPr="00140E21">
        <w:tab/>
        <w:t>Determination of UE presence in Area of Interest by AMF</w:t>
      </w:r>
      <w:bookmarkEnd w:id="7564"/>
      <w:bookmarkEnd w:id="7565"/>
      <w:bookmarkEnd w:id="7566"/>
      <w:bookmarkEnd w:id="7567"/>
      <w:bookmarkEnd w:id="7568"/>
      <w:bookmarkEnd w:id="7569"/>
      <w:bookmarkEnd w:id="7570"/>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572" w:name="_Toc20204755"/>
      <w:bookmarkStart w:id="7573" w:name="_Toc27895469"/>
      <w:bookmarkStart w:id="7574" w:name="_Toc36192573"/>
      <w:bookmarkStart w:id="7575" w:name="_Toc45193681"/>
      <w:bookmarkStart w:id="7576" w:name="_Toc47593313"/>
      <w:bookmarkStart w:id="7577" w:name="_Toc51835400"/>
      <w:bookmarkStart w:id="7578" w:name="_Toc138306461"/>
      <w:bookmarkStart w:id="7579" w:name="_CRD_2"/>
      <w:bookmarkEnd w:id="7579"/>
      <w:r w:rsidRPr="00140E21">
        <w:t>D.2</w:t>
      </w:r>
      <w:r w:rsidRPr="00140E21">
        <w:tab/>
        <w:t>Determination of UE presence in Area of Interest by NG-RAN</w:t>
      </w:r>
      <w:bookmarkEnd w:id="7572"/>
      <w:bookmarkEnd w:id="7573"/>
      <w:bookmarkEnd w:id="7574"/>
      <w:bookmarkEnd w:id="7575"/>
      <w:bookmarkEnd w:id="7576"/>
      <w:bookmarkEnd w:id="7577"/>
      <w:bookmarkEnd w:id="7578"/>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7580" w:name="_CRAnnexEnormative"/>
      <w:bookmarkEnd w:id="7580"/>
      <w:r>
        <w:br w:type="page"/>
      </w:r>
      <w:bookmarkStart w:id="7581" w:name="_Toc20204756"/>
      <w:bookmarkStart w:id="7582" w:name="_Toc27895470"/>
      <w:bookmarkStart w:id="7583" w:name="_Toc36192574"/>
      <w:bookmarkStart w:id="7584" w:name="_Toc45193682"/>
      <w:bookmarkStart w:id="7585" w:name="_Toc47593314"/>
      <w:bookmarkStart w:id="7586" w:name="_Toc51835401"/>
      <w:bookmarkStart w:id="7587" w:name="_Toc138306462"/>
      <w:r>
        <w:t>Annex E (normative):</w:t>
      </w:r>
      <w:r>
        <w:br/>
        <w:t>Delegated SMF and PCF discovery in the Home Routed and specific SMF Service Areas scenarios</w:t>
      </w:r>
      <w:bookmarkEnd w:id="7581"/>
      <w:bookmarkEnd w:id="7582"/>
      <w:bookmarkEnd w:id="7583"/>
      <w:bookmarkEnd w:id="7584"/>
      <w:bookmarkEnd w:id="7585"/>
      <w:bookmarkEnd w:id="7586"/>
      <w:bookmarkEnd w:id="7587"/>
    </w:p>
    <w:p w14:paraId="3A9432CE" w14:textId="77777777" w:rsidR="00776774" w:rsidRDefault="00776774" w:rsidP="00776774">
      <w:pPr>
        <w:pStyle w:val="Heading1"/>
      </w:pPr>
      <w:bookmarkStart w:id="7588" w:name="_Toc20204757"/>
      <w:bookmarkStart w:id="7589" w:name="_Toc27895471"/>
      <w:bookmarkStart w:id="7590" w:name="_Toc36192575"/>
      <w:bookmarkStart w:id="7591" w:name="_Toc45193683"/>
      <w:bookmarkStart w:id="7592" w:name="_Toc47593315"/>
      <w:bookmarkStart w:id="7593" w:name="_Toc51835402"/>
      <w:bookmarkStart w:id="7594" w:name="_Toc138306463"/>
      <w:bookmarkStart w:id="7595" w:name="_CRE_0"/>
      <w:bookmarkEnd w:id="7595"/>
      <w:r>
        <w:t>E.0</w:t>
      </w:r>
      <w:r>
        <w:tab/>
        <w:t>Overview</w:t>
      </w:r>
      <w:bookmarkEnd w:id="7588"/>
      <w:bookmarkEnd w:id="7589"/>
      <w:bookmarkEnd w:id="7590"/>
      <w:bookmarkEnd w:id="7591"/>
      <w:bookmarkEnd w:id="7592"/>
      <w:bookmarkEnd w:id="7593"/>
      <w:bookmarkEnd w:id="759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596" w:name="_Toc20204758"/>
      <w:bookmarkStart w:id="7597" w:name="_Toc27895472"/>
      <w:bookmarkStart w:id="7598" w:name="_Toc36192576"/>
      <w:bookmarkStart w:id="7599" w:name="_Toc45193684"/>
      <w:bookmarkStart w:id="7600" w:name="_Toc47593316"/>
      <w:bookmarkStart w:id="7601" w:name="_Toc51835403"/>
      <w:bookmarkStart w:id="7602" w:name="_Toc138306464"/>
      <w:bookmarkStart w:id="7603" w:name="_CRE_1"/>
      <w:bookmarkEnd w:id="7603"/>
      <w:r>
        <w:t>E.1</w:t>
      </w:r>
      <w:r>
        <w:tab/>
        <w:t>Delegated SMF discovery in the Home Routed scenario</w:t>
      </w:r>
      <w:bookmarkEnd w:id="7596"/>
      <w:bookmarkEnd w:id="7597"/>
      <w:bookmarkEnd w:id="7598"/>
      <w:bookmarkEnd w:id="7599"/>
      <w:bookmarkEnd w:id="7600"/>
      <w:bookmarkEnd w:id="7601"/>
      <w:bookmarkEnd w:id="7602"/>
    </w:p>
    <w:p w14:paraId="240A2A9D" w14:textId="77777777" w:rsidR="00776774" w:rsidRDefault="00776774" w:rsidP="00776774">
      <w:pPr>
        <w:pStyle w:val="TH"/>
      </w:pPr>
      <w:r>
        <w:object w:dxaOrig="10608" w:dyaOrig="8329" w14:anchorId="5350BA12">
          <v:shape id="_x0000_i1228" type="#_x0000_t75" style="width:468.85pt;height:368.05pt" o:ole="">
            <v:imagedata r:id="rId415" o:title=""/>
          </v:shape>
          <o:OLEObject Type="Embed" ProgID="Visio.Drawing.11" ShapeID="_x0000_i1228" DrawAspect="Content" ObjectID="_1755083279" r:id="rId416"/>
        </w:object>
      </w:r>
    </w:p>
    <w:p w14:paraId="35118162" w14:textId="77777777" w:rsidR="00776774" w:rsidRDefault="00776774" w:rsidP="00776774">
      <w:pPr>
        <w:pStyle w:val="TF"/>
      </w:pPr>
      <w:bookmarkStart w:id="7604" w:name="_CRFigureE_1"/>
      <w:r>
        <w:t xml:space="preserve">Figure </w:t>
      </w:r>
      <w:bookmarkEnd w:id="7604"/>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605" w:name="_Toc20204759"/>
      <w:bookmarkStart w:id="7606" w:name="_Toc27895473"/>
      <w:bookmarkStart w:id="7607" w:name="_Toc36192577"/>
      <w:bookmarkStart w:id="7608" w:name="_Toc45193685"/>
      <w:bookmarkStart w:id="7609" w:name="_Toc47593317"/>
      <w:bookmarkStart w:id="7610" w:name="_Toc51835404"/>
      <w:bookmarkStart w:id="7611" w:name="_Toc138306465"/>
      <w:bookmarkStart w:id="7612" w:name="_CRE_2"/>
      <w:bookmarkEnd w:id="7612"/>
      <w:r>
        <w:t>E.2</w:t>
      </w:r>
      <w:r>
        <w:tab/>
        <w:t>Delegated I-SMF discovery</w:t>
      </w:r>
      <w:bookmarkEnd w:id="7605"/>
      <w:bookmarkEnd w:id="7606"/>
      <w:bookmarkEnd w:id="7607"/>
      <w:bookmarkEnd w:id="7608"/>
      <w:bookmarkEnd w:id="7609"/>
      <w:bookmarkEnd w:id="7610"/>
      <w:bookmarkEnd w:id="7611"/>
    </w:p>
    <w:p w14:paraId="6BA332F1" w14:textId="77777777" w:rsidR="00776774" w:rsidRDefault="00776774" w:rsidP="00776774">
      <w:pPr>
        <w:pStyle w:val="TH"/>
      </w:pPr>
      <w:r>
        <w:object w:dxaOrig="8616" w:dyaOrig="14568" w14:anchorId="5AFF3382">
          <v:shape id="_x0000_i1229" type="#_x0000_t75" style="width:351.95pt;height:593.85pt" o:ole="">
            <v:imagedata r:id="rId417" o:title=""/>
          </v:shape>
          <o:OLEObject Type="Embed" ProgID="Visio.Drawing.11" ShapeID="_x0000_i1229" DrawAspect="Content" ObjectID="_1755083280" r:id="rId418"/>
        </w:object>
      </w:r>
    </w:p>
    <w:p w14:paraId="6EE63B63" w14:textId="77777777" w:rsidR="00776774" w:rsidRDefault="00776774" w:rsidP="00776774">
      <w:pPr>
        <w:pStyle w:val="TF"/>
      </w:pPr>
      <w:bookmarkStart w:id="7613" w:name="_CRFigureE_2"/>
      <w:r>
        <w:t xml:space="preserve">Figure </w:t>
      </w:r>
      <w:bookmarkEnd w:id="7613"/>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614" w:name="_Toc20204760"/>
      <w:bookmarkStart w:id="7615" w:name="_Toc27895474"/>
      <w:bookmarkStart w:id="7616" w:name="_Toc36192578"/>
      <w:bookmarkStart w:id="7617" w:name="_Toc45193686"/>
      <w:bookmarkStart w:id="7618" w:name="_Toc47593318"/>
      <w:bookmarkStart w:id="7619" w:name="_Toc51835405"/>
      <w:bookmarkStart w:id="7620" w:name="_Toc138306466"/>
      <w:bookmarkStart w:id="7621" w:name="_CRE_3"/>
      <w:bookmarkEnd w:id="7621"/>
      <w:r>
        <w:t>E.3</w:t>
      </w:r>
      <w:r>
        <w:tab/>
        <w:t>Delegated PCF discovery in the Roaming scenario</w:t>
      </w:r>
      <w:bookmarkEnd w:id="7614"/>
      <w:bookmarkEnd w:id="7615"/>
      <w:bookmarkEnd w:id="7616"/>
      <w:bookmarkEnd w:id="7617"/>
      <w:bookmarkEnd w:id="7618"/>
      <w:bookmarkEnd w:id="7619"/>
      <w:bookmarkEnd w:id="7620"/>
    </w:p>
    <w:p w14:paraId="634A144C" w14:textId="77777777" w:rsidR="00776774" w:rsidRDefault="00776774" w:rsidP="00776774">
      <w:pPr>
        <w:pStyle w:val="TH"/>
      </w:pPr>
      <w:r w:rsidRPr="00850742">
        <w:object w:dxaOrig="11340" w:dyaOrig="7600" w14:anchorId="0B67DC72">
          <v:shape id="_x0000_i1230" type="#_x0000_t75" style="width:480.4pt;height:322.55pt" o:ole="">
            <v:imagedata r:id="rId419" o:title=""/>
          </v:shape>
          <o:OLEObject Type="Embed" ProgID="Visio.Drawing.15" ShapeID="_x0000_i1230" DrawAspect="Content" ObjectID="_1755083281" r:id="rId420"/>
        </w:object>
      </w:r>
    </w:p>
    <w:p w14:paraId="2BF98EF0" w14:textId="77777777" w:rsidR="00776774" w:rsidRDefault="00776774" w:rsidP="00776774">
      <w:pPr>
        <w:pStyle w:val="TF"/>
      </w:pPr>
      <w:bookmarkStart w:id="7622" w:name="_CRFigureE_3"/>
      <w:r>
        <w:t xml:space="preserve">Figure </w:t>
      </w:r>
      <w:bookmarkEnd w:id="7622"/>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623" w:name="_Toc20204761"/>
      <w:bookmarkStart w:id="7624" w:name="_Toc27895475"/>
      <w:bookmarkStart w:id="7625" w:name="_Toc36192579"/>
      <w:bookmarkStart w:id="7626" w:name="_Toc45193687"/>
      <w:bookmarkStart w:id="7627" w:name="_Toc47593319"/>
      <w:bookmarkStart w:id="7628" w:name="_Toc51835406"/>
      <w:bookmarkStart w:id="7629" w:name="_Toc138306467"/>
      <w:bookmarkStart w:id="7630" w:name="_CRAnnexFinformative"/>
      <w:bookmarkEnd w:id="7630"/>
      <w:r>
        <w:t>Annex F (informative):</w:t>
      </w:r>
      <w:r>
        <w:br/>
        <w:t>Information flows for 5GS integration with TSN</w:t>
      </w:r>
      <w:bookmarkEnd w:id="7623"/>
      <w:bookmarkEnd w:id="7624"/>
      <w:bookmarkEnd w:id="7625"/>
      <w:bookmarkEnd w:id="7626"/>
      <w:bookmarkEnd w:id="7627"/>
      <w:bookmarkEnd w:id="7628"/>
      <w:bookmarkEnd w:id="7629"/>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631" w:name="_Toc20204762"/>
      <w:bookmarkStart w:id="7632" w:name="_Toc27895476"/>
      <w:bookmarkStart w:id="7633" w:name="_Toc36192580"/>
      <w:bookmarkStart w:id="7634" w:name="_Toc45193688"/>
      <w:bookmarkStart w:id="7635" w:name="_Toc47593320"/>
      <w:bookmarkStart w:id="7636" w:name="_Toc51835407"/>
      <w:bookmarkStart w:id="7637" w:name="_Toc138306468"/>
      <w:bookmarkStart w:id="7638" w:name="_CRF_1"/>
      <w:bookmarkEnd w:id="7638"/>
      <w:r>
        <w:t>F.1</w:t>
      </w:r>
      <w:r>
        <w:tab/>
        <w:t>5GS Bridge information reporting</w:t>
      </w:r>
      <w:bookmarkEnd w:id="7631"/>
      <w:bookmarkEnd w:id="7632"/>
      <w:bookmarkEnd w:id="7633"/>
      <w:bookmarkEnd w:id="7634"/>
      <w:bookmarkEnd w:id="7635"/>
      <w:bookmarkEnd w:id="7636"/>
      <w:bookmarkEnd w:id="7637"/>
    </w:p>
    <w:p w14:paraId="574D2980" w14:textId="067C5A81" w:rsidR="00F82CBD" w:rsidRDefault="00F82CBD" w:rsidP="00FF770A">
      <w:pPr>
        <w:pStyle w:val="TH"/>
      </w:pPr>
      <w:r>
        <w:object w:dxaOrig="8295" w:dyaOrig="5266" w14:anchorId="4E6EA9FE">
          <v:shape id="_x0000_i1231" type="#_x0000_t75" style="width:414.15pt;height:263.8pt" o:ole="">
            <v:imagedata r:id="rId421" o:title=""/>
          </v:shape>
          <o:OLEObject Type="Embed" ProgID="Visio.Drawing.15" ShapeID="_x0000_i1231" DrawAspect="Content" ObjectID="_1755083282" r:id="rId422"/>
        </w:object>
      </w:r>
    </w:p>
    <w:p w14:paraId="37EC0CB8" w14:textId="22A2B6D7" w:rsidR="00776774" w:rsidRDefault="00776774" w:rsidP="00776774">
      <w:pPr>
        <w:pStyle w:val="TF"/>
      </w:pPr>
      <w:bookmarkStart w:id="7639" w:name="_CRFigureF_11"/>
      <w:r>
        <w:t xml:space="preserve">Figure </w:t>
      </w:r>
      <w:bookmarkEnd w:id="7639"/>
      <w:r>
        <w:t>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640" w:name="_Toc20204763"/>
      <w:bookmarkStart w:id="7641" w:name="_Toc27895477"/>
      <w:bookmarkStart w:id="7642" w:name="_Toc36192581"/>
      <w:bookmarkStart w:id="7643" w:name="_Toc45193689"/>
      <w:bookmarkStart w:id="7644" w:name="_Toc47593321"/>
      <w:bookmarkStart w:id="7645" w:name="_Toc51835408"/>
      <w:bookmarkStart w:id="7646" w:name="_Toc138306469"/>
      <w:bookmarkStart w:id="7647" w:name="_CRF_2"/>
      <w:bookmarkEnd w:id="7647"/>
      <w:r>
        <w:t>F.2</w:t>
      </w:r>
      <w:r>
        <w:tab/>
        <w:t>5GS Bridge configuration</w:t>
      </w:r>
      <w:bookmarkEnd w:id="7640"/>
      <w:bookmarkEnd w:id="7641"/>
      <w:bookmarkEnd w:id="7642"/>
      <w:bookmarkEnd w:id="7643"/>
      <w:bookmarkEnd w:id="7644"/>
      <w:bookmarkEnd w:id="7645"/>
      <w:bookmarkEnd w:id="764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05pt;height:277.05pt" o:ole="">
            <v:imagedata r:id="rId423" o:title=""/>
          </v:shape>
          <o:OLEObject Type="Embed" ProgID="Visio.Drawing.15" ShapeID="_x0000_i1232" DrawAspect="Content" ObjectID="_1755083283" r:id="rId424"/>
        </w:object>
      </w:r>
    </w:p>
    <w:p w14:paraId="5873FAFC" w14:textId="77777777" w:rsidR="00776774" w:rsidRDefault="00776774" w:rsidP="00776774">
      <w:pPr>
        <w:pStyle w:val="TF"/>
      </w:pPr>
      <w:bookmarkStart w:id="7648" w:name="_CRFigureF_21"/>
      <w:r>
        <w:t xml:space="preserve">Figure </w:t>
      </w:r>
      <w:bookmarkEnd w:id="7648"/>
      <w:r>
        <w:t>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bookmarkStart w:id="7649" w:name="_CRAnnexGinformative"/>
      <w:bookmarkEnd w:id="7649"/>
      <w:r w:rsidRPr="00140E21">
        <w:br w:type="page"/>
      </w:r>
      <w:bookmarkStart w:id="7650" w:name="_Toc20204764"/>
      <w:bookmarkStart w:id="7651" w:name="_Toc27895478"/>
      <w:bookmarkStart w:id="7652" w:name="_Toc36192582"/>
      <w:bookmarkStart w:id="7653" w:name="_Toc45193690"/>
      <w:bookmarkStart w:id="7654" w:name="_Toc47593322"/>
      <w:bookmarkStart w:id="7655" w:name="_Toc51835409"/>
      <w:bookmarkStart w:id="7656" w:name="_Toc138306470"/>
      <w:r w:rsidRPr="00140E21">
        <w:t>Annex</w:t>
      </w:r>
      <w:r>
        <w:t xml:space="preserve"> G</w:t>
      </w:r>
      <w:r w:rsidRPr="00140E21">
        <w:t xml:space="preserve"> (informative):</w:t>
      </w:r>
      <w:r w:rsidRPr="00140E21">
        <w:br/>
        <w:t>Change history</w:t>
      </w:r>
      <w:bookmarkEnd w:id="7650"/>
      <w:bookmarkEnd w:id="7651"/>
      <w:bookmarkEnd w:id="7652"/>
      <w:bookmarkEnd w:id="7653"/>
      <w:bookmarkEnd w:id="7654"/>
      <w:bookmarkEnd w:id="7655"/>
      <w:bookmarkEnd w:id="76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r w:rsidR="00FA1703" w:rsidRPr="00992E87" w14:paraId="5992FF22" w14:textId="77777777" w:rsidTr="0055227A">
        <w:trPr>
          <w:ins w:id="7657" w:author="23.502_CR4410R2_(Rel-16)_5GS_Ph1" w:date="2023-09-01T12:59:00Z"/>
        </w:trPr>
        <w:tc>
          <w:tcPr>
            <w:tcW w:w="800" w:type="dxa"/>
            <w:tcBorders>
              <w:top w:val="single" w:sz="6" w:space="0" w:color="auto"/>
              <w:bottom w:val="single" w:sz="6" w:space="0" w:color="auto"/>
              <w:right w:val="single" w:sz="6" w:space="0" w:color="auto"/>
            </w:tcBorders>
            <w:shd w:val="solid" w:color="FFFFFF" w:fill="auto"/>
          </w:tcPr>
          <w:p w14:paraId="078C1E1E" w14:textId="77529C75" w:rsidR="00FA1703" w:rsidRDefault="00FA1703" w:rsidP="0038421A">
            <w:pPr>
              <w:pStyle w:val="TAL"/>
              <w:rPr>
                <w:ins w:id="7658" w:author="23.502_CR4410R2_(Rel-16)_5GS_Ph1" w:date="2023-09-01T12:59:00Z"/>
                <w:sz w:val="16"/>
                <w:szCs w:val="16"/>
              </w:rPr>
            </w:pPr>
            <w:ins w:id="7659" w:author="23.502_CR4410R2_(Rel-16)_5GS_Ph1" w:date="2023-09-01T12:59:00Z">
              <w:r>
                <w:rPr>
                  <w:sz w:val="16"/>
                  <w:szCs w:val="16"/>
                </w:rPr>
                <w:t>2023-09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C2B09" w14:textId="37491DEE" w:rsidR="00FA1703" w:rsidRDefault="00FA1703" w:rsidP="0038421A">
            <w:pPr>
              <w:pStyle w:val="TAL"/>
              <w:rPr>
                <w:ins w:id="7660" w:author="23.502_CR4410R2_(Rel-16)_5GS_Ph1" w:date="2023-09-01T12:59:00Z"/>
                <w:sz w:val="16"/>
                <w:szCs w:val="16"/>
              </w:rPr>
            </w:pPr>
            <w:ins w:id="7661" w:author="23.502_CR4410R2_(Rel-16)_5GS_Ph1" w:date="2023-09-01T12:59:00Z">
              <w:r>
                <w:rPr>
                  <w:sz w:val="16"/>
                  <w:szCs w:val="16"/>
                </w:rPr>
                <w:t>SP-101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C58" w14:textId="718C20DB" w:rsidR="00FA1703" w:rsidRDefault="00FA1703" w:rsidP="0038421A">
            <w:pPr>
              <w:pStyle w:val="TAL"/>
              <w:rPr>
                <w:ins w:id="7662" w:author="23.502_CR4410R2_(Rel-16)_5GS_Ph1" w:date="2023-09-01T12:59:00Z"/>
                <w:sz w:val="16"/>
                <w:szCs w:val="16"/>
              </w:rPr>
            </w:pPr>
            <w:ins w:id="7663" w:author="23.502_CR4410R2_(Rel-16)_5GS_Ph1" w:date="2023-09-01T13:00:00Z">
              <w:r>
                <w:rPr>
                  <w:sz w:val="16"/>
                  <w:szCs w:val="16"/>
                </w:rPr>
                <w:t>SP-230829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8F06" w14:textId="0B0DFCD2" w:rsidR="00FA1703" w:rsidRDefault="00FA1703" w:rsidP="0038421A">
            <w:pPr>
              <w:pStyle w:val="TAL"/>
              <w:rPr>
                <w:ins w:id="7664" w:author="23.502_CR4410R2_(Rel-16)_5GS_Ph1" w:date="2023-09-01T12:59:00Z"/>
                <w:sz w:val="16"/>
                <w:szCs w:val="16"/>
              </w:rPr>
            </w:pPr>
            <w:ins w:id="7665" w:author="23.502_CR4410R2_(Rel-16)_5GS_Ph1" w:date="2023-09-01T12:59:00Z">
              <w:r>
                <w:rPr>
                  <w:sz w:val="16"/>
                  <w:szCs w:val="16"/>
                </w:rPr>
                <w:t>4410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EB7F7" w14:textId="32A8B119" w:rsidR="00FA1703" w:rsidRDefault="00FA1703" w:rsidP="0038421A">
            <w:pPr>
              <w:pStyle w:val="TAL"/>
              <w:rPr>
                <w:ins w:id="7666" w:author="23.502_CR4410R2_(Rel-16)_5GS_Ph1" w:date="2023-09-01T12:59:00Z"/>
                <w:sz w:val="16"/>
                <w:szCs w:val="16"/>
              </w:rPr>
            </w:pPr>
            <w:ins w:id="7667" w:author="23.502_CR4410R2_(Rel-16)_5GS_Ph1" w:date="2023-09-01T12:59: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4FF4" w14:textId="0C9ED763" w:rsidR="00FA1703" w:rsidRDefault="00FA1703" w:rsidP="0038421A">
            <w:pPr>
              <w:pStyle w:val="TAL"/>
              <w:rPr>
                <w:ins w:id="7668" w:author="23.502_CR4410R2_(Rel-16)_5GS_Ph1" w:date="2023-09-01T12:59:00Z"/>
                <w:sz w:val="16"/>
                <w:szCs w:val="16"/>
              </w:rPr>
            </w:pPr>
            <w:ins w:id="7669" w:author="23.502_CR4410R2_(Rel-16)_5GS_Ph1" w:date="2023-09-01T12:5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C1995" w14:textId="44B9B97F" w:rsidR="00FA1703" w:rsidRDefault="00FA1703" w:rsidP="0038421A">
            <w:pPr>
              <w:pStyle w:val="TAL"/>
              <w:rPr>
                <w:ins w:id="7670" w:author="23.502_CR4410R2_(Rel-16)_5GS_Ph1" w:date="2023-09-01T12:59:00Z"/>
                <w:sz w:val="16"/>
                <w:szCs w:val="16"/>
              </w:rPr>
            </w:pPr>
            <w:ins w:id="7671" w:author="23.502_CR4410R2_(Rel-16)_5GS_Ph1" w:date="2023-09-01T12:59:00Z">
              <w:r>
                <w:rPr>
                  <w:sz w:val="16"/>
                  <w:szCs w:val="16"/>
                </w:rPr>
                <w:t>AF influence data key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5016" w14:textId="240E1062" w:rsidR="00FA1703" w:rsidRDefault="00FA1703" w:rsidP="0038421A">
            <w:pPr>
              <w:pStyle w:val="TAL"/>
              <w:rPr>
                <w:ins w:id="7672" w:author="23.502_CR4410R2_(Rel-16)_5GS_Ph1" w:date="2023-09-01T12:59:00Z"/>
                <w:sz w:val="16"/>
                <w:szCs w:val="16"/>
              </w:rPr>
            </w:pPr>
            <w:ins w:id="7673" w:author="23.502_CR4410R2_(Rel-16)_5GS_Ph1" w:date="2023-09-01T12:59:00Z">
              <w:r>
                <w:rPr>
                  <w:sz w:val="16"/>
                  <w:szCs w:val="16"/>
                </w:rPr>
                <w:t>16.17.0</w:t>
              </w:r>
            </w:ins>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6DA35" w14:textId="77777777" w:rsidR="00F65D01" w:rsidRDefault="00F65D01">
      <w:r>
        <w:separator/>
      </w:r>
    </w:p>
  </w:endnote>
  <w:endnote w:type="continuationSeparator" w:id="0">
    <w:p w14:paraId="5AB393B4" w14:textId="77777777" w:rsidR="00F65D01" w:rsidRDefault="00F65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33EA2" w:rsidRDefault="00CC4F4E" w:rsidP="00933EA2">
    <w:pPr>
      <w:pStyle w:val="Footer"/>
      <w:rPr>
        <w:rFonts w:cs="Arial"/>
        <w:sz w:val="20"/>
      </w:rPr>
    </w:pPr>
    <w:r w:rsidRPr="00933E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09F12" w14:textId="77777777" w:rsidR="00F65D01" w:rsidRDefault="00F65D01">
      <w:r>
        <w:separator/>
      </w:r>
    </w:p>
  </w:footnote>
  <w:footnote w:type="continuationSeparator" w:id="0">
    <w:p w14:paraId="6A1FF1EB" w14:textId="77777777" w:rsidR="00F65D01" w:rsidRDefault="00F65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A82BA94" w:rsidR="00CC4F4E" w:rsidRDefault="00CC4F4E">
    <w:pPr>
      <w:framePr w:h="284" w:hRule="exact" w:wrap="around" w:vAnchor="text" w:hAnchor="margin" w:xAlign="right" w:y="1"/>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ZA </w:instrText>
    </w:r>
    <w:r w:rsidRPr="00933EA2">
      <w:rPr>
        <w:rFonts w:ascii="Arial" w:hAnsi="Arial" w:cs="Arial"/>
        <w:b/>
        <w:szCs w:val="18"/>
      </w:rPr>
      <w:fldChar w:fldCharType="separate"/>
    </w:r>
    <w:r w:rsidR="00FA1703">
      <w:rPr>
        <w:rFonts w:ascii="Arial" w:hAnsi="Arial" w:cs="Arial"/>
        <w:b/>
        <w:noProof/>
        <w:szCs w:val="18"/>
      </w:rPr>
      <w:t>3GPP TS 23.502 V16.176.0 (2023-096)</w:t>
    </w:r>
    <w:r w:rsidRPr="00933EA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PAGE </w:instrText>
    </w:r>
    <w:r w:rsidRPr="00933EA2">
      <w:rPr>
        <w:rFonts w:ascii="Arial" w:hAnsi="Arial" w:cs="Arial"/>
        <w:b/>
        <w:szCs w:val="18"/>
      </w:rPr>
      <w:fldChar w:fldCharType="separate"/>
    </w:r>
    <w:r w:rsidRPr="00933EA2">
      <w:rPr>
        <w:rFonts w:ascii="Arial" w:hAnsi="Arial" w:cs="Arial"/>
        <w:b/>
        <w:noProof/>
        <w:szCs w:val="18"/>
      </w:rPr>
      <w:t>14</w:t>
    </w:r>
    <w:r w:rsidRPr="00933EA2">
      <w:rPr>
        <w:rFonts w:ascii="Arial" w:hAnsi="Arial" w:cs="Arial"/>
        <w:b/>
        <w:szCs w:val="18"/>
      </w:rPr>
      <w:fldChar w:fldCharType="end"/>
    </w:r>
  </w:p>
  <w:p w14:paraId="6296E22B" w14:textId="4EAABCDC" w:rsidR="00CC4F4E" w:rsidRDefault="00CC4F4E">
    <w:pPr>
      <w:framePr w:h="284" w:hRule="exact" w:wrap="around" w:vAnchor="text" w:hAnchor="margin"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ZGSM </w:instrText>
    </w:r>
    <w:r w:rsidRPr="00933EA2">
      <w:rPr>
        <w:rFonts w:ascii="Arial" w:hAnsi="Arial" w:cs="Arial"/>
        <w:b/>
        <w:szCs w:val="18"/>
      </w:rPr>
      <w:fldChar w:fldCharType="separate"/>
    </w:r>
    <w:r w:rsidR="00FA1703">
      <w:rPr>
        <w:rFonts w:ascii="Arial" w:hAnsi="Arial" w:cs="Arial"/>
        <w:b/>
        <w:noProof/>
        <w:szCs w:val="18"/>
      </w:rPr>
      <w:t>Release 16</w:t>
    </w:r>
    <w:r w:rsidRPr="00933EA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410R2_(Rel-16)_5GS_Ph1">
    <w15:presenceInfo w15:providerId="None" w15:userId="23.502_CR4410R2_(Rel-16)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33EA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65D01"/>
    <w:rsid w:val="00F82CBD"/>
    <w:rsid w:val="00F9008D"/>
    <w:rsid w:val="00FA1266"/>
    <w:rsid w:val="00FA1703"/>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EA2"/>
    <w:pPr>
      <w:overflowPunct w:val="0"/>
      <w:autoSpaceDE w:val="0"/>
      <w:autoSpaceDN w:val="0"/>
      <w:adjustRightInd w:val="0"/>
      <w:spacing w:after="180"/>
      <w:textAlignment w:val="baseline"/>
    </w:pPr>
  </w:style>
  <w:style w:type="paragraph" w:styleId="Heading1">
    <w:name w:val="heading 1"/>
    <w:next w:val="Normal"/>
    <w:link w:val="Heading1Char"/>
    <w:qFormat/>
    <w:rsid w:val="00933E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3EA2"/>
    <w:pPr>
      <w:pBdr>
        <w:top w:val="none" w:sz="0" w:space="0" w:color="auto"/>
      </w:pBdr>
      <w:spacing w:before="180"/>
      <w:outlineLvl w:val="1"/>
    </w:pPr>
    <w:rPr>
      <w:sz w:val="32"/>
    </w:rPr>
  </w:style>
  <w:style w:type="paragraph" w:styleId="Heading3">
    <w:name w:val="heading 3"/>
    <w:basedOn w:val="Heading2"/>
    <w:next w:val="Normal"/>
    <w:link w:val="Heading3Char"/>
    <w:qFormat/>
    <w:rsid w:val="00933EA2"/>
    <w:pPr>
      <w:spacing w:before="120"/>
      <w:outlineLvl w:val="2"/>
    </w:pPr>
    <w:rPr>
      <w:sz w:val="28"/>
    </w:rPr>
  </w:style>
  <w:style w:type="paragraph" w:styleId="Heading4">
    <w:name w:val="heading 4"/>
    <w:basedOn w:val="Heading3"/>
    <w:next w:val="Normal"/>
    <w:link w:val="Heading4Char"/>
    <w:qFormat/>
    <w:rsid w:val="00933EA2"/>
    <w:pPr>
      <w:ind w:left="1418" w:hanging="1418"/>
      <w:outlineLvl w:val="3"/>
    </w:pPr>
    <w:rPr>
      <w:sz w:val="24"/>
    </w:rPr>
  </w:style>
  <w:style w:type="paragraph" w:styleId="Heading5">
    <w:name w:val="heading 5"/>
    <w:basedOn w:val="Heading4"/>
    <w:next w:val="Normal"/>
    <w:link w:val="Heading5Char"/>
    <w:qFormat/>
    <w:rsid w:val="00933E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33EA2"/>
    <w:pPr>
      <w:ind w:left="0" w:firstLine="0"/>
      <w:outlineLvl w:val="7"/>
    </w:pPr>
  </w:style>
  <w:style w:type="paragraph" w:styleId="Heading9">
    <w:name w:val="heading 9"/>
    <w:basedOn w:val="Heading8"/>
    <w:next w:val="Normal"/>
    <w:link w:val="Heading9Char"/>
    <w:qFormat/>
    <w:rsid w:val="00933E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3EA2"/>
    <w:pPr>
      <w:ind w:left="1985" w:hanging="1985"/>
      <w:outlineLvl w:val="9"/>
    </w:pPr>
    <w:rPr>
      <w:sz w:val="20"/>
    </w:rPr>
  </w:style>
  <w:style w:type="paragraph" w:styleId="TOC9">
    <w:name w:val="toc 9"/>
    <w:basedOn w:val="TOC8"/>
    <w:uiPriority w:val="39"/>
    <w:rsid w:val="00933EA2"/>
    <w:pPr>
      <w:ind w:left="1418" w:hanging="1418"/>
    </w:pPr>
  </w:style>
  <w:style w:type="paragraph" w:styleId="TOC8">
    <w:name w:val="toc 8"/>
    <w:basedOn w:val="TOC1"/>
    <w:uiPriority w:val="39"/>
    <w:rsid w:val="00933EA2"/>
    <w:pPr>
      <w:spacing w:before="180"/>
      <w:ind w:left="2693" w:hanging="2693"/>
    </w:pPr>
    <w:rPr>
      <w:b/>
    </w:rPr>
  </w:style>
  <w:style w:type="paragraph" w:styleId="TOC1">
    <w:name w:val="toc 1"/>
    <w:uiPriority w:val="39"/>
    <w:rsid w:val="00933EA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33EA2"/>
    <w:pPr>
      <w:keepLines/>
      <w:tabs>
        <w:tab w:val="center" w:pos="4536"/>
        <w:tab w:val="right" w:pos="9072"/>
      </w:tabs>
    </w:pPr>
  </w:style>
  <w:style w:type="character" w:customStyle="1" w:styleId="ZGSM">
    <w:name w:val="ZGSM"/>
    <w:rsid w:val="00933EA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3E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33EA2"/>
    <w:pPr>
      <w:ind w:left="1701" w:hanging="1701"/>
    </w:pPr>
  </w:style>
  <w:style w:type="paragraph" w:styleId="TOC4">
    <w:name w:val="toc 4"/>
    <w:basedOn w:val="TOC3"/>
    <w:uiPriority w:val="39"/>
    <w:rsid w:val="00933EA2"/>
    <w:pPr>
      <w:ind w:left="1418" w:hanging="1418"/>
    </w:pPr>
  </w:style>
  <w:style w:type="paragraph" w:styleId="TOC3">
    <w:name w:val="toc 3"/>
    <w:basedOn w:val="TOC2"/>
    <w:uiPriority w:val="39"/>
    <w:rsid w:val="00933EA2"/>
    <w:pPr>
      <w:ind w:left="1134" w:hanging="1134"/>
    </w:pPr>
  </w:style>
  <w:style w:type="paragraph" w:styleId="TOC2">
    <w:name w:val="toc 2"/>
    <w:basedOn w:val="TOC1"/>
    <w:uiPriority w:val="39"/>
    <w:rsid w:val="00933EA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33EA2"/>
    <w:pPr>
      <w:outlineLvl w:val="9"/>
    </w:pPr>
  </w:style>
  <w:style w:type="paragraph" w:customStyle="1" w:styleId="NF">
    <w:name w:val="NF"/>
    <w:basedOn w:val="NO"/>
    <w:rsid w:val="00933EA2"/>
    <w:pPr>
      <w:keepNext/>
      <w:spacing w:after="0"/>
    </w:pPr>
    <w:rPr>
      <w:rFonts w:ascii="Arial" w:hAnsi="Arial"/>
      <w:sz w:val="18"/>
    </w:rPr>
  </w:style>
  <w:style w:type="paragraph" w:customStyle="1" w:styleId="NO">
    <w:name w:val="NO"/>
    <w:basedOn w:val="Normal"/>
    <w:link w:val="NOChar"/>
    <w:rsid w:val="00933EA2"/>
    <w:pPr>
      <w:keepLines/>
      <w:ind w:left="1135" w:hanging="851"/>
    </w:pPr>
  </w:style>
  <w:style w:type="paragraph" w:customStyle="1" w:styleId="PL">
    <w:name w:val="PL"/>
    <w:rsid w:val="0093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33EA2"/>
    <w:pPr>
      <w:jc w:val="right"/>
    </w:pPr>
  </w:style>
  <w:style w:type="paragraph" w:customStyle="1" w:styleId="TAL">
    <w:name w:val="TAL"/>
    <w:basedOn w:val="Normal"/>
    <w:link w:val="TALChar"/>
    <w:rsid w:val="00933EA2"/>
    <w:pPr>
      <w:keepNext/>
      <w:keepLines/>
      <w:spacing w:after="0"/>
    </w:pPr>
    <w:rPr>
      <w:rFonts w:ascii="Arial" w:hAnsi="Arial"/>
      <w:sz w:val="18"/>
    </w:rPr>
  </w:style>
  <w:style w:type="paragraph" w:customStyle="1" w:styleId="TAH">
    <w:name w:val="TAH"/>
    <w:basedOn w:val="TAC"/>
    <w:link w:val="TAHCar"/>
    <w:rsid w:val="00933EA2"/>
    <w:rPr>
      <w:b/>
    </w:rPr>
  </w:style>
  <w:style w:type="paragraph" w:customStyle="1" w:styleId="TAC">
    <w:name w:val="TAC"/>
    <w:basedOn w:val="TAL"/>
    <w:rsid w:val="00933EA2"/>
    <w:pPr>
      <w:jc w:val="center"/>
    </w:pPr>
  </w:style>
  <w:style w:type="paragraph" w:customStyle="1" w:styleId="LD">
    <w:name w:val="LD"/>
    <w:rsid w:val="00933EA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33EA2"/>
    <w:pPr>
      <w:keepLines/>
      <w:ind w:left="1702" w:hanging="1418"/>
    </w:pPr>
  </w:style>
  <w:style w:type="paragraph" w:customStyle="1" w:styleId="FP">
    <w:name w:val="FP"/>
    <w:basedOn w:val="Normal"/>
    <w:rsid w:val="00933EA2"/>
    <w:pPr>
      <w:spacing w:after="0"/>
    </w:pPr>
  </w:style>
  <w:style w:type="paragraph" w:customStyle="1" w:styleId="NW">
    <w:name w:val="NW"/>
    <w:basedOn w:val="NO"/>
    <w:rsid w:val="00933EA2"/>
    <w:pPr>
      <w:spacing w:after="0"/>
    </w:pPr>
  </w:style>
  <w:style w:type="paragraph" w:customStyle="1" w:styleId="EW">
    <w:name w:val="EW"/>
    <w:basedOn w:val="EX"/>
    <w:rsid w:val="00933EA2"/>
    <w:pPr>
      <w:spacing w:after="0"/>
    </w:pPr>
  </w:style>
  <w:style w:type="paragraph" w:customStyle="1" w:styleId="B1">
    <w:name w:val="B1"/>
    <w:basedOn w:val="List"/>
    <w:link w:val="B1Char"/>
    <w:rsid w:val="00933EA2"/>
    <w:pPr>
      <w:ind w:left="568" w:hanging="284"/>
      <w:contextualSpacing w:val="0"/>
    </w:pPr>
  </w:style>
  <w:style w:type="paragraph" w:styleId="TOC6">
    <w:name w:val="toc 6"/>
    <w:basedOn w:val="TOC5"/>
    <w:next w:val="Normal"/>
    <w:uiPriority w:val="39"/>
    <w:rsid w:val="00933EA2"/>
    <w:pPr>
      <w:ind w:left="1985" w:hanging="1985"/>
    </w:pPr>
  </w:style>
  <w:style w:type="paragraph" w:styleId="TOC7">
    <w:name w:val="toc 7"/>
    <w:basedOn w:val="TOC6"/>
    <w:next w:val="Normal"/>
    <w:uiPriority w:val="39"/>
    <w:rsid w:val="00933EA2"/>
    <w:pPr>
      <w:ind w:left="2268" w:hanging="2268"/>
    </w:pPr>
  </w:style>
  <w:style w:type="paragraph" w:customStyle="1" w:styleId="EditorsNote">
    <w:name w:val="Editor's Note"/>
    <w:basedOn w:val="NO"/>
    <w:link w:val="EditorsNoteChar"/>
    <w:rsid w:val="00933EA2"/>
    <w:pPr>
      <w:ind w:left="1559" w:hanging="1276"/>
    </w:pPr>
    <w:rPr>
      <w:color w:val="FF0000"/>
    </w:rPr>
  </w:style>
  <w:style w:type="paragraph" w:customStyle="1" w:styleId="TH">
    <w:name w:val="TH"/>
    <w:basedOn w:val="Normal"/>
    <w:link w:val="THChar"/>
    <w:rsid w:val="00933EA2"/>
    <w:pPr>
      <w:keepNext/>
      <w:keepLines/>
      <w:spacing w:before="60"/>
      <w:jc w:val="center"/>
    </w:pPr>
    <w:rPr>
      <w:rFonts w:ascii="Arial" w:hAnsi="Arial"/>
      <w:b/>
    </w:rPr>
  </w:style>
  <w:style w:type="paragraph" w:customStyle="1" w:styleId="ZA">
    <w:name w:val="ZA"/>
    <w:rsid w:val="00933E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3E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3E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3E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3EA2"/>
    <w:pPr>
      <w:ind w:left="851" w:hanging="851"/>
    </w:pPr>
  </w:style>
  <w:style w:type="paragraph" w:customStyle="1" w:styleId="ZH">
    <w:name w:val="ZH"/>
    <w:rsid w:val="00933E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33EA2"/>
    <w:pPr>
      <w:keepNext w:val="0"/>
      <w:spacing w:before="0" w:after="240"/>
    </w:pPr>
  </w:style>
  <w:style w:type="paragraph" w:customStyle="1" w:styleId="ZG">
    <w:name w:val="ZG"/>
    <w:rsid w:val="00933E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33EA2"/>
    <w:pPr>
      <w:ind w:left="851" w:hanging="284"/>
      <w:contextualSpacing w:val="0"/>
    </w:pPr>
  </w:style>
  <w:style w:type="paragraph" w:customStyle="1" w:styleId="B3">
    <w:name w:val="B3"/>
    <w:basedOn w:val="List3"/>
    <w:rsid w:val="00933EA2"/>
    <w:pPr>
      <w:ind w:left="1135" w:hanging="284"/>
      <w:contextualSpacing w:val="0"/>
    </w:pPr>
  </w:style>
  <w:style w:type="paragraph" w:customStyle="1" w:styleId="B4">
    <w:name w:val="B4"/>
    <w:basedOn w:val="List4"/>
    <w:rsid w:val="00933EA2"/>
    <w:pPr>
      <w:ind w:left="1418" w:hanging="284"/>
      <w:contextualSpacing w:val="0"/>
    </w:pPr>
  </w:style>
  <w:style w:type="paragraph" w:customStyle="1" w:styleId="B5">
    <w:name w:val="B5"/>
    <w:basedOn w:val="List5"/>
    <w:rsid w:val="00933EA2"/>
    <w:pPr>
      <w:ind w:left="1702" w:hanging="284"/>
      <w:contextualSpacing w:val="0"/>
    </w:pPr>
  </w:style>
  <w:style w:type="paragraph" w:customStyle="1" w:styleId="ZTD">
    <w:name w:val="ZTD"/>
    <w:basedOn w:val="ZB"/>
    <w:rsid w:val="00933EA2"/>
    <w:pPr>
      <w:framePr w:hRule="auto" w:wrap="notBeside" w:y="852"/>
    </w:pPr>
    <w:rPr>
      <w:i w:val="0"/>
      <w:sz w:val="40"/>
    </w:rPr>
  </w:style>
  <w:style w:type="paragraph" w:customStyle="1" w:styleId="ZV">
    <w:name w:val="ZV"/>
    <w:basedOn w:val="ZU"/>
    <w:rsid w:val="00933E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microsoft.com/office/2011/relationships/people" Target="people.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429"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269352</Words>
  <Characters>1535307</Characters>
  <Application>Microsoft Office Word</Application>
  <DocSecurity>0</DocSecurity>
  <Lines>12794</Lines>
  <Paragraphs>3602</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1801057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23.502_CR4410R2_(Rel-16)_5GS_Ph1</cp:lastModifiedBy>
  <cp:revision>3</cp:revision>
  <cp:lastPrinted>2019-02-25T14:05:00Z</cp:lastPrinted>
  <dcterms:created xsi:type="dcterms:W3CDTF">2023-06-22T05:53:00Z</dcterms:created>
  <dcterms:modified xsi:type="dcterms:W3CDTF">2023-09-01T13:02:00Z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